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D28F8" w14:paraId="160C4CAE" w14:textId="77777777" w:rsidTr="00F6335A">
        <w:tc>
          <w:tcPr>
            <w:tcW w:w="10423" w:type="dxa"/>
            <w:gridSpan w:val="2"/>
            <w:shd w:val="clear" w:color="auto" w:fill="auto"/>
          </w:tcPr>
          <w:p w14:paraId="041ADFE7" w14:textId="3256BDD2" w:rsidR="006D28F8" w:rsidRPr="004E6D22" w:rsidRDefault="006D28F8" w:rsidP="00F6335A">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w:t>
            </w:r>
            <w:r>
              <w:rPr>
                <w:sz w:val="64"/>
              </w:rPr>
              <w:t>8</w:t>
            </w:r>
            <w:r w:rsidRPr="004E6D22">
              <w:rPr>
                <w:sz w:val="64"/>
              </w:rPr>
              <w:t>.</w:t>
            </w:r>
            <w:bookmarkEnd w:id="3"/>
            <w:r>
              <w:rPr>
                <w:sz w:val="64"/>
              </w:rPr>
              <w:t>803</w:t>
            </w:r>
            <w:r w:rsidRPr="004E6D22">
              <w:rPr>
                <w:sz w:val="64"/>
              </w:rPr>
              <w:t xml:space="preserve"> </w:t>
            </w:r>
            <w:r w:rsidRPr="004E6D22">
              <w:t>V</w:t>
            </w:r>
            <w:bookmarkStart w:id="4" w:name="specVersion"/>
            <w:r w:rsidRPr="004E6D22">
              <w:t>1</w:t>
            </w:r>
            <w:r>
              <w:t>4</w:t>
            </w:r>
            <w:r w:rsidRPr="004E6D22">
              <w:t>.</w:t>
            </w:r>
            <w:del w:id="5" w:author="MCC" w:date="2022-03-16T09:47:00Z">
              <w:r w:rsidR="00542790" w:rsidDel="00542790">
                <w:delText>2</w:delText>
              </w:r>
            </w:del>
            <w:ins w:id="6" w:author="MCC" w:date="2022-03-16T09:47:00Z">
              <w:r w:rsidR="00542790">
                <w:t>3</w:t>
              </w:r>
            </w:ins>
            <w:r w:rsidRPr="004E6D22">
              <w:t>.</w:t>
            </w:r>
            <w:bookmarkEnd w:id="4"/>
            <w:r w:rsidRPr="004E6D22">
              <w:t xml:space="preserve">0 </w:t>
            </w:r>
            <w:r w:rsidRPr="004E6D22">
              <w:rPr>
                <w:sz w:val="32"/>
              </w:rPr>
              <w:t>(</w:t>
            </w:r>
            <w:bookmarkStart w:id="7" w:name="issueDate"/>
            <w:del w:id="8" w:author="MCC" w:date="2022-03-16T09:48:00Z">
              <w:r w:rsidRPr="004E6D22" w:rsidDel="00717F89">
                <w:rPr>
                  <w:sz w:val="32"/>
                </w:rPr>
                <w:delText>202</w:delText>
              </w:r>
              <w:r w:rsidR="00717F89" w:rsidDel="00717F89">
                <w:rPr>
                  <w:sz w:val="32"/>
                </w:rPr>
                <w:delText>1</w:delText>
              </w:r>
            </w:del>
            <w:ins w:id="9" w:author="MCC" w:date="2022-03-16T09:48:00Z">
              <w:r w:rsidR="00717F89" w:rsidRPr="004E6D22">
                <w:rPr>
                  <w:sz w:val="32"/>
                </w:rPr>
                <w:t>202</w:t>
              </w:r>
              <w:r w:rsidR="00717F89">
                <w:rPr>
                  <w:sz w:val="32"/>
                </w:rPr>
                <w:t>2</w:t>
              </w:r>
            </w:ins>
            <w:r w:rsidRPr="004E6D22">
              <w:rPr>
                <w:sz w:val="32"/>
              </w:rPr>
              <w:t>-</w:t>
            </w:r>
            <w:bookmarkEnd w:id="7"/>
            <w:r w:rsidRPr="004E6D22">
              <w:rPr>
                <w:sz w:val="32"/>
              </w:rPr>
              <w:t>0</w:t>
            </w:r>
            <w:r>
              <w:rPr>
                <w:sz w:val="32"/>
              </w:rPr>
              <w:t>3</w:t>
            </w:r>
            <w:r w:rsidRPr="004E6D22">
              <w:rPr>
                <w:sz w:val="32"/>
              </w:rPr>
              <w:t>)</w:t>
            </w:r>
          </w:p>
        </w:tc>
      </w:tr>
      <w:tr w:rsidR="006D28F8" w14:paraId="5DE484D6" w14:textId="77777777" w:rsidTr="00F6335A">
        <w:trPr>
          <w:trHeight w:hRule="exact" w:val="1134"/>
        </w:trPr>
        <w:tc>
          <w:tcPr>
            <w:tcW w:w="10423" w:type="dxa"/>
            <w:gridSpan w:val="2"/>
            <w:shd w:val="clear" w:color="auto" w:fill="auto"/>
          </w:tcPr>
          <w:p w14:paraId="70E665AE" w14:textId="77777777" w:rsidR="006D28F8" w:rsidRPr="004E6D22" w:rsidRDefault="006D28F8" w:rsidP="00F6335A">
            <w:pPr>
              <w:pStyle w:val="ZB"/>
              <w:framePr w:w="0" w:hRule="auto" w:wrap="auto" w:vAnchor="margin" w:hAnchor="text" w:yAlign="inline"/>
            </w:pPr>
            <w:r w:rsidRPr="004E6D22">
              <w:t xml:space="preserve">Technical </w:t>
            </w:r>
            <w:bookmarkStart w:id="10" w:name="spectype2"/>
            <w:r w:rsidRPr="004E6D22">
              <w:t>Report</w:t>
            </w:r>
            <w:bookmarkEnd w:id="10"/>
          </w:p>
          <w:p w14:paraId="51D7C670" w14:textId="77777777" w:rsidR="006D28F8" w:rsidRPr="004E6D22" w:rsidRDefault="006D28F8" w:rsidP="00F6335A">
            <w:pPr>
              <w:pStyle w:val="Guidance"/>
            </w:pPr>
            <w:r w:rsidRPr="004E6D22">
              <w:br/>
            </w:r>
            <w:r w:rsidRPr="004E6D22">
              <w:br/>
            </w:r>
            <w:r w:rsidRPr="004E6D22">
              <w:br/>
            </w:r>
          </w:p>
        </w:tc>
      </w:tr>
      <w:tr w:rsidR="006D28F8" w14:paraId="3610BD56" w14:textId="77777777" w:rsidTr="00F6335A">
        <w:trPr>
          <w:trHeight w:hRule="exact" w:val="3686"/>
        </w:trPr>
        <w:tc>
          <w:tcPr>
            <w:tcW w:w="10423" w:type="dxa"/>
            <w:gridSpan w:val="2"/>
            <w:shd w:val="clear" w:color="auto" w:fill="auto"/>
          </w:tcPr>
          <w:p w14:paraId="22C8F0E4" w14:textId="77777777" w:rsidR="006D28F8" w:rsidRPr="004E6D22" w:rsidRDefault="006D28F8" w:rsidP="00F6335A">
            <w:pPr>
              <w:pStyle w:val="ZT"/>
              <w:framePr w:wrap="auto" w:hAnchor="text" w:yAlign="inline"/>
            </w:pPr>
            <w:r w:rsidRPr="004E6D22">
              <w:t>3rd Generation Partnership Project;</w:t>
            </w:r>
          </w:p>
          <w:p w14:paraId="11CE2AEE" w14:textId="77777777" w:rsidR="006D28F8" w:rsidRPr="004E6D22" w:rsidRDefault="006D28F8" w:rsidP="00F6335A">
            <w:pPr>
              <w:pStyle w:val="ZT"/>
              <w:framePr w:wrap="auto" w:hAnchor="text" w:yAlign="inline"/>
            </w:pPr>
            <w:r w:rsidRPr="004E6D22">
              <w:t xml:space="preserve">Technical Specification Group </w:t>
            </w:r>
            <w:bookmarkStart w:id="11" w:name="specTitle"/>
            <w:r w:rsidRPr="004E6D22">
              <w:t>Radio Access Network;</w:t>
            </w:r>
          </w:p>
          <w:bookmarkEnd w:id="11"/>
          <w:p w14:paraId="2D51A69B" w14:textId="77777777" w:rsidR="006D28F8" w:rsidRPr="00580A73" w:rsidRDefault="006D28F8" w:rsidP="00F6335A">
            <w:pPr>
              <w:widowControl w:val="0"/>
              <w:spacing w:after="0" w:line="240" w:lineRule="atLeast"/>
              <w:jc w:val="right"/>
              <w:rPr>
                <w:rFonts w:ascii="Arial" w:hAnsi="Arial"/>
                <w:b/>
                <w:sz w:val="34"/>
                <w:lang w:eastAsia="ko-KR"/>
              </w:rPr>
            </w:pPr>
            <w:r w:rsidRPr="00580A73">
              <w:rPr>
                <w:rFonts w:ascii="Arial" w:hAnsi="Arial"/>
                <w:b/>
                <w:sz w:val="34"/>
              </w:rPr>
              <w:t>Study on new radio access technology:</w:t>
            </w:r>
          </w:p>
          <w:p w14:paraId="3071605A" w14:textId="77777777" w:rsidR="006D28F8" w:rsidRPr="00580A73" w:rsidRDefault="006D28F8" w:rsidP="00F6335A">
            <w:pPr>
              <w:widowControl w:val="0"/>
              <w:spacing w:after="0" w:line="240" w:lineRule="atLeast"/>
              <w:jc w:val="right"/>
              <w:rPr>
                <w:rFonts w:ascii="Arial" w:hAnsi="Arial"/>
                <w:b/>
                <w:sz w:val="34"/>
              </w:rPr>
            </w:pPr>
            <w:r w:rsidRPr="00580A73">
              <w:rPr>
                <w:rFonts w:ascii="Arial" w:hAnsi="Arial"/>
                <w:b/>
                <w:sz w:val="34"/>
              </w:rPr>
              <w:t>Radio Frequency (RF) and co-existence aspects</w:t>
            </w:r>
          </w:p>
          <w:p w14:paraId="088A2096" w14:textId="77777777" w:rsidR="006D28F8" w:rsidRPr="004E6D22" w:rsidRDefault="006D28F8" w:rsidP="00F6335A">
            <w:pPr>
              <w:pStyle w:val="ZT"/>
              <w:framePr w:wrap="auto" w:hAnchor="text" w:yAlign="inline"/>
              <w:rPr>
                <w:i/>
                <w:sz w:val="28"/>
              </w:rPr>
            </w:pPr>
            <w:r w:rsidRPr="004E6D22">
              <w:t>(</w:t>
            </w:r>
            <w:r w:rsidRPr="004E6D22">
              <w:rPr>
                <w:rStyle w:val="ZGSM"/>
              </w:rPr>
              <w:t xml:space="preserve">Release </w:t>
            </w:r>
            <w:bookmarkStart w:id="12" w:name="specRelease"/>
            <w:r w:rsidRPr="004E6D22">
              <w:rPr>
                <w:rStyle w:val="ZGSM"/>
              </w:rPr>
              <w:t>1</w:t>
            </w:r>
            <w:bookmarkEnd w:id="12"/>
            <w:r>
              <w:rPr>
                <w:rStyle w:val="ZGSM"/>
              </w:rPr>
              <w:t>4</w:t>
            </w:r>
            <w:r w:rsidRPr="004E6D22">
              <w:t>)</w:t>
            </w:r>
          </w:p>
        </w:tc>
      </w:tr>
      <w:tr w:rsidR="006D28F8" w14:paraId="140E88DE" w14:textId="77777777" w:rsidTr="00F6335A">
        <w:tc>
          <w:tcPr>
            <w:tcW w:w="10423" w:type="dxa"/>
            <w:gridSpan w:val="2"/>
            <w:shd w:val="clear" w:color="auto" w:fill="auto"/>
          </w:tcPr>
          <w:p w14:paraId="3B3C517A" w14:textId="77777777" w:rsidR="006D28F8" w:rsidRPr="00133525" w:rsidRDefault="006D28F8" w:rsidP="00F6335A">
            <w:pPr>
              <w:pStyle w:val="ZU"/>
              <w:framePr w:w="0" w:wrap="auto" w:vAnchor="margin" w:hAnchor="text" w:yAlign="inline"/>
              <w:tabs>
                <w:tab w:val="right" w:pos="10206"/>
              </w:tabs>
              <w:jc w:val="left"/>
              <w:rPr>
                <w:color w:val="0000FF"/>
              </w:rPr>
            </w:pPr>
            <w:r w:rsidRPr="00133525">
              <w:rPr>
                <w:color w:val="0000FF"/>
              </w:rPr>
              <w:tab/>
            </w:r>
          </w:p>
        </w:tc>
      </w:tr>
      <w:tr w:rsidR="006D28F8" w14:paraId="700EBE5E" w14:textId="77777777" w:rsidTr="00F6335A">
        <w:trPr>
          <w:trHeight w:hRule="exact" w:val="1531"/>
        </w:trPr>
        <w:tc>
          <w:tcPr>
            <w:tcW w:w="4883" w:type="dxa"/>
            <w:shd w:val="clear" w:color="auto" w:fill="auto"/>
          </w:tcPr>
          <w:p w14:paraId="0CA5746F" w14:textId="141D8D48" w:rsidR="006D28F8" w:rsidRDefault="006D28F8" w:rsidP="00F6335A">
            <w:r>
              <w:rPr>
                <w:i/>
                <w:noProof/>
              </w:rPr>
              <w:drawing>
                <wp:inline distT="0" distB="0" distL="0" distR="0" wp14:anchorId="409B81DA" wp14:editId="2CDF7879">
                  <wp:extent cx="1314450" cy="1047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42707A40" w14:textId="750A6591" w:rsidR="006D28F8" w:rsidRDefault="006D28F8" w:rsidP="00F6335A">
            <w:pPr>
              <w:jc w:val="right"/>
            </w:pPr>
            <w:r>
              <w:rPr>
                <w:noProof/>
              </w:rPr>
              <w:drawing>
                <wp:inline distT="0" distB="0" distL="0" distR="0" wp14:anchorId="28D164F5" wp14:editId="1D05729B">
                  <wp:extent cx="1619250" cy="958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tc>
      </w:tr>
      <w:tr w:rsidR="006D28F8" w14:paraId="1548A5E6" w14:textId="77777777" w:rsidTr="00F6335A">
        <w:trPr>
          <w:trHeight w:hRule="exact" w:val="5783"/>
        </w:trPr>
        <w:tc>
          <w:tcPr>
            <w:tcW w:w="10423" w:type="dxa"/>
            <w:gridSpan w:val="2"/>
            <w:shd w:val="clear" w:color="auto" w:fill="auto"/>
          </w:tcPr>
          <w:p w14:paraId="00AA032E" w14:textId="77777777" w:rsidR="006D28F8" w:rsidRPr="00C074DD" w:rsidRDefault="006D28F8" w:rsidP="00F6335A">
            <w:pPr>
              <w:pStyle w:val="Guidance"/>
              <w:rPr>
                <w:b/>
              </w:rPr>
            </w:pPr>
          </w:p>
        </w:tc>
      </w:tr>
      <w:tr w:rsidR="006D28F8" w14:paraId="2677D163" w14:textId="77777777" w:rsidTr="00F6335A">
        <w:trPr>
          <w:cantSplit/>
          <w:trHeight w:hRule="exact" w:val="964"/>
        </w:trPr>
        <w:tc>
          <w:tcPr>
            <w:tcW w:w="10423" w:type="dxa"/>
            <w:gridSpan w:val="2"/>
            <w:shd w:val="clear" w:color="auto" w:fill="auto"/>
          </w:tcPr>
          <w:p w14:paraId="1F112626" w14:textId="77777777" w:rsidR="006D28F8" w:rsidRPr="00133525" w:rsidRDefault="006D28F8" w:rsidP="00F6335A">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6FF14A9E" w14:textId="77777777" w:rsidR="006D28F8" w:rsidRPr="004D3578" w:rsidRDefault="006D28F8" w:rsidP="00F6335A">
            <w:pPr>
              <w:pStyle w:val="ZV"/>
              <w:framePr w:w="0" w:wrap="auto" w:vAnchor="margin" w:hAnchor="text" w:yAlign="inline"/>
            </w:pPr>
          </w:p>
          <w:p w14:paraId="16C88A8C" w14:textId="77777777" w:rsidR="006D28F8" w:rsidRPr="00133525" w:rsidRDefault="006D28F8" w:rsidP="00F6335A">
            <w:pPr>
              <w:rPr>
                <w:sz w:val="16"/>
              </w:rPr>
            </w:pPr>
          </w:p>
        </w:tc>
      </w:tr>
      <w:bookmarkEnd w:id="0"/>
    </w:tbl>
    <w:p w14:paraId="5DA8831A" w14:textId="77777777" w:rsidR="006D28F8" w:rsidRPr="004D3578" w:rsidRDefault="006D28F8" w:rsidP="006D28F8">
      <w:pPr>
        <w:sectPr w:rsidR="006D28F8"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D28F8" w14:paraId="1E55E01F" w14:textId="77777777" w:rsidTr="00F6335A">
        <w:trPr>
          <w:trHeight w:hRule="exact" w:val="5670"/>
        </w:trPr>
        <w:tc>
          <w:tcPr>
            <w:tcW w:w="10423" w:type="dxa"/>
            <w:shd w:val="clear" w:color="auto" w:fill="auto"/>
          </w:tcPr>
          <w:p w14:paraId="24BA68DE" w14:textId="77777777" w:rsidR="006D28F8" w:rsidRDefault="006D28F8" w:rsidP="00F6335A">
            <w:pPr>
              <w:pStyle w:val="Guidance"/>
            </w:pPr>
          </w:p>
        </w:tc>
      </w:tr>
      <w:tr w:rsidR="006D28F8" w14:paraId="1EF15A74" w14:textId="77777777" w:rsidTr="00F6335A">
        <w:trPr>
          <w:trHeight w:hRule="exact" w:val="5387"/>
        </w:trPr>
        <w:tc>
          <w:tcPr>
            <w:tcW w:w="10423" w:type="dxa"/>
            <w:shd w:val="clear" w:color="auto" w:fill="auto"/>
          </w:tcPr>
          <w:p w14:paraId="5F83C613" w14:textId="77777777" w:rsidR="006D28F8" w:rsidRPr="00133525" w:rsidRDefault="006D28F8" w:rsidP="00F6335A">
            <w:pPr>
              <w:pStyle w:val="FP"/>
              <w:spacing w:after="240"/>
              <w:ind w:left="2835" w:right="2835"/>
              <w:jc w:val="center"/>
              <w:rPr>
                <w:rFonts w:ascii="Arial" w:hAnsi="Arial"/>
                <w:b/>
                <w:i/>
              </w:rPr>
            </w:pPr>
            <w:bookmarkStart w:id="14" w:name="coords3gpp"/>
            <w:r w:rsidRPr="00133525">
              <w:rPr>
                <w:rFonts w:ascii="Arial" w:hAnsi="Arial"/>
                <w:b/>
                <w:i/>
              </w:rPr>
              <w:t>3GPP</w:t>
            </w:r>
          </w:p>
          <w:p w14:paraId="5D52A54F" w14:textId="77777777" w:rsidR="006D28F8" w:rsidRPr="004D3578" w:rsidRDefault="006D28F8" w:rsidP="00F6335A">
            <w:pPr>
              <w:pStyle w:val="FP"/>
              <w:pBdr>
                <w:bottom w:val="single" w:sz="6" w:space="1" w:color="auto"/>
              </w:pBdr>
              <w:ind w:left="2835" w:right="2835"/>
              <w:jc w:val="center"/>
            </w:pPr>
            <w:r w:rsidRPr="004D3578">
              <w:t>Postal address</w:t>
            </w:r>
          </w:p>
          <w:p w14:paraId="469CC2CE" w14:textId="77777777" w:rsidR="006D28F8" w:rsidRPr="00133525" w:rsidRDefault="006D28F8" w:rsidP="00F6335A">
            <w:pPr>
              <w:pStyle w:val="FP"/>
              <w:ind w:left="2835" w:right="2835"/>
              <w:jc w:val="center"/>
              <w:rPr>
                <w:rFonts w:ascii="Arial" w:hAnsi="Arial"/>
                <w:sz w:val="18"/>
              </w:rPr>
            </w:pPr>
          </w:p>
          <w:p w14:paraId="06EA4363" w14:textId="77777777" w:rsidR="006D28F8" w:rsidRPr="004D3578" w:rsidRDefault="006D28F8" w:rsidP="00F6335A">
            <w:pPr>
              <w:pStyle w:val="FP"/>
              <w:pBdr>
                <w:bottom w:val="single" w:sz="6" w:space="1" w:color="auto"/>
              </w:pBdr>
              <w:spacing w:before="240"/>
              <w:ind w:left="2835" w:right="2835"/>
              <w:jc w:val="center"/>
            </w:pPr>
            <w:r w:rsidRPr="004D3578">
              <w:t>3GPP support office address</w:t>
            </w:r>
          </w:p>
          <w:p w14:paraId="6427EBAE"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894D52"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Valbonne - FRANCE</w:t>
            </w:r>
          </w:p>
          <w:p w14:paraId="30683E32" w14:textId="77777777" w:rsidR="006D28F8" w:rsidRPr="00133525" w:rsidRDefault="006D28F8" w:rsidP="00F6335A">
            <w:pPr>
              <w:pStyle w:val="FP"/>
              <w:spacing w:after="20"/>
              <w:ind w:left="2835" w:right="2835"/>
              <w:jc w:val="center"/>
              <w:rPr>
                <w:rFonts w:ascii="Arial" w:hAnsi="Arial"/>
                <w:sz w:val="18"/>
              </w:rPr>
            </w:pPr>
            <w:r w:rsidRPr="00133525">
              <w:rPr>
                <w:rFonts w:ascii="Arial" w:hAnsi="Arial"/>
                <w:sz w:val="18"/>
              </w:rPr>
              <w:t>Tel.: +33 4 92 94 42 00 Fax: +33 4 93 65 47 16</w:t>
            </w:r>
          </w:p>
          <w:p w14:paraId="2A26E439" w14:textId="77777777" w:rsidR="006D28F8" w:rsidRPr="004D3578" w:rsidRDefault="006D28F8" w:rsidP="00F6335A">
            <w:pPr>
              <w:pStyle w:val="FP"/>
              <w:pBdr>
                <w:bottom w:val="single" w:sz="6" w:space="1" w:color="auto"/>
              </w:pBdr>
              <w:spacing w:before="240"/>
              <w:ind w:left="2835" w:right="2835"/>
              <w:jc w:val="center"/>
            </w:pPr>
            <w:r w:rsidRPr="004D3578">
              <w:t>Internet</w:t>
            </w:r>
          </w:p>
          <w:p w14:paraId="310E334D" w14:textId="77777777" w:rsidR="006D28F8" w:rsidRPr="00133525" w:rsidRDefault="006D28F8" w:rsidP="00F6335A">
            <w:pPr>
              <w:pStyle w:val="FP"/>
              <w:ind w:left="2835" w:right="2835"/>
              <w:jc w:val="center"/>
              <w:rPr>
                <w:rFonts w:ascii="Arial" w:hAnsi="Arial"/>
                <w:sz w:val="18"/>
              </w:rPr>
            </w:pPr>
            <w:r w:rsidRPr="00133525">
              <w:rPr>
                <w:rFonts w:ascii="Arial" w:hAnsi="Arial"/>
                <w:sz w:val="18"/>
              </w:rPr>
              <w:t>http://www.3gpp.org</w:t>
            </w:r>
            <w:bookmarkEnd w:id="14"/>
          </w:p>
          <w:p w14:paraId="08D2ED96" w14:textId="77777777" w:rsidR="006D28F8" w:rsidRDefault="006D28F8" w:rsidP="00F6335A"/>
        </w:tc>
      </w:tr>
      <w:tr w:rsidR="006D28F8" w14:paraId="4C476B0E" w14:textId="77777777" w:rsidTr="00F6335A">
        <w:tc>
          <w:tcPr>
            <w:tcW w:w="10423" w:type="dxa"/>
            <w:shd w:val="clear" w:color="auto" w:fill="auto"/>
            <w:vAlign w:val="bottom"/>
          </w:tcPr>
          <w:p w14:paraId="2C27C824" w14:textId="77777777" w:rsidR="006D28F8" w:rsidRPr="00133525" w:rsidRDefault="006D28F8" w:rsidP="00F6335A">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D35E92B" w14:textId="77777777" w:rsidR="006D28F8" w:rsidRPr="004D3578" w:rsidRDefault="006D28F8" w:rsidP="00F6335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83ED329" w14:textId="77777777" w:rsidR="006D28F8" w:rsidRPr="004D3578" w:rsidRDefault="006D28F8" w:rsidP="00F6335A">
            <w:pPr>
              <w:pStyle w:val="FP"/>
              <w:jc w:val="center"/>
              <w:rPr>
                <w:noProof/>
              </w:rPr>
            </w:pPr>
          </w:p>
          <w:p w14:paraId="4D37C31B" w14:textId="77777777" w:rsidR="006D28F8" w:rsidRPr="00133525" w:rsidRDefault="006D28F8" w:rsidP="00F6335A">
            <w:pPr>
              <w:pStyle w:val="FP"/>
              <w:jc w:val="center"/>
              <w:rPr>
                <w:noProof/>
                <w:sz w:val="18"/>
              </w:rPr>
            </w:pPr>
            <w:r w:rsidRPr="002C05B2">
              <w:rPr>
                <w:noProof/>
                <w:sz w:val="18"/>
              </w:rPr>
              <w:t xml:space="preserve">© </w:t>
            </w:r>
            <w:bookmarkStart w:id="16" w:name="copyrightDate"/>
            <w:r w:rsidRPr="002C05B2">
              <w:rPr>
                <w:noProof/>
                <w:sz w:val="18"/>
              </w:rPr>
              <w:t>202</w:t>
            </w:r>
            <w:bookmarkEnd w:id="16"/>
            <w:r w:rsidRPr="002C05B2">
              <w:rPr>
                <w:noProof/>
                <w:sz w:val="18"/>
              </w:rPr>
              <w:t>2, 3GP</w:t>
            </w:r>
            <w:r w:rsidRPr="00133525">
              <w:rPr>
                <w:noProof/>
                <w:sz w:val="18"/>
              </w:rPr>
              <w:t>P Organizational Partners (ARIB, ATIS, CCSA, ETSI, TSDSI, TTA, TTC).</w:t>
            </w:r>
            <w:bookmarkStart w:id="17" w:name="copyrightaddon"/>
            <w:bookmarkEnd w:id="17"/>
          </w:p>
          <w:p w14:paraId="6F44BC45" w14:textId="77777777" w:rsidR="006D28F8" w:rsidRPr="00133525" w:rsidRDefault="006D28F8" w:rsidP="00F6335A">
            <w:pPr>
              <w:pStyle w:val="FP"/>
              <w:jc w:val="center"/>
              <w:rPr>
                <w:noProof/>
                <w:sz w:val="18"/>
              </w:rPr>
            </w:pPr>
            <w:r w:rsidRPr="00133525">
              <w:rPr>
                <w:noProof/>
                <w:sz w:val="18"/>
              </w:rPr>
              <w:t>All rights reserved.</w:t>
            </w:r>
          </w:p>
          <w:p w14:paraId="3AF79EA0" w14:textId="77777777" w:rsidR="006D28F8" w:rsidRPr="00133525" w:rsidRDefault="006D28F8" w:rsidP="00F6335A">
            <w:pPr>
              <w:pStyle w:val="FP"/>
              <w:rPr>
                <w:noProof/>
                <w:sz w:val="18"/>
              </w:rPr>
            </w:pPr>
          </w:p>
          <w:p w14:paraId="488D27D5" w14:textId="77777777" w:rsidR="006D28F8" w:rsidRPr="00133525" w:rsidRDefault="006D28F8" w:rsidP="00F6335A">
            <w:pPr>
              <w:pStyle w:val="FP"/>
              <w:rPr>
                <w:noProof/>
                <w:sz w:val="18"/>
              </w:rPr>
            </w:pPr>
            <w:r w:rsidRPr="00133525">
              <w:rPr>
                <w:noProof/>
                <w:sz w:val="18"/>
              </w:rPr>
              <w:t>UMTS™ is a Trade Mark of ETSI registered for the benefit of its members</w:t>
            </w:r>
          </w:p>
          <w:p w14:paraId="6A3DE9B2" w14:textId="77777777" w:rsidR="006D28F8" w:rsidRPr="00133525" w:rsidRDefault="006D28F8" w:rsidP="00F6335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43B5144" w14:textId="77777777" w:rsidR="006D28F8" w:rsidRPr="00133525" w:rsidRDefault="006D28F8" w:rsidP="00F6335A">
            <w:pPr>
              <w:pStyle w:val="FP"/>
              <w:rPr>
                <w:noProof/>
                <w:sz w:val="18"/>
              </w:rPr>
            </w:pPr>
            <w:r w:rsidRPr="00133525">
              <w:rPr>
                <w:noProof/>
                <w:sz w:val="18"/>
              </w:rPr>
              <w:t>GSM® and the GSM logo are registered and owned by the GSM Association</w:t>
            </w:r>
            <w:bookmarkEnd w:id="15"/>
          </w:p>
          <w:p w14:paraId="52A9845B" w14:textId="77777777" w:rsidR="006D28F8" w:rsidRDefault="006D28F8" w:rsidP="00F6335A"/>
        </w:tc>
      </w:tr>
      <w:bookmarkEnd w:id="1"/>
    </w:tbl>
    <w:p w14:paraId="715D1C9E" w14:textId="77777777" w:rsidR="00E8629F" w:rsidRPr="007849B1" w:rsidRDefault="00E8629F" w:rsidP="00227610">
      <w:pPr>
        <w:pStyle w:val="TT"/>
        <w:outlineLvl w:val="0"/>
      </w:pPr>
      <w:r w:rsidRPr="007849B1">
        <w:br w:type="page"/>
      </w:r>
      <w:r w:rsidRPr="007849B1">
        <w:lastRenderedPageBreak/>
        <w:t>Contents</w:t>
      </w:r>
    </w:p>
    <w:p w14:paraId="65931F37" w14:textId="1ED84C8D" w:rsidR="00721635" w:rsidRDefault="00721635">
      <w:pPr>
        <w:pStyle w:val="TOC1"/>
        <w:rPr>
          <w:ins w:id="18" w:author="MCC" w:date="2022-03-21T10:23:00Z"/>
          <w:rFonts w:asciiTheme="minorHAnsi" w:eastAsiaTheme="minorEastAsia" w:hAnsiTheme="minorHAnsi" w:cstheme="minorBidi"/>
          <w:szCs w:val="22"/>
          <w:lang w:eastAsia="en-GB"/>
        </w:rPr>
      </w:pPr>
      <w:ins w:id="19" w:author="MCC" w:date="2022-03-21T10:23:00Z">
        <w:r>
          <w:fldChar w:fldCharType="begin"/>
        </w:r>
        <w:r>
          <w:instrText xml:space="preserve"> TOC \o "1-9" </w:instrText>
        </w:r>
      </w:ins>
      <w:r>
        <w:fldChar w:fldCharType="separate"/>
      </w:r>
      <w:ins w:id="20" w:author="MCC" w:date="2022-03-21T10:23:00Z">
        <w:r>
          <w:t>Foreword</w:t>
        </w:r>
        <w:r>
          <w:tab/>
        </w:r>
        <w:r>
          <w:fldChar w:fldCharType="begin"/>
        </w:r>
        <w:r>
          <w:instrText xml:space="preserve"> PAGEREF _Toc98750602 \h </w:instrText>
        </w:r>
      </w:ins>
      <w:r>
        <w:fldChar w:fldCharType="separate"/>
      </w:r>
      <w:ins w:id="21" w:author="MCC" w:date="2022-03-21T10:23:00Z">
        <w:r>
          <w:t>8</w:t>
        </w:r>
        <w:r>
          <w:fldChar w:fldCharType="end"/>
        </w:r>
      </w:ins>
    </w:p>
    <w:p w14:paraId="58217199" w14:textId="16CA5115" w:rsidR="00721635" w:rsidRDefault="00721635">
      <w:pPr>
        <w:pStyle w:val="TOC1"/>
        <w:rPr>
          <w:ins w:id="22" w:author="MCC" w:date="2022-03-21T10:23:00Z"/>
          <w:rFonts w:asciiTheme="minorHAnsi" w:eastAsiaTheme="minorEastAsia" w:hAnsiTheme="minorHAnsi" w:cstheme="minorBidi"/>
          <w:szCs w:val="22"/>
          <w:lang w:eastAsia="en-GB"/>
        </w:rPr>
      </w:pPr>
      <w:ins w:id="23" w:author="MCC" w:date="2022-03-21T10:23:00Z">
        <w:r>
          <w:t>Introduction</w:t>
        </w:r>
        <w:r>
          <w:tab/>
        </w:r>
        <w:r>
          <w:fldChar w:fldCharType="begin"/>
        </w:r>
        <w:r>
          <w:instrText xml:space="preserve"> PAGEREF _Toc98750603 \h </w:instrText>
        </w:r>
      </w:ins>
      <w:r>
        <w:fldChar w:fldCharType="separate"/>
      </w:r>
      <w:ins w:id="24" w:author="MCC" w:date="2022-03-21T10:23:00Z">
        <w:r>
          <w:t>8</w:t>
        </w:r>
        <w:r>
          <w:fldChar w:fldCharType="end"/>
        </w:r>
      </w:ins>
    </w:p>
    <w:p w14:paraId="160FD4A6" w14:textId="0F0EA42F" w:rsidR="00721635" w:rsidRDefault="00721635">
      <w:pPr>
        <w:pStyle w:val="TOC1"/>
        <w:rPr>
          <w:ins w:id="25" w:author="MCC" w:date="2022-03-21T10:23:00Z"/>
          <w:rFonts w:asciiTheme="minorHAnsi" w:eastAsiaTheme="minorEastAsia" w:hAnsiTheme="minorHAnsi" w:cstheme="minorBidi"/>
          <w:szCs w:val="22"/>
          <w:lang w:eastAsia="en-GB"/>
        </w:rPr>
      </w:pPr>
      <w:ins w:id="26" w:author="MCC" w:date="2022-03-21T10:23:00Z">
        <w:r>
          <w:t>1</w:t>
        </w:r>
        <w:r>
          <w:rPr>
            <w:rFonts w:asciiTheme="minorHAnsi" w:eastAsiaTheme="minorEastAsia" w:hAnsiTheme="minorHAnsi" w:cstheme="minorBidi"/>
            <w:szCs w:val="22"/>
            <w:lang w:eastAsia="en-GB"/>
          </w:rPr>
          <w:tab/>
        </w:r>
        <w:r>
          <w:t>Scope</w:t>
        </w:r>
        <w:r>
          <w:tab/>
        </w:r>
        <w:r>
          <w:fldChar w:fldCharType="begin"/>
        </w:r>
        <w:r>
          <w:instrText xml:space="preserve"> PAGEREF _Toc98750604 \h </w:instrText>
        </w:r>
      </w:ins>
      <w:r>
        <w:fldChar w:fldCharType="separate"/>
      </w:r>
      <w:ins w:id="27" w:author="MCC" w:date="2022-03-21T10:23:00Z">
        <w:r>
          <w:t>9</w:t>
        </w:r>
        <w:r>
          <w:fldChar w:fldCharType="end"/>
        </w:r>
      </w:ins>
    </w:p>
    <w:p w14:paraId="785DA484" w14:textId="486CB315" w:rsidR="00721635" w:rsidRDefault="00721635">
      <w:pPr>
        <w:pStyle w:val="TOC1"/>
        <w:rPr>
          <w:ins w:id="28" w:author="MCC" w:date="2022-03-21T10:23:00Z"/>
          <w:rFonts w:asciiTheme="minorHAnsi" w:eastAsiaTheme="minorEastAsia" w:hAnsiTheme="minorHAnsi" w:cstheme="minorBidi"/>
          <w:szCs w:val="22"/>
          <w:lang w:eastAsia="en-GB"/>
        </w:rPr>
      </w:pPr>
      <w:ins w:id="29" w:author="MCC" w:date="2022-03-21T10:23:00Z">
        <w:r>
          <w:t>2</w:t>
        </w:r>
        <w:r>
          <w:rPr>
            <w:rFonts w:asciiTheme="minorHAnsi" w:eastAsiaTheme="minorEastAsia" w:hAnsiTheme="minorHAnsi" w:cstheme="minorBidi"/>
            <w:szCs w:val="22"/>
            <w:lang w:eastAsia="en-GB"/>
          </w:rPr>
          <w:tab/>
        </w:r>
        <w:r>
          <w:t>References</w:t>
        </w:r>
        <w:r>
          <w:tab/>
        </w:r>
        <w:r>
          <w:fldChar w:fldCharType="begin"/>
        </w:r>
        <w:r>
          <w:instrText xml:space="preserve"> PAGEREF _Toc98750605 \h </w:instrText>
        </w:r>
      </w:ins>
      <w:r>
        <w:fldChar w:fldCharType="separate"/>
      </w:r>
      <w:ins w:id="30" w:author="MCC" w:date="2022-03-21T10:23:00Z">
        <w:r>
          <w:t>9</w:t>
        </w:r>
        <w:r>
          <w:fldChar w:fldCharType="end"/>
        </w:r>
      </w:ins>
    </w:p>
    <w:p w14:paraId="3B7D4F58" w14:textId="5DDF4A8B" w:rsidR="00721635" w:rsidRDefault="00721635">
      <w:pPr>
        <w:pStyle w:val="TOC1"/>
        <w:rPr>
          <w:ins w:id="31" w:author="MCC" w:date="2022-03-21T10:23:00Z"/>
          <w:rFonts w:asciiTheme="minorHAnsi" w:eastAsiaTheme="minorEastAsia" w:hAnsiTheme="minorHAnsi" w:cstheme="minorBidi"/>
          <w:szCs w:val="22"/>
          <w:lang w:eastAsia="en-GB"/>
        </w:rPr>
      </w:pPr>
      <w:ins w:id="32" w:author="MCC" w:date="2022-03-21T10:23:00Z">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_Toc98750606 \h </w:instrText>
        </w:r>
      </w:ins>
      <w:r>
        <w:fldChar w:fldCharType="separate"/>
      </w:r>
      <w:ins w:id="33" w:author="MCC" w:date="2022-03-21T10:23:00Z">
        <w:r>
          <w:t>11</w:t>
        </w:r>
        <w:r>
          <w:fldChar w:fldCharType="end"/>
        </w:r>
      </w:ins>
    </w:p>
    <w:p w14:paraId="5159B251" w14:textId="6FF13469" w:rsidR="00721635" w:rsidRDefault="00721635">
      <w:pPr>
        <w:pStyle w:val="TOC2"/>
        <w:rPr>
          <w:ins w:id="34" w:author="MCC" w:date="2022-03-21T10:23:00Z"/>
          <w:rFonts w:asciiTheme="minorHAnsi" w:eastAsiaTheme="minorEastAsia" w:hAnsiTheme="minorHAnsi" w:cstheme="minorBidi"/>
          <w:sz w:val="22"/>
          <w:szCs w:val="22"/>
          <w:lang w:eastAsia="en-GB"/>
        </w:rPr>
      </w:pPr>
      <w:ins w:id="35" w:author="MCC" w:date="2022-03-21T10:2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_Toc98750607 \h </w:instrText>
        </w:r>
      </w:ins>
      <w:r>
        <w:fldChar w:fldCharType="separate"/>
      </w:r>
      <w:ins w:id="36" w:author="MCC" w:date="2022-03-21T10:23:00Z">
        <w:r>
          <w:t>11</w:t>
        </w:r>
        <w:r>
          <w:fldChar w:fldCharType="end"/>
        </w:r>
      </w:ins>
    </w:p>
    <w:p w14:paraId="791AB4F9" w14:textId="2E5818B2" w:rsidR="00721635" w:rsidRDefault="00721635">
      <w:pPr>
        <w:pStyle w:val="TOC2"/>
        <w:rPr>
          <w:ins w:id="37" w:author="MCC" w:date="2022-03-21T10:23:00Z"/>
          <w:rFonts w:asciiTheme="minorHAnsi" w:eastAsiaTheme="minorEastAsia" w:hAnsiTheme="minorHAnsi" w:cstheme="minorBidi"/>
          <w:sz w:val="22"/>
          <w:szCs w:val="22"/>
          <w:lang w:eastAsia="en-GB"/>
        </w:rPr>
      </w:pPr>
      <w:ins w:id="38" w:author="MCC" w:date="2022-03-21T10:23:00Z">
        <w:r>
          <w:t>3.</w:t>
        </w:r>
        <w:r>
          <w:rPr>
            <w:lang w:eastAsia="ja-JP"/>
          </w:rPr>
          <w:t>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_Toc98750608 \h </w:instrText>
        </w:r>
      </w:ins>
      <w:r>
        <w:fldChar w:fldCharType="separate"/>
      </w:r>
      <w:ins w:id="39" w:author="MCC" w:date="2022-03-21T10:23:00Z">
        <w:r>
          <w:t>11</w:t>
        </w:r>
        <w:r>
          <w:fldChar w:fldCharType="end"/>
        </w:r>
      </w:ins>
    </w:p>
    <w:p w14:paraId="109DB5B6" w14:textId="6F14A0A8" w:rsidR="00721635" w:rsidRDefault="00721635">
      <w:pPr>
        <w:pStyle w:val="TOC1"/>
        <w:rPr>
          <w:ins w:id="40" w:author="MCC" w:date="2022-03-21T10:23:00Z"/>
          <w:rFonts w:asciiTheme="minorHAnsi" w:eastAsiaTheme="minorEastAsia" w:hAnsiTheme="minorHAnsi" w:cstheme="minorBidi"/>
          <w:szCs w:val="22"/>
          <w:lang w:eastAsia="en-GB"/>
        </w:rPr>
      </w:pPr>
      <w:ins w:id="41" w:author="MCC" w:date="2022-03-21T10:23:00Z">
        <w:r>
          <w:t>4</w:t>
        </w:r>
        <w:r>
          <w:rPr>
            <w:rFonts w:asciiTheme="minorHAnsi" w:eastAsiaTheme="minorEastAsia" w:hAnsiTheme="minorHAnsi" w:cstheme="minorBidi"/>
            <w:szCs w:val="22"/>
            <w:lang w:eastAsia="en-GB"/>
          </w:rPr>
          <w:tab/>
        </w:r>
        <w:r>
          <w:rPr>
            <w:lang w:eastAsia="ja-JP"/>
          </w:rPr>
          <w:t>Background</w:t>
        </w:r>
        <w:r>
          <w:tab/>
        </w:r>
        <w:r>
          <w:fldChar w:fldCharType="begin"/>
        </w:r>
        <w:r>
          <w:instrText xml:space="preserve"> PAGEREF _Toc98750609 \h </w:instrText>
        </w:r>
      </w:ins>
      <w:r>
        <w:fldChar w:fldCharType="separate"/>
      </w:r>
      <w:ins w:id="42" w:author="MCC" w:date="2022-03-21T10:23:00Z">
        <w:r>
          <w:t>11</w:t>
        </w:r>
        <w:r>
          <w:fldChar w:fldCharType="end"/>
        </w:r>
      </w:ins>
    </w:p>
    <w:p w14:paraId="0D50C756" w14:textId="39BA316D" w:rsidR="00721635" w:rsidRDefault="00721635">
      <w:pPr>
        <w:pStyle w:val="TOC2"/>
        <w:rPr>
          <w:ins w:id="43" w:author="MCC" w:date="2022-03-21T10:23:00Z"/>
          <w:rFonts w:asciiTheme="minorHAnsi" w:eastAsiaTheme="minorEastAsia" w:hAnsiTheme="minorHAnsi" w:cstheme="minorBidi"/>
          <w:sz w:val="22"/>
          <w:szCs w:val="22"/>
          <w:lang w:eastAsia="en-GB"/>
        </w:rPr>
      </w:pPr>
      <w:ins w:id="44" w:author="MCC" w:date="2022-03-21T10:23:00Z">
        <w:r>
          <w:t>4.1</w:t>
        </w:r>
        <w:r>
          <w:rPr>
            <w:rFonts w:asciiTheme="minorHAnsi" w:eastAsiaTheme="minorEastAsia" w:hAnsiTheme="minorHAnsi" w:cstheme="minorBidi"/>
            <w:sz w:val="22"/>
            <w:szCs w:val="22"/>
            <w:lang w:eastAsia="en-GB"/>
          </w:rPr>
          <w:tab/>
        </w:r>
        <w:r>
          <w:rPr>
            <w:lang w:eastAsia="ja-JP"/>
          </w:rPr>
          <w:t>Study item objective</w:t>
        </w:r>
        <w:r>
          <w:tab/>
        </w:r>
        <w:r>
          <w:fldChar w:fldCharType="begin"/>
        </w:r>
        <w:r>
          <w:instrText xml:space="preserve"> PAGEREF _Toc98750610 \h </w:instrText>
        </w:r>
      </w:ins>
      <w:r>
        <w:fldChar w:fldCharType="separate"/>
      </w:r>
      <w:ins w:id="45" w:author="MCC" w:date="2022-03-21T10:23:00Z">
        <w:r>
          <w:t>12</w:t>
        </w:r>
        <w:r>
          <w:fldChar w:fldCharType="end"/>
        </w:r>
      </w:ins>
    </w:p>
    <w:p w14:paraId="6EFBD4E7" w14:textId="057005CF" w:rsidR="00721635" w:rsidRDefault="00721635">
      <w:pPr>
        <w:pStyle w:val="TOC2"/>
        <w:rPr>
          <w:ins w:id="46" w:author="MCC" w:date="2022-03-21T10:23:00Z"/>
          <w:rFonts w:asciiTheme="minorHAnsi" w:eastAsiaTheme="minorEastAsia" w:hAnsiTheme="minorHAnsi" w:cstheme="minorBidi"/>
          <w:sz w:val="22"/>
          <w:szCs w:val="22"/>
          <w:lang w:eastAsia="en-GB"/>
        </w:rPr>
      </w:pPr>
      <w:ins w:id="47" w:author="MCC" w:date="2022-03-21T10:23:00Z">
        <w:r>
          <w:t>4.</w:t>
        </w:r>
        <w:r>
          <w:rPr>
            <w:lang w:eastAsia="ja-JP"/>
          </w:rPr>
          <w:t>2</w:t>
        </w:r>
        <w:r>
          <w:rPr>
            <w:rFonts w:asciiTheme="minorHAnsi" w:eastAsiaTheme="minorEastAsia" w:hAnsiTheme="minorHAnsi" w:cstheme="minorBidi"/>
            <w:sz w:val="22"/>
            <w:szCs w:val="22"/>
            <w:lang w:eastAsia="en-GB"/>
          </w:rPr>
          <w:tab/>
        </w:r>
        <w:r>
          <w:rPr>
            <w:lang w:eastAsia="ja-JP"/>
          </w:rPr>
          <w:t>Preconditions</w:t>
        </w:r>
        <w:r>
          <w:tab/>
        </w:r>
        <w:r>
          <w:fldChar w:fldCharType="begin"/>
        </w:r>
        <w:r>
          <w:instrText xml:space="preserve"> PAGEREF _Toc98750611 \h </w:instrText>
        </w:r>
      </w:ins>
      <w:r>
        <w:fldChar w:fldCharType="separate"/>
      </w:r>
      <w:ins w:id="48" w:author="MCC" w:date="2022-03-21T10:23:00Z">
        <w:r>
          <w:t>13</w:t>
        </w:r>
        <w:r>
          <w:fldChar w:fldCharType="end"/>
        </w:r>
      </w:ins>
    </w:p>
    <w:p w14:paraId="4E2397A1" w14:textId="27A3BAA8" w:rsidR="00721635" w:rsidRDefault="00721635">
      <w:pPr>
        <w:pStyle w:val="TOC1"/>
        <w:rPr>
          <w:ins w:id="49" w:author="MCC" w:date="2022-03-21T10:23:00Z"/>
          <w:rFonts w:asciiTheme="minorHAnsi" w:eastAsiaTheme="minorEastAsia" w:hAnsiTheme="minorHAnsi" w:cstheme="minorBidi"/>
          <w:szCs w:val="22"/>
          <w:lang w:eastAsia="en-GB"/>
        </w:rPr>
      </w:pPr>
      <w:ins w:id="50" w:author="MCC" w:date="2022-03-21T10:23:00Z">
        <w:r>
          <w:rPr>
            <w:lang w:eastAsia="ja-JP"/>
          </w:rPr>
          <w:t>5</w:t>
        </w:r>
        <w:r>
          <w:rPr>
            <w:rFonts w:asciiTheme="minorHAnsi" w:eastAsiaTheme="minorEastAsia" w:hAnsiTheme="minorHAnsi" w:cstheme="minorBidi"/>
            <w:szCs w:val="22"/>
            <w:lang w:eastAsia="en-GB"/>
          </w:rPr>
          <w:tab/>
        </w:r>
        <w:r>
          <w:rPr>
            <w:lang w:eastAsia="ja-JP"/>
          </w:rPr>
          <w:t>Co-existence study</w:t>
        </w:r>
        <w:r>
          <w:tab/>
        </w:r>
        <w:r>
          <w:fldChar w:fldCharType="begin"/>
        </w:r>
        <w:r>
          <w:instrText xml:space="preserve"> PAGEREF _Toc98750612 \h </w:instrText>
        </w:r>
      </w:ins>
      <w:r>
        <w:fldChar w:fldCharType="separate"/>
      </w:r>
      <w:ins w:id="51" w:author="MCC" w:date="2022-03-21T10:23:00Z">
        <w:r>
          <w:t>13</w:t>
        </w:r>
        <w:r>
          <w:fldChar w:fldCharType="end"/>
        </w:r>
      </w:ins>
    </w:p>
    <w:p w14:paraId="467CE31D" w14:textId="7BB1ADAD" w:rsidR="00721635" w:rsidRDefault="00721635">
      <w:pPr>
        <w:pStyle w:val="TOC2"/>
        <w:rPr>
          <w:ins w:id="52" w:author="MCC" w:date="2022-03-21T10:23:00Z"/>
          <w:rFonts w:asciiTheme="minorHAnsi" w:eastAsiaTheme="minorEastAsia" w:hAnsiTheme="minorHAnsi" w:cstheme="minorBidi"/>
          <w:sz w:val="22"/>
          <w:szCs w:val="22"/>
          <w:lang w:eastAsia="en-GB"/>
        </w:rPr>
      </w:pPr>
      <w:ins w:id="53" w:author="MCC" w:date="2022-03-21T10:23:00Z">
        <w:r>
          <w:rPr>
            <w:lang w:eastAsia="ja-JP"/>
          </w:rPr>
          <w:t>5.1</w:t>
        </w:r>
        <w:r>
          <w:rPr>
            <w:rFonts w:asciiTheme="minorHAnsi" w:eastAsiaTheme="minorEastAsia" w:hAnsiTheme="minorHAnsi" w:cstheme="minorBidi"/>
            <w:sz w:val="22"/>
            <w:szCs w:val="22"/>
            <w:lang w:eastAsia="en-GB"/>
          </w:rPr>
          <w:tab/>
        </w:r>
        <w:r>
          <w:rPr>
            <w:lang w:eastAsia="ja-JP"/>
          </w:rPr>
          <w:t>Co-existence simulation scenario</w:t>
        </w:r>
        <w:r>
          <w:tab/>
        </w:r>
        <w:r>
          <w:fldChar w:fldCharType="begin"/>
        </w:r>
        <w:r>
          <w:instrText xml:space="preserve"> PAGEREF _Toc98750613 \h </w:instrText>
        </w:r>
      </w:ins>
      <w:r>
        <w:fldChar w:fldCharType="separate"/>
      </w:r>
      <w:ins w:id="54" w:author="MCC" w:date="2022-03-21T10:23:00Z">
        <w:r>
          <w:t>13</w:t>
        </w:r>
        <w:r>
          <w:fldChar w:fldCharType="end"/>
        </w:r>
      </w:ins>
    </w:p>
    <w:p w14:paraId="4021B164" w14:textId="082B625E" w:rsidR="00721635" w:rsidRDefault="00721635">
      <w:pPr>
        <w:pStyle w:val="TOC2"/>
        <w:rPr>
          <w:ins w:id="55" w:author="MCC" w:date="2022-03-21T10:23:00Z"/>
          <w:rFonts w:asciiTheme="minorHAnsi" w:eastAsiaTheme="minorEastAsia" w:hAnsiTheme="minorHAnsi" w:cstheme="minorBidi"/>
          <w:sz w:val="22"/>
          <w:szCs w:val="22"/>
          <w:lang w:eastAsia="en-GB"/>
        </w:rPr>
      </w:pPr>
      <w:ins w:id="56" w:author="MCC" w:date="2022-03-21T10:23:00Z">
        <w:r>
          <w:rPr>
            <w:lang w:eastAsia="ja-JP"/>
          </w:rPr>
          <w:t>5.2</w:t>
        </w:r>
        <w:r>
          <w:rPr>
            <w:rFonts w:asciiTheme="minorHAnsi" w:eastAsiaTheme="minorEastAsia" w:hAnsiTheme="minorHAnsi" w:cstheme="minorBidi"/>
            <w:sz w:val="22"/>
            <w:szCs w:val="22"/>
            <w:lang w:eastAsia="en-GB"/>
          </w:rPr>
          <w:tab/>
        </w:r>
        <w:r>
          <w:rPr>
            <w:lang w:eastAsia="ja-JP"/>
          </w:rPr>
          <w:t>Co-existence simulation assumption</w:t>
        </w:r>
        <w:r>
          <w:tab/>
        </w:r>
        <w:r>
          <w:fldChar w:fldCharType="begin"/>
        </w:r>
        <w:r>
          <w:instrText xml:space="preserve"> PAGEREF _Toc98750614 \h </w:instrText>
        </w:r>
      </w:ins>
      <w:r>
        <w:fldChar w:fldCharType="separate"/>
      </w:r>
      <w:ins w:id="57" w:author="MCC" w:date="2022-03-21T10:23:00Z">
        <w:r>
          <w:t>14</w:t>
        </w:r>
        <w:r>
          <w:fldChar w:fldCharType="end"/>
        </w:r>
      </w:ins>
    </w:p>
    <w:p w14:paraId="679F2BB5" w14:textId="445BC739" w:rsidR="00721635" w:rsidRDefault="00721635">
      <w:pPr>
        <w:pStyle w:val="TOC3"/>
        <w:rPr>
          <w:ins w:id="58" w:author="MCC" w:date="2022-03-21T10:23:00Z"/>
          <w:rFonts w:asciiTheme="minorHAnsi" w:eastAsiaTheme="minorEastAsia" w:hAnsiTheme="minorHAnsi" w:cstheme="minorBidi"/>
          <w:sz w:val="22"/>
          <w:szCs w:val="22"/>
          <w:lang w:eastAsia="en-GB"/>
        </w:rPr>
      </w:pPr>
      <w:ins w:id="59" w:author="MCC" w:date="2022-03-21T10:23:00Z">
        <w:r>
          <w:rPr>
            <w:lang w:eastAsia="ja-JP"/>
          </w:rPr>
          <w:t>5.2.1</w:t>
        </w:r>
        <w:r>
          <w:rPr>
            <w:rFonts w:asciiTheme="minorHAnsi" w:eastAsiaTheme="minorEastAsia" w:hAnsiTheme="minorHAnsi" w:cstheme="minorBidi"/>
            <w:sz w:val="22"/>
            <w:szCs w:val="22"/>
            <w:lang w:eastAsia="en-GB"/>
          </w:rPr>
          <w:tab/>
        </w:r>
        <w:r>
          <w:rPr>
            <w:lang w:eastAsia="ja-JP"/>
          </w:rPr>
          <w:t>Network layout model</w:t>
        </w:r>
        <w:r>
          <w:tab/>
        </w:r>
        <w:r>
          <w:fldChar w:fldCharType="begin"/>
        </w:r>
        <w:r>
          <w:instrText xml:space="preserve"> PAGEREF _Toc98750615 \h </w:instrText>
        </w:r>
      </w:ins>
      <w:r>
        <w:fldChar w:fldCharType="separate"/>
      </w:r>
      <w:ins w:id="60" w:author="MCC" w:date="2022-03-21T10:23:00Z">
        <w:r>
          <w:t>14</w:t>
        </w:r>
        <w:r>
          <w:fldChar w:fldCharType="end"/>
        </w:r>
      </w:ins>
    </w:p>
    <w:p w14:paraId="605CAB8C" w14:textId="45A9AB3A" w:rsidR="00721635" w:rsidRDefault="00721635">
      <w:pPr>
        <w:pStyle w:val="TOC4"/>
        <w:rPr>
          <w:ins w:id="61" w:author="MCC" w:date="2022-03-21T10:23:00Z"/>
          <w:rFonts w:asciiTheme="minorHAnsi" w:eastAsiaTheme="minorEastAsia" w:hAnsiTheme="minorHAnsi" w:cstheme="minorBidi"/>
          <w:sz w:val="22"/>
          <w:szCs w:val="22"/>
          <w:lang w:eastAsia="en-GB"/>
        </w:rPr>
      </w:pPr>
      <w:ins w:id="62" w:author="MCC" w:date="2022-03-21T10:23:00Z">
        <w:r>
          <w:rPr>
            <w:lang w:eastAsia="ja-JP"/>
          </w:rPr>
          <w:t>5.2.1.1</w:t>
        </w:r>
        <w:r>
          <w:rPr>
            <w:rFonts w:asciiTheme="minorHAnsi" w:eastAsiaTheme="minorEastAsia" w:hAnsiTheme="minorHAnsi" w:cstheme="minorBidi"/>
            <w:sz w:val="22"/>
            <w:szCs w:val="22"/>
            <w:lang w:eastAsia="en-GB"/>
          </w:rPr>
          <w:tab/>
        </w:r>
        <w:r>
          <w:rPr>
            <w:lang w:eastAsia="ja-JP"/>
          </w:rPr>
          <w:t>Urban macro</w:t>
        </w:r>
        <w:r>
          <w:tab/>
        </w:r>
        <w:r>
          <w:fldChar w:fldCharType="begin"/>
        </w:r>
        <w:r>
          <w:instrText xml:space="preserve"> PAGEREF _Toc98750616 \h </w:instrText>
        </w:r>
      </w:ins>
      <w:r>
        <w:fldChar w:fldCharType="separate"/>
      </w:r>
      <w:ins w:id="63" w:author="MCC" w:date="2022-03-21T10:23:00Z">
        <w:r>
          <w:t>14</w:t>
        </w:r>
        <w:r>
          <w:fldChar w:fldCharType="end"/>
        </w:r>
      </w:ins>
    </w:p>
    <w:p w14:paraId="5E2E102B" w14:textId="3C840FF4" w:rsidR="00721635" w:rsidRDefault="00721635">
      <w:pPr>
        <w:pStyle w:val="TOC4"/>
        <w:rPr>
          <w:ins w:id="64" w:author="MCC" w:date="2022-03-21T10:23:00Z"/>
          <w:rFonts w:asciiTheme="minorHAnsi" w:eastAsiaTheme="minorEastAsia" w:hAnsiTheme="minorHAnsi" w:cstheme="minorBidi"/>
          <w:sz w:val="22"/>
          <w:szCs w:val="22"/>
          <w:lang w:eastAsia="en-GB"/>
        </w:rPr>
      </w:pPr>
      <w:ins w:id="65" w:author="MCC" w:date="2022-03-21T10:23:00Z">
        <w:r>
          <w:rPr>
            <w:lang w:eastAsia="ja-JP"/>
          </w:rPr>
          <w:t>5.2.1.2</w:t>
        </w:r>
        <w:r>
          <w:rPr>
            <w:rFonts w:asciiTheme="minorHAnsi" w:eastAsiaTheme="minorEastAsia" w:hAnsiTheme="minorHAnsi" w:cstheme="minorBidi"/>
            <w:sz w:val="22"/>
            <w:szCs w:val="22"/>
            <w:lang w:eastAsia="en-GB"/>
          </w:rPr>
          <w:tab/>
        </w:r>
        <w:r>
          <w:rPr>
            <w:lang w:eastAsia="ja-JP"/>
          </w:rPr>
          <w:t>Dense urban</w:t>
        </w:r>
        <w:r>
          <w:tab/>
        </w:r>
        <w:r>
          <w:fldChar w:fldCharType="begin"/>
        </w:r>
        <w:r>
          <w:instrText xml:space="preserve"> PAGEREF _Toc98750617 \h </w:instrText>
        </w:r>
      </w:ins>
      <w:r>
        <w:fldChar w:fldCharType="separate"/>
      </w:r>
      <w:ins w:id="66" w:author="MCC" w:date="2022-03-21T10:23:00Z">
        <w:r>
          <w:t>15</w:t>
        </w:r>
        <w:r>
          <w:fldChar w:fldCharType="end"/>
        </w:r>
      </w:ins>
    </w:p>
    <w:p w14:paraId="282F3A8F" w14:textId="70D95B18" w:rsidR="00721635" w:rsidRDefault="00721635">
      <w:pPr>
        <w:pStyle w:val="TOC4"/>
        <w:rPr>
          <w:ins w:id="67" w:author="MCC" w:date="2022-03-21T10:23:00Z"/>
          <w:rFonts w:asciiTheme="minorHAnsi" w:eastAsiaTheme="minorEastAsia" w:hAnsiTheme="minorHAnsi" w:cstheme="minorBidi"/>
          <w:sz w:val="22"/>
          <w:szCs w:val="22"/>
          <w:lang w:eastAsia="en-GB"/>
        </w:rPr>
      </w:pPr>
      <w:ins w:id="68" w:author="MCC" w:date="2022-03-21T10:23:00Z">
        <w:r>
          <w:rPr>
            <w:lang w:eastAsia="ja-JP"/>
          </w:rPr>
          <w:t>5.2.1.3</w:t>
        </w:r>
        <w:r>
          <w:rPr>
            <w:rFonts w:asciiTheme="minorHAnsi" w:eastAsiaTheme="minorEastAsia" w:hAnsiTheme="minorHAnsi" w:cstheme="minorBidi"/>
            <w:sz w:val="22"/>
            <w:szCs w:val="22"/>
            <w:lang w:eastAsia="en-GB"/>
          </w:rPr>
          <w:tab/>
        </w:r>
        <w:r>
          <w:rPr>
            <w:lang w:eastAsia="ja-JP"/>
          </w:rPr>
          <w:t>Indoor</w:t>
        </w:r>
        <w:r>
          <w:tab/>
        </w:r>
        <w:r>
          <w:fldChar w:fldCharType="begin"/>
        </w:r>
        <w:r>
          <w:instrText xml:space="preserve"> PAGEREF _Toc98750618 \h </w:instrText>
        </w:r>
      </w:ins>
      <w:r>
        <w:fldChar w:fldCharType="separate"/>
      </w:r>
      <w:ins w:id="69" w:author="MCC" w:date="2022-03-21T10:23:00Z">
        <w:r>
          <w:t>16</w:t>
        </w:r>
        <w:r>
          <w:fldChar w:fldCharType="end"/>
        </w:r>
      </w:ins>
    </w:p>
    <w:p w14:paraId="36E639DF" w14:textId="6FEB5424" w:rsidR="00721635" w:rsidRDefault="00721635">
      <w:pPr>
        <w:pStyle w:val="TOC3"/>
        <w:rPr>
          <w:ins w:id="70" w:author="MCC" w:date="2022-03-21T10:23:00Z"/>
          <w:rFonts w:asciiTheme="minorHAnsi" w:eastAsiaTheme="minorEastAsia" w:hAnsiTheme="minorHAnsi" w:cstheme="minorBidi"/>
          <w:sz w:val="22"/>
          <w:szCs w:val="22"/>
          <w:lang w:eastAsia="en-GB"/>
        </w:rPr>
      </w:pPr>
      <w:ins w:id="71" w:author="MCC" w:date="2022-03-21T10:23:00Z">
        <w:r>
          <w:rPr>
            <w:lang w:eastAsia="ja-JP"/>
          </w:rPr>
          <w:t>5.2.2</w:t>
        </w:r>
        <w:r>
          <w:rPr>
            <w:rFonts w:asciiTheme="minorHAnsi" w:eastAsiaTheme="minorEastAsia" w:hAnsiTheme="minorHAnsi" w:cstheme="minorBidi"/>
            <w:sz w:val="22"/>
            <w:szCs w:val="22"/>
            <w:lang w:eastAsia="en-GB"/>
          </w:rPr>
          <w:tab/>
        </w:r>
        <w:r>
          <w:rPr>
            <w:lang w:eastAsia="ja-JP"/>
          </w:rPr>
          <w:t>Propagation model</w:t>
        </w:r>
        <w:r>
          <w:tab/>
        </w:r>
        <w:r>
          <w:fldChar w:fldCharType="begin"/>
        </w:r>
        <w:r>
          <w:instrText xml:space="preserve"> PAGEREF _Toc98750619 \h </w:instrText>
        </w:r>
      </w:ins>
      <w:r>
        <w:fldChar w:fldCharType="separate"/>
      </w:r>
      <w:ins w:id="72" w:author="MCC" w:date="2022-03-21T10:23:00Z">
        <w:r>
          <w:t>17</w:t>
        </w:r>
        <w:r>
          <w:fldChar w:fldCharType="end"/>
        </w:r>
      </w:ins>
    </w:p>
    <w:p w14:paraId="3946E326" w14:textId="3387A96B" w:rsidR="00721635" w:rsidRDefault="00721635">
      <w:pPr>
        <w:pStyle w:val="TOC4"/>
        <w:rPr>
          <w:ins w:id="73" w:author="MCC" w:date="2022-03-21T10:23:00Z"/>
          <w:rFonts w:asciiTheme="minorHAnsi" w:eastAsiaTheme="minorEastAsia" w:hAnsiTheme="minorHAnsi" w:cstheme="minorBidi"/>
          <w:sz w:val="22"/>
          <w:szCs w:val="22"/>
          <w:lang w:eastAsia="en-GB"/>
        </w:rPr>
      </w:pPr>
      <w:ins w:id="74" w:author="MCC" w:date="2022-03-21T10:23:00Z">
        <w:r>
          <w:rPr>
            <w:lang w:eastAsia="ja-JP"/>
          </w:rPr>
          <w:t>5.2.2.1</w:t>
        </w:r>
        <w:r>
          <w:rPr>
            <w:rFonts w:asciiTheme="minorHAnsi" w:eastAsiaTheme="minorEastAsia" w:hAnsiTheme="minorHAnsi" w:cstheme="minorBidi"/>
            <w:sz w:val="22"/>
            <w:szCs w:val="22"/>
            <w:lang w:eastAsia="en-GB"/>
          </w:rPr>
          <w:tab/>
        </w:r>
        <w:r>
          <w:rPr>
            <w:lang w:eastAsia="ja-JP"/>
          </w:rPr>
          <w:t>Path loss</w:t>
        </w:r>
        <w:r>
          <w:tab/>
        </w:r>
        <w:r>
          <w:fldChar w:fldCharType="begin"/>
        </w:r>
        <w:r>
          <w:instrText xml:space="preserve"> PAGEREF _Toc98750620 \h </w:instrText>
        </w:r>
      </w:ins>
      <w:r>
        <w:fldChar w:fldCharType="separate"/>
      </w:r>
      <w:ins w:id="75" w:author="MCC" w:date="2022-03-21T10:23:00Z">
        <w:r>
          <w:t>17</w:t>
        </w:r>
        <w:r>
          <w:fldChar w:fldCharType="end"/>
        </w:r>
      </w:ins>
    </w:p>
    <w:p w14:paraId="6F84F90D" w14:textId="1C8F13AD" w:rsidR="00721635" w:rsidRDefault="00721635">
      <w:pPr>
        <w:pStyle w:val="TOC4"/>
        <w:rPr>
          <w:ins w:id="76" w:author="MCC" w:date="2022-03-21T10:23:00Z"/>
          <w:rFonts w:asciiTheme="minorHAnsi" w:eastAsiaTheme="minorEastAsia" w:hAnsiTheme="minorHAnsi" w:cstheme="minorBidi"/>
          <w:sz w:val="22"/>
          <w:szCs w:val="22"/>
          <w:lang w:eastAsia="en-GB"/>
        </w:rPr>
      </w:pPr>
      <w:ins w:id="77" w:author="MCC" w:date="2022-03-21T10:23:00Z">
        <w:r>
          <w:rPr>
            <w:lang w:eastAsia="ja-JP"/>
          </w:rPr>
          <w:t>5.2.2.2</w:t>
        </w:r>
        <w:r>
          <w:rPr>
            <w:rFonts w:asciiTheme="minorHAnsi" w:eastAsiaTheme="minorEastAsia" w:hAnsiTheme="minorHAnsi" w:cstheme="minorBidi"/>
            <w:sz w:val="22"/>
            <w:szCs w:val="22"/>
            <w:lang w:eastAsia="en-GB"/>
          </w:rPr>
          <w:tab/>
        </w:r>
        <w:r>
          <w:rPr>
            <w:lang w:eastAsia="ja-JP"/>
          </w:rPr>
          <w:t>LOS probability</w:t>
        </w:r>
        <w:r>
          <w:tab/>
        </w:r>
        <w:r>
          <w:fldChar w:fldCharType="begin"/>
        </w:r>
        <w:r>
          <w:instrText xml:space="preserve"> PAGEREF _Toc98750621 \h </w:instrText>
        </w:r>
      </w:ins>
      <w:r>
        <w:fldChar w:fldCharType="separate"/>
      </w:r>
      <w:ins w:id="78" w:author="MCC" w:date="2022-03-21T10:23:00Z">
        <w:r>
          <w:t>19</w:t>
        </w:r>
        <w:r>
          <w:fldChar w:fldCharType="end"/>
        </w:r>
      </w:ins>
    </w:p>
    <w:p w14:paraId="5B53562A" w14:textId="11E6964E" w:rsidR="00721635" w:rsidRDefault="00721635">
      <w:pPr>
        <w:pStyle w:val="TOC4"/>
        <w:rPr>
          <w:ins w:id="79" w:author="MCC" w:date="2022-03-21T10:23:00Z"/>
          <w:rFonts w:asciiTheme="minorHAnsi" w:eastAsiaTheme="minorEastAsia" w:hAnsiTheme="minorHAnsi" w:cstheme="minorBidi"/>
          <w:sz w:val="22"/>
          <w:szCs w:val="22"/>
          <w:lang w:eastAsia="en-GB"/>
        </w:rPr>
      </w:pPr>
      <w:ins w:id="80" w:author="MCC" w:date="2022-03-21T10:23:00Z">
        <w:r>
          <w:rPr>
            <w:lang w:eastAsia="ja-JP"/>
          </w:rPr>
          <w:t>5.2.2.3</w:t>
        </w:r>
        <w:r>
          <w:rPr>
            <w:rFonts w:asciiTheme="minorHAnsi" w:eastAsiaTheme="minorEastAsia" w:hAnsiTheme="minorHAnsi" w:cstheme="minorBidi"/>
            <w:sz w:val="22"/>
            <w:szCs w:val="22"/>
            <w:lang w:eastAsia="en-GB"/>
          </w:rPr>
          <w:tab/>
        </w:r>
        <w:r>
          <w:rPr>
            <w:lang w:eastAsia="ja-JP"/>
          </w:rPr>
          <w:t>O-to-I penetration loss</w:t>
        </w:r>
        <w:r>
          <w:tab/>
        </w:r>
        <w:r>
          <w:fldChar w:fldCharType="begin"/>
        </w:r>
        <w:r>
          <w:instrText xml:space="preserve"> PAGEREF _Toc98750622 \h </w:instrText>
        </w:r>
      </w:ins>
      <w:r>
        <w:fldChar w:fldCharType="separate"/>
      </w:r>
      <w:ins w:id="81" w:author="MCC" w:date="2022-03-21T10:23:00Z">
        <w:r>
          <w:t>20</w:t>
        </w:r>
        <w:r>
          <w:fldChar w:fldCharType="end"/>
        </w:r>
      </w:ins>
    </w:p>
    <w:p w14:paraId="271D7F92" w14:textId="2C9BB14A" w:rsidR="00721635" w:rsidRDefault="00721635">
      <w:pPr>
        <w:pStyle w:val="TOC3"/>
        <w:rPr>
          <w:ins w:id="82" w:author="MCC" w:date="2022-03-21T10:23:00Z"/>
          <w:rFonts w:asciiTheme="minorHAnsi" w:eastAsiaTheme="minorEastAsia" w:hAnsiTheme="minorHAnsi" w:cstheme="minorBidi"/>
          <w:sz w:val="22"/>
          <w:szCs w:val="22"/>
          <w:lang w:eastAsia="en-GB"/>
        </w:rPr>
      </w:pPr>
      <w:ins w:id="83" w:author="MCC" w:date="2022-03-21T10:23:00Z">
        <w:r>
          <w:rPr>
            <w:lang w:eastAsia="ja-JP"/>
          </w:rPr>
          <w:t>5.2.3</w:t>
        </w:r>
        <w:r>
          <w:rPr>
            <w:rFonts w:asciiTheme="minorHAnsi" w:eastAsiaTheme="minorEastAsia" w:hAnsiTheme="minorHAnsi" w:cstheme="minorBidi"/>
            <w:sz w:val="22"/>
            <w:szCs w:val="22"/>
            <w:lang w:eastAsia="en-GB"/>
          </w:rPr>
          <w:tab/>
        </w:r>
        <w:r>
          <w:rPr>
            <w:lang w:eastAsia="ja-JP"/>
          </w:rPr>
          <w:t>Antenna and beam forming pattern modelling</w:t>
        </w:r>
        <w:r>
          <w:tab/>
        </w:r>
        <w:r>
          <w:fldChar w:fldCharType="begin"/>
        </w:r>
        <w:r>
          <w:instrText xml:space="preserve"> PAGEREF _Toc98750623 \h </w:instrText>
        </w:r>
      </w:ins>
      <w:r>
        <w:fldChar w:fldCharType="separate"/>
      </w:r>
      <w:ins w:id="84" w:author="MCC" w:date="2022-03-21T10:23:00Z">
        <w:r>
          <w:t>21</w:t>
        </w:r>
        <w:r>
          <w:fldChar w:fldCharType="end"/>
        </w:r>
      </w:ins>
    </w:p>
    <w:p w14:paraId="31B3D69C" w14:textId="03B5539E" w:rsidR="00721635" w:rsidRDefault="00721635">
      <w:pPr>
        <w:pStyle w:val="TOC4"/>
        <w:rPr>
          <w:ins w:id="85" w:author="MCC" w:date="2022-03-21T10:23:00Z"/>
          <w:rFonts w:asciiTheme="minorHAnsi" w:eastAsiaTheme="minorEastAsia" w:hAnsiTheme="minorHAnsi" w:cstheme="minorBidi"/>
          <w:sz w:val="22"/>
          <w:szCs w:val="22"/>
          <w:lang w:eastAsia="en-GB"/>
        </w:rPr>
      </w:pPr>
      <w:ins w:id="86" w:author="MCC" w:date="2022-03-21T10:23:00Z">
        <w:r>
          <w:rPr>
            <w:lang w:eastAsia="ja-JP"/>
          </w:rPr>
          <w:t>5.2.3.1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_Toc98750624 \h </w:instrText>
        </w:r>
      </w:ins>
      <w:r>
        <w:fldChar w:fldCharType="separate"/>
      </w:r>
      <w:ins w:id="87" w:author="MCC" w:date="2022-03-21T10:23:00Z">
        <w:r>
          <w:t>21</w:t>
        </w:r>
        <w:r>
          <w:fldChar w:fldCharType="end"/>
        </w:r>
      </w:ins>
    </w:p>
    <w:p w14:paraId="5B3CFEF4" w14:textId="5DE7F7A5" w:rsidR="00721635" w:rsidRDefault="00721635">
      <w:pPr>
        <w:pStyle w:val="TOC4"/>
        <w:rPr>
          <w:ins w:id="88" w:author="MCC" w:date="2022-03-21T10:23:00Z"/>
          <w:rFonts w:asciiTheme="minorHAnsi" w:eastAsiaTheme="minorEastAsia" w:hAnsiTheme="minorHAnsi" w:cstheme="minorBidi"/>
          <w:sz w:val="22"/>
          <w:szCs w:val="22"/>
          <w:lang w:eastAsia="en-GB"/>
        </w:rPr>
      </w:pPr>
      <w:ins w:id="89" w:author="MCC" w:date="2022-03-21T10:23:00Z">
        <w:r>
          <w:rPr>
            <w:lang w:eastAsia="ja-JP"/>
          </w:rPr>
          <w:t>5.2.3.2</w:t>
        </w:r>
        <w:r>
          <w:rPr>
            <w:rFonts w:asciiTheme="minorHAnsi" w:eastAsiaTheme="minorEastAsia" w:hAnsiTheme="minorHAnsi" w:cstheme="minorBidi"/>
            <w:sz w:val="22"/>
            <w:szCs w:val="22"/>
            <w:lang w:eastAsia="en-GB"/>
          </w:rPr>
          <w:tab/>
        </w:r>
        <w:r>
          <w:rPr>
            <w:lang w:eastAsia="ja-JP"/>
          </w:rPr>
          <w:t xml:space="preserve"> BS Antenna modelling</w:t>
        </w:r>
        <w:r>
          <w:tab/>
        </w:r>
        <w:r>
          <w:fldChar w:fldCharType="begin"/>
        </w:r>
        <w:r>
          <w:instrText xml:space="preserve"> PAGEREF _Toc98750625 \h </w:instrText>
        </w:r>
      </w:ins>
      <w:r>
        <w:fldChar w:fldCharType="separate"/>
      </w:r>
      <w:ins w:id="90" w:author="MCC" w:date="2022-03-21T10:23:00Z">
        <w:r>
          <w:t>23</w:t>
        </w:r>
        <w:r>
          <w:fldChar w:fldCharType="end"/>
        </w:r>
      </w:ins>
    </w:p>
    <w:p w14:paraId="4E0DC024" w14:textId="381AF650" w:rsidR="00721635" w:rsidRDefault="00721635">
      <w:pPr>
        <w:pStyle w:val="TOC5"/>
        <w:rPr>
          <w:ins w:id="91" w:author="MCC" w:date="2022-03-21T10:23:00Z"/>
          <w:rFonts w:asciiTheme="minorHAnsi" w:eastAsiaTheme="minorEastAsia" w:hAnsiTheme="minorHAnsi" w:cstheme="minorBidi"/>
          <w:sz w:val="22"/>
          <w:szCs w:val="22"/>
          <w:lang w:eastAsia="en-GB"/>
        </w:rPr>
      </w:pPr>
      <w:ins w:id="92" w:author="MCC" w:date="2022-03-21T10:23:00Z">
        <w:r>
          <w:rPr>
            <w:lang w:eastAsia="ja-JP"/>
          </w:rPr>
          <w:t>5.2.3.2.1</w:t>
        </w:r>
        <w:r>
          <w:rPr>
            <w:rFonts w:asciiTheme="minorHAnsi" w:eastAsiaTheme="minorEastAsia" w:hAnsiTheme="minorHAnsi" w:cstheme="minorBidi"/>
            <w:sz w:val="22"/>
            <w:szCs w:val="22"/>
            <w:lang w:eastAsia="en-GB"/>
          </w:rPr>
          <w:tab/>
        </w:r>
        <w:r>
          <w:rPr>
            <w:lang w:eastAsia="ja-JP"/>
          </w:rPr>
          <w:t>Urban macro scenario</w:t>
        </w:r>
        <w:r>
          <w:tab/>
        </w:r>
        <w:r>
          <w:fldChar w:fldCharType="begin"/>
        </w:r>
        <w:r>
          <w:instrText xml:space="preserve"> PAGEREF _Toc98750626 \h </w:instrText>
        </w:r>
      </w:ins>
      <w:r>
        <w:fldChar w:fldCharType="separate"/>
      </w:r>
      <w:ins w:id="93" w:author="MCC" w:date="2022-03-21T10:23:00Z">
        <w:r>
          <w:t>23</w:t>
        </w:r>
        <w:r>
          <w:fldChar w:fldCharType="end"/>
        </w:r>
      </w:ins>
    </w:p>
    <w:p w14:paraId="0090F555" w14:textId="102A044C" w:rsidR="00721635" w:rsidRDefault="00721635">
      <w:pPr>
        <w:pStyle w:val="TOC5"/>
        <w:rPr>
          <w:ins w:id="94" w:author="MCC" w:date="2022-03-21T10:23:00Z"/>
          <w:rFonts w:asciiTheme="minorHAnsi" w:eastAsiaTheme="minorEastAsia" w:hAnsiTheme="minorHAnsi" w:cstheme="minorBidi"/>
          <w:sz w:val="22"/>
          <w:szCs w:val="22"/>
          <w:lang w:eastAsia="en-GB"/>
        </w:rPr>
      </w:pPr>
      <w:ins w:id="95" w:author="MCC" w:date="2022-03-21T10:23:00Z">
        <w:r>
          <w:rPr>
            <w:lang w:eastAsia="ja-JP"/>
          </w:rPr>
          <w:t>5.2.3.2.2</w:t>
        </w:r>
        <w:r>
          <w:rPr>
            <w:rFonts w:asciiTheme="minorHAnsi" w:eastAsiaTheme="minorEastAsia" w:hAnsiTheme="minorHAnsi" w:cstheme="minorBidi"/>
            <w:sz w:val="22"/>
            <w:szCs w:val="22"/>
            <w:lang w:eastAsia="en-GB"/>
          </w:rPr>
          <w:tab/>
        </w:r>
        <w:r>
          <w:rPr>
            <w:lang w:eastAsia="ja-JP"/>
          </w:rPr>
          <w:t>Dense urban scenario</w:t>
        </w:r>
        <w:r>
          <w:tab/>
        </w:r>
        <w:r>
          <w:fldChar w:fldCharType="begin"/>
        </w:r>
        <w:r>
          <w:instrText xml:space="preserve"> PAGEREF _Toc98750627 \h </w:instrText>
        </w:r>
      </w:ins>
      <w:r>
        <w:fldChar w:fldCharType="separate"/>
      </w:r>
      <w:ins w:id="96" w:author="MCC" w:date="2022-03-21T10:23:00Z">
        <w:r>
          <w:t>23</w:t>
        </w:r>
        <w:r>
          <w:fldChar w:fldCharType="end"/>
        </w:r>
      </w:ins>
    </w:p>
    <w:p w14:paraId="54205F99" w14:textId="2B21A0DC" w:rsidR="00721635" w:rsidRDefault="00721635">
      <w:pPr>
        <w:pStyle w:val="TOC5"/>
        <w:rPr>
          <w:ins w:id="97" w:author="MCC" w:date="2022-03-21T10:23:00Z"/>
          <w:rFonts w:asciiTheme="minorHAnsi" w:eastAsiaTheme="minorEastAsia" w:hAnsiTheme="minorHAnsi" w:cstheme="minorBidi"/>
          <w:sz w:val="22"/>
          <w:szCs w:val="22"/>
          <w:lang w:eastAsia="en-GB"/>
        </w:rPr>
      </w:pPr>
      <w:ins w:id="98" w:author="MCC" w:date="2022-03-21T10:23:00Z">
        <w:r>
          <w:rPr>
            <w:lang w:eastAsia="ja-JP"/>
          </w:rPr>
          <w:t>5.2.3.2.3</w:t>
        </w:r>
        <w:r>
          <w:rPr>
            <w:rFonts w:asciiTheme="minorHAnsi" w:eastAsiaTheme="minorEastAsia" w:hAnsiTheme="minorHAnsi" w:cstheme="minorBidi"/>
            <w:sz w:val="22"/>
            <w:szCs w:val="22"/>
            <w:lang w:eastAsia="en-GB"/>
          </w:rPr>
          <w:tab/>
        </w:r>
        <w:r>
          <w:rPr>
            <w:lang w:eastAsia="ja-JP"/>
          </w:rPr>
          <w:t>Indoor scenario</w:t>
        </w:r>
        <w:r>
          <w:tab/>
        </w:r>
        <w:r>
          <w:fldChar w:fldCharType="begin"/>
        </w:r>
        <w:r>
          <w:instrText xml:space="preserve"> PAGEREF _Toc98750628 \h </w:instrText>
        </w:r>
      </w:ins>
      <w:r>
        <w:fldChar w:fldCharType="separate"/>
      </w:r>
      <w:ins w:id="99" w:author="MCC" w:date="2022-03-21T10:23:00Z">
        <w:r>
          <w:t>24</w:t>
        </w:r>
        <w:r>
          <w:fldChar w:fldCharType="end"/>
        </w:r>
      </w:ins>
    </w:p>
    <w:p w14:paraId="79004061" w14:textId="5970D16E" w:rsidR="00721635" w:rsidRDefault="00721635">
      <w:pPr>
        <w:pStyle w:val="TOC5"/>
        <w:rPr>
          <w:ins w:id="100" w:author="MCC" w:date="2022-03-21T10:23:00Z"/>
          <w:rFonts w:asciiTheme="minorHAnsi" w:eastAsiaTheme="minorEastAsia" w:hAnsiTheme="minorHAnsi" w:cstheme="minorBidi"/>
          <w:sz w:val="22"/>
          <w:szCs w:val="22"/>
          <w:lang w:eastAsia="en-GB"/>
        </w:rPr>
      </w:pPr>
      <w:ins w:id="101" w:author="MCC" w:date="2022-03-21T10:23:00Z">
        <w:r>
          <w:rPr>
            <w:lang w:eastAsia="ja-JP"/>
          </w:rPr>
          <w:t>5.2.3.2.4</w:t>
        </w:r>
        <w:r>
          <w:rPr>
            <w:rFonts w:asciiTheme="minorHAnsi" w:eastAsiaTheme="minorEastAsia" w:hAnsiTheme="minorHAnsi" w:cstheme="minorBidi"/>
            <w:sz w:val="22"/>
            <w:szCs w:val="22"/>
            <w:lang w:eastAsia="en-GB"/>
          </w:rPr>
          <w:tab/>
        </w:r>
        <w:r w:rsidRPr="00155D38">
          <w:rPr>
            <w:rFonts w:eastAsia="SimSun"/>
          </w:rPr>
          <w:t xml:space="preserve">Array </w:t>
        </w:r>
        <w:r>
          <w:rPr>
            <w:lang w:eastAsia="ja-JP"/>
          </w:rPr>
          <w:t>antenna model extension</w:t>
        </w:r>
        <w:r>
          <w:tab/>
        </w:r>
        <w:r>
          <w:fldChar w:fldCharType="begin"/>
        </w:r>
        <w:r>
          <w:instrText xml:space="preserve"> PAGEREF _Toc98750629 \h </w:instrText>
        </w:r>
      </w:ins>
      <w:r>
        <w:fldChar w:fldCharType="separate"/>
      </w:r>
      <w:ins w:id="102" w:author="MCC" w:date="2022-03-21T10:23:00Z">
        <w:r>
          <w:t>24</w:t>
        </w:r>
        <w:r>
          <w:fldChar w:fldCharType="end"/>
        </w:r>
      </w:ins>
    </w:p>
    <w:p w14:paraId="19B2BFB4" w14:textId="2D478D23" w:rsidR="00721635" w:rsidRDefault="00721635">
      <w:pPr>
        <w:pStyle w:val="TOC4"/>
        <w:rPr>
          <w:ins w:id="103" w:author="MCC" w:date="2022-03-21T10:23:00Z"/>
          <w:rFonts w:asciiTheme="minorHAnsi" w:eastAsiaTheme="minorEastAsia" w:hAnsiTheme="minorHAnsi" w:cstheme="minorBidi"/>
          <w:sz w:val="22"/>
          <w:szCs w:val="22"/>
          <w:lang w:eastAsia="en-GB"/>
        </w:rPr>
      </w:pPr>
      <w:ins w:id="104" w:author="MCC" w:date="2022-03-21T10:23:00Z">
        <w:r>
          <w:rPr>
            <w:lang w:eastAsia="ja-JP"/>
          </w:rPr>
          <w:t>5.2.3.3</w:t>
        </w:r>
        <w:r>
          <w:rPr>
            <w:rFonts w:asciiTheme="minorHAnsi" w:eastAsiaTheme="minorEastAsia" w:hAnsiTheme="minorHAnsi" w:cstheme="minorBidi"/>
            <w:sz w:val="22"/>
            <w:szCs w:val="22"/>
            <w:lang w:eastAsia="en-GB"/>
          </w:rPr>
          <w:tab/>
        </w:r>
        <w:r>
          <w:rPr>
            <w:lang w:eastAsia="ja-JP"/>
          </w:rPr>
          <w:t xml:space="preserve"> UE antenna element pattern</w:t>
        </w:r>
        <w:r>
          <w:tab/>
        </w:r>
        <w:r>
          <w:fldChar w:fldCharType="begin"/>
        </w:r>
        <w:r>
          <w:instrText xml:space="preserve"> PAGEREF _Toc98750630 \h </w:instrText>
        </w:r>
      </w:ins>
      <w:r>
        <w:fldChar w:fldCharType="separate"/>
      </w:r>
      <w:ins w:id="105" w:author="MCC" w:date="2022-03-21T10:23:00Z">
        <w:r>
          <w:t>27</w:t>
        </w:r>
        <w:r>
          <w:fldChar w:fldCharType="end"/>
        </w:r>
      </w:ins>
    </w:p>
    <w:p w14:paraId="7971169B" w14:textId="5190C3CD" w:rsidR="00721635" w:rsidRDefault="00721635">
      <w:pPr>
        <w:pStyle w:val="TOC3"/>
        <w:rPr>
          <w:ins w:id="106" w:author="MCC" w:date="2022-03-21T10:23:00Z"/>
          <w:rFonts w:asciiTheme="minorHAnsi" w:eastAsiaTheme="minorEastAsia" w:hAnsiTheme="minorHAnsi" w:cstheme="minorBidi"/>
          <w:sz w:val="22"/>
          <w:szCs w:val="22"/>
          <w:lang w:eastAsia="en-GB"/>
        </w:rPr>
      </w:pPr>
      <w:ins w:id="107" w:author="MCC" w:date="2022-03-21T10:23:00Z">
        <w:r>
          <w:rPr>
            <w:lang w:eastAsia="ja-JP"/>
          </w:rPr>
          <w:t>5.2.4</w:t>
        </w:r>
        <w:r>
          <w:rPr>
            <w:rFonts w:asciiTheme="minorHAnsi" w:eastAsiaTheme="minorEastAsia" w:hAnsiTheme="minorHAnsi" w:cstheme="minorBidi"/>
            <w:sz w:val="22"/>
            <w:szCs w:val="22"/>
            <w:lang w:eastAsia="en-GB"/>
          </w:rPr>
          <w:tab/>
        </w:r>
        <w:r>
          <w:rPr>
            <w:lang w:eastAsia="ja-JP"/>
          </w:rPr>
          <w:t>Transmission power control model</w:t>
        </w:r>
        <w:r>
          <w:tab/>
        </w:r>
        <w:r>
          <w:fldChar w:fldCharType="begin"/>
        </w:r>
        <w:r>
          <w:instrText xml:space="preserve"> PAGEREF _Toc98750631 \h </w:instrText>
        </w:r>
      </w:ins>
      <w:r>
        <w:fldChar w:fldCharType="separate"/>
      </w:r>
      <w:ins w:id="108" w:author="MCC" w:date="2022-03-21T10:23:00Z">
        <w:r>
          <w:t>27</w:t>
        </w:r>
        <w:r>
          <w:fldChar w:fldCharType="end"/>
        </w:r>
      </w:ins>
    </w:p>
    <w:p w14:paraId="027D3DAF" w14:textId="239CB1D8" w:rsidR="00721635" w:rsidRDefault="00721635">
      <w:pPr>
        <w:pStyle w:val="TOC3"/>
        <w:rPr>
          <w:ins w:id="109" w:author="MCC" w:date="2022-03-21T10:23:00Z"/>
          <w:rFonts w:asciiTheme="minorHAnsi" w:eastAsiaTheme="minorEastAsia" w:hAnsiTheme="minorHAnsi" w:cstheme="minorBidi"/>
          <w:sz w:val="22"/>
          <w:szCs w:val="22"/>
          <w:lang w:eastAsia="en-GB"/>
        </w:rPr>
      </w:pPr>
      <w:ins w:id="110" w:author="MCC" w:date="2022-03-21T10:23:00Z">
        <w:r>
          <w:rPr>
            <w:lang w:eastAsia="ja-JP"/>
          </w:rPr>
          <w:t>5.2.5</w:t>
        </w:r>
        <w:r>
          <w:rPr>
            <w:rFonts w:asciiTheme="minorHAnsi" w:eastAsiaTheme="minorEastAsia" w:hAnsiTheme="minorHAnsi" w:cstheme="minorBidi"/>
            <w:sz w:val="22"/>
            <w:szCs w:val="22"/>
            <w:lang w:eastAsia="en-GB"/>
          </w:rPr>
          <w:tab/>
        </w:r>
        <w:r>
          <w:rPr>
            <w:lang w:eastAsia="ja-JP"/>
          </w:rPr>
          <w:t>Received power model</w:t>
        </w:r>
        <w:r>
          <w:tab/>
        </w:r>
        <w:r>
          <w:fldChar w:fldCharType="begin"/>
        </w:r>
        <w:r>
          <w:instrText xml:space="preserve"> PAGEREF _Toc98750632 \h </w:instrText>
        </w:r>
      </w:ins>
      <w:r>
        <w:fldChar w:fldCharType="separate"/>
      </w:r>
      <w:ins w:id="111" w:author="MCC" w:date="2022-03-21T10:23:00Z">
        <w:r>
          <w:t>27</w:t>
        </w:r>
        <w:r>
          <w:fldChar w:fldCharType="end"/>
        </w:r>
      </w:ins>
    </w:p>
    <w:p w14:paraId="19B42257" w14:textId="79B64789" w:rsidR="00721635" w:rsidRDefault="00721635">
      <w:pPr>
        <w:pStyle w:val="TOC3"/>
        <w:rPr>
          <w:ins w:id="112" w:author="MCC" w:date="2022-03-21T10:23:00Z"/>
          <w:rFonts w:asciiTheme="minorHAnsi" w:eastAsiaTheme="minorEastAsia" w:hAnsiTheme="minorHAnsi" w:cstheme="minorBidi"/>
          <w:sz w:val="22"/>
          <w:szCs w:val="22"/>
          <w:lang w:eastAsia="en-GB"/>
        </w:rPr>
      </w:pPr>
      <w:ins w:id="113" w:author="MCC" w:date="2022-03-21T10:23:00Z">
        <w:r>
          <w:rPr>
            <w:lang w:eastAsia="ja-JP"/>
          </w:rPr>
          <w:t>5.2.6</w:t>
        </w:r>
        <w:r>
          <w:rPr>
            <w:rFonts w:asciiTheme="minorHAnsi" w:eastAsiaTheme="minorEastAsia" w:hAnsiTheme="minorHAnsi" w:cstheme="minorBidi"/>
            <w:sz w:val="22"/>
            <w:szCs w:val="22"/>
            <w:lang w:eastAsia="en-GB"/>
          </w:rPr>
          <w:tab/>
        </w:r>
        <w:r>
          <w:rPr>
            <w:lang w:eastAsia="ja-JP"/>
          </w:rPr>
          <w:t>ACLR and ACS modeling</w:t>
        </w:r>
        <w:r>
          <w:tab/>
        </w:r>
        <w:r>
          <w:fldChar w:fldCharType="begin"/>
        </w:r>
        <w:r>
          <w:instrText xml:space="preserve"> PAGEREF _Toc98750633 \h </w:instrText>
        </w:r>
      </w:ins>
      <w:r>
        <w:fldChar w:fldCharType="separate"/>
      </w:r>
      <w:ins w:id="114" w:author="MCC" w:date="2022-03-21T10:23:00Z">
        <w:r>
          <w:t>27</w:t>
        </w:r>
        <w:r>
          <w:fldChar w:fldCharType="end"/>
        </w:r>
      </w:ins>
    </w:p>
    <w:p w14:paraId="2E962D30" w14:textId="507CC159" w:rsidR="00721635" w:rsidRDefault="00721635">
      <w:pPr>
        <w:pStyle w:val="TOC3"/>
        <w:rPr>
          <w:ins w:id="115" w:author="MCC" w:date="2022-03-21T10:23:00Z"/>
          <w:rFonts w:asciiTheme="minorHAnsi" w:eastAsiaTheme="minorEastAsia" w:hAnsiTheme="minorHAnsi" w:cstheme="minorBidi"/>
          <w:sz w:val="22"/>
          <w:szCs w:val="22"/>
          <w:lang w:eastAsia="en-GB"/>
        </w:rPr>
      </w:pPr>
      <w:ins w:id="116" w:author="MCC" w:date="2022-03-21T10:23:00Z">
        <w:r>
          <w:rPr>
            <w:lang w:eastAsia="ja-JP"/>
          </w:rPr>
          <w:t>5.2.7</w:t>
        </w:r>
        <w:r>
          <w:rPr>
            <w:rFonts w:asciiTheme="minorHAnsi" w:eastAsiaTheme="minorEastAsia" w:hAnsiTheme="minorHAnsi" w:cstheme="minorBidi"/>
            <w:sz w:val="22"/>
            <w:szCs w:val="22"/>
            <w:lang w:eastAsia="en-GB"/>
          </w:rPr>
          <w:tab/>
        </w:r>
        <w:r>
          <w:rPr>
            <w:lang w:eastAsia="ja-JP"/>
          </w:rPr>
          <w:t>Link level performance for 5G NR coexistence</w:t>
        </w:r>
        <w:r>
          <w:tab/>
        </w:r>
        <w:r>
          <w:fldChar w:fldCharType="begin"/>
        </w:r>
        <w:r>
          <w:instrText xml:space="preserve"> PAGEREF _Toc98750634 \h </w:instrText>
        </w:r>
      </w:ins>
      <w:r>
        <w:fldChar w:fldCharType="separate"/>
      </w:r>
      <w:ins w:id="117" w:author="MCC" w:date="2022-03-21T10:23:00Z">
        <w:r>
          <w:t>28</w:t>
        </w:r>
        <w:r>
          <w:fldChar w:fldCharType="end"/>
        </w:r>
      </w:ins>
    </w:p>
    <w:p w14:paraId="52506327" w14:textId="5A57F692" w:rsidR="00721635" w:rsidRDefault="00721635">
      <w:pPr>
        <w:pStyle w:val="TOC3"/>
        <w:rPr>
          <w:ins w:id="118" w:author="MCC" w:date="2022-03-21T10:23:00Z"/>
          <w:rFonts w:asciiTheme="minorHAnsi" w:eastAsiaTheme="minorEastAsia" w:hAnsiTheme="minorHAnsi" w:cstheme="minorBidi"/>
          <w:sz w:val="22"/>
          <w:szCs w:val="22"/>
          <w:lang w:eastAsia="en-GB"/>
        </w:rPr>
      </w:pPr>
      <w:ins w:id="119" w:author="MCC" w:date="2022-03-21T10:23:00Z">
        <w:r>
          <w:rPr>
            <w:lang w:eastAsia="ja-JP"/>
          </w:rPr>
          <w:t>5.2.8</w:t>
        </w:r>
        <w:r>
          <w:rPr>
            <w:rFonts w:asciiTheme="minorHAnsi" w:eastAsiaTheme="minorEastAsia" w:hAnsiTheme="minorHAnsi" w:cstheme="minorBidi"/>
            <w:sz w:val="22"/>
            <w:szCs w:val="22"/>
            <w:lang w:eastAsia="en-GB"/>
          </w:rPr>
          <w:tab/>
        </w:r>
        <w:r>
          <w:rPr>
            <w:lang w:eastAsia="ja-JP"/>
          </w:rPr>
          <w:t>Other simulation parameters</w:t>
        </w:r>
        <w:r>
          <w:tab/>
        </w:r>
        <w:r>
          <w:fldChar w:fldCharType="begin"/>
        </w:r>
        <w:r>
          <w:instrText xml:space="preserve"> PAGEREF _Toc98750635 \h </w:instrText>
        </w:r>
      </w:ins>
      <w:r>
        <w:fldChar w:fldCharType="separate"/>
      </w:r>
      <w:ins w:id="120" w:author="MCC" w:date="2022-03-21T10:23:00Z">
        <w:r>
          <w:t>29</w:t>
        </w:r>
        <w:r>
          <w:fldChar w:fldCharType="end"/>
        </w:r>
      </w:ins>
    </w:p>
    <w:p w14:paraId="70F8AB67" w14:textId="25925459" w:rsidR="00721635" w:rsidRDefault="00721635">
      <w:pPr>
        <w:pStyle w:val="TOC3"/>
        <w:rPr>
          <w:ins w:id="121" w:author="MCC" w:date="2022-03-21T10:23:00Z"/>
          <w:rFonts w:asciiTheme="minorHAnsi" w:eastAsiaTheme="minorEastAsia" w:hAnsiTheme="minorHAnsi" w:cstheme="minorBidi"/>
          <w:sz w:val="22"/>
          <w:szCs w:val="22"/>
          <w:lang w:eastAsia="en-GB"/>
        </w:rPr>
      </w:pPr>
      <w:ins w:id="122" w:author="MCC" w:date="2022-03-21T10:23:00Z">
        <w:r>
          <w:t>5.2.</w:t>
        </w:r>
        <w:r>
          <w:rPr>
            <w:lang w:eastAsia="ja-JP"/>
          </w:rPr>
          <w:t>9</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_Toc98750636 \h </w:instrText>
        </w:r>
      </w:ins>
      <w:r>
        <w:fldChar w:fldCharType="separate"/>
      </w:r>
      <w:ins w:id="123" w:author="MCC" w:date="2022-03-21T10:23:00Z">
        <w:r>
          <w:t>29</w:t>
        </w:r>
        <w:r>
          <w:fldChar w:fldCharType="end"/>
        </w:r>
      </w:ins>
    </w:p>
    <w:p w14:paraId="0ED47F43" w14:textId="4705BAEF" w:rsidR="00721635" w:rsidRDefault="00721635">
      <w:pPr>
        <w:pStyle w:val="TOC2"/>
        <w:rPr>
          <w:ins w:id="124" w:author="MCC" w:date="2022-03-21T10:23:00Z"/>
          <w:rFonts w:asciiTheme="minorHAnsi" w:eastAsiaTheme="minorEastAsia" w:hAnsiTheme="minorHAnsi" w:cstheme="minorBidi"/>
          <w:sz w:val="22"/>
          <w:szCs w:val="22"/>
          <w:lang w:eastAsia="en-GB"/>
        </w:rPr>
      </w:pPr>
      <w:ins w:id="125" w:author="MCC" w:date="2022-03-21T10:23:00Z">
        <w:r>
          <w:rPr>
            <w:lang w:eastAsia="ja-JP"/>
          </w:rPr>
          <w:t>5.3</w:t>
        </w:r>
        <w:r>
          <w:rPr>
            <w:rFonts w:asciiTheme="minorHAnsi" w:eastAsiaTheme="minorEastAsia" w:hAnsiTheme="minorHAnsi" w:cstheme="minorBidi"/>
            <w:sz w:val="22"/>
            <w:szCs w:val="22"/>
            <w:lang w:eastAsia="en-GB"/>
          </w:rPr>
          <w:tab/>
        </w:r>
        <w:r>
          <w:rPr>
            <w:lang w:eastAsia="ja-JP"/>
          </w:rPr>
          <w:t>Co-existence simulation methodology</w:t>
        </w:r>
        <w:r>
          <w:tab/>
        </w:r>
        <w:r>
          <w:fldChar w:fldCharType="begin"/>
        </w:r>
        <w:r>
          <w:instrText xml:space="preserve"> PAGEREF _Toc98750637 \h </w:instrText>
        </w:r>
      </w:ins>
      <w:r>
        <w:fldChar w:fldCharType="separate"/>
      </w:r>
      <w:ins w:id="126" w:author="MCC" w:date="2022-03-21T10:23:00Z">
        <w:r>
          <w:t>30</w:t>
        </w:r>
        <w:r>
          <w:fldChar w:fldCharType="end"/>
        </w:r>
      </w:ins>
    </w:p>
    <w:p w14:paraId="0922F619" w14:textId="21545467" w:rsidR="00721635" w:rsidRDefault="00721635">
      <w:pPr>
        <w:pStyle w:val="TOC2"/>
        <w:rPr>
          <w:ins w:id="127" w:author="MCC" w:date="2022-03-21T10:23:00Z"/>
          <w:rFonts w:asciiTheme="minorHAnsi" w:eastAsiaTheme="minorEastAsia" w:hAnsiTheme="minorHAnsi" w:cstheme="minorBidi"/>
          <w:sz w:val="22"/>
          <w:szCs w:val="22"/>
          <w:lang w:eastAsia="en-GB"/>
        </w:rPr>
      </w:pPr>
      <w:ins w:id="128" w:author="MCC" w:date="2022-03-21T10:23:00Z">
        <w:r>
          <w:rPr>
            <w:lang w:eastAsia="ja-JP"/>
          </w:rPr>
          <w:t>5.4</w:t>
        </w:r>
        <w:r>
          <w:rPr>
            <w:rFonts w:asciiTheme="minorHAnsi" w:eastAsiaTheme="minorEastAsia" w:hAnsiTheme="minorHAnsi" w:cstheme="minorBidi"/>
            <w:sz w:val="22"/>
            <w:szCs w:val="22"/>
            <w:lang w:eastAsia="en-GB"/>
          </w:rPr>
          <w:tab/>
        </w:r>
        <w:r>
          <w:rPr>
            <w:lang w:eastAsia="ja-JP"/>
          </w:rPr>
          <w:t>Co-existence simulation results</w:t>
        </w:r>
        <w:r>
          <w:tab/>
        </w:r>
        <w:r>
          <w:fldChar w:fldCharType="begin"/>
        </w:r>
        <w:r>
          <w:instrText xml:space="preserve"> PAGEREF _Toc98750638 \h </w:instrText>
        </w:r>
      </w:ins>
      <w:r>
        <w:fldChar w:fldCharType="separate"/>
      </w:r>
      <w:ins w:id="129" w:author="MCC" w:date="2022-03-21T10:23:00Z">
        <w:r>
          <w:t>30</w:t>
        </w:r>
        <w:r>
          <w:fldChar w:fldCharType="end"/>
        </w:r>
      </w:ins>
    </w:p>
    <w:p w14:paraId="1D47DEDF" w14:textId="6553BEDF" w:rsidR="00721635" w:rsidRDefault="00721635">
      <w:pPr>
        <w:pStyle w:val="TOC3"/>
        <w:rPr>
          <w:ins w:id="130" w:author="MCC" w:date="2022-03-21T10:23:00Z"/>
          <w:rFonts w:asciiTheme="minorHAnsi" w:eastAsiaTheme="minorEastAsia" w:hAnsiTheme="minorHAnsi" w:cstheme="minorBidi"/>
          <w:sz w:val="22"/>
          <w:szCs w:val="22"/>
          <w:lang w:eastAsia="en-GB"/>
        </w:rPr>
      </w:pPr>
      <w:ins w:id="131" w:author="MCC" w:date="2022-03-21T10:23:00Z">
        <w:r>
          <w:rPr>
            <w:lang w:eastAsia="ja-JP"/>
          </w:rPr>
          <w:t>5.4.1</w:t>
        </w:r>
        <w:r>
          <w:rPr>
            <w:rFonts w:asciiTheme="minorHAnsi" w:eastAsiaTheme="minorEastAsia" w:hAnsiTheme="minorHAnsi" w:cstheme="minorBidi"/>
            <w:sz w:val="22"/>
            <w:szCs w:val="22"/>
            <w:lang w:eastAsia="en-GB"/>
          </w:rPr>
          <w:tab/>
        </w:r>
        <w:r>
          <w:rPr>
            <w:lang w:eastAsia="ja-JP"/>
          </w:rPr>
          <w:t xml:space="preserve"> Scenario 1: 30GHz DL Indoor scenario</w:t>
        </w:r>
        <w:r>
          <w:tab/>
        </w:r>
        <w:r>
          <w:fldChar w:fldCharType="begin"/>
        </w:r>
        <w:r>
          <w:instrText xml:space="preserve"> PAGEREF _Toc98750639 \h </w:instrText>
        </w:r>
      </w:ins>
      <w:r>
        <w:fldChar w:fldCharType="separate"/>
      </w:r>
      <w:ins w:id="132" w:author="MCC" w:date="2022-03-21T10:23:00Z">
        <w:r>
          <w:t>30</w:t>
        </w:r>
        <w:r>
          <w:fldChar w:fldCharType="end"/>
        </w:r>
      </w:ins>
    </w:p>
    <w:p w14:paraId="693DD6EB" w14:textId="3E010AF1" w:rsidR="00721635" w:rsidRDefault="00721635">
      <w:pPr>
        <w:pStyle w:val="TOC3"/>
        <w:rPr>
          <w:ins w:id="133" w:author="MCC" w:date="2022-03-21T10:23:00Z"/>
          <w:rFonts w:asciiTheme="minorHAnsi" w:eastAsiaTheme="minorEastAsia" w:hAnsiTheme="minorHAnsi" w:cstheme="minorBidi"/>
          <w:sz w:val="22"/>
          <w:szCs w:val="22"/>
          <w:lang w:eastAsia="en-GB"/>
        </w:rPr>
      </w:pPr>
      <w:ins w:id="134" w:author="MCC" w:date="2022-03-21T10:23:00Z">
        <w:r>
          <w:rPr>
            <w:lang w:eastAsia="ja-JP"/>
          </w:rPr>
          <w:t>5.4.2</w:t>
        </w:r>
        <w:r>
          <w:rPr>
            <w:rFonts w:asciiTheme="minorHAnsi" w:eastAsiaTheme="minorEastAsia" w:hAnsiTheme="minorHAnsi" w:cstheme="minorBidi"/>
            <w:sz w:val="22"/>
            <w:szCs w:val="22"/>
            <w:lang w:eastAsia="en-GB"/>
          </w:rPr>
          <w:tab/>
        </w:r>
        <w:r>
          <w:rPr>
            <w:lang w:eastAsia="ja-JP"/>
          </w:rPr>
          <w:t xml:space="preserve"> Scenario 2: 30GHz DL urban macro scenario</w:t>
        </w:r>
        <w:r>
          <w:tab/>
        </w:r>
        <w:r>
          <w:fldChar w:fldCharType="begin"/>
        </w:r>
        <w:r>
          <w:instrText xml:space="preserve"> PAGEREF _Toc98750640 \h </w:instrText>
        </w:r>
      </w:ins>
      <w:r>
        <w:fldChar w:fldCharType="separate"/>
      </w:r>
      <w:ins w:id="135" w:author="MCC" w:date="2022-03-21T10:23:00Z">
        <w:r>
          <w:t>33</w:t>
        </w:r>
        <w:r>
          <w:fldChar w:fldCharType="end"/>
        </w:r>
      </w:ins>
    </w:p>
    <w:p w14:paraId="046AE146" w14:textId="176D0A02" w:rsidR="00721635" w:rsidRDefault="00721635">
      <w:pPr>
        <w:pStyle w:val="TOC4"/>
        <w:rPr>
          <w:ins w:id="136" w:author="MCC" w:date="2022-03-21T10:23:00Z"/>
          <w:rFonts w:asciiTheme="minorHAnsi" w:eastAsiaTheme="minorEastAsia" w:hAnsiTheme="minorHAnsi" w:cstheme="minorBidi"/>
          <w:sz w:val="22"/>
          <w:szCs w:val="22"/>
          <w:lang w:eastAsia="en-GB"/>
        </w:rPr>
      </w:pPr>
      <w:ins w:id="137" w:author="MCC" w:date="2022-03-21T10:23:00Z">
        <w:r>
          <w:rPr>
            <w:lang w:eastAsia="ja-JP"/>
          </w:rPr>
          <w:t>5.4.2.1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_Toc98750641 \h </w:instrText>
        </w:r>
      </w:ins>
      <w:r>
        <w:fldChar w:fldCharType="separate"/>
      </w:r>
      <w:ins w:id="138" w:author="MCC" w:date="2022-03-21T10:23:00Z">
        <w:r>
          <w:t>33</w:t>
        </w:r>
        <w:r>
          <w:fldChar w:fldCharType="end"/>
        </w:r>
      </w:ins>
    </w:p>
    <w:p w14:paraId="1350DD20" w14:textId="4556A416" w:rsidR="00721635" w:rsidRDefault="00721635">
      <w:pPr>
        <w:pStyle w:val="TOC4"/>
        <w:rPr>
          <w:ins w:id="139" w:author="MCC" w:date="2022-03-21T10:23:00Z"/>
          <w:rFonts w:asciiTheme="minorHAnsi" w:eastAsiaTheme="minorEastAsia" w:hAnsiTheme="minorHAnsi" w:cstheme="minorBidi"/>
          <w:sz w:val="22"/>
          <w:szCs w:val="22"/>
          <w:lang w:eastAsia="en-GB"/>
        </w:rPr>
      </w:pPr>
      <w:ins w:id="140" w:author="MCC" w:date="2022-03-21T10:23:00Z">
        <w:r>
          <w:rPr>
            <w:lang w:eastAsia="ja-JP"/>
          </w:rPr>
          <w:t>5.4.2.2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_Toc98750642 \h </w:instrText>
        </w:r>
      </w:ins>
      <w:r>
        <w:fldChar w:fldCharType="separate"/>
      </w:r>
      <w:ins w:id="141" w:author="MCC" w:date="2022-03-21T10:23:00Z">
        <w:r>
          <w:t>36</w:t>
        </w:r>
        <w:r>
          <w:fldChar w:fldCharType="end"/>
        </w:r>
      </w:ins>
    </w:p>
    <w:p w14:paraId="203FCBED" w14:textId="75F1C2EF" w:rsidR="00721635" w:rsidRDefault="00721635">
      <w:pPr>
        <w:pStyle w:val="TOC3"/>
        <w:rPr>
          <w:ins w:id="142" w:author="MCC" w:date="2022-03-21T10:23:00Z"/>
          <w:rFonts w:asciiTheme="minorHAnsi" w:eastAsiaTheme="minorEastAsia" w:hAnsiTheme="minorHAnsi" w:cstheme="minorBidi"/>
          <w:sz w:val="22"/>
          <w:szCs w:val="22"/>
          <w:lang w:eastAsia="en-GB"/>
        </w:rPr>
      </w:pPr>
      <w:ins w:id="143" w:author="MCC" w:date="2022-03-21T10:23:00Z">
        <w:r>
          <w:rPr>
            <w:lang w:eastAsia="ja-JP"/>
          </w:rPr>
          <w:t>5.4.3</w:t>
        </w:r>
        <w:r>
          <w:rPr>
            <w:rFonts w:asciiTheme="minorHAnsi" w:eastAsiaTheme="minorEastAsia" w:hAnsiTheme="minorHAnsi" w:cstheme="minorBidi"/>
            <w:sz w:val="22"/>
            <w:szCs w:val="22"/>
            <w:lang w:eastAsia="en-GB"/>
          </w:rPr>
          <w:tab/>
        </w:r>
        <w:r>
          <w:rPr>
            <w:lang w:eastAsia="ja-JP"/>
          </w:rPr>
          <w:t xml:space="preserve"> Scenario 3: 30GHz DL dense urban scenario</w:t>
        </w:r>
        <w:r>
          <w:tab/>
        </w:r>
        <w:r>
          <w:fldChar w:fldCharType="begin"/>
        </w:r>
        <w:r>
          <w:instrText xml:space="preserve"> PAGEREF _Toc98750643 \h </w:instrText>
        </w:r>
      </w:ins>
      <w:r>
        <w:fldChar w:fldCharType="separate"/>
      </w:r>
      <w:ins w:id="144" w:author="MCC" w:date="2022-03-21T10:23:00Z">
        <w:r>
          <w:t>39</w:t>
        </w:r>
        <w:r>
          <w:fldChar w:fldCharType="end"/>
        </w:r>
      </w:ins>
    </w:p>
    <w:p w14:paraId="4A7EF885" w14:textId="720A6B54" w:rsidR="00721635" w:rsidRDefault="00721635">
      <w:pPr>
        <w:pStyle w:val="TOC3"/>
        <w:rPr>
          <w:ins w:id="145" w:author="MCC" w:date="2022-03-21T10:23:00Z"/>
          <w:rFonts w:asciiTheme="minorHAnsi" w:eastAsiaTheme="minorEastAsia" w:hAnsiTheme="minorHAnsi" w:cstheme="minorBidi"/>
          <w:sz w:val="22"/>
          <w:szCs w:val="22"/>
          <w:lang w:eastAsia="en-GB"/>
        </w:rPr>
      </w:pPr>
      <w:ins w:id="146" w:author="MCC" w:date="2022-03-21T10:23:00Z">
        <w:r>
          <w:rPr>
            <w:lang w:eastAsia="ja-JP"/>
          </w:rPr>
          <w:t>5.4.4</w:t>
        </w:r>
        <w:r>
          <w:rPr>
            <w:rFonts w:asciiTheme="minorHAnsi" w:eastAsiaTheme="minorEastAsia" w:hAnsiTheme="minorHAnsi" w:cstheme="minorBidi"/>
            <w:sz w:val="22"/>
            <w:szCs w:val="22"/>
            <w:lang w:eastAsia="en-GB"/>
          </w:rPr>
          <w:tab/>
        </w:r>
        <w:r>
          <w:rPr>
            <w:lang w:eastAsia="ja-JP"/>
          </w:rPr>
          <w:t xml:space="preserve"> Scenario 4: 30GHz UL indoor scenario</w:t>
        </w:r>
        <w:r>
          <w:tab/>
        </w:r>
        <w:r>
          <w:fldChar w:fldCharType="begin"/>
        </w:r>
        <w:r>
          <w:instrText xml:space="preserve"> PAGEREF _Toc98750644 \h </w:instrText>
        </w:r>
      </w:ins>
      <w:r>
        <w:fldChar w:fldCharType="separate"/>
      </w:r>
      <w:ins w:id="147" w:author="MCC" w:date="2022-03-21T10:23:00Z">
        <w:r>
          <w:t>42</w:t>
        </w:r>
        <w:r>
          <w:fldChar w:fldCharType="end"/>
        </w:r>
      </w:ins>
    </w:p>
    <w:p w14:paraId="0410F3B7" w14:textId="789034A2" w:rsidR="00721635" w:rsidRDefault="00721635">
      <w:pPr>
        <w:pStyle w:val="TOC3"/>
        <w:rPr>
          <w:ins w:id="148" w:author="MCC" w:date="2022-03-21T10:23:00Z"/>
          <w:rFonts w:asciiTheme="minorHAnsi" w:eastAsiaTheme="minorEastAsia" w:hAnsiTheme="minorHAnsi" w:cstheme="minorBidi"/>
          <w:sz w:val="22"/>
          <w:szCs w:val="22"/>
          <w:lang w:eastAsia="en-GB"/>
        </w:rPr>
      </w:pPr>
      <w:ins w:id="149" w:author="MCC" w:date="2022-03-21T10:23:00Z">
        <w:r>
          <w:rPr>
            <w:lang w:eastAsia="ja-JP"/>
          </w:rPr>
          <w:t>5.4.5</w:t>
        </w:r>
        <w:r>
          <w:rPr>
            <w:rFonts w:asciiTheme="minorHAnsi" w:eastAsiaTheme="minorEastAsia" w:hAnsiTheme="minorHAnsi" w:cstheme="minorBidi"/>
            <w:sz w:val="22"/>
            <w:szCs w:val="22"/>
            <w:lang w:eastAsia="en-GB"/>
          </w:rPr>
          <w:tab/>
        </w:r>
        <w:r>
          <w:rPr>
            <w:lang w:eastAsia="ja-JP"/>
          </w:rPr>
          <w:t xml:space="preserve"> Scenario 5: 30GHz UL urban macro scenario</w:t>
        </w:r>
        <w:r>
          <w:tab/>
        </w:r>
        <w:r>
          <w:fldChar w:fldCharType="begin"/>
        </w:r>
        <w:r>
          <w:instrText xml:space="preserve"> PAGEREF _Toc98750645 \h </w:instrText>
        </w:r>
      </w:ins>
      <w:r>
        <w:fldChar w:fldCharType="separate"/>
      </w:r>
      <w:ins w:id="150" w:author="MCC" w:date="2022-03-21T10:23:00Z">
        <w:r>
          <w:t>45</w:t>
        </w:r>
        <w:r>
          <w:fldChar w:fldCharType="end"/>
        </w:r>
      </w:ins>
    </w:p>
    <w:p w14:paraId="19626E74" w14:textId="64665FE3" w:rsidR="00721635" w:rsidRDefault="00721635">
      <w:pPr>
        <w:pStyle w:val="TOC4"/>
        <w:rPr>
          <w:ins w:id="151" w:author="MCC" w:date="2022-03-21T10:23:00Z"/>
          <w:rFonts w:asciiTheme="minorHAnsi" w:eastAsiaTheme="minorEastAsia" w:hAnsiTheme="minorHAnsi" w:cstheme="minorBidi"/>
          <w:sz w:val="22"/>
          <w:szCs w:val="22"/>
          <w:lang w:eastAsia="en-GB"/>
        </w:rPr>
      </w:pPr>
      <w:ins w:id="152" w:author="MCC" w:date="2022-03-21T10:23:00Z">
        <w:r>
          <w:rPr>
            <w:lang w:eastAsia="ja-JP"/>
          </w:rPr>
          <w:t>5.4.5.1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_Toc98750646 \h </w:instrText>
        </w:r>
      </w:ins>
      <w:r>
        <w:fldChar w:fldCharType="separate"/>
      </w:r>
      <w:ins w:id="153" w:author="MCC" w:date="2022-03-21T10:23:00Z">
        <w:r>
          <w:t>45</w:t>
        </w:r>
        <w:r>
          <w:fldChar w:fldCharType="end"/>
        </w:r>
      </w:ins>
    </w:p>
    <w:p w14:paraId="703409BE" w14:textId="5AC847E0" w:rsidR="00721635" w:rsidRDefault="00721635">
      <w:pPr>
        <w:pStyle w:val="TOC4"/>
        <w:rPr>
          <w:ins w:id="154" w:author="MCC" w:date="2022-03-21T10:23:00Z"/>
          <w:rFonts w:asciiTheme="minorHAnsi" w:eastAsiaTheme="minorEastAsia" w:hAnsiTheme="minorHAnsi" w:cstheme="minorBidi"/>
          <w:sz w:val="22"/>
          <w:szCs w:val="22"/>
          <w:lang w:eastAsia="en-GB"/>
        </w:rPr>
      </w:pPr>
      <w:ins w:id="155" w:author="MCC" w:date="2022-03-21T10:23:00Z">
        <w:r>
          <w:rPr>
            <w:lang w:eastAsia="ja-JP"/>
          </w:rPr>
          <w:t>5.4.5.2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_Toc98750647 \h </w:instrText>
        </w:r>
      </w:ins>
      <w:r>
        <w:fldChar w:fldCharType="separate"/>
      </w:r>
      <w:ins w:id="156" w:author="MCC" w:date="2022-03-21T10:23:00Z">
        <w:r>
          <w:t>48</w:t>
        </w:r>
        <w:r>
          <w:fldChar w:fldCharType="end"/>
        </w:r>
      </w:ins>
    </w:p>
    <w:p w14:paraId="1766A14E" w14:textId="29A3C5C6" w:rsidR="00721635" w:rsidRDefault="00721635">
      <w:pPr>
        <w:pStyle w:val="TOC3"/>
        <w:rPr>
          <w:ins w:id="157" w:author="MCC" w:date="2022-03-21T10:23:00Z"/>
          <w:rFonts w:asciiTheme="minorHAnsi" w:eastAsiaTheme="minorEastAsia" w:hAnsiTheme="minorHAnsi" w:cstheme="minorBidi"/>
          <w:sz w:val="22"/>
          <w:szCs w:val="22"/>
          <w:lang w:eastAsia="en-GB"/>
        </w:rPr>
      </w:pPr>
      <w:ins w:id="158" w:author="MCC" w:date="2022-03-21T10:23:00Z">
        <w:r>
          <w:rPr>
            <w:lang w:eastAsia="ja-JP"/>
          </w:rPr>
          <w:t>5.4.6</w:t>
        </w:r>
        <w:r>
          <w:rPr>
            <w:rFonts w:asciiTheme="minorHAnsi" w:eastAsiaTheme="minorEastAsia" w:hAnsiTheme="minorHAnsi" w:cstheme="minorBidi"/>
            <w:sz w:val="22"/>
            <w:szCs w:val="22"/>
            <w:lang w:eastAsia="en-GB"/>
          </w:rPr>
          <w:tab/>
        </w:r>
        <w:r>
          <w:rPr>
            <w:lang w:eastAsia="ja-JP"/>
          </w:rPr>
          <w:t xml:space="preserve"> Scenario 6: 30GHz UL dense urban scenario</w:t>
        </w:r>
        <w:r>
          <w:tab/>
        </w:r>
        <w:r>
          <w:fldChar w:fldCharType="begin"/>
        </w:r>
        <w:r>
          <w:instrText xml:space="preserve"> PAGEREF _Toc98750648 \h </w:instrText>
        </w:r>
      </w:ins>
      <w:r>
        <w:fldChar w:fldCharType="separate"/>
      </w:r>
      <w:ins w:id="159" w:author="MCC" w:date="2022-03-21T10:23:00Z">
        <w:r>
          <w:t>51</w:t>
        </w:r>
        <w:r>
          <w:fldChar w:fldCharType="end"/>
        </w:r>
      </w:ins>
    </w:p>
    <w:p w14:paraId="5746FABC" w14:textId="3B767CCD" w:rsidR="00721635" w:rsidRDefault="00721635">
      <w:pPr>
        <w:pStyle w:val="TOC3"/>
        <w:rPr>
          <w:ins w:id="160" w:author="MCC" w:date="2022-03-21T10:23:00Z"/>
          <w:rFonts w:asciiTheme="minorHAnsi" w:eastAsiaTheme="minorEastAsia" w:hAnsiTheme="minorHAnsi" w:cstheme="minorBidi"/>
          <w:sz w:val="22"/>
          <w:szCs w:val="22"/>
          <w:lang w:eastAsia="en-GB"/>
        </w:rPr>
      </w:pPr>
      <w:ins w:id="161" w:author="MCC" w:date="2022-03-21T10:23:00Z">
        <w:r>
          <w:rPr>
            <w:lang w:eastAsia="ja-JP"/>
          </w:rPr>
          <w:t>5.4.7</w:t>
        </w:r>
        <w:r>
          <w:rPr>
            <w:rFonts w:asciiTheme="minorHAnsi" w:eastAsiaTheme="minorEastAsia" w:hAnsiTheme="minorHAnsi" w:cstheme="minorBidi"/>
            <w:sz w:val="22"/>
            <w:szCs w:val="22"/>
            <w:lang w:eastAsia="en-GB"/>
          </w:rPr>
          <w:tab/>
        </w:r>
        <w:r>
          <w:rPr>
            <w:lang w:eastAsia="ja-JP"/>
          </w:rPr>
          <w:t xml:space="preserve"> Scenario 7: 70GHz DL indoor scenario</w:t>
        </w:r>
        <w:r>
          <w:tab/>
        </w:r>
        <w:r>
          <w:fldChar w:fldCharType="begin"/>
        </w:r>
        <w:r>
          <w:instrText xml:space="preserve"> PAGEREF _Toc98750649 \h </w:instrText>
        </w:r>
      </w:ins>
      <w:r>
        <w:fldChar w:fldCharType="separate"/>
      </w:r>
      <w:ins w:id="162" w:author="MCC" w:date="2022-03-21T10:23:00Z">
        <w:r>
          <w:t>54</w:t>
        </w:r>
        <w:r>
          <w:fldChar w:fldCharType="end"/>
        </w:r>
      </w:ins>
    </w:p>
    <w:p w14:paraId="590DF07D" w14:textId="2F4EE3E3" w:rsidR="00721635" w:rsidRDefault="00721635">
      <w:pPr>
        <w:pStyle w:val="TOC3"/>
        <w:rPr>
          <w:ins w:id="163" w:author="MCC" w:date="2022-03-21T10:23:00Z"/>
          <w:rFonts w:asciiTheme="minorHAnsi" w:eastAsiaTheme="minorEastAsia" w:hAnsiTheme="minorHAnsi" w:cstheme="minorBidi"/>
          <w:sz w:val="22"/>
          <w:szCs w:val="22"/>
          <w:lang w:eastAsia="en-GB"/>
        </w:rPr>
      </w:pPr>
      <w:ins w:id="164" w:author="MCC" w:date="2022-03-21T10:23:00Z">
        <w:r>
          <w:rPr>
            <w:lang w:eastAsia="ja-JP"/>
          </w:rPr>
          <w:t>5.4.8</w:t>
        </w:r>
        <w:r>
          <w:rPr>
            <w:rFonts w:asciiTheme="minorHAnsi" w:eastAsiaTheme="minorEastAsia" w:hAnsiTheme="minorHAnsi" w:cstheme="minorBidi"/>
            <w:sz w:val="22"/>
            <w:szCs w:val="22"/>
            <w:lang w:eastAsia="en-GB"/>
          </w:rPr>
          <w:tab/>
        </w:r>
        <w:r>
          <w:rPr>
            <w:lang w:eastAsia="ja-JP"/>
          </w:rPr>
          <w:t xml:space="preserve"> Scenario 8: 70GHz DL urban macro scenario</w:t>
        </w:r>
        <w:r>
          <w:tab/>
        </w:r>
        <w:r>
          <w:fldChar w:fldCharType="begin"/>
        </w:r>
        <w:r>
          <w:instrText xml:space="preserve"> PAGEREF _Toc98750650 \h </w:instrText>
        </w:r>
      </w:ins>
      <w:r>
        <w:fldChar w:fldCharType="separate"/>
      </w:r>
      <w:ins w:id="165" w:author="MCC" w:date="2022-03-21T10:23:00Z">
        <w:r>
          <w:t>57</w:t>
        </w:r>
        <w:r>
          <w:fldChar w:fldCharType="end"/>
        </w:r>
      </w:ins>
    </w:p>
    <w:p w14:paraId="06CFBE5C" w14:textId="0FE1AB17" w:rsidR="00721635" w:rsidRDefault="00721635">
      <w:pPr>
        <w:pStyle w:val="TOC3"/>
        <w:rPr>
          <w:ins w:id="166" w:author="MCC" w:date="2022-03-21T10:23:00Z"/>
          <w:rFonts w:asciiTheme="minorHAnsi" w:eastAsiaTheme="minorEastAsia" w:hAnsiTheme="minorHAnsi" w:cstheme="minorBidi"/>
          <w:sz w:val="22"/>
          <w:szCs w:val="22"/>
          <w:lang w:eastAsia="en-GB"/>
        </w:rPr>
      </w:pPr>
      <w:ins w:id="167" w:author="MCC" w:date="2022-03-21T10:23:00Z">
        <w:r>
          <w:rPr>
            <w:lang w:eastAsia="ja-JP"/>
          </w:rPr>
          <w:t>5.4.9</w:t>
        </w:r>
        <w:r>
          <w:rPr>
            <w:rFonts w:asciiTheme="minorHAnsi" w:eastAsiaTheme="minorEastAsia" w:hAnsiTheme="minorHAnsi" w:cstheme="minorBidi"/>
            <w:sz w:val="22"/>
            <w:szCs w:val="22"/>
            <w:lang w:eastAsia="en-GB"/>
          </w:rPr>
          <w:tab/>
        </w:r>
        <w:r>
          <w:rPr>
            <w:lang w:eastAsia="ja-JP"/>
          </w:rPr>
          <w:t xml:space="preserve"> Scenario 9: 70GHz UL indoor scenario</w:t>
        </w:r>
        <w:r>
          <w:tab/>
        </w:r>
        <w:r>
          <w:fldChar w:fldCharType="begin"/>
        </w:r>
        <w:r>
          <w:instrText xml:space="preserve"> PAGEREF _Toc98750651 \h </w:instrText>
        </w:r>
      </w:ins>
      <w:r>
        <w:fldChar w:fldCharType="separate"/>
      </w:r>
      <w:ins w:id="168" w:author="MCC" w:date="2022-03-21T10:23:00Z">
        <w:r>
          <w:t>60</w:t>
        </w:r>
        <w:r>
          <w:fldChar w:fldCharType="end"/>
        </w:r>
      </w:ins>
    </w:p>
    <w:p w14:paraId="6AC685D1" w14:textId="08310028" w:rsidR="00721635" w:rsidRDefault="00721635">
      <w:pPr>
        <w:pStyle w:val="TOC3"/>
        <w:rPr>
          <w:ins w:id="169" w:author="MCC" w:date="2022-03-21T10:23:00Z"/>
          <w:rFonts w:asciiTheme="minorHAnsi" w:eastAsiaTheme="minorEastAsia" w:hAnsiTheme="minorHAnsi" w:cstheme="minorBidi"/>
          <w:sz w:val="22"/>
          <w:szCs w:val="22"/>
          <w:lang w:eastAsia="en-GB"/>
        </w:rPr>
      </w:pPr>
      <w:ins w:id="170" w:author="MCC" w:date="2022-03-21T10:23:00Z">
        <w:r>
          <w:rPr>
            <w:lang w:eastAsia="ja-JP"/>
          </w:rPr>
          <w:t>5.4.10</w:t>
        </w:r>
        <w:r>
          <w:rPr>
            <w:rFonts w:asciiTheme="minorHAnsi" w:eastAsiaTheme="minorEastAsia" w:hAnsiTheme="minorHAnsi" w:cstheme="minorBidi"/>
            <w:sz w:val="22"/>
            <w:szCs w:val="22"/>
            <w:lang w:eastAsia="en-GB"/>
          </w:rPr>
          <w:tab/>
        </w:r>
        <w:r>
          <w:rPr>
            <w:lang w:eastAsia="ja-JP"/>
          </w:rPr>
          <w:t xml:space="preserve"> Scenario 10: 70GHz UL urban macro scenario</w:t>
        </w:r>
        <w:r>
          <w:tab/>
        </w:r>
        <w:r>
          <w:fldChar w:fldCharType="begin"/>
        </w:r>
        <w:r>
          <w:instrText xml:space="preserve"> PAGEREF _Toc98750652 \h </w:instrText>
        </w:r>
      </w:ins>
      <w:r>
        <w:fldChar w:fldCharType="separate"/>
      </w:r>
      <w:ins w:id="171" w:author="MCC" w:date="2022-03-21T10:23:00Z">
        <w:r>
          <w:t>63</w:t>
        </w:r>
        <w:r>
          <w:fldChar w:fldCharType="end"/>
        </w:r>
      </w:ins>
    </w:p>
    <w:p w14:paraId="5D089E2E" w14:textId="0F7D2C25" w:rsidR="00721635" w:rsidRDefault="00721635">
      <w:pPr>
        <w:pStyle w:val="TOC3"/>
        <w:rPr>
          <w:ins w:id="172" w:author="MCC" w:date="2022-03-21T10:23:00Z"/>
          <w:rFonts w:asciiTheme="minorHAnsi" w:eastAsiaTheme="minorEastAsia" w:hAnsiTheme="minorHAnsi" w:cstheme="minorBidi"/>
          <w:sz w:val="22"/>
          <w:szCs w:val="22"/>
          <w:lang w:eastAsia="en-GB"/>
        </w:rPr>
      </w:pPr>
      <w:ins w:id="173" w:author="MCC" w:date="2022-03-21T10:23:00Z">
        <w:r>
          <w:rPr>
            <w:lang w:eastAsia="ja-JP"/>
          </w:rPr>
          <w:t>5.4.11</w:t>
        </w:r>
        <w:r>
          <w:rPr>
            <w:rFonts w:asciiTheme="minorHAnsi" w:eastAsiaTheme="minorEastAsia" w:hAnsiTheme="minorHAnsi" w:cstheme="minorBidi"/>
            <w:sz w:val="22"/>
            <w:szCs w:val="22"/>
            <w:lang w:eastAsia="en-GB"/>
          </w:rPr>
          <w:tab/>
        </w:r>
        <w:r>
          <w:rPr>
            <w:lang w:eastAsia="ja-JP"/>
          </w:rPr>
          <w:t xml:space="preserve"> Scenario 11: 45GHz DL indoor scenario</w:t>
        </w:r>
        <w:r>
          <w:tab/>
        </w:r>
        <w:r>
          <w:fldChar w:fldCharType="begin"/>
        </w:r>
        <w:r>
          <w:instrText xml:space="preserve"> PAGEREF _Toc98750653 \h </w:instrText>
        </w:r>
      </w:ins>
      <w:r>
        <w:fldChar w:fldCharType="separate"/>
      </w:r>
      <w:ins w:id="174" w:author="MCC" w:date="2022-03-21T10:23:00Z">
        <w:r>
          <w:t>66</w:t>
        </w:r>
        <w:r>
          <w:fldChar w:fldCharType="end"/>
        </w:r>
      </w:ins>
    </w:p>
    <w:p w14:paraId="2EA94346" w14:textId="760689C4" w:rsidR="00721635" w:rsidRDefault="00721635">
      <w:pPr>
        <w:pStyle w:val="TOC3"/>
        <w:rPr>
          <w:ins w:id="175" w:author="MCC" w:date="2022-03-21T10:23:00Z"/>
          <w:rFonts w:asciiTheme="minorHAnsi" w:eastAsiaTheme="minorEastAsia" w:hAnsiTheme="minorHAnsi" w:cstheme="minorBidi"/>
          <w:sz w:val="22"/>
          <w:szCs w:val="22"/>
          <w:lang w:eastAsia="en-GB"/>
        </w:rPr>
      </w:pPr>
      <w:ins w:id="176" w:author="MCC" w:date="2022-03-21T10:23:00Z">
        <w:r>
          <w:rPr>
            <w:lang w:eastAsia="ja-JP"/>
          </w:rPr>
          <w:t>5.4.12</w:t>
        </w:r>
        <w:r>
          <w:rPr>
            <w:rFonts w:asciiTheme="minorHAnsi" w:eastAsiaTheme="minorEastAsia" w:hAnsiTheme="minorHAnsi" w:cstheme="minorBidi"/>
            <w:sz w:val="22"/>
            <w:szCs w:val="22"/>
            <w:lang w:eastAsia="en-GB"/>
          </w:rPr>
          <w:tab/>
        </w:r>
        <w:r>
          <w:rPr>
            <w:lang w:eastAsia="ja-JP"/>
          </w:rPr>
          <w:t xml:space="preserve"> Scenario 12: 45GHz DL urban macro scenario</w:t>
        </w:r>
        <w:r>
          <w:tab/>
        </w:r>
        <w:r>
          <w:fldChar w:fldCharType="begin"/>
        </w:r>
        <w:r>
          <w:instrText xml:space="preserve"> PAGEREF _Toc98750654 \h </w:instrText>
        </w:r>
      </w:ins>
      <w:r>
        <w:fldChar w:fldCharType="separate"/>
      </w:r>
      <w:ins w:id="177" w:author="MCC" w:date="2022-03-21T10:23:00Z">
        <w:r>
          <w:t>69</w:t>
        </w:r>
        <w:r>
          <w:fldChar w:fldCharType="end"/>
        </w:r>
      </w:ins>
    </w:p>
    <w:p w14:paraId="2E8691DF" w14:textId="5DA76662" w:rsidR="00721635" w:rsidRDefault="00721635">
      <w:pPr>
        <w:pStyle w:val="TOC3"/>
        <w:rPr>
          <w:ins w:id="178" w:author="MCC" w:date="2022-03-21T10:23:00Z"/>
          <w:rFonts w:asciiTheme="minorHAnsi" w:eastAsiaTheme="minorEastAsia" w:hAnsiTheme="minorHAnsi" w:cstheme="minorBidi"/>
          <w:sz w:val="22"/>
          <w:szCs w:val="22"/>
          <w:lang w:eastAsia="en-GB"/>
        </w:rPr>
      </w:pPr>
      <w:ins w:id="179" w:author="MCC" w:date="2022-03-21T10:23:00Z">
        <w:r>
          <w:rPr>
            <w:lang w:eastAsia="ja-JP"/>
          </w:rPr>
          <w:t>5.4.13</w:t>
        </w:r>
        <w:r>
          <w:rPr>
            <w:rFonts w:asciiTheme="minorHAnsi" w:eastAsiaTheme="minorEastAsia" w:hAnsiTheme="minorHAnsi" w:cstheme="minorBidi"/>
            <w:sz w:val="22"/>
            <w:szCs w:val="22"/>
            <w:lang w:eastAsia="en-GB"/>
          </w:rPr>
          <w:tab/>
        </w:r>
        <w:r>
          <w:rPr>
            <w:lang w:eastAsia="ja-JP"/>
          </w:rPr>
          <w:t xml:space="preserve"> Scenario 13: 45GHz UL indoor scenario</w:t>
        </w:r>
        <w:r>
          <w:tab/>
        </w:r>
        <w:r>
          <w:fldChar w:fldCharType="begin"/>
        </w:r>
        <w:r>
          <w:instrText xml:space="preserve"> PAGEREF _Toc98750655 \h </w:instrText>
        </w:r>
      </w:ins>
      <w:r>
        <w:fldChar w:fldCharType="separate"/>
      </w:r>
      <w:ins w:id="180" w:author="MCC" w:date="2022-03-21T10:23:00Z">
        <w:r>
          <w:t>72</w:t>
        </w:r>
        <w:r>
          <w:fldChar w:fldCharType="end"/>
        </w:r>
      </w:ins>
    </w:p>
    <w:p w14:paraId="7B96EFC0" w14:textId="4B0CF1D3" w:rsidR="00721635" w:rsidRDefault="00721635">
      <w:pPr>
        <w:pStyle w:val="TOC3"/>
        <w:rPr>
          <w:ins w:id="181" w:author="MCC" w:date="2022-03-21T10:23:00Z"/>
          <w:rFonts w:asciiTheme="minorHAnsi" w:eastAsiaTheme="minorEastAsia" w:hAnsiTheme="minorHAnsi" w:cstheme="minorBidi"/>
          <w:sz w:val="22"/>
          <w:szCs w:val="22"/>
          <w:lang w:eastAsia="en-GB"/>
        </w:rPr>
      </w:pPr>
      <w:ins w:id="182" w:author="MCC" w:date="2022-03-21T10:23:00Z">
        <w:r>
          <w:rPr>
            <w:lang w:eastAsia="ja-JP"/>
          </w:rPr>
          <w:lastRenderedPageBreak/>
          <w:t>5.4.14</w:t>
        </w:r>
        <w:r>
          <w:rPr>
            <w:rFonts w:asciiTheme="minorHAnsi" w:eastAsiaTheme="minorEastAsia" w:hAnsiTheme="minorHAnsi" w:cstheme="minorBidi"/>
            <w:sz w:val="22"/>
            <w:szCs w:val="22"/>
            <w:lang w:eastAsia="en-GB"/>
          </w:rPr>
          <w:tab/>
        </w:r>
        <w:r>
          <w:rPr>
            <w:lang w:eastAsia="ja-JP"/>
          </w:rPr>
          <w:t xml:space="preserve"> Scenario 14: 45GHz UL urban macro scenario</w:t>
        </w:r>
        <w:r>
          <w:tab/>
        </w:r>
        <w:r>
          <w:fldChar w:fldCharType="begin"/>
        </w:r>
        <w:r>
          <w:instrText xml:space="preserve"> PAGEREF _Toc98750656 \h </w:instrText>
        </w:r>
      </w:ins>
      <w:r>
        <w:fldChar w:fldCharType="separate"/>
      </w:r>
      <w:ins w:id="183" w:author="MCC" w:date="2022-03-21T10:23:00Z">
        <w:r>
          <w:t>75</w:t>
        </w:r>
        <w:r>
          <w:fldChar w:fldCharType="end"/>
        </w:r>
      </w:ins>
    </w:p>
    <w:p w14:paraId="68788D7C" w14:textId="464686DB" w:rsidR="00721635" w:rsidRDefault="00721635">
      <w:pPr>
        <w:pStyle w:val="TOC2"/>
        <w:rPr>
          <w:ins w:id="184" w:author="MCC" w:date="2022-03-21T10:23:00Z"/>
          <w:rFonts w:asciiTheme="minorHAnsi" w:eastAsiaTheme="minorEastAsia" w:hAnsiTheme="minorHAnsi" w:cstheme="minorBidi"/>
          <w:sz w:val="22"/>
          <w:szCs w:val="22"/>
          <w:lang w:eastAsia="en-GB"/>
        </w:rPr>
      </w:pPr>
      <w:ins w:id="185" w:author="MCC" w:date="2022-03-21T10:23:00Z">
        <w:r>
          <w:rPr>
            <w:lang w:eastAsia="ja-JP"/>
          </w:rPr>
          <w:t>5.5</w:t>
        </w:r>
        <w:r>
          <w:rPr>
            <w:rFonts w:asciiTheme="minorHAnsi" w:eastAsiaTheme="minorEastAsia" w:hAnsiTheme="minorHAnsi" w:cstheme="minorBidi"/>
            <w:sz w:val="22"/>
            <w:szCs w:val="22"/>
            <w:lang w:eastAsia="en-GB"/>
          </w:rPr>
          <w:tab/>
        </w:r>
        <w:r>
          <w:rPr>
            <w:lang w:eastAsia="ja-JP"/>
          </w:rPr>
          <w:t>Summary of co-existence study</w:t>
        </w:r>
        <w:r>
          <w:tab/>
        </w:r>
        <w:r>
          <w:fldChar w:fldCharType="begin"/>
        </w:r>
        <w:r>
          <w:instrText xml:space="preserve"> PAGEREF _Toc98750657 \h </w:instrText>
        </w:r>
      </w:ins>
      <w:r>
        <w:fldChar w:fldCharType="separate"/>
      </w:r>
      <w:ins w:id="186" w:author="MCC" w:date="2022-03-21T10:23:00Z">
        <w:r>
          <w:t>78</w:t>
        </w:r>
        <w:r>
          <w:fldChar w:fldCharType="end"/>
        </w:r>
      </w:ins>
    </w:p>
    <w:p w14:paraId="73D8CE3F" w14:textId="5B155B23" w:rsidR="00721635" w:rsidRDefault="00721635">
      <w:pPr>
        <w:pStyle w:val="TOC1"/>
        <w:rPr>
          <w:ins w:id="187" w:author="MCC" w:date="2022-03-21T10:23:00Z"/>
          <w:rFonts w:asciiTheme="minorHAnsi" w:eastAsiaTheme="minorEastAsia" w:hAnsiTheme="minorHAnsi" w:cstheme="minorBidi"/>
          <w:szCs w:val="22"/>
          <w:lang w:eastAsia="en-GB"/>
        </w:rPr>
      </w:pPr>
      <w:ins w:id="188" w:author="MCC" w:date="2022-03-21T10:23:00Z">
        <w:r>
          <w:rPr>
            <w:lang w:eastAsia="ja-JP"/>
          </w:rPr>
          <w:t>6</w:t>
        </w:r>
        <w:r>
          <w:rPr>
            <w:rFonts w:asciiTheme="minorHAnsi" w:eastAsiaTheme="minorEastAsia" w:hAnsiTheme="minorHAnsi" w:cstheme="minorBidi"/>
            <w:szCs w:val="22"/>
            <w:lang w:eastAsia="en-GB"/>
          </w:rPr>
          <w:tab/>
        </w:r>
        <w:r>
          <w:rPr>
            <w:lang w:eastAsia="ja-JP"/>
          </w:rPr>
          <w:t>RF feasibility</w:t>
        </w:r>
        <w:r>
          <w:tab/>
        </w:r>
        <w:r>
          <w:fldChar w:fldCharType="begin"/>
        </w:r>
        <w:r>
          <w:instrText xml:space="preserve"> PAGEREF _Toc98750658 \h </w:instrText>
        </w:r>
      </w:ins>
      <w:r>
        <w:fldChar w:fldCharType="separate"/>
      </w:r>
      <w:ins w:id="189" w:author="MCC" w:date="2022-03-21T10:23:00Z">
        <w:r>
          <w:t>83</w:t>
        </w:r>
        <w:r>
          <w:fldChar w:fldCharType="end"/>
        </w:r>
      </w:ins>
    </w:p>
    <w:p w14:paraId="5F6D3EEC" w14:textId="3730A229" w:rsidR="00721635" w:rsidRDefault="00721635">
      <w:pPr>
        <w:pStyle w:val="TOC2"/>
        <w:rPr>
          <w:ins w:id="190" w:author="MCC" w:date="2022-03-21T10:23:00Z"/>
          <w:rFonts w:asciiTheme="minorHAnsi" w:eastAsiaTheme="minorEastAsia" w:hAnsiTheme="minorHAnsi" w:cstheme="minorBidi"/>
          <w:sz w:val="22"/>
          <w:szCs w:val="22"/>
          <w:lang w:eastAsia="en-GB"/>
        </w:rPr>
      </w:pPr>
      <w:ins w:id="191" w:author="MCC" w:date="2022-03-21T10:23:00Z">
        <w:r>
          <w:rPr>
            <w:lang w:eastAsia="ja-JP"/>
          </w:rPr>
          <w:t>6.1</w:t>
        </w:r>
        <w:r>
          <w:rPr>
            <w:rFonts w:asciiTheme="minorHAnsi" w:eastAsiaTheme="minorEastAsia" w:hAnsiTheme="minorHAnsi" w:cstheme="minorBidi"/>
            <w:sz w:val="22"/>
            <w:szCs w:val="22"/>
            <w:lang w:eastAsia="en-GB"/>
          </w:rPr>
          <w:tab/>
        </w:r>
        <w:r>
          <w:rPr>
            <w:lang w:eastAsia="ja-JP"/>
          </w:rPr>
          <w:t>Common issues for UE and BS</w:t>
        </w:r>
        <w:r>
          <w:tab/>
        </w:r>
        <w:r>
          <w:fldChar w:fldCharType="begin"/>
        </w:r>
        <w:r>
          <w:instrText xml:space="preserve"> PAGEREF _Toc98750659 \h </w:instrText>
        </w:r>
      </w:ins>
      <w:r>
        <w:fldChar w:fldCharType="separate"/>
      </w:r>
      <w:ins w:id="192" w:author="MCC" w:date="2022-03-21T10:23:00Z">
        <w:r>
          <w:t>83</w:t>
        </w:r>
        <w:r>
          <w:fldChar w:fldCharType="end"/>
        </w:r>
      </w:ins>
    </w:p>
    <w:p w14:paraId="7D13BD45" w14:textId="0C4F0358" w:rsidR="00721635" w:rsidRDefault="00721635">
      <w:pPr>
        <w:pStyle w:val="TOC3"/>
        <w:rPr>
          <w:ins w:id="193" w:author="MCC" w:date="2022-03-21T10:23:00Z"/>
          <w:rFonts w:asciiTheme="minorHAnsi" w:eastAsiaTheme="minorEastAsia" w:hAnsiTheme="minorHAnsi" w:cstheme="minorBidi"/>
          <w:sz w:val="22"/>
          <w:szCs w:val="22"/>
          <w:lang w:eastAsia="en-GB"/>
        </w:rPr>
      </w:pPr>
      <w:ins w:id="194" w:author="MCC" w:date="2022-03-21T10:23:00Z">
        <w:r>
          <w:rPr>
            <w:lang w:eastAsia="ja-JP"/>
          </w:rPr>
          <w:t>6.1.1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_Toc98750660 \h </w:instrText>
        </w:r>
      </w:ins>
      <w:r>
        <w:fldChar w:fldCharType="separate"/>
      </w:r>
      <w:ins w:id="195" w:author="MCC" w:date="2022-03-21T10:23:00Z">
        <w:r>
          <w:t>83</w:t>
        </w:r>
        <w:r>
          <w:fldChar w:fldCharType="end"/>
        </w:r>
      </w:ins>
    </w:p>
    <w:p w14:paraId="79510297" w14:textId="69D07FA1" w:rsidR="00721635" w:rsidRDefault="00721635">
      <w:pPr>
        <w:pStyle w:val="TOC3"/>
        <w:rPr>
          <w:ins w:id="196" w:author="MCC" w:date="2022-03-21T10:23:00Z"/>
          <w:rFonts w:asciiTheme="minorHAnsi" w:eastAsiaTheme="minorEastAsia" w:hAnsiTheme="minorHAnsi" w:cstheme="minorBidi"/>
          <w:sz w:val="22"/>
          <w:szCs w:val="22"/>
          <w:lang w:eastAsia="en-GB"/>
        </w:rPr>
      </w:pPr>
      <w:ins w:id="197" w:author="MCC" w:date="2022-03-21T10:23:00Z">
        <w:r>
          <w:rPr>
            <w:lang w:eastAsia="ja-JP"/>
          </w:rPr>
          <w:t>6.1.2</w:t>
        </w:r>
        <w:r>
          <w:rPr>
            <w:rFonts w:asciiTheme="minorHAnsi" w:eastAsiaTheme="minorEastAsia" w:hAnsiTheme="minorHAnsi" w:cstheme="minorBidi"/>
            <w:sz w:val="22"/>
            <w:szCs w:val="22"/>
            <w:lang w:eastAsia="en-GB"/>
          </w:rPr>
          <w:tab/>
        </w:r>
        <w:r>
          <w:rPr>
            <w:lang w:eastAsia="ja-JP"/>
          </w:rPr>
          <w:t>NR spectrum utilization</w:t>
        </w:r>
        <w:r>
          <w:tab/>
        </w:r>
        <w:r>
          <w:fldChar w:fldCharType="begin"/>
        </w:r>
        <w:r>
          <w:instrText xml:space="preserve"> PAGEREF _Toc98750661 \h </w:instrText>
        </w:r>
      </w:ins>
      <w:r>
        <w:fldChar w:fldCharType="separate"/>
      </w:r>
      <w:ins w:id="198" w:author="MCC" w:date="2022-03-21T10:23:00Z">
        <w:r>
          <w:t>84</w:t>
        </w:r>
        <w:r>
          <w:fldChar w:fldCharType="end"/>
        </w:r>
      </w:ins>
    </w:p>
    <w:p w14:paraId="33DD44E1" w14:textId="62D1FD1C" w:rsidR="00721635" w:rsidRDefault="00721635">
      <w:pPr>
        <w:pStyle w:val="TOC3"/>
        <w:rPr>
          <w:ins w:id="199" w:author="MCC" w:date="2022-03-21T10:23:00Z"/>
          <w:rFonts w:asciiTheme="minorHAnsi" w:eastAsiaTheme="minorEastAsia" w:hAnsiTheme="minorHAnsi" w:cstheme="minorBidi"/>
          <w:sz w:val="22"/>
          <w:szCs w:val="22"/>
          <w:lang w:eastAsia="en-GB"/>
        </w:rPr>
      </w:pPr>
      <w:ins w:id="200" w:author="MCC" w:date="2022-03-21T10:23:00Z">
        <w:r>
          <w:rPr>
            <w:lang w:eastAsia="ja-JP"/>
          </w:rPr>
          <w:t>6.1.3</w:t>
        </w:r>
        <w:r>
          <w:rPr>
            <w:rFonts w:asciiTheme="minorHAnsi" w:eastAsiaTheme="minorEastAsia" w:hAnsiTheme="minorHAnsi" w:cstheme="minorBidi"/>
            <w:sz w:val="22"/>
            <w:szCs w:val="22"/>
            <w:lang w:eastAsia="en-GB"/>
          </w:rPr>
          <w:tab/>
        </w:r>
        <w:r>
          <w:rPr>
            <w:lang w:eastAsia="ja-JP"/>
          </w:rPr>
          <w:t>Channel bandwidth/Transmission bandwidth configuration</w:t>
        </w:r>
        <w:r>
          <w:tab/>
        </w:r>
        <w:r>
          <w:fldChar w:fldCharType="begin"/>
        </w:r>
        <w:r>
          <w:instrText xml:space="preserve"> PAGEREF _Toc98750662 \h </w:instrText>
        </w:r>
      </w:ins>
      <w:r>
        <w:fldChar w:fldCharType="separate"/>
      </w:r>
      <w:ins w:id="201" w:author="MCC" w:date="2022-03-21T10:23:00Z">
        <w:r>
          <w:t>86</w:t>
        </w:r>
        <w:r>
          <w:fldChar w:fldCharType="end"/>
        </w:r>
      </w:ins>
    </w:p>
    <w:p w14:paraId="4AA8467A" w14:textId="711AB006" w:rsidR="00721635" w:rsidRDefault="00721635">
      <w:pPr>
        <w:pStyle w:val="TOC4"/>
        <w:rPr>
          <w:ins w:id="202" w:author="MCC" w:date="2022-03-21T10:23:00Z"/>
          <w:rFonts w:asciiTheme="minorHAnsi" w:eastAsiaTheme="minorEastAsia" w:hAnsiTheme="minorHAnsi" w:cstheme="minorBidi"/>
          <w:sz w:val="22"/>
          <w:szCs w:val="22"/>
          <w:lang w:eastAsia="en-GB"/>
        </w:rPr>
      </w:pPr>
      <w:ins w:id="203" w:author="MCC" w:date="2022-03-21T10:23:00Z">
        <w:r>
          <w:rPr>
            <w:lang w:eastAsia="ja-JP"/>
          </w:rPr>
          <w:t>6.1.3.1</w:t>
        </w:r>
        <w:r>
          <w:rPr>
            <w:rFonts w:asciiTheme="minorHAnsi" w:eastAsiaTheme="minorEastAsia" w:hAnsiTheme="minorHAnsi" w:cstheme="minorBidi"/>
            <w:sz w:val="22"/>
            <w:szCs w:val="22"/>
            <w:lang w:eastAsia="en-GB"/>
          </w:rPr>
          <w:tab/>
        </w:r>
        <w:r>
          <w:rPr>
            <w:lang w:eastAsia="ja-JP"/>
          </w:rPr>
          <w:t>Subcarrier spacing</w:t>
        </w:r>
        <w:r>
          <w:tab/>
        </w:r>
        <w:r>
          <w:fldChar w:fldCharType="begin"/>
        </w:r>
        <w:r>
          <w:instrText xml:space="preserve"> PAGEREF _Toc98750663 \h </w:instrText>
        </w:r>
      </w:ins>
      <w:r>
        <w:fldChar w:fldCharType="separate"/>
      </w:r>
      <w:ins w:id="204" w:author="MCC" w:date="2022-03-21T10:23:00Z">
        <w:r>
          <w:t>86</w:t>
        </w:r>
        <w:r>
          <w:fldChar w:fldCharType="end"/>
        </w:r>
      </w:ins>
    </w:p>
    <w:p w14:paraId="34A48EE3" w14:textId="2F79BCA0" w:rsidR="00721635" w:rsidRDefault="00721635">
      <w:pPr>
        <w:pStyle w:val="TOC4"/>
        <w:rPr>
          <w:ins w:id="205" w:author="MCC" w:date="2022-03-21T10:23:00Z"/>
          <w:rFonts w:asciiTheme="minorHAnsi" w:eastAsiaTheme="minorEastAsia" w:hAnsiTheme="minorHAnsi" w:cstheme="minorBidi"/>
          <w:sz w:val="22"/>
          <w:szCs w:val="22"/>
          <w:lang w:eastAsia="en-GB"/>
        </w:rPr>
      </w:pPr>
      <w:ins w:id="206" w:author="MCC" w:date="2022-03-21T10:23:00Z">
        <w:r>
          <w:rPr>
            <w:lang w:eastAsia="ja-JP"/>
          </w:rPr>
          <w:t>6.1.3.2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_Toc98750664 \h </w:instrText>
        </w:r>
      </w:ins>
      <w:r>
        <w:fldChar w:fldCharType="separate"/>
      </w:r>
      <w:ins w:id="207" w:author="MCC" w:date="2022-03-21T10:23:00Z">
        <w:r>
          <w:t>86</w:t>
        </w:r>
        <w:r>
          <w:fldChar w:fldCharType="end"/>
        </w:r>
      </w:ins>
    </w:p>
    <w:p w14:paraId="280A68C4" w14:textId="00501A76" w:rsidR="00721635" w:rsidRDefault="00721635">
      <w:pPr>
        <w:pStyle w:val="TOC5"/>
        <w:rPr>
          <w:ins w:id="208" w:author="MCC" w:date="2022-03-21T10:23:00Z"/>
          <w:rFonts w:asciiTheme="minorHAnsi" w:eastAsiaTheme="minorEastAsia" w:hAnsiTheme="minorHAnsi" w:cstheme="minorBidi"/>
          <w:sz w:val="22"/>
          <w:szCs w:val="22"/>
          <w:lang w:eastAsia="en-GB"/>
        </w:rPr>
      </w:pPr>
      <w:ins w:id="209" w:author="MCC" w:date="2022-03-21T10:23:00Z">
        <w:r>
          <w:rPr>
            <w:lang w:eastAsia="ja-JP"/>
          </w:rPr>
          <w:t>6.1.3.2.1</w:t>
        </w:r>
        <w:r>
          <w:rPr>
            <w:rFonts w:asciiTheme="minorHAnsi" w:eastAsiaTheme="minorEastAsia" w:hAnsiTheme="minorHAnsi" w:cstheme="minorBidi"/>
            <w:sz w:val="22"/>
            <w:szCs w:val="22"/>
            <w:lang w:eastAsia="en-GB"/>
          </w:rPr>
          <w:tab/>
        </w:r>
        <w:r>
          <w:rPr>
            <w:lang w:eastAsia="ja-JP"/>
          </w:rPr>
          <w:t>Maximum Channel bandwidth</w:t>
        </w:r>
        <w:r>
          <w:tab/>
        </w:r>
        <w:r>
          <w:fldChar w:fldCharType="begin"/>
        </w:r>
        <w:r>
          <w:instrText xml:space="preserve"> PAGEREF _Toc98750665 \h </w:instrText>
        </w:r>
      </w:ins>
      <w:r>
        <w:fldChar w:fldCharType="separate"/>
      </w:r>
      <w:ins w:id="210" w:author="MCC" w:date="2022-03-21T10:23:00Z">
        <w:r>
          <w:t>86</w:t>
        </w:r>
        <w:r>
          <w:fldChar w:fldCharType="end"/>
        </w:r>
      </w:ins>
    </w:p>
    <w:p w14:paraId="3261F9ED" w14:textId="0B8B3F96" w:rsidR="00721635" w:rsidRDefault="00721635">
      <w:pPr>
        <w:pStyle w:val="TOC5"/>
        <w:rPr>
          <w:ins w:id="211" w:author="MCC" w:date="2022-03-21T10:23:00Z"/>
          <w:rFonts w:asciiTheme="minorHAnsi" w:eastAsiaTheme="minorEastAsia" w:hAnsiTheme="minorHAnsi" w:cstheme="minorBidi"/>
          <w:sz w:val="22"/>
          <w:szCs w:val="22"/>
          <w:lang w:eastAsia="en-GB"/>
        </w:rPr>
      </w:pPr>
      <w:ins w:id="212" w:author="MCC" w:date="2022-03-21T10:23:00Z">
        <w:r>
          <w:rPr>
            <w:lang w:eastAsia="ja-JP"/>
          </w:rPr>
          <w:t>6.1.3.2.2</w:t>
        </w:r>
        <w:r>
          <w:rPr>
            <w:rFonts w:asciiTheme="minorHAnsi" w:eastAsiaTheme="minorEastAsia" w:hAnsiTheme="minorHAnsi" w:cstheme="minorBidi"/>
            <w:sz w:val="22"/>
            <w:szCs w:val="22"/>
            <w:lang w:eastAsia="en-GB"/>
          </w:rPr>
          <w:tab/>
        </w:r>
        <w:r>
          <w:rPr>
            <w:lang w:eastAsia="ja-JP"/>
          </w:rPr>
          <w:t>Flexible channel bandwidth</w:t>
        </w:r>
        <w:r>
          <w:tab/>
        </w:r>
        <w:r>
          <w:fldChar w:fldCharType="begin"/>
        </w:r>
        <w:r>
          <w:instrText xml:space="preserve"> PAGEREF _Toc98750666 \h </w:instrText>
        </w:r>
      </w:ins>
      <w:r>
        <w:fldChar w:fldCharType="separate"/>
      </w:r>
      <w:ins w:id="213" w:author="MCC" w:date="2022-03-21T10:23:00Z">
        <w:r>
          <w:t>87</w:t>
        </w:r>
        <w:r>
          <w:fldChar w:fldCharType="end"/>
        </w:r>
      </w:ins>
    </w:p>
    <w:p w14:paraId="73BDC0F3" w14:textId="585EB1E0" w:rsidR="00721635" w:rsidRDefault="00721635">
      <w:pPr>
        <w:pStyle w:val="TOC4"/>
        <w:rPr>
          <w:ins w:id="214" w:author="MCC" w:date="2022-03-21T10:23:00Z"/>
          <w:rFonts w:asciiTheme="minorHAnsi" w:eastAsiaTheme="minorEastAsia" w:hAnsiTheme="minorHAnsi" w:cstheme="minorBidi"/>
          <w:sz w:val="22"/>
          <w:szCs w:val="22"/>
          <w:lang w:eastAsia="en-GB"/>
        </w:rPr>
      </w:pPr>
      <w:ins w:id="215" w:author="MCC" w:date="2022-03-21T10:23:00Z">
        <w:r>
          <w:rPr>
            <w:lang w:eastAsia="ja-JP"/>
          </w:rPr>
          <w:t>6.1.3.3</w:t>
        </w:r>
        <w:r>
          <w:rPr>
            <w:rFonts w:asciiTheme="minorHAnsi" w:eastAsiaTheme="minorEastAsia" w:hAnsiTheme="minorHAnsi" w:cstheme="minorBidi"/>
            <w:sz w:val="22"/>
            <w:szCs w:val="22"/>
            <w:lang w:eastAsia="en-GB"/>
          </w:rPr>
          <w:tab/>
        </w:r>
        <w:r>
          <w:rPr>
            <w:lang w:eastAsia="ja-JP"/>
          </w:rPr>
          <w:t>UE transmission bandwidth configuration adaptation</w:t>
        </w:r>
        <w:r>
          <w:tab/>
        </w:r>
        <w:r>
          <w:fldChar w:fldCharType="begin"/>
        </w:r>
        <w:r>
          <w:instrText xml:space="preserve"> PAGEREF _Toc98750667 \h </w:instrText>
        </w:r>
      </w:ins>
      <w:r>
        <w:fldChar w:fldCharType="separate"/>
      </w:r>
      <w:ins w:id="216" w:author="MCC" w:date="2022-03-21T10:23:00Z">
        <w:r>
          <w:t>87</w:t>
        </w:r>
        <w:r>
          <w:fldChar w:fldCharType="end"/>
        </w:r>
      </w:ins>
    </w:p>
    <w:p w14:paraId="51A031E6" w14:textId="1E85B04B" w:rsidR="00721635" w:rsidRDefault="00721635">
      <w:pPr>
        <w:pStyle w:val="TOC3"/>
        <w:rPr>
          <w:ins w:id="217" w:author="MCC" w:date="2022-03-21T10:23:00Z"/>
          <w:rFonts w:asciiTheme="minorHAnsi" w:eastAsiaTheme="minorEastAsia" w:hAnsiTheme="minorHAnsi" w:cstheme="minorBidi"/>
          <w:sz w:val="22"/>
          <w:szCs w:val="22"/>
          <w:lang w:eastAsia="en-GB"/>
        </w:rPr>
      </w:pPr>
      <w:ins w:id="218" w:author="MCC" w:date="2022-03-21T10:23:00Z">
        <w:r>
          <w:rPr>
            <w:lang w:eastAsia="ja-JP"/>
          </w:rPr>
          <w:t>6.1.4</w:t>
        </w:r>
        <w:r>
          <w:rPr>
            <w:rFonts w:asciiTheme="minorHAnsi" w:eastAsiaTheme="minorEastAsia" w:hAnsiTheme="minorHAnsi" w:cstheme="minorBidi"/>
            <w:sz w:val="22"/>
            <w:szCs w:val="22"/>
            <w:lang w:eastAsia="en-GB"/>
          </w:rPr>
          <w:tab/>
        </w:r>
        <w:r>
          <w:rPr>
            <w:lang w:eastAsia="ja-JP"/>
          </w:rPr>
          <w:t>Channel spacing</w:t>
        </w:r>
        <w:r>
          <w:tab/>
        </w:r>
        <w:r>
          <w:fldChar w:fldCharType="begin"/>
        </w:r>
        <w:r>
          <w:instrText xml:space="preserve"> PAGEREF _Toc98750668 \h </w:instrText>
        </w:r>
      </w:ins>
      <w:r>
        <w:fldChar w:fldCharType="separate"/>
      </w:r>
      <w:ins w:id="219" w:author="MCC" w:date="2022-03-21T10:23:00Z">
        <w:r>
          <w:t>87</w:t>
        </w:r>
        <w:r>
          <w:fldChar w:fldCharType="end"/>
        </w:r>
      </w:ins>
    </w:p>
    <w:p w14:paraId="09A715B5" w14:textId="754EB844" w:rsidR="00721635" w:rsidRDefault="00721635">
      <w:pPr>
        <w:pStyle w:val="TOC3"/>
        <w:rPr>
          <w:ins w:id="220" w:author="MCC" w:date="2022-03-21T10:23:00Z"/>
          <w:rFonts w:asciiTheme="minorHAnsi" w:eastAsiaTheme="minorEastAsia" w:hAnsiTheme="minorHAnsi" w:cstheme="minorBidi"/>
          <w:sz w:val="22"/>
          <w:szCs w:val="22"/>
          <w:lang w:eastAsia="en-GB"/>
        </w:rPr>
      </w:pPr>
      <w:ins w:id="221" w:author="MCC" w:date="2022-03-21T10:23:00Z">
        <w:r>
          <w:rPr>
            <w:lang w:eastAsia="ja-JP"/>
          </w:rPr>
          <w:t>6.1.5</w:t>
        </w:r>
        <w:r>
          <w:rPr>
            <w:rFonts w:asciiTheme="minorHAnsi" w:eastAsiaTheme="minorEastAsia" w:hAnsiTheme="minorHAnsi" w:cstheme="minorBidi"/>
            <w:sz w:val="22"/>
            <w:szCs w:val="22"/>
            <w:lang w:eastAsia="en-GB"/>
          </w:rPr>
          <w:tab/>
        </w:r>
        <w:r>
          <w:rPr>
            <w:lang w:eastAsia="ja-JP"/>
          </w:rPr>
          <w:t>Channel raster</w:t>
        </w:r>
        <w:r>
          <w:tab/>
        </w:r>
        <w:r>
          <w:fldChar w:fldCharType="begin"/>
        </w:r>
        <w:r>
          <w:instrText xml:space="preserve"> PAGEREF _Toc98750669 \h </w:instrText>
        </w:r>
      </w:ins>
      <w:r>
        <w:fldChar w:fldCharType="separate"/>
      </w:r>
      <w:ins w:id="222" w:author="MCC" w:date="2022-03-21T10:23:00Z">
        <w:r>
          <w:t>87</w:t>
        </w:r>
        <w:r>
          <w:fldChar w:fldCharType="end"/>
        </w:r>
      </w:ins>
    </w:p>
    <w:p w14:paraId="69F8695D" w14:textId="72F9995C" w:rsidR="00721635" w:rsidRDefault="00721635">
      <w:pPr>
        <w:pStyle w:val="TOC3"/>
        <w:rPr>
          <w:ins w:id="223" w:author="MCC" w:date="2022-03-21T10:23:00Z"/>
          <w:rFonts w:asciiTheme="minorHAnsi" w:eastAsiaTheme="minorEastAsia" w:hAnsiTheme="minorHAnsi" w:cstheme="minorBidi"/>
          <w:sz w:val="22"/>
          <w:szCs w:val="22"/>
          <w:lang w:eastAsia="en-GB"/>
        </w:rPr>
      </w:pPr>
      <w:ins w:id="224" w:author="MCC" w:date="2022-03-21T10:23:00Z">
        <w:r>
          <w:rPr>
            <w:lang w:eastAsia="ja-JP"/>
          </w:rPr>
          <w:t>6.1.6</w:t>
        </w:r>
        <w:r>
          <w:rPr>
            <w:rFonts w:asciiTheme="minorHAnsi" w:eastAsiaTheme="minorEastAsia" w:hAnsiTheme="minorHAnsi" w:cstheme="minorBidi"/>
            <w:sz w:val="22"/>
            <w:szCs w:val="22"/>
            <w:lang w:eastAsia="en-GB"/>
          </w:rPr>
          <w:tab/>
        </w:r>
        <w:r>
          <w:rPr>
            <w:lang w:eastAsia="ja-JP"/>
          </w:rPr>
          <w:t>Frequency channel number</w:t>
        </w:r>
        <w:r>
          <w:tab/>
        </w:r>
        <w:r>
          <w:fldChar w:fldCharType="begin"/>
        </w:r>
        <w:r>
          <w:instrText xml:space="preserve"> PAGEREF _Toc98750670 \h </w:instrText>
        </w:r>
      </w:ins>
      <w:r>
        <w:fldChar w:fldCharType="separate"/>
      </w:r>
      <w:ins w:id="225" w:author="MCC" w:date="2022-03-21T10:23:00Z">
        <w:r>
          <w:t>87</w:t>
        </w:r>
        <w:r>
          <w:fldChar w:fldCharType="end"/>
        </w:r>
      </w:ins>
    </w:p>
    <w:p w14:paraId="79EEFFDB" w14:textId="37970BBE" w:rsidR="00721635" w:rsidRDefault="00721635">
      <w:pPr>
        <w:pStyle w:val="TOC3"/>
        <w:rPr>
          <w:ins w:id="226" w:author="MCC" w:date="2022-03-21T10:23:00Z"/>
          <w:rFonts w:asciiTheme="minorHAnsi" w:eastAsiaTheme="minorEastAsia" w:hAnsiTheme="minorHAnsi" w:cstheme="minorBidi"/>
          <w:sz w:val="22"/>
          <w:szCs w:val="22"/>
          <w:lang w:eastAsia="en-GB"/>
        </w:rPr>
      </w:pPr>
      <w:ins w:id="227" w:author="MCC" w:date="2022-03-21T10:23:00Z">
        <w:r>
          <w:rPr>
            <w:lang w:eastAsia="ja-JP"/>
          </w:rPr>
          <w:t>6.1.7</w:t>
        </w:r>
        <w:r>
          <w:rPr>
            <w:rFonts w:asciiTheme="minorHAnsi" w:eastAsiaTheme="minorEastAsia" w:hAnsiTheme="minorHAnsi" w:cstheme="minorBidi"/>
            <w:sz w:val="22"/>
            <w:szCs w:val="22"/>
            <w:lang w:eastAsia="en-GB"/>
          </w:rPr>
          <w:tab/>
        </w:r>
        <w:r>
          <w:rPr>
            <w:lang w:eastAsia="ja-JP"/>
          </w:rPr>
          <w:t>TDD timing budget</w:t>
        </w:r>
        <w:r>
          <w:tab/>
        </w:r>
        <w:r>
          <w:fldChar w:fldCharType="begin"/>
        </w:r>
        <w:r>
          <w:instrText xml:space="preserve"> PAGEREF _Toc98750671 \h </w:instrText>
        </w:r>
      </w:ins>
      <w:r>
        <w:fldChar w:fldCharType="separate"/>
      </w:r>
      <w:ins w:id="228" w:author="MCC" w:date="2022-03-21T10:23:00Z">
        <w:r>
          <w:t>87</w:t>
        </w:r>
        <w:r>
          <w:fldChar w:fldCharType="end"/>
        </w:r>
      </w:ins>
    </w:p>
    <w:p w14:paraId="60DA640D" w14:textId="5B67B7C0" w:rsidR="00721635" w:rsidRDefault="00721635">
      <w:pPr>
        <w:pStyle w:val="TOC3"/>
        <w:rPr>
          <w:ins w:id="229" w:author="MCC" w:date="2022-03-21T10:23:00Z"/>
          <w:rFonts w:asciiTheme="minorHAnsi" w:eastAsiaTheme="minorEastAsia" w:hAnsiTheme="minorHAnsi" w:cstheme="minorBidi"/>
          <w:sz w:val="22"/>
          <w:szCs w:val="22"/>
          <w:lang w:eastAsia="en-GB"/>
        </w:rPr>
      </w:pPr>
      <w:ins w:id="230" w:author="MCC" w:date="2022-03-21T10:23:00Z">
        <w:r>
          <w:rPr>
            <w:lang w:eastAsia="ja-JP"/>
          </w:rPr>
          <w:t>6.1.8</w:t>
        </w:r>
        <w:r>
          <w:rPr>
            <w:rFonts w:asciiTheme="minorHAnsi" w:eastAsiaTheme="minorEastAsia" w:hAnsiTheme="minorHAnsi" w:cstheme="minorBidi"/>
            <w:sz w:val="22"/>
            <w:szCs w:val="22"/>
            <w:lang w:eastAsia="en-GB"/>
          </w:rPr>
          <w:tab/>
        </w:r>
        <w:r>
          <w:rPr>
            <w:lang w:eastAsia="ja-JP"/>
          </w:rPr>
          <w:t>NR in-band requirements</w:t>
        </w:r>
        <w:r>
          <w:tab/>
        </w:r>
        <w:r>
          <w:fldChar w:fldCharType="begin"/>
        </w:r>
        <w:r>
          <w:instrText xml:space="preserve"> PAGEREF _Toc98750672 \h </w:instrText>
        </w:r>
      </w:ins>
      <w:r>
        <w:fldChar w:fldCharType="separate"/>
      </w:r>
      <w:ins w:id="231" w:author="MCC" w:date="2022-03-21T10:23:00Z">
        <w:r>
          <w:t>87</w:t>
        </w:r>
        <w:r>
          <w:fldChar w:fldCharType="end"/>
        </w:r>
      </w:ins>
    </w:p>
    <w:p w14:paraId="353D2B5A" w14:textId="4CCB3C30" w:rsidR="00721635" w:rsidRDefault="00721635">
      <w:pPr>
        <w:pStyle w:val="TOC3"/>
        <w:rPr>
          <w:ins w:id="232" w:author="MCC" w:date="2022-03-21T10:23:00Z"/>
          <w:rFonts w:asciiTheme="minorHAnsi" w:eastAsiaTheme="minorEastAsia" w:hAnsiTheme="minorHAnsi" w:cstheme="minorBidi"/>
          <w:sz w:val="22"/>
          <w:szCs w:val="22"/>
          <w:lang w:eastAsia="en-GB"/>
        </w:rPr>
      </w:pPr>
      <w:ins w:id="233" w:author="MCC" w:date="2022-03-21T10:23:00Z">
        <w:r>
          <w:rPr>
            <w:lang w:eastAsia="ja-JP"/>
          </w:rPr>
          <w:t>6.1.9</w:t>
        </w:r>
        <w:r>
          <w:rPr>
            <w:rFonts w:asciiTheme="minorHAnsi" w:eastAsiaTheme="minorEastAsia" w:hAnsiTheme="minorHAnsi" w:cstheme="minorBidi"/>
            <w:sz w:val="22"/>
            <w:szCs w:val="22"/>
            <w:lang w:eastAsia="en-GB"/>
          </w:rPr>
          <w:tab/>
        </w:r>
        <w:r>
          <w:rPr>
            <w:lang w:eastAsia="ja-JP"/>
          </w:rPr>
          <w:t>Common issues for mmWave</w:t>
        </w:r>
        <w:r>
          <w:tab/>
        </w:r>
        <w:r>
          <w:fldChar w:fldCharType="begin"/>
        </w:r>
        <w:r>
          <w:instrText xml:space="preserve"> PAGEREF _Toc98750673 \h </w:instrText>
        </w:r>
      </w:ins>
      <w:r>
        <w:fldChar w:fldCharType="separate"/>
      </w:r>
      <w:ins w:id="234" w:author="MCC" w:date="2022-03-21T10:23:00Z">
        <w:r>
          <w:t>90</w:t>
        </w:r>
        <w:r>
          <w:fldChar w:fldCharType="end"/>
        </w:r>
      </w:ins>
    </w:p>
    <w:p w14:paraId="06B4F35E" w14:textId="5547BC51" w:rsidR="00721635" w:rsidRDefault="00721635">
      <w:pPr>
        <w:pStyle w:val="TOC4"/>
        <w:rPr>
          <w:ins w:id="235" w:author="MCC" w:date="2022-03-21T10:23:00Z"/>
          <w:rFonts w:asciiTheme="minorHAnsi" w:eastAsiaTheme="minorEastAsia" w:hAnsiTheme="minorHAnsi" w:cstheme="minorBidi"/>
          <w:sz w:val="22"/>
          <w:szCs w:val="22"/>
          <w:lang w:eastAsia="en-GB"/>
        </w:rPr>
      </w:pPr>
      <w:ins w:id="236" w:author="MCC" w:date="2022-03-21T10:23:00Z">
        <w:r>
          <w:rPr>
            <w:lang w:eastAsia="ja-JP"/>
          </w:rPr>
          <w:t>6.1.9.1</w:t>
        </w:r>
        <w:r>
          <w:rPr>
            <w:rFonts w:asciiTheme="minorHAnsi" w:eastAsiaTheme="minorEastAsia" w:hAnsiTheme="minorHAnsi" w:cstheme="minorBidi"/>
            <w:sz w:val="22"/>
            <w:szCs w:val="22"/>
            <w:lang w:eastAsia="en-GB"/>
          </w:rPr>
          <w:tab/>
        </w:r>
        <w:r>
          <w:rPr>
            <w:lang w:eastAsia="ja-JP"/>
          </w:rPr>
          <w:t>PA efficiency in relation to unwanted emission for mm-wave technologies</w:t>
        </w:r>
        <w:r>
          <w:tab/>
        </w:r>
        <w:r>
          <w:fldChar w:fldCharType="begin"/>
        </w:r>
        <w:r>
          <w:instrText xml:space="preserve"> PAGEREF _Toc98750674 \h </w:instrText>
        </w:r>
      </w:ins>
      <w:r>
        <w:fldChar w:fldCharType="separate"/>
      </w:r>
      <w:ins w:id="237" w:author="MCC" w:date="2022-03-21T10:23:00Z">
        <w:r>
          <w:t>90</w:t>
        </w:r>
        <w:r>
          <w:fldChar w:fldCharType="end"/>
        </w:r>
      </w:ins>
    </w:p>
    <w:p w14:paraId="66E8FE31" w14:textId="624F6EBF" w:rsidR="00721635" w:rsidRDefault="00721635">
      <w:pPr>
        <w:pStyle w:val="TOC4"/>
        <w:rPr>
          <w:ins w:id="238" w:author="MCC" w:date="2022-03-21T10:23:00Z"/>
          <w:rFonts w:asciiTheme="minorHAnsi" w:eastAsiaTheme="minorEastAsia" w:hAnsiTheme="minorHAnsi" w:cstheme="minorBidi"/>
          <w:sz w:val="22"/>
          <w:szCs w:val="22"/>
          <w:lang w:eastAsia="en-GB"/>
        </w:rPr>
      </w:pPr>
      <w:ins w:id="239" w:author="MCC" w:date="2022-03-21T10:23:00Z">
        <w:r>
          <w:rPr>
            <w:lang w:eastAsia="ja-JP"/>
          </w:rPr>
          <w:t>6.1.9.2</w:t>
        </w:r>
        <w:r>
          <w:rPr>
            <w:rFonts w:asciiTheme="minorHAnsi" w:eastAsiaTheme="minorEastAsia" w:hAnsiTheme="minorHAnsi" w:cstheme="minorBidi"/>
            <w:sz w:val="22"/>
            <w:szCs w:val="22"/>
            <w:lang w:eastAsia="en-GB"/>
          </w:rPr>
          <w:tab/>
        </w:r>
        <w:r>
          <w:rPr>
            <w:lang w:eastAsia="ja-JP"/>
          </w:rPr>
          <w:t>Noise figure, dynamic range and bandwidth dependencies for mm-wave technologies</w:t>
        </w:r>
        <w:r>
          <w:tab/>
        </w:r>
        <w:r>
          <w:fldChar w:fldCharType="begin"/>
        </w:r>
        <w:r>
          <w:instrText xml:space="preserve"> PAGEREF _Toc98750675 \h </w:instrText>
        </w:r>
      </w:ins>
      <w:r>
        <w:fldChar w:fldCharType="separate"/>
      </w:r>
      <w:ins w:id="240" w:author="MCC" w:date="2022-03-21T10:23:00Z">
        <w:r>
          <w:t>92</w:t>
        </w:r>
        <w:r>
          <w:fldChar w:fldCharType="end"/>
        </w:r>
      </w:ins>
    </w:p>
    <w:p w14:paraId="136C7B9D" w14:textId="73E103B5" w:rsidR="00721635" w:rsidRDefault="00721635">
      <w:pPr>
        <w:pStyle w:val="TOC5"/>
        <w:rPr>
          <w:ins w:id="241" w:author="MCC" w:date="2022-03-21T10:23:00Z"/>
          <w:rFonts w:asciiTheme="minorHAnsi" w:eastAsiaTheme="minorEastAsia" w:hAnsiTheme="minorHAnsi" w:cstheme="minorBidi"/>
          <w:sz w:val="22"/>
          <w:szCs w:val="22"/>
          <w:lang w:eastAsia="en-GB"/>
        </w:rPr>
      </w:pPr>
      <w:ins w:id="242" w:author="MCC" w:date="2022-03-21T10:23:00Z">
        <w:r w:rsidRPr="00155D38">
          <w:rPr>
            <w:lang w:val="en-US" w:eastAsia="sv-SE"/>
          </w:rPr>
          <w:t>6.1.</w:t>
        </w:r>
        <w:r w:rsidRPr="00155D38">
          <w:rPr>
            <w:lang w:val="en-US" w:eastAsia="ja-JP"/>
          </w:rPr>
          <w:t>9.2</w:t>
        </w:r>
        <w:r w:rsidRPr="00155D38">
          <w:rPr>
            <w:lang w:val="en-US" w:eastAsia="sv-SE"/>
          </w:rPr>
          <w:t>.1</w:t>
        </w:r>
        <w:r>
          <w:rPr>
            <w:rFonts w:asciiTheme="minorHAnsi" w:eastAsiaTheme="minorEastAsia" w:hAnsiTheme="minorHAnsi" w:cstheme="minorBidi"/>
            <w:sz w:val="22"/>
            <w:szCs w:val="22"/>
            <w:lang w:eastAsia="en-GB"/>
          </w:rPr>
          <w:tab/>
        </w:r>
        <w:r w:rsidRPr="00155D38">
          <w:rPr>
            <w:lang w:val="en-US" w:eastAsia="sv-SE"/>
          </w:rPr>
          <w:t>Noise figure model</w:t>
        </w:r>
        <w:r>
          <w:tab/>
        </w:r>
        <w:r>
          <w:fldChar w:fldCharType="begin"/>
        </w:r>
        <w:r>
          <w:instrText xml:space="preserve"> PAGEREF _Toc98750676 \h </w:instrText>
        </w:r>
      </w:ins>
      <w:r>
        <w:fldChar w:fldCharType="separate"/>
      </w:r>
      <w:ins w:id="243" w:author="MCC" w:date="2022-03-21T10:23:00Z">
        <w:r>
          <w:t>92</w:t>
        </w:r>
        <w:r>
          <w:fldChar w:fldCharType="end"/>
        </w:r>
      </w:ins>
    </w:p>
    <w:p w14:paraId="43CEF965" w14:textId="6FF4E888" w:rsidR="00721635" w:rsidRDefault="00721635">
      <w:pPr>
        <w:pStyle w:val="TOC5"/>
        <w:rPr>
          <w:ins w:id="244" w:author="MCC" w:date="2022-03-21T10:23:00Z"/>
          <w:rFonts w:asciiTheme="minorHAnsi" w:eastAsiaTheme="minorEastAsia" w:hAnsiTheme="minorHAnsi" w:cstheme="minorBidi"/>
          <w:sz w:val="22"/>
          <w:szCs w:val="22"/>
          <w:lang w:eastAsia="en-GB"/>
        </w:rPr>
      </w:pPr>
      <w:ins w:id="245" w:author="MCC" w:date="2022-03-21T10:23:00Z">
        <w:r w:rsidRPr="00155D38">
          <w:rPr>
            <w:lang w:val="en-US" w:eastAsia="sv-SE"/>
          </w:rPr>
          <w:t>6.1.</w:t>
        </w:r>
        <w:r w:rsidRPr="00155D38">
          <w:rPr>
            <w:lang w:val="en-US" w:eastAsia="ja-JP"/>
          </w:rPr>
          <w:t>9.2</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Noise factor and noise floor</w:t>
        </w:r>
        <w:r>
          <w:tab/>
        </w:r>
        <w:r>
          <w:fldChar w:fldCharType="begin"/>
        </w:r>
        <w:r>
          <w:instrText xml:space="preserve"> PAGEREF _Toc98750677 \h </w:instrText>
        </w:r>
      </w:ins>
      <w:r>
        <w:fldChar w:fldCharType="separate"/>
      </w:r>
      <w:ins w:id="246" w:author="MCC" w:date="2022-03-21T10:23:00Z">
        <w:r>
          <w:t>92</w:t>
        </w:r>
        <w:r>
          <w:fldChar w:fldCharType="end"/>
        </w:r>
      </w:ins>
    </w:p>
    <w:p w14:paraId="76427CD7" w14:textId="17B08564" w:rsidR="00721635" w:rsidRDefault="00721635">
      <w:pPr>
        <w:pStyle w:val="TOC5"/>
        <w:rPr>
          <w:ins w:id="247" w:author="MCC" w:date="2022-03-21T10:23:00Z"/>
          <w:rFonts w:asciiTheme="minorHAnsi" w:eastAsiaTheme="minorEastAsia" w:hAnsiTheme="minorHAnsi" w:cstheme="minorBidi"/>
          <w:sz w:val="22"/>
          <w:szCs w:val="22"/>
          <w:lang w:eastAsia="en-GB"/>
        </w:rPr>
      </w:pPr>
      <w:ins w:id="248" w:author="MCC" w:date="2022-03-21T10:23:00Z">
        <w:r w:rsidRPr="00155D38">
          <w:rPr>
            <w:lang w:val="en-US" w:eastAsia="sv-SE"/>
          </w:rPr>
          <w:t>6.1.</w:t>
        </w:r>
        <w:r w:rsidRPr="00155D38">
          <w:rPr>
            <w:lang w:val="en-US" w:eastAsia="ja-JP"/>
          </w:rPr>
          <w:t>9.2</w:t>
        </w:r>
        <w:r w:rsidRPr="00155D38">
          <w:rPr>
            <w:lang w:val="en-US" w:eastAsia="sv-SE"/>
          </w:rPr>
          <w:t>.3</w:t>
        </w:r>
        <w:r>
          <w:rPr>
            <w:rFonts w:asciiTheme="minorHAnsi" w:eastAsiaTheme="minorEastAsia" w:hAnsiTheme="minorHAnsi" w:cstheme="minorBidi"/>
            <w:sz w:val="22"/>
            <w:szCs w:val="22"/>
            <w:lang w:eastAsia="en-GB"/>
          </w:rPr>
          <w:tab/>
        </w:r>
        <w:r w:rsidRPr="00155D38">
          <w:rPr>
            <w:lang w:val="en-US" w:eastAsia="sv-SE"/>
          </w:rPr>
          <w:t>1dB Compression point and gain</w:t>
        </w:r>
        <w:r>
          <w:tab/>
        </w:r>
        <w:r>
          <w:fldChar w:fldCharType="begin"/>
        </w:r>
        <w:r>
          <w:instrText xml:space="preserve"> PAGEREF _Toc98750678 \h </w:instrText>
        </w:r>
      </w:ins>
      <w:r>
        <w:fldChar w:fldCharType="separate"/>
      </w:r>
      <w:ins w:id="249" w:author="MCC" w:date="2022-03-21T10:23:00Z">
        <w:r>
          <w:t>93</w:t>
        </w:r>
        <w:r>
          <w:fldChar w:fldCharType="end"/>
        </w:r>
      </w:ins>
    </w:p>
    <w:p w14:paraId="6FBC4C8C" w14:textId="47682D5D" w:rsidR="00721635" w:rsidRDefault="00721635">
      <w:pPr>
        <w:pStyle w:val="TOC4"/>
        <w:rPr>
          <w:ins w:id="250" w:author="MCC" w:date="2022-03-21T10:23:00Z"/>
          <w:rFonts w:asciiTheme="minorHAnsi" w:eastAsiaTheme="minorEastAsia" w:hAnsiTheme="minorHAnsi" w:cstheme="minorBidi"/>
          <w:sz w:val="22"/>
          <w:szCs w:val="22"/>
          <w:lang w:eastAsia="en-GB"/>
        </w:rPr>
      </w:pPr>
      <w:ins w:id="251" w:author="MCC" w:date="2022-03-21T10:23:00Z">
        <w:r>
          <w:rPr>
            <w:lang w:eastAsia="ja-JP"/>
          </w:rPr>
          <w:t>6.1.9.3</w:t>
        </w:r>
        <w:r>
          <w:rPr>
            <w:rFonts w:asciiTheme="minorHAnsi" w:eastAsiaTheme="minorEastAsia" w:hAnsiTheme="minorHAnsi" w:cstheme="minorBidi"/>
            <w:sz w:val="22"/>
            <w:szCs w:val="22"/>
            <w:lang w:eastAsia="en-GB"/>
          </w:rPr>
          <w:tab/>
        </w:r>
        <w:r>
          <w:rPr>
            <w:lang w:eastAsia="ja-JP"/>
          </w:rPr>
          <w:t>Filtering aspect for mm-wave technologies</w:t>
        </w:r>
        <w:r>
          <w:tab/>
        </w:r>
        <w:r>
          <w:fldChar w:fldCharType="begin"/>
        </w:r>
        <w:r>
          <w:instrText xml:space="preserve"> PAGEREF _Toc98750679 \h </w:instrText>
        </w:r>
      </w:ins>
      <w:r>
        <w:fldChar w:fldCharType="separate"/>
      </w:r>
      <w:ins w:id="252" w:author="MCC" w:date="2022-03-21T10:23:00Z">
        <w:r>
          <w:t>93</w:t>
        </w:r>
        <w:r>
          <w:fldChar w:fldCharType="end"/>
        </w:r>
      </w:ins>
    </w:p>
    <w:p w14:paraId="25D18E39" w14:textId="4C751334" w:rsidR="00721635" w:rsidRDefault="00721635">
      <w:pPr>
        <w:pStyle w:val="TOC5"/>
        <w:rPr>
          <w:ins w:id="253" w:author="MCC" w:date="2022-03-21T10:23:00Z"/>
          <w:rFonts w:asciiTheme="minorHAnsi" w:eastAsiaTheme="minorEastAsia" w:hAnsiTheme="minorHAnsi" w:cstheme="minorBidi"/>
          <w:sz w:val="22"/>
          <w:szCs w:val="22"/>
          <w:lang w:eastAsia="en-GB"/>
        </w:rPr>
      </w:pPr>
      <w:ins w:id="254" w:author="MCC" w:date="2022-03-21T10:23:00Z">
        <w:r>
          <w:t>6.1.</w:t>
        </w:r>
        <w:r>
          <w:rPr>
            <w:lang w:eastAsia="ja-JP"/>
          </w:rPr>
          <w:t>9.3</w:t>
        </w:r>
        <w:r>
          <w:t>.1</w:t>
        </w:r>
        <w:r>
          <w:rPr>
            <w:rFonts w:asciiTheme="minorHAnsi" w:eastAsiaTheme="minorEastAsia" w:hAnsiTheme="minorHAnsi" w:cstheme="minorBidi"/>
            <w:sz w:val="22"/>
            <w:szCs w:val="22"/>
            <w:lang w:eastAsia="en-GB"/>
          </w:rPr>
          <w:tab/>
        </w:r>
        <w:r>
          <w:t>Possibilities of filtering in the analogue front-end</w:t>
        </w:r>
        <w:r>
          <w:tab/>
        </w:r>
        <w:r>
          <w:fldChar w:fldCharType="begin"/>
        </w:r>
        <w:r>
          <w:instrText xml:space="preserve"> PAGEREF _Toc98750680 \h </w:instrText>
        </w:r>
      </w:ins>
      <w:r>
        <w:fldChar w:fldCharType="separate"/>
      </w:r>
      <w:ins w:id="255" w:author="MCC" w:date="2022-03-21T10:23:00Z">
        <w:r>
          <w:t>94</w:t>
        </w:r>
        <w:r>
          <w:fldChar w:fldCharType="end"/>
        </w:r>
      </w:ins>
    </w:p>
    <w:p w14:paraId="7349E1D1" w14:textId="4E40AC7A" w:rsidR="00721635" w:rsidRDefault="00721635">
      <w:pPr>
        <w:pStyle w:val="TOC5"/>
        <w:rPr>
          <w:ins w:id="256" w:author="MCC" w:date="2022-03-21T10:23:00Z"/>
          <w:rFonts w:asciiTheme="minorHAnsi" w:eastAsiaTheme="minorEastAsia" w:hAnsiTheme="minorHAnsi" w:cstheme="minorBidi"/>
          <w:sz w:val="22"/>
          <w:szCs w:val="22"/>
          <w:lang w:eastAsia="en-GB"/>
        </w:rPr>
      </w:pPr>
      <w:ins w:id="257" w:author="MCC" w:date="2022-03-21T10:23:00Z">
        <w:r w:rsidRPr="00155D38">
          <w:rPr>
            <w:lang w:val="en-US" w:eastAsia="sv-SE"/>
          </w:rPr>
          <w:t>6.1.</w:t>
        </w:r>
        <w:r w:rsidRPr="00155D38">
          <w:rPr>
            <w:lang w:val="en-US" w:eastAsia="ja-JP"/>
          </w:rPr>
          <w:t>9.3</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Insertion loss (IL) and bandwidth</w:t>
        </w:r>
        <w:r>
          <w:tab/>
        </w:r>
        <w:r>
          <w:fldChar w:fldCharType="begin"/>
        </w:r>
        <w:r>
          <w:instrText xml:space="preserve"> PAGEREF _Toc98750681 \h </w:instrText>
        </w:r>
      </w:ins>
      <w:r>
        <w:fldChar w:fldCharType="separate"/>
      </w:r>
      <w:ins w:id="258" w:author="MCC" w:date="2022-03-21T10:23:00Z">
        <w:r>
          <w:t>95</w:t>
        </w:r>
        <w:r>
          <w:fldChar w:fldCharType="end"/>
        </w:r>
      </w:ins>
    </w:p>
    <w:p w14:paraId="74690935" w14:textId="77A670EC" w:rsidR="00721635" w:rsidRDefault="00721635">
      <w:pPr>
        <w:pStyle w:val="TOC4"/>
        <w:rPr>
          <w:ins w:id="259" w:author="MCC" w:date="2022-03-21T10:23:00Z"/>
          <w:rFonts w:asciiTheme="minorHAnsi" w:eastAsiaTheme="minorEastAsia" w:hAnsiTheme="minorHAnsi" w:cstheme="minorBidi"/>
          <w:sz w:val="22"/>
          <w:szCs w:val="22"/>
          <w:lang w:eastAsia="en-GB"/>
        </w:rPr>
      </w:pPr>
      <w:ins w:id="260" w:author="MCC" w:date="2022-03-21T10:23:00Z">
        <w:r>
          <w:rPr>
            <w:lang w:eastAsia="ja-JP"/>
          </w:rPr>
          <w:t>6.1.9.4</w:t>
        </w:r>
        <w:r>
          <w:rPr>
            <w:rFonts w:asciiTheme="minorHAnsi" w:eastAsiaTheme="minorEastAsia" w:hAnsiTheme="minorHAnsi" w:cstheme="minorBidi"/>
            <w:sz w:val="22"/>
            <w:szCs w:val="22"/>
            <w:lang w:eastAsia="en-GB"/>
          </w:rPr>
          <w:tab/>
        </w:r>
        <w:r>
          <w:rPr>
            <w:lang w:eastAsia="ja-JP"/>
          </w:rPr>
          <w:t>Carrier frequency and mm-wave technology aspects</w:t>
        </w:r>
        <w:r>
          <w:tab/>
        </w:r>
        <w:r>
          <w:fldChar w:fldCharType="begin"/>
        </w:r>
        <w:r>
          <w:instrText xml:space="preserve"> PAGEREF _Toc98750682 \h </w:instrText>
        </w:r>
      </w:ins>
      <w:r>
        <w:fldChar w:fldCharType="separate"/>
      </w:r>
      <w:ins w:id="261" w:author="MCC" w:date="2022-03-21T10:23:00Z">
        <w:r>
          <w:t>95</w:t>
        </w:r>
        <w:r>
          <w:fldChar w:fldCharType="end"/>
        </w:r>
      </w:ins>
    </w:p>
    <w:p w14:paraId="7C9320E0" w14:textId="4DFCA56F" w:rsidR="00721635" w:rsidRDefault="00721635">
      <w:pPr>
        <w:pStyle w:val="TOC4"/>
        <w:rPr>
          <w:ins w:id="262" w:author="MCC" w:date="2022-03-21T10:23:00Z"/>
          <w:rFonts w:asciiTheme="minorHAnsi" w:eastAsiaTheme="minorEastAsia" w:hAnsiTheme="minorHAnsi" w:cstheme="minorBidi"/>
          <w:sz w:val="22"/>
          <w:szCs w:val="22"/>
          <w:lang w:eastAsia="en-GB"/>
        </w:rPr>
      </w:pPr>
      <w:ins w:id="263" w:author="MCC" w:date="2022-03-21T10:23:00Z">
        <w:r>
          <w:rPr>
            <w:lang w:eastAsia="ja-JP"/>
          </w:rPr>
          <w:t>6.1.9.5</w:t>
        </w:r>
        <w:r>
          <w:rPr>
            <w:rFonts w:asciiTheme="minorHAnsi" w:eastAsiaTheme="minorEastAsia" w:hAnsiTheme="minorHAnsi" w:cstheme="minorBidi"/>
            <w:sz w:val="22"/>
            <w:szCs w:val="22"/>
            <w:lang w:eastAsia="en-GB"/>
          </w:rPr>
          <w:tab/>
        </w:r>
        <w:r>
          <w:rPr>
            <w:lang w:eastAsia="ja-JP"/>
          </w:rPr>
          <w:t>Phase noise for mm-wave frequencies</w:t>
        </w:r>
        <w:r>
          <w:tab/>
        </w:r>
        <w:r>
          <w:fldChar w:fldCharType="begin"/>
        </w:r>
        <w:r>
          <w:instrText xml:space="preserve"> PAGEREF _Toc98750683 \h </w:instrText>
        </w:r>
      </w:ins>
      <w:r>
        <w:fldChar w:fldCharType="separate"/>
      </w:r>
      <w:ins w:id="264" w:author="MCC" w:date="2022-03-21T10:23:00Z">
        <w:r>
          <w:t>96</w:t>
        </w:r>
        <w:r>
          <w:fldChar w:fldCharType="end"/>
        </w:r>
      </w:ins>
    </w:p>
    <w:p w14:paraId="33611D7F" w14:textId="1815DC14" w:rsidR="00721635" w:rsidRDefault="00721635">
      <w:pPr>
        <w:pStyle w:val="TOC4"/>
        <w:rPr>
          <w:ins w:id="265" w:author="MCC" w:date="2022-03-21T10:23:00Z"/>
          <w:rFonts w:asciiTheme="minorHAnsi" w:eastAsiaTheme="minorEastAsia" w:hAnsiTheme="minorHAnsi" w:cstheme="minorBidi"/>
          <w:sz w:val="22"/>
          <w:szCs w:val="22"/>
          <w:lang w:eastAsia="en-GB"/>
        </w:rPr>
      </w:pPr>
      <w:ins w:id="266" w:author="MCC" w:date="2022-03-21T10:23:00Z">
        <w:r>
          <w:rPr>
            <w:lang w:eastAsia="ja-JP"/>
          </w:rPr>
          <w:t>6.1.9.6</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r>
        <w:r>
          <w:instrText xml:space="preserve"> PAGEREF _Toc98750684 \h </w:instrText>
        </w:r>
      </w:ins>
      <w:r>
        <w:fldChar w:fldCharType="separate"/>
      </w:r>
      <w:ins w:id="267" w:author="MCC" w:date="2022-03-21T10:23:00Z">
        <w:r>
          <w:t>97</w:t>
        </w:r>
        <w:r>
          <w:fldChar w:fldCharType="end"/>
        </w:r>
      </w:ins>
    </w:p>
    <w:p w14:paraId="2FB56F2C" w14:textId="0604851D" w:rsidR="00721635" w:rsidRDefault="00721635">
      <w:pPr>
        <w:pStyle w:val="TOC5"/>
        <w:rPr>
          <w:ins w:id="268" w:author="MCC" w:date="2022-03-21T10:23:00Z"/>
          <w:rFonts w:asciiTheme="minorHAnsi" w:eastAsiaTheme="minorEastAsia" w:hAnsiTheme="minorHAnsi" w:cstheme="minorBidi"/>
          <w:sz w:val="22"/>
          <w:szCs w:val="22"/>
          <w:lang w:eastAsia="en-GB"/>
        </w:rPr>
      </w:pPr>
      <w:ins w:id="269" w:author="MCC" w:date="2022-03-21T10:23:00Z">
        <w:r>
          <w:rPr>
            <w:lang w:eastAsia="ja-JP"/>
          </w:rPr>
          <w:t>6.1.9.6.1</w:t>
        </w:r>
        <w:r>
          <w:rPr>
            <w:rFonts w:asciiTheme="minorHAnsi" w:eastAsiaTheme="minorEastAsia" w:hAnsiTheme="minorHAnsi" w:cstheme="minorBidi"/>
            <w:sz w:val="22"/>
            <w:szCs w:val="22"/>
            <w:lang w:eastAsia="en-GB"/>
          </w:rPr>
          <w:tab/>
        </w:r>
        <w:r>
          <w:rPr>
            <w:lang w:eastAsia="ja-JP"/>
          </w:rPr>
          <w:t>Centralized LO generation</w:t>
        </w:r>
        <w:r>
          <w:tab/>
        </w:r>
        <w:r>
          <w:fldChar w:fldCharType="begin"/>
        </w:r>
        <w:r>
          <w:instrText xml:space="preserve"> PAGEREF _Toc98750685 \h </w:instrText>
        </w:r>
      </w:ins>
      <w:r>
        <w:fldChar w:fldCharType="separate"/>
      </w:r>
      <w:ins w:id="270" w:author="MCC" w:date="2022-03-21T10:23:00Z">
        <w:r>
          <w:t>97</w:t>
        </w:r>
        <w:r>
          <w:fldChar w:fldCharType="end"/>
        </w:r>
      </w:ins>
    </w:p>
    <w:p w14:paraId="5E76C340" w14:textId="1F3A6994" w:rsidR="00721635" w:rsidRDefault="00721635">
      <w:pPr>
        <w:pStyle w:val="TOC5"/>
        <w:rPr>
          <w:ins w:id="271" w:author="MCC" w:date="2022-03-21T10:23:00Z"/>
          <w:rFonts w:asciiTheme="minorHAnsi" w:eastAsiaTheme="minorEastAsia" w:hAnsiTheme="minorHAnsi" w:cstheme="minorBidi"/>
          <w:sz w:val="22"/>
          <w:szCs w:val="22"/>
          <w:lang w:eastAsia="en-GB"/>
        </w:rPr>
      </w:pPr>
      <w:ins w:id="272" w:author="MCC" w:date="2022-03-21T10:23:00Z">
        <w:r>
          <w:rPr>
            <w:lang w:eastAsia="ja-JP"/>
          </w:rPr>
          <w:t>6.1.9.6.2</w:t>
        </w:r>
        <w:r>
          <w:rPr>
            <w:rFonts w:asciiTheme="minorHAnsi" w:eastAsiaTheme="minorEastAsia" w:hAnsiTheme="minorHAnsi" w:cstheme="minorBidi"/>
            <w:sz w:val="22"/>
            <w:szCs w:val="22"/>
            <w:lang w:eastAsia="en-GB"/>
          </w:rPr>
          <w:tab/>
        </w:r>
        <w:r>
          <w:rPr>
            <w:lang w:eastAsia="ja-JP"/>
          </w:rPr>
          <w:t>Distributed LO generation</w:t>
        </w:r>
        <w:r>
          <w:tab/>
        </w:r>
        <w:r>
          <w:fldChar w:fldCharType="begin"/>
        </w:r>
        <w:r>
          <w:instrText xml:space="preserve"> PAGEREF _Toc98750686 \h </w:instrText>
        </w:r>
      </w:ins>
      <w:r>
        <w:fldChar w:fldCharType="separate"/>
      </w:r>
      <w:ins w:id="273" w:author="MCC" w:date="2022-03-21T10:23:00Z">
        <w:r>
          <w:t>97</w:t>
        </w:r>
        <w:r>
          <w:fldChar w:fldCharType="end"/>
        </w:r>
      </w:ins>
    </w:p>
    <w:p w14:paraId="0D2D470B" w14:textId="7E5F931B" w:rsidR="00721635" w:rsidRDefault="00721635">
      <w:pPr>
        <w:pStyle w:val="TOC5"/>
        <w:rPr>
          <w:ins w:id="274" w:author="MCC" w:date="2022-03-21T10:23:00Z"/>
          <w:rFonts w:asciiTheme="minorHAnsi" w:eastAsiaTheme="minorEastAsia" w:hAnsiTheme="minorHAnsi" w:cstheme="minorBidi"/>
          <w:sz w:val="22"/>
          <w:szCs w:val="22"/>
          <w:lang w:eastAsia="en-GB"/>
        </w:rPr>
      </w:pPr>
      <w:ins w:id="275" w:author="MCC" w:date="2022-03-21T10:23:00Z">
        <w:r>
          <w:rPr>
            <w:lang w:eastAsia="ja-JP"/>
          </w:rPr>
          <w:t>6.1.9.6.3</w:t>
        </w:r>
        <w:r>
          <w:rPr>
            <w:rFonts w:asciiTheme="minorHAnsi" w:eastAsiaTheme="minorEastAsia" w:hAnsiTheme="minorHAnsi" w:cstheme="minorBidi"/>
            <w:sz w:val="22"/>
            <w:szCs w:val="22"/>
            <w:lang w:eastAsia="en-GB"/>
          </w:rPr>
          <w:tab/>
        </w:r>
        <w:r>
          <w:rPr>
            <w:lang w:eastAsia="ja-JP"/>
          </w:rPr>
          <w:t>Semi-distributed LO generation</w:t>
        </w:r>
        <w:r>
          <w:tab/>
        </w:r>
        <w:r>
          <w:fldChar w:fldCharType="begin"/>
        </w:r>
        <w:r>
          <w:instrText xml:space="preserve"> PAGEREF _Toc98750687 \h </w:instrText>
        </w:r>
      </w:ins>
      <w:r>
        <w:fldChar w:fldCharType="separate"/>
      </w:r>
      <w:ins w:id="276" w:author="MCC" w:date="2022-03-21T10:23:00Z">
        <w:r>
          <w:t>97</w:t>
        </w:r>
        <w:r>
          <w:fldChar w:fldCharType="end"/>
        </w:r>
      </w:ins>
    </w:p>
    <w:p w14:paraId="1D0B2DD7" w14:textId="61EE03C7" w:rsidR="00721635" w:rsidRDefault="00721635">
      <w:pPr>
        <w:pStyle w:val="TOC3"/>
        <w:rPr>
          <w:ins w:id="277" w:author="MCC" w:date="2022-03-21T10:23:00Z"/>
          <w:rFonts w:asciiTheme="minorHAnsi" w:eastAsiaTheme="minorEastAsia" w:hAnsiTheme="minorHAnsi" w:cstheme="minorBidi"/>
          <w:sz w:val="22"/>
          <w:szCs w:val="22"/>
          <w:lang w:eastAsia="en-GB"/>
        </w:rPr>
      </w:pPr>
      <w:ins w:id="278" w:author="MCC" w:date="2022-03-21T10:23:00Z">
        <w:r w:rsidRPr="00155D38">
          <w:rPr>
            <w:lang w:val="en-US"/>
          </w:rPr>
          <w:t>6.1.10</w:t>
        </w:r>
        <w:r>
          <w:rPr>
            <w:rFonts w:asciiTheme="minorHAnsi" w:eastAsiaTheme="minorEastAsia" w:hAnsiTheme="minorHAnsi" w:cstheme="minorBidi"/>
            <w:sz w:val="22"/>
            <w:szCs w:val="22"/>
            <w:lang w:eastAsia="en-GB"/>
          </w:rPr>
          <w:tab/>
        </w:r>
        <w:r>
          <w:rPr>
            <w:lang w:eastAsia="zh-CN"/>
          </w:rPr>
          <w:t xml:space="preserve">Example 1: </w:t>
        </w:r>
        <w:r w:rsidRPr="00155D38">
          <w:rPr>
            <w:lang w:val="en-US"/>
          </w:rPr>
          <w:t xml:space="preserve">30 GHz </w:t>
        </w:r>
        <w:r w:rsidRPr="00155D38">
          <w:rPr>
            <w:lang w:val="en-US" w:eastAsia="zh-CN"/>
          </w:rPr>
          <w:t xml:space="preserve">SSB </w:t>
        </w:r>
        <w:r w:rsidRPr="00155D38">
          <w:rPr>
            <w:lang w:val="en-US"/>
          </w:rPr>
          <w:t>phase noise model</w:t>
        </w:r>
        <w:r>
          <w:tab/>
        </w:r>
        <w:r>
          <w:fldChar w:fldCharType="begin"/>
        </w:r>
        <w:r>
          <w:instrText xml:space="preserve"> PAGEREF _Toc98750688 \h </w:instrText>
        </w:r>
      </w:ins>
      <w:r>
        <w:fldChar w:fldCharType="separate"/>
      </w:r>
      <w:ins w:id="279" w:author="MCC" w:date="2022-03-21T10:23:00Z">
        <w:r>
          <w:t>97</w:t>
        </w:r>
        <w:r>
          <w:fldChar w:fldCharType="end"/>
        </w:r>
      </w:ins>
    </w:p>
    <w:p w14:paraId="50EA5776" w14:textId="1D7B88C4" w:rsidR="00721635" w:rsidRDefault="00721635">
      <w:pPr>
        <w:pStyle w:val="TOC4"/>
        <w:rPr>
          <w:ins w:id="280" w:author="MCC" w:date="2022-03-21T10:23:00Z"/>
          <w:rFonts w:asciiTheme="minorHAnsi" w:eastAsiaTheme="minorEastAsia" w:hAnsiTheme="minorHAnsi" w:cstheme="minorBidi"/>
          <w:sz w:val="22"/>
          <w:szCs w:val="22"/>
          <w:lang w:eastAsia="en-GB"/>
        </w:rPr>
      </w:pPr>
      <w:ins w:id="281" w:author="MCC" w:date="2022-03-21T10:23:00Z">
        <w:r w:rsidRPr="00155D38">
          <w:rPr>
            <w:lang w:val="en-US"/>
          </w:rPr>
          <w:t>6.1.10.1</w:t>
        </w:r>
        <w:r>
          <w:rPr>
            <w:rFonts w:asciiTheme="minorHAnsi" w:eastAsiaTheme="minorEastAsia" w:hAnsiTheme="minorHAnsi" w:cstheme="minorBidi"/>
            <w:sz w:val="22"/>
            <w:szCs w:val="22"/>
            <w:lang w:eastAsia="en-GB"/>
          </w:rPr>
          <w:tab/>
        </w:r>
        <w:r w:rsidRPr="00155D38">
          <w:rPr>
            <w:lang w:val="en-US"/>
          </w:rPr>
          <w:t xml:space="preserve">Example 1: 45 GHz and 70 GHz </w:t>
        </w:r>
        <w:r w:rsidRPr="00155D38">
          <w:rPr>
            <w:lang w:val="en-US" w:eastAsia="zh-CN"/>
          </w:rPr>
          <w:t xml:space="preserve">SSB </w:t>
        </w:r>
        <w:r w:rsidRPr="00155D38">
          <w:rPr>
            <w:lang w:val="en-US"/>
          </w:rPr>
          <w:t>phase noise models</w:t>
        </w:r>
        <w:r>
          <w:tab/>
        </w:r>
        <w:r>
          <w:fldChar w:fldCharType="begin"/>
        </w:r>
        <w:r>
          <w:instrText xml:space="preserve"> PAGEREF _Toc98750689 \h </w:instrText>
        </w:r>
      </w:ins>
      <w:r>
        <w:fldChar w:fldCharType="separate"/>
      </w:r>
      <w:ins w:id="282" w:author="MCC" w:date="2022-03-21T10:23:00Z">
        <w:r>
          <w:t>99</w:t>
        </w:r>
        <w:r>
          <w:fldChar w:fldCharType="end"/>
        </w:r>
      </w:ins>
    </w:p>
    <w:p w14:paraId="492A3936" w14:textId="46A5C9CF" w:rsidR="00721635" w:rsidRDefault="00721635">
      <w:pPr>
        <w:pStyle w:val="TOC3"/>
        <w:rPr>
          <w:ins w:id="283" w:author="MCC" w:date="2022-03-21T10:23:00Z"/>
          <w:rFonts w:asciiTheme="minorHAnsi" w:eastAsiaTheme="minorEastAsia" w:hAnsiTheme="minorHAnsi" w:cstheme="minorBidi"/>
          <w:sz w:val="22"/>
          <w:szCs w:val="22"/>
          <w:lang w:eastAsia="en-GB"/>
        </w:rPr>
      </w:pPr>
      <w:ins w:id="284" w:author="MCC" w:date="2022-03-21T10:23:00Z">
        <w:r>
          <w:t>6.1.1</w:t>
        </w:r>
        <w:r>
          <w:rPr>
            <w:lang w:eastAsia="zh-CN"/>
          </w:rPr>
          <w:t>1</w:t>
        </w:r>
        <w:r>
          <w:rPr>
            <w:rFonts w:asciiTheme="minorHAnsi" w:eastAsiaTheme="minorEastAsia" w:hAnsiTheme="minorHAnsi" w:cstheme="minorBidi"/>
            <w:sz w:val="22"/>
            <w:szCs w:val="22"/>
            <w:lang w:eastAsia="en-GB"/>
          </w:rPr>
          <w:tab/>
        </w:r>
        <w:r>
          <w:rPr>
            <w:lang w:eastAsia="zh-CN"/>
          </w:rPr>
          <w:t>Example 2: mmWave</w:t>
        </w:r>
        <w:r>
          <w:t xml:space="preserve"> </w:t>
        </w:r>
        <w:r>
          <w:rPr>
            <w:lang w:eastAsia="zh-CN"/>
          </w:rPr>
          <w:t xml:space="preserve">SSB </w:t>
        </w:r>
        <w:r>
          <w:t>phase noise model</w:t>
        </w:r>
        <w:r>
          <w:tab/>
        </w:r>
        <w:r>
          <w:fldChar w:fldCharType="begin"/>
        </w:r>
        <w:r>
          <w:instrText xml:space="preserve"> PAGEREF _Toc98750690 \h </w:instrText>
        </w:r>
      </w:ins>
      <w:r>
        <w:fldChar w:fldCharType="separate"/>
      </w:r>
      <w:ins w:id="285" w:author="MCC" w:date="2022-03-21T10:23:00Z">
        <w:r>
          <w:t>101</w:t>
        </w:r>
        <w:r>
          <w:fldChar w:fldCharType="end"/>
        </w:r>
      </w:ins>
    </w:p>
    <w:p w14:paraId="73E1A34E" w14:textId="18C25B41" w:rsidR="00721635" w:rsidRDefault="00721635">
      <w:pPr>
        <w:pStyle w:val="TOC4"/>
        <w:rPr>
          <w:ins w:id="286" w:author="MCC" w:date="2022-03-21T10:23:00Z"/>
          <w:rFonts w:asciiTheme="minorHAnsi" w:eastAsiaTheme="minorEastAsia" w:hAnsiTheme="minorHAnsi" w:cstheme="minorBidi"/>
          <w:sz w:val="22"/>
          <w:szCs w:val="22"/>
          <w:lang w:eastAsia="en-GB"/>
        </w:rPr>
      </w:pPr>
      <w:ins w:id="287" w:author="MCC" w:date="2022-03-21T10:23:00Z">
        <w:r>
          <w:rPr>
            <w:lang w:eastAsia="zh-CN"/>
          </w:rPr>
          <w:t>6.1.11.1</w:t>
        </w:r>
        <w:r>
          <w:rPr>
            <w:rFonts w:asciiTheme="minorHAnsi" w:eastAsiaTheme="minorEastAsia" w:hAnsiTheme="minorHAnsi" w:cstheme="minorBidi"/>
            <w:sz w:val="22"/>
            <w:szCs w:val="22"/>
            <w:lang w:eastAsia="en-GB"/>
          </w:rPr>
          <w:tab/>
        </w:r>
        <w:r>
          <w:rPr>
            <w:lang w:eastAsia="zh-CN"/>
          </w:rPr>
          <w:t>Fabrication Methods and Materials</w:t>
        </w:r>
        <w:r>
          <w:tab/>
        </w:r>
        <w:r>
          <w:fldChar w:fldCharType="begin"/>
        </w:r>
        <w:r>
          <w:instrText xml:space="preserve"> PAGEREF _Toc98750691 \h </w:instrText>
        </w:r>
      </w:ins>
      <w:r>
        <w:fldChar w:fldCharType="separate"/>
      </w:r>
      <w:ins w:id="288" w:author="MCC" w:date="2022-03-21T10:23:00Z">
        <w:r>
          <w:t>101</w:t>
        </w:r>
        <w:r>
          <w:fldChar w:fldCharType="end"/>
        </w:r>
      </w:ins>
    </w:p>
    <w:p w14:paraId="3242ED9C" w14:textId="4B244F76" w:rsidR="00721635" w:rsidRDefault="00721635">
      <w:pPr>
        <w:pStyle w:val="TOC4"/>
        <w:rPr>
          <w:ins w:id="289" w:author="MCC" w:date="2022-03-21T10:23:00Z"/>
          <w:rFonts w:asciiTheme="minorHAnsi" w:eastAsiaTheme="minorEastAsia" w:hAnsiTheme="minorHAnsi" w:cstheme="minorBidi"/>
          <w:sz w:val="22"/>
          <w:szCs w:val="22"/>
          <w:lang w:eastAsia="en-GB"/>
        </w:rPr>
      </w:pPr>
      <w:ins w:id="290" w:author="MCC" w:date="2022-03-21T10:23:00Z">
        <w:r>
          <w:rPr>
            <w:lang w:eastAsia="zh-CN"/>
          </w:rPr>
          <w:t>6.1.11.2</w:t>
        </w:r>
        <w:r>
          <w:rPr>
            <w:rFonts w:asciiTheme="minorHAnsi" w:eastAsiaTheme="minorEastAsia" w:hAnsiTheme="minorHAnsi" w:cstheme="minorBidi"/>
            <w:sz w:val="22"/>
            <w:szCs w:val="22"/>
            <w:lang w:eastAsia="en-GB"/>
          </w:rPr>
          <w:tab/>
        </w:r>
        <w:r>
          <w:rPr>
            <w:lang w:eastAsia="zh-CN"/>
          </w:rPr>
          <w:t>Proposed Model and Parameters</w:t>
        </w:r>
        <w:r>
          <w:tab/>
        </w:r>
        <w:r>
          <w:fldChar w:fldCharType="begin"/>
        </w:r>
        <w:r>
          <w:instrText xml:space="preserve"> PAGEREF _Toc98750692 \h </w:instrText>
        </w:r>
      </w:ins>
      <w:r>
        <w:fldChar w:fldCharType="separate"/>
      </w:r>
      <w:ins w:id="291" w:author="MCC" w:date="2022-03-21T10:23:00Z">
        <w:r>
          <w:t>102</w:t>
        </w:r>
        <w:r>
          <w:fldChar w:fldCharType="end"/>
        </w:r>
      </w:ins>
    </w:p>
    <w:p w14:paraId="4CA24054" w14:textId="4724C59B" w:rsidR="00721635" w:rsidRDefault="00721635">
      <w:pPr>
        <w:pStyle w:val="TOC2"/>
        <w:rPr>
          <w:ins w:id="292" w:author="MCC" w:date="2022-03-21T10:23:00Z"/>
          <w:rFonts w:asciiTheme="minorHAnsi" w:eastAsiaTheme="minorEastAsia" w:hAnsiTheme="minorHAnsi" w:cstheme="minorBidi"/>
          <w:sz w:val="22"/>
          <w:szCs w:val="22"/>
          <w:lang w:eastAsia="en-GB"/>
        </w:rPr>
      </w:pPr>
      <w:ins w:id="293" w:author="MCC" w:date="2022-03-21T10:23:00Z">
        <w:r>
          <w:rPr>
            <w:lang w:eastAsia="ja-JP"/>
          </w:rPr>
          <w:t>6.2</w:t>
        </w:r>
        <w:r>
          <w:rPr>
            <w:rFonts w:asciiTheme="minorHAnsi" w:eastAsiaTheme="minorEastAsia" w:hAnsiTheme="minorHAnsi" w:cstheme="minorBidi"/>
            <w:sz w:val="22"/>
            <w:szCs w:val="22"/>
            <w:lang w:eastAsia="en-GB"/>
          </w:rPr>
          <w:tab/>
        </w:r>
        <w:r>
          <w:rPr>
            <w:lang w:eastAsia="ja-JP"/>
          </w:rPr>
          <w:t>UE requirements</w:t>
        </w:r>
        <w:r>
          <w:tab/>
        </w:r>
        <w:r>
          <w:fldChar w:fldCharType="begin"/>
        </w:r>
        <w:r>
          <w:instrText xml:space="preserve"> PAGEREF _Toc98750693 \h </w:instrText>
        </w:r>
      </w:ins>
      <w:r>
        <w:fldChar w:fldCharType="separate"/>
      </w:r>
      <w:ins w:id="294" w:author="MCC" w:date="2022-03-21T10:23:00Z">
        <w:r>
          <w:t>103</w:t>
        </w:r>
        <w:r>
          <w:fldChar w:fldCharType="end"/>
        </w:r>
      </w:ins>
    </w:p>
    <w:p w14:paraId="078ABB5F" w14:textId="516C29B8" w:rsidR="00721635" w:rsidRDefault="00721635">
      <w:pPr>
        <w:pStyle w:val="TOC3"/>
        <w:rPr>
          <w:ins w:id="295" w:author="MCC" w:date="2022-03-21T10:23:00Z"/>
          <w:rFonts w:asciiTheme="minorHAnsi" w:eastAsiaTheme="minorEastAsia" w:hAnsiTheme="minorHAnsi" w:cstheme="minorBidi"/>
          <w:sz w:val="22"/>
          <w:szCs w:val="22"/>
          <w:lang w:eastAsia="en-GB"/>
        </w:rPr>
      </w:pPr>
      <w:ins w:id="296" w:author="MCC" w:date="2022-03-21T10:23:00Z">
        <w:r>
          <w:rPr>
            <w:lang w:eastAsia="ja-JP"/>
          </w:rPr>
          <w:t>6.2.1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_Toc98750694 \h </w:instrText>
        </w:r>
      </w:ins>
      <w:r>
        <w:fldChar w:fldCharType="separate"/>
      </w:r>
      <w:ins w:id="297" w:author="MCC" w:date="2022-03-21T10:23:00Z">
        <w:r>
          <w:t>103</w:t>
        </w:r>
        <w:r>
          <w:fldChar w:fldCharType="end"/>
        </w:r>
      </w:ins>
    </w:p>
    <w:p w14:paraId="7042F1B8" w14:textId="664CA93B" w:rsidR="00721635" w:rsidRDefault="00721635">
      <w:pPr>
        <w:pStyle w:val="TOC4"/>
        <w:rPr>
          <w:ins w:id="298" w:author="MCC" w:date="2022-03-21T10:23:00Z"/>
          <w:rFonts w:asciiTheme="minorHAnsi" w:eastAsiaTheme="minorEastAsia" w:hAnsiTheme="minorHAnsi" w:cstheme="minorBidi"/>
          <w:sz w:val="22"/>
          <w:szCs w:val="22"/>
          <w:lang w:eastAsia="en-GB"/>
        </w:rPr>
      </w:pPr>
      <w:ins w:id="299" w:author="MCC" w:date="2022-03-21T10:23:00Z">
        <w:r>
          <w:rPr>
            <w:lang w:eastAsia="ja-JP"/>
          </w:rPr>
          <w:t>6.2.1.1</w:t>
        </w:r>
        <w:r>
          <w:rPr>
            <w:rFonts w:asciiTheme="minorHAnsi" w:eastAsiaTheme="minorEastAsia" w:hAnsiTheme="minorHAnsi" w:cstheme="minorBidi"/>
            <w:sz w:val="22"/>
            <w:szCs w:val="22"/>
            <w:lang w:eastAsia="en-GB"/>
          </w:rPr>
          <w:tab/>
        </w:r>
        <w:r>
          <w:rPr>
            <w:lang w:eastAsia="ja-JP"/>
          </w:rPr>
          <w:t>UE antenna arrangement and feasibility of UE beamforming</w:t>
        </w:r>
        <w:r>
          <w:tab/>
        </w:r>
        <w:r>
          <w:fldChar w:fldCharType="begin"/>
        </w:r>
        <w:r>
          <w:instrText xml:space="preserve"> PAGEREF _Toc98750695 \h </w:instrText>
        </w:r>
      </w:ins>
      <w:r>
        <w:fldChar w:fldCharType="separate"/>
      </w:r>
      <w:ins w:id="300" w:author="MCC" w:date="2022-03-21T10:23:00Z">
        <w:r>
          <w:t>109</w:t>
        </w:r>
        <w:r>
          <w:fldChar w:fldCharType="end"/>
        </w:r>
      </w:ins>
    </w:p>
    <w:p w14:paraId="53400140" w14:textId="31C37D91" w:rsidR="00721635" w:rsidRDefault="00721635">
      <w:pPr>
        <w:pStyle w:val="TOC4"/>
        <w:rPr>
          <w:ins w:id="301" w:author="MCC" w:date="2022-03-21T10:23:00Z"/>
          <w:rFonts w:asciiTheme="minorHAnsi" w:eastAsiaTheme="minorEastAsia" w:hAnsiTheme="minorHAnsi" w:cstheme="minorBidi"/>
          <w:sz w:val="22"/>
          <w:szCs w:val="22"/>
          <w:lang w:eastAsia="en-GB"/>
        </w:rPr>
      </w:pPr>
      <w:ins w:id="302" w:author="MCC" w:date="2022-03-21T10:23:00Z">
        <w:r w:rsidRPr="00155D38">
          <w:rPr>
            <w:lang w:val="en-US" w:eastAsia="sv-SE"/>
          </w:rPr>
          <w:t>6.2.1.2</w:t>
        </w:r>
        <w:r>
          <w:rPr>
            <w:rFonts w:asciiTheme="minorHAnsi" w:eastAsiaTheme="minorEastAsia" w:hAnsiTheme="minorHAnsi" w:cstheme="minorBidi"/>
            <w:sz w:val="22"/>
            <w:szCs w:val="22"/>
            <w:lang w:eastAsia="en-GB"/>
          </w:rPr>
          <w:tab/>
        </w:r>
        <w:r w:rsidRPr="00155D38">
          <w:rPr>
            <w:lang w:val="en-US" w:eastAsia="sv-SE"/>
          </w:rPr>
          <w:t>Transceiver architecture at mmWave</w:t>
        </w:r>
        <w:r>
          <w:tab/>
        </w:r>
        <w:r>
          <w:fldChar w:fldCharType="begin"/>
        </w:r>
        <w:r>
          <w:instrText xml:space="preserve"> PAGEREF _Toc98750696 \h </w:instrText>
        </w:r>
      </w:ins>
      <w:r>
        <w:fldChar w:fldCharType="separate"/>
      </w:r>
      <w:ins w:id="303" w:author="MCC" w:date="2022-03-21T10:23:00Z">
        <w:r>
          <w:t>115</w:t>
        </w:r>
        <w:r>
          <w:fldChar w:fldCharType="end"/>
        </w:r>
      </w:ins>
    </w:p>
    <w:p w14:paraId="597CD32F" w14:textId="31D07511" w:rsidR="00721635" w:rsidRDefault="00721635">
      <w:pPr>
        <w:pStyle w:val="TOC5"/>
        <w:rPr>
          <w:ins w:id="304" w:author="MCC" w:date="2022-03-21T10:23:00Z"/>
          <w:rFonts w:asciiTheme="minorHAnsi" w:eastAsiaTheme="minorEastAsia" w:hAnsiTheme="minorHAnsi" w:cstheme="minorBidi"/>
          <w:sz w:val="22"/>
          <w:szCs w:val="22"/>
          <w:lang w:eastAsia="en-GB"/>
        </w:rPr>
      </w:pPr>
      <w:ins w:id="305" w:author="MCC" w:date="2022-03-21T10:23:00Z">
        <w:r w:rsidRPr="00155D38">
          <w:rPr>
            <w:lang w:val="en-US" w:eastAsia="zh-CN"/>
          </w:rPr>
          <w:t>6.2.1.2.1</w:t>
        </w:r>
        <w:r>
          <w:rPr>
            <w:rFonts w:asciiTheme="minorHAnsi" w:eastAsiaTheme="minorEastAsia" w:hAnsiTheme="minorHAnsi" w:cstheme="minorBidi"/>
            <w:sz w:val="22"/>
            <w:szCs w:val="22"/>
            <w:lang w:eastAsia="en-GB"/>
          </w:rPr>
          <w:tab/>
        </w:r>
        <w:r w:rsidRPr="00155D38">
          <w:rPr>
            <w:lang w:val="en-US" w:eastAsia="zh-CN"/>
          </w:rPr>
          <w:t>Transceiver architectures</w:t>
        </w:r>
        <w:r>
          <w:tab/>
        </w:r>
        <w:r>
          <w:fldChar w:fldCharType="begin"/>
        </w:r>
        <w:r>
          <w:instrText xml:space="preserve"> PAGEREF _Toc98750697 \h </w:instrText>
        </w:r>
      </w:ins>
      <w:r>
        <w:fldChar w:fldCharType="separate"/>
      </w:r>
      <w:ins w:id="306" w:author="MCC" w:date="2022-03-21T10:23:00Z">
        <w:r>
          <w:t>115</w:t>
        </w:r>
        <w:r>
          <w:fldChar w:fldCharType="end"/>
        </w:r>
      </w:ins>
    </w:p>
    <w:p w14:paraId="24BE913C" w14:textId="296103B1" w:rsidR="00721635" w:rsidRDefault="00721635">
      <w:pPr>
        <w:pStyle w:val="TOC6"/>
        <w:rPr>
          <w:ins w:id="307" w:author="MCC" w:date="2022-03-21T10:23:00Z"/>
          <w:rFonts w:asciiTheme="minorHAnsi" w:eastAsiaTheme="minorEastAsia" w:hAnsiTheme="minorHAnsi" w:cstheme="minorBidi"/>
          <w:sz w:val="22"/>
          <w:szCs w:val="22"/>
          <w:lang w:eastAsia="en-GB"/>
        </w:rPr>
      </w:pPr>
      <w:ins w:id="308" w:author="MCC" w:date="2022-03-21T10:23:00Z">
        <w:r w:rsidRPr="00155D38">
          <w:rPr>
            <w:rFonts w:cs="Arial"/>
          </w:rPr>
          <w:t>6.2.1.</w:t>
        </w:r>
        <w:r w:rsidRPr="00155D38">
          <w:rPr>
            <w:rFonts w:cs="Arial"/>
            <w:lang w:eastAsia="ja-JP"/>
          </w:rPr>
          <w:t>2</w:t>
        </w:r>
        <w:r w:rsidRPr="00155D38">
          <w:rPr>
            <w:rFonts w:cs="Arial"/>
          </w:rPr>
          <w:t>.1.1</w:t>
        </w:r>
        <w:r>
          <w:rPr>
            <w:rFonts w:asciiTheme="minorHAnsi" w:eastAsiaTheme="minorEastAsia" w:hAnsiTheme="minorHAnsi" w:cstheme="minorBidi"/>
            <w:sz w:val="22"/>
            <w:szCs w:val="22"/>
            <w:lang w:eastAsia="en-GB"/>
          </w:rPr>
          <w:tab/>
        </w:r>
        <w:r w:rsidRPr="00155D38">
          <w:rPr>
            <w:rFonts w:cs="Arial"/>
          </w:rPr>
          <w:t>Homodyne transceiver architecture</w:t>
        </w:r>
        <w:r>
          <w:tab/>
        </w:r>
        <w:r>
          <w:fldChar w:fldCharType="begin"/>
        </w:r>
        <w:r>
          <w:instrText xml:space="preserve"> PAGEREF _Toc98750698 \h </w:instrText>
        </w:r>
      </w:ins>
      <w:r>
        <w:fldChar w:fldCharType="separate"/>
      </w:r>
      <w:ins w:id="309" w:author="MCC" w:date="2022-03-21T10:23:00Z">
        <w:r>
          <w:t>115</w:t>
        </w:r>
        <w:r>
          <w:fldChar w:fldCharType="end"/>
        </w:r>
      </w:ins>
    </w:p>
    <w:p w14:paraId="3DD6787F" w14:textId="688502CE" w:rsidR="00721635" w:rsidRDefault="00721635">
      <w:pPr>
        <w:pStyle w:val="TOC6"/>
        <w:rPr>
          <w:ins w:id="310" w:author="MCC" w:date="2022-03-21T10:23:00Z"/>
          <w:rFonts w:asciiTheme="minorHAnsi" w:eastAsiaTheme="minorEastAsia" w:hAnsiTheme="minorHAnsi" w:cstheme="minorBidi"/>
          <w:sz w:val="22"/>
          <w:szCs w:val="22"/>
          <w:lang w:eastAsia="en-GB"/>
        </w:rPr>
      </w:pPr>
      <w:ins w:id="311" w:author="MCC" w:date="2022-03-21T10:23:00Z">
        <w:r w:rsidRPr="00155D38">
          <w:rPr>
            <w:rFonts w:cs="Arial"/>
          </w:rPr>
          <w:t>6.2.1.</w:t>
        </w:r>
        <w:r w:rsidRPr="00155D38">
          <w:rPr>
            <w:rFonts w:cs="Arial"/>
            <w:lang w:eastAsia="ja-JP"/>
          </w:rPr>
          <w:t>2</w:t>
        </w:r>
        <w:r w:rsidRPr="00155D38">
          <w:rPr>
            <w:rFonts w:cs="Arial"/>
          </w:rPr>
          <w:t>.1.2</w:t>
        </w:r>
        <w:r>
          <w:rPr>
            <w:rFonts w:asciiTheme="minorHAnsi" w:eastAsiaTheme="minorEastAsia" w:hAnsiTheme="minorHAnsi" w:cstheme="minorBidi"/>
            <w:sz w:val="22"/>
            <w:szCs w:val="22"/>
            <w:lang w:eastAsia="en-GB"/>
          </w:rPr>
          <w:tab/>
        </w:r>
        <w:r w:rsidRPr="00155D38">
          <w:rPr>
            <w:rFonts w:cs="Arial"/>
          </w:rPr>
          <w:t>Heterodyne transceiver architecture</w:t>
        </w:r>
        <w:r>
          <w:tab/>
        </w:r>
        <w:r>
          <w:fldChar w:fldCharType="begin"/>
        </w:r>
        <w:r>
          <w:instrText xml:space="preserve"> PAGEREF _Toc98750699 \h </w:instrText>
        </w:r>
      </w:ins>
      <w:r>
        <w:fldChar w:fldCharType="separate"/>
      </w:r>
      <w:ins w:id="312" w:author="MCC" w:date="2022-03-21T10:23:00Z">
        <w:r>
          <w:t>115</w:t>
        </w:r>
        <w:r>
          <w:fldChar w:fldCharType="end"/>
        </w:r>
      </w:ins>
    </w:p>
    <w:p w14:paraId="67D987D6" w14:textId="4F56C76E" w:rsidR="00721635" w:rsidRDefault="00721635">
      <w:pPr>
        <w:pStyle w:val="TOC5"/>
        <w:rPr>
          <w:ins w:id="313" w:author="MCC" w:date="2022-03-21T10:23:00Z"/>
          <w:rFonts w:asciiTheme="minorHAnsi" w:eastAsiaTheme="minorEastAsia" w:hAnsiTheme="minorHAnsi" w:cstheme="minorBidi"/>
          <w:sz w:val="22"/>
          <w:szCs w:val="22"/>
          <w:lang w:eastAsia="en-GB"/>
        </w:rPr>
      </w:pPr>
      <w:ins w:id="314" w:author="MCC" w:date="2022-03-21T10:23:00Z">
        <w:r w:rsidRPr="00155D38">
          <w:rPr>
            <w:rFonts w:cs="Arial"/>
          </w:rPr>
          <w:t>6.2.1.</w:t>
        </w:r>
        <w:r w:rsidRPr="00155D38">
          <w:rPr>
            <w:rFonts w:cs="Arial"/>
            <w:lang w:eastAsia="ja-JP"/>
          </w:rPr>
          <w:t>2</w:t>
        </w:r>
        <w:r w:rsidRPr="00155D38">
          <w:rPr>
            <w:rFonts w:cs="Arial"/>
          </w:rPr>
          <w:t>.2</w:t>
        </w:r>
        <w:r>
          <w:rPr>
            <w:rFonts w:asciiTheme="minorHAnsi" w:eastAsiaTheme="minorEastAsia" w:hAnsiTheme="minorHAnsi" w:cstheme="minorBidi"/>
            <w:sz w:val="22"/>
            <w:szCs w:val="22"/>
            <w:lang w:eastAsia="en-GB"/>
          </w:rPr>
          <w:tab/>
        </w:r>
        <w:r w:rsidRPr="00155D38">
          <w:rPr>
            <w:rFonts w:cs="Arial"/>
          </w:rPr>
          <w:t>UE Reference architecture</w:t>
        </w:r>
        <w:r>
          <w:tab/>
        </w:r>
        <w:r>
          <w:fldChar w:fldCharType="begin"/>
        </w:r>
        <w:r>
          <w:instrText xml:space="preserve"> PAGEREF _Toc98750700 \h </w:instrText>
        </w:r>
      </w:ins>
      <w:r>
        <w:fldChar w:fldCharType="separate"/>
      </w:r>
      <w:ins w:id="315" w:author="MCC" w:date="2022-03-21T10:23:00Z">
        <w:r>
          <w:t>115</w:t>
        </w:r>
        <w:r>
          <w:fldChar w:fldCharType="end"/>
        </w:r>
      </w:ins>
    </w:p>
    <w:p w14:paraId="1F3D0592" w14:textId="2091784D" w:rsidR="00721635" w:rsidRDefault="00721635">
      <w:pPr>
        <w:pStyle w:val="TOC6"/>
        <w:rPr>
          <w:ins w:id="316" w:author="MCC" w:date="2022-03-21T10:23:00Z"/>
          <w:rFonts w:asciiTheme="minorHAnsi" w:eastAsiaTheme="minorEastAsia" w:hAnsiTheme="minorHAnsi" w:cstheme="minorBidi"/>
          <w:sz w:val="22"/>
          <w:szCs w:val="22"/>
          <w:lang w:eastAsia="en-GB"/>
        </w:rPr>
      </w:pPr>
      <w:ins w:id="317" w:author="MCC" w:date="2022-03-21T10:23:00Z">
        <w:r w:rsidRPr="00155D38">
          <w:rPr>
            <w:rFonts w:cs="Arial"/>
          </w:rPr>
          <w:t>6.2.1.</w:t>
        </w:r>
        <w:r w:rsidRPr="00155D38">
          <w:rPr>
            <w:rFonts w:cs="Arial"/>
            <w:lang w:eastAsia="ja-JP"/>
          </w:rPr>
          <w:t>2</w:t>
        </w:r>
        <w:r w:rsidRPr="00155D38">
          <w:rPr>
            <w:rFonts w:cs="Arial"/>
          </w:rPr>
          <w:t>.2.1</w:t>
        </w:r>
        <w:r>
          <w:rPr>
            <w:rFonts w:asciiTheme="minorHAnsi" w:eastAsiaTheme="minorEastAsia" w:hAnsiTheme="minorHAnsi" w:cstheme="minorBidi"/>
            <w:sz w:val="22"/>
            <w:szCs w:val="22"/>
            <w:lang w:eastAsia="en-GB"/>
          </w:rPr>
          <w:tab/>
        </w:r>
        <w:r w:rsidRPr="00155D38">
          <w:rPr>
            <w:rFonts w:cs="Arial"/>
          </w:rPr>
          <w:t>TX Chain</w:t>
        </w:r>
        <w:r>
          <w:tab/>
        </w:r>
        <w:r>
          <w:fldChar w:fldCharType="begin"/>
        </w:r>
        <w:r>
          <w:instrText xml:space="preserve"> PAGEREF _Toc98750701 \h </w:instrText>
        </w:r>
      </w:ins>
      <w:r>
        <w:fldChar w:fldCharType="separate"/>
      </w:r>
      <w:ins w:id="318" w:author="MCC" w:date="2022-03-21T10:23:00Z">
        <w:r>
          <w:t>116</w:t>
        </w:r>
        <w:r>
          <w:fldChar w:fldCharType="end"/>
        </w:r>
      </w:ins>
    </w:p>
    <w:p w14:paraId="030B69F1" w14:textId="610D4D77" w:rsidR="00721635" w:rsidRDefault="00721635">
      <w:pPr>
        <w:pStyle w:val="TOC6"/>
        <w:rPr>
          <w:ins w:id="319" w:author="MCC" w:date="2022-03-21T10:23:00Z"/>
          <w:rFonts w:asciiTheme="minorHAnsi" w:eastAsiaTheme="minorEastAsia" w:hAnsiTheme="minorHAnsi" w:cstheme="minorBidi"/>
          <w:sz w:val="22"/>
          <w:szCs w:val="22"/>
          <w:lang w:eastAsia="en-GB"/>
        </w:rPr>
      </w:pPr>
      <w:ins w:id="320" w:author="MCC" w:date="2022-03-21T10:23:00Z">
        <w:r w:rsidRPr="00155D38">
          <w:rPr>
            <w:rFonts w:cs="Arial"/>
          </w:rPr>
          <w:t>6.2.1.</w:t>
        </w:r>
        <w:r w:rsidRPr="00155D38">
          <w:rPr>
            <w:rFonts w:cs="Arial"/>
            <w:lang w:eastAsia="ja-JP"/>
          </w:rPr>
          <w:t>2</w:t>
        </w:r>
        <w:r w:rsidRPr="00155D38">
          <w:rPr>
            <w:rFonts w:cs="Arial"/>
          </w:rPr>
          <w:t>.2.2</w:t>
        </w:r>
        <w:r>
          <w:rPr>
            <w:rFonts w:asciiTheme="minorHAnsi" w:eastAsiaTheme="minorEastAsia" w:hAnsiTheme="minorHAnsi" w:cstheme="minorBidi"/>
            <w:sz w:val="22"/>
            <w:szCs w:val="22"/>
            <w:lang w:eastAsia="en-GB"/>
          </w:rPr>
          <w:tab/>
        </w:r>
        <w:r w:rsidRPr="00155D38">
          <w:rPr>
            <w:rFonts w:cs="Arial"/>
          </w:rPr>
          <w:t>RX Chain</w:t>
        </w:r>
        <w:r>
          <w:tab/>
        </w:r>
        <w:r>
          <w:fldChar w:fldCharType="begin"/>
        </w:r>
        <w:r>
          <w:instrText xml:space="preserve"> PAGEREF _Toc98750702 \h </w:instrText>
        </w:r>
      </w:ins>
      <w:r>
        <w:fldChar w:fldCharType="separate"/>
      </w:r>
      <w:ins w:id="321" w:author="MCC" w:date="2022-03-21T10:23:00Z">
        <w:r>
          <w:t>117</w:t>
        </w:r>
        <w:r>
          <w:fldChar w:fldCharType="end"/>
        </w:r>
      </w:ins>
    </w:p>
    <w:p w14:paraId="67EBE2FE" w14:textId="3189FB76" w:rsidR="00721635" w:rsidRDefault="00721635">
      <w:pPr>
        <w:pStyle w:val="TOC6"/>
        <w:rPr>
          <w:ins w:id="322" w:author="MCC" w:date="2022-03-21T10:23:00Z"/>
          <w:rFonts w:asciiTheme="minorHAnsi" w:eastAsiaTheme="minorEastAsia" w:hAnsiTheme="minorHAnsi" w:cstheme="minorBidi"/>
          <w:sz w:val="22"/>
          <w:szCs w:val="22"/>
          <w:lang w:eastAsia="en-GB"/>
        </w:rPr>
      </w:pPr>
      <w:ins w:id="323" w:author="MCC" w:date="2022-03-21T10:23:00Z">
        <w:r w:rsidRPr="00155D38">
          <w:rPr>
            <w:rFonts w:cs="Arial"/>
          </w:rPr>
          <w:t>6.2.1.</w:t>
        </w:r>
        <w:r w:rsidRPr="00155D38">
          <w:rPr>
            <w:rFonts w:cs="Arial"/>
            <w:lang w:eastAsia="ja-JP"/>
          </w:rPr>
          <w:t>2</w:t>
        </w:r>
        <w:r w:rsidRPr="00155D38">
          <w:rPr>
            <w:rFonts w:cs="Arial"/>
          </w:rPr>
          <w:t>.2.3</w:t>
        </w:r>
        <w:r>
          <w:rPr>
            <w:rFonts w:asciiTheme="minorHAnsi" w:eastAsiaTheme="minorEastAsia" w:hAnsiTheme="minorHAnsi" w:cstheme="minorBidi"/>
            <w:sz w:val="22"/>
            <w:szCs w:val="22"/>
            <w:lang w:eastAsia="en-GB"/>
          </w:rPr>
          <w:tab/>
        </w:r>
        <w:r w:rsidRPr="00155D38">
          <w:rPr>
            <w:rFonts w:cs="Arial"/>
          </w:rPr>
          <w:t>Beamforming</w:t>
        </w:r>
        <w:r>
          <w:tab/>
        </w:r>
        <w:r>
          <w:fldChar w:fldCharType="begin"/>
        </w:r>
        <w:r>
          <w:instrText xml:space="preserve"> PAGEREF _Toc98750703 \h </w:instrText>
        </w:r>
      </w:ins>
      <w:r>
        <w:fldChar w:fldCharType="separate"/>
      </w:r>
      <w:ins w:id="324" w:author="MCC" w:date="2022-03-21T10:23:00Z">
        <w:r>
          <w:t>118</w:t>
        </w:r>
        <w:r>
          <w:fldChar w:fldCharType="end"/>
        </w:r>
      </w:ins>
    </w:p>
    <w:p w14:paraId="5F701D10" w14:textId="417F8002" w:rsidR="00721635" w:rsidRDefault="00721635">
      <w:pPr>
        <w:pStyle w:val="TOC4"/>
        <w:rPr>
          <w:ins w:id="325" w:author="MCC" w:date="2022-03-21T10:23:00Z"/>
          <w:rFonts w:asciiTheme="minorHAnsi" w:eastAsiaTheme="minorEastAsia" w:hAnsiTheme="minorHAnsi" w:cstheme="minorBidi"/>
          <w:sz w:val="22"/>
          <w:szCs w:val="22"/>
          <w:lang w:eastAsia="en-GB"/>
        </w:rPr>
      </w:pPr>
      <w:ins w:id="326" w:author="MCC" w:date="2022-03-21T10:23:00Z">
        <w:r>
          <w:rPr>
            <w:lang w:eastAsia="ja-JP"/>
          </w:rPr>
          <w:t>6.2.1.3</w:t>
        </w:r>
        <w:r>
          <w:rPr>
            <w:rFonts w:asciiTheme="minorHAnsi" w:eastAsiaTheme="minorEastAsia" w:hAnsiTheme="minorHAnsi" w:cstheme="minorBidi"/>
            <w:sz w:val="22"/>
            <w:szCs w:val="22"/>
            <w:lang w:eastAsia="en-GB"/>
          </w:rPr>
          <w:tab/>
        </w:r>
        <w:r>
          <w:rPr>
            <w:lang w:eastAsia="ja-JP"/>
          </w:rPr>
          <w:t>Spherical coverage requirement for mmWave UE</w:t>
        </w:r>
        <w:r>
          <w:tab/>
        </w:r>
        <w:r>
          <w:fldChar w:fldCharType="begin"/>
        </w:r>
        <w:r>
          <w:instrText xml:space="preserve"> PAGEREF _Toc98750704 \h </w:instrText>
        </w:r>
      </w:ins>
      <w:r>
        <w:fldChar w:fldCharType="separate"/>
      </w:r>
      <w:ins w:id="327" w:author="MCC" w:date="2022-03-21T10:23:00Z">
        <w:r>
          <w:t>118</w:t>
        </w:r>
        <w:r>
          <w:fldChar w:fldCharType="end"/>
        </w:r>
      </w:ins>
    </w:p>
    <w:p w14:paraId="6B17EA24" w14:textId="39447E20" w:rsidR="00721635" w:rsidRDefault="00721635">
      <w:pPr>
        <w:pStyle w:val="TOC3"/>
        <w:rPr>
          <w:ins w:id="328" w:author="MCC" w:date="2022-03-21T10:23:00Z"/>
          <w:rFonts w:asciiTheme="minorHAnsi" w:eastAsiaTheme="minorEastAsia" w:hAnsiTheme="minorHAnsi" w:cstheme="minorBidi"/>
          <w:sz w:val="22"/>
          <w:szCs w:val="22"/>
          <w:lang w:eastAsia="en-GB"/>
        </w:rPr>
      </w:pPr>
      <w:ins w:id="329" w:author="MCC" w:date="2022-03-21T10:23:00Z">
        <w:r>
          <w:rPr>
            <w:lang w:eastAsia="ja-JP"/>
          </w:rPr>
          <w:t>6.2.2</w:t>
        </w:r>
        <w:r>
          <w:rPr>
            <w:rFonts w:asciiTheme="minorHAnsi" w:eastAsiaTheme="minorEastAsia" w:hAnsiTheme="minorHAnsi" w:cstheme="minorBidi"/>
            <w:sz w:val="22"/>
            <w:szCs w:val="22"/>
            <w:lang w:eastAsia="en-GB"/>
          </w:rPr>
          <w:tab/>
        </w:r>
        <w:r>
          <w:rPr>
            <w:lang w:eastAsia="ja-JP"/>
          </w:rPr>
          <w:t xml:space="preserve"> UE Transmitter characteristic</w:t>
        </w:r>
        <w:r>
          <w:tab/>
        </w:r>
        <w:r>
          <w:fldChar w:fldCharType="begin"/>
        </w:r>
        <w:r>
          <w:instrText xml:space="preserve"> PAGEREF _Toc98750705 \h </w:instrText>
        </w:r>
      </w:ins>
      <w:r>
        <w:fldChar w:fldCharType="separate"/>
      </w:r>
      <w:ins w:id="330" w:author="MCC" w:date="2022-03-21T10:23:00Z">
        <w:r>
          <w:t>118</w:t>
        </w:r>
        <w:r>
          <w:fldChar w:fldCharType="end"/>
        </w:r>
      </w:ins>
    </w:p>
    <w:p w14:paraId="0F7E6689" w14:textId="7B7D9E7B" w:rsidR="00721635" w:rsidRDefault="00721635">
      <w:pPr>
        <w:pStyle w:val="TOC4"/>
        <w:rPr>
          <w:ins w:id="331" w:author="MCC" w:date="2022-03-21T10:23:00Z"/>
          <w:rFonts w:asciiTheme="minorHAnsi" w:eastAsiaTheme="minorEastAsia" w:hAnsiTheme="minorHAnsi" w:cstheme="minorBidi"/>
          <w:sz w:val="22"/>
          <w:szCs w:val="22"/>
          <w:lang w:eastAsia="en-GB"/>
        </w:rPr>
      </w:pPr>
      <w:ins w:id="332" w:author="MCC" w:date="2022-03-21T10:23:00Z">
        <w:r>
          <w:rPr>
            <w:lang w:eastAsia="ja-JP"/>
          </w:rPr>
          <w:t>6.2.2.1</w:t>
        </w:r>
        <w:r>
          <w:rPr>
            <w:rFonts w:asciiTheme="minorHAnsi" w:eastAsiaTheme="minorEastAsia" w:hAnsiTheme="minorHAnsi" w:cstheme="minorBidi"/>
            <w:sz w:val="22"/>
            <w:szCs w:val="22"/>
            <w:lang w:eastAsia="en-GB"/>
          </w:rPr>
          <w:tab/>
        </w:r>
        <w:r>
          <w:rPr>
            <w:lang w:eastAsia="ja-JP"/>
          </w:rPr>
          <w:t>Tx maximum output power</w:t>
        </w:r>
        <w:r>
          <w:tab/>
        </w:r>
        <w:r>
          <w:fldChar w:fldCharType="begin"/>
        </w:r>
        <w:r>
          <w:instrText xml:space="preserve"> PAGEREF _Toc98750706 \h </w:instrText>
        </w:r>
      </w:ins>
      <w:r>
        <w:fldChar w:fldCharType="separate"/>
      </w:r>
      <w:ins w:id="333" w:author="MCC" w:date="2022-03-21T10:23:00Z">
        <w:r>
          <w:t>118</w:t>
        </w:r>
        <w:r>
          <w:fldChar w:fldCharType="end"/>
        </w:r>
      </w:ins>
    </w:p>
    <w:p w14:paraId="7F304831" w14:textId="35E7B3FF" w:rsidR="00721635" w:rsidRDefault="00721635">
      <w:pPr>
        <w:pStyle w:val="TOC4"/>
        <w:rPr>
          <w:ins w:id="334" w:author="MCC" w:date="2022-03-21T10:23:00Z"/>
          <w:rFonts w:asciiTheme="minorHAnsi" w:eastAsiaTheme="minorEastAsia" w:hAnsiTheme="minorHAnsi" w:cstheme="minorBidi"/>
          <w:sz w:val="22"/>
          <w:szCs w:val="22"/>
          <w:lang w:eastAsia="en-GB"/>
        </w:rPr>
      </w:pPr>
      <w:ins w:id="335" w:author="MCC" w:date="2022-03-21T10:23:00Z">
        <w:r>
          <w:rPr>
            <w:lang w:eastAsia="ja-JP"/>
          </w:rPr>
          <w:t>6.2.2.2</w:t>
        </w:r>
        <w:r>
          <w:rPr>
            <w:rFonts w:asciiTheme="minorHAnsi" w:eastAsiaTheme="minorEastAsia" w:hAnsiTheme="minorHAnsi" w:cstheme="minorBidi"/>
            <w:sz w:val="22"/>
            <w:szCs w:val="22"/>
            <w:lang w:eastAsia="en-GB"/>
          </w:rPr>
          <w:tab/>
        </w:r>
        <w:r>
          <w:rPr>
            <w:lang w:eastAsia="ja-JP"/>
          </w:rPr>
          <w:t>MPR and A-MPR</w:t>
        </w:r>
        <w:r>
          <w:tab/>
        </w:r>
        <w:r>
          <w:fldChar w:fldCharType="begin"/>
        </w:r>
        <w:r>
          <w:instrText xml:space="preserve"> PAGEREF _Toc98750707 \h </w:instrText>
        </w:r>
      </w:ins>
      <w:r>
        <w:fldChar w:fldCharType="separate"/>
      </w:r>
      <w:ins w:id="336" w:author="MCC" w:date="2022-03-21T10:23:00Z">
        <w:r>
          <w:t>119</w:t>
        </w:r>
        <w:r>
          <w:fldChar w:fldCharType="end"/>
        </w:r>
      </w:ins>
    </w:p>
    <w:p w14:paraId="7A4E895E" w14:textId="0E390211" w:rsidR="00721635" w:rsidRDefault="00721635">
      <w:pPr>
        <w:pStyle w:val="TOC4"/>
        <w:rPr>
          <w:ins w:id="337" w:author="MCC" w:date="2022-03-21T10:23:00Z"/>
          <w:rFonts w:asciiTheme="minorHAnsi" w:eastAsiaTheme="minorEastAsia" w:hAnsiTheme="minorHAnsi" w:cstheme="minorBidi"/>
          <w:sz w:val="22"/>
          <w:szCs w:val="22"/>
          <w:lang w:eastAsia="en-GB"/>
        </w:rPr>
      </w:pPr>
      <w:ins w:id="338" w:author="MCC" w:date="2022-03-21T10:23:00Z">
        <w:r>
          <w:rPr>
            <w:lang w:eastAsia="ja-JP"/>
          </w:rPr>
          <w:t>6.2.2.3</w:t>
        </w:r>
        <w:r>
          <w:rPr>
            <w:rFonts w:asciiTheme="minorHAnsi" w:eastAsiaTheme="minorEastAsia" w:hAnsiTheme="minorHAnsi" w:cstheme="minorBidi"/>
            <w:sz w:val="22"/>
            <w:szCs w:val="22"/>
            <w:lang w:eastAsia="en-GB"/>
          </w:rPr>
          <w:tab/>
        </w:r>
        <w:r>
          <w:rPr>
            <w:lang w:eastAsia="ja-JP"/>
          </w:rPr>
          <w:t>Configured transmitted power</w:t>
        </w:r>
        <w:r>
          <w:tab/>
        </w:r>
        <w:r>
          <w:fldChar w:fldCharType="begin"/>
        </w:r>
        <w:r>
          <w:instrText xml:space="preserve"> PAGEREF _Toc98750708 \h </w:instrText>
        </w:r>
      </w:ins>
      <w:r>
        <w:fldChar w:fldCharType="separate"/>
      </w:r>
      <w:ins w:id="339" w:author="MCC" w:date="2022-03-21T10:23:00Z">
        <w:r>
          <w:t>119</w:t>
        </w:r>
        <w:r>
          <w:fldChar w:fldCharType="end"/>
        </w:r>
      </w:ins>
    </w:p>
    <w:p w14:paraId="31F8C7DF" w14:textId="3F137EE0" w:rsidR="00721635" w:rsidRDefault="00721635">
      <w:pPr>
        <w:pStyle w:val="TOC4"/>
        <w:rPr>
          <w:ins w:id="340" w:author="MCC" w:date="2022-03-21T10:23:00Z"/>
          <w:rFonts w:asciiTheme="minorHAnsi" w:eastAsiaTheme="minorEastAsia" w:hAnsiTheme="minorHAnsi" w:cstheme="minorBidi"/>
          <w:sz w:val="22"/>
          <w:szCs w:val="22"/>
          <w:lang w:eastAsia="en-GB"/>
        </w:rPr>
      </w:pPr>
      <w:ins w:id="341" w:author="MCC" w:date="2022-03-21T10:23:00Z">
        <w:r>
          <w:rPr>
            <w:lang w:eastAsia="ja-JP"/>
          </w:rPr>
          <w:t>6.2.2.4</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_Toc98750709 \h </w:instrText>
        </w:r>
      </w:ins>
      <w:r>
        <w:fldChar w:fldCharType="separate"/>
      </w:r>
      <w:ins w:id="342" w:author="MCC" w:date="2022-03-21T10:23:00Z">
        <w:r>
          <w:t>119</w:t>
        </w:r>
        <w:r>
          <w:fldChar w:fldCharType="end"/>
        </w:r>
      </w:ins>
    </w:p>
    <w:p w14:paraId="30187F11" w14:textId="65217F46" w:rsidR="00721635" w:rsidRDefault="00721635">
      <w:pPr>
        <w:pStyle w:val="TOC4"/>
        <w:rPr>
          <w:ins w:id="343" w:author="MCC" w:date="2022-03-21T10:23:00Z"/>
          <w:rFonts w:asciiTheme="minorHAnsi" w:eastAsiaTheme="minorEastAsia" w:hAnsiTheme="minorHAnsi" w:cstheme="minorBidi"/>
          <w:sz w:val="22"/>
          <w:szCs w:val="22"/>
          <w:lang w:eastAsia="en-GB"/>
        </w:rPr>
      </w:pPr>
      <w:ins w:id="344" w:author="MCC" w:date="2022-03-21T10:23:00Z">
        <w:r>
          <w:rPr>
            <w:lang w:eastAsia="ja-JP"/>
          </w:rPr>
          <w:t>6.2.2.5</w:t>
        </w:r>
        <w:r>
          <w:rPr>
            <w:rFonts w:asciiTheme="minorHAnsi" w:eastAsiaTheme="minorEastAsia" w:hAnsiTheme="minorHAnsi" w:cstheme="minorBidi"/>
            <w:sz w:val="22"/>
            <w:szCs w:val="22"/>
            <w:lang w:eastAsia="en-GB"/>
          </w:rPr>
          <w:tab/>
        </w:r>
        <w:r>
          <w:rPr>
            <w:lang w:eastAsia="ja-JP"/>
          </w:rPr>
          <w:t>Tx OFF power</w:t>
        </w:r>
        <w:r>
          <w:tab/>
        </w:r>
        <w:r>
          <w:fldChar w:fldCharType="begin"/>
        </w:r>
        <w:r>
          <w:instrText xml:space="preserve"> PAGEREF _Toc98750710 \h </w:instrText>
        </w:r>
      </w:ins>
      <w:r>
        <w:fldChar w:fldCharType="separate"/>
      </w:r>
      <w:ins w:id="345" w:author="MCC" w:date="2022-03-21T10:23:00Z">
        <w:r>
          <w:t>120</w:t>
        </w:r>
        <w:r>
          <w:fldChar w:fldCharType="end"/>
        </w:r>
      </w:ins>
    </w:p>
    <w:p w14:paraId="36CF8CD6" w14:textId="3F5DA919" w:rsidR="00721635" w:rsidRDefault="00721635">
      <w:pPr>
        <w:pStyle w:val="TOC4"/>
        <w:rPr>
          <w:ins w:id="346" w:author="MCC" w:date="2022-03-21T10:23:00Z"/>
          <w:rFonts w:asciiTheme="minorHAnsi" w:eastAsiaTheme="minorEastAsia" w:hAnsiTheme="minorHAnsi" w:cstheme="minorBidi"/>
          <w:sz w:val="22"/>
          <w:szCs w:val="22"/>
          <w:lang w:eastAsia="en-GB"/>
        </w:rPr>
      </w:pPr>
      <w:ins w:id="347" w:author="MCC" w:date="2022-03-21T10:23:00Z">
        <w:r>
          <w:rPr>
            <w:lang w:eastAsia="ja-JP"/>
          </w:rPr>
          <w:t>6.2.2.6</w:t>
        </w:r>
        <w:r>
          <w:rPr>
            <w:rFonts w:asciiTheme="minorHAnsi" w:eastAsiaTheme="minorEastAsia" w:hAnsiTheme="minorHAnsi" w:cstheme="minorBidi"/>
            <w:sz w:val="22"/>
            <w:szCs w:val="22"/>
            <w:lang w:eastAsia="en-GB"/>
          </w:rPr>
          <w:tab/>
        </w:r>
        <w:r>
          <w:rPr>
            <w:lang w:eastAsia="ja-JP"/>
          </w:rPr>
          <w:t>ON/OFF time mask</w:t>
        </w:r>
        <w:r>
          <w:tab/>
        </w:r>
        <w:r>
          <w:fldChar w:fldCharType="begin"/>
        </w:r>
        <w:r>
          <w:instrText xml:space="preserve"> PAGEREF _Toc98750711 \h </w:instrText>
        </w:r>
      </w:ins>
      <w:r>
        <w:fldChar w:fldCharType="separate"/>
      </w:r>
      <w:ins w:id="348" w:author="MCC" w:date="2022-03-21T10:23:00Z">
        <w:r>
          <w:t>120</w:t>
        </w:r>
        <w:r>
          <w:fldChar w:fldCharType="end"/>
        </w:r>
      </w:ins>
    </w:p>
    <w:p w14:paraId="535AC987" w14:textId="2132E15C" w:rsidR="00721635" w:rsidRDefault="00721635">
      <w:pPr>
        <w:pStyle w:val="TOC4"/>
        <w:rPr>
          <w:ins w:id="349" w:author="MCC" w:date="2022-03-21T10:23:00Z"/>
          <w:rFonts w:asciiTheme="minorHAnsi" w:eastAsiaTheme="minorEastAsia" w:hAnsiTheme="minorHAnsi" w:cstheme="minorBidi"/>
          <w:sz w:val="22"/>
          <w:szCs w:val="22"/>
          <w:lang w:eastAsia="en-GB"/>
        </w:rPr>
      </w:pPr>
      <w:ins w:id="350" w:author="MCC" w:date="2022-03-21T10:23:00Z">
        <w:r>
          <w:rPr>
            <w:lang w:eastAsia="ja-JP"/>
          </w:rPr>
          <w:t>6.2.2.7</w:t>
        </w:r>
        <w:r>
          <w:rPr>
            <w:rFonts w:asciiTheme="minorHAnsi" w:eastAsiaTheme="minorEastAsia" w:hAnsiTheme="minorHAnsi" w:cstheme="minorBidi"/>
            <w:sz w:val="22"/>
            <w:szCs w:val="22"/>
            <w:lang w:eastAsia="en-GB"/>
          </w:rPr>
          <w:tab/>
        </w:r>
        <w:r>
          <w:rPr>
            <w:lang w:eastAsia="ja-JP"/>
          </w:rPr>
          <w:t>Power control</w:t>
        </w:r>
        <w:r>
          <w:tab/>
        </w:r>
        <w:r>
          <w:fldChar w:fldCharType="begin"/>
        </w:r>
        <w:r>
          <w:instrText xml:space="preserve"> PAGEREF _Toc98750712 \h </w:instrText>
        </w:r>
      </w:ins>
      <w:r>
        <w:fldChar w:fldCharType="separate"/>
      </w:r>
      <w:ins w:id="351" w:author="MCC" w:date="2022-03-21T10:23:00Z">
        <w:r>
          <w:t>120</w:t>
        </w:r>
        <w:r>
          <w:fldChar w:fldCharType="end"/>
        </w:r>
      </w:ins>
    </w:p>
    <w:p w14:paraId="5CF22D70" w14:textId="66E71E5C" w:rsidR="00721635" w:rsidRDefault="00721635">
      <w:pPr>
        <w:pStyle w:val="TOC4"/>
        <w:rPr>
          <w:ins w:id="352" w:author="MCC" w:date="2022-03-21T10:23:00Z"/>
          <w:rFonts w:asciiTheme="minorHAnsi" w:eastAsiaTheme="minorEastAsia" w:hAnsiTheme="minorHAnsi" w:cstheme="minorBidi"/>
          <w:sz w:val="22"/>
          <w:szCs w:val="22"/>
          <w:lang w:eastAsia="en-GB"/>
        </w:rPr>
      </w:pPr>
      <w:ins w:id="353" w:author="MCC" w:date="2022-03-21T10:23:00Z">
        <w:r>
          <w:rPr>
            <w:lang w:eastAsia="ja-JP"/>
          </w:rPr>
          <w:t>6.2.2.8</w:t>
        </w:r>
        <w:r>
          <w:rPr>
            <w:rFonts w:asciiTheme="minorHAnsi" w:eastAsiaTheme="minorEastAsia" w:hAnsiTheme="minorHAnsi" w:cstheme="minorBidi"/>
            <w:sz w:val="22"/>
            <w:szCs w:val="22"/>
            <w:lang w:eastAsia="en-GB"/>
          </w:rPr>
          <w:tab/>
        </w:r>
        <w:r>
          <w:rPr>
            <w:lang w:eastAsia="ja-JP"/>
          </w:rPr>
          <w:t>Frequency error</w:t>
        </w:r>
        <w:r>
          <w:tab/>
        </w:r>
        <w:r>
          <w:fldChar w:fldCharType="begin"/>
        </w:r>
        <w:r>
          <w:instrText xml:space="preserve"> PAGEREF _Toc98750713 \h </w:instrText>
        </w:r>
      </w:ins>
      <w:r>
        <w:fldChar w:fldCharType="separate"/>
      </w:r>
      <w:ins w:id="354" w:author="MCC" w:date="2022-03-21T10:23:00Z">
        <w:r>
          <w:t>120</w:t>
        </w:r>
        <w:r>
          <w:fldChar w:fldCharType="end"/>
        </w:r>
      </w:ins>
    </w:p>
    <w:p w14:paraId="51C60305" w14:textId="5B5FA1E3" w:rsidR="00721635" w:rsidRDefault="00721635">
      <w:pPr>
        <w:pStyle w:val="TOC4"/>
        <w:rPr>
          <w:ins w:id="355" w:author="MCC" w:date="2022-03-21T10:23:00Z"/>
          <w:rFonts w:asciiTheme="minorHAnsi" w:eastAsiaTheme="minorEastAsia" w:hAnsiTheme="minorHAnsi" w:cstheme="minorBidi"/>
          <w:sz w:val="22"/>
          <w:szCs w:val="22"/>
          <w:lang w:eastAsia="en-GB"/>
        </w:rPr>
      </w:pPr>
      <w:ins w:id="356" w:author="MCC" w:date="2022-03-21T10:23:00Z">
        <w:r>
          <w:rPr>
            <w:lang w:eastAsia="ja-JP"/>
          </w:rPr>
          <w:t>6.2.2.9</w:t>
        </w:r>
        <w:r>
          <w:rPr>
            <w:rFonts w:asciiTheme="minorHAnsi" w:eastAsiaTheme="minorEastAsia" w:hAnsiTheme="minorHAnsi" w:cstheme="minorBidi"/>
            <w:sz w:val="22"/>
            <w:szCs w:val="22"/>
            <w:lang w:eastAsia="en-GB"/>
          </w:rPr>
          <w:tab/>
        </w:r>
        <w:r>
          <w:rPr>
            <w:lang w:eastAsia="ja-JP"/>
          </w:rPr>
          <w:t>EVM</w:t>
        </w:r>
        <w:r>
          <w:tab/>
        </w:r>
        <w:r>
          <w:fldChar w:fldCharType="begin"/>
        </w:r>
        <w:r>
          <w:instrText xml:space="preserve"> PAGEREF _Toc98750714 \h </w:instrText>
        </w:r>
      </w:ins>
      <w:r>
        <w:fldChar w:fldCharType="separate"/>
      </w:r>
      <w:ins w:id="357" w:author="MCC" w:date="2022-03-21T10:23:00Z">
        <w:r>
          <w:t>121</w:t>
        </w:r>
        <w:r>
          <w:fldChar w:fldCharType="end"/>
        </w:r>
      </w:ins>
    </w:p>
    <w:p w14:paraId="346EAEC9" w14:textId="64BDF030" w:rsidR="00721635" w:rsidRDefault="00721635">
      <w:pPr>
        <w:pStyle w:val="TOC4"/>
        <w:rPr>
          <w:ins w:id="358" w:author="MCC" w:date="2022-03-21T10:23:00Z"/>
          <w:rFonts w:asciiTheme="minorHAnsi" w:eastAsiaTheme="minorEastAsia" w:hAnsiTheme="minorHAnsi" w:cstheme="minorBidi"/>
          <w:sz w:val="22"/>
          <w:szCs w:val="22"/>
          <w:lang w:eastAsia="en-GB"/>
        </w:rPr>
      </w:pPr>
      <w:ins w:id="359" w:author="MCC" w:date="2022-03-21T10:23:00Z">
        <w:r>
          <w:rPr>
            <w:lang w:eastAsia="ja-JP"/>
          </w:rPr>
          <w:t>6.2.2.10</w:t>
        </w:r>
        <w:r>
          <w:rPr>
            <w:rFonts w:asciiTheme="minorHAnsi" w:eastAsiaTheme="minorEastAsia" w:hAnsiTheme="minorHAnsi" w:cstheme="minorBidi"/>
            <w:sz w:val="22"/>
            <w:szCs w:val="22"/>
            <w:lang w:eastAsia="en-GB"/>
          </w:rPr>
          <w:tab/>
        </w:r>
        <w:r>
          <w:rPr>
            <w:lang w:eastAsia="ja-JP"/>
          </w:rPr>
          <w:t>Carrier leakage</w:t>
        </w:r>
        <w:r>
          <w:tab/>
        </w:r>
        <w:r>
          <w:fldChar w:fldCharType="begin"/>
        </w:r>
        <w:r>
          <w:instrText xml:space="preserve"> PAGEREF _Toc98750715 \h </w:instrText>
        </w:r>
      </w:ins>
      <w:r>
        <w:fldChar w:fldCharType="separate"/>
      </w:r>
      <w:ins w:id="360" w:author="MCC" w:date="2022-03-21T10:23:00Z">
        <w:r>
          <w:t>121</w:t>
        </w:r>
        <w:r>
          <w:fldChar w:fldCharType="end"/>
        </w:r>
      </w:ins>
    </w:p>
    <w:p w14:paraId="153411F0" w14:textId="1D8A803A" w:rsidR="00721635" w:rsidRDefault="00721635">
      <w:pPr>
        <w:pStyle w:val="TOC4"/>
        <w:rPr>
          <w:ins w:id="361" w:author="MCC" w:date="2022-03-21T10:23:00Z"/>
          <w:rFonts w:asciiTheme="minorHAnsi" w:eastAsiaTheme="minorEastAsia" w:hAnsiTheme="minorHAnsi" w:cstheme="minorBidi"/>
          <w:sz w:val="22"/>
          <w:szCs w:val="22"/>
          <w:lang w:eastAsia="en-GB"/>
        </w:rPr>
      </w:pPr>
      <w:ins w:id="362" w:author="MCC" w:date="2022-03-21T10:23:00Z">
        <w:r>
          <w:rPr>
            <w:lang w:eastAsia="ja-JP"/>
          </w:rPr>
          <w:t>6.2.2.11</w:t>
        </w:r>
        <w:r>
          <w:rPr>
            <w:rFonts w:asciiTheme="minorHAnsi" w:eastAsiaTheme="minorEastAsia" w:hAnsiTheme="minorHAnsi" w:cstheme="minorBidi"/>
            <w:sz w:val="22"/>
            <w:szCs w:val="22"/>
            <w:lang w:eastAsia="en-GB"/>
          </w:rPr>
          <w:tab/>
        </w:r>
        <w:r>
          <w:rPr>
            <w:lang w:eastAsia="ja-JP"/>
          </w:rPr>
          <w:t xml:space="preserve"> In-band emissions</w:t>
        </w:r>
        <w:r>
          <w:tab/>
        </w:r>
        <w:r>
          <w:fldChar w:fldCharType="begin"/>
        </w:r>
        <w:r>
          <w:instrText xml:space="preserve"> PAGEREF _Toc98750716 \h </w:instrText>
        </w:r>
      </w:ins>
      <w:r>
        <w:fldChar w:fldCharType="separate"/>
      </w:r>
      <w:ins w:id="363" w:author="MCC" w:date="2022-03-21T10:23:00Z">
        <w:r>
          <w:t>121</w:t>
        </w:r>
        <w:r>
          <w:fldChar w:fldCharType="end"/>
        </w:r>
      </w:ins>
    </w:p>
    <w:p w14:paraId="09A0F184" w14:textId="510DA1BA" w:rsidR="00721635" w:rsidRDefault="00721635">
      <w:pPr>
        <w:pStyle w:val="TOC4"/>
        <w:rPr>
          <w:ins w:id="364" w:author="MCC" w:date="2022-03-21T10:23:00Z"/>
          <w:rFonts w:asciiTheme="minorHAnsi" w:eastAsiaTheme="minorEastAsia" w:hAnsiTheme="minorHAnsi" w:cstheme="minorBidi"/>
          <w:sz w:val="22"/>
          <w:szCs w:val="22"/>
          <w:lang w:eastAsia="en-GB"/>
        </w:rPr>
      </w:pPr>
      <w:ins w:id="365" w:author="MCC" w:date="2022-03-21T10:23:00Z">
        <w:r>
          <w:rPr>
            <w:lang w:eastAsia="ja-JP"/>
          </w:rPr>
          <w:lastRenderedPageBreak/>
          <w:t>6.2.2.12</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_Toc98750717 \h </w:instrText>
        </w:r>
      </w:ins>
      <w:r>
        <w:fldChar w:fldCharType="separate"/>
      </w:r>
      <w:ins w:id="366" w:author="MCC" w:date="2022-03-21T10:23:00Z">
        <w:r>
          <w:t>121</w:t>
        </w:r>
        <w:r>
          <w:fldChar w:fldCharType="end"/>
        </w:r>
      </w:ins>
    </w:p>
    <w:p w14:paraId="7E5E19CF" w14:textId="1FF87FE0" w:rsidR="00721635" w:rsidRDefault="00721635">
      <w:pPr>
        <w:pStyle w:val="TOC4"/>
        <w:rPr>
          <w:ins w:id="367" w:author="MCC" w:date="2022-03-21T10:23:00Z"/>
          <w:rFonts w:asciiTheme="minorHAnsi" w:eastAsiaTheme="minorEastAsia" w:hAnsiTheme="minorHAnsi" w:cstheme="minorBidi"/>
          <w:sz w:val="22"/>
          <w:szCs w:val="22"/>
          <w:lang w:eastAsia="en-GB"/>
        </w:rPr>
      </w:pPr>
      <w:ins w:id="368" w:author="MCC" w:date="2022-03-21T10:23:00Z">
        <w:r>
          <w:rPr>
            <w:lang w:eastAsia="ja-JP"/>
          </w:rPr>
          <w:t>6.2.2.13</w:t>
        </w:r>
        <w:r>
          <w:rPr>
            <w:rFonts w:asciiTheme="minorHAnsi" w:eastAsiaTheme="minorEastAsia" w:hAnsiTheme="minorHAnsi" w:cstheme="minorBidi"/>
            <w:sz w:val="22"/>
            <w:szCs w:val="22"/>
            <w:lang w:eastAsia="en-GB"/>
          </w:rPr>
          <w:tab/>
        </w:r>
        <w:r>
          <w:rPr>
            <w:lang w:eastAsia="ja-JP"/>
          </w:rPr>
          <w:t>SEM</w:t>
        </w:r>
        <w:r>
          <w:tab/>
        </w:r>
        <w:r>
          <w:fldChar w:fldCharType="begin"/>
        </w:r>
        <w:r>
          <w:instrText xml:space="preserve"> PAGEREF _Toc98750718 \h </w:instrText>
        </w:r>
      </w:ins>
      <w:r>
        <w:fldChar w:fldCharType="separate"/>
      </w:r>
      <w:ins w:id="369" w:author="MCC" w:date="2022-03-21T10:23:00Z">
        <w:r>
          <w:t>121</w:t>
        </w:r>
        <w:r>
          <w:fldChar w:fldCharType="end"/>
        </w:r>
      </w:ins>
    </w:p>
    <w:p w14:paraId="7B1117A0" w14:textId="293307D1" w:rsidR="00721635" w:rsidRDefault="00721635">
      <w:pPr>
        <w:pStyle w:val="TOC4"/>
        <w:rPr>
          <w:ins w:id="370" w:author="MCC" w:date="2022-03-21T10:23:00Z"/>
          <w:rFonts w:asciiTheme="minorHAnsi" w:eastAsiaTheme="minorEastAsia" w:hAnsiTheme="minorHAnsi" w:cstheme="minorBidi"/>
          <w:sz w:val="22"/>
          <w:szCs w:val="22"/>
          <w:lang w:eastAsia="en-GB"/>
        </w:rPr>
      </w:pPr>
      <w:ins w:id="371" w:author="MCC" w:date="2022-03-21T10:23:00Z">
        <w:r>
          <w:rPr>
            <w:lang w:eastAsia="ja-JP"/>
          </w:rPr>
          <w:t>6.2.2.14</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_Toc98750719 \h </w:instrText>
        </w:r>
      </w:ins>
      <w:r>
        <w:fldChar w:fldCharType="separate"/>
      </w:r>
      <w:ins w:id="372" w:author="MCC" w:date="2022-03-21T10:23:00Z">
        <w:r>
          <w:t>122</w:t>
        </w:r>
        <w:r>
          <w:fldChar w:fldCharType="end"/>
        </w:r>
      </w:ins>
    </w:p>
    <w:p w14:paraId="59C45806" w14:textId="14D94588" w:rsidR="00721635" w:rsidRDefault="00721635">
      <w:pPr>
        <w:pStyle w:val="TOC4"/>
        <w:rPr>
          <w:ins w:id="373" w:author="MCC" w:date="2022-03-21T10:23:00Z"/>
          <w:rFonts w:asciiTheme="minorHAnsi" w:eastAsiaTheme="minorEastAsia" w:hAnsiTheme="minorHAnsi" w:cstheme="minorBidi"/>
          <w:sz w:val="22"/>
          <w:szCs w:val="22"/>
          <w:lang w:eastAsia="en-GB"/>
        </w:rPr>
      </w:pPr>
      <w:ins w:id="374" w:author="MCC" w:date="2022-03-21T10:23:00Z">
        <w:r>
          <w:rPr>
            <w:lang w:eastAsia="ja-JP"/>
          </w:rPr>
          <w:t>6.2.2.15</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_Toc98750720 \h </w:instrText>
        </w:r>
      </w:ins>
      <w:r>
        <w:fldChar w:fldCharType="separate"/>
      </w:r>
      <w:ins w:id="375" w:author="MCC" w:date="2022-03-21T10:23:00Z">
        <w:r>
          <w:t>122</w:t>
        </w:r>
        <w:r>
          <w:fldChar w:fldCharType="end"/>
        </w:r>
      </w:ins>
    </w:p>
    <w:p w14:paraId="5C71C49B" w14:textId="751F8842" w:rsidR="00721635" w:rsidRDefault="00721635">
      <w:pPr>
        <w:pStyle w:val="TOC5"/>
        <w:rPr>
          <w:ins w:id="376" w:author="MCC" w:date="2022-03-21T10:23:00Z"/>
          <w:rFonts w:asciiTheme="minorHAnsi" w:eastAsiaTheme="minorEastAsia" w:hAnsiTheme="minorHAnsi" w:cstheme="minorBidi"/>
          <w:sz w:val="22"/>
          <w:szCs w:val="22"/>
          <w:lang w:eastAsia="en-GB"/>
        </w:rPr>
      </w:pPr>
      <w:ins w:id="377" w:author="MCC" w:date="2022-03-21T10:23:00Z">
        <w:r>
          <w:rPr>
            <w:lang w:eastAsia="ja-JP"/>
          </w:rPr>
          <w:t>6.2.2.15.1</w:t>
        </w:r>
        <w:r>
          <w:rPr>
            <w:rFonts w:asciiTheme="minorHAnsi" w:eastAsiaTheme="minorEastAsia" w:hAnsiTheme="minorHAnsi" w:cstheme="minorBidi"/>
            <w:sz w:val="22"/>
            <w:szCs w:val="22"/>
            <w:lang w:eastAsia="en-GB"/>
          </w:rPr>
          <w:tab/>
        </w:r>
        <w:r>
          <w:rPr>
            <w:lang w:eastAsia="ja-JP"/>
          </w:rPr>
          <w:t>General spurious</w:t>
        </w:r>
        <w:r>
          <w:tab/>
        </w:r>
        <w:r>
          <w:fldChar w:fldCharType="begin"/>
        </w:r>
        <w:r>
          <w:instrText xml:space="preserve"> PAGEREF _Toc98750721 \h </w:instrText>
        </w:r>
      </w:ins>
      <w:r>
        <w:fldChar w:fldCharType="separate"/>
      </w:r>
      <w:ins w:id="378" w:author="MCC" w:date="2022-03-21T10:23:00Z">
        <w:r>
          <w:t>122</w:t>
        </w:r>
        <w:r>
          <w:fldChar w:fldCharType="end"/>
        </w:r>
      </w:ins>
    </w:p>
    <w:p w14:paraId="139053C4" w14:textId="456A0C10" w:rsidR="00721635" w:rsidRDefault="00721635">
      <w:pPr>
        <w:pStyle w:val="TOC5"/>
        <w:rPr>
          <w:ins w:id="379" w:author="MCC" w:date="2022-03-21T10:23:00Z"/>
          <w:rFonts w:asciiTheme="minorHAnsi" w:eastAsiaTheme="minorEastAsia" w:hAnsiTheme="minorHAnsi" w:cstheme="minorBidi"/>
          <w:sz w:val="22"/>
          <w:szCs w:val="22"/>
          <w:lang w:eastAsia="en-GB"/>
        </w:rPr>
      </w:pPr>
      <w:ins w:id="380" w:author="MCC" w:date="2022-03-21T10:23:00Z">
        <w:r>
          <w:rPr>
            <w:lang w:eastAsia="ja-JP"/>
          </w:rPr>
          <w:t>6.2.2.15.2</w:t>
        </w:r>
        <w:r>
          <w:rPr>
            <w:rFonts w:asciiTheme="minorHAnsi" w:eastAsiaTheme="minorEastAsia" w:hAnsiTheme="minorHAnsi" w:cstheme="minorBidi"/>
            <w:sz w:val="22"/>
            <w:szCs w:val="22"/>
            <w:lang w:eastAsia="en-GB"/>
          </w:rPr>
          <w:tab/>
        </w:r>
        <w:r>
          <w:rPr>
            <w:lang w:eastAsia="ja-JP"/>
          </w:rPr>
          <w:t>Additional spurious</w:t>
        </w:r>
        <w:r>
          <w:tab/>
        </w:r>
        <w:r>
          <w:fldChar w:fldCharType="begin"/>
        </w:r>
        <w:r>
          <w:instrText xml:space="preserve"> PAGEREF _Toc98750722 \h </w:instrText>
        </w:r>
      </w:ins>
      <w:r>
        <w:fldChar w:fldCharType="separate"/>
      </w:r>
      <w:ins w:id="381" w:author="MCC" w:date="2022-03-21T10:23:00Z">
        <w:r>
          <w:t>122</w:t>
        </w:r>
        <w:r>
          <w:fldChar w:fldCharType="end"/>
        </w:r>
      </w:ins>
    </w:p>
    <w:p w14:paraId="22EA376F" w14:textId="10AE1E56" w:rsidR="00721635" w:rsidRDefault="00721635">
      <w:pPr>
        <w:pStyle w:val="TOC5"/>
        <w:rPr>
          <w:ins w:id="382" w:author="MCC" w:date="2022-03-21T10:23:00Z"/>
          <w:rFonts w:asciiTheme="minorHAnsi" w:eastAsiaTheme="minorEastAsia" w:hAnsiTheme="minorHAnsi" w:cstheme="minorBidi"/>
          <w:sz w:val="22"/>
          <w:szCs w:val="22"/>
          <w:lang w:eastAsia="en-GB"/>
        </w:rPr>
      </w:pPr>
      <w:ins w:id="383" w:author="MCC" w:date="2022-03-21T10:23:00Z">
        <w:r>
          <w:rPr>
            <w:lang w:eastAsia="ja-JP"/>
          </w:rPr>
          <w:t>6.2.2.15.3</w:t>
        </w:r>
        <w:r>
          <w:rPr>
            <w:rFonts w:asciiTheme="minorHAnsi" w:eastAsiaTheme="minorEastAsia" w:hAnsiTheme="minorHAnsi" w:cstheme="minorBidi"/>
            <w:sz w:val="22"/>
            <w:szCs w:val="22"/>
            <w:lang w:eastAsia="en-GB"/>
          </w:rPr>
          <w:tab/>
        </w:r>
        <w:r>
          <w:rPr>
            <w:lang w:eastAsia="ja-JP"/>
          </w:rPr>
          <w:t>UE-to-UE co-existence</w:t>
        </w:r>
        <w:r>
          <w:tab/>
        </w:r>
        <w:r>
          <w:fldChar w:fldCharType="begin"/>
        </w:r>
        <w:r>
          <w:instrText xml:space="preserve"> PAGEREF _Toc98750723 \h </w:instrText>
        </w:r>
      </w:ins>
      <w:r>
        <w:fldChar w:fldCharType="separate"/>
      </w:r>
      <w:ins w:id="384" w:author="MCC" w:date="2022-03-21T10:23:00Z">
        <w:r>
          <w:t>122</w:t>
        </w:r>
        <w:r>
          <w:fldChar w:fldCharType="end"/>
        </w:r>
      </w:ins>
    </w:p>
    <w:p w14:paraId="0E5D5DC4" w14:textId="48CF7FE8" w:rsidR="00721635" w:rsidRDefault="00721635">
      <w:pPr>
        <w:pStyle w:val="TOC4"/>
        <w:rPr>
          <w:ins w:id="385" w:author="MCC" w:date="2022-03-21T10:23:00Z"/>
          <w:rFonts w:asciiTheme="minorHAnsi" w:eastAsiaTheme="minorEastAsia" w:hAnsiTheme="minorHAnsi" w:cstheme="minorBidi"/>
          <w:sz w:val="22"/>
          <w:szCs w:val="22"/>
          <w:lang w:eastAsia="en-GB"/>
        </w:rPr>
      </w:pPr>
      <w:ins w:id="386" w:author="MCC" w:date="2022-03-21T10:23:00Z">
        <w:r>
          <w:rPr>
            <w:lang w:eastAsia="ja-JP"/>
          </w:rPr>
          <w:t>6.2.2.16</w:t>
        </w:r>
        <w:r>
          <w:rPr>
            <w:rFonts w:asciiTheme="minorHAnsi" w:eastAsiaTheme="minorEastAsia" w:hAnsiTheme="minorHAnsi" w:cstheme="minorBidi"/>
            <w:sz w:val="22"/>
            <w:szCs w:val="22"/>
            <w:lang w:eastAsia="en-GB"/>
          </w:rPr>
          <w:tab/>
        </w:r>
        <w:r>
          <w:rPr>
            <w:lang w:eastAsia="ja-JP"/>
          </w:rPr>
          <w:t>Tx intermodulation</w:t>
        </w:r>
        <w:r>
          <w:tab/>
        </w:r>
        <w:r>
          <w:fldChar w:fldCharType="begin"/>
        </w:r>
        <w:r>
          <w:instrText xml:space="preserve"> PAGEREF _Toc98750724 \h </w:instrText>
        </w:r>
      </w:ins>
      <w:r>
        <w:fldChar w:fldCharType="separate"/>
      </w:r>
      <w:ins w:id="387" w:author="MCC" w:date="2022-03-21T10:23:00Z">
        <w:r>
          <w:t>123</w:t>
        </w:r>
        <w:r>
          <w:fldChar w:fldCharType="end"/>
        </w:r>
      </w:ins>
    </w:p>
    <w:p w14:paraId="2EE2E3C6" w14:textId="5DA5D965" w:rsidR="00721635" w:rsidRDefault="00721635">
      <w:pPr>
        <w:pStyle w:val="TOC4"/>
        <w:rPr>
          <w:ins w:id="388" w:author="MCC" w:date="2022-03-21T10:23:00Z"/>
          <w:rFonts w:asciiTheme="minorHAnsi" w:eastAsiaTheme="minorEastAsia" w:hAnsiTheme="minorHAnsi" w:cstheme="minorBidi"/>
          <w:sz w:val="22"/>
          <w:szCs w:val="22"/>
          <w:lang w:eastAsia="en-GB"/>
        </w:rPr>
      </w:pPr>
      <w:ins w:id="389" w:author="MCC" w:date="2022-03-21T10:23:00Z">
        <w:r>
          <w:rPr>
            <w:lang w:eastAsia="ja-JP"/>
          </w:rPr>
          <w:t>6.2.2.17</w:t>
        </w:r>
        <w:r>
          <w:rPr>
            <w:rFonts w:asciiTheme="minorHAnsi" w:eastAsiaTheme="minorEastAsia" w:hAnsiTheme="minorHAnsi" w:cstheme="minorBidi"/>
            <w:sz w:val="22"/>
            <w:szCs w:val="22"/>
            <w:lang w:eastAsia="en-GB"/>
          </w:rPr>
          <w:tab/>
        </w:r>
        <w:r>
          <w:rPr>
            <w:lang w:eastAsia="ja-JP"/>
          </w:rPr>
          <w:t>Beam correspondence</w:t>
        </w:r>
        <w:r>
          <w:tab/>
        </w:r>
        <w:r>
          <w:fldChar w:fldCharType="begin"/>
        </w:r>
        <w:r>
          <w:instrText xml:space="preserve"> PAGEREF _Toc98750725 \h </w:instrText>
        </w:r>
      </w:ins>
      <w:r>
        <w:fldChar w:fldCharType="separate"/>
      </w:r>
      <w:ins w:id="390" w:author="MCC" w:date="2022-03-21T10:23:00Z">
        <w:r>
          <w:t>123</w:t>
        </w:r>
        <w:r>
          <w:fldChar w:fldCharType="end"/>
        </w:r>
      </w:ins>
    </w:p>
    <w:p w14:paraId="5148E5EA" w14:textId="2BF6D48D" w:rsidR="00721635" w:rsidRDefault="00721635">
      <w:pPr>
        <w:pStyle w:val="TOC3"/>
        <w:rPr>
          <w:ins w:id="391" w:author="MCC" w:date="2022-03-21T10:23:00Z"/>
          <w:rFonts w:asciiTheme="minorHAnsi" w:eastAsiaTheme="minorEastAsia" w:hAnsiTheme="minorHAnsi" w:cstheme="minorBidi"/>
          <w:sz w:val="22"/>
          <w:szCs w:val="22"/>
          <w:lang w:eastAsia="en-GB"/>
        </w:rPr>
      </w:pPr>
      <w:ins w:id="392" w:author="MCC" w:date="2022-03-21T10:23:00Z">
        <w:r>
          <w:rPr>
            <w:lang w:eastAsia="ja-JP"/>
          </w:rPr>
          <w:t>6.2.3</w:t>
        </w:r>
        <w:r>
          <w:rPr>
            <w:rFonts w:asciiTheme="minorHAnsi" w:eastAsiaTheme="minorEastAsia" w:hAnsiTheme="minorHAnsi" w:cstheme="minorBidi"/>
            <w:sz w:val="22"/>
            <w:szCs w:val="22"/>
            <w:lang w:eastAsia="en-GB"/>
          </w:rPr>
          <w:tab/>
        </w:r>
        <w:r>
          <w:rPr>
            <w:lang w:eastAsia="ja-JP"/>
          </w:rPr>
          <w:t xml:space="preserve"> UE Receiver characteristic</w:t>
        </w:r>
        <w:r>
          <w:tab/>
        </w:r>
        <w:r>
          <w:fldChar w:fldCharType="begin"/>
        </w:r>
        <w:r>
          <w:instrText xml:space="preserve"> PAGEREF _Toc98750726 \h </w:instrText>
        </w:r>
      </w:ins>
      <w:r>
        <w:fldChar w:fldCharType="separate"/>
      </w:r>
      <w:ins w:id="393" w:author="MCC" w:date="2022-03-21T10:23:00Z">
        <w:r>
          <w:t>123</w:t>
        </w:r>
        <w:r>
          <w:fldChar w:fldCharType="end"/>
        </w:r>
      </w:ins>
    </w:p>
    <w:p w14:paraId="74A92AAE" w14:textId="2ABF5AA0" w:rsidR="00721635" w:rsidRDefault="00721635">
      <w:pPr>
        <w:pStyle w:val="TOC4"/>
        <w:rPr>
          <w:ins w:id="394" w:author="MCC" w:date="2022-03-21T10:23:00Z"/>
          <w:rFonts w:asciiTheme="minorHAnsi" w:eastAsiaTheme="minorEastAsia" w:hAnsiTheme="minorHAnsi" w:cstheme="minorBidi"/>
          <w:sz w:val="22"/>
          <w:szCs w:val="22"/>
          <w:lang w:eastAsia="en-GB"/>
        </w:rPr>
      </w:pPr>
      <w:ins w:id="395" w:author="MCC" w:date="2022-03-21T10:23:00Z">
        <w:r>
          <w:rPr>
            <w:lang w:eastAsia="ja-JP"/>
          </w:rPr>
          <w:t>6.2.3.1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_Toc98750727 \h </w:instrText>
        </w:r>
      </w:ins>
      <w:r>
        <w:fldChar w:fldCharType="separate"/>
      </w:r>
      <w:ins w:id="396" w:author="MCC" w:date="2022-03-21T10:23:00Z">
        <w:r>
          <w:t>123</w:t>
        </w:r>
        <w:r>
          <w:fldChar w:fldCharType="end"/>
        </w:r>
      </w:ins>
    </w:p>
    <w:p w14:paraId="18D74BE6" w14:textId="66B50694" w:rsidR="00721635" w:rsidRDefault="00721635">
      <w:pPr>
        <w:pStyle w:val="TOC4"/>
        <w:rPr>
          <w:ins w:id="397" w:author="MCC" w:date="2022-03-21T10:23:00Z"/>
          <w:rFonts w:asciiTheme="minorHAnsi" w:eastAsiaTheme="minorEastAsia" w:hAnsiTheme="minorHAnsi" w:cstheme="minorBidi"/>
          <w:sz w:val="22"/>
          <w:szCs w:val="22"/>
          <w:lang w:eastAsia="en-GB"/>
        </w:rPr>
      </w:pPr>
      <w:ins w:id="398" w:author="MCC" w:date="2022-03-21T10:23:00Z">
        <w:r>
          <w:rPr>
            <w:lang w:eastAsia="ja-JP"/>
          </w:rPr>
          <w:t>6.2.3.2</w:t>
        </w:r>
        <w:r>
          <w:rPr>
            <w:rFonts w:asciiTheme="minorHAnsi" w:eastAsiaTheme="minorEastAsia" w:hAnsiTheme="minorHAnsi" w:cstheme="minorBidi"/>
            <w:sz w:val="22"/>
            <w:szCs w:val="22"/>
            <w:lang w:eastAsia="en-GB"/>
          </w:rPr>
          <w:tab/>
        </w:r>
        <w:r>
          <w:rPr>
            <w:lang w:eastAsia="ja-JP"/>
          </w:rPr>
          <w:t>Maximum input level</w:t>
        </w:r>
        <w:r>
          <w:tab/>
        </w:r>
        <w:r>
          <w:fldChar w:fldCharType="begin"/>
        </w:r>
        <w:r>
          <w:instrText xml:space="preserve"> PAGEREF _Toc98750728 \h </w:instrText>
        </w:r>
      </w:ins>
      <w:r>
        <w:fldChar w:fldCharType="separate"/>
      </w:r>
      <w:ins w:id="399" w:author="MCC" w:date="2022-03-21T10:23:00Z">
        <w:r>
          <w:t>123</w:t>
        </w:r>
        <w:r>
          <w:fldChar w:fldCharType="end"/>
        </w:r>
      </w:ins>
    </w:p>
    <w:p w14:paraId="1687859B" w14:textId="6558FC6F" w:rsidR="00721635" w:rsidRDefault="00721635">
      <w:pPr>
        <w:pStyle w:val="TOC4"/>
        <w:rPr>
          <w:ins w:id="400" w:author="MCC" w:date="2022-03-21T10:23:00Z"/>
          <w:rFonts w:asciiTheme="minorHAnsi" w:eastAsiaTheme="minorEastAsia" w:hAnsiTheme="minorHAnsi" w:cstheme="minorBidi"/>
          <w:sz w:val="22"/>
          <w:szCs w:val="22"/>
          <w:lang w:eastAsia="en-GB"/>
        </w:rPr>
      </w:pPr>
      <w:ins w:id="401" w:author="MCC" w:date="2022-03-21T10:23:00Z">
        <w:r>
          <w:rPr>
            <w:lang w:eastAsia="ja-JP"/>
          </w:rPr>
          <w:t>6.2.3.3</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_Toc98750729 \h </w:instrText>
        </w:r>
      </w:ins>
      <w:r>
        <w:fldChar w:fldCharType="separate"/>
      </w:r>
      <w:ins w:id="402" w:author="MCC" w:date="2022-03-21T10:23:00Z">
        <w:r>
          <w:t>124</w:t>
        </w:r>
        <w:r>
          <w:fldChar w:fldCharType="end"/>
        </w:r>
      </w:ins>
    </w:p>
    <w:p w14:paraId="681D56FC" w14:textId="5B9E6C1D" w:rsidR="00721635" w:rsidRDefault="00721635">
      <w:pPr>
        <w:pStyle w:val="TOC4"/>
        <w:rPr>
          <w:ins w:id="403" w:author="MCC" w:date="2022-03-21T10:23:00Z"/>
          <w:rFonts w:asciiTheme="minorHAnsi" w:eastAsiaTheme="minorEastAsia" w:hAnsiTheme="minorHAnsi" w:cstheme="minorBidi"/>
          <w:sz w:val="22"/>
          <w:szCs w:val="22"/>
          <w:lang w:eastAsia="en-GB"/>
        </w:rPr>
      </w:pPr>
      <w:ins w:id="404" w:author="MCC" w:date="2022-03-21T10:23:00Z">
        <w:r>
          <w:rPr>
            <w:lang w:eastAsia="ja-JP"/>
          </w:rPr>
          <w:t>6.2.3.4</w:t>
        </w:r>
        <w:r>
          <w:rPr>
            <w:rFonts w:asciiTheme="minorHAnsi" w:eastAsiaTheme="minorEastAsia" w:hAnsiTheme="minorHAnsi" w:cstheme="minorBidi"/>
            <w:sz w:val="22"/>
            <w:szCs w:val="22"/>
            <w:lang w:eastAsia="en-GB"/>
          </w:rPr>
          <w:tab/>
        </w:r>
        <w:r>
          <w:rPr>
            <w:lang w:eastAsia="ja-JP"/>
          </w:rPr>
          <w:t>In-band blocking</w:t>
        </w:r>
        <w:r>
          <w:tab/>
        </w:r>
        <w:r>
          <w:fldChar w:fldCharType="begin"/>
        </w:r>
        <w:r>
          <w:instrText xml:space="preserve"> PAGEREF _Toc98750730 \h </w:instrText>
        </w:r>
      </w:ins>
      <w:r>
        <w:fldChar w:fldCharType="separate"/>
      </w:r>
      <w:ins w:id="405" w:author="MCC" w:date="2022-03-21T10:23:00Z">
        <w:r>
          <w:t>124</w:t>
        </w:r>
        <w:r>
          <w:fldChar w:fldCharType="end"/>
        </w:r>
      </w:ins>
    </w:p>
    <w:p w14:paraId="489EECEB" w14:textId="6B9BE676" w:rsidR="00721635" w:rsidRDefault="00721635">
      <w:pPr>
        <w:pStyle w:val="TOC4"/>
        <w:rPr>
          <w:ins w:id="406" w:author="MCC" w:date="2022-03-21T10:23:00Z"/>
          <w:rFonts w:asciiTheme="minorHAnsi" w:eastAsiaTheme="minorEastAsia" w:hAnsiTheme="minorHAnsi" w:cstheme="minorBidi"/>
          <w:sz w:val="22"/>
          <w:szCs w:val="22"/>
          <w:lang w:eastAsia="en-GB"/>
        </w:rPr>
      </w:pPr>
      <w:ins w:id="407" w:author="MCC" w:date="2022-03-21T10:23:00Z">
        <w:r>
          <w:rPr>
            <w:lang w:eastAsia="ja-JP"/>
          </w:rPr>
          <w:t>6.2.3.5</w:t>
        </w:r>
        <w:r>
          <w:rPr>
            <w:rFonts w:asciiTheme="minorHAnsi" w:eastAsiaTheme="minorEastAsia" w:hAnsiTheme="minorHAnsi" w:cstheme="minorBidi"/>
            <w:sz w:val="22"/>
            <w:szCs w:val="22"/>
            <w:lang w:eastAsia="en-GB"/>
          </w:rPr>
          <w:tab/>
        </w:r>
        <w:r>
          <w:rPr>
            <w:lang w:eastAsia="ja-JP"/>
          </w:rPr>
          <w:t>Out-of-band blocking</w:t>
        </w:r>
        <w:r>
          <w:tab/>
        </w:r>
        <w:r>
          <w:fldChar w:fldCharType="begin"/>
        </w:r>
        <w:r>
          <w:instrText xml:space="preserve"> PAGEREF _Toc98750731 \h </w:instrText>
        </w:r>
      </w:ins>
      <w:r>
        <w:fldChar w:fldCharType="separate"/>
      </w:r>
      <w:ins w:id="408" w:author="MCC" w:date="2022-03-21T10:23:00Z">
        <w:r>
          <w:t>124</w:t>
        </w:r>
        <w:r>
          <w:fldChar w:fldCharType="end"/>
        </w:r>
      </w:ins>
    </w:p>
    <w:p w14:paraId="13F3D861" w14:textId="30BD19A0" w:rsidR="00721635" w:rsidRDefault="00721635">
      <w:pPr>
        <w:pStyle w:val="TOC4"/>
        <w:rPr>
          <w:ins w:id="409" w:author="MCC" w:date="2022-03-21T10:23:00Z"/>
          <w:rFonts w:asciiTheme="minorHAnsi" w:eastAsiaTheme="minorEastAsia" w:hAnsiTheme="minorHAnsi" w:cstheme="minorBidi"/>
          <w:sz w:val="22"/>
          <w:szCs w:val="22"/>
          <w:lang w:eastAsia="en-GB"/>
        </w:rPr>
      </w:pPr>
      <w:ins w:id="410" w:author="MCC" w:date="2022-03-21T10:23:00Z">
        <w:r>
          <w:rPr>
            <w:lang w:eastAsia="ja-JP"/>
          </w:rPr>
          <w:t>6.2.3.6</w:t>
        </w:r>
        <w:r>
          <w:rPr>
            <w:rFonts w:asciiTheme="minorHAnsi" w:eastAsiaTheme="minorEastAsia" w:hAnsiTheme="minorHAnsi" w:cstheme="minorBidi"/>
            <w:sz w:val="22"/>
            <w:szCs w:val="22"/>
            <w:lang w:eastAsia="en-GB"/>
          </w:rPr>
          <w:tab/>
        </w:r>
        <w:r>
          <w:rPr>
            <w:lang w:eastAsia="ja-JP"/>
          </w:rPr>
          <w:t>Narrow-band blocking</w:t>
        </w:r>
        <w:r>
          <w:tab/>
        </w:r>
        <w:r>
          <w:fldChar w:fldCharType="begin"/>
        </w:r>
        <w:r>
          <w:instrText xml:space="preserve"> PAGEREF _Toc98750732 \h </w:instrText>
        </w:r>
      </w:ins>
      <w:r>
        <w:fldChar w:fldCharType="separate"/>
      </w:r>
      <w:ins w:id="411" w:author="MCC" w:date="2022-03-21T10:23:00Z">
        <w:r>
          <w:t>124</w:t>
        </w:r>
        <w:r>
          <w:fldChar w:fldCharType="end"/>
        </w:r>
      </w:ins>
    </w:p>
    <w:p w14:paraId="0CC0AF06" w14:textId="09C5EB84" w:rsidR="00721635" w:rsidRDefault="00721635">
      <w:pPr>
        <w:pStyle w:val="TOC4"/>
        <w:rPr>
          <w:ins w:id="412" w:author="MCC" w:date="2022-03-21T10:23:00Z"/>
          <w:rFonts w:asciiTheme="minorHAnsi" w:eastAsiaTheme="minorEastAsia" w:hAnsiTheme="minorHAnsi" w:cstheme="minorBidi"/>
          <w:sz w:val="22"/>
          <w:szCs w:val="22"/>
          <w:lang w:eastAsia="en-GB"/>
        </w:rPr>
      </w:pPr>
      <w:ins w:id="413" w:author="MCC" w:date="2022-03-21T10:23:00Z">
        <w:r>
          <w:rPr>
            <w:lang w:eastAsia="ja-JP"/>
          </w:rPr>
          <w:t>6.2.3.7</w:t>
        </w:r>
        <w:r>
          <w:rPr>
            <w:rFonts w:asciiTheme="minorHAnsi" w:eastAsiaTheme="minorEastAsia" w:hAnsiTheme="minorHAnsi" w:cstheme="minorBidi"/>
            <w:sz w:val="22"/>
            <w:szCs w:val="22"/>
            <w:lang w:eastAsia="en-GB"/>
          </w:rPr>
          <w:tab/>
        </w:r>
        <w:r>
          <w:rPr>
            <w:lang w:eastAsia="ja-JP"/>
          </w:rPr>
          <w:t>Spurious response</w:t>
        </w:r>
        <w:r>
          <w:tab/>
        </w:r>
        <w:r>
          <w:fldChar w:fldCharType="begin"/>
        </w:r>
        <w:r>
          <w:instrText xml:space="preserve"> PAGEREF _Toc98750733 \h </w:instrText>
        </w:r>
      </w:ins>
      <w:r>
        <w:fldChar w:fldCharType="separate"/>
      </w:r>
      <w:ins w:id="414" w:author="MCC" w:date="2022-03-21T10:23:00Z">
        <w:r>
          <w:t>124</w:t>
        </w:r>
        <w:r>
          <w:fldChar w:fldCharType="end"/>
        </w:r>
      </w:ins>
    </w:p>
    <w:p w14:paraId="57072BFB" w14:textId="6E1430AB" w:rsidR="00721635" w:rsidRDefault="00721635">
      <w:pPr>
        <w:pStyle w:val="TOC4"/>
        <w:rPr>
          <w:ins w:id="415" w:author="MCC" w:date="2022-03-21T10:23:00Z"/>
          <w:rFonts w:asciiTheme="minorHAnsi" w:eastAsiaTheme="minorEastAsia" w:hAnsiTheme="minorHAnsi" w:cstheme="minorBidi"/>
          <w:sz w:val="22"/>
          <w:szCs w:val="22"/>
          <w:lang w:eastAsia="en-GB"/>
        </w:rPr>
      </w:pPr>
      <w:ins w:id="416" w:author="MCC" w:date="2022-03-21T10:23:00Z">
        <w:r>
          <w:rPr>
            <w:lang w:eastAsia="ja-JP"/>
          </w:rPr>
          <w:t>6.2.3.8</w:t>
        </w:r>
        <w:r>
          <w:rPr>
            <w:rFonts w:asciiTheme="minorHAnsi" w:eastAsiaTheme="minorEastAsia" w:hAnsiTheme="minorHAnsi" w:cstheme="minorBidi"/>
            <w:sz w:val="22"/>
            <w:szCs w:val="22"/>
            <w:lang w:eastAsia="en-GB"/>
          </w:rPr>
          <w:tab/>
        </w:r>
        <w:r>
          <w:rPr>
            <w:lang w:eastAsia="ja-JP"/>
          </w:rPr>
          <w:t>Rx intermodulation</w:t>
        </w:r>
        <w:r>
          <w:tab/>
        </w:r>
        <w:r>
          <w:fldChar w:fldCharType="begin"/>
        </w:r>
        <w:r>
          <w:instrText xml:space="preserve"> PAGEREF _Toc98750734 \h </w:instrText>
        </w:r>
      </w:ins>
      <w:r>
        <w:fldChar w:fldCharType="separate"/>
      </w:r>
      <w:ins w:id="417" w:author="MCC" w:date="2022-03-21T10:23:00Z">
        <w:r>
          <w:t>124</w:t>
        </w:r>
        <w:r>
          <w:fldChar w:fldCharType="end"/>
        </w:r>
      </w:ins>
    </w:p>
    <w:p w14:paraId="492F1BDE" w14:textId="13CFBB2E" w:rsidR="00721635" w:rsidRDefault="00721635">
      <w:pPr>
        <w:pStyle w:val="TOC4"/>
        <w:rPr>
          <w:ins w:id="418" w:author="MCC" w:date="2022-03-21T10:23:00Z"/>
          <w:rFonts w:asciiTheme="minorHAnsi" w:eastAsiaTheme="minorEastAsia" w:hAnsiTheme="minorHAnsi" w:cstheme="minorBidi"/>
          <w:sz w:val="22"/>
          <w:szCs w:val="22"/>
          <w:lang w:eastAsia="en-GB"/>
        </w:rPr>
      </w:pPr>
      <w:ins w:id="419" w:author="MCC" w:date="2022-03-21T10:23:00Z">
        <w:r>
          <w:rPr>
            <w:lang w:eastAsia="ja-JP"/>
          </w:rPr>
          <w:t>6.2.3.9</w:t>
        </w:r>
        <w:r>
          <w:rPr>
            <w:rFonts w:asciiTheme="minorHAnsi" w:eastAsiaTheme="minorEastAsia" w:hAnsiTheme="minorHAnsi" w:cstheme="minorBidi"/>
            <w:sz w:val="22"/>
            <w:szCs w:val="22"/>
            <w:lang w:eastAsia="en-GB"/>
          </w:rPr>
          <w:tab/>
        </w:r>
        <w:r>
          <w:rPr>
            <w:lang w:eastAsia="ja-JP"/>
          </w:rPr>
          <w:t>Rx spurious emission</w:t>
        </w:r>
        <w:r>
          <w:tab/>
        </w:r>
        <w:r>
          <w:fldChar w:fldCharType="begin"/>
        </w:r>
        <w:r>
          <w:instrText xml:space="preserve"> PAGEREF _Toc98750735 \h </w:instrText>
        </w:r>
      </w:ins>
      <w:r>
        <w:fldChar w:fldCharType="separate"/>
      </w:r>
      <w:ins w:id="420" w:author="MCC" w:date="2022-03-21T10:23:00Z">
        <w:r>
          <w:t>125</w:t>
        </w:r>
        <w:r>
          <w:fldChar w:fldCharType="end"/>
        </w:r>
      </w:ins>
    </w:p>
    <w:p w14:paraId="2F4CEBC4" w14:textId="1BE7033B" w:rsidR="00721635" w:rsidRDefault="00721635">
      <w:pPr>
        <w:pStyle w:val="TOC4"/>
        <w:rPr>
          <w:ins w:id="421" w:author="MCC" w:date="2022-03-21T10:23:00Z"/>
          <w:rFonts w:asciiTheme="minorHAnsi" w:eastAsiaTheme="minorEastAsia" w:hAnsiTheme="minorHAnsi" w:cstheme="minorBidi"/>
          <w:sz w:val="22"/>
          <w:szCs w:val="22"/>
          <w:lang w:eastAsia="en-GB"/>
        </w:rPr>
      </w:pPr>
      <w:ins w:id="422" w:author="MCC" w:date="2022-03-21T10:23:00Z">
        <w:r>
          <w:rPr>
            <w:lang w:eastAsia="ja-JP"/>
          </w:rPr>
          <w:t>6.2.3.10</w:t>
        </w:r>
        <w:r>
          <w:rPr>
            <w:rFonts w:asciiTheme="minorHAnsi" w:eastAsiaTheme="minorEastAsia" w:hAnsiTheme="minorHAnsi" w:cstheme="minorBidi"/>
            <w:sz w:val="22"/>
            <w:szCs w:val="22"/>
            <w:lang w:eastAsia="en-GB"/>
          </w:rPr>
          <w:tab/>
        </w:r>
        <w:r>
          <w:rPr>
            <w:lang w:eastAsia="ja-JP"/>
          </w:rPr>
          <w:t>Receiver image</w:t>
        </w:r>
        <w:r>
          <w:tab/>
        </w:r>
        <w:r>
          <w:fldChar w:fldCharType="begin"/>
        </w:r>
        <w:r>
          <w:instrText xml:space="preserve"> PAGEREF _Toc98750736 \h </w:instrText>
        </w:r>
      </w:ins>
      <w:r>
        <w:fldChar w:fldCharType="separate"/>
      </w:r>
      <w:ins w:id="423" w:author="MCC" w:date="2022-03-21T10:23:00Z">
        <w:r>
          <w:t>125</w:t>
        </w:r>
        <w:r>
          <w:fldChar w:fldCharType="end"/>
        </w:r>
      </w:ins>
    </w:p>
    <w:p w14:paraId="34FD890F" w14:textId="1E8A6D11" w:rsidR="00721635" w:rsidRDefault="00721635">
      <w:pPr>
        <w:pStyle w:val="TOC4"/>
        <w:rPr>
          <w:ins w:id="424" w:author="MCC" w:date="2022-03-21T10:23:00Z"/>
          <w:rFonts w:asciiTheme="minorHAnsi" w:eastAsiaTheme="minorEastAsia" w:hAnsiTheme="minorHAnsi" w:cstheme="minorBidi"/>
          <w:sz w:val="22"/>
          <w:szCs w:val="22"/>
          <w:lang w:eastAsia="en-GB"/>
        </w:rPr>
      </w:pPr>
      <w:ins w:id="425" w:author="MCC" w:date="2022-03-21T10:23:00Z">
        <w:r>
          <w:rPr>
            <w:lang w:eastAsia="ja-JP"/>
          </w:rPr>
          <w:t>6.2.3.11</w:t>
        </w:r>
        <w:r>
          <w:rPr>
            <w:rFonts w:asciiTheme="minorHAnsi" w:eastAsiaTheme="minorEastAsia" w:hAnsiTheme="minorHAnsi" w:cstheme="minorBidi"/>
            <w:sz w:val="22"/>
            <w:szCs w:val="22"/>
            <w:lang w:eastAsia="en-GB"/>
          </w:rPr>
          <w:tab/>
        </w:r>
        <w:r>
          <w:rPr>
            <w:lang w:eastAsia="ja-JP"/>
          </w:rPr>
          <w:t>In-channel selectivity</w:t>
        </w:r>
        <w:r>
          <w:tab/>
        </w:r>
        <w:r>
          <w:fldChar w:fldCharType="begin"/>
        </w:r>
        <w:r>
          <w:instrText xml:space="preserve"> PAGEREF _Toc98750737 \h </w:instrText>
        </w:r>
      </w:ins>
      <w:r>
        <w:fldChar w:fldCharType="separate"/>
      </w:r>
      <w:ins w:id="426" w:author="MCC" w:date="2022-03-21T10:23:00Z">
        <w:r>
          <w:t>125</w:t>
        </w:r>
        <w:r>
          <w:fldChar w:fldCharType="end"/>
        </w:r>
      </w:ins>
    </w:p>
    <w:p w14:paraId="7D7FC988" w14:textId="64DE2621" w:rsidR="00721635" w:rsidRDefault="00721635">
      <w:pPr>
        <w:pStyle w:val="TOC2"/>
        <w:rPr>
          <w:ins w:id="427" w:author="MCC" w:date="2022-03-21T10:23:00Z"/>
          <w:rFonts w:asciiTheme="minorHAnsi" w:eastAsiaTheme="minorEastAsia" w:hAnsiTheme="minorHAnsi" w:cstheme="minorBidi"/>
          <w:sz w:val="22"/>
          <w:szCs w:val="22"/>
          <w:lang w:eastAsia="en-GB"/>
        </w:rPr>
      </w:pPr>
      <w:ins w:id="428" w:author="MCC" w:date="2022-03-21T10:23:00Z">
        <w:r>
          <w:rPr>
            <w:lang w:eastAsia="ja-JP"/>
          </w:rPr>
          <w:t>6.3</w:t>
        </w:r>
        <w:r>
          <w:rPr>
            <w:rFonts w:asciiTheme="minorHAnsi" w:eastAsiaTheme="minorEastAsia" w:hAnsiTheme="minorHAnsi" w:cstheme="minorBidi"/>
            <w:sz w:val="22"/>
            <w:szCs w:val="22"/>
            <w:lang w:eastAsia="en-GB"/>
          </w:rPr>
          <w:tab/>
        </w:r>
        <w:r>
          <w:rPr>
            <w:lang w:eastAsia="ja-JP"/>
          </w:rPr>
          <w:t>BS requirements</w:t>
        </w:r>
        <w:r>
          <w:tab/>
        </w:r>
        <w:r>
          <w:fldChar w:fldCharType="begin"/>
        </w:r>
        <w:r>
          <w:instrText xml:space="preserve"> PAGEREF _Toc98750738 \h </w:instrText>
        </w:r>
      </w:ins>
      <w:r>
        <w:fldChar w:fldCharType="separate"/>
      </w:r>
      <w:ins w:id="429" w:author="MCC" w:date="2022-03-21T10:23:00Z">
        <w:r>
          <w:t>125</w:t>
        </w:r>
        <w:r>
          <w:fldChar w:fldCharType="end"/>
        </w:r>
      </w:ins>
    </w:p>
    <w:p w14:paraId="2A635261" w14:textId="06442AEA" w:rsidR="00721635" w:rsidRDefault="00721635">
      <w:pPr>
        <w:pStyle w:val="TOC3"/>
        <w:rPr>
          <w:ins w:id="430" w:author="MCC" w:date="2022-03-21T10:23:00Z"/>
          <w:rFonts w:asciiTheme="minorHAnsi" w:eastAsiaTheme="minorEastAsia" w:hAnsiTheme="minorHAnsi" w:cstheme="minorBidi"/>
          <w:sz w:val="22"/>
          <w:szCs w:val="22"/>
          <w:lang w:eastAsia="en-GB"/>
        </w:rPr>
      </w:pPr>
      <w:ins w:id="431" w:author="MCC" w:date="2022-03-21T10:23:00Z">
        <w:r>
          <w:rPr>
            <w:lang w:eastAsia="ja-JP"/>
          </w:rPr>
          <w:t>6.3.1</w:t>
        </w:r>
        <w:r>
          <w:rPr>
            <w:rFonts w:asciiTheme="minorHAnsi" w:eastAsiaTheme="minorEastAsia" w:hAnsiTheme="minorHAnsi" w:cstheme="minorBidi"/>
            <w:sz w:val="22"/>
            <w:szCs w:val="22"/>
            <w:lang w:eastAsia="en-GB"/>
          </w:rPr>
          <w:tab/>
        </w:r>
        <w:r>
          <w:rPr>
            <w:lang w:eastAsia="ja-JP"/>
          </w:rPr>
          <w:t xml:space="preserve"> General</w:t>
        </w:r>
        <w:r>
          <w:tab/>
        </w:r>
        <w:r>
          <w:fldChar w:fldCharType="begin"/>
        </w:r>
        <w:r>
          <w:instrText xml:space="preserve"> PAGEREF _Toc98750739 \h </w:instrText>
        </w:r>
      </w:ins>
      <w:r>
        <w:fldChar w:fldCharType="separate"/>
      </w:r>
      <w:ins w:id="432" w:author="MCC" w:date="2022-03-21T10:23:00Z">
        <w:r>
          <w:t>125</w:t>
        </w:r>
        <w:r>
          <w:fldChar w:fldCharType="end"/>
        </w:r>
      </w:ins>
    </w:p>
    <w:p w14:paraId="3F5C2356" w14:textId="5381E814" w:rsidR="00721635" w:rsidRDefault="00721635">
      <w:pPr>
        <w:pStyle w:val="TOC4"/>
        <w:rPr>
          <w:ins w:id="433" w:author="MCC" w:date="2022-03-21T10:23:00Z"/>
          <w:rFonts w:asciiTheme="minorHAnsi" w:eastAsiaTheme="minorEastAsia" w:hAnsiTheme="minorHAnsi" w:cstheme="minorBidi"/>
          <w:sz w:val="22"/>
          <w:szCs w:val="22"/>
          <w:lang w:eastAsia="en-GB"/>
        </w:rPr>
      </w:pPr>
      <w:ins w:id="434" w:author="MCC" w:date="2022-03-21T10:23:00Z">
        <w:r>
          <w:rPr>
            <w:lang w:eastAsia="ja-JP"/>
          </w:rPr>
          <w:t>6.3.1.1</w:t>
        </w:r>
        <w:r>
          <w:rPr>
            <w:rFonts w:asciiTheme="minorHAnsi" w:eastAsiaTheme="minorEastAsia" w:hAnsiTheme="minorHAnsi" w:cstheme="minorBidi"/>
            <w:sz w:val="22"/>
            <w:szCs w:val="22"/>
            <w:lang w:eastAsia="en-GB"/>
          </w:rPr>
          <w:tab/>
        </w:r>
        <w:r>
          <w:rPr>
            <w:lang w:eastAsia="ja-JP"/>
          </w:rPr>
          <w:t>Coordinate system</w:t>
        </w:r>
        <w:r>
          <w:tab/>
        </w:r>
        <w:r>
          <w:fldChar w:fldCharType="begin"/>
        </w:r>
        <w:r>
          <w:instrText xml:space="preserve"> PAGEREF _Toc98750740 \h </w:instrText>
        </w:r>
      </w:ins>
      <w:r>
        <w:fldChar w:fldCharType="separate"/>
      </w:r>
      <w:ins w:id="435" w:author="MCC" w:date="2022-03-21T10:23:00Z">
        <w:r>
          <w:t>135</w:t>
        </w:r>
        <w:r>
          <w:fldChar w:fldCharType="end"/>
        </w:r>
      </w:ins>
    </w:p>
    <w:p w14:paraId="4CC47AC0" w14:textId="69ED5F40" w:rsidR="00721635" w:rsidRDefault="00721635">
      <w:pPr>
        <w:pStyle w:val="TOC4"/>
        <w:rPr>
          <w:ins w:id="436" w:author="MCC" w:date="2022-03-21T10:23:00Z"/>
          <w:rFonts w:asciiTheme="minorHAnsi" w:eastAsiaTheme="minorEastAsia" w:hAnsiTheme="minorHAnsi" w:cstheme="minorBidi"/>
          <w:sz w:val="22"/>
          <w:szCs w:val="22"/>
          <w:lang w:eastAsia="en-GB"/>
        </w:rPr>
      </w:pPr>
      <w:ins w:id="437" w:author="MCC" w:date="2022-03-21T10:23:00Z">
        <w:r>
          <w:rPr>
            <w:lang w:eastAsia="ja-JP"/>
          </w:rPr>
          <w:t>6.3.1.2</w:t>
        </w:r>
        <w:r>
          <w:rPr>
            <w:rFonts w:asciiTheme="minorHAnsi" w:eastAsiaTheme="minorEastAsia" w:hAnsiTheme="minorHAnsi" w:cstheme="minorBidi"/>
            <w:sz w:val="22"/>
            <w:szCs w:val="22"/>
            <w:lang w:eastAsia="en-GB"/>
          </w:rPr>
          <w:tab/>
        </w:r>
        <w:r>
          <w:rPr>
            <w:lang w:eastAsia="ja-JP"/>
          </w:rPr>
          <w:t>BS class</w:t>
        </w:r>
        <w:r>
          <w:tab/>
        </w:r>
        <w:r>
          <w:fldChar w:fldCharType="begin"/>
        </w:r>
        <w:r>
          <w:instrText xml:space="preserve"> PAGEREF _Toc98750741 \h </w:instrText>
        </w:r>
      </w:ins>
      <w:r>
        <w:fldChar w:fldCharType="separate"/>
      </w:r>
      <w:ins w:id="438" w:author="MCC" w:date="2022-03-21T10:23:00Z">
        <w:r>
          <w:t>137</w:t>
        </w:r>
        <w:r>
          <w:fldChar w:fldCharType="end"/>
        </w:r>
      </w:ins>
    </w:p>
    <w:p w14:paraId="28A5EFCB" w14:textId="68AEC2C3" w:rsidR="00721635" w:rsidRDefault="00721635">
      <w:pPr>
        <w:pStyle w:val="TOC3"/>
        <w:rPr>
          <w:ins w:id="439" w:author="MCC" w:date="2022-03-21T10:23:00Z"/>
          <w:rFonts w:asciiTheme="minorHAnsi" w:eastAsiaTheme="minorEastAsia" w:hAnsiTheme="minorHAnsi" w:cstheme="minorBidi"/>
          <w:sz w:val="22"/>
          <w:szCs w:val="22"/>
          <w:lang w:eastAsia="en-GB"/>
        </w:rPr>
      </w:pPr>
      <w:ins w:id="440" w:author="MCC" w:date="2022-03-21T10:23:00Z">
        <w:r>
          <w:rPr>
            <w:lang w:eastAsia="ja-JP"/>
          </w:rPr>
          <w:t>6.3.2</w:t>
        </w:r>
        <w:r>
          <w:rPr>
            <w:rFonts w:asciiTheme="minorHAnsi" w:eastAsiaTheme="minorEastAsia" w:hAnsiTheme="minorHAnsi" w:cstheme="minorBidi"/>
            <w:sz w:val="22"/>
            <w:szCs w:val="22"/>
            <w:lang w:eastAsia="en-GB"/>
          </w:rPr>
          <w:tab/>
        </w:r>
        <w:r>
          <w:rPr>
            <w:lang w:eastAsia="ja-JP"/>
          </w:rPr>
          <w:t xml:space="preserve"> BS Transmitter characteristic</w:t>
        </w:r>
        <w:r>
          <w:tab/>
        </w:r>
        <w:r>
          <w:fldChar w:fldCharType="begin"/>
        </w:r>
        <w:r>
          <w:instrText xml:space="preserve"> PAGEREF _Toc98750742 \h </w:instrText>
        </w:r>
      </w:ins>
      <w:r>
        <w:fldChar w:fldCharType="separate"/>
      </w:r>
      <w:ins w:id="441" w:author="MCC" w:date="2022-03-21T10:23:00Z">
        <w:r>
          <w:t>138</w:t>
        </w:r>
        <w:r>
          <w:fldChar w:fldCharType="end"/>
        </w:r>
      </w:ins>
    </w:p>
    <w:p w14:paraId="00ED02A3" w14:textId="0C222284" w:rsidR="00721635" w:rsidRDefault="00721635">
      <w:pPr>
        <w:pStyle w:val="TOC4"/>
        <w:rPr>
          <w:ins w:id="442" w:author="MCC" w:date="2022-03-21T10:23:00Z"/>
          <w:rFonts w:asciiTheme="minorHAnsi" w:eastAsiaTheme="minorEastAsia" w:hAnsiTheme="minorHAnsi" w:cstheme="minorBidi"/>
          <w:sz w:val="22"/>
          <w:szCs w:val="22"/>
          <w:lang w:eastAsia="en-GB"/>
        </w:rPr>
      </w:pPr>
      <w:ins w:id="443" w:author="MCC" w:date="2022-03-21T10:23:00Z">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_Toc98750743 \h </w:instrText>
        </w:r>
      </w:ins>
      <w:r>
        <w:fldChar w:fldCharType="separate"/>
      </w:r>
      <w:ins w:id="444" w:author="MCC" w:date="2022-03-21T10:23:00Z">
        <w:r>
          <w:t>138</w:t>
        </w:r>
        <w:r>
          <w:fldChar w:fldCharType="end"/>
        </w:r>
      </w:ins>
    </w:p>
    <w:p w14:paraId="1F8ACA0F" w14:textId="08B5C847" w:rsidR="00721635" w:rsidRDefault="00721635">
      <w:pPr>
        <w:pStyle w:val="TOC4"/>
        <w:rPr>
          <w:ins w:id="445" w:author="MCC" w:date="2022-03-21T10:23:00Z"/>
          <w:rFonts w:asciiTheme="minorHAnsi" w:eastAsiaTheme="minorEastAsia" w:hAnsiTheme="minorHAnsi" w:cstheme="minorBidi"/>
          <w:sz w:val="22"/>
          <w:szCs w:val="22"/>
          <w:lang w:eastAsia="en-GB"/>
        </w:rPr>
      </w:pPr>
      <w:ins w:id="446" w:author="MCC" w:date="2022-03-21T10:23:00Z">
        <w:r>
          <w:t>6.3.2.2</w:t>
        </w:r>
        <w:r>
          <w:rPr>
            <w:rFonts w:asciiTheme="minorHAnsi" w:eastAsiaTheme="minorEastAsia" w:hAnsiTheme="minorHAnsi" w:cstheme="minorBidi"/>
            <w:sz w:val="22"/>
            <w:szCs w:val="22"/>
            <w:lang w:eastAsia="en-GB"/>
          </w:rPr>
          <w:tab/>
        </w:r>
        <w:r>
          <w:t>BS output power</w:t>
        </w:r>
        <w:r>
          <w:tab/>
        </w:r>
        <w:r>
          <w:fldChar w:fldCharType="begin"/>
        </w:r>
        <w:r>
          <w:instrText xml:space="preserve"> PAGEREF _Toc98750744 \h </w:instrText>
        </w:r>
      </w:ins>
      <w:r>
        <w:fldChar w:fldCharType="separate"/>
      </w:r>
      <w:ins w:id="447" w:author="MCC" w:date="2022-03-21T10:23:00Z">
        <w:r>
          <w:t>138</w:t>
        </w:r>
        <w:r>
          <w:fldChar w:fldCharType="end"/>
        </w:r>
      </w:ins>
    </w:p>
    <w:p w14:paraId="2A7666B0" w14:textId="53FD0828" w:rsidR="00721635" w:rsidRDefault="00721635">
      <w:pPr>
        <w:pStyle w:val="TOC4"/>
        <w:rPr>
          <w:ins w:id="448" w:author="MCC" w:date="2022-03-21T10:23:00Z"/>
          <w:rFonts w:asciiTheme="minorHAnsi" w:eastAsiaTheme="minorEastAsia" w:hAnsiTheme="minorHAnsi" w:cstheme="minorBidi"/>
          <w:sz w:val="22"/>
          <w:szCs w:val="22"/>
          <w:lang w:eastAsia="en-GB"/>
        </w:rPr>
      </w:pPr>
      <w:ins w:id="449" w:author="MCC" w:date="2022-03-21T10:23:00Z">
        <w:r>
          <w:t>6.3.2.3</w:t>
        </w:r>
        <w:r>
          <w:rPr>
            <w:rFonts w:asciiTheme="minorHAnsi" w:eastAsiaTheme="minorEastAsia" w:hAnsiTheme="minorHAnsi" w:cstheme="minorBidi"/>
            <w:sz w:val="22"/>
            <w:szCs w:val="22"/>
            <w:lang w:eastAsia="en-GB"/>
          </w:rPr>
          <w:tab/>
        </w:r>
        <w:r>
          <w:t>Output power dynamic range</w:t>
        </w:r>
        <w:r>
          <w:tab/>
        </w:r>
        <w:r>
          <w:fldChar w:fldCharType="begin"/>
        </w:r>
        <w:r>
          <w:instrText xml:space="preserve"> PAGEREF _Toc98750745 \h </w:instrText>
        </w:r>
      </w:ins>
      <w:r>
        <w:fldChar w:fldCharType="separate"/>
      </w:r>
      <w:ins w:id="450" w:author="MCC" w:date="2022-03-21T10:23:00Z">
        <w:r>
          <w:t>138</w:t>
        </w:r>
        <w:r>
          <w:fldChar w:fldCharType="end"/>
        </w:r>
      </w:ins>
    </w:p>
    <w:p w14:paraId="1B4E26A0" w14:textId="7E3DF6F6" w:rsidR="00721635" w:rsidRDefault="00721635">
      <w:pPr>
        <w:pStyle w:val="TOC4"/>
        <w:rPr>
          <w:ins w:id="451" w:author="MCC" w:date="2022-03-21T10:23:00Z"/>
          <w:rFonts w:asciiTheme="minorHAnsi" w:eastAsiaTheme="minorEastAsia" w:hAnsiTheme="minorHAnsi" w:cstheme="minorBidi"/>
          <w:sz w:val="22"/>
          <w:szCs w:val="22"/>
          <w:lang w:eastAsia="en-GB"/>
        </w:rPr>
      </w:pPr>
      <w:ins w:id="452" w:author="MCC" w:date="2022-03-21T10:23:00Z">
        <w:r>
          <w:t>6.3.2.4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_Toc98750746 \h </w:instrText>
        </w:r>
      </w:ins>
      <w:r>
        <w:fldChar w:fldCharType="separate"/>
      </w:r>
      <w:ins w:id="453" w:author="MCC" w:date="2022-03-21T10:23:00Z">
        <w:r>
          <w:t>138</w:t>
        </w:r>
        <w:r>
          <w:fldChar w:fldCharType="end"/>
        </w:r>
      </w:ins>
    </w:p>
    <w:p w14:paraId="202C7832" w14:textId="618D77B8" w:rsidR="00721635" w:rsidRDefault="00721635">
      <w:pPr>
        <w:pStyle w:val="TOC4"/>
        <w:rPr>
          <w:ins w:id="454" w:author="MCC" w:date="2022-03-21T10:23:00Z"/>
          <w:rFonts w:asciiTheme="minorHAnsi" w:eastAsiaTheme="minorEastAsia" w:hAnsiTheme="minorHAnsi" w:cstheme="minorBidi"/>
          <w:sz w:val="22"/>
          <w:szCs w:val="22"/>
          <w:lang w:eastAsia="en-GB"/>
        </w:rPr>
      </w:pPr>
      <w:ins w:id="455" w:author="MCC" w:date="2022-03-21T10:23:00Z">
        <w:r>
          <w:t>6.3.2.5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_Toc98750747 \h </w:instrText>
        </w:r>
      </w:ins>
      <w:r>
        <w:fldChar w:fldCharType="separate"/>
      </w:r>
      <w:ins w:id="456" w:author="MCC" w:date="2022-03-21T10:23:00Z">
        <w:r>
          <w:t>139</w:t>
        </w:r>
        <w:r>
          <w:fldChar w:fldCharType="end"/>
        </w:r>
      </w:ins>
    </w:p>
    <w:p w14:paraId="650BCA80" w14:textId="076CBBFB" w:rsidR="00721635" w:rsidRDefault="00721635">
      <w:pPr>
        <w:pStyle w:val="TOC5"/>
        <w:rPr>
          <w:ins w:id="457" w:author="MCC" w:date="2022-03-21T10:23:00Z"/>
          <w:rFonts w:asciiTheme="minorHAnsi" w:eastAsiaTheme="minorEastAsia" w:hAnsiTheme="minorHAnsi" w:cstheme="minorBidi"/>
          <w:sz w:val="22"/>
          <w:szCs w:val="22"/>
          <w:lang w:eastAsia="en-GB"/>
        </w:rPr>
      </w:pPr>
      <w:ins w:id="458"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Frequency error</w:t>
        </w:r>
        <w:r>
          <w:tab/>
        </w:r>
        <w:r>
          <w:fldChar w:fldCharType="begin"/>
        </w:r>
        <w:r>
          <w:instrText xml:space="preserve"> PAGEREF _Toc98750748 \h </w:instrText>
        </w:r>
      </w:ins>
      <w:r>
        <w:fldChar w:fldCharType="separate"/>
      </w:r>
      <w:ins w:id="459" w:author="MCC" w:date="2022-03-21T10:23:00Z">
        <w:r>
          <w:t>139</w:t>
        </w:r>
        <w:r>
          <w:fldChar w:fldCharType="end"/>
        </w:r>
      </w:ins>
    </w:p>
    <w:p w14:paraId="106478C4" w14:textId="2EAA7B08" w:rsidR="00721635" w:rsidRDefault="00721635">
      <w:pPr>
        <w:pStyle w:val="TOC5"/>
        <w:rPr>
          <w:ins w:id="460" w:author="MCC" w:date="2022-03-21T10:23:00Z"/>
          <w:rFonts w:asciiTheme="minorHAnsi" w:eastAsiaTheme="minorEastAsia" w:hAnsiTheme="minorHAnsi" w:cstheme="minorBidi"/>
          <w:sz w:val="22"/>
          <w:szCs w:val="22"/>
          <w:lang w:eastAsia="en-GB"/>
        </w:rPr>
      </w:pPr>
      <w:ins w:id="461"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EVM</w:t>
        </w:r>
        <w:r>
          <w:tab/>
        </w:r>
        <w:r>
          <w:fldChar w:fldCharType="begin"/>
        </w:r>
        <w:r>
          <w:instrText xml:space="preserve"> PAGEREF _Toc98750749 \h </w:instrText>
        </w:r>
      </w:ins>
      <w:r>
        <w:fldChar w:fldCharType="separate"/>
      </w:r>
      <w:ins w:id="462" w:author="MCC" w:date="2022-03-21T10:23:00Z">
        <w:r>
          <w:t>139</w:t>
        </w:r>
        <w:r>
          <w:fldChar w:fldCharType="end"/>
        </w:r>
      </w:ins>
    </w:p>
    <w:p w14:paraId="7979B457" w14:textId="31833691" w:rsidR="00721635" w:rsidRDefault="00721635">
      <w:pPr>
        <w:pStyle w:val="TOC5"/>
        <w:rPr>
          <w:ins w:id="463" w:author="MCC" w:date="2022-03-21T10:23:00Z"/>
          <w:rFonts w:asciiTheme="minorHAnsi" w:eastAsiaTheme="minorEastAsia" w:hAnsiTheme="minorHAnsi" w:cstheme="minorBidi"/>
          <w:sz w:val="22"/>
          <w:szCs w:val="22"/>
          <w:lang w:eastAsia="en-GB"/>
        </w:rPr>
      </w:pPr>
      <w:ins w:id="464"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TAE</w:t>
        </w:r>
        <w:r>
          <w:tab/>
        </w:r>
        <w:r>
          <w:fldChar w:fldCharType="begin"/>
        </w:r>
        <w:r>
          <w:instrText xml:space="preserve"> PAGEREF _Toc98750750 \h </w:instrText>
        </w:r>
      </w:ins>
      <w:r>
        <w:fldChar w:fldCharType="separate"/>
      </w:r>
      <w:ins w:id="465" w:author="MCC" w:date="2022-03-21T10:23:00Z">
        <w:r>
          <w:t>139</w:t>
        </w:r>
        <w:r>
          <w:fldChar w:fldCharType="end"/>
        </w:r>
      </w:ins>
    </w:p>
    <w:p w14:paraId="4D087633" w14:textId="7E735221" w:rsidR="00721635" w:rsidRDefault="00721635">
      <w:pPr>
        <w:pStyle w:val="TOC5"/>
        <w:rPr>
          <w:ins w:id="466" w:author="MCC" w:date="2022-03-21T10:23:00Z"/>
          <w:rFonts w:asciiTheme="minorHAnsi" w:eastAsiaTheme="minorEastAsia" w:hAnsiTheme="minorHAnsi" w:cstheme="minorBidi"/>
          <w:sz w:val="22"/>
          <w:szCs w:val="22"/>
          <w:lang w:eastAsia="en-GB"/>
        </w:rPr>
      </w:pPr>
      <w:ins w:id="467"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DL RS power</w:t>
        </w:r>
        <w:r>
          <w:tab/>
        </w:r>
        <w:r>
          <w:fldChar w:fldCharType="begin"/>
        </w:r>
        <w:r>
          <w:instrText xml:space="preserve"> PAGEREF _Toc98750751 \h </w:instrText>
        </w:r>
      </w:ins>
      <w:r>
        <w:fldChar w:fldCharType="separate"/>
      </w:r>
      <w:ins w:id="468" w:author="MCC" w:date="2022-03-21T10:23:00Z">
        <w:r>
          <w:t>139</w:t>
        </w:r>
        <w:r>
          <w:fldChar w:fldCharType="end"/>
        </w:r>
      </w:ins>
    </w:p>
    <w:p w14:paraId="58AB6176" w14:textId="4090356B" w:rsidR="00721635" w:rsidRDefault="00721635">
      <w:pPr>
        <w:pStyle w:val="TOC4"/>
        <w:rPr>
          <w:ins w:id="469" w:author="MCC" w:date="2022-03-21T10:23:00Z"/>
          <w:rFonts w:asciiTheme="minorHAnsi" w:eastAsiaTheme="minorEastAsia" w:hAnsiTheme="minorHAnsi" w:cstheme="minorBidi"/>
          <w:sz w:val="22"/>
          <w:szCs w:val="22"/>
          <w:lang w:eastAsia="en-GB"/>
        </w:rPr>
      </w:pPr>
      <w:ins w:id="470" w:author="MCC" w:date="2022-03-21T10:23:00Z">
        <w:r>
          <w:t>6.3.2.6</w:t>
        </w:r>
        <w:r>
          <w:rPr>
            <w:rFonts w:asciiTheme="minorHAnsi" w:eastAsiaTheme="minorEastAsia" w:hAnsiTheme="minorHAnsi" w:cstheme="minorBidi"/>
            <w:sz w:val="22"/>
            <w:szCs w:val="22"/>
            <w:lang w:eastAsia="en-GB"/>
          </w:rPr>
          <w:tab/>
        </w:r>
        <w:r>
          <w:t>Unwanted emission</w:t>
        </w:r>
        <w:r>
          <w:tab/>
        </w:r>
        <w:r>
          <w:fldChar w:fldCharType="begin"/>
        </w:r>
        <w:r>
          <w:instrText xml:space="preserve"> PAGEREF _Toc98750752 \h </w:instrText>
        </w:r>
      </w:ins>
      <w:r>
        <w:fldChar w:fldCharType="separate"/>
      </w:r>
      <w:ins w:id="471" w:author="MCC" w:date="2022-03-21T10:23:00Z">
        <w:r>
          <w:t>139</w:t>
        </w:r>
        <w:r>
          <w:fldChar w:fldCharType="end"/>
        </w:r>
      </w:ins>
    </w:p>
    <w:p w14:paraId="41C6CB07" w14:textId="22BD051C" w:rsidR="00721635" w:rsidRDefault="00721635">
      <w:pPr>
        <w:pStyle w:val="TOC5"/>
        <w:rPr>
          <w:ins w:id="472" w:author="MCC" w:date="2022-03-21T10:23:00Z"/>
          <w:rFonts w:asciiTheme="minorHAnsi" w:eastAsiaTheme="minorEastAsia" w:hAnsiTheme="minorHAnsi" w:cstheme="minorBidi"/>
          <w:sz w:val="22"/>
          <w:szCs w:val="22"/>
          <w:lang w:eastAsia="en-GB"/>
        </w:rPr>
      </w:pPr>
      <w:ins w:id="473"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Occupied bandwidth</w:t>
        </w:r>
        <w:r>
          <w:tab/>
        </w:r>
        <w:r>
          <w:fldChar w:fldCharType="begin"/>
        </w:r>
        <w:r>
          <w:instrText xml:space="preserve"> PAGEREF _Toc98750753 \h </w:instrText>
        </w:r>
      </w:ins>
      <w:r>
        <w:fldChar w:fldCharType="separate"/>
      </w:r>
      <w:ins w:id="474" w:author="MCC" w:date="2022-03-21T10:23:00Z">
        <w:r>
          <w:t>139</w:t>
        </w:r>
        <w:r>
          <w:fldChar w:fldCharType="end"/>
        </w:r>
      </w:ins>
    </w:p>
    <w:p w14:paraId="0267993F" w14:textId="516A79CA" w:rsidR="00721635" w:rsidRDefault="00721635">
      <w:pPr>
        <w:pStyle w:val="TOC5"/>
        <w:rPr>
          <w:ins w:id="475" w:author="MCC" w:date="2022-03-21T10:23:00Z"/>
          <w:rFonts w:asciiTheme="minorHAnsi" w:eastAsiaTheme="minorEastAsia" w:hAnsiTheme="minorHAnsi" w:cstheme="minorBidi"/>
          <w:sz w:val="22"/>
          <w:szCs w:val="22"/>
          <w:lang w:eastAsia="en-GB"/>
        </w:rPr>
      </w:pPr>
      <w:ins w:id="476"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ACLR</w:t>
        </w:r>
        <w:r>
          <w:tab/>
        </w:r>
        <w:r>
          <w:fldChar w:fldCharType="begin"/>
        </w:r>
        <w:r>
          <w:instrText xml:space="preserve"> PAGEREF _Toc98750754 \h </w:instrText>
        </w:r>
      </w:ins>
      <w:r>
        <w:fldChar w:fldCharType="separate"/>
      </w:r>
      <w:ins w:id="477" w:author="MCC" w:date="2022-03-21T10:23:00Z">
        <w:r>
          <w:t>140</w:t>
        </w:r>
        <w:r>
          <w:fldChar w:fldCharType="end"/>
        </w:r>
      </w:ins>
    </w:p>
    <w:p w14:paraId="5B6EC739" w14:textId="778E1678" w:rsidR="00721635" w:rsidRDefault="00721635">
      <w:pPr>
        <w:pStyle w:val="TOC5"/>
        <w:rPr>
          <w:ins w:id="478" w:author="MCC" w:date="2022-03-21T10:23:00Z"/>
          <w:rFonts w:asciiTheme="minorHAnsi" w:eastAsiaTheme="minorEastAsia" w:hAnsiTheme="minorHAnsi" w:cstheme="minorBidi"/>
          <w:sz w:val="22"/>
          <w:szCs w:val="22"/>
          <w:lang w:eastAsia="en-GB"/>
        </w:rPr>
      </w:pPr>
      <w:ins w:id="479"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Mask</w:t>
        </w:r>
        <w:r>
          <w:tab/>
        </w:r>
        <w:r>
          <w:fldChar w:fldCharType="begin"/>
        </w:r>
        <w:r>
          <w:instrText xml:space="preserve"> PAGEREF _Toc98750755 \h </w:instrText>
        </w:r>
      </w:ins>
      <w:r>
        <w:fldChar w:fldCharType="separate"/>
      </w:r>
      <w:ins w:id="480" w:author="MCC" w:date="2022-03-21T10:23:00Z">
        <w:r>
          <w:t>140</w:t>
        </w:r>
        <w:r>
          <w:fldChar w:fldCharType="end"/>
        </w:r>
      </w:ins>
    </w:p>
    <w:p w14:paraId="43DDBE89" w14:textId="55C07F62" w:rsidR="00721635" w:rsidRDefault="00721635">
      <w:pPr>
        <w:pStyle w:val="TOC5"/>
        <w:rPr>
          <w:ins w:id="481" w:author="MCC" w:date="2022-03-21T10:23:00Z"/>
          <w:rFonts w:asciiTheme="minorHAnsi" w:eastAsiaTheme="minorEastAsia" w:hAnsiTheme="minorHAnsi" w:cstheme="minorBidi"/>
          <w:sz w:val="22"/>
          <w:szCs w:val="22"/>
          <w:lang w:eastAsia="en-GB"/>
        </w:rPr>
      </w:pPr>
      <w:ins w:id="482" w:author="MCC" w:date="2022-03-21T10:23:00Z">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TX spurious emissions</w:t>
        </w:r>
        <w:r>
          <w:tab/>
        </w:r>
        <w:r>
          <w:fldChar w:fldCharType="begin"/>
        </w:r>
        <w:r>
          <w:instrText xml:space="preserve"> PAGEREF _Toc98750756 \h </w:instrText>
        </w:r>
      </w:ins>
      <w:r>
        <w:fldChar w:fldCharType="separate"/>
      </w:r>
      <w:ins w:id="483" w:author="MCC" w:date="2022-03-21T10:23:00Z">
        <w:r>
          <w:t>140</w:t>
        </w:r>
        <w:r>
          <w:fldChar w:fldCharType="end"/>
        </w:r>
      </w:ins>
    </w:p>
    <w:p w14:paraId="2CE35CAC" w14:textId="092D2DA5" w:rsidR="00721635" w:rsidRDefault="00721635">
      <w:pPr>
        <w:pStyle w:val="TOC4"/>
        <w:rPr>
          <w:ins w:id="484" w:author="MCC" w:date="2022-03-21T10:23:00Z"/>
          <w:rFonts w:asciiTheme="minorHAnsi" w:eastAsiaTheme="minorEastAsia" w:hAnsiTheme="minorHAnsi" w:cstheme="minorBidi"/>
          <w:sz w:val="22"/>
          <w:szCs w:val="22"/>
          <w:lang w:eastAsia="en-GB"/>
        </w:rPr>
      </w:pPr>
      <w:ins w:id="485" w:author="MCC" w:date="2022-03-21T10:23:00Z">
        <w:r>
          <w:t>6.3.2.7</w:t>
        </w:r>
        <w:r>
          <w:rPr>
            <w:rFonts w:asciiTheme="minorHAnsi" w:eastAsiaTheme="minorEastAsia" w:hAnsiTheme="minorHAnsi" w:cstheme="minorBidi"/>
            <w:sz w:val="22"/>
            <w:szCs w:val="22"/>
            <w:lang w:eastAsia="en-GB"/>
          </w:rPr>
          <w:tab/>
        </w:r>
        <w:r>
          <w:t>TX IM</w:t>
        </w:r>
        <w:r>
          <w:tab/>
        </w:r>
        <w:r>
          <w:fldChar w:fldCharType="begin"/>
        </w:r>
        <w:r>
          <w:instrText xml:space="preserve"> PAGEREF _Toc98750757 \h </w:instrText>
        </w:r>
      </w:ins>
      <w:r>
        <w:fldChar w:fldCharType="separate"/>
      </w:r>
      <w:ins w:id="486" w:author="MCC" w:date="2022-03-21T10:23:00Z">
        <w:r>
          <w:t>141</w:t>
        </w:r>
        <w:r>
          <w:fldChar w:fldCharType="end"/>
        </w:r>
      </w:ins>
    </w:p>
    <w:p w14:paraId="2966F03A" w14:textId="2397EBFF" w:rsidR="00721635" w:rsidRDefault="00721635">
      <w:pPr>
        <w:pStyle w:val="TOC4"/>
        <w:rPr>
          <w:ins w:id="487" w:author="MCC" w:date="2022-03-21T10:23:00Z"/>
          <w:rFonts w:asciiTheme="minorHAnsi" w:eastAsiaTheme="minorEastAsia" w:hAnsiTheme="minorHAnsi" w:cstheme="minorBidi"/>
          <w:sz w:val="22"/>
          <w:szCs w:val="22"/>
          <w:lang w:eastAsia="en-GB"/>
        </w:rPr>
      </w:pPr>
      <w:ins w:id="488" w:author="MCC" w:date="2022-03-21T10:23:00Z">
        <w:r>
          <w:t>6.3.2.8</w:t>
        </w:r>
        <w:r>
          <w:rPr>
            <w:rFonts w:asciiTheme="minorHAnsi" w:eastAsiaTheme="minorEastAsia" w:hAnsiTheme="minorHAnsi" w:cstheme="minorBidi"/>
            <w:sz w:val="22"/>
            <w:szCs w:val="22"/>
            <w:lang w:eastAsia="en-GB"/>
          </w:rPr>
          <w:tab/>
        </w:r>
        <w:r>
          <w:t>In-band emission</w:t>
        </w:r>
        <w:r>
          <w:tab/>
        </w:r>
        <w:r>
          <w:fldChar w:fldCharType="begin"/>
        </w:r>
        <w:r>
          <w:instrText xml:space="preserve"> PAGEREF _Toc98750758 \h </w:instrText>
        </w:r>
      </w:ins>
      <w:r>
        <w:fldChar w:fldCharType="separate"/>
      </w:r>
      <w:ins w:id="489" w:author="MCC" w:date="2022-03-21T10:23:00Z">
        <w:r>
          <w:t>141</w:t>
        </w:r>
        <w:r>
          <w:fldChar w:fldCharType="end"/>
        </w:r>
      </w:ins>
    </w:p>
    <w:p w14:paraId="6D1AAE52" w14:textId="37A9F728" w:rsidR="00721635" w:rsidRDefault="00721635">
      <w:pPr>
        <w:pStyle w:val="TOC3"/>
        <w:rPr>
          <w:ins w:id="490" w:author="MCC" w:date="2022-03-21T10:23:00Z"/>
          <w:rFonts w:asciiTheme="minorHAnsi" w:eastAsiaTheme="minorEastAsia" w:hAnsiTheme="minorHAnsi" w:cstheme="minorBidi"/>
          <w:sz w:val="22"/>
          <w:szCs w:val="22"/>
          <w:lang w:eastAsia="en-GB"/>
        </w:rPr>
      </w:pPr>
      <w:ins w:id="491" w:author="MCC" w:date="2022-03-21T10:23:00Z">
        <w:r>
          <w:rPr>
            <w:lang w:eastAsia="ja-JP"/>
          </w:rPr>
          <w:t>6.3.3</w:t>
        </w:r>
        <w:r>
          <w:rPr>
            <w:rFonts w:asciiTheme="minorHAnsi" w:eastAsiaTheme="minorEastAsia" w:hAnsiTheme="minorHAnsi" w:cstheme="minorBidi"/>
            <w:sz w:val="22"/>
            <w:szCs w:val="22"/>
            <w:lang w:eastAsia="en-GB"/>
          </w:rPr>
          <w:tab/>
        </w:r>
        <w:r>
          <w:rPr>
            <w:lang w:eastAsia="ja-JP"/>
          </w:rPr>
          <w:t xml:space="preserve"> BS Receiver characteristic</w:t>
        </w:r>
        <w:r>
          <w:tab/>
        </w:r>
        <w:r>
          <w:fldChar w:fldCharType="begin"/>
        </w:r>
        <w:r>
          <w:instrText xml:space="preserve"> PAGEREF _Toc98750759 \h </w:instrText>
        </w:r>
      </w:ins>
      <w:r>
        <w:fldChar w:fldCharType="separate"/>
      </w:r>
      <w:ins w:id="492" w:author="MCC" w:date="2022-03-21T10:23:00Z">
        <w:r>
          <w:t>141</w:t>
        </w:r>
        <w:r>
          <w:fldChar w:fldCharType="end"/>
        </w:r>
      </w:ins>
    </w:p>
    <w:p w14:paraId="339E640B" w14:textId="66CA59CF" w:rsidR="00721635" w:rsidRDefault="00721635">
      <w:pPr>
        <w:pStyle w:val="TOC4"/>
        <w:rPr>
          <w:ins w:id="493" w:author="MCC" w:date="2022-03-21T10:23:00Z"/>
          <w:rFonts w:asciiTheme="minorHAnsi" w:eastAsiaTheme="minorEastAsia" w:hAnsiTheme="minorHAnsi" w:cstheme="minorBidi"/>
          <w:sz w:val="22"/>
          <w:szCs w:val="22"/>
          <w:lang w:eastAsia="en-GB"/>
        </w:rPr>
      </w:pPr>
      <w:ins w:id="494" w:author="MCC" w:date="2022-03-21T10:23:00Z">
        <w:r>
          <w:t>6.3.3.1</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_Toc98750760 \h </w:instrText>
        </w:r>
      </w:ins>
      <w:r>
        <w:fldChar w:fldCharType="separate"/>
      </w:r>
      <w:ins w:id="495" w:author="MCC" w:date="2022-03-21T10:23:00Z">
        <w:r>
          <w:t>141</w:t>
        </w:r>
        <w:r>
          <w:fldChar w:fldCharType="end"/>
        </w:r>
      </w:ins>
    </w:p>
    <w:p w14:paraId="5E70D555" w14:textId="1B85737B" w:rsidR="00721635" w:rsidRDefault="00721635">
      <w:pPr>
        <w:pStyle w:val="TOC4"/>
        <w:rPr>
          <w:ins w:id="496" w:author="MCC" w:date="2022-03-21T10:23:00Z"/>
          <w:rFonts w:asciiTheme="minorHAnsi" w:eastAsiaTheme="minorEastAsia" w:hAnsiTheme="minorHAnsi" w:cstheme="minorBidi"/>
          <w:sz w:val="22"/>
          <w:szCs w:val="22"/>
          <w:lang w:eastAsia="en-GB"/>
        </w:rPr>
      </w:pPr>
      <w:ins w:id="497" w:author="MCC" w:date="2022-03-21T10:23:00Z">
        <w:r>
          <w:t>6.3.3.2</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_Toc98750761 \h </w:instrText>
        </w:r>
      </w:ins>
      <w:r>
        <w:fldChar w:fldCharType="separate"/>
      </w:r>
      <w:ins w:id="498" w:author="MCC" w:date="2022-03-21T10:23:00Z">
        <w:r>
          <w:t>141</w:t>
        </w:r>
        <w:r>
          <w:fldChar w:fldCharType="end"/>
        </w:r>
      </w:ins>
    </w:p>
    <w:p w14:paraId="29B507D4" w14:textId="261B2B1D" w:rsidR="00721635" w:rsidRDefault="00721635">
      <w:pPr>
        <w:pStyle w:val="TOC4"/>
        <w:rPr>
          <w:ins w:id="499" w:author="MCC" w:date="2022-03-21T10:23:00Z"/>
          <w:rFonts w:asciiTheme="minorHAnsi" w:eastAsiaTheme="minorEastAsia" w:hAnsiTheme="minorHAnsi" w:cstheme="minorBidi"/>
          <w:sz w:val="22"/>
          <w:szCs w:val="22"/>
          <w:lang w:eastAsia="en-GB"/>
        </w:rPr>
      </w:pPr>
      <w:ins w:id="500" w:author="MCC" w:date="2022-03-21T10:23:00Z">
        <w:r>
          <w:t>6.3.3.3</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_Toc98750762 \h </w:instrText>
        </w:r>
      </w:ins>
      <w:r>
        <w:fldChar w:fldCharType="separate"/>
      </w:r>
      <w:ins w:id="501" w:author="MCC" w:date="2022-03-21T10:23:00Z">
        <w:r>
          <w:t>141</w:t>
        </w:r>
        <w:r>
          <w:fldChar w:fldCharType="end"/>
        </w:r>
      </w:ins>
    </w:p>
    <w:p w14:paraId="20FA23B6" w14:textId="042FFC6E" w:rsidR="00721635" w:rsidRDefault="00721635">
      <w:pPr>
        <w:pStyle w:val="TOC4"/>
        <w:rPr>
          <w:ins w:id="502" w:author="MCC" w:date="2022-03-21T10:23:00Z"/>
          <w:rFonts w:asciiTheme="minorHAnsi" w:eastAsiaTheme="minorEastAsia" w:hAnsiTheme="minorHAnsi" w:cstheme="minorBidi"/>
          <w:sz w:val="22"/>
          <w:szCs w:val="22"/>
          <w:lang w:eastAsia="en-GB"/>
        </w:rPr>
      </w:pPr>
      <w:ins w:id="503" w:author="MCC" w:date="2022-03-21T10:23:00Z">
        <w:r>
          <w:t>6.3.3.4</w:t>
        </w:r>
        <w:r>
          <w:rPr>
            <w:rFonts w:asciiTheme="minorHAnsi" w:eastAsiaTheme="minorEastAsia" w:hAnsiTheme="minorHAnsi" w:cstheme="minorBidi"/>
            <w:sz w:val="22"/>
            <w:szCs w:val="22"/>
            <w:lang w:eastAsia="en-GB"/>
          </w:rPr>
          <w:tab/>
        </w:r>
        <w:r>
          <w:t>ACS and narrow-band blocking</w:t>
        </w:r>
        <w:r>
          <w:tab/>
        </w:r>
        <w:r>
          <w:fldChar w:fldCharType="begin"/>
        </w:r>
        <w:r>
          <w:instrText xml:space="preserve"> PAGEREF _Toc98750763 \h </w:instrText>
        </w:r>
      </w:ins>
      <w:r>
        <w:fldChar w:fldCharType="separate"/>
      </w:r>
      <w:ins w:id="504" w:author="MCC" w:date="2022-03-21T10:23:00Z">
        <w:r>
          <w:t>141</w:t>
        </w:r>
        <w:r>
          <w:fldChar w:fldCharType="end"/>
        </w:r>
      </w:ins>
    </w:p>
    <w:p w14:paraId="3738D2D6" w14:textId="3B512A24" w:rsidR="00721635" w:rsidRDefault="00721635">
      <w:pPr>
        <w:pStyle w:val="TOC4"/>
        <w:rPr>
          <w:ins w:id="505" w:author="MCC" w:date="2022-03-21T10:23:00Z"/>
          <w:rFonts w:asciiTheme="minorHAnsi" w:eastAsiaTheme="minorEastAsia" w:hAnsiTheme="minorHAnsi" w:cstheme="minorBidi"/>
          <w:sz w:val="22"/>
          <w:szCs w:val="22"/>
          <w:lang w:eastAsia="en-GB"/>
        </w:rPr>
      </w:pPr>
      <w:ins w:id="506" w:author="MCC" w:date="2022-03-21T10:23:00Z">
        <w:r>
          <w:t>6.3.3.5</w:t>
        </w:r>
        <w:r>
          <w:rPr>
            <w:rFonts w:asciiTheme="minorHAnsi" w:eastAsiaTheme="minorEastAsia" w:hAnsiTheme="minorHAnsi" w:cstheme="minorBidi"/>
            <w:sz w:val="22"/>
            <w:szCs w:val="22"/>
            <w:lang w:eastAsia="en-GB"/>
          </w:rPr>
          <w:tab/>
        </w:r>
        <w:r>
          <w:t>Blocking</w:t>
        </w:r>
        <w:r>
          <w:tab/>
        </w:r>
        <w:r>
          <w:fldChar w:fldCharType="begin"/>
        </w:r>
        <w:r>
          <w:instrText xml:space="preserve"> PAGEREF _Toc98750764 \h </w:instrText>
        </w:r>
      </w:ins>
      <w:r>
        <w:fldChar w:fldCharType="separate"/>
      </w:r>
      <w:ins w:id="507" w:author="MCC" w:date="2022-03-21T10:23:00Z">
        <w:r>
          <w:t>142</w:t>
        </w:r>
        <w:r>
          <w:fldChar w:fldCharType="end"/>
        </w:r>
      </w:ins>
    </w:p>
    <w:p w14:paraId="19FD2DCB" w14:textId="0C93F2FA" w:rsidR="00721635" w:rsidRDefault="00721635">
      <w:pPr>
        <w:pStyle w:val="TOC4"/>
        <w:rPr>
          <w:ins w:id="508" w:author="MCC" w:date="2022-03-21T10:23:00Z"/>
          <w:rFonts w:asciiTheme="minorHAnsi" w:eastAsiaTheme="minorEastAsia" w:hAnsiTheme="minorHAnsi" w:cstheme="minorBidi"/>
          <w:sz w:val="22"/>
          <w:szCs w:val="22"/>
          <w:lang w:eastAsia="en-GB"/>
        </w:rPr>
      </w:pPr>
      <w:ins w:id="509" w:author="MCC" w:date="2022-03-21T10:23:00Z">
        <w:r>
          <w:t>6.3.3.6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_Toc98750765 \h </w:instrText>
        </w:r>
      </w:ins>
      <w:r>
        <w:fldChar w:fldCharType="separate"/>
      </w:r>
      <w:ins w:id="510" w:author="MCC" w:date="2022-03-21T10:23:00Z">
        <w:r>
          <w:t>142</w:t>
        </w:r>
        <w:r>
          <w:fldChar w:fldCharType="end"/>
        </w:r>
      </w:ins>
    </w:p>
    <w:p w14:paraId="20D27441" w14:textId="2B99DE5C" w:rsidR="00721635" w:rsidRDefault="00721635">
      <w:pPr>
        <w:pStyle w:val="TOC4"/>
        <w:rPr>
          <w:ins w:id="511" w:author="MCC" w:date="2022-03-21T10:23:00Z"/>
          <w:rFonts w:asciiTheme="minorHAnsi" w:eastAsiaTheme="minorEastAsia" w:hAnsiTheme="minorHAnsi" w:cstheme="minorBidi"/>
          <w:sz w:val="22"/>
          <w:szCs w:val="22"/>
          <w:lang w:eastAsia="en-GB"/>
        </w:rPr>
      </w:pPr>
      <w:ins w:id="512" w:author="MCC" w:date="2022-03-21T10:23:00Z">
        <w:r>
          <w:t>6.3.3.7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_Toc98750766 \h </w:instrText>
        </w:r>
      </w:ins>
      <w:r>
        <w:fldChar w:fldCharType="separate"/>
      </w:r>
      <w:ins w:id="513" w:author="MCC" w:date="2022-03-21T10:23:00Z">
        <w:r>
          <w:t>142</w:t>
        </w:r>
        <w:r>
          <w:fldChar w:fldCharType="end"/>
        </w:r>
      </w:ins>
    </w:p>
    <w:p w14:paraId="44C29B3C" w14:textId="3E94C97E" w:rsidR="00721635" w:rsidRDefault="00721635">
      <w:pPr>
        <w:pStyle w:val="TOC3"/>
        <w:rPr>
          <w:ins w:id="514" w:author="MCC" w:date="2022-03-21T10:23:00Z"/>
          <w:rFonts w:asciiTheme="minorHAnsi" w:eastAsiaTheme="minorEastAsia" w:hAnsiTheme="minorHAnsi" w:cstheme="minorBidi"/>
          <w:sz w:val="22"/>
          <w:szCs w:val="22"/>
          <w:lang w:eastAsia="en-GB"/>
        </w:rPr>
      </w:pPr>
      <w:ins w:id="515" w:author="MCC" w:date="2022-03-21T10:23:00Z">
        <w:r>
          <w:rPr>
            <w:lang w:eastAsia="ja-JP"/>
          </w:rPr>
          <w:t>6.3.4</w:t>
        </w:r>
        <w:r>
          <w:rPr>
            <w:rFonts w:asciiTheme="minorHAnsi" w:eastAsiaTheme="minorEastAsia" w:hAnsiTheme="minorHAnsi" w:cstheme="minorBidi"/>
            <w:sz w:val="22"/>
            <w:szCs w:val="22"/>
            <w:lang w:eastAsia="en-GB"/>
          </w:rPr>
          <w:tab/>
        </w:r>
        <w:r>
          <w:rPr>
            <w:lang w:eastAsia="ja-JP"/>
          </w:rPr>
          <w:t xml:space="preserve"> Other</w:t>
        </w:r>
        <w:r>
          <w:tab/>
        </w:r>
        <w:r>
          <w:fldChar w:fldCharType="begin"/>
        </w:r>
        <w:r>
          <w:instrText xml:space="preserve"> PAGEREF _Toc98750767 \h </w:instrText>
        </w:r>
      </w:ins>
      <w:r>
        <w:fldChar w:fldCharType="separate"/>
      </w:r>
      <w:ins w:id="516" w:author="MCC" w:date="2022-03-21T10:23:00Z">
        <w:r>
          <w:t>142</w:t>
        </w:r>
        <w:r>
          <w:fldChar w:fldCharType="end"/>
        </w:r>
      </w:ins>
    </w:p>
    <w:p w14:paraId="78CA1A6B" w14:textId="0DE29C2E" w:rsidR="00721635" w:rsidRDefault="00721635">
      <w:pPr>
        <w:pStyle w:val="TOC4"/>
        <w:rPr>
          <w:ins w:id="517" w:author="MCC" w:date="2022-03-21T10:23:00Z"/>
          <w:rFonts w:asciiTheme="minorHAnsi" w:eastAsiaTheme="minorEastAsia" w:hAnsiTheme="minorHAnsi" w:cstheme="minorBidi"/>
          <w:sz w:val="22"/>
          <w:szCs w:val="22"/>
          <w:lang w:eastAsia="en-GB"/>
        </w:rPr>
      </w:pPr>
      <w:ins w:id="518" w:author="MCC" w:date="2022-03-21T10:23:00Z">
        <w:r>
          <w:t>6.3.4.1</w:t>
        </w:r>
        <w:r>
          <w:rPr>
            <w:rFonts w:asciiTheme="minorHAnsi" w:eastAsiaTheme="minorEastAsia" w:hAnsiTheme="minorHAnsi" w:cstheme="minorBidi"/>
            <w:sz w:val="22"/>
            <w:szCs w:val="22"/>
            <w:lang w:eastAsia="en-GB"/>
          </w:rPr>
          <w:tab/>
        </w:r>
        <w:r>
          <w:t>Beam related NR specific requirement</w:t>
        </w:r>
        <w:r>
          <w:tab/>
        </w:r>
        <w:r>
          <w:fldChar w:fldCharType="begin"/>
        </w:r>
        <w:r>
          <w:instrText xml:space="preserve"> PAGEREF _Toc98750768 \h </w:instrText>
        </w:r>
      </w:ins>
      <w:r>
        <w:fldChar w:fldCharType="separate"/>
      </w:r>
      <w:ins w:id="519" w:author="MCC" w:date="2022-03-21T10:23:00Z">
        <w:r>
          <w:t>142</w:t>
        </w:r>
        <w:r>
          <w:fldChar w:fldCharType="end"/>
        </w:r>
      </w:ins>
    </w:p>
    <w:p w14:paraId="7C6481F7" w14:textId="46D300AE" w:rsidR="00721635" w:rsidRDefault="00721635">
      <w:pPr>
        <w:pStyle w:val="TOC1"/>
        <w:rPr>
          <w:ins w:id="520" w:author="MCC" w:date="2022-03-21T10:23:00Z"/>
          <w:rFonts w:asciiTheme="minorHAnsi" w:eastAsiaTheme="minorEastAsia" w:hAnsiTheme="minorHAnsi" w:cstheme="minorBidi"/>
          <w:szCs w:val="22"/>
          <w:lang w:eastAsia="en-GB"/>
        </w:rPr>
      </w:pPr>
      <w:ins w:id="521" w:author="MCC" w:date="2022-03-21T10:23:00Z">
        <w:r>
          <w:rPr>
            <w:lang w:eastAsia="ja-JP"/>
          </w:rPr>
          <w:t>7</w:t>
        </w:r>
        <w:r>
          <w:rPr>
            <w:rFonts w:asciiTheme="minorHAnsi" w:eastAsiaTheme="minorEastAsia" w:hAnsiTheme="minorHAnsi" w:cstheme="minorBidi"/>
            <w:szCs w:val="22"/>
            <w:lang w:eastAsia="en-GB"/>
          </w:rPr>
          <w:tab/>
        </w:r>
        <w:r>
          <w:rPr>
            <w:lang w:eastAsia="ja-JP"/>
          </w:rPr>
          <w:t>Relation with the existing specifications</w:t>
        </w:r>
        <w:r>
          <w:tab/>
        </w:r>
        <w:r>
          <w:fldChar w:fldCharType="begin"/>
        </w:r>
        <w:r>
          <w:instrText xml:space="preserve"> PAGEREF _Toc98750769 \h </w:instrText>
        </w:r>
      </w:ins>
      <w:r>
        <w:fldChar w:fldCharType="separate"/>
      </w:r>
      <w:ins w:id="522" w:author="MCC" w:date="2022-03-21T10:23:00Z">
        <w:r>
          <w:t>143</w:t>
        </w:r>
        <w:r>
          <w:fldChar w:fldCharType="end"/>
        </w:r>
      </w:ins>
    </w:p>
    <w:p w14:paraId="36DACDC1" w14:textId="16A0FA96" w:rsidR="00721635" w:rsidRDefault="00721635">
      <w:pPr>
        <w:pStyle w:val="TOC1"/>
        <w:rPr>
          <w:ins w:id="523" w:author="MCC" w:date="2022-03-21T10:23:00Z"/>
          <w:rFonts w:asciiTheme="minorHAnsi" w:eastAsiaTheme="minorEastAsia" w:hAnsiTheme="minorHAnsi" w:cstheme="minorBidi"/>
          <w:szCs w:val="22"/>
          <w:lang w:eastAsia="en-GB"/>
        </w:rPr>
      </w:pPr>
      <w:ins w:id="524" w:author="MCC" w:date="2022-03-21T10:23:00Z">
        <w:r>
          <w:rPr>
            <w:lang w:eastAsia="ja-JP"/>
          </w:rPr>
          <w:t>8</w:t>
        </w:r>
        <w:r>
          <w:rPr>
            <w:rFonts w:asciiTheme="minorHAnsi" w:eastAsiaTheme="minorEastAsia" w:hAnsiTheme="minorHAnsi" w:cstheme="minorBidi"/>
            <w:szCs w:val="22"/>
            <w:lang w:eastAsia="en-GB"/>
          </w:rPr>
          <w:tab/>
        </w:r>
        <w:r>
          <w:rPr>
            <w:lang w:eastAsia="ja-JP"/>
          </w:rPr>
          <w:t>Regulatory aspect</w:t>
        </w:r>
        <w:r>
          <w:tab/>
        </w:r>
        <w:r>
          <w:fldChar w:fldCharType="begin"/>
        </w:r>
        <w:r>
          <w:instrText xml:space="preserve"> PAGEREF _Toc98750770 \h </w:instrText>
        </w:r>
      </w:ins>
      <w:r>
        <w:fldChar w:fldCharType="separate"/>
      </w:r>
      <w:ins w:id="525" w:author="MCC" w:date="2022-03-21T10:23:00Z">
        <w:r>
          <w:t>144</w:t>
        </w:r>
        <w:r>
          <w:fldChar w:fldCharType="end"/>
        </w:r>
      </w:ins>
    </w:p>
    <w:p w14:paraId="031423AF" w14:textId="03450D10" w:rsidR="00721635" w:rsidRDefault="00721635">
      <w:pPr>
        <w:pStyle w:val="TOC2"/>
        <w:rPr>
          <w:ins w:id="526" w:author="MCC" w:date="2022-03-21T10:23:00Z"/>
          <w:rFonts w:asciiTheme="minorHAnsi" w:eastAsiaTheme="minorEastAsia" w:hAnsiTheme="minorHAnsi" w:cstheme="minorBidi"/>
          <w:sz w:val="22"/>
          <w:szCs w:val="22"/>
          <w:lang w:eastAsia="en-GB"/>
        </w:rPr>
      </w:pPr>
      <w:ins w:id="527" w:author="MCC" w:date="2022-03-21T10:23:00Z">
        <w:r>
          <w:rPr>
            <w:lang w:eastAsia="ja-JP"/>
          </w:rPr>
          <w:t>8.1</w:t>
        </w:r>
        <w:r>
          <w:rPr>
            <w:rFonts w:asciiTheme="minorHAnsi" w:eastAsiaTheme="minorEastAsia" w:hAnsiTheme="minorHAnsi" w:cstheme="minorBidi"/>
            <w:sz w:val="22"/>
            <w:szCs w:val="22"/>
            <w:lang w:eastAsia="en-GB"/>
          </w:rPr>
          <w:tab/>
        </w:r>
        <w:r>
          <w:rPr>
            <w:lang w:eastAsia="ja-JP"/>
          </w:rPr>
          <w:t>Overview of international and regional regulation</w:t>
        </w:r>
        <w:r>
          <w:tab/>
        </w:r>
        <w:r>
          <w:fldChar w:fldCharType="begin"/>
        </w:r>
        <w:r>
          <w:instrText xml:space="preserve"> PAGEREF _Toc98750771 \h </w:instrText>
        </w:r>
      </w:ins>
      <w:r>
        <w:fldChar w:fldCharType="separate"/>
      </w:r>
      <w:ins w:id="528" w:author="MCC" w:date="2022-03-21T10:23:00Z">
        <w:r>
          <w:t>144</w:t>
        </w:r>
        <w:r>
          <w:fldChar w:fldCharType="end"/>
        </w:r>
      </w:ins>
    </w:p>
    <w:p w14:paraId="36A99763" w14:textId="55EB152F" w:rsidR="00721635" w:rsidRDefault="00721635">
      <w:pPr>
        <w:pStyle w:val="TOC3"/>
        <w:rPr>
          <w:ins w:id="529" w:author="MCC" w:date="2022-03-21T10:23:00Z"/>
          <w:rFonts w:asciiTheme="minorHAnsi" w:eastAsiaTheme="minorEastAsia" w:hAnsiTheme="minorHAnsi" w:cstheme="minorBidi"/>
          <w:sz w:val="22"/>
          <w:szCs w:val="22"/>
          <w:lang w:eastAsia="en-GB"/>
        </w:rPr>
      </w:pPr>
      <w:ins w:id="530" w:author="MCC" w:date="2022-03-21T10:23:00Z">
        <w:r>
          <w:rPr>
            <w:lang w:eastAsia="ja-JP"/>
          </w:rPr>
          <w:t>8.1.1</w:t>
        </w:r>
        <w:r>
          <w:rPr>
            <w:rFonts w:asciiTheme="minorHAnsi" w:eastAsiaTheme="minorEastAsia" w:hAnsiTheme="minorHAnsi" w:cstheme="minorBidi"/>
            <w:sz w:val="22"/>
            <w:szCs w:val="22"/>
            <w:lang w:eastAsia="en-GB"/>
          </w:rPr>
          <w:tab/>
        </w:r>
        <w:r>
          <w:rPr>
            <w:lang w:eastAsia="ja-JP"/>
          </w:rPr>
          <w:t>ITU-R</w:t>
        </w:r>
        <w:r>
          <w:tab/>
        </w:r>
        <w:r>
          <w:fldChar w:fldCharType="begin"/>
        </w:r>
        <w:r>
          <w:instrText xml:space="preserve"> PAGEREF _Toc98750772 \h </w:instrText>
        </w:r>
      </w:ins>
      <w:r>
        <w:fldChar w:fldCharType="separate"/>
      </w:r>
      <w:ins w:id="531" w:author="MCC" w:date="2022-03-21T10:23:00Z">
        <w:r>
          <w:t>144</w:t>
        </w:r>
        <w:r>
          <w:fldChar w:fldCharType="end"/>
        </w:r>
      </w:ins>
    </w:p>
    <w:p w14:paraId="23218E41" w14:textId="5572CBFC" w:rsidR="00721635" w:rsidRDefault="00721635">
      <w:pPr>
        <w:pStyle w:val="TOC3"/>
        <w:rPr>
          <w:ins w:id="532" w:author="MCC" w:date="2022-03-21T10:23:00Z"/>
          <w:rFonts w:asciiTheme="minorHAnsi" w:eastAsiaTheme="minorEastAsia" w:hAnsiTheme="minorHAnsi" w:cstheme="minorBidi"/>
          <w:sz w:val="22"/>
          <w:szCs w:val="22"/>
          <w:lang w:eastAsia="en-GB"/>
        </w:rPr>
      </w:pPr>
      <w:ins w:id="533" w:author="MCC" w:date="2022-03-21T10:23:00Z">
        <w:r>
          <w:rPr>
            <w:lang w:eastAsia="ja-JP"/>
          </w:rPr>
          <w:t>8.1.2</w:t>
        </w:r>
        <w:r>
          <w:rPr>
            <w:rFonts w:asciiTheme="minorHAnsi" w:eastAsiaTheme="minorEastAsia" w:hAnsiTheme="minorHAnsi" w:cstheme="minorBidi"/>
            <w:sz w:val="22"/>
            <w:szCs w:val="22"/>
            <w:lang w:eastAsia="en-GB"/>
          </w:rPr>
          <w:tab/>
        </w:r>
        <w:r>
          <w:rPr>
            <w:lang w:eastAsia="ja-JP"/>
          </w:rPr>
          <w:t>European regulation</w:t>
        </w:r>
        <w:r>
          <w:tab/>
        </w:r>
        <w:r>
          <w:fldChar w:fldCharType="begin"/>
        </w:r>
        <w:r>
          <w:instrText xml:space="preserve"> PAGEREF _Toc98750773 \h </w:instrText>
        </w:r>
      </w:ins>
      <w:r>
        <w:fldChar w:fldCharType="separate"/>
      </w:r>
      <w:ins w:id="534" w:author="MCC" w:date="2022-03-21T10:23:00Z">
        <w:r>
          <w:t>145</w:t>
        </w:r>
        <w:r>
          <w:fldChar w:fldCharType="end"/>
        </w:r>
      </w:ins>
    </w:p>
    <w:p w14:paraId="595B2390" w14:textId="703C3A6D" w:rsidR="00721635" w:rsidRDefault="00721635">
      <w:pPr>
        <w:pStyle w:val="TOC3"/>
        <w:rPr>
          <w:ins w:id="535" w:author="MCC" w:date="2022-03-21T10:23:00Z"/>
          <w:rFonts w:asciiTheme="minorHAnsi" w:eastAsiaTheme="minorEastAsia" w:hAnsiTheme="minorHAnsi" w:cstheme="minorBidi"/>
          <w:sz w:val="22"/>
          <w:szCs w:val="22"/>
          <w:lang w:eastAsia="en-GB"/>
        </w:rPr>
      </w:pPr>
      <w:ins w:id="536" w:author="MCC" w:date="2022-03-21T10:23:00Z">
        <w:r>
          <w:rPr>
            <w:lang w:eastAsia="ja-JP"/>
          </w:rPr>
          <w:t>8.1.3</w:t>
        </w:r>
        <w:r>
          <w:rPr>
            <w:rFonts w:asciiTheme="minorHAnsi" w:eastAsiaTheme="minorEastAsia" w:hAnsiTheme="minorHAnsi" w:cstheme="minorBidi"/>
            <w:sz w:val="22"/>
            <w:szCs w:val="22"/>
            <w:lang w:eastAsia="en-GB"/>
          </w:rPr>
          <w:tab/>
        </w:r>
        <w:r>
          <w:rPr>
            <w:lang w:eastAsia="ja-JP"/>
          </w:rPr>
          <w:t>U.S. regulation (FCC)</w:t>
        </w:r>
        <w:r>
          <w:tab/>
        </w:r>
        <w:r>
          <w:fldChar w:fldCharType="begin"/>
        </w:r>
        <w:r>
          <w:instrText xml:space="preserve"> PAGEREF _Toc98750774 \h </w:instrText>
        </w:r>
      </w:ins>
      <w:r>
        <w:fldChar w:fldCharType="separate"/>
      </w:r>
      <w:ins w:id="537" w:author="MCC" w:date="2022-03-21T10:23:00Z">
        <w:r>
          <w:t>145</w:t>
        </w:r>
        <w:r>
          <w:fldChar w:fldCharType="end"/>
        </w:r>
      </w:ins>
    </w:p>
    <w:p w14:paraId="18701DE3" w14:textId="67B330CA" w:rsidR="00721635" w:rsidRDefault="00721635">
      <w:pPr>
        <w:pStyle w:val="TOC2"/>
        <w:rPr>
          <w:ins w:id="538" w:author="MCC" w:date="2022-03-21T10:23:00Z"/>
          <w:rFonts w:asciiTheme="minorHAnsi" w:eastAsiaTheme="minorEastAsia" w:hAnsiTheme="minorHAnsi" w:cstheme="minorBidi"/>
          <w:sz w:val="22"/>
          <w:szCs w:val="22"/>
          <w:lang w:eastAsia="en-GB"/>
        </w:rPr>
      </w:pPr>
      <w:ins w:id="539" w:author="MCC" w:date="2022-03-21T10:23:00Z">
        <w:r>
          <w:rPr>
            <w:lang w:eastAsia="ja-JP"/>
          </w:rPr>
          <w:t>8.2</w:t>
        </w:r>
        <w:r>
          <w:rPr>
            <w:rFonts w:asciiTheme="minorHAnsi" w:eastAsiaTheme="minorEastAsia" w:hAnsiTheme="minorHAnsi" w:cstheme="minorBidi"/>
            <w:sz w:val="22"/>
            <w:szCs w:val="22"/>
            <w:lang w:eastAsia="en-GB"/>
          </w:rPr>
          <w:tab/>
        </w:r>
        <w:r>
          <w:rPr>
            <w:lang w:eastAsia="ja-JP"/>
          </w:rPr>
          <w:t>Boundary between spurious and OOB domain</w:t>
        </w:r>
        <w:r>
          <w:tab/>
        </w:r>
        <w:r>
          <w:fldChar w:fldCharType="begin"/>
        </w:r>
        <w:r>
          <w:instrText xml:space="preserve"> PAGEREF _Toc98750775 \h </w:instrText>
        </w:r>
      </w:ins>
      <w:r>
        <w:fldChar w:fldCharType="separate"/>
      </w:r>
      <w:ins w:id="540" w:author="MCC" w:date="2022-03-21T10:23:00Z">
        <w:r>
          <w:t>147</w:t>
        </w:r>
        <w:r>
          <w:fldChar w:fldCharType="end"/>
        </w:r>
      </w:ins>
    </w:p>
    <w:p w14:paraId="20374763" w14:textId="675F6011" w:rsidR="00721635" w:rsidRDefault="00721635">
      <w:pPr>
        <w:pStyle w:val="TOC3"/>
        <w:rPr>
          <w:ins w:id="541" w:author="MCC" w:date="2022-03-21T10:23:00Z"/>
          <w:rFonts w:asciiTheme="minorHAnsi" w:eastAsiaTheme="minorEastAsia" w:hAnsiTheme="minorHAnsi" w:cstheme="minorBidi"/>
          <w:sz w:val="22"/>
          <w:szCs w:val="22"/>
          <w:lang w:eastAsia="en-GB"/>
        </w:rPr>
      </w:pPr>
      <w:ins w:id="542" w:author="MCC" w:date="2022-03-21T10:23:00Z">
        <w:r>
          <w:rPr>
            <w:lang w:eastAsia="ja-JP"/>
          </w:rPr>
          <w:t>8.2.1</w:t>
        </w:r>
        <w:r>
          <w:rPr>
            <w:rFonts w:asciiTheme="minorHAnsi" w:eastAsiaTheme="minorEastAsia" w:hAnsiTheme="minorHAnsi" w:cstheme="minorBidi"/>
            <w:sz w:val="22"/>
            <w:szCs w:val="22"/>
            <w:lang w:eastAsia="en-GB"/>
          </w:rPr>
          <w:tab/>
        </w:r>
        <w:r>
          <w:rPr>
            <w:lang w:eastAsia="ja-JP"/>
          </w:rPr>
          <w:t>Application of boundary for UMTS and LTE BS below 6 GHz</w:t>
        </w:r>
        <w:r>
          <w:tab/>
        </w:r>
        <w:r>
          <w:fldChar w:fldCharType="begin"/>
        </w:r>
        <w:r>
          <w:instrText xml:space="preserve"> PAGEREF _Toc98750776 \h </w:instrText>
        </w:r>
      </w:ins>
      <w:r>
        <w:fldChar w:fldCharType="separate"/>
      </w:r>
      <w:ins w:id="543" w:author="MCC" w:date="2022-03-21T10:23:00Z">
        <w:r>
          <w:t>147</w:t>
        </w:r>
        <w:r>
          <w:fldChar w:fldCharType="end"/>
        </w:r>
      </w:ins>
    </w:p>
    <w:p w14:paraId="03BA641B" w14:textId="19FBD12D" w:rsidR="00721635" w:rsidRDefault="00721635">
      <w:pPr>
        <w:pStyle w:val="TOC3"/>
        <w:rPr>
          <w:ins w:id="544" w:author="MCC" w:date="2022-03-21T10:23:00Z"/>
          <w:rFonts w:asciiTheme="minorHAnsi" w:eastAsiaTheme="minorEastAsia" w:hAnsiTheme="minorHAnsi" w:cstheme="minorBidi"/>
          <w:sz w:val="22"/>
          <w:szCs w:val="22"/>
          <w:lang w:eastAsia="en-GB"/>
        </w:rPr>
      </w:pPr>
      <w:ins w:id="545" w:author="MCC" w:date="2022-03-21T10:23:00Z">
        <w:r>
          <w:rPr>
            <w:lang w:eastAsia="ja-JP"/>
          </w:rPr>
          <w:lastRenderedPageBreak/>
          <w:t>8.2.2</w:t>
        </w:r>
        <w:r>
          <w:rPr>
            <w:rFonts w:asciiTheme="minorHAnsi" w:eastAsiaTheme="minorEastAsia" w:hAnsiTheme="minorHAnsi" w:cstheme="minorBidi"/>
            <w:sz w:val="22"/>
            <w:szCs w:val="22"/>
            <w:lang w:eastAsia="en-GB"/>
          </w:rPr>
          <w:tab/>
        </w:r>
        <w:r>
          <w:rPr>
            <w:lang w:eastAsia="ja-JP"/>
          </w:rPr>
          <w:t>Application of boundary for UMTS and LTE UE below 6 GHz</w:t>
        </w:r>
        <w:r>
          <w:tab/>
        </w:r>
        <w:r>
          <w:fldChar w:fldCharType="begin"/>
        </w:r>
        <w:r>
          <w:instrText xml:space="preserve"> PAGEREF _Toc98750777 \h </w:instrText>
        </w:r>
      </w:ins>
      <w:r>
        <w:fldChar w:fldCharType="separate"/>
      </w:r>
      <w:ins w:id="546" w:author="MCC" w:date="2022-03-21T10:23:00Z">
        <w:r>
          <w:t>148</w:t>
        </w:r>
        <w:r>
          <w:fldChar w:fldCharType="end"/>
        </w:r>
      </w:ins>
    </w:p>
    <w:p w14:paraId="209F09B2" w14:textId="68DD1222" w:rsidR="00721635" w:rsidRDefault="00721635">
      <w:pPr>
        <w:pStyle w:val="TOC3"/>
        <w:rPr>
          <w:ins w:id="547" w:author="MCC" w:date="2022-03-21T10:23:00Z"/>
          <w:rFonts w:asciiTheme="minorHAnsi" w:eastAsiaTheme="minorEastAsia" w:hAnsiTheme="minorHAnsi" w:cstheme="minorBidi"/>
          <w:sz w:val="22"/>
          <w:szCs w:val="22"/>
          <w:lang w:eastAsia="en-GB"/>
        </w:rPr>
      </w:pPr>
      <w:ins w:id="548" w:author="MCC" w:date="2022-03-21T10:23:00Z">
        <w:r>
          <w:rPr>
            <w:lang w:eastAsia="ja-JP"/>
          </w:rPr>
          <w:t>8.2.3</w:t>
        </w:r>
        <w:r>
          <w:rPr>
            <w:rFonts w:asciiTheme="minorHAnsi" w:eastAsiaTheme="minorEastAsia" w:hAnsiTheme="minorHAnsi" w:cstheme="minorBidi"/>
            <w:sz w:val="22"/>
            <w:szCs w:val="22"/>
            <w:lang w:eastAsia="en-GB"/>
          </w:rPr>
          <w:tab/>
        </w:r>
        <w:r>
          <w:rPr>
            <w:lang w:eastAsia="ja-JP"/>
          </w:rPr>
          <w:t>Wideband, multicarrier and Multi-RAT transmissions</w:t>
        </w:r>
        <w:r>
          <w:tab/>
        </w:r>
        <w:r>
          <w:fldChar w:fldCharType="begin"/>
        </w:r>
        <w:r>
          <w:instrText xml:space="preserve"> PAGEREF _Toc98750778 \h </w:instrText>
        </w:r>
      </w:ins>
      <w:r>
        <w:fldChar w:fldCharType="separate"/>
      </w:r>
      <w:ins w:id="549" w:author="MCC" w:date="2022-03-21T10:23:00Z">
        <w:r>
          <w:t>148</w:t>
        </w:r>
        <w:r>
          <w:fldChar w:fldCharType="end"/>
        </w:r>
      </w:ins>
    </w:p>
    <w:p w14:paraId="1043B9C0" w14:textId="76E5BB25" w:rsidR="00721635" w:rsidRDefault="00721635">
      <w:pPr>
        <w:pStyle w:val="TOC3"/>
        <w:rPr>
          <w:ins w:id="550" w:author="MCC" w:date="2022-03-21T10:23:00Z"/>
          <w:rFonts w:asciiTheme="minorHAnsi" w:eastAsiaTheme="minorEastAsia" w:hAnsiTheme="minorHAnsi" w:cstheme="minorBidi"/>
          <w:sz w:val="22"/>
          <w:szCs w:val="22"/>
          <w:lang w:eastAsia="en-GB"/>
        </w:rPr>
      </w:pPr>
      <w:ins w:id="551" w:author="MCC" w:date="2022-03-21T10:23:00Z">
        <w:r>
          <w:rPr>
            <w:lang w:eastAsia="ja-JP"/>
          </w:rPr>
          <w:t>8.2.4</w:t>
        </w:r>
        <w:r>
          <w:rPr>
            <w:rFonts w:asciiTheme="minorHAnsi" w:eastAsiaTheme="minorEastAsia" w:hAnsiTheme="minorHAnsi" w:cstheme="minorBidi"/>
            <w:sz w:val="22"/>
            <w:szCs w:val="22"/>
            <w:lang w:eastAsia="en-GB"/>
          </w:rPr>
          <w:tab/>
        </w:r>
        <w:r>
          <w:rPr>
            <w:lang w:eastAsia="ja-JP"/>
          </w:rPr>
          <w:t>Regulation above 6 GHz and for large carrier bandwidths</w:t>
        </w:r>
        <w:r>
          <w:tab/>
        </w:r>
        <w:r>
          <w:fldChar w:fldCharType="begin"/>
        </w:r>
        <w:r>
          <w:instrText xml:space="preserve"> PAGEREF _Toc98750779 \h </w:instrText>
        </w:r>
      </w:ins>
      <w:r>
        <w:fldChar w:fldCharType="separate"/>
      </w:r>
      <w:ins w:id="552" w:author="MCC" w:date="2022-03-21T10:23:00Z">
        <w:r>
          <w:t>149</w:t>
        </w:r>
        <w:r>
          <w:fldChar w:fldCharType="end"/>
        </w:r>
      </w:ins>
    </w:p>
    <w:p w14:paraId="1139A430" w14:textId="2EE31E3C" w:rsidR="00721635" w:rsidRDefault="00721635">
      <w:pPr>
        <w:pStyle w:val="TOC1"/>
        <w:rPr>
          <w:ins w:id="553" w:author="MCC" w:date="2022-03-21T10:23:00Z"/>
          <w:rFonts w:asciiTheme="minorHAnsi" w:eastAsiaTheme="minorEastAsia" w:hAnsiTheme="minorHAnsi" w:cstheme="minorBidi"/>
          <w:szCs w:val="22"/>
          <w:lang w:eastAsia="en-GB"/>
        </w:rPr>
      </w:pPr>
      <w:ins w:id="554" w:author="MCC" w:date="2022-03-21T10:23:00Z">
        <w:r>
          <w:rPr>
            <w:lang w:eastAsia="ja-JP"/>
          </w:rPr>
          <w:t>9</w:t>
        </w:r>
        <w:r>
          <w:rPr>
            <w:rFonts w:asciiTheme="minorHAnsi" w:eastAsiaTheme="minorEastAsia" w:hAnsiTheme="minorHAnsi" w:cstheme="minorBidi"/>
            <w:szCs w:val="22"/>
            <w:lang w:eastAsia="en-GB"/>
          </w:rPr>
          <w:tab/>
        </w:r>
        <w:r>
          <w:rPr>
            <w:lang w:eastAsia="ja-JP"/>
          </w:rPr>
          <w:t>Radio resource management</w:t>
        </w:r>
        <w:r>
          <w:tab/>
        </w:r>
        <w:r>
          <w:fldChar w:fldCharType="begin"/>
        </w:r>
        <w:r>
          <w:instrText xml:space="preserve"> PAGEREF _Toc98750780 \h </w:instrText>
        </w:r>
      </w:ins>
      <w:r>
        <w:fldChar w:fldCharType="separate"/>
      </w:r>
      <w:ins w:id="555" w:author="MCC" w:date="2022-03-21T10:23:00Z">
        <w:r>
          <w:t>153</w:t>
        </w:r>
        <w:r>
          <w:fldChar w:fldCharType="end"/>
        </w:r>
      </w:ins>
    </w:p>
    <w:p w14:paraId="6B5C8A12" w14:textId="3869D482" w:rsidR="00721635" w:rsidRDefault="00721635">
      <w:pPr>
        <w:pStyle w:val="TOC2"/>
        <w:rPr>
          <w:ins w:id="556" w:author="MCC" w:date="2022-03-21T10:23:00Z"/>
          <w:rFonts w:asciiTheme="minorHAnsi" w:eastAsiaTheme="minorEastAsia" w:hAnsiTheme="minorHAnsi" w:cstheme="minorBidi"/>
          <w:sz w:val="22"/>
          <w:szCs w:val="22"/>
          <w:lang w:eastAsia="en-GB"/>
        </w:rPr>
      </w:pPr>
      <w:ins w:id="557" w:author="MCC" w:date="2022-03-21T10:23:00Z">
        <w:r>
          <w:t>9.1</w:t>
        </w:r>
        <w:r>
          <w:rPr>
            <w:rFonts w:asciiTheme="minorHAnsi" w:eastAsiaTheme="minorEastAsia" w:hAnsiTheme="minorHAnsi" w:cstheme="minorBidi"/>
            <w:sz w:val="22"/>
            <w:szCs w:val="22"/>
            <w:lang w:eastAsia="en-GB"/>
          </w:rPr>
          <w:tab/>
        </w:r>
        <w:r>
          <w:t>Mobility aspects</w:t>
        </w:r>
        <w:r>
          <w:tab/>
        </w:r>
        <w:r>
          <w:fldChar w:fldCharType="begin"/>
        </w:r>
        <w:r>
          <w:instrText xml:space="preserve"> PAGEREF _Toc98750781 \h </w:instrText>
        </w:r>
      </w:ins>
      <w:r>
        <w:fldChar w:fldCharType="separate"/>
      </w:r>
      <w:ins w:id="558" w:author="MCC" w:date="2022-03-21T10:23:00Z">
        <w:r>
          <w:t>153</w:t>
        </w:r>
        <w:r>
          <w:fldChar w:fldCharType="end"/>
        </w:r>
      </w:ins>
    </w:p>
    <w:p w14:paraId="5829BD10" w14:textId="5551ED75" w:rsidR="00721635" w:rsidRDefault="00721635">
      <w:pPr>
        <w:pStyle w:val="TOC2"/>
        <w:rPr>
          <w:ins w:id="559" w:author="MCC" w:date="2022-03-21T10:23:00Z"/>
          <w:rFonts w:asciiTheme="minorHAnsi" w:eastAsiaTheme="minorEastAsia" w:hAnsiTheme="minorHAnsi" w:cstheme="minorBidi"/>
          <w:sz w:val="22"/>
          <w:szCs w:val="22"/>
          <w:lang w:eastAsia="en-GB"/>
        </w:rPr>
      </w:pPr>
      <w:ins w:id="560" w:author="MCC" w:date="2022-03-21T10:23:00Z">
        <w:r>
          <w:t>9.2</w:t>
        </w:r>
        <w:r>
          <w:rPr>
            <w:rFonts w:asciiTheme="minorHAnsi" w:eastAsiaTheme="minorEastAsia" w:hAnsiTheme="minorHAnsi" w:cstheme="minorBidi"/>
            <w:sz w:val="22"/>
            <w:szCs w:val="22"/>
            <w:lang w:eastAsia="en-GB"/>
          </w:rPr>
          <w:tab/>
        </w:r>
        <w:r>
          <w:t>Beam management</w:t>
        </w:r>
        <w:r>
          <w:tab/>
        </w:r>
        <w:r>
          <w:fldChar w:fldCharType="begin"/>
        </w:r>
        <w:r>
          <w:instrText xml:space="preserve"> PAGEREF _Toc98750782 \h </w:instrText>
        </w:r>
      </w:ins>
      <w:r>
        <w:fldChar w:fldCharType="separate"/>
      </w:r>
      <w:ins w:id="561" w:author="MCC" w:date="2022-03-21T10:23:00Z">
        <w:r>
          <w:t>154</w:t>
        </w:r>
        <w:r>
          <w:fldChar w:fldCharType="end"/>
        </w:r>
      </w:ins>
    </w:p>
    <w:p w14:paraId="5446F7A3" w14:textId="78B2BA16" w:rsidR="00721635" w:rsidRDefault="00721635">
      <w:pPr>
        <w:pStyle w:val="TOC2"/>
        <w:rPr>
          <w:ins w:id="562" w:author="MCC" w:date="2022-03-21T10:23:00Z"/>
          <w:rFonts w:asciiTheme="minorHAnsi" w:eastAsiaTheme="minorEastAsia" w:hAnsiTheme="minorHAnsi" w:cstheme="minorBidi"/>
          <w:sz w:val="22"/>
          <w:szCs w:val="22"/>
          <w:lang w:eastAsia="en-GB"/>
        </w:rPr>
      </w:pPr>
      <w:ins w:id="563" w:author="MCC" w:date="2022-03-21T10:23:00Z">
        <w:r>
          <w:t>9.3</w:t>
        </w:r>
        <w:r>
          <w:rPr>
            <w:rFonts w:asciiTheme="minorHAnsi" w:eastAsiaTheme="minorEastAsia" w:hAnsiTheme="minorHAnsi" w:cstheme="minorBidi"/>
            <w:sz w:val="22"/>
            <w:szCs w:val="22"/>
            <w:lang w:eastAsia="en-GB"/>
          </w:rPr>
          <w:tab/>
        </w:r>
        <w:r>
          <w:t>Timing aspects</w:t>
        </w:r>
        <w:r>
          <w:tab/>
        </w:r>
        <w:r>
          <w:fldChar w:fldCharType="begin"/>
        </w:r>
        <w:r>
          <w:instrText xml:space="preserve"> PAGEREF _Toc98750783 \h </w:instrText>
        </w:r>
      </w:ins>
      <w:r>
        <w:fldChar w:fldCharType="separate"/>
      </w:r>
      <w:ins w:id="564" w:author="MCC" w:date="2022-03-21T10:23:00Z">
        <w:r>
          <w:t>154</w:t>
        </w:r>
        <w:r>
          <w:fldChar w:fldCharType="end"/>
        </w:r>
      </w:ins>
    </w:p>
    <w:p w14:paraId="4197067A" w14:textId="0F2668C7" w:rsidR="00721635" w:rsidRDefault="00721635">
      <w:pPr>
        <w:pStyle w:val="TOC2"/>
        <w:rPr>
          <w:ins w:id="565" w:author="MCC" w:date="2022-03-21T10:23:00Z"/>
          <w:rFonts w:asciiTheme="minorHAnsi" w:eastAsiaTheme="minorEastAsia" w:hAnsiTheme="minorHAnsi" w:cstheme="minorBidi"/>
          <w:sz w:val="22"/>
          <w:szCs w:val="22"/>
          <w:lang w:eastAsia="en-GB"/>
        </w:rPr>
      </w:pPr>
      <w:ins w:id="566" w:author="MCC" w:date="2022-03-21T10:23:00Z">
        <w:r>
          <w:t>9.4</w:t>
        </w:r>
        <w:r>
          <w:rPr>
            <w:rFonts w:asciiTheme="minorHAnsi" w:eastAsiaTheme="minorEastAsia" w:hAnsiTheme="minorHAnsi" w:cstheme="minorBidi"/>
            <w:sz w:val="22"/>
            <w:szCs w:val="22"/>
            <w:lang w:eastAsia="en-GB"/>
          </w:rPr>
          <w:tab/>
        </w:r>
        <w:r>
          <w:t>Power consumption related aspects</w:t>
        </w:r>
        <w:r>
          <w:tab/>
        </w:r>
        <w:r>
          <w:fldChar w:fldCharType="begin"/>
        </w:r>
        <w:r>
          <w:instrText xml:space="preserve"> PAGEREF _Toc98750784 \h </w:instrText>
        </w:r>
      </w:ins>
      <w:r>
        <w:fldChar w:fldCharType="separate"/>
      </w:r>
      <w:ins w:id="567" w:author="MCC" w:date="2022-03-21T10:23:00Z">
        <w:r>
          <w:t>154</w:t>
        </w:r>
        <w:r>
          <w:fldChar w:fldCharType="end"/>
        </w:r>
      </w:ins>
    </w:p>
    <w:p w14:paraId="59E03D20" w14:textId="4C322F3B" w:rsidR="00721635" w:rsidRDefault="00721635">
      <w:pPr>
        <w:pStyle w:val="TOC3"/>
        <w:rPr>
          <w:ins w:id="568" w:author="MCC" w:date="2022-03-21T10:23:00Z"/>
          <w:rFonts w:asciiTheme="minorHAnsi" w:eastAsiaTheme="minorEastAsia" w:hAnsiTheme="minorHAnsi" w:cstheme="minorBidi"/>
          <w:sz w:val="22"/>
          <w:szCs w:val="22"/>
          <w:lang w:eastAsia="en-GB"/>
        </w:rPr>
      </w:pPr>
      <w:ins w:id="569" w:author="MCC" w:date="2022-03-21T10:23:00Z">
        <w:r>
          <w:t xml:space="preserve">9.4.1 </w:t>
        </w:r>
        <w:r>
          <w:rPr>
            <w:rFonts w:asciiTheme="minorHAnsi" w:eastAsiaTheme="minorEastAsia" w:hAnsiTheme="minorHAnsi" w:cstheme="minorBidi"/>
            <w:sz w:val="22"/>
            <w:szCs w:val="22"/>
            <w:lang w:eastAsia="en-GB"/>
          </w:rPr>
          <w:tab/>
        </w:r>
        <w:r>
          <w:t>Power consumption model for RRM</w:t>
        </w:r>
        <w:r>
          <w:tab/>
        </w:r>
        <w:r>
          <w:fldChar w:fldCharType="begin"/>
        </w:r>
        <w:r>
          <w:instrText xml:space="preserve"> PAGEREF _Toc98750785 \h </w:instrText>
        </w:r>
      </w:ins>
      <w:r>
        <w:fldChar w:fldCharType="separate"/>
      </w:r>
      <w:ins w:id="570" w:author="MCC" w:date="2022-03-21T10:23:00Z">
        <w:r>
          <w:t>154</w:t>
        </w:r>
        <w:r>
          <w:fldChar w:fldCharType="end"/>
        </w:r>
      </w:ins>
    </w:p>
    <w:p w14:paraId="0A95E76B" w14:textId="25925127" w:rsidR="00721635" w:rsidRDefault="00721635">
      <w:pPr>
        <w:pStyle w:val="TOC4"/>
        <w:rPr>
          <w:ins w:id="571" w:author="MCC" w:date="2022-03-21T10:23:00Z"/>
          <w:rFonts w:asciiTheme="minorHAnsi" w:eastAsiaTheme="minorEastAsia" w:hAnsiTheme="minorHAnsi" w:cstheme="minorBidi"/>
          <w:sz w:val="22"/>
          <w:szCs w:val="22"/>
          <w:lang w:eastAsia="en-GB"/>
        </w:rPr>
      </w:pPr>
      <w:ins w:id="572" w:author="MCC" w:date="2022-03-21T10:23:00Z">
        <w:r>
          <w:t>9.4.1.1</w:t>
        </w:r>
        <w:r>
          <w:rPr>
            <w:rFonts w:asciiTheme="minorHAnsi" w:eastAsiaTheme="minorEastAsia" w:hAnsiTheme="minorHAnsi" w:cstheme="minorBidi"/>
            <w:sz w:val="22"/>
            <w:szCs w:val="22"/>
            <w:lang w:eastAsia="en-GB"/>
          </w:rPr>
          <w:tab/>
        </w:r>
        <w:r>
          <w:t>UE power consumption model</w:t>
        </w:r>
        <w:r>
          <w:tab/>
        </w:r>
        <w:r>
          <w:fldChar w:fldCharType="begin"/>
        </w:r>
        <w:r>
          <w:instrText xml:space="preserve"> PAGEREF _Toc98750786 \h </w:instrText>
        </w:r>
      </w:ins>
      <w:r>
        <w:fldChar w:fldCharType="separate"/>
      </w:r>
      <w:ins w:id="573" w:author="MCC" w:date="2022-03-21T10:23:00Z">
        <w:r>
          <w:t>154</w:t>
        </w:r>
        <w:r>
          <w:fldChar w:fldCharType="end"/>
        </w:r>
      </w:ins>
    </w:p>
    <w:p w14:paraId="33DBB1D6" w14:textId="12A16309" w:rsidR="00721635" w:rsidRDefault="00721635">
      <w:pPr>
        <w:pStyle w:val="TOC4"/>
        <w:rPr>
          <w:ins w:id="574" w:author="MCC" w:date="2022-03-21T10:23:00Z"/>
          <w:rFonts w:asciiTheme="minorHAnsi" w:eastAsiaTheme="minorEastAsia" w:hAnsiTheme="minorHAnsi" w:cstheme="minorBidi"/>
          <w:sz w:val="22"/>
          <w:szCs w:val="22"/>
          <w:lang w:eastAsia="en-GB"/>
        </w:rPr>
      </w:pPr>
      <w:ins w:id="575" w:author="MCC" w:date="2022-03-21T10:23:00Z">
        <w:r>
          <w:t>9.4.1.2</w:t>
        </w:r>
        <w:r>
          <w:rPr>
            <w:rFonts w:asciiTheme="minorHAnsi" w:eastAsiaTheme="minorEastAsia" w:hAnsiTheme="minorHAnsi" w:cstheme="minorBidi"/>
            <w:sz w:val="22"/>
            <w:szCs w:val="22"/>
            <w:lang w:eastAsia="en-GB"/>
          </w:rPr>
          <w:tab/>
        </w:r>
        <w:r>
          <w:t>gNB power consumption model</w:t>
        </w:r>
        <w:r>
          <w:tab/>
        </w:r>
        <w:r>
          <w:fldChar w:fldCharType="begin"/>
        </w:r>
        <w:r>
          <w:instrText xml:space="preserve"> PAGEREF _Toc98750787 \h </w:instrText>
        </w:r>
      </w:ins>
      <w:r>
        <w:fldChar w:fldCharType="separate"/>
      </w:r>
      <w:ins w:id="576" w:author="MCC" w:date="2022-03-21T10:23:00Z">
        <w:r>
          <w:t>156</w:t>
        </w:r>
        <w:r>
          <w:fldChar w:fldCharType="end"/>
        </w:r>
      </w:ins>
    </w:p>
    <w:p w14:paraId="0E4240E7" w14:textId="3265B533" w:rsidR="00721635" w:rsidRDefault="00721635">
      <w:pPr>
        <w:pStyle w:val="TOC3"/>
        <w:rPr>
          <w:ins w:id="577" w:author="MCC" w:date="2022-03-21T10:23:00Z"/>
          <w:rFonts w:asciiTheme="minorHAnsi" w:eastAsiaTheme="minorEastAsia" w:hAnsiTheme="minorHAnsi" w:cstheme="minorBidi"/>
          <w:sz w:val="22"/>
          <w:szCs w:val="22"/>
          <w:lang w:eastAsia="en-GB"/>
        </w:rPr>
      </w:pPr>
      <w:ins w:id="578" w:author="MCC" w:date="2022-03-21T10:23:00Z">
        <w:r>
          <w:t>9.4.2</w:t>
        </w:r>
        <w:r>
          <w:rPr>
            <w:rFonts w:asciiTheme="minorHAnsi" w:eastAsiaTheme="minorEastAsia" w:hAnsiTheme="minorHAnsi" w:cstheme="minorBidi"/>
            <w:sz w:val="22"/>
            <w:szCs w:val="22"/>
            <w:lang w:eastAsia="en-GB"/>
          </w:rPr>
          <w:tab/>
        </w:r>
        <w:r>
          <w:t>Principles for reducing power consumption</w:t>
        </w:r>
        <w:r>
          <w:tab/>
        </w:r>
        <w:r>
          <w:fldChar w:fldCharType="begin"/>
        </w:r>
        <w:r>
          <w:instrText xml:space="preserve"> PAGEREF _Toc98750788 \h </w:instrText>
        </w:r>
      </w:ins>
      <w:r>
        <w:fldChar w:fldCharType="separate"/>
      </w:r>
      <w:ins w:id="579" w:author="MCC" w:date="2022-03-21T10:23:00Z">
        <w:r>
          <w:t>156</w:t>
        </w:r>
        <w:r>
          <w:fldChar w:fldCharType="end"/>
        </w:r>
      </w:ins>
    </w:p>
    <w:p w14:paraId="1EC08F73" w14:textId="02BC9C6F" w:rsidR="00721635" w:rsidRDefault="00721635">
      <w:pPr>
        <w:pStyle w:val="TOC3"/>
        <w:rPr>
          <w:ins w:id="580" w:author="MCC" w:date="2022-03-21T10:23:00Z"/>
          <w:rFonts w:asciiTheme="minorHAnsi" w:eastAsiaTheme="minorEastAsia" w:hAnsiTheme="minorHAnsi" w:cstheme="minorBidi"/>
          <w:sz w:val="22"/>
          <w:szCs w:val="22"/>
          <w:lang w:eastAsia="en-GB"/>
        </w:rPr>
      </w:pPr>
      <w:ins w:id="581" w:author="MCC" w:date="2022-03-21T10:23:00Z">
        <w:r>
          <w:t xml:space="preserve">9.4.3 </w:t>
        </w:r>
        <w:r>
          <w:rPr>
            <w:rFonts w:asciiTheme="minorHAnsi" w:eastAsiaTheme="minorEastAsia" w:hAnsiTheme="minorHAnsi" w:cstheme="minorBidi"/>
            <w:sz w:val="22"/>
            <w:szCs w:val="22"/>
            <w:lang w:eastAsia="en-GB"/>
          </w:rPr>
          <w:tab/>
        </w:r>
        <w:r>
          <w:t>Configurability of requirements</w:t>
        </w:r>
        <w:r>
          <w:tab/>
        </w:r>
        <w:r>
          <w:fldChar w:fldCharType="begin"/>
        </w:r>
        <w:r>
          <w:instrText xml:space="preserve"> PAGEREF _Toc98750789 \h </w:instrText>
        </w:r>
      </w:ins>
      <w:r>
        <w:fldChar w:fldCharType="separate"/>
      </w:r>
      <w:ins w:id="582" w:author="MCC" w:date="2022-03-21T10:23:00Z">
        <w:r>
          <w:t>157</w:t>
        </w:r>
        <w:r>
          <w:fldChar w:fldCharType="end"/>
        </w:r>
      </w:ins>
    </w:p>
    <w:p w14:paraId="5C4BE4B9" w14:textId="7480D1F2" w:rsidR="00721635" w:rsidRDefault="00721635">
      <w:pPr>
        <w:pStyle w:val="TOC2"/>
        <w:rPr>
          <w:ins w:id="583" w:author="MCC" w:date="2022-03-21T10:23:00Z"/>
          <w:rFonts w:asciiTheme="minorHAnsi" w:eastAsiaTheme="minorEastAsia" w:hAnsiTheme="minorHAnsi" w:cstheme="minorBidi"/>
          <w:sz w:val="22"/>
          <w:szCs w:val="22"/>
          <w:lang w:eastAsia="en-GB"/>
        </w:rPr>
      </w:pPr>
      <w:ins w:id="584" w:author="MCC" w:date="2022-03-21T10:23:00Z">
        <w:r>
          <w:t>9.5</w:t>
        </w:r>
        <w:r>
          <w:rPr>
            <w:rFonts w:asciiTheme="minorHAnsi" w:eastAsiaTheme="minorEastAsia" w:hAnsiTheme="minorHAnsi" w:cstheme="minorBidi"/>
            <w:sz w:val="22"/>
            <w:szCs w:val="22"/>
            <w:lang w:eastAsia="en-GB"/>
          </w:rPr>
          <w:tab/>
        </w:r>
        <w:r>
          <w:t>Measurements and measurement related requirements</w:t>
        </w:r>
        <w:r>
          <w:tab/>
        </w:r>
        <w:r>
          <w:fldChar w:fldCharType="begin"/>
        </w:r>
        <w:r>
          <w:instrText xml:space="preserve"> PAGEREF _Toc98750790 \h </w:instrText>
        </w:r>
      </w:ins>
      <w:r>
        <w:fldChar w:fldCharType="separate"/>
      </w:r>
      <w:ins w:id="585" w:author="MCC" w:date="2022-03-21T10:23:00Z">
        <w:r>
          <w:t>157</w:t>
        </w:r>
        <w:r>
          <w:fldChar w:fldCharType="end"/>
        </w:r>
      </w:ins>
    </w:p>
    <w:p w14:paraId="66928504" w14:textId="417E691D" w:rsidR="00721635" w:rsidRDefault="00721635">
      <w:pPr>
        <w:pStyle w:val="TOC3"/>
        <w:rPr>
          <w:ins w:id="586" w:author="MCC" w:date="2022-03-21T10:23:00Z"/>
          <w:rFonts w:asciiTheme="minorHAnsi" w:eastAsiaTheme="minorEastAsia" w:hAnsiTheme="minorHAnsi" w:cstheme="minorBidi"/>
          <w:sz w:val="22"/>
          <w:szCs w:val="22"/>
          <w:lang w:eastAsia="en-GB"/>
        </w:rPr>
      </w:pPr>
      <w:ins w:id="587" w:author="MCC" w:date="2022-03-21T10:23:00Z">
        <w:r>
          <w:t>9.5.1</w:t>
        </w:r>
        <w:r>
          <w:rPr>
            <w:rFonts w:asciiTheme="minorHAnsi" w:eastAsiaTheme="minorEastAsia" w:hAnsiTheme="minorHAnsi" w:cstheme="minorBidi"/>
            <w:sz w:val="22"/>
            <w:szCs w:val="22"/>
            <w:lang w:eastAsia="en-GB"/>
          </w:rPr>
          <w:tab/>
        </w:r>
        <w:r>
          <w:t>Measurement procedures</w:t>
        </w:r>
        <w:r>
          <w:tab/>
        </w:r>
        <w:r>
          <w:fldChar w:fldCharType="begin"/>
        </w:r>
        <w:r>
          <w:instrText xml:space="preserve"> PAGEREF _Toc98750791 \h </w:instrText>
        </w:r>
      </w:ins>
      <w:r>
        <w:fldChar w:fldCharType="separate"/>
      </w:r>
      <w:ins w:id="588" w:author="MCC" w:date="2022-03-21T10:23:00Z">
        <w:r>
          <w:t>157</w:t>
        </w:r>
        <w:r>
          <w:fldChar w:fldCharType="end"/>
        </w:r>
      </w:ins>
    </w:p>
    <w:p w14:paraId="1E05D54E" w14:textId="70648746" w:rsidR="00721635" w:rsidRDefault="00721635">
      <w:pPr>
        <w:pStyle w:val="TOC3"/>
        <w:rPr>
          <w:ins w:id="589" w:author="MCC" w:date="2022-03-21T10:23:00Z"/>
          <w:rFonts w:asciiTheme="minorHAnsi" w:eastAsiaTheme="minorEastAsia" w:hAnsiTheme="minorHAnsi" w:cstheme="minorBidi"/>
          <w:sz w:val="22"/>
          <w:szCs w:val="22"/>
          <w:lang w:eastAsia="en-GB"/>
        </w:rPr>
      </w:pPr>
      <w:ins w:id="590" w:author="MCC" w:date="2022-03-21T10:23:00Z">
        <w:r>
          <w:t>9.5.2</w:t>
        </w:r>
        <w:r>
          <w:rPr>
            <w:rFonts w:asciiTheme="minorHAnsi" w:eastAsiaTheme="minorEastAsia" w:hAnsiTheme="minorHAnsi" w:cstheme="minorBidi"/>
            <w:sz w:val="22"/>
            <w:szCs w:val="22"/>
            <w:lang w:eastAsia="en-GB"/>
          </w:rPr>
          <w:tab/>
        </w:r>
        <w:r>
          <w:t>Measurement reporting</w:t>
        </w:r>
        <w:r>
          <w:tab/>
        </w:r>
        <w:r>
          <w:fldChar w:fldCharType="begin"/>
        </w:r>
        <w:r>
          <w:instrText xml:space="preserve"> PAGEREF _Toc98750792 \h </w:instrText>
        </w:r>
      </w:ins>
      <w:r>
        <w:fldChar w:fldCharType="separate"/>
      </w:r>
      <w:ins w:id="591" w:author="MCC" w:date="2022-03-21T10:23:00Z">
        <w:r>
          <w:t>157</w:t>
        </w:r>
        <w:r>
          <w:fldChar w:fldCharType="end"/>
        </w:r>
      </w:ins>
    </w:p>
    <w:p w14:paraId="60D4C58F" w14:textId="364358EA" w:rsidR="00721635" w:rsidRDefault="00721635">
      <w:pPr>
        <w:pStyle w:val="TOC3"/>
        <w:rPr>
          <w:ins w:id="592" w:author="MCC" w:date="2022-03-21T10:23:00Z"/>
          <w:rFonts w:asciiTheme="minorHAnsi" w:eastAsiaTheme="minorEastAsia" w:hAnsiTheme="minorHAnsi" w:cstheme="minorBidi"/>
          <w:sz w:val="22"/>
          <w:szCs w:val="22"/>
          <w:lang w:eastAsia="en-GB"/>
        </w:rPr>
      </w:pPr>
      <w:ins w:id="593" w:author="MCC" w:date="2022-03-21T10:23:00Z">
        <w:r>
          <w:t>9.5.3</w:t>
        </w:r>
        <w:r>
          <w:rPr>
            <w:rFonts w:asciiTheme="minorHAnsi" w:eastAsiaTheme="minorEastAsia" w:hAnsiTheme="minorHAnsi" w:cstheme="minorBidi"/>
            <w:sz w:val="22"/>
            <w:szCs w:val="22"/>
            <w:lang w:eastAsia="en-GB"/>
          </w:rPr>
          <w:tab/>
        </w:r>
        <w:r>
          <w:t>Measurements by carrier frequency relation</w:t>
        </w:r>
        <w:r>
          <w:tab/>
        </w:r>
        <w:r>
          <w:fldChar w:fldCharType="begin"/>
        </w:r>
        <w:r>
          <w:instrText xml:space="preserve"> PAGEREF _Toc98750793 \h </w:instrText>
        </w:r>
      </w:ins>
      <w:r>
        <w:fldChar w:fldCharType="separate"/>
      </w:r>
      <w:ins w:id="594" w:author="MCC" w:date="2022-03-21T10:23:00Z">
        <w:r>
          <w:t>157</w:t>
        </w:r>
        <w:r>
          <w:fldChar w:fldCharType="end"/>
        </w:r>
      </w:ins>
    </w:p>
    <w:p w14:paraId="5DABEFF1" w14:textId="7B24A8C6" w:rsidR="00721635" w:rsidRDefault="00721635">
      <w:pPr>
        <w:pStyle w:val="TOC4"/>
        <w:rPr>
          <w:ins w:id="595" w:author="MCC" w:date="2022-03-21T10:23:00Z"/>
          <w:rFonts w:asciiTheme="minorHAnsi" w:eastAsiaTheme="minorEastAsia" w:hAnsiTheme="minorHAnsi" w:cstheme="minorBidi"/>
          <w:sz w:val="22"/>
          <w:szCs w:val="22"/>
          <w:lang w:eastAsia="en-GB"/>
        </w:rPr>
      </w:pPr>
      <w:ins w:id="596" w:author="MCC" w:date="2022-03-21T10:23:00Z">
        <w:r>
          <w:t>9.5.3.1</w:t>
        </w:r>
        <w:r>
          <w:rPr>
            <w:rFonts w:asciiTheme="minorHAnsi" w:eastAsiaTheme="minorEastAsia" w:hAnsiTheme="minorHAnsi" w:cstheme="minorBidi"/>
            <w:sz w:val="22"/>
            <w:szCs w:val="22"/>
            <w:lang w:eastAsia="en-GB"/>
          </w:rPr>
          <w:tab/>
        </w:r>
        <w:r>
          <w:t>Intra-frequency measurements</w:t>
        </w:r>
        <w:r>
          <w:tab/>
        </w:r>
        <w:r>
          <w:fldChar w:fldCharType="begin"/>
        </w:r>
        <w:r>
          <w:instrText xml:space="preserve"> PAGEREF _Toc98750794 \h </w:instrText>
        </w:r>
      </w:ins>
      <w:r>
        <w:fldChar w:fldCharType="separate"/>
      </w:r>
      <w:ins w:id="597" w:author="MCC" w:date="2022-03-21T10:23:00Z">
        <w:r>
          <w:t>157</w:t>
        </w:r>
        <w:r>
          <w:fldChar w:fldCharType="end"/>
        </w:r>
      </w:ins>
    </w:p>
    <w:p w14:paraId="2820C718" w14:textId="6B7D3CE9" w:rsidR="00721635" w:rsidRDefault="00721635">
      <w:pPr>
        <w:pStyle w:val="TOC4"/>
        <w:rPr>
          <w:ins w:id="598" w:author="MCC" w:date="2022-03-21T10:23:00Z"/>
          <w:rFonts w:asciiTheme="minorHAnsi" w:eastAsiaTheme="minorEastAsia" w:hAnsiTheme="minorHAnsi" w:cstheme="minorBidi"/>
          <w:sz w:val="22"/>
          <w:szCs w:val="22"/>
          <w:lang w:eastAsia="en-GB"/>
        </w:rPr>
      </w:pPr>
      <w:ins w:id="599" w:author="MCC" w:date="2022-03-21T10:23:00Z">
        <w:r>
          <w:t>9.5.3.2</w:t>
        </w:r>
        <w:r>
          <w:rPr>
            <w:rFonts w:asciiTheme="minorHAnsi" w:eastAsiaTheme="minorEastAsia" w:hAnsiTheme="minorHAnsi" w:cstheme="minorBidi"/>
            <w:sz w:val="22"/>
            <w:szCs w:val="22"/>
            <w:lang w:eastAsia="en-GB"/>
          </w:rPr>
          <w:tab/>
        </w:r>
        <w:r>
          <w:t>Inter-frequency measurements</w:t>
        </w:r>
        <w:r>
          <w:tab/>
        </w:r>
        <w:r>
          <w:fldChar w:fldCharType="begin"/>
        </w:r>
        <w:r>
          <w:instrText xml:space="preserve"> PAGEREF _Toc98750795 \h </w:instrText>
        </w:r>
      </w:ins>
      <w:r>
        <w:fldChar w:fldCharType="separate"/>
      </w:r>
      <w:ins w:id="600" w:author="MCC" w:date="2022-03-21T10:23:00Z">
        <w:r>
          <w:t>157</w:t>
        </w:r>
        <w:r>
          <w:fldChar w:fldCharType="end"/>
        </w:r>
      </w:ins>
    </w:p>
    <w:p w14:paraId="0C82B5B2" w14:textId="176B2B28" w:rsidR="00721635" w:rsidRDefault="00721635">
      <w:pPr>
        <w:pStyle w:val="TOC4"/>
        <w:rPr>
          <w:ins w:id="601" w:author="MCC" w:date="2022-03-21T10:23:00Z"/>
          <w:rFonts w:asciiTheme="minorHAnsi" w:eastAsiaTheme="minorEastAsia" w:hAnsiTheme="minorHAnsi" w:cstheme="minorBidi"/>
          <w:sz w:val="22"/>
          <w:szCs w:val="22"/>
          <w:lang w:eastAsia="en-GB"/>
        </w:rPr>
      </w:pPr>
      <w:ins w:id="602" w:author="MCC" w:date="2022-03-21T10:23:00Z">
        <w:r>
          <w:t>9.5.3.3</w:t>
        </w:r>
        <w:r>
          <w:rPr>
            <w:rFonts w:asciiTheme="minorHAnsi" w:eastAsiaTheme="minorEastAsia" w:hAnsiTheme="minorHAnsi" w:cstheme="minorBidi"/>
            <w:sz w:val="22"/>
            <w:szCs w:val="22"/>
            <w:lang w:eastAsia="en-GB"/>
          </w:rPr>
          <w:tab/>
        </w:r>
        <w:r>
          <w:t>Inter-RAT measurements</w:t>
        </w:r>
        <w:r>
          <w:tab/>
        </w:r>
        <w:r>
          <w:fldChar w:fldCharType="begin"/>
        </w:r>
        <w:r>
          <w:instrText xml:space="preserve"> PAGEREF _Toc98750796 \h </w:instrText>
        </w:r>
      </w:ins>
      <w:r>
        <w:fldChar w:fldCharType="separate"/>
      </w:r>
      <w:ins w:id="603" w:author="MCC" w:date="2022-03-21T10:23:00Z">
        <w:r>
          <w:t>158</w:t>
        </w:r>
        <w:r>
          <w:fldChar w:fldCharType="end"/>
        </w:r>
      </w:ins>
    </w:p>
    <w:p w14:paraId="0D811634" w14:textId="61E96992" w:rsidR="00721635" w:rsidRDefault="00721635">
      <w:pPr>
        <w:pStyle w:val="TOC4"/>
        <w:rPr>
          <w:ins w:id="604" w:author="MCC" w:date="2022-03-21T10:23:00Z"/>
          <w:rFonts w:asciiTheme="minorHAnsi" w:eastAsiaTheme="minorEastAsia" w:hAnsiTheme="minorHAnsi" w:cstheme="minorBidi"/>
          <w:sz w:val="22"/>
          <w:szCs w:val="22"/>
          <w:lang w:eastAsia="en-GB"/>
        </w:rPr>
      </w:pPr>
      <w:ins w:id="605" w:author="MCC" w:date="2022-03-21T10:23:00Z">
        <w:r>
          <w:t>9.5.3.4</w:t>
        </w:r>
        <w:r>
          <w:rPr>
            <w:rFonts w:asciiTheme="minorHAnsi" w:eastAsiaTheme="minorEastAsia" w:hAnsiTheme="minorHAnsi" w:cstheme="minorBidi"/>
            <w:sz w:val="22"/>
            <w:szCs w:val="22"/>
            <w:lang w:eastAsia="en-GB"/>
          </w:rPr>
          <w:tab/>
        </w:r>
        <w:r>
          <w:t>CA measurements</w:t>
        </w:r>
        <w:r>
          <w:tab/>
        </w:r>
        <w:r>
          <w:fldChar w:fldCharType="begin"/>
        </w:r>
        <w:r>
          <w:instrText xml:space="preserve"> PAGEREF _Toc98750797 \h </w:instrText>
        </w:r>
      </w:ins>
      <w:r>
        <w:fldChar w:fldCharType="separate"/>
      </w:r>
      <w:ins w:id="606" w:author="MCC" w:date="2022-03-21T10:23:00Z">
        <w:r>
          <w:t>158</w:t>
        </w:r>
        <w:r>
          <w:fldChar w:fldCharType="end"/>
        </w:r>
      </w:ins>
    </w:p>
    <w:p w14:paraId="2C3D86A2" w14:textId="37EA3D1F" w:rsidR="00721635" w:rsidRDefault="00721635">
      <w:pPr>
        <w:pStyle w:val="TOC3"/>
        <w:rPr>
          <w:ins w:id="607" w:author="MCC" w:date="2022-03-21T10:23:00Z"/>
          <w:rFonts w:asciiTheme="minorHAnsi" w:eastAsiaTheme="minorEastAsia" w:hAnsiTheme="minorHAnsi" w:cstheme="minorBidi"/>
          <w:sz w:val="22"/>
          <w:szCs w:val="22"/>
          <w:lang w:eastAsia="en-GB"/>
        </w:rPr>
      </w:pPr>
      <w:ins w:id="608" w:author="MCC" w:date="2022-03-21T10:23:00Z">
        <w:r>
          <w:t>9.5.4</w:t>
        </w:r>
        <w:r>
          <w:rPr>
            <w:rFonts w:asciiTheme="minorHAnsi" w:eastAsiaTheme="minorEastAsia" w:hAnsiTheme="minorHAnsi" w:cstheme="minorBidi"/>
            <w:sz w:val="22"/>
            <w:szCs w:val="22"/>
            <w:lang w:eastAsia="en-GB"/>
          </w:rPr>
          <w:tab/>
        </w:r>
        <w:r>
          <w:t>Measurements in relation to beams</w:t>
        </w:r>
        <w:r>
          <w:tab/>
        </w:r>
        <w:r>
          <w:fldChar w:fldCharType="begin"/>
        </w:r>
        <w:r>
          <w:instrText xml:space="preserve"> PAGEREF _Toc98750798 \h </w:instrText>
        </w:r>
      </w:ins>
      <w:r>
        <w:fldChar w:fldCharType="separate"/>
      </w:r>
      <w:ins w:id="609" w:author="MCC" w:date="2022-03-21T10:23:00Z">
        <w:r>
          <w:t>158</w:t>
        </w:r>
        <w:r>
          <w:fldChar w:fldCharType="end"/>
        </w:r>
      </w:ins>
    </w:p>
    <w:p w14:paraId="4F62C21A" w14:textId="5FAD0820" w:rsidR="00721635" w:rsidRDefault="00721635">
      <w:pPr>
        <w:pStyle w:val="TOC3"/>
        <w:rPr>
          <w:ins w:id="610" w:author="MCC" w:date="2022-03-21T10:23:00Z"/>
          <w:rFonts w:asciiTheme="minorHAnsi" w:eastAsiaTheme="minorEastAsia" w:hAnsiTheme="minorHAnsi" w:cstheme="minorBidi"/>
          <w:sz w:val="22"/>
          <w:szCs w:val="22"/>
          <w:lang w:eastAsia="en-GB"/>
        </w:rPr>
      </w:pPr>
      <w:ins w:id="611" w:author="MCC" w:date="2022-03-21T10:23:00Z">
        <w:r>
          <w:t>9.5.5</w:t>
        </w:r>
        <w:r>
          <w:rPr>
            <w:rFonts w:asciiTheme="minorHAnsi" w:eastAsiaTheme="minorEastAsia" w:hAnsiTheme="minorHAnsi" w:cstheme="minorBidi"/>
            <w:sz w:val="22"/>
            <w:szCs w:val="22"/>
            <w:lang w:eastAsia="en-GB"/>
          </w:rPr>
          <w:tab/>
        </w:r>
        <w:r>
          <w:t>Measurement bandwidth aspects</w:t>
        </w:r>
        <w:r>
          <w:tab/>
        </w:r>
        <w:r>
          <w:fldChar w:fldCharType="begin"/>
        </w:r>
        <w:r>
          <w:instrText xml:space="preserve"> PAGEREF _Toc98750799 \h </w:instrText>
        </w:r>
      </w:ins>
      <w:r>
        <w:fldChar w:fldCharType="separate"/>
      </w:r>
      <w:ins w:id="612" w:author="MCC" w:date="2022-03-21T10:23:00Z">
        <w:r>
          <w:t>158</w:t>
        </w:r>
        <w:r>
          <w:fldChar w:fldCharType="end"/>
        </w:r>
      </w:ins>
    </w:p>
    <w:p w14:paraId="1ABD43B4" w14:textId="2E7D6D7C" w:rsidR="00721635" w:rsidRDefault="00721635">
      <w:pPr>
        <w:pStyle w:val="TOC4"/>
        <w:rPr>
          <w:ins w:id="613" w:author="MCC" w:date="2022-03-21T10:23:00Z"/>
          <w:rFonts w:asciiTheme="minorHAnsi" w:eastAsiaTheme="minorEastAsia" w:hAnsiTheme="minorHAnsi" w:cstheme="minorBidi"/>
          <w:sz w:val="22"/>
          <w:szCs w:val="22"/>
          <w:lang w:eastAsia="en-GB"/>
        </w:rPr>
      </w:pPr>
      <w:ins w:id="614" w:author="MCC" w:date="2022-03-21T10:23:00Z">
        <w:r>
          <w:t>9.5.5.1</w:t>
        </w:r>
        <w:r>
          <w:rPr>
            <w:rFonts w:asciiTheme="minorHAnsi" w:eastAsiaTheme="minorEastAsia" w:hAnsiTheme="minorHAnsi" w:cstheme="minorBidi"/>
            <w:sz w:val="22"/>
            <w:szCs w:val="22"/>
            <w:lang w:eastAsia="en-GB"/>
          </w:rPr>
          <w:tab/>
        </w:r>
        <w:r>
          <w:t>Measurements for UEs with different supported BW and numerology</w:t>
        </w:r>
        <w:r>
          <w:tab/>
        </w:r>
        <w:r>
          <w:fldChar w:fldCharType="begin"/>
        </w:r>
        <w:r>
          <w:instrText xml:space="preserve"> PAGEREF _Toc98750800 \h </w:instrText>
        </w:r>
      </w:ins>
      <w:r>
        <w:fldChar w:fldCharType="separate"/>
      </w:r>
      <w:ins w:id="615" w:author="MCC" w:date="2022-03-21T10:23:00Z">
        <w:r>
          <w:t>158</w:t>
        </w:r>
        <w:r>
          <w:fldChar w:fldCharType="end"/>
        </w:r>
      </w:ins>
    </w:p>
    <w:p w14:paraId="69DB0536" w14:textId="26092FEA" w:rsidR="00721635" w:rsidRDefault="00721635">
      <w:pPr>
        <w:pStyle w:val="TOC2"/>
        <w:rPr>
          <w:ins w:id="616" w:author="MCC" w:date="2022-03-21T10:23:00Z"/>
          <w:rFonts w:asciiTheme="minorHAnsi" w:eastAsiaTheme="minorEastAsia" w:hAnsiTheme="minorHAnsi" w:cstheme="minorBidi"/>
          <w:sz w:val="22"/>
          <w:szCs w:val="22"/>
          <w:lang w:eastAsia="en-GB"/>
        </w:rPr>
      </w:pPr>
      <w:ins w:id="617" w:author="MCC" w:date="2022-03-21T10:23:00Z">
        <w:r>
          <w:t>9.6</w:t>
        </w:r>
        <w:r>
          <w:rPr>
            <w:rFonts w:asciiTheme="minorHAnsi" w:eastAsiaTheme="minorEastAsia" w:hAnsiTheme="minorHAnsi" w:cstheme="minorBidi"/>
            <w:sz w:val="22"/>
            <w:szCs w:val="22"/>
            <w:lang w:eastAsia="en-GB"/>
          </w:rPr>
          <w:tab/>
        </w:r>
        <w:r>
          <w:t>Measurement capacity</w:t>
        </w:r>
        <w:r>
          <w:tab/>
        </w:r>
        <w:r>
          <w:fldChar w:fldCharType="begin"/>
        </w:r>
        <w:r>
          <w:instrText xml:space="preserve"> PAGEREF _Toc98750801 \h </w:instrText>
        </w:r>
      </w:ins>
      <w:r>
        <w:fldChar w:fldCharType="separate"/>
      </w:r>
      <w:ins w:id="618" w:author="MCC" w:date="2022-03-21T10:23:00Z">
        <w:r>
          <w:t>158</w:t>
        </w:r>
        <w:r>
          <w:fldChar w:fldCharType="end"/>
        </w:r>
      </w:ins>
    </w:p>
    <w:p w14:paraId="1263EAFF" w14:textId="7F49023F" w:rsidR="00721635" w:rsidRDefault="00721635">
      <w:pPr>
        <w:pStyle w:val="TOC1"/>
        <w:rPr>
          <w:ins w:id="619" w:author="MCC" w:date="2022-03-21T10:23:00Z"/>
          <w:rFonts w:asciiTheme="minorHAnsi" w:eastAsiaTheme="minorEastAsia" w:hAnsiTheme="minorHAnsi" w:cstheme="minorBidi"/>
          <w:szCs w:val="22"/>
          <w:lang w:eastAsia="en-GB"/>
        </w:rPr>
      </w:pPr>
      <w:ins w:id="620" w:author="MCC" w:date="2022-03-21T10:23:00Z">
        <w:r>
          <w:rPr>
            <w:lang w:eastAsia="ja-JP"/>
          </w:rPr>
          <w:t>10</w:t>
        </w:r>
        <w:r>
          <w:rPr>
            <w:rFonts w:asciiTheme="minorHAnsi" w:eastAsiaTheme="minorEastAsia" w:hAnsiTheme="minorHAnsi" w:cstheme="minorBidi"/>
            <w:szCs w:val="22"/>
            <w:lang w:eastAsia="en-GB"/>
          </w:rPr>
          <w:tab/>
        </w:r>
        <w:r>
          <w:rPr>
            <w:lang w:eastAsia="ja-JP"/>
          </w:rPr>
          <w:t>Testability</w:t>
        </w:r>
        <w:r>
          <w:tab/>
        </w:r>
        <w:r>
          <w:fldChar w:fldCharType="begin"/>
        </w:r>
        <w:r>
          <w:instrText xml:space="preserve"> PAGEREF _Toc98750802 \h </w:instrText>
        </w:r>
      </w:ins>
      <w:r>
        <w:fldChar w:fldCharType="separate"/>
      </w:r>
      <w:ins w:id="621" w:author="MCC" w:date="2022-03-21T10:23:00Z">
        <w:r>
          <w:t>159</w:t>
        </w:r>
        <w:r>
          <w:fldChar w:fldCharType="end"/>
        </w:r>
      </w:ins>
    </w:p>
    <w:p w14:paraId="1E3AEE36" w14:textId="48D8BCD4" w:rsidR="00721635" w:rsidRDefault="00721635">
      <w:pPr>
        <w:pStyle w:val="TOC2"/>
        <w:rPr>
          <w:ins w:id="622" w:author="MCC" w:date="2022-03-21T10:23:00Z"/>
          <w:rFonts w:asciiTheme="minorHAnsi" w:eastAsiaTheme="minorEastAsia" w:hAnsiTheme="minorHAnsi" w:cstheme="minorBidi"/>
          <w:sz w:val="22"/>
          <w:szCs w:val="22"/>
          <w:lang w:eastAsia="en-GB"/>
        </w:rPr>
      </w:pPr>
      <w:ins w:id="623" w:author="MCC" w:date="2022-03-21T10:23:00Z">
        <w:r>
          <w:t>10.1</w:t>
        </w:r>
        <w:r>
          <w:rPr>
            <w:rFonts w:asciiTheme="minorHAnsi" w:eastAsiaTheme="minorEastAsia" w:hAnsiTheme="minorHAnsi" w:cstheme="minorBidi"/>
            <w:sz w:val="22"/>
            <w:szCs w:val="22"/>
            <w:lang w:eastAsia="en-GB"/>
          </w:rPr>
          <w:tab/>
        </w:r>
        <w:r>
          <w:t>RRM requirements testability</w:t>
        </w:r>
        <w:r>
          <w:tab/>
        </w:r>
        <w:r>
          <w:fldChar w:fldCharType="begin"/>
        </w:r>
        <w:r>
          <w:instrText xml:space="preserve"> PAGEREF _Toc98750803 \h </w:instrText>
        </w:r>
      </w:ins>
      <w:r>
        <w:fldChar w:fldCharType="separate"/>
      </w:r>
      <w:ins w:id="624" w:author="MCC" w:date="2022-03-21T10:23:00Z">
        <w:r>
          <w:t>159</w:t>
        </w:r>
        <w:r>
          <w:fldChar w:fldCharType="end"/>
        </w:r>
      </w:ins>
    </w:p>
    <w:p w14:paraId="55D16296" w14:textId="5542D4F5" w:rsidR="00721635" w:rsidRDefault="00721635">
      <w:pPr>
        <w:pStyle w:val="TOC3"/>
        <w:rPr>
          <w:ins w:id="625" w:author="MCC" w:date="2022-03-21T10:23:00Z"/>
          <w:rFonts w:asciiTheme="minorHAnsi" w:eastAsiaTheme="minorEastAsia" w:hAnsiTheme="minorHAnsi" w:cstheme="minorBidi"/>
          <w:sz w:val="22"/>
          <w:szCs w:val="22"/>
          <w:lang w:eastAsia="en-GB"/>
        </w:rPr>
      </w:pPr>
      <w:ins w:id="626" w:author="MCC" w:date="2022-03-21T10:23:00Z">
        <w:r>
          <w:t>10.1.1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_Toc98750804 \h </w:instrText>
        </w:r>
      </w:ins>
      <w:r>
        <w:fldChar w:fldCharType="separate"/>
      </w:r>
      <w:ins w:id="627" w:author="MCC" w:date="2022-03-21T10:23:00Z">
        <w:r>
          <w:t>159</w:t>
        </w:r>
        <w:r>
          <w:fldChar w:fldCharType="end"/>
        </w:r>
      </w:ins>
    </w:p>
    <w:p w14:paraId="5CBFED95" w14:textId="698D3520" w:rsidR="00721635" w:rsidRDefault="00721635">
      <w:pPr>
        <w:pStyle w:val="TOC3"/>
        <w:rPr>
          <w:ins w:id="628" w:author="MCC" w:date="2022-03-21T10:23:00Z"/>
          <w:rFonts w:asciiTheme="minorHAnsi" w:eastAsiaTheme="minorEastAsia" w:hAnsiTheme="minorHAnsi" w:cstheme="minorBidi"/>
          <w:sz w:val="22"/>
          <w:szCs w:val="22"/>
          <w:lang w:eastAsia="en-GB"/>
        </w:rPr>
      </w:pPr>
      <w:ins w:id="629" w:author="MCC" w:date="2022-03-21T10:23:00Z">
        <w:r>
          <w:t>10.1.2</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below 6GHz</w:t>
        </w:r>
        <w:r>
          <w:tab/>
        </w:r>
        <w:r>
          <w:fldChar w:fldCharType="begin"/>
        </w:r>
        <w:r>
          <w:instrText xml:space="preserve"> PAGEREF _Toc98750805 \h </w:instrText>
        </w:r>
      </w:ins>
      <w:r>
        <w:fldChar w:fldCharType="separate"/>
      </w:r>
      <w:ins w:id="630" w:author="MCC" w:date="2022-03-21T10:23:00Z">
        <w:r>
          <w:t>159</w:t>
        </w:r>
        <w:r>
          <w:fldChar w:fldCharType="end"/>
        </w:r>
      </w:ins>
    </w:p>
    <w:p w14:paraId="4A0A45D8" w14:textId="62D38AFC" w:rsidR="00721635" w:rsidRDefault="00721635">
      <w:pPr>
        <w:pStyle w:val="TOC3"/>
        <w:rPr>
          <w:ins w:id="631" w:author="MCC" w:date="2022-03-21T10:23:00Z"/>
          <w:rFonts w:asciiTheme="minorHAnsi" w:eastAsiaTheme="minorEastAsia" w:hAnsiTheme="minorHAnsi" w:cstheme="minorBidi"/>
          <w:sz w:val="22"/>
          <w:szCs w:val="22"/>
          <w:lang w:eastAsia="en-GB"/>
        </w:rPr>
      </w:pPr>
      <w:ins w:id="632" w:author="MCC" w:date="2022-03-21T10:23:00Z">
        <w:r>
          <w:t>10.1.3</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above 6GHz</w:t>
        </w:r>
        <w:r>
          <w:tab/>
        </w:r>
        <w:r>
          <w:fldChar w:fldCharType="begin"/>
        </w:r>
        <w:r>
          <w:instrText xml:space="preserve"> PAGEREF _Toc98750806 \h </w:instrText>
        </w:r>
      </w:ins>
      <w:r>
        <w:fldChar w:fldCharType="separate"/>
      </w:r>
      <w:ins w:id="633" w:author="MCC" w:date="2022-03-21T10:23:00Z">
        <w:r>
          <w:t>159</w:t>
        </w:r>
        <w:r>
          <w:fldChar w:fldCharType="end"/>
        </w:r>
      </w:ins>
    </w:p>
    <w:p w14:paraId="07264BB6" w14:textId="2F45F1EB" w:rsidR="00721635" w:rsidRDefault="00721635">
      <w:pPr>
        <w:pStyle w:val="TOC4"/>
        <w:rPr>
          <w:ins w:id="634" w:author="MCC" w:date="2022-03-21T10:23:00Z"/>
          <w:rFonts w:asciiTheme="minorHAnsi" w:eastAsiaTheme="minorEastAsia" w:hAnsiTheme="minorHAnsi" w:cstheme="minorBidi"/>
          <w:sz w:val="22"/>
          <w:szCs w:val="22"/>
          <w:lang w:eastAsia="en-GB"/>
        </w:rPr>
      </w:pPr>
      <w:ins w:id="635" w:author="MCC" w:date="2022-03-21T10:23:00Z">
        <w:r>
          <w:t>10.1.3.1</w:t>
        </w:r>
        <w:r>
          <w:rPr>
            <w:rFonts w:asciiTheme="minorHAnsi" w:eastAsiaTheme="minorEastAsia" w:hAnsiTheme="minorHAnsi" w:cstheme="minorBidi"/>
            <w:sz w:val="22"/>
            <w:szCs w:val="22"/>
            <w:lang w:eastAsia="en-GB"/>
          </w:rPr>
          <w:tab/>
        </w:r>
        <w:r>
          <w:t>Over the air testing</w:t>
        </w:r>
        <w:r>
          <w:tab/>
        </w:r>
        <w:r>
          <w:fldChar w:fldCharType="begin"/>
        </w:r>
        <w:r>
          <w:instrText xml:space="preserve"> PAGEREF _Toc98750807 \h </w:instrText>
        </w:r>
      </w:ins>
      <w:r>
        <w:fldChar w:fldCharType="separate"/>
      </w:r>
      <w:ins w:id="636" w:author="MCC" w:date="2022-03-21T10:23:00Z">
        <w:r>
          <w:t>159</w:t>
        </w:r>
        <w:r>
          <w:fldChar w:fldCharType="end"/>
        </w:r>
      </w:ins>
    </w:p>
    <w:p w14:paraId="6333293B" w14:textId="2713B4C8" w:rsidR="00721635" w:rsidRDefault="00721635">
      <w:pPr>
        <w:pStyle w:val="TOC2"/>
        <w:rPr>
          <w:ins w:id="637" w:author="MCC" w:date="2022-03-21T10:23:00Z"/>
          <w:rFonts w:asciiTheme="minorHAnsi" w:eastAsiaTheme="minorEastAsia" w:hAnsiTheme="minorHAnsi" w:cstheme="minorBidi"/>
          <w:sz w:val="22"/>
          <w:szCs w:val="22"/>
          <w:lang w:eastAsia="en-GB"/>
        </w:rPr>
      </w:pPr>
      <w:ins w:id="638" w:author="MCC" w:date="2022-03-21T10:23:00Z">
        <w:r>
          <w:t>10.2</w:t>
        </w:r>
        <w:r>
          <w:rPr>
            <w:rFonts w:asciiTheme="minorHAnsi" w:eastAsiaTheme="minorEastAsia" w:hAnsiTheme="minorHAnsi" w:cstheme="minorBidi"/>
            <w:sz w:val="22"/>
            <w:szCs w:val="22"/>
            <w:lang w:eastAsia="en-GB"/>
          </w:rPr>
          <w:tab/>
        </w:r>
        <w:r>
          <w:t>UE RF requirements testability</w:t>
        </w:r>
        <w:r>
          <w:tab/>
        </w:r>
        <w:r>
          <w:fldChar w:fldCharType="begin"/>
        </w:r>
        <w:r>
          <w:instrText xml:space="preserve"> PAGEREF _Toc98750808 \h </w:instrText>
        </w:r>
      </w:ins>
      <w:r>
        <w:fldChar w:fldCharType="separate"/>
      </w:r>
      <w:ins w:id="639" w:author="MCC" w:date="2022-03-21T10:23:00Z">
        <w:r>
          <w:t>160</w:t>
        </w:r>
        <w:r>
          <w:fldChar w:fldCharType="end"/>
        </w:r>
      </w:ins>
    </w:p>
    <w:p w14:paraId="3CC1AB67" w14:textId="16F5E41D" w:rsidR="00721635" w:rsidRDefault="00721635">
      <w:pPr>
        <w:pStyle w:val="TOC3"/>
        <w:rPr>
          <w:ins w:id="640" w:author="MCC" w:date="2022-03-21T10:23:00Z"/>
          <w:rFonts w:asciiTheme="minorHAnsi" w:eastAsiaTheme="minorEastAsia" w:hAnsiTheme="minorHAnsi" w:cstheme="minorBidi"/>
          <w:sz w:val="22"/>
          <w:szCs w:val="22"/>
          <w:lang w:eastAsia="en-GB"/>
        </w:rPr>
      </w:pPr>
      <w:ins w:id="641" w:author="MCC" w:date="2022-03-21T10:23:00Z">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_Toc98750809 \h </w:instrText>
        </w:r>
      </w:ins>
      <w:r>
        <w:fldChar w:fldCharType="separate"/>
      </w:r>
      <w:ins w:id="642" w:author="MCC" w:date="2022-03-21T10:23:00Z">
        <w:r>
          <w:t>160</w:t>
        </w:r>
        <w:r>
          <w:fldChar w:fldCharType="end"/>
        </w:r>
      </w:ins>
    </w:p>
    <w:p w14:paraId="6CD968A1" w14:textId="5CCAD5ED" w:rsidR="00721635" w:rsidRDefault="00721635">
      <w:pPr>
        <w:pStyle w:val="TOC3"/>
        <w:rPr>
          <w:ins w:id="643" w:author="MCC" w:date="2022-03-21T10:23:00Z"/>
          <w:rFonts w:asciiTheme="minorHAnsi" w:eastAsiaTheme="minorEastAsia" w:hAnsiTheme="minorHAnsi" w:cstheme="minorBidi"/>
          <w:sz w:val="22"/>
          <w:szCs w:val="22"/>
          <w:lang w:eastAsia="en-GB"/>
        </w:rPr>
      </w:pPr>
      <w:ins w:id="644" w:author="MCC" w:date="2022-03-21T10:23:00Z">
        <w:r>
          <w:t>10.2.2</w:t>
        </w:r>
        <w:r>
          <w:rPr>
            <w:rFonts w:asciiTheme="minorHAnsi" w:eastAsiaTheme="minorEastAsia" w:hAnsiTheme="minorHAnsi" w:cstheme="minorBidi"/>
            <w:sz w:val="22"/>
            <w:szCs w:val="22"/>
            <w:lang w:eastAsia="en-GB"/>
          </w:rPr>
          <w:tab/>
        </w:r>
        <w:r>
          <w:t>Testability of UE RF TX and RX characteristics – without test</w:t>
        </w:r>
        <w:r w:rsidRPr="00155D38">
          <w:rPr>
            <w:rFonts w:eastAsia="Times New Roman"/>
            <w:lang w:eastAsia="ja-JP"/>
          </w:rPr>
          <w:t xml:space="preserve"> interface control of beam direction</w:t>
        </w:r>
        <w:r>
          <w:tab/>
        </w:r>
        <w:r>
          <w:fldChar w:fldCharType="begin"/>
        </w:r>
        <w:r>
          <w:instrText xml:space="preserve"> PAGEREF _Toc98750810 \h </w:instrText>
        </w:r>
      </w:ins>
      <w:r>
        <w:fldChar w:fldCharType="separate"/>
      </w:r>
      <w:ins w:id="645" w:author="MCC" w:date="2022-03-21T10:23:00Z">
        <w:r>
          <w:t>160</w:t>
        </w:r>
        <w:r>
          <w:fldChar w:fldCharType="end"/>
        </w:r>
      </w:ins>
    </w:p>
    <w:p w14:paraId="6B8FDD00" w14:textId="20C59839" w:rsidR="00721635" w:rsidRDefault="00721635">
      <w:pPr>
        <w:pStyle w:val="TOC4"/>
        <w:rPr>
          <w:ins w:id="646" w:author="MCC" w:date="2022-03-21T10:23:00Z"/>
          <w:rFonts w:asciiTheme="minorHAnsi" w:eastAsiaTheme="minorEastAsia" w:hAnsiTheme="minorHAnsi" w:cstheme="minorBidi"/>
          <w:sz w:val="22"/>
          <w:szCs w:val="22"/>
          <w:lang w:eastAsia="en-GB"/>
        </w:rPr>
      </w:pPr>
      <w:ins w:id="647" w:author="MCC" w:date="2022-03-21T10:23:00Z">
        <w:r>
          <w:rPr>
            <w:lang w:eastAsia="ja-JP"/>
          </w:rPr>
          <w:t>10.2.2.1</w:t>
        </w:r>
        <w:r>
          <w:rPr>
            <w:rFonts w:asciiTheme="minorHAnsi" w:eastAsiaTheme="minorEastAsia" w:hAnsiTheme="minorHAnsi" w:cstheme="minorBidi"/>
            <w:sz w:val="22"/>
            <w:szCs w:val="22"/>
            <w:lang w:eastAsia="en-GB"/>
          </w:rPr>
          <w:tab/>
        </w:r>
        <w:r>
          <w:rPr>
            <w:lang w:eastAsia="ja-JP"/>
          </w:rPr>
          <w:t>Baseline measurement setup: centre and off centre of beam measurement setup</w:t>
        </w:r>
        <w:r>
          <w:tab/>
        </w:r>
        <w:r>
          <w:fldChar w:fldCharType="begin"/>
        </w:r>
        <w:r>
          <w:instrText xml:space="preserve"> PAGEREF _Toc98750811 \h </w:instrText>
        </w:r>
      </w:ins>
      <w:r>
        <w:fldChar w:fldCharType="separate"/>
      </w:r>
      <w:ins w:id="648" w:author="MCC" w:date="2022-03-21T10:23:00Z">
        <w:r>
          <w:t>160</w:t>
        </w:r>
        <w:r>
          <w:fldChar w:fldCharType="end"/>
        </w:r>
      </w:ins>
    </w:p>
    <w:p w14:paraId="091E343A" w14:textId="472151B5" w:rsidR="00721635" w:rsidRDefault="00721635">
      <w:pPr>
        <w:pStyle w:val="TOC4"/>
        <w:rPr>
          <w:ins w:id="649" w:author="MCC" w:date="2022-03-21T10:23:00Z"/>
          <w:rFonts w:asciiTheme="minorHAnsi" w:eastAsiaTheme="minorEastAsia" w:hAnsiTheme="minorHAnsi" w:cstheme="minorBidi"/>
          <w:sz w:val="22"/>
          <w:szCs w:val="22"/>
          <w:lang w:eastAsia="en-GB"/>
        </w:rPr>
      </w:pPr>
      <w:ins w:id="650" w:author="MCC" w:date="2022-03-21T10:23:00Z">
        <w:r>
          <w:rPr>
            <w:lang w:eastAsia="ja-JP"/>
          </w:rPr>
          <w:t>10.2.2.2</w:t>
        </w:r>
        <w:r>
          <w:rPr>
            <w:rFonts w:asciiTheme="minorHAnsi" w:eastAsiaTheme="minorEastAsia" w:hAnsiTheme="minorHAnsi" w:cstheme="minorBidi"/>
            <w:sz w:val="22"/>
            <w:szCs w:val="22"/>
            <w:lang w:eastAsia="en-GB"/>
          </w:rPr>
          <w:tab/>
        </w:r>
        <w:r>
          <w:rPr>
            <w:lang w:eastAsia="ja-JP"/>
          </w:rPr>
          <w:t>Centre of beam measurement setup</w:t>
        </w:r>
        <w:r>
          <w:tab/>
        </w:r>
        <w:r>
          <w:fldChar w:fldCharType="begin"/>
        </w:r>
        <w:r>
          <w:instrText xml:space="preserve"> PAGEREF _Toc98750812 \h </w:instrText>
        </w:r>
      </w:ins>
      <w:r>
        <w:fldChar w:fldCharType="separate"/>
      </w:r>
      <w:ins w:id="651" w:author="MCC" w:date="2022-03-21T10:23:00Z">
        <w:r>
          <w:t>161</w:t>
        </w:r>
        <w:r>
          <w:fldChar w:fldCharType="end"/>
        </w:r>
      </w:ins>
    </w:p>
    <w:p w14:paraId="66C645D9" w14:textId="1FB807C7" w:rsidR="00721635" w:rsidRDefault="00721635">
      <w:pPr>
        <w:pStyle w:val="TOC4"/>
        <w:rPr>
          <w:ins w:id="652" w:author="MCC" w:date="2022-03-21T10:23:00Z"/>
          <w:rFonts w:asciiTheme="minorHAnsi" w:eastAsiaTheme="minorEastAsia" w:hAnsiTheme="minorHAnsi" w:cstheme="minorBidi"/>
          <w:sz w:val="22"/>
          <w:szCs w:val="22"/>
          <w:lang w:eastAsia="en-GB"/>
        </w:rPr>
      </w:pPr>
      <w:ins w:id="653" w:author="MCC" w:date="2022-03-21T10:23:00Z">
        <w:r>
          <w:rPr>
            <w:lang w:eastAsia="ja-JP"/>
          </w:rPr>
          <w:t>10.2.2.3</w:t>
        </w:r>
        <w:r>
          <w:rPr>
            <w:rFonts w:asciiTheme="minorHAnsi" w:eastAsiaTheme="minorEastAsia" w:hAnsiTheme="minorHAnsi" w:cstheme="minorBidi"/>
            <w:sz w:val="22"/>
            <w:szCs w:val="22"/>
            <w:lang w:eastAsia="en-GB"/>
          </w:rPr>
          <w:tab/>
        </w:r>
        <w:r>
          <w:rPr>
            <w:lang w:eastAsia="ja-JP"/>
          </w:rPr>
          <w:t>Equivalence Criteria</w:t>
        </w:r>
        <w:r>
          <w:tab/>
        </w:r>
        <w:r>
          <w:fldChar w:fldCharType="begin"/>
        </w:r>
        <w:r>
          <w:instrText xml:space="preserve"> PAGEREF _Toc98750813 \h </w:instrText>
        </w:r>
      </w:ins>
      <w:r>
        <w:fldChar w:fldCharType="separate"/>
      </w:r>
      <w:ins w:id="654" w:author="MCC" w:date="2022-03-21T10:23:00Z">
        <w:r>
          <w:t>162</w:t>
        </w:r>
        <w:r>
          <w:fldChar w:fldCharType="end"/>
        </w:r>
      </w:ins>
    </w:p>
    <w:p w14:paraId="5F72792F" w14:textId="21822767" w:rsidR="00721635" w:rsidRDefault="00721635">
      <w:pPr>
        <w:pStyle w:val="TOC4"/>
        <w:rPr>
          <w:ins w:id="655" w:author="MCC" w:date="2022-03-21T10:23:00Z"/>
          <w:rFonts w:asciiTheme="minorHAnsi" w:eastAsiaTheme="minorEastAsia" w:hAnsiTheme="minorHAnsi" w:cstheme="minorBidi"/>
          <w:sz w:val="22"/>
          <w:szCs w:val="22"/>
          <w:lang w:eastAsia="en-GB"/>
        </w:rPr>
      </w:pPr>
      <w:ins w:id="656" w:author="MCC" w:date="2022-03-21T10:23:00Z">
        <w:r>
          <w:rPr>
            <w:lang w:eastAsia="ja-JP"/>
          </w:rPr>
          <w:t>10.2.2.4</w:t>
        </w:r>
        <w:r>
          <w:rPr>
            <w:rFonts w:asciiTheme="minorHAnsi" w:eastAsiaTheme="minorEastAsia" w:hAnsiTheme="minorHAnsi" w:cstheme="minorBidi"/>
            <w:sz w:val="22"/>
            <w:szCs w:val="22"/>
            <w:lang w:eastAsia="en-GB"/>
          </w:rPr>
          <w:tab/>
        </w:r>
        <w:r>
          <w:rPr>
            <w:lang w:eastAsia="ja-JP"/>
          </w:rPr>
          <w:t>Far Field Criteria for the baseline measurement setup</w:t>
        </w:r>
        <w:r>
          <w:tab/>
        </w:r>
        <w:r>
          <w:fldChar w:fldCharType="begin"/>
        </w:r>
        <w:r>
          <w:instrText xml:space="preserve"> PAGEREF _Toc98750814 \h </w:instrText>
        </w:r>
      </w:ins>
      <w:r>
        <w:fldChar w:fldCharType="separate"/>
      </w:r>
      <w:ins w:id="657" w:author="MCC" w:date="2022-03-21T10:23:00Z">
        <w:r>
          <w:t>163</w:t>
        </w:r>
        <w:r>
          <w:fldChar w:fldCharType="end"/>
        </w:r>
      </w:ins>
    </w:p>
    <w:p w14:paraId="459FFABB" w14:textId="5F488B4A" w:rsidR="00721635" w:rsidRDefault="00721635">
      <w:pPr>
        <w:pStyle w:val="TOC4"/>
        <w:rPr>
          <w:ins w:id="658" w:author="MCC" w:date="2022-03-21T10:23:00Z"/>
          <w:rFonts w:asciiTheme="minorHAnsi" w:eastAsiaTheme="minorEastAsia" w:hAnsiTheme="minorHAnsi" w:cstheme="minorBidi"/>
          <w:sz w:val="22"/>
          <w:szCs w:val="22"/>
          <w:lang w:eastAsia="en-GB"/>
        </w:rPr>
      </w:pPr>
      <w:ins w:id="659" w:author="MCC" w:date="2022-03-21T10:23:00Z">
        <w:r>
          <w:rPr>
            <w:lang w:eastAsia="ja-JP"/>
          </w:rPr>
          <w:t>10.2.2.5</w:t>
        </w:r>
        <w:r>
          <w:rPr>
            <w:rFonts w:asciiTheme="minorHAnsi" w:eastAsiaTheme="minorEastAsia" w:hAnsiTheme="minorHAnsi" w:cstheme="minorBidi"/>
            <w:sz w:val="22"/>
            <w:szCs w:val="22"/>
            <w:lang w:eastAsia="en-GB"/>
          </w:rPr>
          <w:tab/>
        </w:r>
        <w:r>
          <w:rPr>
            <w:lang w:eastAsia="ja-JP"/>
          </w:rPr>
          <w:t>OTA measurements in the radiative near field</w:t>
        </w:r>
        <w:r>
          <w:tab/>
        </w:r>
        <w:r>
          <w:fldChar w:fldCharType="begin"/>
        </w:r>
        <w:r>
          <w:instrText xml:space="preserve"> PAGEREF _Toc98750815 \h </w:instrText>
        </w:r>
      </w:ins>
      <w:r>
        <w:fldChar w:fldCharType="separate"/>
      </w:r>
      <w:ins w:id="660" w:author="MCC" w:date="2022-03-21T10:23:00Z">
        <w:r>
          <w:t>164</w:t>
        </w:r>
        <w:r>
          <w:fldChar w:fldCharType="end"/>
        </w:r>
      </w:ins>
    </w:p>
    <w:p w14:paraId="2562BF09" w14:textId="3C97CC48" w:rsidR="00721635" w:rsidRDefault="00721635">
      <w:pPr>
        <w:pStyle w:val="TOC4"/>
        <w:rPr>
          <w:ins w:id="661" w:author="MCC" w:date="2022-03-21T10:23:00Z"/>
          <w:rFonts w:asciiTheme="minorHAnsi" w:eastAsiaTheme="minorEastAsia" w:hAnsiTheme="minorHAnsi" w:cstheme="minorBidi"/>
          <w:sz w:val="22"/>
          <w:szCs w:val="22"/>
          <w:lang w:eastAsia="en-GB"/>
        </w:rPr>
      </w:pPr>
      <w:ins w:id="662" w:author="MCC" w:date="2022-03-21T10:23:00Z">
        <w:r>
          <w:rPr>
            <w:lang w:eastAsia="ja-JP"/>
          </w:rPr>
          <w:t>10.2.2.6</w:t>
        </w:r>
        <w:r>
          <w:rPr>
            <w:rFonts w:asciiTheme="minorHAnsi" w:eastAsiaTheme="minorEastAsia" w:hAnsiTheme="minorHAnsi" w:cstheme="minorBidi"/>
            <w:sz w:val="22"/>
            <w:szCs w:val="22"/>
            <w:lang w:eastAsia="en-GB"/>
          </w:rPr>
          <w:tab/>
        </w:r>
        <w:r>
          <w:rPr>
            <w:lang w:eastAsia="ja-JP"/>
          </w:rPr>
          <w:t>Sampling grids for TRP measurements</w:t>
        </w:r>
        <w:r>
          <w:tab/>
        </w:r>
        <w:r>
          <w:fldChar w:fldCharType="begin"/>
        </w:r>
        <w:r>
          <w:instrText xml:space="preserve"> PAGEREF _Toc98750816 \h </w:instrText>
        </w:r>
      </w:ins>
      <w:r>
        <w:fldChar w:fldCharType="separate"/>
      </w:r>
      <w:ins w:id="663" w:author="MCC" w:date="2022-03-21T10:23:00Z">
        <w:r>
          <w:t>166</w:t>
        </w:r>
        <w:r>
          <w:fldChar w:fldCharType="end"/>
        </w:r>
      </w:ins>
    </w:p>
    <w:p w14:paraId="584793B6" w14:textId="4DCB53B4" w:rsidR="00721635" w:rsidRDefault="00721635">
      <w:pPr>
        <w:pStyle w:val="TOC5"/>
        <w:rPr>
          <w:ins w:id="664" w:author="MCC" w:date="2022-03-21T10:23:00Z"/>
          <w:rFonts w:asciiTheme="minorHAnsi" w:eastAsiaTheme="minorEastAsia" w:hAnsiTheme="minorHAnsi" w:cstheme="minorBidi"/>
          <w:sz w:val="22"/>
          <w:szCs w:val="22"/>
          <w:lang w:eastAsia="en-GB"/>
        </w:rPr>
      </w:pPr>
      <w:ins w:id="665" w:author="MCC" w:date="2022-03-21T10:23:00Z">
        <w:r>
          <w:t>10.2.2.6.1</w:t>
        </w:r>
        <w:r>
          <w:rPr>
            <w:rFonts w:asciiTheme="minorHAnsi" w:eastAsiaTheme="minorEastAsia" w:hAnsiTheme="minorHAnsi" w:cstheme="minorBidi"/>
            <w:sz w:val="22"/>
            <w:szCs w:val="22"/>
            <w:lang w:eastAsia="en-GB"/>
          </w:rPr>
          <w:tab/>
        </w:r>
        <w:r>
          <w:t>Full-sphere uniform sampling grid</w:t>
        </w:r>
        <w:r>
          <w:tab/>
        </w:r>
        <w:r>
          <w:fldChar w:fldCharType="begin"/>
        </w:r>
        <w:r>
          <w:instrText xml:space="preserve"> PAGEREF _Toc98750817 \h </w:instrText>
        </w:r>
      </w:ins>
      <w:r>
        <w:fldChar w:fldCharType="separate"/>
      </w:r>
      <w:ins w:id="666" w:author="MCC" w:date="2022-03-21T10:23:00Z">
        <w:r>
          <w:t>166</w:t>
        </w:r>
        <w:r>
          <w:fldChar w:fldCharType="end"/>
        </w:r>
      </w:ins>
    </w:p>
    <w:p w14:paraId="4CFA85FB" w14:textId="39168634" w:rsidR="00721635" w:rsidRDefault="00721635">
      <w:pPr>
        <w:pStyle w:val="TOC5"/>
        <w:rPr>
          <w:ins w:id="667" w:author="MCC" w:date="2022-03-21T10:23:00Z"/>
          <w:rFonts w:asciiTheme="minorHAnsi" w:eastAsiaTheme="minorEastAsia" w:hAnsiTheme="minorHAnsi" w:cstheme="minorBidi"/>
          <w:sz w:val="22"/>
          <w:szCs w:val="22"/>
          <w:lang w:eastAsia="en-GB"/>
        </w:rPr>
      </w:pPr>
      <w:ins w:id="668" w:author="MCC" w:date="2022-03-21T10:23:00Z">
        <w:r w:rsidRPr="00155D38">
          <w:rPr>
            <w:lang w:val="en-US"/>
          </w:rPr>
          <w:t>10.2.2.6.2</w:t>
        </w:r>
        <w:r>
          <w:rPr>
            <w:rFonts w:asciiTheme="minorHAnsi" w:eastAsiaTheme="minorEastAsia" w:hAnsiTheme="minorHAnsi" w:cstheme="minorBidi"/>
            <w:sz w:val="22"/>
            <w:szCs w:val="22"/>
            <w:lang w:eastAsia="en-GB"/>
          </w:rPr>
          <w:tab/>
        </w:r>
        <w:r w:rsidRPr="00155D38">
          <w:rPr>
            <w:lang w:val="en-US"/>
          </w:rPr>
          <w:t>Orthogonal axis sampling grid</w:t>
        </w:r>
        <w:r>
          <w:tab/>
        </w:r>
        <w:r>
          <w:fldChar w:fldCharType="begin"/>
        </w:r>
        <w:r>
          <w:instrText xml:space="preserve"> PAGEREF _Toc98750818 \h </w:instrText>
        </w:r>
      </w:ins>
      <w:r>
        <w:fldChar w:fldCharType="separate"/>
      </w:r>
      <w:ins w:id="669" w:author="MCC" w:date="2022-03-21T10:23:00Z">
        <w:r>
          <w:t>167</w:t>
        </w:r>
        <w:r>
          <w:fldChar w:fldCharType="end"/>
        </w:r>
      </w:ins>
    </w:p>
    <w:p w14:paraId="41F2D85B" w14:textId="6D9831DC" w:rsidR="00721635" w:rsidRDefault="00721635">
      <w:pPr>
        <w:pStyle w:val="TOC5"/>
        <w:rPr>
          <w:ins w:id="670" w:author="MCC" w:date="2022-03-21T10:23:00Z"/>
          <w:rFonts w:asciiTheme="minorHAnsi" w:eastAsiaTheme="minorEastAsia" w:hAnsiTheme="minorHAnsi" w:cstheme="minorBidi"/>
          <w:sz w:val="22"/>
          <w:szCs w:val="22"/>
          <w:lang w:eastAsia="en-GB"/>
        </w:rPr>
      </w:pPr>
      <w:ins w:id="671" w:author="MCC" w:date="2022-03-21T10:23:00Z">
        <w:r w:rsidRPr="00155D38">
          <w:rPr>
            <w:lang w:val="en-US"/>
          </w:rPr>
          <w:t>10.2.2.6.3</w:t>
        </w:r>
        <w:r>
          <w:rPr>
            <w:rFonts w:asciiTheme="minorHAnsi" w:eastAsiaTheme="minorEastAsia" w:hAnsiTheme="minorHAnsi" w:cstheme="minorBidi"/>
            <w:sz w:val="22"/>
            <w:szCs w:val="22"/>
            <w:lang w:eastAsia="en-GB"/>
          </w:rPr>
          <w:tab/>
        </w:r>
        <w:r w:rsidRPr="00155D38">
          <w:rPr>
            <w:lang w:val="en-US"/>
          </w:rPr>
          <w:t>Constant area sampling grid</w:t>
        </w:r>
        <w:r>
          <w:tab/>
        </w:r>
        <w:r>
          <w:fldChar w:fldCharType="begin"/>
        </w:r>
        <w:r>
          <w:instrText xml:space="preserve"> PAGEREF _Toc98750819 \h </w:instrText>
        </w:r>
      </w:ins>
      <w:r>
        <w:fldChar w:fldCharType="separate"/>
      </w:r>
      <w:ins w:id="672" w:author="MCC" w:date="2022-03-21T10:23:00Z">
        <w:r>
          <w:t>167</w:t>
        </w:r>
        <w:r>
          <w:fldChar w:fldCharType="end"/>
        </w:r>
      </w:ins>
    </w:p>
    <w:p w14:paraId="1C6303A9" w14:textId="4A3FD2DF" w:rsidR="00721635" w:rsidRDefault="00721635">
      <w:pPr>
        <w:pStyle w:val="TOC3"/>
        <w:rPr>
          <w:ins w:id="673" w:author="MCC" w:date="2022-03-21T10:23:00Z"/>
          <w:rFonts w:asciiTheme="minorHAnsi" w:eastAsiaTheme="minorEastAsia" w:hAnsiTheme="minorHAnsi" w:cstheme="minorBidi"/>
          <w:sz w:val="22"/>
          <w:szCs w:val="22"/>
          <w:lang w:eastAsia="en-GB"/>
        </w:rPr>
      </w:pPr>
      <w:ins w:id="674" w:author="MCC" w:date="2022-03-21T10:23:00Z">
        <w:r>
          <w:t>10.2.3</w:t>
        </w:r>
        <w:r>
          <w:rPr>
            <w:rFonts w:asciiTheme="minorHAnsi" w:eastAsiaTheme="minorEastAsia" w:hAnsiTheme="minorHAnsi" w:cstheme="minorBidi"/>
            <w:sz w:val="22"/>
            <w:szCs w:val="22"/>
            <w:lang w:eastAsia="en-GB"/>
          </w:rPr>
          <w:tab/>
        </w:r>
        <w:r>
          <w:t>Test Interface</w:t>
        </w:r>
        <w:r>
          <w:tab/>
        </w:r>
        <w:r>
          <w:fldChar w:fldCharType="begin"/>
        </w:r>
        <w:r>
          <w:instrText xml:space="preserve"> PAGEREF _Toc98750820 \h </w:instrText>
        </w:r>
      </w:ins>
      <w:r>
        <w:fldChar w:fldCharType="separate"/>
      </w:r>
      <w:ins w:id="675" w:author="MCC" w:date="2022-03-21T10:23:00Z">
        <w:r>
          <w:t>168</w:t>
        </w:r>
        <w:r>
          <w:fldChar w:fldCharType="end"/>
        </w:r>
      </w:ins>
    </w:p>
    <w:p w14:paraId="1D9033C0" w14:textId="24A0C76F" w:rsidR="00721635" w:rsidRDefault="00721635">
      <w:pPr>
        <w:pStyle w:val="TOC2"/>
        <w:rPr>
          <w:ins w:id="676" w:author="MCC" w:date="2022-03-21T10:23:00Z"/>
          <w:rFonts w:asciiTheme="minorHAnsi" w:eastAsiaTheme="minorEastAsia" w:hAnsiTheme="minorHAnsi" w:cstheme="minorBidi"/>
          <w:sz w:val="22"/>
          <w:szCs w:val="22"/>
          <w:lang w:eastAsia="en-GB"/>
        </w:rPr>
      </w:pPr>
      <w:ins w:id="677" w:author="MCC" w:date="2022-03-21T10:23:00Z">
        <w:r>
          <w:t>10.3</w:t>
        </w:r>
        <w:r>
          <w:rPr>
            <w:rFonts w:asciiTheme="minorHAnsi" w:eastAsiaTheme="minorEastAsia" w:hAnsiTheme="minorHAnsi" w:cstheme="minorBidi"/>
            <w:sz w:val="22"/>
            <w:szCs w:val="22"/>
            <w:lang w:eastAsia="en-GB"/>
          </w:rPr>
          <w:tab/>
        </w:r>
        <w:r>
          <w:t>BS RF requirements testability</w:t>
        </w:r>
        <w:r>
          <w:tab/>
        </w:r>
        <w:r>
          <w:fldChar w:fldCharType="begin"/>
        </w:r>
        <w:r>
          <w:instrText xml:space="preserve"> PAGEREF _Toc98750821 \h </w:instrText>
        </w:r>
      </w:ins>
      <w:r>
        <w:fldChar w:fldCharType="separate"/>
      </w:r>
      <w:ins w:id="678" w:author="MCC" w:date="2022-03-21T10:23:00Z">
        <w:r>
          <w:t>168</w:t>
        </w:r>
        <w:r>
          <w:fldChar w:fldCharType="end"/>
        </w:r>
      </w:ins>
    </w:p>
    <w:p w14:paraId="401E1FEC" w14:textId="28157A88" w:rsidR="00721635" w:rsidRDefault="00721635">
      <w:pPr>
        <w:pStyle w:val="TOC4"/>
        <w:rPr>
          <w:ins w:id="679" w:author="MCC" w:date="2022-03-21T10:23:00Z"/>
          <w:rFonts w:asciiTheme="minorHAnsi" w:eastAsiaTheme="minorEastAsia" w:hAnsiTheme="minorHAnsi" w:cstheme="minorBidi"/>
          <w:sz w:val="22"/>
          <w:szCs w:val="22"/>
          <w:lang w:eastAsia="en-GB"/>
        </w:rPr>
      </w:pPr>
      <w:ins w:id="680" w:author="MCC" w:date="2022-03-21T10:23:00Z">
        <w:r>
          <w:rPr>
            <w:lang w:eastAsia="ja-JP"/>
          </w:rPr>
          <w:t xml:space="preserve">10.3.2.1 </w:t>
        </w:r>
        <w:r>
          <w:rPr>
            <w:rFonts w:asciiTheme="minorHAnsi" w:eastAsiaTheme="minorEastAsia" w:hAnsiTheme="minorHAnsi" w:cstheme="minorBidi"/>
            <w:sz w:val="22"/>
            <w:szCs w:val="22"/>
            <w:lang w:eastAsia="en-GB"/>
          </w:rPr>
          <w:tab/>
        </w:r>
        <w:r>
          <w:rPr>
            <w:lang w:eastAsia="ja-JP"/>
          </w:rPr>
          <w:t>Over the air testing</w:t>
        </w:r>
        <w:r>
          <w:tab/>
        </w:r>
        <w:r>
          <w:fldChar w:fldCharType="begin"/>
        </w:r>
        <w:r>
          <w:instrText xml:space="preserve"> PAGEREF _Toc98750822 \h </w:instrText>
        </w:r>
      </w:ins>
      <w:r>
        <w:fldChar w:fldCharType="separate"/>
      </w:r>
      <w:ins w:id="681" w:author="MCC" w:date="2022-03-21T10:23:00Z">
        <w:r>
          <w:t>169</w:t>
        </w:r>
        <w:r>
          <w:fldChar w:fldCharType="end"/>
        </w:r>
      </w:ins>
    </w:p>
    <w:p w14:paraId="5EBB6C09" w14:textId="5DDF23BA" w:rsidR="00721635" w:rsidRDefault="00721635">
      <w:pPr>
        <w:pStyle w:val="TOC5"/>
        <w:rPr>
          <w:ins w:id="682" w:author="MCC" w:date="2022-03-21T10:23:00Z"/>
          <w:rFonts w:asciiTheme="minorHAnsi" w:eastAsiaTheme="minorEastAsia" w:hAnsiTheme="minorHAnsi" w:cstheme="minorBidi"/>
          <w:sz w:val="22"/>
          <w:szCs w:val="22"/>
          <w:lang w:eastAsia="en-GB"/>
        </w:rPr>
      </w:pPr>
      <w:ins w:id="683" w:author="MCC" w:date="2022-03-21T10:23:00Z">
        <w:r>
          <w:rPr>
            <w:lang w:eastAsia="ja-JP"/>
          </w:rPr>
          <w:t>10.3.2.1.1</w:t>
        </w:r>
        <w:r>
          <w:rPr>
            <w:rFonts w:asciiTheme="minorHAnsi" w:eastAsiaTheme="minorEastAsia" w:hAnsiTheme="minorHAnsi" w:cstheme="minorBidi"/>
            <w:sz w:val="22"/>
            <w:szCs w:val="22"/>
            <w:lang w:eastAsia="en-GB"/>
          </w:rPr>
          <w:tab/>
        </w:r>
        <w:r>
          <w:rPr>
            <w:lang w:eastAsia="ja-JP"/>
          </w:rPr>
          <w:t>EIRP test setup</w:t>
        </w:r>
        <w:r>
          <w:tab/>
        </w:r>
        <w:r>
          <w:fldChar w:fldCharType="begin"/>
        </w:r>
        <w:r>
          <w:instrText xml:space="preserve"> PAGEREF _Toc98750823 \h </w:instrText>
        </w:r>
      </w:ins>
      <w:r>
        <w:fldChar w:fldCharType="separate"/>
      </w:r>
      <w:ins w:id="684" w:author="MCC" w:date="2022-03-21T10:23:00Z">
        <w:r>
          <w:t>170</w:t>
        </w:r>
        <w:r>
          <w:fldChar w:fldCharType="end"/>
        </w:r>
      </w:ins>
    </w:p>
    <w:p w14:paraId="572C842A" w14:textId="214AE23B" w:rsidR="00721635" w:rsidRDefault="00721635">
      <w:pPr>
        <w:pStyle w:val="TOC5"/>
        <w:rPr>
          <w:ins w:id="685" w:author="MCC" w:date="2022-03-21T10:23:00Z"/>
          <w:rFonts w:asciiTheme="minorHAnsi" w:eastAsiaTheme="minorEastAsia" w:hAnsiTheme="minorHAnsi" w:cstheme="minorBidi"/>
          <w:sz w:val="22"/>
          <w:szCs w:val="22"/>
          <w:lang w:eastAsia="en-GB"/>
        </w:rPr>
      </w:pPr>
      <w:ins w:id="686" w:author="MCC" w:date="2022-03-21T10:23:00Z">
        <w:r>
          <w:rPr>
            <w:lang w:eastAsia="ja-JP"/>
          </w:rPr>
          <w:t>10.3.2.1.2</w:t>
        </w:r>
        <w:r>
          <w:rPr>
            <w:rFonts w:asciiTheme="minorHAnsi" w:eastAsiaTheme="minorEastAsia" w:hAnsiTheme="minorHAnsi" w:cstheme="minorBidi"/>
            <w:sz w:val="22"/>
            <w:szCs w:val="22"/>
            <w:lang w:eastAsia="en-GB"/>
          </w:rPr>
          <w:tab/>
        </w:r>
        <w:r>
          <w:rPr>
            <w:lang w:eastAsia="ja-JP"/>
          </w:rPr>
          <w:t>EIS test setup</w:t>
        </w:r>
        <w:r>
          <w:tab/>
        </w:r>
        <w:r>
          <w:fldChar w:fldCharType="begin"/>
        </w:r>
        <w:r>
          <w:instrText xml:space="preserve"> PAGEREF _Toc98750824 \h </w:instrText>
        </w:r>
      </w:ins>
      <w:r>
        <w:fldChar w:fldCharType="separate"/>
      </w:r>
      <w:ins w:id="687" w:author="MCC" w:date="2022-03-21T10:23:00Z">
        <w:r>
          <w:t>171</w:t>
        </w:r>
        <w:r>
          <w:fldChar w:fldCharType="end"/>
        </w:r>
      </w:ins>
    </w:p>
    <w:p w14:paraId="61D71280" w14:textId="5F81ED50" w:rsidR="00721635" w:rsidRDefault="00721635">
      <w:pPr>
        <w:pStyle w:val="TOC5"/>
        <w:rPr>
          <w:ins w:id="688" w:author="MCC" w:date="2022-03-21T10:23:00Z"/>
          <w:rFonts w:asciiTheme="minorHAnsi" w:eastAsiaTheme="minorEastAsia" w:hAnsiTheme="minorHAnsi" w:cstheme="minorBidi"/>
          <w:sz w:val="22"/>
          <w:szCs w:val="22"/>
          <w:lang w:eastAsia="en-GB"/>
        </w:rPr>
      </w:pPr>
      <w:ins w:id="689" w:author="MCC" w:date="2022-03-21T10:23:00Z">
        <w:r>
          <w:rPr>
            <w:lang w:eastAsia="ja-JP"/>
          </w:rPr>
          <w:t>10.3.2.1.3</w:t>
        </w:r>
        <w:r>
          <w:rPr>
            <w:rFonts w:asciiTheme="minorHAnsi" w:eastAsiaTheme="minorEastAsia" w:hAnsiTheme="minorHAnsi" w:cstheme="minorBidi"/>
            <w:sz w:val="22"/>
            <w:szCs w:val="22"/>
            <w:lang w:eastAsia="en-GB"/>
          </w:rPr>
          <w:tab/>
        </w:r>
        <w:r>
          <w:rPr>
            <w:lang w:eastAsia="ja-JP"/>
          </w:rPr>
          <w:t>TRP test setup</w:t>
        </w:r>
        <w:r>
          <w:tab/>
        </w:r>
        <w:r>
          <w:fldChar w:fldCharType="begin"/>
        </w:r>
        <w:r>
          <w:instrText xml:space="preserve"> PAGEREF _Toc98750825 \h </w:instrText>
        </w:r>
      </w:ins>
      <w:r>
        <w:fldChar w:fldCharType="separate"/>
      </w:r>
      <w:ins w:id="690" w:author="MCC" w:date="2022-03-21T10:23:00Z">
        <w:r>
          <w:t>171</w:t>
        </w:r>
        <w:r>
          <w:fldChar w:fldCharType="end"/>
        </w:r>
      </w:ins>
    </w:p>
    <w:p w14:paraId="12EDB123" w14:textId="58A2619F" w:rsidR="00721635" w:rsidRDefault="00721635">
      <w:pPr>
        <w:pStyle w:val="TOC1"/>
        <w:rPr>
          <w:ins w:id="691" w:author="MCC" w:date="2022-03-21T10:23:00Z"/>
          <w:rFonts w:asciiTheme="minorHAnsi" w:eastAsiaTheme="minorEastAsia" w:hAnsiTheme="minorHAnsi" w:cstheme="minorBidi"/>
          <w:szCs w:val="22"/>
          <w:lang w:eastAsia="en-GB"/>
        </w:rPr>
      </w:pPr>
      <w:ins w:id="692" w:author="MCC" w:date="2022-03-21T10:23:00Z">
        <w:r>
          <w:rPr>
            <w:lang w:eastAsia="ja-JP"/>
          </w:rPr>
          <w:t>11</w:t>
        </w:r>
        <w:r>
          <w:rPr>
            <w:rFonts w:asciiTheme="minorHAnsi" w:eastAsiaTheme="minorEastAsia" w:hAnsiTheme="minorHAnsi" w:cstheme="minorBidi"/>
            <w:szCs w:val="22"/>
            <w:lang w:eastAsia="en-GB"/>
          </w:rPr>
          <w:tab/>
        </w:r>
        <w:r>
          <w:rPr>
            <w:lang w:eastAsia="ja-JP"/>
          </w:rPr>
          <w:t>WP 5D for WRC-19 agenda item 1.13</w:t>
        </w:r>
        <w:r>
          <w:tab/>
        </w:r>
        <w:r>
          <w:fldChar w:fldCharType="begin"/>
        </w:r>
        <w:r>
          <w:instrText xml:space="preserve"> PAGEREF _Toc98750826 \h </w:instrText>
        </w:r>
      </w:ins>
      <w:r>
        <w:fldChar w:fldCharType="separate"/>
      </w:r>
      <w:ins w:id="693" w:author="MCC" w:date="2022-03-21T10:23:00Z">
        <w:r>
          <w:t>172</w:t>
        </w:r>
        <w:r>
          <w:fldChar w:fldCharType="end"/>
        </w:r>
      </w:ins>
    </w:p>
    <w:p w14:paraId="43B15020" w14:textId="3804F79E" w:rsidR="00721635" w:rsidRDefault="00721635">
      <w:pPr>
        <w:pStyle w:val="TOC2"/>
        <w:rPr>
          <w:ins w:id="694" w:author="MCC" w:date="2022-03-21T10:23:00Z"/>
          <w:rFonts w:asciiTheme="minorHAnsi" w:eastAsiaTheme="minorEastAsia" w:hAnsiTheme="minorHAnsi" w:cstheme="minorBidi"/>
          <w:sz w:val="22"/>
          <w:szCs w:val="22"/>
          <w:lang w:eastAsia="en-GB"/>
        </w:rPr>
      </w:pPr>
      <w:ins w:id="695" w:author="MCC" w:date="2022-03-21T10:23:00Z">
        <w:r>
          <w:rPr>
            <w:lang w:eastAsia="ja-JP"/>
          </w:rPr>
          <w:t>11.1</w:t>
        </w:r>
        <w:r>
          <w:rPr>
            <w:rFonts w:asciiTheme="minorHAnsi" w:eastAsiaTheme="minorEastAsia" w:hAnsiTheme="minorHAnsi" w:cstheme="minorBidi"/>
            <w:sz w:val="22"/>
            <w:szCs w:val="22"/>
            <w:lang w:eastAsia="en-GB"/>
          </w:rPr>
          <w:tab/>
        </w:r>
        <w:r>
          <w:rPr>
            <w:lang w:eastAsia="ja-JP"/>
          </w:rPr>
          <w:t>Requests by WP 5D for WRC-19 agenda item 1.13</w:t>
        </w:r>
        <w:r>
          <w:tab/>
        </w:r>
        <w:r>
          <w:fldChar w:fldCharType="begin"/>
        </w:r>
        <w:r>
          <w:instrText xml:space="preserve"> PAGEREF _Toc98750827 \h </w:instrText>
        </w:r>
      </w:ins>
      <w:r>
        <w:fldChar w:fldCharType="separate"/>
      </w:r>
      <w:ins w:id="696" w:author="MCC" w:date="2022-03-21T10:23:00Z">
        <w:r>
          <w:t>172</w:t>
        </w:r>
        <w:r>
          <w:fldChar w:fldCharType="end"/>
        </w:r>
      </w:ins>
    </w:p>
    <w:p w14:paraId="045BAF40" w14:textId="1C2A17DA" w:rsidR="00721635" w:rsidRDefault="00721635">
      <w:pPr>
        <w:pStyle w:val="TOC2"/>
        <w:rPr>
          <w:ins w:id="697" w:author="MCC" w:date="2022-03-21T10:23:00Z"/>
          <w:rFonts w:asciiTheme="minorHAnsi" w:eastAsiaTheme="minorEastAsia" w:hAnsiTheme="minorHAnsi" w:cstheme="minorBidi"/>
          <w:sz w:val="22"/>
          <w:szCs w:val="22"/>
          <w:lang w:eastAsia="en-GB"/>
        </w:rPr>
      </w:pPr>
      <w:ins w:id="698" w:author="MCC" w:date="2022-03-21T10:23:00Z">
        <w:r>
          <w:rPr>
            <w:lang w:eastAsia="ja-JP"/>
          </w:rPr>
          <w:t>11.2</w:t>
        </w:r>
        <w:r>
          <w:rPr>
            <w:rFonts w:asciiTheme="minorHAnsi" w:eastAsiaTheme="minorEastAsia" w:hAnsiTheme="minorHAnsi" w:cstheme="minorBidi"/>
            <w:sz w:val="22"/>
            <w:szCs w:val="22"/>
            <w:lang w:eastAsia="en-GB"/>
          </w:rPr>
          <w:tab/>
        </w:r>
        <w:r>
          <w:rPr>
            <w:lang w:eastAsia="ja-JP"/>
          </w:rPr>
          <w:t>Response to WP 5D for WRC-19 agenda item 1.13</w:t>
        </w:r>
        <w:r>
          <w:tab/>
        </w:r>
        <w:r>
          <w:fldChar w:fldCharType="begin"/>
        </w:r>
        <w:r>
          <w:instrText xml:space="preserve"> PAGEREF _Toc98750828 \h </w:instrText>
        </w:r>
      </w:ins>
      <w:r>
        <w:fldChar w:fldCharType="separate"/>
      </w:r>
      <w:ins w:id="699" w:author="MCC" w:date="2022-03-21T10:23:00Z">
        <w:r>
          <w:t>173</w:t>
        </w:r>
        <w:r>
          <w:fldChar w:fldCharType="end"/>
        </w:r>
      </w:ins>
    </w:p>
    <w:p w14:paraId="4C5ED2A3" w14:textId="3A4DD45A" w:rsidR="00721635" w:rsidRDefault="00721635">
      <w:pPr>
        <w:pStyle w:val="TOC3"/>
        <w:rPr>
          <w:ins w:id="700" w:author="MCC" w:date="2022-03-21T10:23:00Z"/>
          <w:rFonts w:asciiTheme="minorHAnsi" w:eastAsiaTheme="minorEastAsia" w:hAnsiTheme="minorHAnsi" w:cstheme="minorBidi"/>
          <w:sz w:val="22"/>
          <w:szCs w:val="22"/>
          <w:lang w:eastAsia="en-GB"/>
        </w:rPr>
      </w:pPr>
      <w:ins w:id="701" w:author="MCC" w:date="2022-03-21T10:23:00Z">
        <w:r>
          <w:rPr>
            <w:lang w:eastAsia="ja-JP"/>
          </w:rPr>
          <w:t>11.2.1</w:t>
        </w:r>
        <w:r>
          <w:rPr>
            <w:rFonts w:asciiTheme="minorHAnsi" w:eastAsiaTheme="minorEastAsia" w:hAnsiTheme="minorHAnsi" w:cstheme="minorBidi"/>
            <w:sz w:val="22"/>
            <w:szCs w:val="22"/>
            <w:lang w:eastAsia="en-GB"/>
          </w:rPr>
          <w:tab/>
        </w:r>
        <w:r>
          <w:rPr>
            <w:lang w:eastAsia="ja-JP"/>
          </w:rPr>
          <w:t>Duplex Method</w:t>
        </w:r>
        <w:r>
          <w:tab/>
        </w:r>
        <w:r>
          <w:fldChar w:fldCharType="begin"/>
        </w:r>
        <w:r>
          <w:instrText xml:space="preserve"> PAGEREF _Toc98750829 \h </w:instrText>
        </w:r>
      </w:ins>
      <w:r>
        <w:fldChar w:fldCharType="separate"/>
      </w:r>
      <w:ins w:id="702" w:author="MCC" w:date="2022-03-21T10:23:00Z">
        <w:r>
          <w:t>173</w:t>
        </w:r>
        <w:r>
          <w:fldChar w:fldCharType="end"/>
        </w:r>
      </w:ins>
    </w:p>
    <w:p w14:paraId="6CC38D61" w14:textId="7BA8AB80" w:rsidR="00721635" w:rsidRDefault="00721635">
      <w:pPr>
        <w:pStyle w:val="TOC3"/>
        <w:rPr>
          <w:ins w:id="703" w:author="MCC" w:date="2022-03-21T10:23:00Z"/>
          <w:rFonts w:asciiTheme="minorHAnsi" w:eastAsiaTheme="minorEastAsia" w:hAnsiTheme="minorHAnsi" w:cstheme="minorBidi"/>
          <w:sz w:val="22"/>
          <w:szCs w:val="22"/>
          <w:lang w:eastAsia="en-GB"/>
        </w:rPr>
      </w:pPr>
      <w:ins w:id="704" w:author="MCC" w:date="2022-03-21T10:23:00Z">
        <w:r>
          <w:rPr>
            <w:lang w:eastAsia="ja-JP"/>
          </w:rPr>
          <w:t>11.2.2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_Toc98750830 \h </w:instrText>
        </w:r>
      </w:ins>
      <w:r>
        <w:fldChar w:fldCharType="separate"/>
      </w:r>
      <w:ins w:id="705" w:author="MCC" w:date="2022-03-21T10:23:00Z">
        <w:r>
          <w:t>174</w:t>
        </w:r>
        <w:r>
          <w:fldChar w:fldCharType="end"/>
        </w:r>
      </w:ins>
    </w:p>
    <w:p w14:paraId="2513BE19" w14:textId="26A3CA78" w:rsidR="00721635" w:rsidRDefault="00721635">
      <w:pPr>
        <w:pStyle w:val="TOC3"/>
        <w:rPr>
          <w:ins w:id="706" w:author="MCC" w:date="2022-03-21T10:23:00Z"/>
          <w:rFonts w:asciiTheme="minorHAnsi" w:eastAsiaTheme="minorEastAsia" w:hAnsiTheme="minorHAnsi" w:cstheme="minorBidi"/>
          <w:sz w:val="22"/>
          <w:szCs w:val="22"/>
          <w:lang w:eastAsia="en-GB"/>
        </w:rPr>
      </w:pPr>
      <w:ins w:id="707" w:author="MCC" w:date="2022-03-21T10:23:00Z">
        <w:r>
          <w:rPr>
            <w:lang w:eastAsia="ja-JP"/>
          </w:rPr>
          <w:t>11.2.3</w:t>
        </w:r>
        <w:r>
          <w:rPr>
            <w:rFonts w:asciiTheme="minorHAnsi" w:eastAsiaTheme="minorEastAsia" w:hAnsiTheme="minorHAnsi" w:cstheme="minorBidi"/>
            <w:sz w:val="22"/>
            <w:szCs w:val="22"/>
            <w:lang w:eastAsia="en-GB"/>
          </w:rPr>
          <w:tab/>
        </w:r>
        <w:r>
          <w:rPr>
            <w:lang w:eastAsia="ja-JP"/>
          </w:rPr>
          <w:t>Signal bandwidth</w:t>
        </w:r>
        <w:r>
          <w:tab/>
        </w:r>
        <w:r>
          <w:fldChar w:fldCharType="begin"/>
        </w:r>
        <w:r>
          <w:instrText xml:space="preserve"> PAGEREF _Toc98750831 \h </w:instrText>
        </w:r>
      </w:ins>
      <w:r>
        <w:fldChar w:fldCharType="separate"/>
      </w:r>
      <w:ins w:id="708" w:author="MCC" w:date="2022-03-21T10:23:00Z">
        <w:r>
          <w:t>174</w:t>
        </w:r>
        <w:r>
          <w:fldChar w:fldCharType="end"/>
        </w:r>
      </w:ins>
    </w:p>
    <w:p w14:paraId="0170824D" w14:textId="72BD713C" w:rsidR="00721635" w:rsidRDefault="00721635">
      <w:pPr>
        <w:pStyle w:val="TOC3"/>
        <w:rPr>
          <w:ins w:id="709" w:author="MCC" w:date="2022-03-21T10:23:00Z"/>
          <w:rFonts w:asciiTheme="minorHAnsi" w:eastAsiaTheme="minorEastAsia" w:hAnsiTheme="minorHAnsi" w:cstheme="minorBidi"/>
          <w:sz w:val="22"/>
          <w:szCs w:val="22"/>
          <w:lang w:eastAsia="en-GB"/>
        </w:rPr>
      </w:pPr>
      <w:ins w:id="710" w:author="MCC" w:date="2022-03-21T10:23:00Z">
        <w:r>
          <w:rPr>
            <w:lang w:eastAsia="ja-JP"/>
          </w:rPr>
          <w:t>11.2.4</w:t>
        </w:r>
        <w:r>
          <w:rPr>
            <w:rFonts w:asciiTheme="minorHAnsi" w:eastAsiaTheme="minorEastAsia" w:hAnsiTheme="minorHAnsi" w:cstheme="minorBidi"/>
            <w:sz w:val="22"/>
            <w:szCs w:val="22"/>
            <w:lang w:eastAsia="en-GB"/>
          </w:rPr>
          <w:tab/>
        </w:r>
        <w:r>
          <w:rPr>
            <w:lang w:eastAsia="ja-JP"/>
          </w:rPr>
          <w:t>Transmitter characteristics</w:t>
        </w:r>
        <w:r>
          <w:tab/>
        </w:r>
        <w:r>
          <w:fldChar w:fldCharType="begin"/>
        </w:r>
        <w:r>
          <w:instrText xml:space="preserve"> PAGEREF _Toc98750832 \h </w:instrText>
        </w:r>
      </w:ins>
      <w:r>
        <w:fldChar w:fldCharType="separate"/>
      </w:r>
      <w:ins w:id="711" w:author="MCC" w:date="2022-03-21T10:23:00Z">
        <w:r>
          <w:t>174</w:t>
        </w:r>
        <w:r>
          <w:fldChar w:fldCharType="end"/>
        </w:r>
      </w:ins>
    </w:p>
    <w:p w14:paraId="544386CF" w14:textId="4759C5E0" w:rsidR="00721635" w:rsidRDefault="00721635">
      <w:pPr>
        <w:pStyle w:val="TOC4"/>
        <w:rPr>
          <w:ins w:id="712" w:author="MCC" w:date="2022-03-21T10:23:00Z"/>
          <w:rFonts w:asciiTheme="minorHAnsi" w:eastAsiaTheme="minorEastAsia" w:hAnsiTheme="minorHAnsi" w:cstheme="minorBidi"/>
          <w:sz w:val="22"/>
          <w:szCs w:val="22"/>
          <w:lang w:eastAsia="en-GB"/>
        </w:rPr>
      </w:pPr>
      <w:ins w:id="713" w:author="MCC" w:date="2022-03-21T10:23:00Z">
        <w:r>
          <w:rPr>
            <w:lang w:eastAsia="ja-JP"/>
          </w:rPr>
          <w:t>11.2.4.1</w:t>
        </w:r>
        <w:r>
          <w:rPr>
            <w:rFonts w:asciiTheme="minorHAnsi" w:eastAsiaTheme="minorEastAsia" w:hAnsiTheme="minorHAnsi" w:cstheme="minorBidi"/>
            <w:sz w:val="22"/>
            <w:szCs w:val="22"/>
            <w:lang w:eastAsia="en-GB"/>
          </w:rPr>
          <w:tab/>
        </w:r>
        <w:r>
          <w:rPr>
            <w:lang w:eastAsia="ja-JP"/>
          </w:rPr>
          <w:t>Power dynamic range</w:t>
        </w:r>
        <w:r>
          <w:tab/>
        </w:r>
        <w:r>
          <w:fldChar w:fldCharType="begin"/>
        </w:r>
        <w:r>
          <w:instrText xml:space="preserve"> PAGEREF _Toc98750833 \h </w:instrText>
        </w:r>
      </w:ins>
      <w:r>
        <w:fldChar w:fldCharType="separate"/>
      </w:r>
      <w:ins w:id="714" w:author="MCC" w:date="2022-03-21T10:23:00Z">
        <w:r>
          <w:t>174</w:t>
        </w:r>
        <w:r>
          <w:fldChar w:fldCharType="end"/>
        </w:r>
      </w:ins>
    </w:p>
    <w:p w14:paraId="3D978DF0" w14:textId="165409D0" w:rsidR="00721635" w:rsidRDefault="00721635">
      <w:pPr>
        <w:pStyle w:val="TOC4"/>
        <w:rPr>
          <w:ins w:id="715" w:author="MCC" w:date="2022-03-21T10:23:00Z"/>
          <w:rFonts w:asciiTheme="minorHAnsi" w:eastAsiaTheme="minorEastAsia" w:hAnsiTheme="minorHAnsi" w:cstheme="minorBidi"/>
          <w:sz w:val="22"/>
          <w:szCs w:val="22"/>
          <w:lang w:eastAsia="en-GB"/>
        </w:rPr>
      </w:pPr>
      <w:ins w:id="716" w:author="MCC" w:date="2022-03-21T10:23:00Z">
        <w:r>
          <w:rPr>
            <w:lang w:eastAsia="ja-JP"/>
          </w:rPr>
          <w:t>11.2.4.2</w:t>
        </w:r>
        <w:r>
          <w:rPr>
            <w:rFonts w:asciiTheme="minorHAnsi" w:eastAsiaTheme="minorEastAsia" w:hAnsiTheme="minorHAnsi" w:cstheme="minorBidi"/>
            <w:sz w:val="22"/>
            <w:szCs w:val="22"/>
            <w:lang w:eastAsia="en-GB"/>
          </w:rPr>
          <w:tab/>
        </w:r>
        <w:r>
          <w:rPr>
            <w:lang w:eastAsia="ja-JP"/>
          </w:rPr>
          <w:t>Spectral mask</w:t>
        </w:r>
        <w:r>
          <w:tab/>
        </w:r>
        <w:r>
          <w:fldChar w:fldCharType="begin"/>
        </w:r>
        <w:r>
          <w:instrText xml:space="preserve"> PAGEREF _Toc98750834 \h </w:instrText>
        </w:r>
      </w:ins>
      <w:r>
        <w:fldChar w:fldCharType="separate"/>
      </w:r>
      <w:ins w:id="717" w:author="MCC" w:date="2022-03-21T10:23:00Z">
        <w:r>
          <w:t>174</w:t>
        </w:r>
        <w:r>
          <w:fldChar w:fldCharType="end"/>
        </w:r>
      </w:ins>
    </w:p>
    <w:p w14:paraId="7A2D1437" w14:textId="4874636E" w:rsidR="00721635" w:rsidRDefault="00721635">
      <w:pPr>
        <w:pStyle w:val="TOC4"/>
        <w:rPr>
          <w:ins w:id="718" w:author="MCC" w:date="2022-03-21T10:23:00Z"/>
          <w:rFonts w:asciiTheme="minorHAnsi" w:eastAsiaTheme="minorEastAsia" w:hAnsiTheme="minorHAnsi" w:cstheme="minorBidi"/>
          <w:sz w:val="22"/>
          <w:szCs w:val="22"/>
          <w:lang w:eastAsia="en-GB"/>
        </w:rPr>
      </w:pPr>
      <w:ins w:id="719" w:author="MCC" w:date="2022-03-21T10:23:00Z">
        <w:r>
          <w:rPr>
            <w:lang w:eastAsia="ja-JP"/>
          </w:rPr>
          <w:t>11.2.4.3</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_Toc98750835 \h </w:instrText>
        </w:r>
      </w:ins>
      <w:r>
        <w:fldChar w:fldCharType="separate"/>
      </w:r>
      <w:ins w:id="720" w:author="MCC" w:date="2022-03-21T10:23:00Z">
        <w:r>
          <w:t>175</w:t>
        </w:r>
        <w:r>
          <w:fldChar w:fldCharType="end"/>
        </w:r>
      </w:ins>
    </w:p>
    <w:p w14:paraId="2E6D6EA1" w14:textId="0C09E150" w:rsidR="00721635" w:rsidRDefault="00721635">
      <w:pPr>
        <w:pStyle w:val="TOC4"/>
        <w:rPr>
          <w:ins w:id="721" w:author="MCC" w:date="2022-03-21T10:23:00Z"/>
          <w:rFonts w:asciiTheme="minorHAnsi" w:eastAsiaTheme="minorEastAsia" w:hAnsiTheme="minorHAnsi" w:cstheme="minorBidi"/>
          <w:sz w:val="22"/>
          <w:szCs w:val="22"/>
          <w:lang w:eastAsia="en-GB"/>
        </w:rPr>
      </w:pPr>
      <w:ins w:id="722" w:author="MCC" w:date="2022-03-21T10:23:00Z">
        <w:r>
          <w:rPr>
            <w:lang w:eastAsia="ja-JP"/>
          </w:rPr>
          <w:t>11.2.4.4</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_Toc98750836 \h </w:instrText>
        </w:r>
      </w:ins>
      <w:r>
        <w:fldChar w:fldCharType="separate"/>
      </w:r>
      <w:ins w:id="723" w:author="MCC" w:date="2022-03-21T10:23:00Z">
        <w:r>
          <w:t>175</w:t>
        </w:r>
        <w:r>
          <w:fldChar w:fldCharType="end"/>
        </w:r>
      </w:ins>
    </w:p>
    <w:p w14:paraId="3739D8A7" w14:textId="3DCB9592" w:rsidR="00721635" w:rsidRDefault="00721635">
      <w:pPr>
        <w:pStyle w:val="TOC3"/>
        <w:rPr>
          <w:ins w:id="724" w:author="MCC" w:date="2022-03-21T10:23:00Z"/>
          <w:rFonts w:asciiTheme="minorHAnsi" w:eastAsiaTheme="minorEastAsia" w:hAnsiTheme="minorHAnsi" w:cstheme="minorBidi"/>
          <w:sz w:val="22"/>
          <w:szCs w:val="22"/>
          <w:lang w:eastAsia="en-GB"/>
        </w:rPr>
      </w:pPr>
      <w:ins w:id="725" w:author="MCC" w:date="2022-03-21T10:23:00Z">
        <w:r>
          <w:rPr>
            <w:lang w:eastAsia="ja-JP"/>
          </w:rPr>
          <w:lastRenderedPageBreak/>
          <w:t>11.2.5</w:t>
        </w:r>
        <w:r>
          <w:rPr>
            <w:rFonts w:asciiTheme="minorHAnsi" w:eastAsiaTheme="minorEastAsia" w:hAnsiTheme="minorHAnsi" w:cstheme="minorBidi"/>
            <w:sz w:val="22"/>
            <w:szCs w:val="22"/>
            <w:lang w:eastAsia="en-GB"/>
          </w:rPr>
          <w:tab/>
        </w:r>
        <w:r>
          <w:rPr>
            <w:lang w:eastAsia="ja-JP"/>
          </w:rPr>
          <w:t>Receiver characteristics</w:t>
        </w:r>
        <w:r>
          <w:tab/>
        </w:r>
        <w:r>
          <w:fldChar w:fldCharType="begin"/>
        </w:r>
        <w:r>
          <w:instrText xml:space="preserve"> PAGEREF _Toc98750837 \h </w:instrText>
        </w:r>
      </w:ins>
      <w:r>
        <w:fldChar w:fldCharType="separate"/>
      </w:r>
      <w:ins w:id="726" w:author="MCC" w:date="2022-03-21T10:23:00Z">
        <w:r>
          <w:t>175</w:t>
        </w:r>
        <w:r>
          <w:fldChar w:fldCharType="end"/>
        </w:r>
      </w:ins>
    </w:p>
    <w:p w14:paraId="4139410E" w14:textId="60BD4A13" w:rsidR="00721635" w:rsidRDefault="00721635">
      <w:pPr>
        <w:pStyle w:val="TOC4"/>
        <w:rPr>
          <w:ins w:id="727" w:author="MCC" w:date="2022-03-21T10:23:00Z"/>
          <w:rFonts w:asciiTheme="minorHAnsi" w:eastAsiaTheme="minorEastAsia" w:hAnsiTheme="minorHAnsi" w:cstheme="minorBidi"/>
          <w:sz w:val="22"/>
          <w:szCs w:val="22"/>
          <w:lang w:eastAsia="en-GB"/>
        </w:rPr>
      </w:pPr>
      <w:ins w:id="728" w:author="MCC" w:date="2022-03-21T10:23:00Z">
        <w:r>
          <w:rPr>
            <w:lang w:eastAsia="ja-JP"/>
          </w:rPr>
          <w:t>11.2.5.1</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_Toc98750838 \h </w:instrText>
        </w:r>
      </w:ins>
      <w:r>
        <w:fldChar w:fldCharType="separate"/>
      </w:r>
      <w:ins w:id="729" w:author="MCC" w:date="2022-03-21T10:23:00Z">
        <w:r>
          <w:t>175</w:t>
        </w:r>
        <w:r>
          <w:fldChar w:fldCharType="end"/>
        </w:r>
      </w:ins>
    </w:p>
    <w:p w14:paraId="4C818D61" w14:textId="617EFDBF" w:rsidR="00721635" w:rsidRDefault="00721635">
      <w:pPr>
        <w:pStyle w:val="TOC4"/>
        <w:rPr>
          <w:ins w:id="730" w:author="MCC" w:date="2022-03-21T10:23:00Z"/>
          <w:rFonts w:asciiTheme="minorHAnsi" w:eastAsiaTheme="minorEastAsia" w:hAnsiTheme="minorHAnsi" w:cstheme="minorBidi"/>
          <w:sz w:val="22"/>
          <w:szCs w:val="22"/>
          <w:lang w:eastAsia="en-GB"/>
        </w:rPr>
      </w:pPr>
      <w:ins w:id="731" w:author="MCC" w:date="2022-03-21T10:23:00Z">
        <w:r>
          <w:rPr>
            <w:lang w:eastAsia="ja-JP"/>
          </w:rPr>
          <w:t>11.2.5.2</w:t>
        </w:r>
        <w:r>
          <w:rPr>
            <w:rFonts w:asciiTheme="minorHAnsi" w:eastAsiaTheme="minorEastAsia" w:hAnsiTheme="minorHAnsi" w:cstheme="minorBidi"/>
            <w:sz w:val="22"/>
            <w:szCs w:val="22"/>
            <w:lang w:eastAsia="en-GB"/>
          </w:rPr>
          <w:tab/>
        </w:r>
        <w:r>
          <w:rPr>
            <w:lang w:eastAsia="ja-JP"/>
          </w:rPr>
          <w:t>Sensitivity</w:t>
        </w:r>
        <w:r>
          <w:tab/>
        </w:r>
        <w:r>
          <w:fldChar w:fldCharType="begin"/>
        </w:r>
        <w:r>
          <w:instrText xml:space="preserve"> PAGEREF _Toc98750839 \h </w:instrText>
        </w:r>
      </w:ins>
      <w:r>
        <w:fldChar w:fldCharType="separate"/>
      </w:r>
      <w:ins w:id="732" w:author="MCC" w:date="2022-03-21T10:23:00Z">
        <w:r>
          <w:t>175</w:t>
        </w:r>
        <w:r>
          <w:fldChar w:fldCharType="end"/>
        </w:r>
      </w:ins>
    </w:p>
    <w:p w14:paraId="21198D2B" w14:textId="0F6581D2" w:rsidR="00721635" w:rsidRDefault="00721635">
      <w:pPr>
        <w:pStyle w:val="TOC4"/>
        <w:rPr>
          <w:ins w:id="733" w:author="MCC" w:date="2022-03-21T10:23:00Z"/>
          <w:rFonts w:asciiTheme="minorHAnsi" w:eastAsiaTheme="minorEastAsia" w:hAnsiTheme="minorHAnsi" w:cstheme="minorBidi"/>
          <w:sz w:val="22"/>
          <w:szCs w:val="22"/>
          <w:lang w:eastAsia="en-GB"/>
        </w:rPr>
      </w:pPr>
      <w:ins w:id="734" w:author="MCC" w:date="2022-03-21T10:23:00Z">
        <w:r>
          <w:rPr>
            <w:lang w:eastAsia="ja-JP"/>
          </w:rPr>
          <w:t>11.2.5.3</w:t>
        </w:r>
        <w:r>
          <w:rPr>
            <w:rFonts w:asciiTheme="minorHAnsi" w:eastAsiaTheme="minorEastAsia" w:hAnsiTheme="minorHAnsi" w:cstheme="minorBidi"/>
            <w:sz w:val="22"/>
            <w:szCs w:val="22"/>
            <w:lang w:eastAsia="en-GB"/>
          </w:rPr>
          <w:tab/>
        </w:r>
        <w:r>
          <w:rPr>
            <w:lang w:eastAsia="ja-JP"/>
          </w:rPr>
          <w:t>Blocking response</w:t>
        </w:r>
        <w:r>
          <w:tab/>
        </w:r>
        <w:r>
          <w:fldChar w:fldCharType="begin"/>
        </w:r>
        <w:r>
          <w:instrText xml:space="preserve"> PAGEREF _Toc98750840 \h </w:instrText>
        </w:r>
      </w:ins>
      <w:r>
        <w:fldChar w:fldCharType="separate"/>
      </w:r>
      <w:ins w:id="735" w:author="MCC" w:date="2022-03-21T10:23:00Z">
        <w:r>
          <w:t>175</w:t>
        </w:r>
        <w:r>
          <w:fldChar w:fldCharType="end"/>
        </w:r>
      </w:ins>
    </w:p>
    <w:p w14:paraId="6C4976AC" w14:textId="102CBEAD" w:rsidR="00721635" w:rsidRDefault="00721635">
      <w:pPr>
        <w:pStyle w:val="TOC4"/>
        <w:rPr>
          <w:ins w:id="736" w:author="MCC" w:date="2022-03-21T10:23:00Z"/>
          <w:rFonts w:asciiTheme="minorHAnsi" w:eastAsiaTheme="minorEastAsia" w:hAnsiTheme="minorHAnsi" w:cstheme="minorBidi"/>
          <w:sz w:val="22"/>
          <w:szCs w:val="22"/>
          <w:lang w:eastAsia="en-GB"/>
        </w:rPr>
      </w:pPr>
      <w:ins w:id="737" w:author="MCC" w:date="2022-03-21T10:23:00Z">
        <w:r>
          <w:rPr>
            <w:lang w:eastAsia="ja-JP"/>
          </w:rPr>
          <w:t>11.2.5.4</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_Toc98750841 \h </w:instrText>
        </w:r>
      </w:ins>
      <w:r>
        <w:fldChar w:fldCharType="separate"/>
      </w:r>
      <w:ins w:id="738" w:author="MCC" w:date="2022-03-21T10:23:00Z">
        <w:r>
          <w:t>176</w:t>
        </w:r>
        <w:r>
          <w:fldChar w:fldCharType="end"/>
        </w:r>
      </w:ins>
    </w:p>
    <w:p w14:paraId="595A8C55" w14:textId="64E55988" w:rsidR="00721635" w:rsidRDefault="00721635">
      <w:pPr>
        <w:pStyle w:val="TOC4"/>
        <w:rPr>
          <w:ins w:id="739" w:author="MCC" w:date="2022-03-21T10:23:00Z"/>
          <w:rFonts w:asciiTheme="minorHAnsi" w:eastAsiaTheme="minorEastAsia" w:hAnsiTheme="minorHAnsi" w:cstheme="minorBidi"/>
          <w:sz w:val="22"/>
          <w:szCs w:val="22"/>
          <w:lang w:eastAsia="en-GB"/>
        </w:rPr>
      </w:pPr>
      <w:ins w:id="740" w:author="MCC" w:date="2022-03-21T10:23:00Z">
        <w:r>
          <w:rPr>
            <w:lang w:eastAsia="ja-JP"/>
          </w:rPr>
          <w:t>11.2.5.5</w:t>
        </w:r>
        <w:r>
          <w:rPr>
            <w:rFonts w:asciiTheme="minorHAnsi" w:eastAsiaTheme="minorEastAsia" w:hAnsiTheme="minorHAnsi" w:cstheme="minorBidi"/>
            <w:sz w:val="22"/>
            <w:szCs w:val="22"/>
            <w:lang w:eastAsia="en-GB"/>
          </w:rPr>
          <w:tab/>
        </w:r>
        <w:r>
          <w:rPr>
            <w:lang w:eastAsia="ja-JP"/>
          </w:rPr>
          <w:t>SINR operating range</w:t>
        </w:r>
        <w:r>
          <w:tab/>
        </w:r>
        <w:r>
          <w:fldChar w:fldCharType="begin"/>
        </w:r>
        <w:r>
          <w:instrText xml:space="preserve"> PAGEREF _Toc98750842 \h </w:instrText>
        </w:r>
      </w:ins>
      <w:r>
        <w:fldChar w:fldCharType="separate"/>
      </w:r>
      <w:ins w:id="741" w:author="MCC" w:date="2022-03-21T10:23:00Z">
        <w:r>
          <w:t>176</w:t>
        </w:r>
        <w:r>
          <w:fldChar w:fldCharType="end"/>
        </w:r>
      </w:ins>
    </w:p>
    <w:p w14:paraId="01C68FCB" w14:textId="5BE614BA" w:rsidR="00721635" w:rsidRDefault="00721635">
      <w:pPr>
        <w:pStyle w:val="TOC1"/>
        <w:rPr>
          <w:ins w:id="742" w:author="MCC" w:date="2022-03-21T10:23:00Z"/>
          <w:rFonts w:asciiTheme="minorHAnsi" w:eastAsiaTheme="minorEastAsia" w:hAnsiTheme="minorHAnsi" w:cstheme="minorBidi"/>
          <w:szCs w:val="22"/>
          <w:lang w:eastAsia="en-GB"/>
        </w:rPr>
      </w:pPr>
      <w:ins w:id="743" w:author="MCC" w:date="2022-03-21T10:23:00Z">
        <w:r>
          <w:rPr>
            <w:lang w:eastAsia="ja-JP"/>
          </w:rPr>
          <w:t>12</w:t>
        </w:r>
        <w:r>
          <w:rPr>
            <w:rFonts w:asciiTheme="minorHAnsi" w:eastAsiaTheme="minorEastAsia" w:hAnsiTheme="minorHAnsi" w:cstheme="minorBidi"/>
            <w:szCs w:val="22"/>
            <w:lang w:eastAsia="en-GB"/>
          </w:rPr>
          <w:tab/>
        </w:r>
        <w:r>
          <w:rPr>
            <w:lang w:eastAsia="ja-JP"/>
          </w:rPr>
          <w:t>Conclusions</w:t>
        </w:r>
        <w:r>
          <w:tab/>
        </w:r>
        <w:r>
          <w:fldChar w:fldCharType="begin"/>
        </w:r>
        <w:r>
          <w:instrText xml:space="preserve"> PAGEREF _Toc98750843 \h </w:instrText>
        </w:r>
      </w:ins>
      <w:r>
        <w:fldChar w:fldCharType="separate"/>
      </w:r>
      <w:ins w:id="744" w:author="MCC" w:date="2022-03-21T10:23:00Z">
        <w:r>
          <w:t>176</w:t>
        </w:r>
        <w:r>
          <w:fldChar w:fldCharType="end"/>
        </w:r>
      </w:ins>
    </w:p>
    <w:p w14:paraId="39871C56" w14:textId="79246527" w:rsidR="00721635" w:rsidRDefault="00721635">
      <w:pPr>
        <w:pStyle w:val="TOC9"/>
        <w:rPr>
          <w:ins w:id="745" w:author="MCC" w:date="2022-03-21T10:23:00Z"/>
          <w:rFonts w:asciiTheme="minorHAnsi" w:eastAsiaTheme="minorEastAsia" w:hAnsiTheme="minorHAnsi" w:cstheme="minorBidi"/>
          <w:b w:val="0"/>
          <w:szCs w:val="22"/>
          <w:lang w:eastAsia="en-GB"/>
        </w:rPr>
      </w:pPr>
      <w:ins w:id="746" w:author="MCC" w:date="2022-03-21T10:23:00Z">
        <w:r>
          <w:rPr>
            <w:lang w:eastAsia="ja-JP"/>
          </w:rPr>
          <w:t xml:space="preserve">Annex A: </w:t>
        </w:r>
        <w:r>
          <w:t>PA models</w:t>
        </w:r>
        <w:r>
          <w:tab/>
        </w:r>
        <w:r>
          <w:fldChar w:fldCharType="begin"/>
        </w:r>
        <w:r>
          <w:instrText xml:space="preserve"> PAGEREF _Toc98750844 \h </w:instrText>
        </w:r>
      </w:ins>
      <w:r>
        <w:fldChar w:fldCharType="separate"/>
      </w:r>
      <w:ins w:id="747" w:author="MCC" w:date="2022-03-21T10:23:00Z">
        <w:r>
          <w:t>177</w:t>
        </w:r>
        <w:r>
          <w:fldChar w:fldCharType="end"/>
        </w:r>
      </w:ins>
    </w:p>
    <w:p w14:paraId="0F56F4ED" w14:textId="76479535" w:rsidR="00721635" w:rsidRDefault="00721635">
      <w:pPr>
        <w:pStyle w:val="TOC2"/>
        <w:rPr>
          <w:ins w:id="748" w:author="MCC" w:date="2022-03-21T10:23:00Z"/>
          <w:rFonts w:asciiTheme="minorHAnsi" w:eastAsiaTheme="minorEastAsia" w:hAnsiTheme="minorHAnsi" w:cstheme="minorBidi"/>
          <w:sz w:val="22"/>
          <w:szCs w:val="22"/>
          <w:lang w:eastAsia="en-GB"/>
        </w:rPr>
      </w:pPr>
      <w:ins w:id="749" w:author="MCC" w:date="2022-03-21T10:23:00Z">
        <w:r>
          <w:rPr>
            <w:lang w:eastAsia="ja-JP"/>
          </w:rPr>
          <w:t>A</w:t>
        </w:r>
        <w:r>
          <w:t>.1</w:t>
        </w:r>
        <w:r>
          <w:rPr>
            <w:rFonts w:asciiTheme="minorHAnsi" w:eastAsiaTheme="minorEastAsia" w:hAnsiTheme="minorHAnsi" w:cstheme="minorBidi"/>
            <w:sz w:val="22"/>
            <w:szCs w:val="22"/>
            <w:lang w:eastAsia="en-GB"/>
          </w:rPr>
          <w:tab/>
        </w:r>
        <w:r>
          <w:t xml:space="preserve"> Detailed Generalized Memory Polynomial (GMP) models</w:t>
        </w:r>
        <w:r>
          <w:tab/>
        </w:r>
        <w:r>
          <w:fldChar w:fldCharType="begin"/>
        </w:r>
        <w:r>
          <w:instrText xml:space="preserve"> PAGEREF _Toc98750845 \h </w:instrText>
        </w:r>
      </w:ins>
      <w:r>
        <w:fldChar w:fldCharType="separate"/>
      </w:r>
      <w:ins w:id="750" w:author="MCC" w:date="2022-03-21T10:23:00Z">
        <w:r>
          <w:t>180</w:t>
        </w:r>
        <w:r>
          <w:fldChar w:fldCharType="end"/>
        </w:r>
      </w:ins>
    </w:p>
    <w:p w14:paraId="15FEDEE0" w14:textId="30E63FF5" w:rsidR="00721635" w:rsidRDefault="00721635">
      <w:pPr>
        <w:pStyle w:val="TOC9"/>
        <w:rPr>
          <w:ins w:id="751" w:author="MCC" w:date="2022-03-21T10:23:00Z"/>
          <w:rFonts w:asciiTheme="minorHAnsi" w:eastAsiaTheme="minorEastAsia" w:hAnsiTheme="minorHAnsi" w:cstheme="minorBidi"/>
          <w:b w:val="0"/>
          <w:szCs w:val="22"/>
          <w:lang w:eastAsia="en-GB"/>
        </w:rPr>
      </w:pPr>
      <w:ins w:id="752" w:author="MCC" w:date="2022-03-21T10:23:00Z">
        <w:r>
          <w:t xml:space="preserve">Annex </w:t>
        </w:r>
        <w:r>
          <w:rPr>
            <w:lang w:eastAsia="ja-JP"/>
          </w:rPr>
          <w:t>B</w:t>
        </w:r>
        <w:r>
          <w:t>: Usage of bands of interest for NR in Europe</w:t>
        </w:r>
        <w:r>
          <w:tab/>
        </w:r>
        <w:r>
          <w:fldChar w:fldCharType="begin"/>
        </w:r>
        <w:r>
          <w:instrText xml:space="preserve"> PAGEREF _Toc98750846 \h </w:instrText>
        </w:r>
      </w:ins>
      <w:r>
        <w:fldChar w:fldCharType="separate"/>
      </w:r>
      <w:ins w:id="753" w:author="MCC" w:date="2022-03-21T10:23:00Z">
        <w:r>
          <w:t>192</w:t>
        </w:r>
        <w:r>
          <w:fldChar w:fldCharType="end"/>
        </w:r>
      </w:ins>
    </w:p>
    <w:p w14:paraId="6DB8E262" w14:textId="153C1A25" w:rsidR="00721635" w:rsidRDefault="00721635">
      <w:pPr>
        <w:pStyle w:val="TOC9"/>
        <w:rPr>
          <w:ins w:id="754" w:author="MCC" w:date="2022-03-21T10:23:00Z"/>
          <w:rFonts w:asciiTheme="minorHAnsi" w:eastAsiaTheme="minorEastAsia" w:hAnsiTheme="minorHAnsi" w:cstheme="minorBidi"/>
          <w:b w:val="0"/>
          <w:szCs w:val="22"/>
          <w:lang w:eastAsia="en-GB"/>
        </w:rPr>
      </w:pPr>
      <w:ins w:id="755" w:author="MCC" w:date="2022-03-21T10:23:00Z">
        <w:r>
          <w:rPr>
            <w:lang w:eastAsia="ja-JP"/>
          </w:rPr>
          <w:t xml:space="preserve">Annex C: </w:t>
        </w:r>
        <w:r>
          <w:t>Array antenna theory</w:t>
        </w:r>
        <w:r>
          <w:tab/>
        </w:r>
        <w:r>
          <w:fldChar w:fldCharType="begin"/>
        </w:r>
        <w:r>
          <w:instrText xml:space="preserve"> PAGEREF _Toc98750847 \h </w:instrText>
        </w:r>
      </w:ins>
      <w:r>
        <w:fldChar w:fldCharType="separate"/>
      </w:r>
      <w:ins w:id="756" w:author="MCC" w:date="2022-03-21T10:23:00Z">
        <w:r>
          <w:t>199</w:t>
        </w:r>
        <w:r>
          <w:fldChar w:fldCharType="end"/>
        </w:r>
      </w:ins>
    </w:p>
    <w:p w14:paraId="68D1AD7B" w14:textId="1B809AC8" w:rsidR="00721635" w:rsidRDefault="00721635">
      <w:pPr>
        <w:pStyle w:val="TOC9"/>
        <w:rPr>
          <w:ins w:id="757" w:author="MCC" w:date="2022-03-21T10:23:00Z"/>
          <w:rFonts w:asciiTheme="minorHAnsi" w:eastAsiaTheme="minorEastAsia" w:hAnsiTheme="minorHAnsi" w:cstheme="minorBidi"/>
          <w:b w:val="0"/>
          <w:szCs w:val="22"/>
          <w:lang w:eastAsia="en-GB"/>
        </w:rPr>
      </w:pPr>
      <w:ins w:id="758" w:author="MCC" w:date="2022-03-21T10:23:00Z">
        <w:r>
          <w:t>Annex D: prerequisites for assessment UE beamforming</w:t>
        </w:r>
        <w:r>
          <w:rPr>
            <w:lang w:eastAsia="ja-JP"/>
          </w:rPr>
          <w:t xml:space="preserve"> performance</w:t>
        </w:r>
        <w:r>
          <w:tab/>
        </w:r>
        <w:r>
          <w:fldChar w:fldCharType="begin"/>
        </w:r>
        <w:r>
          <w:instrText xml:space="preserve"> PAGEREF _Toc98750848 \h </w:instrText>
        </w:r>
      </w:ins>
      <w:r>
        <w:fldChar w:fldCharType="separate"/>
      </w:r>
      <w:ins w:id="759" w:author="MCC" w:date="2022-03-21T10:23:00Z">
        <w:r>
          <w:t>201</w:t>
        </w:r>
        <w:r>
          <w:fldChar w:fldCharType="end"/>
        </w:r>
      </w:ins>
    </w:p>
    <w:p w14:paraId="4EF92678" w14:textId="015BF27B" w:rsidR="00721635" w:rsidRDefault="00721635">
      <w:pPr>
        <w:pStyle w:val="TOC9"/>
        <w:rPr>
          <w:ins w:id="760" w:author="MCC" w:date="2022-03-21T10:23:00Z"/>
          <w:rFonts w:asciiTheme="minorHAnsi" w:eastAsiaTheme="minorEastAsia" w:hAnsiTheme="minorHAnsi" w:cstheme="minorBidi"/>
          <w:b w:val="0"/>
          <w:szCs w:val="22"/>
          <w:lang w:eastAsia="en-GB"/>
        </w:rPr>
      </w:pPr>
      <w:ins w:id="761" w:author="MCC" w:date="2022-03-21T10:23:00Z">
        <w:r>
          <w:rPr>
            <w:lang w:eastAsia="ja-JP"/>
          </w:rPr>
          <w:t>Annex E: UE coordinate system</w:t>
        </w:r>
        <w:r>
          <w:tab/>
        </w:r>
        <w:r>
          <w:fldChar w:fldCharType="begin"/>
        </w:r>
        <w:r>
          <w:instrText xml:space="preserve"> PAGEREF _Toc98750849 \h </w:instrText>
        </w:r>
      </w:ins>
      <w:r>
        <w:fldChar w:fldCharType="separate"/>
      </w:r>
      <w:ins w:id="762" w:author="MCC" w:date="2022-03-21T10:23:00Z">
        <w:r>
          <w:t>204</w:t>
        </w:r>
        <w:r>
          <w:fldChar w:fldCharType="end"/>
        </w:r>
      </w:ins>
    </w:p>
    <w:p w14:paraId="47459AD1" w14:textId="7E0FFB02" w:rsidR="00721635" w:rsidRDefault="00721635">
      <w:pPr>
        <w:pStyle w:val="TOC2"/>
        <w:rPr>
          <w:ins w:id="763" w:author="MCC" w:date="2022-03-21T10:23:00Z"/>
          <w:rFonts w:asciiTheme="minorHAnsi" w:eastAsiaTheme="minorEastAsia" w:hAnsiTheme="minorHAnsi" w:cstheme="minorBidi"/>
          <w:sz w:val="22"/>
          <w:szCs w:val="22"/>
          <w:lang w:eastAsia="en-GB"/>
        </w:rPr>
      </w:pPr>
      <w:ins w:id="764" w:author="MCC" w:date="2022-03-21T10:23:00Z">
        <w:r>
          <w:rPr>
            <w:lang w:eastAsia="ja-JP"/>
          </w:rPr>
          <w:t>E</w:t>
        </w:r>
        <w:r>
          <w:rPr>
            <w:lang w:eastAsia="zh-CN"/>
          </w:rPr>
          <w:t>.1</w:t>
        </w:r>
        <w:r>
          <w:rPr>
            <w:rFonts w:asciiTheme="minorHAnsi" w:eastAsiaTheme="minorEastAsia" w:hAnsiTheme="minorHAnsi" w:cstheme="minorBidi"/>
            <w:sz w:val="22"/>
            <w:szCs w:val="22"/>
            <w:lang w:eastAsia="en-GB"/>
          </w:rPr>
          <w:tab/>
        </w:r>
        <w:r>
          <w:rPr>
            <w:lang w:eastAsia="zh-CN"/>
          </w:rPr>
          <w:t>Reference coordinate system</w:t>
        </w:r>
        <w:r>
          <w:tab/>
        </w:r>
        <w:r>
          <w:fldChar w:fldCharType="begin"/>
        </w:r>
        <w:r>
          <w:instrText xml:space="preserve"> PAGEREF _Toc98750850 \h </w:instrText>
        </w:r>
      </w:ins>
      <w:r>
        <w:fldChar w:fldCharType="separate"/>
      </w:r>
      <w:ins w:id="765" w:author="MCC" w:date="2022-03-21T10:23:00Z">
        <w:r>
          <w:t>204</w:t>
        </w:r>
        <w:r>
          <w:fldChar w:fldCharType="end"/>
        </w:r>
      </w:ins>
    </w:p>
    <w:p w14:paraId="545119DE" w14:textId="4E67D0CF" w:rsidR="00721635" w:rsidRDefault="00721635">
      <w:pPr>
        <w:pStyle w:val="TOC2"/>
        <w:rPr>
          <w:ins w:id="766" w:author="MCC" w:date="2022-03-21T10:23:00Z"/>
          <w:rFonts w:asciiTheme="minorHAnsi" w:eastAsiaTheme="minorEastAsia" w:hAnsiTheme="minorHAnsi" w:cstheme="minorBidi"/>
          <w:sz w:val="22"/>
          <w:szCs w:val="22"/>
          <w:lang w:eastAsia="en-GB"/>
        </w:rPr>
      </w:pPr>
      <w:ins w:id="767" w:author="MCC" w:date="2022-03-21T10:23:00Z">
        <w:r w:rsidRPr="00155D38">
          <w:rPr>
            <w:lang w:val="en-US" w:eastAsia="ja-JP"/>
          </w:rPr>
          <w:t>E</w:t>
        </w:r>
        <w:r w:rsidRPr="00155D38">
          <w:rPr>
            <w:lang w:val="en-US"/>
          </w:rPr>
          <w:t>.2</w:t>
        </w:r>
        <w:r>
          <w:rPr>
            <w:rFonts w:asciiTheme="minorHAnsi" w:eastAsiaTheme="minorEastAsia" w:hAnsiTheme="minorHAnsi" w:cstheme="minorBidi"/>
            <w:sz w:val="22"/>
            <w:szCs w:val="22"/>
            <w:lang w:eastAsia="en-GB"/>
          </w:rPr>
          <w:tab/>
        </w:r>
        <w:r w:rsidRPr="00155D38">
          <w:rPr>
            <w:lang w:val="en-US"/>
          </w:rPr>
          <w:t>Test conditions and angle definitions</w:t>
        </w:r>
        <w:r>
          <w:tab/>
        </w:r>
        <w:r>
          <w:fldChar w:fldCharType="begin"/>
        </w:r>
        <w:r>
          <w:instrText xml:space="preserve"> PAGEREF _Toc98750851 \h </w:instrText>
        </w:r>
      </w:ins>
      <w:r>
        <w:fldChar w:fldCharType="separate"/>
      </w:r>
      <w:ins w:id="768" w:author="MCC" w:date="2022-03-21T10:23:00Z">
        <w:r>
          <w:t>204</w:t>
        </w:r>
        <w:r>
          <w:fldChar w:fldCharType="end"/>
        </w:r>
      </w:ins>
    </w:p>
    <w:p w14:paraId="465A409A" w14:textId="2E216D01" w:rsidR="00721635" w:rsidRDefault="00721635">
      <w:pPr>
        <w:pStyle w:val="TOC9"/>
        <w:rPr>
          <w:ins w:id="769" w:author="MCC" w:date="2022-03-21T10:23:00Z"/>
          <w:rFonts w:asciiTheme="minorHAnsi" w:eastAsiaTheme="minorEastAsia" w:hAnsiTheme="minorHAnsi" w:cstheme="minorBidi"/>
          <w:b w:val="0"/>
          <w:szCs w:val="22"/>
          <w:lang w:eastAsia="en-GB"/>
        </w:rPr>
      </w:pPr>
      <w:ins w:id="770" w:author="MCC" w:date="2022-03-21T10:23:00Z">
        <w:r>
          <w:rPr>
            <w:lang w:eastAsia="ja-JP"/>
          </w:rPr>
          <w:t>Annex F: LS response on IMT parameters to ITU-R WP5D</w:t>
        </w:r>
        <w:r>
          <w:tab/>
        </w:r>
        <w:r>
          <w:fldChar w:fldCharType="begin"/>
        </w:r>
        <w:r>
          <w:instrText xml:space="preserve"> PAGEREF _Toc98750852 \h </w:instrText>
        </w:r>
      </w:ins>
      <w:r>
        <w:fldChar w:fldCharType="separate"/>
      </w:r>
      <w:ins w:id="771" w:author="MCC" w:date="2022-03-21T10:23:00Z">
        <w:r>
          <w:t>205</w:t>
        </w:r>
        <w:r>
          <w:fldChar w:fldCharType="end"/>
        </w:r>
      </w:ins>
    </w:p>
    <w:p w14:paraId="0F6D1D74" w14:textId="3A7ED0EC" w:rsidR="00721635" w:rsidRDefault="00721635">
      <w:pPr>
        <w:pStyle w:val="TOC9"/>
        <w:rPr>
          <w:ins w:id="772" w:author="MCC" w:date="2022-03-21T10:23:00Z"/>
          <w:rFonts w:asciiTheme="minorHAnsi" w:eastAsiaTheme="minorEastAsia" w:hAnsiTheme="minorHAnsi" w:cstheme="minorBidi"/>
          <w:b w:val="0"/>
          <w:szCs w:val="22"/>
          <w:lang w:eastAsia="en-GB"/>
        </w:rPr>
      </w:pPr>
      <w:ins w:id="773" w:author="MCC" w:date="2022-03-21T10:23:00Z">
        <w:r>
          <w:rPr>
            <w:lang w:eastAsia="ja-JP"/>
          </w:rPr>
          <w:t xml:space="preserve">Annex G: </w:t>
        </w:r>
        <w:r>
          <w:t>Change history</w:t>
        </w:r>
        <w:r>
          <w:tab/>
        </w:r>
        <w:r>
          <w:fldChar w:fldCharType="begin"/>
        </w:r>
        <w:r>
          <w:instrText xml:space="preserve"> PAGEREF _Toc98750853 \h </w:instrText>
        </w:r>
      </w:ins>
      <w:r>
        <w:fldChar w:fldCharType="separate"/>
      </w:r>
      <w:ins w:id="774" w:author="MCC" w:date="2022-03-21T10:23:00Z">
        <w:r>
          <w:t>209</w:t>
        </w:r>
        <w:r>
          <w:fldChar w:fldCharType="end"/>
        </w:r>
      </w:ins>
    </w:p>
    <w:p w14:paraId="5D07ADE4" w14:textId="60CF159E" w:rsidR="00E8629F" w:rsidRPr="007849B1" w:rsidRDefault="00721635">
      <w:ins w:id="775" w:author="MCC" w:date="2022-03-21T10:23:00Z">
        <w:r>
          <w:fldChar w:fldCharType="end"/>
        </w:r>
      </w:ins>
    </w:p>
    <w:p w14:paraId="0AA6ECE2" w14:textId="77777777" w:rsidR="00E8629F" w:rsidRPr="007849B1" w:rsidRDefault="00E8629F" w:rsidP="00227610">
      <w:pPr>
        <w:pStyle w:val="Heading1"/>
      </w:pPr>
      <w:r w:rsidRPr="007849B1">
        <w:br w:type="page"/>
      </w:r>
      <w:bookmarkStart w:id="776" w:name="_Toc494384393"/>
      <w:bookmarkStart w:id="777" w:name="_Toc98750602"/>
      <w:r w:rsidRPr="007849B1">
        <w:t>Foreword</w:t>
      </w:r>
      <w:bookmarkEnd w:id="776"/>
      <w:bookmarkEnd w:id="777"/>
    </w:p>
    <w:p w14:paraId="40DA408A" w14:textId="77777777" w:rsidR="00E8629F" w:rsidRPr="007849B1" w:rsidRDefault="00E8629F">
      <w:r w:rsidRPr="007849B1">
        <w:t>This Technical Report has been produced by the 3</w:t>
      </w:r>
      <w:r w:rsidR="00707941" w:rsidRPr="007849B1">
        <w:t>rd</w:t>
      </w:r>
      <w:r w:rsidRPr="007849B1">
        <w:t xml:space="preserve"> Generation Partnership Project (3GPP).</w:t>
      </w:r>
    </w:p>
    <w:p w14:paraId="0FEACEF2" w14:textId="77777777" w:rsidR="00E8629F" w:rsidRPr="007849B1" w:rsidRDefault="00E8629F">
      <w:r w:rsidRPr="007849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11C11A" w14:textId="77777777" w:rsidR="00E8629F" w:rsidRPr="007849B1" w:rsidRDefault="00E8629F">
      <w:pPr>
        <w:pStyle w:val="B1"/>
      </w:pPr>
      <w:r w:rsidRPr="007849B1">
        <w:t>Version x.y.z</w:t>
      </w:r>
    </w:p>
    <w:p w14:paraId="4A29DC36" w14:textId="77777777" w:rsidR="00E8629F" w:rsidRPr="007849B1" w:rsidRDefault="00E8629F">
      <w:pPr>
        <w:pStyle w:val="B1"/>
      </w:pPr>
      <w:r w:rsidRPr="007849B1">
        <w:t>where:</w:t>
      </w:r>
    </w:p>
    <w:p w14:paraId="42F1CE52" w14:textId="77777777" w:rsidR="00E8629F" w:rsidRPr="007849B1" w:rsidRDefault="00E8629F">
      <w:pPr>
        <w:pStyle w:val="B2"/>
      </w:pPr>
      <w:r w:rsidRPr="007849B1">
        <w:t>x</w:t>
      </w:r>
      <w:r w:rsidRPr="007849B1">
        <w:tab/>
        <w:t>the first digit:</w:t>
      </w:r>
    </w:p>
    <w:p w14:paraId="5184FD4C" w14:textId="77777777" w:rsidR="00E8629F" w:rsidRPr="007849B1" w:rsidRDefault="00E8629F">
      <w:pPr>
        <w:pStyle w:val="B3"/>
      </w:pPr>
      <w:r w:rsidRPr="007849B1">
        <w:t>1</w:t>
      </w:r>
      <w:r w:rsidRPr="007849B1">
        <w:tab/>
        <w:t>presented to TSG for information;</w:t>
      </w:r>
    </w:p>
    <w:p w14:paraId="75F640D2" w14:textId="77777777" w:rsidR="00E8629F" w:rsidRPr="007849B1" w:rsidRDefault="00E8629F">
      <w:pPr>
        <w:pStyle w:val="B3"/>
      </w:pPr>
      <w:r w:rsidRPr="007849B1">
        <w:t>2</w:t>
      </w:r>
      <w:r w:rsidRPr="007849B1">
        <w:tab/>
        <w:t>presented to TSG for approval;</w:t>
      </w:r>
    </w:p>
    <w:p w14:paraId="0321ADEE" w14:textId="77777777" w:rsidR="00E8629F" w:rsidRPr="007849B1" w:rsidRDefault="00E8629F">
      <w:pPr>
        <w:pStyle w:val="B3"/>
      </w:pPr>
      <w:r w:rsidRPr="007849B1">
        <w:t>3</w:t>
      </w:r>
      <w:r w:rsidRPr="007849B1">
        <w:tab/>
        <w:t>or greater indicates TSG approved document under change control.</w:t>
      </w:r>
    </w:p>
    <w:p w14:paraId="3E1A3DD5" w14:textId="77777777" w:rsidR="00E8629F" w:rsidRPr="007849B1" w:rsidRDefault="00E8629F">
      <w:pPr>
        <w:pStyle w:val="B2"/>
      </w:pPr>
      <w:r w:rsidRPr="007849B1">
        <w:t>y</w:t>
      </w:r>
      <w:r w:rsidRPr="007849B1">
        <w:tab/>
        <w:t>the second digit is incremented for all changes of substance, i.e. technical enhancements, corrections, updates, etc.</w:t>
      </w:r>
    </w:p>
    <w:p w14:paraId="0FC2DAF8" w14:textId="77777777" w:rsidR="00E8629F" w:rsidRPr="007849B1" w:rsidRDefault="00E8629F">
      <w:pPr>
        <w:pStyle w:val="B2"/>
      </w:pPr>
      <w:r w:rsidRPr="007849B1">
        <w:t>z</w:t>
      </w:r>
      <w:r w:rsidRPr="007849B1">
        <w:tab/>
        <w:t>the third digit is incremented when editorial only changes have been incorporated in the document.</w:t>
      </w:r>
    </w:p>
    <w:p w14:paraId="41570441" w14:textId="77777777" w:rsidR="00E8629F" w:rsidRPr="007849B1" w:rsidRDefault="00E8629F" w:rsidP="00227610">
      <w:pPr>
        <w:pStyle w:val="Heading1"/>
      </w:pPr>
      <w:bookmarkStart w:id="778" w:name="_Toc494384394"/>
      <w:bookmarkStart w:id="779" w:name="_Toc98750603"/>
      <w:r w:rsidRPr="007849B1">
        <w:t>Introduction</w:t>
      </w:r>
      <w:bookmarkEnd w:id="778"/>
      <w:bookmarkEnd w:id="779"/>
    </w:p>
    <w:p w14:paraId="424B193D" w14:textId="77777777" w:rsidR="008B7DF8" w:rsidRPr="007849B1" w:rsidRDefault="008B7DF8" w:rsidP="008B7DF8">
      <w:pPr>
        <w:rPr>
          <w:bCs/>
          <w:lang w:eastAsia="ja-JP"/>
        </w:rPr>
      </w:pPr>
      <w:r w:rsidRPr="007849B1">
        <w:rPr>
          <w:bCs/>
        </w:rPr>
        <w:t xml:space="preserve">Work has started in ITU and 3GPP to develop requirements and specifications for </w:t>
      </w:r>
      <w:r w:rsidRPr="007849B1">
        <w:rPr>
          <w:rFonts w:hint="eastAsia"/>
          <w:bCs/>
          <w:lang w:eastAsia="ja-JP"/>
        </w:rPr>
        <w:t>new radio (NR)</w:t>
      </w:r>
      <w:r w:rsidRPr="007849B1">
        <w:rPr>
          <w:bCs/>
        </w:rPr>
        <w:t xml:space="preserve"> systems</w:t>
      </w:r>
      <w:r w:rsidRPr="007849B1">
        <w:rPr>
          <w:rFonts w:hint="eastAsia"/>
          <w:bCs/>
          <w:lang w:eastAsia="zh-CN"/>
        </w:rPr>
        <w:t xml:space="preserve">, as in the Recommendation </w:t>
      </w:r>
      <w:r w:rsidRPr="007849B1">
        <w:rPr>
          <w:bCs/>
          <w:lang w:eastAsia="zh-CN"/>
        </w:rPr>
        <w:t xml:space="preserve">ITU-R M.2083 </w:t>
      </w:r>
      <w:r w:rsidRPr="007849B1">
        <w:rPr>
          <w:rFonts w:eastAsia="SimSun"/>
          <w:bCs/>
          <w:lang w:eastAsia="zh-CN"/>
        </w:rPr>
        <w:t>“</w:t>
      </w:r>
      <w:r w:rsidRPr="007849B1">
        <w:rPr>
          <w:bCs/>
          <w:lang w:eastAsia="zh-CN"/>
        </w:rPr>
        <w:t>Framework and overall objectives of the future development of IMT for 2020 and beyond</w:t>
      </w:r>
      <w:r w:rsidRPr="007849B1">
        <w:rPr>
          <w:rFonts w:eastAsia="SimSun"/>
          <w:bCs/>
          <w:lang w:eastAsia="zh-CN"/>
        </w:rPr>
        <w:t>”</w:t>
      </w:r>
      <w:r w:rsidRPr="007849B1">
        <w:rPr>
          <w:bCs/>
          <w:lang w:eastAsia="zh-CN"/>
        </w:rPr>
        <w:t>,</w:t>
      </w:r>
      <w:r w:rsidRPr="007849B1">
        <w:rPr>
          <w:rFonts w:hint="eastAsia"/>
          <w:bCs/>
          <w:lang w:eastAsia="zh-CN"/>
        </w:rPr>
        <w:t xml:space="preserve"> as well as 3GPP</w:t>
      </w:r>
      <w:r w:rsidRPr="007849B1">
        <w:rPr>
          <w:bCs/>
        </w:rPr>
        <w:t xml:space="preserve"> </w:t>
      </w:r>
      <w:r w:rsidRPr="007849B1">
        <w:t xml:space="preserve">SA1 study item New Services and Markets Technology Enablers (SMARTER) and SA2 study item Architecture for </w:t>
      </w:r>
      <w:r w:rsidRPr="007849B1">
        <w:rPr>
          <w:rFonts w:hint="eastAsia"/>
          <w:lang w:eastAsia="ja-JP"/>
        </w:rPr>
        <w:t>NR</w:t>
      </w:r>
      <w:r w:rsidRPr="007849B1">
        <w:t xml:space="preserve"> System</w:t>
      </w:r>
      <w:r w:rsidRPr="007849B1">
        <w:rPr>
          <w:bCs/>
        </w:rPr>
        <w:t>.</w:t>
      </w:r>
      <w:r w:rsidRPr="007849B1">
        <w:rPr>
          <w:rFonts w:hint="eastAsia"/>
          <w:bCs/>
          <w:lang w:eastAsia="zh-CN"/>
        </w:rPr>
        <w:t xml:space="preserve"> </w:t>
      </w:r>
      <w:r w:rsidRPr="007849B1">
        <w:rPr>
          <w:rFonts w:hint="eastAsia"/>
          <w:bCs/>
          <w:lang w:eastAsia="ko-KR"/>
        </w:rPr>
        <w:t>3GPP has to</w:t>
      </w:r>
      <w:r w:rsidRPr="007849B1">
        <w:rPr>
          <w:bCs/>
        </w:rPr>
        <w:t xml:space="preserve"> identify and develop the technology components needed for successfully standardizing the </w:t>
      </w:r>
      <w:r w:rsidRPr="007849B1">
        <w:rPr>
          <w:rFonts w:hint="eastAsia"/>
          <w:bCs/>
          <w:lang w:eastAsia="ja-JP"/>
        </w:rPr>
        <w:t>NR</w:t>
      </w:r>
      <w:r w:rsidRPr="007849B1">
        <w:rPr>
          <w:bCs/>
        </w:rPr>
        <w:t xml:space="preserve"> system timely satisfying both the urgent market needs, and the more long-term requirements set forth by the ITU-R IMT-2020 process.</w:t>
      </w:r>
      <w:r w:rsidRPr="007849B1">
        <w:rPr>
          <w:rFonts w:hint="eastAsia"/>
          <w:bCs/>
          <w:lang w:eastAsia="ja-JP"/>
        </w:rPr>
        <w:t xml:space="preserve"> In order to achieve this, evolutions of the radio interface as well as radio network architecture are considered in the study item </w:t>
      </w:r>
      <w:r w:rsidRPr="007849B1">
        <w:rPr>
          <w:bCs/>
          <w:lang w:eastAsia="ja-JP"/>
        </w:rPr>
        <w:t>“</w:t>
      </w:r>
      <w:r w:rsidRPr="007849B1">
        <w:rPr>
          <w:rFonts w:hint="eastAsia"/>
          <w:bCs/>
          <w:lang w:eastAsia="ja-JP"/>
        </w:rPr>
        <w:t>New Radio Access Technology</w:t>
      </w:r>
      <w:r w:rsidRPr="007849B1">
        <w:rPr>
          <w:bCs/>
          <w:lang w:eastAsia="ja-JP"/>
        </w:rPr>
        <w:t>”</w:t>
      </w:r>
      <w:r w:rsidRPr="007849B1">
        <w:rPr>
          <w:rFonts w:hint="eastAsia"/>
          <w:bCs/>
          <w:lang w:eastAsia="ja-JP"/>
        </w:rPr>
        <w:t xml:space="preserve"> [1].</w:t>
      </w:r>
    </w:p>
    <w:p w14:paraId="56141B04" w14:textId="77777777" w:rsidR="00E8629F" w:rsidRPr="007849B1" w:rsidRDefault="00E8629F" w:rsidP="00227610">
      <w:pPr>
        <w:pStyle w:val="Heading1"/>
      </w:pPr>
      <w:r w:rsidRPr="007849B1">
        <w:br w:type="page"/>
      </w:r>
      <w:bookmarkStart w:id="780" w:name="_Toc494384395"/>
      <w:bookmarkStart w:id="781" w:name="_Toc98750604"/>
      <w:r w:rsidRPr="007849B1">
        <w:t>1</w:t>
      </w:r>
      <w:r w:rsidRPr="007849B1">
        <w:tab/>
        <w:t>Scope</w:t>
      </w:r>
      <w:bookmarkEnd w:id="780"/>
      <w:bookmarkEnd w:id="781"/>
    </w:p>
    <w:p w14:paraId="5C5D4AD5" w14:textId="77777777" w:rsidR="008B7DF8" w:rsidRPr="007849B1" w:rsidRDefault="00E8629F">
      <w:pPr>
        <w:rPr>
          <w:lang w:eastAsia="ja-JP"/>
        </w:rPr>
      </w:pPr>
      <w:r w:rsidRPr="007849B1">
        <w:t xml:space="preserve">The present document </w:t>
      </w:r>
      <w:r w:rsidR="00B05546" w:rsidRPr="007849B1">
        <w:rPr>
          <w:rFonts w:hint="eastAsia"/>
          <w:lang w:eastAsia="ja-JP"/>
        </w:rPr>
        <w:t xml:space="preserve">covers </w:t>
      </w:r>
      <w:r w:rsidR="002B4609" w:rsidRPr="007849B1">
        <w:rPr>
          <w:rFonts w:hint="eastAsia"/>
          <w:lang w:eastAsia="ja-JP"/>
        </w:rPr>
        <w:t xml:space="preserve">the </w:t>
      </w:r>
      <w:r w:rsidR="002B4609" w:rsidRPr="007849B1">
        <w:rPr>
          <w:lang w:eastAsia="ja-JP"/>
        </w:rPr>
        <w:t>RF and co-existence aspects</w:t>
      </w:r>
      <w:r w:rsidR="008B7DF8" w:rsidRPr="007849B1">
        <w:rPr>
          <w:rFonts w:hint="eastAsia"/>
          <w:lang w:eastAsia="ja-JP"/>
        </w:rPr>
        <w:t xml:space="preserve"> of the study item </w:t>
      </w:r>
      <w:r w:rsidR="008B7DF8" w:rsidRPr="007849B1">
        <w:rPr>
          <w:lang w:eastAsia="ja-JP"/>
        </w:rPr>
        <w:t>“</w:t>
      </w:r>
      <w:r w:rsidR="008B7DF8" w:rsidRPr="007849B1">
        <w:rPr>
          <w:rFonts w:hint="eastAsia"/>
          <w:lang w:eastAsia="ja-JP"/>
        </w:rPr>
        <w:t>New Radio Access Technology</w:t>
      </w:r>
      <w:r w:rsidR="008B7DF8" w:rsidRPr="007849B1">
        <w:rPr>
          <w:lang w:eastAsia="ja-JP"/>
        </w:rPr>
        <w:t>”</w:t>
      </w:r>
      <w:r w:rsidR="008B7DF8" w:rsidRPr="007849B1">
        <w:rPr>
          <w:rFonts w:hint="eastAsia"/>
          <w:lang w:eastAsia="ja-JP"/>
        </w:rPr>
        <w:t xml:space="preserve"> [1].</w:t>
      </w:r>
    </w:p>
    <w:p w14:paraId="020CBA2E" w14:textId="77777777" w:rsidR="00E8629F" w:rsidRPr="007849B1" w:rsidRDefault="00E8629F" w:rsidP="00227610">
      <w:pPr>
        <w:pStyle w:val="Heading1"/>
      </w:pPr>
      <w:bookmarkStart w:id="782" w:name="_Toc494384396"/>
      <w:bookmarkStart w:id="783" w:name="_Toc98750605"/>
      <w:r w:rsidRPr="007849B1">
        <w:t>2</w:t>
      </w:r>
      <w:r w:rsidRPr="007849B1">
        <w:tab/>
        <w:t>References</w:t>
      </w:r>
      <w:bookmarkEnd w:id="782"/>
      <w:bookmarkEnd w:id="783"/>
    </w:p>
    <w:p w14:paraId="3D4F204C" w14:textId="77777777" w:rsidR="00E8629F" w:rsidRPr="007849B1" w:rsidRDefault="00E8629F">
      <w:r w:rsidRPr="007849B1">
        <w:t>The following documents contain provisions which, through reference in this text, constitute provisions of the present document.</w:t>
      </w:r>
    </w:p>
    <w:p w14:paraId="1F96D62F" w14:textId="77777777" w:rsidR="007066FA" w:rsidRPr="007849B1" w:rsidRDefault="007066FA" w:rsidP="007066FA">
      <w:pPr>
        <w:pStyle w:val="B1"/>
      </w:pPr>
      <w:r w:rsidRPr="007849B1">
        <w:t>-</w:t>
      </w:r>
      <w:r w:rsidRPr="007849B1">
        <w:tab/>
        <w:t>References are either specific (identified by date of publication, edition number, version number, etc.) or non</w:t>
      </w:r>
      <w:r w:rsidRPr="007849B1">
        <w:noBreakHyphen/>
        <w:t>specific.</w:t>
      </w:r>
    </w:p>
    <w:p w14:paraId="78A399FE" w14:textId="77777777" w:rsidR="007066FA" w:rsidRPr="007849B1" w:rsidRDefault="007066FA" w:rsidP="007066FA">
      <w:pPr>
        <w:pStyle w:val="B1"/>
      </w:pPr>
      <w:r w:rsidRPr="007849B1">
        <w:t>-</w:t>
      </w:r>
      <w:r w:rsidRPr="007849B1">
        <w:tab/>
        <w:t>For a specific reference, subsequent revisions do not apply.</w:t>
      </w:r>
    </w:p>
    <w:p w14:paraId="3757AC12" w14:textId="77777777" w:rsidR="007066FA" w:rsidRPr="007849B1" w:rsidRDefault="007066FA" w:rsidP="007066FA">
      <w:pPr>
        <w:pStyle w:val="B1"/>
      </w:pPr>
      <w:r w:rsidRPr="007849B1">
        <w:t>-</w:t>
      </w:r>
      <w:r w:rsidRPr="007849B1">
        <w:tab/>
        <w:t>For a non-specific reference, the latest version applies. In the case of a reference to a 3GPP document (including a GSM document), a non-specific reference implicitly refers to the latest version of that document</w:t>
      </w:r>
      <w:r w:rsidRPr="007849B1">
        <w:rPr>
          <w:i/>
        </w:rPr>
        <w:t xml:space="preserve"> in the same Release as the present document</w:t>
      </w:r>
      <w:r w:rsidRPr="007849B1">
        <w:t>.</w:t>
      </w:r>
    </w:p>
    <w:p w14:paraId="3970FFB0" w14:textId="77777777" w:rsidR="00282213" w:rsidRPr="007849B1" w:rsidRDefault="00282213" w:rsidP="007066FA">
      <w:pPr>
        <w:pStyle w:val="EX"/>
        <w:rPr>
          <w:lang w:eastAsia="ja-JP"/>
        </w:rPr>
      </w:pPr>
      <w:r w:rsidRPr="007849B1">
        <w:t>[1]</w:t>
      </w:r>
      <w:r w:rsidRPr="007849B1">
        <w:tab/>
      </w:r>
      <w:r w:rsidR="008B7DF8" w:rsidRPr="007849B1">
        <w:t>3GPP </w:t>
      </w:r>
      <w:r w:rsidR="008B7DF8" w:rsidRPr="007849B1">
        <w:rPr>
          <w:rFonts w:hint="eastAsia"/>
          <w:lang w:eastAsia="ja-JP"/>
        </w:rPr>
        <w:t>RP-160671</w:t>
      </w:r>
      <w:r w:rsidR="008B7DF8" w:rsidRPr="007849B1">
        <w:t>: "</w:t>
      </w:r>
      <w:r w:rsidR="008B7DF8" w:rsidRPr="007849B1">
        <w:rPr>
          <w:rFonts w:hint="eastAsia"/>
          <w:lang w:eastAsia="ja-JP"/>
        </w:rPr>
        <w:t>New SID Proposal: Study on New Radio Access Technology</w:t>
      </w:r>
      <w:r w:rsidR="008B7DF8" w:rsidRPr="007849B1">
        <w:t>".</w:t>
      </w:r>
    </w:p>
    <w:p w14:paraId="3F0DD1EA" w14:textId="77777777" w:rsidR="008B7DF8" w:rsidRPr="007849B1" w:rsidRDefault="008B7DF8" w:rsidP="008B7DF8">
      <w:pPr>
        <w:pStyle w:val="EX"/>
        <w:rPr>
          <w:lang w:eastAsia="ja-JP"/>
        </w:rPr>
      </w:pPr>
      <w:r w:rsidRPr="007849B1">
        <w:t>[</w:t>
      </w:r>
      <w:r w:rsidRPr="007849B1">
        <w:rPr>
          <w:rFonts w:hint="eastAsia"/>
          <w:lang w:eastAsia="ja-JP"/>
        </w:rPr>
        <w:t>2</w:t>
      </w:r>
      <w:r w:rsidRPr="007849B1">
        <w:t>]</w:t>
      </w:r>
      <w:r w:rsidRPr="007849B1">
        <w:tab/>
        <w:t>3GPP TR 21.905: "Vocabulary for 3GPP Specifications".</w:t>
      </w:r>
    </w:p>
    <w:p w14:paraId="103AC2B8" w14:textId="77777777" w:rsidR="00422BAA" w:rsidRPr="007849B1" w:rsidRDefault="00422BAA" w:rsidP="00422BAA">
      <w:pPr>
        <w:pStyle w:val="EX"/>
      </w:pPr>
      <w:r w:rsidRPr="007849B1">
        <w:t>[3]</w:t>
      </w:r>
      <w:r w:rsidRPr="007849B1">
        <w:tab/>
        <w:t>Recommendation ITU-R SM.328-10, “Spectra and Bandwidth of Emissions”.</w:t>
      </w:r>
    </w:p>
    <w:p w14:paraId="394CD5F9" w14:textId="77777777" w:rsidR="00422BAA" w:rsidRPr="007849B1" w:rsidRDefault="00422BAA" w:rsidP="00422BAA">
      <w:pPr>
        <w:pStyle w:val="EX"/>
      </w:pPr>
      <w:r w:rsidRPr="007849B1">
        <w:t>[4]</w:t>
      </w:r>
      <w:r w:rsidRPr="007849B1">
        <w:tab/>
        <w:t>Recommendation ITU-R SM.329-12, “Unwanted emissions in the spurious domain”</w:t>
      </w:r>
    </w:p>
    <w:p w14:paraId="53B99616" w14:textId="77777777" w:rsidR="00422BAA" w:rsidRPr="007849B1" w:rsidRDefault="00422BAA" w:rsidP="00422BAA">
      <w:pPr>
        <w:pStyle w:val="EX"/>
      </w:pPr>
      <w:r w:rsidRPr="007849B1">
        <w:t>[5]</w:t>
      </w:r>
      <w:r w:rsidRPr="007849B1">
        <w:tab/>
        <w:t>“International Telecommunications Union Radio Regulations”, Edition 2016, Volume 1 – Articles, ITU.</w:t>
      </w:r>
    </w:p>
    <w:p w14:paraId="11BFA1A9" w14:textId="77777777" w:rsidR="00422BAA" w:rsidRPr="007849B1" w:rsidRDefault="00422BAA" w:rsidP="00422BAA">
      <w:pPr>
        <w:pStyle w:val="EX"/>
      </w:pPr>
      <w:r w:rsidRPr="007849B1">
        <w:t>[6]</w:t>
      </w:r>
      <w:r w:rsidRPr="007849B1">
        <w:tab/>
        <w:t>“Title 47 of the Code of Federal Regulations (CFR)”, Federal Communications Commission.</w:t>
      </w:r>
    </w:p>
    <w:p w14:paraId="7FA997CC" w14:textId="77777777" w:rsidR="00422BAA" w:rsidRPr="007849B1" w:rsidRDefault="00422BAA" w:rsidP="00422BAA">
      <w:pPr>
        <w:pStyle w:val="EX"/>
      </w:pPr>
      <w:r w:rsidRPr="007849B1">
        <w:t>[7]</w:t>
      </w:r>
      <w:r w:rsidRPr="007849B1">
        <w:tab/>
        <w:t>Recommendation ITU-R SM.1539-1, “Variation of the boundary between the out-of-band and spurious domains required for the application of Recommendations ITU-R SM.1541 and ITU-R SM.329”.</w:t>
      </w:r>
    </w:p>
    <w:p w14:paraId="28317149" w14:textId="77777777" w:rsidR="00422BAA" w:rsidRPr="007849B1" w:rsidRDefault="00422BAA" w:rsidP="00422BAA">
      <w:pPr>
        <w:pStyle w:val="EX"/>
      </w:pPr>
      <w:r w:rsidRPr="007849B1">
        <w:t>[8]</w:t>
      </w:r>
      <w:r w:rsidRPr="007849B1">
        <w:tab/>
        <w:t>Recommendation ITU-R SM.1540, “Unwanted emissions in the out-of-band domain falling into adjacent allocated bands”.</w:t>
      </w:r>
    </w:p>
    <w:p w14:paraId="0BD3C0E2" w14:textId="77777777" w:rsidR="00422BAA" w:rsidRPr="007849B1" w:rsidRDefault="00422BAA" w:rsidP="00422BAA">
      <w:pPr>
        <w:pStyle w:val="EX"/>
      </w:pPr>
      <w:r w:rsidRPr="007849B1">
        <w:t>[9]</w:t>
      </w:r>
      <w:r w:rsidRPr="007849B1">
        <w:tab/>
        <w:t>Recommendation ITU-R SM.1541-6, “Unwanted emissions in the out-of-band domain”.</w:t>
      </w:r>
    </w:p>
    <w:p w14:paraId="559B5CE4" w14:textId="77777777" w:rsidR="00422BAA" w:rsidRPr="007849B1" w:rsidRDefault="00422BAA" w:rsidP="00422BAA">
      <w:pPr>
        <w:pStyle w:val="EX"/>
      </w:pPr>
      <w:r w:rsidRPr="007849B1">
        <w:t>[10]</w:t>
      </w:r>
      <w:r w:rsidRPr="007849B1">
        <w:tab/>
        <w:t>Recommendation ITU-R M.2012, “Detailed specifications of the terrestrial radio interfaces of International Mobile Telecommunications-Advanced (IMT-Advanced)”.</w:t>
      </w:r>
    </w:p>
    <w:p w14:paraId="444778E9" w14:textId="77777777" w:rsidR="00422BAA" w:rsidRPr="007849B1" w:rsidRDefault="00422BAA" w:rsidP="00422BAA">
      <w:pPr>
        <w:pStyle w:val="EX"/>
      </w:pPr>
      <w:r w:rsidRPr="007849B1">
        <w:t>[11]</w:t>
      </w:r>
      <w:r w:rsidRPr="007849B1">
        <w:tab/>
        <w:t>Recommendation ITU-R M.2070, “Generic unwanted emission characteristics of base stations using the terrestrial radio interfaces of IMT-Advanced”.</w:t>
      </w:r>
    </w:p>
    <w:p w14:paraId="04F65392" w14:textId="77777777" w:rsidR="00422BAA" w:rsidRPr="007849B1" w:rsidRDefault="00422BAA" w:rsidP="00422BAA">
      <w:pPr>
        <w:pStyle w:val="EX"/>
      </w:pPr>
      <w:r w:rsidRPr="007849B1">
        <w:t>[12]</w:t>
      </w:r>
      <w:r w:rsidRPr="007849B1">
        <w:tab/>
        <w:t>Recommendation ITU-R M.2071, “Generic unwanted emission characteristics of mobile stations using the terrestrial radio interfaces of IMT-Advanced”.</w:t>
      </w:r>
    </w:p>
    <w:p w14:paraId="78F0C21B" w14:textId="77777777" w:rsidR="00422BAA" w:rsidRPr="007849B1" w:rsidRDefault="00422BAA" w:rsidP="00422BAA">
      <w:pPr>
        <w:pStyle w:val="EX"/>
      </w:pPr>
      <w:r w:rsidRPr="007849B1">
        <w:t>[13]</w:t>
      </w:r>
      <w:r w:rsidRPr="007849B1">
        <w:tab/>
        <w:t>Report ITU-R M.2292, “Characteristics of terrestrial IMT-Advanced systems for frequency sharing/interference analyses”.</w:t>
      </w:r>
    </w:p>
    <w:p w14:paraId="47537D3F" w14:textId="77777777" w:rsidR="00422BAA" w:rsidRPr="007849B1" w:rsidRDefault="00422BAA" w:rsidP="00422BAA">
      <w:pPr>
        <w:pStyle w:val="EX"/>
      </w:pPr>
      <w:r w:rsidRPr="007849B1">
        <w:t>[14]</w:t>
      </w:r>
      <w:r w:rsidRPr="007849B1">
        <w:tab/>
        <w:t>ECC Recommendation (02)05, “Unwanted Emissions”, October 2002, amended March 2012.</w:t>
      </w:r>
    </w:p>
    <w:p w14:paraId="68F8A20A" w14:textId="77777777" w:rsidR="00422BAA" w:rsidRPr="007849B1" w:rsidRDefault="00422BAA" w:rsidP="00422BAA">
      <w:pPr>
        <w:pStyle w:val="EX"/>
      </w:pPr>
      <w:r w:rsidRPr="007849B1">
        <w:t>[15]</w:t>
      </w:r>
      <w:r w:rsidRPr="007849B1">
        <w:tab/>
        <w:t>CEPT/ERC/RECOMMENDATION 74-01, “Unwanted Emissions in the Spurious Domain”, Cardiff  2011.</w:t>
      </w:r>
    </w:p>
    <w:p w14:paraId="256D56C4" w14:textId="77777777" w:rsidR="00422BAA" w:rsidRPr="007849B1" w:rsidRDefault="00422BAA" w:rsidP="00422BAA">
      <w:pPr>
        <w:pStyle w:val="EX"/>
      </w:pPr>
      <w:r w:rsidRPr="007849B1">
        <w:t>[16]</w:t>
      </w:r>
      <w:r w:rsidRPr="007849B1">
        <w:tab/>
        <w:t>ETSI EN 301 908, “IMT cellular networks; Harmonized EN covering the essential requirements of article 3.2 of the R&amp;TTE Directive;” (22 parts).</w:t>
      </w:r>
    </w:p>
    <w:p w14:paraId="6EA65DB7" w14:textId="77777777" w:rsidR="00422BAA" w:rsidRPr="007849B1" w:rsidRDefault="00422BAA" w:rsidP="00422BAA">
      <w:pPr>
        <w:pStyle w:val="EX"/>
      </w:pPr>
      <w:r w:rsidRPr="007849B1">
        <w:t>[17]</w:t>
      </w:r>
      <w:r w:rsidRPr="007849B1">
        <w:tab/>
        <w:t>FCC Report and Order and Further Notice of Proposed Rulemaking, “Use of Spectrum Bands Above 24 GHz For Mobile Radio Services…”, FCC 16-89, July 14, 2016.</w:t>
      </w:r>
    </w:p>
    <w:p w14:paraId="7F661E60" w14:textId="77777777" w:rsidR="00422BAA" w:rsidRPr="007849B1" w:rsidRDefault="00422BAA" w:rsidP="00422BAA">
      <w:pPr>
        <w:pStyle w:val="EX"/>
      </w:pPr>
      <w:r w:rsidRPr="007849B1">
        <w:lastRenderedPageBreak/>
        <w:t>[18]</w:t>
      </w:r>
      <w:r w:rsidRPr="007849B1">
        <w:tab/>
        <w:t>3GPP TR 25.942, Technical Report,”3rd Generation Partnership Project; Technical Specification Group Radio Access Network; Radio Frequency (RF) system scenarios”</w:t>
      </w:r>
    </w:p>
    <w:p w14:paraId="0BA85478" w14:textId="77777777" w:rsidR="00422BAA" w:rsidRPr="007849B1" w:rsidRDefault="00422BAA" w:rsidP="00422BAA">
      <w:pPr>
        <w:pStyle w:val="EX"/>
      </w:pPr>
      <w:r w:rsidRPr="007849B1">
        <w:t>[19]</w:t>
      </w:r>
      <w:r w:rsidRPr="007849B1">
        <w:tab/>
        <w:t>3GPP TR 36.942, Technical Report, ”3rd Generation Partnership Project; Technical Specification Group Radio Access Network; Evolved Universal Terrestrial Radio Access (E-UTRA); Radio Frequency (RF) system scenarios”</w:t>
      </w:r>
    </w:p>
    <w:p w14:paraId="53BD425B" w14:textId="77777777" w:rsidR="00E519C5" w:rsidRPr="007849B1" w:rsidRDefault="00422BAA" w:rsidP="00E519C5">
      <w:pPr>
        <w:pStyle w:val="EX"/>
      </w:pPr>
      <w:r w:rsidRPr="007849B1">
        <w:t>[20]</w:t>
      </w:r>
      <w:r w:rsidRPr="007849B1">
        <w:tab/>
        <w:t>3GPP TR 37.900, Technical Report, “3rd Generation Partnership Project; Technical Specification Group Radio Access Network; Radio Frequency (RF) requirements for Multicarrier and Multiple Radio Access Technology (Multi-RAT) Base Station (BS)”</w:t>
      </w:r>
    </w:p>
    <w:p w14:paraId="1EA770D5" w14:textId="77777777" w:rsidR="00E519C5" w:rsidRPr="007849B1" w:rsidRDefault="00E519C5" w:rsidP="00E519C5">
      <w:pPr>
        <w:pStyle w:val="EX"/>
        <w:ind w:left="1701"/>
      </w:pPr>
      <w:r w:rsidRPr="007849B1">
        <w:t>[21]</w:t>
      </w:r>
      <w:r w:rsidR="007C0B20" w:rsidRPr="007849B1">
        <w:rPr>
          <w:rFonts w:hint="eastAsia"/>
          <w:lang w:eastAsia="ja-JP"/>
        </w:rPr>
        <w:tab/>
      </w:r>
      <w:r w:rsidRPr="007849B1">
        <w:t>TR 37.842</w:t>
      </w:r>
      <w:r w:rsidRPr="007849B1">
        <w:rPr>
          <w:rFonts w:hint="eastAsia"/>
        </w:rPr>
        <w:t xml:space="preserve">, </w:t>
      </w:r>
      <w:r w:rsidRPr="007849B1">
        <w:t>Radio Frequency (RF) requirement background for Active Antenna System (AAS) Base Station (BS)</w:t>
      </w:r>
    </w:p>
    <w:p w14:paraId="18A051B4" w14:textId="77777777" w:rsidR="00E519C5" w:rsidRPr="007849B1" w:rsidRDefault="00E519C5" w:rsidP="00E519C5">
      <w:pPr>
        <w:pStyle w:val="EX"/>
        <w:ind w:left="1701"/>
        <w:rPr>
          <w:lang w:eastAsia="ja-JP"/>
        </w:rPr>
      </w:pPr>
      <w:r w:rsidRPr="007849B1">
        <w:t>[22]</w:t>
      </w:r>
      <w:r w:rsidR="007C0B20" w:rsidRPr="007849B1">
        <w:rPr>
          <w:rFonts w:hint="eastAsia"/>
          <w:lang w:eastAsia="ja-JP"/>
        </w:rPr>
        <w:tab/>
      </w:r>
      <w:r w:rsidRPr="007849B1">
        <w:t>R4-166432, AAS and NR BS requirements, Huawei</w:t>
      </w:r>
    </w:p>
    <w:p w14:paraId="596B3451" w14:textId="77777777" w:rsidR="007C0B20" w:rsidRPr="007849B1" w:rsidRDefault="007C0B20" w:rsidP="007C0B20">
      <w:pPr>
        <w:pStyle w:val="EX"/>
        <w:ind w:left="1701"/>
        <w:rPr>
          <w:lang w:val="en-US" w:eastAsia="ja-JP"/>
        </w:rPr>
      </w:pPr>
      <w:r w:rsidRPr="007849B1">
        <w:rPr>
          <w:lang w:val="en-US" w:eastAsia="ja-JP"/>
        </w:rPr>
        <w:t>[23]</w:t>
      </w:r>
      <w:r w:rsidRPr="007849B1">
        <w:rPr>
          <w:lang w:val="en-US" w:eastAsia="ja-JP"/>
        </w:rPr>
        <w:tab/>
        <w:t>R4-164168, "On PA models", Ericsson</w:t>
      </w:r>
    </w:p>
    <w:p w14:paraId="00C2DDAC" w14:textId="77777777" w:rsidR="007C0B20" w:rsidRPr="007849B1" w:rsidRDefault="007C0B20" w:rsidP="007C0B20">
      <w:pPr>
        <w:pStyle w:val="EX"/>
        <w:ind w:left="1701"/>
        <w:rPr>
          <w:lang w:val="en-US" w:eastAsia="ja-JP"/>
        </w:rPr>
      </w:pPr>
      <w:r w:rsidRPr="007849B1">
        <w:rPr>
          <w:lang w:val="en-US" w:eastAsia="ja-JP"/>
        </w:rPr>
        <w:t>[24]</w:t>
      </w:r>
      <w:r w:rsidRPr="007849B1">
        <w:rPr>
          <w:lang w:val="en-US" w:eastAsia="ja-JP"/>
        </w:rPr>
        <w:tab/>
        <w:t>R4-165901, "Further elaboration on PA models for NR", Ericsson.</w:t>
      </w:r>
    </w:p>
    <w:p w14:paraId="4EBEC595" w14:textId="77777777" w:rsidR="007C0B20" w:rsidRPr="007849B1" w:rsidRDefault="007C0B20" w:rsidP="007C0B20">
      <w:pPr>
        <w:pStyle w:val="EX"/>
        <w:ind w:left="1701"/>
        <w:rPr>
          <w:lang w:val="en-US" w:eastAsia="ja-JP"/>
        </w:rPr>
      </w:pPr>
      <w:r w:rsidRPr="007849B1">
        <w:rPr>
          <w:lang w:val="en-US" w:eastAsia="ja-JP"/>
        </w:rPr>
        <w:t>[25]</w:t>
      </w:r>
      <w:r w:rsidRPr="007849B1">
        <w:rPr>
          <w:lang w:val="en-US" w:eastAsia="ja-JP"/>
        </w:rPr>
        <w:tab/>
        <w:t>R4-163314, “Realistic power amplifier model for the New Radio evaluation”, Nokia</w:t>
      </w:r>
    </w:p>
    <w:p w14:paraId="07AEC484" w14:textId="77777777" w:rsidR="007C0B20" w:rsidRPr="007849B1" w:rsidRDefault="007C0B20" w:rsidP="007C0B20">
      <w:pPr>
        <w:pStyle w:val="EX"/>
        <w:ind w:left="1701"/>
        <w:rPr>
          <w:lang w:val="en-US" w:eastAsia="ja-JP"/>
        </w:rPr>
      </w:pPr>
      <w:r w:rsidRPr="007849B1">
        <w:rPr>
          <w:lang w:val="en-US" w:eastAsia="ja-JP"/>
        </w:rPr>
        <w:t>[26]</w:t>
      </w:r>
      <w:r w:rsidRPr="007849B1">
        <w:rPr>
          <w:lang w:val="en-US" w:eastAsia="ja-JP"/>
        </w:rPr>
        <w:tab/>
        <w:t>R4-167263, “PA model using a Memory Polynomial”, Intel</w:t>
      </w:r>
    </w:p>
    <w:p w14:paraId="56B5C3A9" w14:textId="77777777" w:rsidR="00E4103E" w:rsidRPr="007849B1" w:rsidRDefault="00E4103E" w:rsidP="00E4103E">
      <w:pPr>
        <w:pStyle w:val="EX"/>
        <w:ind w:left="1701"/>
        <w:rPr>
          <w:lang w:val="it-IT" w:eastAsia="ja-JP"/>
        </w:rPr>
      </w:pPr>
      <w:r w:rsidRPr="007849B1">
        <w:rPr>
          <w:lang w:val="en-US" w:eastAsia="ja-JP"/>
        </w:rPr>
        <w:t>[27]</w:t>
      </w:r>
      <w:r w:rsidRPr="007849B1">
        <w:rPr>
          <w:lang w:val="en-US" w:eastAsia="ja-JP"/>
        </w:rPr>
        <w:tab/>
      </w:r>
      <w:r w:rsidRPr="007849B1">
        <w:rPr>
          <w:lang w:val="it-IT" w:eastAsia="ja-JP"/>
        </w:rPr>
        <w:t>ECC PT1 (16)083_A31</w:t>
      </w:r>
      <w:r w:rsidRPr="007849B1">
        <w:rPr>
          <w:rFonts w:eastAsia="SimSun" w:hint="eastAsia"/>
          <w:lang w:val="it-IT" w:eastAsia="zh-CN"/>
        </w:rPr>
        <w:t xml:space="preserve">, </w:t>
      </w:r>
      <w:r w:rsidRPr="007849B1">
        <w:rPr>
          <w:lang w:val="it-IT" w:eastAsia="ja-JP"/>
        </w:rPr>
        <w:t>Liaison Statement on IMT 2020/ 5G spectrum in Europe</w:t>
      </w:r>
    </w:p>
    <w:p w14:paraId="161FFDB8" w14:textId="77777777" w:rsidR="00E4103E" w:rsidRPr="007849B1" w:rsidRDefault="00E4103E" w:rsidP="00E4103E">
      <w:pPr>
        <w:pStyle w:val="EX"/>
        <w:ind w:left="1701"/>
        <w:rPr>
          <w:rFonts w:cs="Arial"/>
          <w:noProof/>
          <w:lang w:eastAsia="ja-JP"/>
        </w:rPr>
      </w:pPr>
      <w:r w:rsidRPr="007849B1">
        <w:rPr>
          <w:rFonts w:eastAsia="SimSun" w:cs="Arial"/>
          <w:noProof/>
          <w:lang w:val="it-IT" w:eastAsia="zh-CN"/>
        </w:rPr>
        <w:t>[28]</w:t>
      </w:r>
      <w:r w:rsidRPr="007849B1">
        <w:rPr>
          <w:rFonts w:eastAsia="SimSun" w:cs="Arial"/>
          <w:noProof/>
          <w:lang w:val="it-IT" w:eastAsia="zh-CN"/>
        </w:rPr>
        <w:tab/>
      </w:r>
      <w:r w:rsidRPr="007849B1">
        <w:rPr>
          <w:rFonts w:eastAsia="SimSun" w:cs="Arial" w:hint="eastAsia"/>
          <w:noProof/>
          <w:lang w:val="it-IT" w:eastAsia="zh-CN"/>
        </w:rPr>
        <w:t xml:space="preserve">ECC decision (11)06, </w:t>
      </w:r>
      <w:r w:rsidRPr="007849B1">
        <w:rPr>
          <w:rFonts w:cs="Arial"/>
          <w:noProof/>
        </w:rPr>
        <w:t>Harmonised frequency arrangements for mobile/fixed communications networks (MFCN) operating in the bands 3400-3600 MHz and 3600-3800 MHz</w:t>
      </w:r>
    </w:p>
    <w:p w14:paraId="64552EB8" w14:textId="77777777" w:rsidR="008368EA" w:rsidRPr="007849B1" w:rsidRDefault="008368EA" w:rsidP="008368EA">
      <w:pPr>
        <w:pStyle w:val="EX"/>
        <w:ind w:left="1701"/>
        <w:rPr>
          <w:lang w:val="en-US" w:eastAsia="ja-JP"/>
        </w:rPr>
      </w:pPr>
      <w:r w:rsidRPr="007849B1">
        <w:rPr>
          <w:rFonts w:cs="Arial"/>
          <w:noProof/>
        </w:rPr>
        <w:t>[29]</w:t>
      </w:r>
      <w:r w:rsidRPr="007849B1">
        <w:rPr>
          <w:rFonts w:cs="Arial"/>
          <w:noProof/>
        </w:rPr>
        <w:tab/>
      </w:r>
      <w:r w:rsidRPr="007849B1">
        <w:rPr>
          <w:lang w:val="en-US"/>
        </w:rPr>
        <w:t>“Flex5Gware Project, “Deliverable 2.1: Requirements and concepts for the analogue HW in 5G mobile systems”, Dec. 2015.</w:t>
      </w:r>
    </w:p>
    <w:p w14:paraId="32EE2F7F" w14:textId="77777777" w:rsidR="00066C73" w:rsidRPr="007849B1" w:rsidRDefault="00066C73" w:rsidP="008368EA">
      <w:pPr>
        <w:pStyle w:val="EX"/>
        <w:ind w:left="1701"/>
        <w:rPr>
          <w:lang w:val="en-US" w:eastAsia="ja-JP"/>
        </w:rPr>
      </w:pPr>
      <w:r w:rsidRPr="007849B1">
        <w:rPr>
          <w:lang w:val="en-US" w:eastAsia="ja-JP"/>
        </w:rPr>
        <w:t>[</w:t>
      </w:r>
      <w:r w:rsidRPr="007849B1">
        <w:rPr>
          <w:rFonts w:hint="eastAsia"/>
          <w:lang w:val="en-US" w:eastAsia="ja-JP"/>
        </w:rPr>
        <w:t>30</w:t>
      </w:r>
      <w:r w:rsidRPr="007849B1">
        <w:rPr>
          <w:lang w:val="en-US" w:eastAsia="ja-JP"/>
        </w:rPr>
        <w:t>]</w:t>
      </w:r>
      <w:r w:rsidRPr="007849B1">
        <w:rPr>
          <w:lang w:val="en-US" w:eastAsia="ja-JP"/>
        </w:rPr>
        <w:tab/>
        <w:t>TR 37.977, Technical Report, “3rd Generation Partnership Project; Technical Specification Group Radio Access Network; Universal Terrestrial Radio Access (UTRA) and Evolved Universal Terrestrial Radio Access (E-UTRA); Verification of radiated multi-antenna reception performance of User Equipment (UE)”</w:t>
      </w:r>
    </w:p>
    <w:p w14:paraId="76A0EF21" w14:textId="77777777" w:rsidR="00C378F6" w:rsidRPr="007849B1" w:rsidRDefault="00C378F6" w:rsidP="00C378F6">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31</w:t>
      </w:r>
      <w:r w:rsidRPr="007849B1">
        <w:rPr>
          <w:rFonts w:eastAsia="SimSun" w:cs="Arial"/>
          <w:noProof/>
          <w:lang w:val="it-IT" w:eastAsia="zh-CN"/>
        </w:rPr>
        <w:t>]</w:t>
      </w:r>
      <w:r w:rsidRPr="007849B1">
        <w:rPr>
          <w:rFonts w:eastAsia="SimSun" w:cs="Arial"/>
          <w:noProof/>
          <w:lang w:val="it-IT" w:eastAsia="zh-CN"/>
        </w:rPr>
        <w:tab/>
      </w:r>
      <w:r w:rsidRPr="007849B1">
        <w:rPr>
          <w:lang w:val="en-US"/>
        </w:rPr>
        <w:t>RP-170021, “Reply LS to ITU-R WP5D/374 (Attachment 4.13) on Characteristics of terrestrial IMT systems for frequency sharing/interference analysis in the frequency range between 24.25 GHz and 86 GHz” (RAN4)</w:t>
      </w:r>
      <w:r w:rsidRPr="007849B1">
        <w:rPr>
          <w:rFonts w:eastAsia="SimSun" w:cs="Arial"/>
          <w:noProof/>
          <w:lang w:val="it-IT" w:eastAsia="zh-CN"/>
        </w:rPr>
        <w:t>.</w:t>
      </w:r>
    </w:p>
    <w:p w14:paraId="1702B695" w14:textId="77777777" w:rsidR="00C378F6" w:rsidRPr="007849B1" w:rsidRDefault="00C378F6" w:rsidP="008368EA">
      <w:pPr>
        <w:pStyle w:val="EX"/>
        <w:ind w:left="1701"/>
        <w:rPr>
          <w:rFonts w:cs="Arial"/>
          <w:noProof/>
          <w:lang w:val="it-IT" w:eastAsia="ja-JP"/>
        </w:rPr>
      </w:pPr>
      <w:r w:rsidRPr="007849B1">
        <w:rPr>
          <w:rFonts w:eastAsia="SimSun" w:cs="Arial"/>
          <w:noProof/>
          <w:lang w:val="it-IT" w:eastAsia="zh-CN"/>
        </w:rPr>
        <w:t>[</w:t>
      </w:r>
      <w:r w:rsidRPr="007849B1">
        <w:rPr>
          <w:rFonts w:cs="Arial" w:hint="eastAsia"/>
          <w:noProof/>
          <w:lang w:val="it-IT" w:eastAsia="ja-JP"/>
        </w:rPr>
        <w:t>32</w:t>
      </w:r>
      <w:r w:rsidRPr="007849B1">
        <w:rPr>
          <w:rFonts w:eastAsia="SimSun" w:cs="Arial"/>
          <w:noProof/>
          <w:lang w:val="it-IT" w:eastAsia="zh-CN"/>
        </w:rPr>
        <w:t>]</w:t>
      </w:r>
      <w:r w:rsidRPr="007849B1">
        <w:rPr>
          <w:rFonts w:eastAsia="SimSun" w:cs="Arial"/>
          <w:noProof/>
          <w:lang w:val="it-IT" w:eastAsia="zh-CN"/>
        </w:rPr>
        <w:tab/>
        <w:t>R4-1610616,”Way forward on IMT parameters WP5D” (Ericsson).</w:t>
      </w:r>
    </w:p>
    <w:p w14:paraId="5E2333B1"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3</w:t>
      </w:r>
      <w:r w:rsidRPr="007849B1">
        <w:rPr>
          <w:rFonts w:eastAsia="SimSun" w:cs="Arial"/>
          <w:noProof/>
          <w:lang w:val="it-IT" w:eastAsia="zh-CN"/>
        </w:rPr>
        <w:t>]</w:t>
      </w:r>
      <w:r w:rsidRPr="007849B1">
        <w:rPr>
          <w:rFonts w:eastAsia="SimSun" w:cs="Arial"/>
          <w:noProof/>
          <w:lang w:val="it-IT" w:eastAsia="zh-CN"/>
        </w:rPr>
        <w:tab/>
        <w:t>R4-1700287, "Way Forward on  BS SEM" (Ericsson, Nokia, Alcatel-Lucent Shanghai Bell).</w:t>
      </w:r>
    </w:p>
    <w:p w14:paraId="0782E4AC"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4</w:t>
      </w:r>
      <w:r w:rsidRPr="007849B1">
        <w:rPr>
          <w:rFonts w:eastAsia="SimSun" w:cs="Arial"/>
          <w:noProof/>
          <w:lang w:val="it-IT" w:eastAsia="zh-CN"/>
        </w:rPr>
        <w:t>]</w:t>
      </w:r>
      <w:r w:rsidRPr="007849B1">
        <w:rPr>
          <w:rFonts w:eastAsia="SimSun" w:cs="Arial"/>
          <w:noProof/>
          <w:lang w:val="it-IT" w:eastAsia="zh-CN"/>
        </w:rPr>
        <w:tab/>
        <w:t>R4-1700076, "NR unwanted emissions for BS and UE in ITU-R response" (Ericsson).</w:t>
      </w:r>
    </w:p>
    <w:p w14:paraId="438B4605"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R4-1700302, "Way forward on ACLR and ACS for WP5D LS" (Huawei,Nokia, Ericsson, Qualcomm).</w:t>
      </w:r>
    </w:p>
    <w:p w14:paraId="5109F5BF"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R4-1700303, "Way Forward on UE ACLR and BS ACS" (Qualcomm Incorporated).</w:t>
      </w:r>
    </w:p>
    <w:p w14:paraId="0625889E"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7</w:t>
      </w:r>
      <w:r w:rsidRPr="007849B1">
        <w:rPr>
          <w:rFonts w:eastAsia="SimSun" w:cs="Arial"/>
          <w:noProof/>
          <w:lang w:val="it-IT" w:eastAsia="zh-CN"/>
        </w:rPr>
        <w:t>]</w:t>
      </w:r>
      <w:r w:rsidRPr="007849B1">
        <w:rPr>
          <w:rFonts w:eastAsia="SimSun" w:cs="Arial"/>
          <w:noProof/>
          <w:lang w:val="it-IT" w:eastAsia="zh-CN"/>
        </w:rPr>
        <w:tab/>
        <w:t>R4-1700288, "Way Forward on  BS Spurious Emissions" (Ericsson).</w:t>
      </w:r>
    </w:p>
    <w:p w14:paraId="68F6BBE9"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8</w:t>
      </w:r>
      <w:r w:rsidRPr="007849B1">
        <w:rPr>
          <w:rFonts w:eastAsia="SimSun" w:cs="Arial"/>
          <w:noProof/>
          <w:lang w:val="it-IT" w:eastAsia="zh-CN"/>
        </w:rPr>
        <w:t>]</w:t>
      </w:r>
      <w:r w:rsidRPr="007849B1">
        <w:rPr>
          <w:rFonts w:eastAsia="SimSun" w:cs="Arial"/>
          <w:noProof/>
          <w:lang w:val="it-IT" w:eastAsia="zh-CN"/>
        </w:rPr>
        <w:tab/>
        <w:t>R4-1700279, "Way forward on UE and BS NF for mm-waves" (Ericsson).</w:t>
      </w:r>
    </w:p>
    <w:p w14:paraId="5C93C16B"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9</w:t>
      </w:r>
      <w:r w:rsidRPr="007849B1">
        <w:rPr>
          <w:rFonts w:eastAsia="SimSun" w:cs="Arial"/>
          <w:noProof/>
          <w:lang w:val="it-IT" w:eastAsia="zh-CN"/>
        </w:rPr>
        <w:t>]</w:t>
      </w:r>
      <w:r w:rsidRPr="007849B1">
        <w:rPr>
          <w:rFonts w:eastAsia="SimSun" w:cs="Arial"/>
          <w:noProof/>
          <w:lang w:val="it-IT" w:eastAsia="zh-CN"/>
        </w:rPr>
        <w:tab/>
        <w:t>R4-1700268, "WF on BS sensitivity and blocking for WP5 response" (Nokia, Alcatel-Lucent Shanghai Bell, Ericsson).</w:t>
      </w:r>
    </w:p>
    <w:p w14:paraId="2B7015AA"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40</w:t>
      </w:r>
      <w:r w:rsidRPr="007849B1">
        <w:rPr>
          <w:rFonts w:eastAsia="SimSun" w:cs="Arial"/>
          <w:noProof/>
          <w:lang w:val="it-IT" w:eastAsia="zh-CN"/>
        </w:rPr>
        <w:t>]</w:t>
      </w:r>
      <w:r w:rsidRPr="007849B1">
        <w:rPr>
          <w:rFonts w:eastAsia="SimSun" w:cs="Arial"/>
          <w:noProof/>
          <w:lang w:val="it-IT" w:eastAsia="zh-CN"/>
        </w:rPr>
        <w:tab/>
        <w:t>R4-1700276, "WF on UE sensitivity blocking response for the ITU-R LS" (Ericsson).</w:t>
      </w:r>
    </w:p>
    <w:p w14:paraId="05FBF4E7"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41</w:t>
      </w:r>
      <w:r w:rsidRPr="007849B1">
        <w:rPr>
          <w:rFonts w:eastAsia="SimSun" w:cs="Arial"/>
          <w:noProof/>
          <w:lang w:val="it-IT" w:eastAsia="zh-CN"/>
        </w:rPr>
        <w:t>]</w:t>
      </w:r>
      <w:r w:rsidRPr="007849B1">
        <w:rPr>
          <w:rFonts w:eastAsia="SimSun" w:cs="Arial"/>
          <w:noProof/>
          <w:lang w:val="it-IT" w:eastAsia="zh-CN"/>
        </w:rPr>
        <w:tab/>
        <w:t>R4-1700254, "Text improvement of throughput vs SINR mapping" (SAMSUNG Electronics Co., Ltd.).</w:t>
      </w:r>
    </w:p>
    <w:p w14:paraId="2DEEE2BD"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42</w:t>
      </w:r>
      <w:r w:rsidRPr="007849B1">
        <w:rPr>
          <w:rFonts w:eastAsia="SimSun" w:cs="Arial"/>
          <w:noProof/>
          <w:lang w:val="it-IT" w:eastAsia="zh-CN"/>
        </w:rPr>
        <w:t>]</w:t>
      </w:r>
      <w:r w:rsidRPr="007849B1">
        <w:rPr>
          <w:rFonts w:eastAsia="SimSun" w:cs="Arial"/>
          <w:noProof/>
          <w:lang w:val="it-IT" w:eastAsia="zh-CN"/>
        </w:rPr>
        <w:tab/>
        <w:t>R4-1609014, "LS on Characteristics of terrestrial IMT systems for frequency sharing / interference analysis in the frequency range between 24.25 GHz and 86 GHz" (ITU-R WP 5D).</w:t>
      </w:r>
    </w:p>
    <w:p w14:paraId="407D3591" w14:textId="77777777" w:rsidR="00227A5A" w:rsidRPr="007849B1" w:rsidRDefault="00227A5A" w:rsidP="00227A5A">
      <w:pPr>
        <w:pStyle w:val="EX"/>
        <w:ind w:left="1701"/>
        <w:rPr>
          <w:rFonts w:eastAsia="SimSun" w:cs="Arial"/>
          <w:noProof/>
          <w:lang w:val="it-IT" w:eastAsia="zh-CN"/>
        </w:rPr>
      </w:pPr>
      <w:r w:rsidRPr="007849B1">
        <w:rPr>
          <w:rFonts w:eastAsia="SimSun" w:cs="Arial"/>
          <w:noProof/>
          <w:lang w:val="it-IT" w:eastAsia="zh-CN"/>
        </w:rPr>
        <w:lastRenderedPageBreak/>
        <w:t>[43]</w:t>
      </w:r>
      <w:r w:rsidRPr="007849B1">
        <w:rPr>
          <w:rFonts w:eastAsia="SimSun" w:cs="Arial"/>
          <w:noProof/>
          <w:lang w:val="it-IT" w:eastAsia="zh-CN"/>
        </w:rPr>
        <w:tab/>
        <w:t>3GPP TR 38.804, Study on New Radio Access Technology; Radio Interface Protocol Aspects</w:t>
      </w:r>
    </w:p>
    <w:p w14:paraId="1E7CCB67" w14:textId="77777777" w:rsidR="00E8629F" w:rsidRPr="007849B1" w:rsidRDefault="00E8629F" w:rsidP="00227610">
      <w:pPr>
        <w:pStyle w:val="Heading1"/>
      </w:pPr>
      <w:bookmarkStart w:id="784" w:name="_Toc494384397"/>
      <w:bookmarkStart w:id="785" w:name="_Toc98750606"/>
      <w:r w:rsidRPr="007849B1">
        <w:t>3</w:t>
      </w:r>
      <w:r w:rsidRPr="007849B1">
        <w:tab/>
      </w:r>
      <w:r w:rsidR="00367724" w:rsidRPr="007849B1">
        <w:t>Definitions and abbreviations</w:t>
      </w:r>
      <w:bookmarkEnd w:id="784"/>
      <w:bookmarkEnd w:id="785"/>
    </w:p>
    <w:p w14:paraId="3493EC16" w14:textId="77777777" w:rsidR="00E8629F" w:rsidRPr="007849B1" w:rsidRDefault="00E8629F" w:rsidP="00227610">
      <w:pPr>
        <w:pStyle w:val="Heading2"/>
      </w:pPr>
      <w:bookmarkStart w:id="786" w:name="_Toc494384398"/>
      <w:bookmarkStart w:id="787" w:name="_Toc98750607"/>
      <w:r w:rsidRPr="007849B1">
        <w:t>3.1</w:t>
      </w:r>
      <w:r w:rsidRPr="007849B1">
        <w:tab/>
        <w:t>Definitions</w:t>
      </w:r>
      <w:bookmarkEnd w:id="786"/>
      <w:bookmarkEnd w:id="787"/>
    </w:p>
    <w:p w14:paraId="29D4CE47" w14:textId="77777777" w:rsidR="00E8629F" w:rsidRPr="007849B1" w:rsidRDefault="00E8629F">
      <w:r w:rsidRPr="007849B1">
        <w:t xml:space="preserve">For the purposes of the present document, the terms and definitions given in </w:t>
      </w:r>
      <w:bookmarkStart w:id="788" w:name="OLE_LINK1"/>
      <w:bookmarkStart w:id="789" w:name="OLE_LINK2"/>
      <w:bookmarkStart w:id="790" w:name="OLE_LINK3"/>
      <w:bookmarkStart w:id="791" w:name="OLE_LINK4"/>
      <w:bookmarkStart w:id="792" w:name="OLE_LINK5"/>
      <w:r w:rsidR="00212373" w:rsidRPr="007849B1">
        <w:t xml:space="preserve">3GPP </w:t>
      </w:r>
      <w:bookmarkEnd w:id="788"/>
      <w:bookmarkEnd w:id="789"/>
      <w:bookmarkEnd w:id="790"/>
      <w:bookmarkEnd w:id="791"/>
      <w:bookmarkEnd w:id="792"/>
      <w:r w:rsidRPr="007849B1">
        <w:t>TR 21.905 [</w:t>
      </w:r>
      <w:r w:rsidR="008B7DF8" w:rsidRPr="007849B1">
        <w:rPr>
          <w:rFonts w:hint="eastAsia"/>
          <w:lang w:eastAsia="ja-JP"/>
        </w:rPr>
        <w:t>2</w:t>
      </w:r>
      <w:r w:rsidRPr="007849B1">
        <w:t xml:space="preserve">] and the following apply. A term defined in the present document takes precedence over the definition of the same term, if any, in </w:t>
      </w:r>
      <w:r w:rsidR="00212373" w:rsidRPr="007849B1">
        <w:t xml:space="preserve">3GPP </w:t>
      </w:r>
      <w:r w:rsidRPr="007849B1">
        <w:t>TR 21.905 [</w:t>
      </w:r>
      <w:r w:rsidR="008B7DF8" w:rsidRPr="007849B1">
        <w:rPr>
          <w:rFonts w:hint="eastAsia"/>
          <w:lang w:eastAsia="ja-JP"/>
        </w:rPr>
        <w:t>2</w:t>
      </w:r>
      <w:r w:rsidRPr="007849B1">
        <w:t>].</w:t>
      </w:r>
    </w:p>
    <w:p w14:paraId="63FA3BCE" w14:textId="77777777" w:rsidR="00D17F4D" w:rsidRPr="007849B1" w:rsidRDefault="00D17F4D" w:rsidP="00D17F4D">
      <w:r w:rsidRPr="007849B1">
        <w:rPr>
          <w:b/>
        </w:rPr>
        <w:t>Beam determination:</w:t>
      </w:r>
      <w:r w:rsidRPr="007849B1">
        <w:t xml:space="preserve"> an operation for TR</w:t>
      </w:r>
      <w:r w:rsidR="000346C0" w:rsidRPr="007849B1">
        <w:rPr>
          <w:rFonts w:hint="eastAsia"/>
          <w:lang w:eastAsia="ja-JP"/>
        </w:rPr>
        <w:t>x</w:t>
      </w:r>
      <w:r w:rsidRPr="007849B1">
        <w:t>P(s) or UE to select at least one of its own transmit/receive beam(s).</w:t>
      </w:r>
    </w:p>
    <w:p w14:paraId="11D528A7" w14:textId="77777777" w:rsidR="00D17F4D" w:rsidRPr="007849B1" w:rsidRDefault="00D17F4D" w:rsidP="00D17F4D">
      <w:r w:rsidRPr="007849B1">
        <w:rPr>
          <w:b/>
        </w:rPr>
        <w:t>Beam management:</w:t>
      </w:r>
      <w:r w:rsidRPr="007849B1">
        <w:t xml:space="preserve"> a set of L1/L2 procedures to acquire and maintain a set of TR</w:t>
      </w:r>
      <w:r w:rsidR="000346C0" w:rsidRPr="007849B1">
        <w:rPr>
          <w:rFonts w:hint="eastAsia"/>
          <w:lang w:eastAsia="ja-JP"/>
        </w:rPr>
        <w:t>x</w:t>
      </w:r>
      <w:r w:rsidRPr="007849B1">
        <w:t>P(s) and/or UE beams that can be used for DL and UL transmission/reception, which include at least following aspects: beam determination, beam measurement, beam reporting, beam sweeping.</w:t>
      </w:r>
    </w:p>
    <w:p w14:paraId="398547D7" w14:textId="77777777" w:rsidR="00D17F4D" w:rsidRPr="007849B1" w:rsidRDefault="00D17F4D" w:rsidP="00D17F4D">
      <w:r w:rsidRPr="007849B1">
        <w:rPr>
          <w:b/>
        </w:rPr>
        <w:t>Beam measurement:</w:t>
      </w:r>
      <w:r w:rsidRPr="007849B1">
        <w:t xml:space="preserve"> an operation for TR</w:t>
      </w:r>
      <w:r w:rsidR="00656C08" w:rsidRPr="007849B1">
        <w:rPr>
          <w:rFonts w:hint="eastAsia"/>
          <w:lang w:eastAsia="ja-JP"/>
        </w:rPr>
        <w:t>x</w:t>
      </w:r>
      <w:r w:rsidRPr="007849B1">
        <w:t>P(s) or UE to measure characteristics of received and/or transmitted beamformed signals.</w:t>
      </w:r>
    </w:p>
    <w:p w14:paraId="4921CD49" w14:textId="77777777" w:rsidR="00D17F4D" w:rsidRPr="007849B1" w:rsidRDefault="00D17F4D" w:rsidP="00D17F4D">
      <w:r w:rsidRPr="007849B1">
        <w:rPr>
          <w:b/>
        </w:rPr>
        <w:t>Beam reporting:</w:t>
      </w:r>
      <w:r w:rsidRPr="007849B1">
        <w:t xml:space="preserve"> an operation for UE to report information of beamformed signal(s) based on beam measurement.</w:t>
      </w:r>
    </w:p>
    <w:p w14:paraId="30CD3C9E" w14:textId="77777777" w:rsidR="00D17F4D" w:rsidRPr="007849B1" w:rsidRDefault="00D17F4D">
      <w:pPr>
        <w:rPr>
          <w:lang w:eastAsia="ja-JP"/>
        </w:rPr>
      </w:pPr>
      <w:r w:rsidRPr="007849B1">
        <w:rPr>
          <w:b/>
        </w:rPr>
        <w:t>Beam sweeping:</w:t>
      </w:r>
      <w:r w:rsidRPr="007849B1">
        <w:t xml:space="preserve"> an operation of covering a spatial area, with beams transmitted and/or received during a time interval in a predetermined way.</w:t>
      </w:r>
    </w:p>
    <w:p w14:paraId="4C9B3DBC" w14:textId="77777777" w:rsidR="00656C08" w:rsidRPr="007849B1" w:rsidRDefault="00656C08" w:rsidP="00656C08">
      <w:pPr>
        <w:rPr>
          <w:lang w:eastAsia="ja-JP"/>
        </w:rPr>
      </w:pPr>
      <w:r w:rsidRPr="007849B1">
        <w:rPr>
          <w:b/>
          <w:lang w:eastAsia="zh-CN"/>
        </w:rPr>
        <w:t>Transmission Reception Point (TRxP)</w:t>
      </w:r>
      <w:r w:rsidRPr="007849B1">
        <w:rPr>
          <w:lang w:eastAsia="zh-CN"/>
        </w:rPr>
        <w:t>:</w:t>
      </w:r>
      <w:r w:rsidRPr="007849B1">
        <w:rPr>
          <w:rFonts w:hint="eastAsia"/>
          <w:lang w:eastAsia="zh-CN"/>
        </w:rPr>
        <w:t xml:space="preserve"> </w:t>
      </w:r>
      <w:r w:rsidRPr="007849B1">
        <w:rPr>
          <w:lang w:eastAsia="zh-CN"/>
        </w:rPr>
        <w:t>antenna array with one or more antenna elements available to the network located at a specific geographical location for a specific area.</w:t>
      </w:r>
    </w:p>
    <w:p w14:paraId="7A9C21F2" w14:textId="77777777" w:rsidR="00E8629F" w:rsidRPr="007849B1" w:rsidRDefault="00E8629F" w:rsidP="00227610">
      <w:pPr>
        <w:pStyle w:val="Heading2"/>
      </w:pPr>
      <w:bookmarkStart w:id="793" w:name="_Toc494384399"/>
      <w:bookmarkStart w:id="794" w:name="_Toc98750608"/>
      <w:r w:rsidRPr="007849B1">
        <w:t>3.</w:t>
      </w:r>
      <w:r w:rsidR="008B7DF8" w:rsidRPr="007849B1">
        <w:rPr>
          <w:rFonts w:hint="eastAsia"/>
          <w:lang w:eastAsia="ja-JP"/>
        </w:rPr>
        <w:t>2</w:t>
      </w:r>
      <w:r w:rsidRPr="007849B1">
        <w:tab/>
        <w:t>Abbreviations</w:t>
      </w:r>
      <w:bookmarkEnd w:id="793"/>
      <w:bookmarkEnd w:id="794"/>
    </w:p>
    <w:p w14:paraId="52CF3A26" w14:textId="77777777" w:rsidR="00E8629F" w:rsidRPr="007849B1" w:rsidRDefault="00E8629F">
      <w:pPr>
        <w:keepNext/>
      </w:pPr>
      <w:r w:rsidRPr="007849B1">
        <w:t xml:space="preserve">For the purposes of the present document, the abbreviations given in </w:t>
      </w:r>
      <w:r w:rsidR="00212373" w:rsidRPr="007849B1">
        <w:t xml:space="preserve">3GPP </w:t>
      </w:r>
      <w:r w:rsidRPr="007849B1">
        <w:t>TR 21.905 [</w:t>
      </w:r>
      <w:r w:rsidR="008B7DF8" w:rsidRPr="007849B1">
        <w:rPr>
          <w:rFonts w:hint="eastAsia"/>
          <w:lang w:eastAsia="ja-JP"/>
        </w:rPr>
        <w:t>2</w:t>
      </w:r>
      <w:r w:rsidRPr="007849B1">
        <w:t xml:space="preserve">] and the following apply. </w:t>
      </w:r>
      <w:r w:rsidR="00274E1A" w:rsidRPr="007849B1">
        <w:br/>
      </w:r>
      <w:r w:rsidRPr="007849B1">
        <w:t xml:space="preserve">An abbreviation defined in the present document takes precedence over the definition of the same abbreviation, if any, in </w:t>
      </w:r>
      <w:r w:rsidR="00212373" w:rsidRPr="007849B1">
        <w:t xml:space="preserve">3GPP </w:t>
      </w:r>
      <w:r w:rsidRPr="007849B1">
        <w:t>TR 21.905 [</w:t>
      </w:r>
      <w:r w:rsidR="008B7DF8" w:rsidRPr="007849B1">
        <w:rPr>
          <w:rFonts w:hint="eastAsia"/>
          <w:lang w:eastAsia="ja-JP"/>
        </w:rPr>
        <w:t>2</w:t>
      </w:r>
      <w:r w:rsidRPr="007849B1">
        <w:t>].</w:t>
      </w:r>
    </w:p>
    <w:p w14:paraId="72F699BF" w14:textId="77777777" w:rsidR="00D17F4D" w:rsidRPr="007849B1" w:rsidRDefault="00D17F4D" w:rsidP="00D17F4D">
      <w:pPr>
        <w:pStyle w:val="EW"/>
      </w:pPr>
      <w:r w:rsidRPr="007849B1">
        <w:t>BS</w:t>
      </w:r>
      <w:r w:rsidRPr="007849B1">
        <w:tab/>
        <w:t>Base Station</w:t>
      </w:r>
    </w:p>
    <w:p w14:paraId="79751B56" w14:textId="77777777" w:rsidR="00D17F4D" w:rsidRPr="007849B1" w:rsidRDefault="00D17F4D" w:rsidP="00D17F4D">
      <w:pPr>
        <w:pStyle w:val="EW"/>
      </w:pPr>
      <w:r w:rsidRPr="007849B1">
        <w:t>CA</w:t>
      </w:r>
      <w:r w:rsidRPr="007849B1">
        <w:tab/>
        <w:t>Carrier Aggregation</w:t>
      </w:r>
    </w:p>
    <w:p w14:paraId="1CA6A243" w14:textId="77777777" w:rsidR="00227A5A" w:rsidRPr="007849B1" w:rsidRDefault="00227A5A" w:rsidP="00D17F4D">
      <w:pPr>
        <w:pStyle w:val="EW"/>
        <w:rPr>
          <w:lang w:eastAsia="ja-JP"/>
        </w:rPr>
      </w:pPr>
      <w:r w:rsidRPr="007849B1">
        <w:t>DUT</w:t>
      </w:r>
      <w:r w:rsidRPr="007849B1">
        <w:tab/>
        <w:t>Device Under Test</w:t>
      </w:r>
    </w:p>
    <w:p w14:paraId="3FABAD18" w14:textId="77777777" w:rsidR="00656C08" w:rsidRPr="007849B1" w:rsidRDefault="00656C08" w:rsidP="00656C08">
      <w:pPr>
        <w:pStyle w:val="EW"/>
      </w:pPr>
      <w:r w:rsidRPr="007849B1">
        <w:t>gNB</w:t>
      </w:r>
      <w:r w:rsidRPr="007849B1">
        <w:tab/>
        <w:t>NR Node B</w:t>
      </w:r>
    </w:p>
    <w:p w14:paraId="381C59DF" w14:textId="77777777" w:rsidR="00227A5A" w:rsidRPr="007849B1" w:rsidRDefault="00227A5A" w:rsidP="00227A5A">
      <w:pPr>
        <w:pStyle w:val="EW"/>
      </w:pPr>
      <w:r w:rsidRPr="007849B1">
        <w:t>IF</w:t>
      </w:r>
      <w:r w:rsidRPr="007849B1">
        <w:tab/>
        <w:t>Intermediate Frequency</w:t>
      </w:r>
    </w:p>
    <w:p w14:paraId="32B085EC" w14:textId="77777777" w:rsidR="00227A5A" w:rsidRPr="007849B1" w:rsidRDefault="00227A5A" w:rsidP="00656C08">
      <w:pPr>
        <w:pStyle w:val="EW"/>
      </w:pPr>
      <w:r w:rsidRPr="007849B1">
        <w:t>LNA</w:t>
      </w:r>
      <w:r w:rsidRPr="007849B1">
        <w:tab/>
        <w:t>Low Noise Amplifier</w:t>
      </w:r>
    </w:p>
    <w:p w14:paraId="390E7445" w14:textId="77777777" w:rsidR="00656C08" w:rsidRPr="007849B1" w:rsidRDefault="00656C08" w:rsidP="00D17F4D">
      <w:pPr>
        <w:pStyle w:val="EW"/>
      </w:pPr>
      <w:r w:rsidRPr="007849B1">
        <w:t>NR</w:t>
      </w:r>
      <w:r w:rsidRPr="007849B1">
        <w:tab/>
        <w:t>New RAT</w:t>
      </w:r>
    </w:p>
    <w:p w14:paraId="7A8F441E" w14:textId="77777777" w:rsidR="00227A5A" w:rsidRPr="007849B1" w:rsidRDefault="00227A5A" w:rsidP="00227A5A">
      <w:pPr>
        <w:pStyle w:val="EW"/>
        <w:rPr>
          <w:lang w:eastAsia="ja-JP"/>
        </w:rPr>
      </w:pPr>
      <w:r w:rsidRPr="007849B1">
        <w:rPr>
          <w:lang w:eastAsia="ja-JP"/>
        </w:rPr>
        <w:t>NR-SS</w:t>
      </w:r>
      <w:r w:rsidRPr="007849B1">
        <w:rPr>
          <w:lang w:eastAsia="ja-JP"/>
        </w:rPr>
        <w:tab/>
        <w:t>NR Synchronization Signals (composed on NR-PSS and NR-SSS)</w:t>
      </w:r>
    </w:p>
    <w:p w14:paraId="653536EC" w14:textId="77777777" w:rsidR="00227A5A" w:rsidRPr="007849B1" w:rsidRDefault="00227A5A" w:rsidP="00227A5A">
      <w:pPr>
        <w:pStyle w:val="EW"/>
      </w:pPr>
      <w:r w:rsidRPr="007849B1">
        <w:t>NSA</w:t>
      </w:r>
      <w:r w:rsidRPr="007849B1">
        <w:tab/>
        <w:t>Non-StandAlone (NR)</w:t>
      </w:r>
    </w:p>
    <w:p w14:paraId="4588D7AC" w14:textId="77777777" w:rsidR="00227A5A" w:rsidRPr="007849B1" w:rsidRDefault="00227A5A" w:rsidP="00227A5A">
      <w:pPr>
        <w:pStyle w:val="EW"/>
      </w:pPr>
      <w:r w:rsidRPr="007849B1">
        <w:t>OTA</w:t>
      </w:r>
      <w:r w:rsidRPr="007849B1">
        <w:tab/>
        <w:t>Over The Air</w:t>
      </w:r>
    </w:p>
    <w:p w14:paraId="2DC6B674" w14:textId="77777777" w:rsidR="00227A5A" w:rsidRPr="007849B1" w:rsidRDefault="00227A5A" w:rsidP="00D17F4D">
      <w:pPr>
        <w:pStyle w:val="EW"/>
        <w:rPr>
          <w:lang w:eastAsia="ja-JP"/>
        </w:rPr>
      </w:pPr>
      <w:r w:rsidRPr="007849B1">
        <w:t>PA</w:t>
      </w:r>
      <w:r w:rsidRPr="007849B1">
        <w:tab/>
        <w:t>Power Amplifier</w:t>
      </w:r>
    </w:p>
    <w:p w14:paraId="3B52593B" w14:textId="77777777" w:rsidR="00D17F4D" w:rsidRPr="007849B1" w:rsidRDefault="00D17F4D" w:rsidP="00D17F4D">
      <w:pPr>
        <w:pStyle w:val="EW"/>
      </w:pPr>
      <w:r w:rsidRPr="007849B1">
        <w:t>RAT</w:t>
      </w:r>
      <w:r w:rsidRPr="007849B1">
        <w:tab/>
        <w:t>Radio Access Technology</w:t>
      </w:r>
    </w:p>
    <w:p w14:paraId="61360526" w14:textId="77777777" w:rsidR="00D17F4D" w:rsidRPr="007849B1" w:rsidRDefault="00D17F4D" w:rsidP="00D17F4D">
      <w:pPr>
        <w:pStyle w:val="EW"/>
      </w:pPr>
      <w:r w:rsidRPr="007849B1">
        <w:t>Rx</w:t>
      </w:r>
      <w:r w:rsidRPr="007849B1">
        <w:tab/>
        <w:t>Receiver</w:t>
      </w:r>
    </w:p>
    <w:p w14:paraId="70705F0A" w14:textId="77777777" w:rsidR="00D17F4D" w:rsidRPr="007849B1" w:rsidRDefault="00D17F4D" w:rsidP="00D17F4D">
      <w:pPr>
        <w:pStyle w:val="EW"/>
        <w:rPr>
          <w:lang w:eastAsia="ja-JP"/>
        </w:rPr>
      </w:pPr>
      <w:r w:rsidRPr="007849B1">
        <w:t>TRP</w:t>
      </w:r>
      <w:r w:rsidRPr="007849B1">
        <w:tab/>
      </w:r>
      <w:r w:rsidR="00656C08" w:rsidRPr="007849B1">
        <w:t>Total Radiated Power</w:t>
      </w:r>
    </w:p>
    <w:p w14:paraId="21FAF37A" w14:textId="77777777" w:rsidR="00656C08" w:rsidRPr="007849B1" w:rsidRDefault="00656C08" w:rsidP="00656C08">
      <w:pPr>
        <w:pStyle w:val="EW"/>
        <w:rPr>
          <w:lang w:eastAsia="ja-JP"/>
        </w:rPr>
      </w:pPr>
      <w:r w:rsidRPr="007849B1">
        <w:t>TRxP</w:t>
      </w:r>
      <w:r w:rsidRPr="007849B1">
        <w:tab/>
        <w:t>Transmission Reception Point</w:t>
      </w:r>
    </w:p>
    <w:p w14:paraId="335B5814" w14:textId="77777777" w:rsidR="00D17F4D" w:rsidRPr="007849B1" w:rsidRDefault="00D17F4D" w:rsidP="00D17F4D">
      <w:pPr>
        <w:pStyle w:val="EW"/>
      </w:pPr>
      <w:r w:rsidRPr="007849B1">
        <w:t>Tx</w:t>
      </w:r>
      <w:r w:rsidRPr="007849B1">
        <w:tab/>
        <w:t>Transmitter</w:t>
      </w:r>
    </w:p>
    <w:p w14:paraId="524EB90D" w14:textId="77777777" w:rsidR="00E8629F" w:rsidRPr="007849B1" w:rsidRDefault="00D17F4D" w:rsidP="00D17F4D">
      <w:pPr>
        <w:pStyle w:val="EW"/>
      </w:pPr>
      <w:r w:rsidRPr="007849B1">
        <w:t>UE</w:t>
      </w:r>
      <w:r w:rsidRPr="007849B1">
        <w:tab/>
        <w:t>User Equipment</w:t>
      </w:r>
    </w:p>
    <w:p w14:paraId="311E13FF" w14:textId="77777777" w:rsidR="00E8629F" w:rsidRPr="007849B1" w:rsidRDefault="00E8629F" w:rsidP="00227610">
      <w:pPr>
        <w:pStyle w:val="Heading1"/>
      </w:pPr>
      <w:bookmarkStart w:id="795" w:name="_Toc494384400"/>
      <w:bookmarkStart w:id="796" w:name="_Toc98750609"/>
      <w:r w:rsidRPr="007849B1">
        <w:t>4</w:t>
      </w:r>
      <w:r w:rsidRPr="007849B1">
        <w:tab/>
      </w:r>
      <w:r w:rsidR="002A05B0" w:rsidRPr="007849B1">
        <w:rPr>
          <w:lang w:eastAsia="ja-JP"/>
        </w:rPr>
        <w:t>Background</w:t>
      </w:r>
      <w:bookmarkEnd w:id="795"/>
      <w:bookmarkEnd w:id="796"/>
    </w:p>
    <w:p w14:paraId="69F1E32B" w14:textId="77777777" w:rsidR="00E8629F" w:rsidRPr="007849B1" w:rsidRDefault="00B87ECE" w:rsidP="00B87ECE">
      <w:pPr>
        <w:rPr>
          <w:lang w:eastAsia="ja-JP"/>
        </w:rPr>
      </w:pPr>
      <w:r w:rsidRPr="007849B1">
        <w:rPr>
          <w:rFonts w:hint="eastAsia"/>
          <w:lang w:eastAsia="ja-JP"/>
        </w:rPr>
        <w:t xml:space="preserve">This section describes the </w:t>
      </w:r>
      <w:r w:rsidR="002B4609" w:rsidRPr="007849B1">
        <w:rPr>
          <w:rFonts w:hint="eastAsia"/>
          <w:lang w:eastAsia="ja-JP"/>
        </w:rPr>
        <w:t xml:space="preserve">objective </w:t>
      </w:r>
      <w:r w:rsidRPr="007849B1">
        <w:rPr>
          <w:rFonts w:hint="eastAsia"/>
          <w:lang w:eastAsia="ja-JP"/>
        </w:rPr>
        <w:t xml:space="preserve">and </w:t>
      </w:r>
      <w:r w:rsidR="00F023A9" w:rsidRPr="007849B1">
        <w:rPr>
          <w:rFonts w:hint="eastAsia"/>
          <w:lang w:eastAsia="ja-JP"/>
        </w:rPr>
        <w:t xml:space="preserve">the guidelines </w:t>
      </w:r>
      <w:r w:rsidR="0020374C" w:rsidRPr="007849B1">
        <w:rPr>
          <w:lang w:eastAsia="ja-JP"/>
        </w:rPr>
        <w:t>for</w:t>
      </w:r>
      <w:r w:rsidR="0020374C" w:rsidRPr="007849B1">
        <w:rPr>
          <w:rFonts w:hint="eastAsia"/>
          <w:lang w:eastAsia="ja-JP"/>
        </w:rPr>
        <w:t xml:space="preserve"> </w:t>
      </w:r>
      <w:r w:rsidR="002B4609" w:rsidRPr="007849B1">
        <w:rPr>
          <w:rFonts w:hint="eastAsia"/>
          <w:lang w:eastAsia="ja-JP"/>
        </w:rPr>
        <w:t xml:space="preserve">studying </w:t>
      </w:r>
      <w:r w:rsidR="00F023A9" w:rsidRPr="007849B1">
        <w:rPr>
          <w:rFonts w:hint="eastAsia"/>
          <w:lang w:eastAsia="ja-JP"/>
        </w:rPr>
        <w:t xml:space="preserve">the </w:t>
      </w:r>
      <w:r w:rsidR="002B4609" w:rsidRPr="007849B1">
        <w:rPr>
          <w:lang w:eastAsia="ja-JP"/>
        </w:rPr>
        <w:t>RF and co-existence aspects</w:t>
      </w:r>
      <w:r w:rsidR="002B4609" w:rsidRPr="007849B1">
        <w:rPr>
          <w:rFonts w:hint="eastAsia"/>
          <w:lang w:eastAsia="ja-JP"/>
        </w:rPr>
        <w:t xml:space="preserve"> </w:t>
      </w:r>
      <w:r w:rsidR="00F023A9" w:rsidRPr="007849B1">
        <w:rPr>
          <w:rFonts w:hint="eastAsia"/>
          <w:lang w:eastAsia="ja-JP"/>
        </w:rPr>
        <w:t>for the New Radio Access Technology.</w:t>
      </w:r>
    </w:p>
    <w:p w14:paraId="7FA4D809" w14:textId="77777777" w:rsidR="00B87ECE" w:rsidRPr="007849B1" w:rsidRDefault="00B87ECE" w:rsidP="00B87ECE">
      <w:pPr>
        <w:rPr>
          <w:lang w:eastAsia="ja-JP"/>
        </w:rPr>
      </w:pPr>
    </w:p>
    <w:p w14:paraId="7200D54A" w14:textId="77777777" w:rsidR="00785654" w:rsidRPr="007849B1" w:rsidRDefault="00B87ECE" w:rsidP="00227610">
      <w:pPr>
        <w:pStyle w:val="Heading2"/>
        <w:rPr>
          <w:lang w:eastAsia="ja-JP"/>
        </w:rPr>
      </w:pPr>
      <w:bookmarkStart w:id="797" w:name="_Toc494384401"/>
      <w:bookmarkStart w:id="798" w:name="_Toc98750610"/>
      <w:r w:rsidRPr="007849B1">
        <w:lastRenderedPageBreak/>
        <w:t>4.1</w:t>
      </w:r>
      <w:r w:rsidRPr="007849B1">
        <w:tab/>
      </w:r>
      <w:r w:rsidR="002A05B0" w:rsidRPr="007849B1">
        <w:rPr>
          <w:lang w:eastAsia="ja-JP"/>
        </w:rPr>
        <w:t>Study item objective</w:t>
      </w:r>
      <w:bookmarkEnd w:id="797"/>
      <w:bookmarkEnd w:id="798"/>
    </w:p>
    <w:p w14:paraId="25037A2F" w14:textId="77777777" w:rsidR="00422BAA" w:rsidRPr="007849B1" w:rsidRDefault="00422BAA" w:rsidP="00422BAA">
      <w:pPr>
        <w:rPr>
          <w:rFonts w:eastAsia="Malgun Gothic"/>
          <w:bCs/>
          <w:lang w:val="en-US" w:eastAsia="ko-KR"/>
        </w:rPr>
      </w:pPr>
      <w:r w:rsidRPr="007849B1">
        <w:rPr>
          <w:bCs/>
          <w:lang w:val="en-US"/>
        </w:rPr>
        <w:t xml:space="preserve">The study </w:t>
      </w:r>
      <w:r w:rsidRPr="007849B1">
        <w:rPr>
          <w:rFonts w:hint="eastAsia"/>
          <w:bCs/>
          <w:lang w:val="en-US"/>
        </w:rPr>
        <w:t xml:space="preserve">aims </w:t>
      </w:r>
      <w:r w:rsidRPr="007849B1">
        <w:rPr>
          <w:bCs/>
          <w:lang w:val="en-US"/>
        </w:rPr>
        <w:t>to</w:t>
      </w:r>
      <w:r w:rsidRPr="007849B1">
        <w:rPr>
          <w:rFonts w:hint="eastAsia"/>
          <w:bCs/>
          <w:lang w:val="en-US"/>
        </w:rPr>
        <w:t xml:space="preserve"> </w:t>
      </w:r>
      <w:r w:rsidRPr="007849B1">
        <w:rPr>
          <w:rFonts w:eastAsia="Malgun Gothic" w:hint="eastAsia"/>
          <w:bCs/>
          <w:lang w:val="en-US" w:eastAsia="ko-KR"/>
        </w:rPr>
        <w:t>develop</w:t>
      </w:r>
      <w:r w:rsidRPr="007849B1">
        <w:rPr>
          <w:rFonts w:hint="eastAsia"/>
          <w:bCs/>
          <w:lang w:val="en-US"/>
        </w:rPr>
        <w:t xml:space="preserve"> </w:t>
      </w:r>
      <w:r w:rsidRPr="007849B1">
        <w:rPr>
          <w:rFonts w:eastAsia="Malgun Gothic" w:hint="eastAsia"/>
          <w:bCs/>
          <w:lang w:val="en-US" w:eastAsia="ko-KR"/>
        </w:rPr>
        <w:t>a</w:t>
      </w:r>
      <w:r w:rsidRPr="007849B1">
        <w:rPr>
          <w:rFonts w:hint="eastAsia"/>
          <w:bCs/>
          <w:lang w:val="en-US" w:eastAsia="ja-JP"/>
        </w:rPr>
        <w:t>n</w:t>
      </w:r>
      <w:r w:rsidRPr="007849B1">
        <w:rPr>
          <w:rFonts w:hint="eastAsia"/>
          <w:bCs/>
          <w:lang w:val="en-US"/>
        </w:rPr>
        <w:t xml:space="preserve"> </w:t>
      </w:r>
      <w:r w:rsidRPr="007849B1">
        <w:rPr>
          <w:rFonts w:hint="eastAsia"/>
          <w:bCs/>
          <w:lang w:val="en-US" w:eastAsia="ja-JP"/>
        </w:rPr>
        <w:t>NR</w:t>
      </w:r>
      <w:r w:rsidRPr="007849B1">
        <w:rPr>
          <w:rFonts w:hint="eastAsia"/>
          <w:bCs/>
          <w:lang w:val="en-US"/>
        </w:rPr>
        <w:t xml:space="preserve"> access </w:t>
      </w:r>
      <w:r w:rsidRPr="007849B1">
        <w:rPr>
          <w:rFonts w:eastAsia="Malgun Gothic" w:hint="eastAsia"/>
          <w:bCs/>
          <w:lang w:val="en-US" w:eastAsia="ko-KR"/>
        </w:rPr>
        <w:t xml:space="preserve">technology </w:t>
      </w:r>
      <w:r w:rsidRPr="007849B1">
        <w:rPr>
          <w:rFonts w:hint="eastAsia"/>
          <w:bCs/>
          <w:lang w:val="en-US"/>
        </w:rPr>
        <w:t>to meet</w:t>
      </w:r>
      <w:r w:rsidRPr="007849B1">
        <w:rPr>
          <w:bCs/>
          <w:lang w:val="en-US"/>
        </w:rPr>
        <w:t xml:space="preserve"> a broad range of</w:t>
      </w:r>
      <w:r w:rsidRPr="007849B1">
        <w:rPr>
          <w:rFonts w:hint="eastAsia"/>
          <w:bCs/>
          <w:lang w:val="en-US"/>
        </w:rPr>
        <w:t xml:space="preserve"> use cases including enhanced mobile broadband, massive MTC, </w:t>
      </w:r>
      <w:r w:rsidRPr="007849B1">
        <w:rPr>
          <w:bCs/>
          <w:lang w:val="en-US"/>
        </w:rPr>
        <w:t>critical</w:t>
      </w:r>
      <w:r w:rsidRPr="007849B1">
        <w:rPr>
          <w:rFonts w:hint="eastAsia"/>
          <w:bCs/>
          <w:lang w:val="en-US"/>
        </w:rPr>
        <w:t xml:space="preserve"> MTC, and</w:t>
      </w:r>
      <w:r w:rsidRPr="007849B1">
        <w:rPr>
          <w:bCs/>
          <w:lang w:val="en-US"/>
        </w:rPr>
        <w:t xml:space="preserve"> additional</w:t>
      </w:r>
      <w:r w:rsidRPr="007849B1">
        <w:rPr>
          <w:rFonts w:hint="eastAsia"/>
          <w:bCs/>
          <w:lang w:val="en-US"/>
        </w:rPr>
        <w:t xml:space="preserve"> requirements</w:t>
      </w:r>
      <w:r w:rsidRPr="007849B1">
        <w:rPr>
          <w:bCs/>
          <w:lang w:val="en-US"/>
        </w:rPr>
        <w:t xml:space="preserve"> defined during the RAN requirements study</w:t>
      </w:r>
      <w:r w:rsidRPr="007849B1">
        <w:rPr>
          <w:rFonts w:eastAsia="Malgun Gothic" w:hint="eastAsia"/>
          <w:bCs/>
          <w:lang w:val="en-US" w:eastAsia="ko-KR"/>
        </w:rPr>
        <w:t>.</w:t>
      </w:r>
    </w:p>
    <w:p w14:paraId="1173321F" w14:textId="77777777" w:rsidR="00422BAA" w:rsidRPr="007849B1" w:rsidRDefault="00422BAA" w:rsidP="00422BAA">
      <w:pPr>
        <w:rPr>
          <w:bCs/>
          <w:lang w:val="en-US" w:eastAsia="ja-JP"/>
        </w:rPr>
      </w:pPr>
      <w:r w:rsidRPr="007849B1">
        <w:rPr>
          <w:rFonts w:eastAsia="Malgun Gothic" w:hint="eastAsia"/>
          <w:bCs/>
          <w:lang w:val="en-US" w:eastAsia="ko-KR"/>
        </w:rPr>
        <w:t xml:space="preserve">The new RAT </w:t>
      </w:r>
      <w:r w:rsidRPr="007849B1">
        <w:rPr>
          <w:rFonts w:eastAsia="Malgun Gothic"/>
          <w:bCs/>
          <w:lang w:val="en-US" w:eastAsia="ko-KR"/>
        </w:rPr>
        <w:t>will consider</w:t>
      </w:r>
      <w:r w:rsidRPr="007849B1">
        <w:rPr>
          <w:rFonts w:hint="eastAsia"/>
          <w:bCs/>
          <w:lang w:val="en-US"/>
        </w:rPr>
        <w:t xml:space="preserve"> frequency </w:t>
      </w:r>
      <w:r w:rsidRPr="007849B1">
        <w:rPr>
          <w:bCs/>
          <w:lang w:val="en-US"/>
        </w:rPr>
        <w:t>ranges</w:t>
      </w:r>
      <w:r w:rsidRPr="007849B1">
        <w:rPr>
          <w:rFonts w:hint="eastAsia"/>
          <w:bCs/>
          <w:lang w:val="en-US"/>
        </w:rPr>
        <w:t xml:space="preserve"> up to 100 GHz</w:t>
      </w:r>
      <w:r w:rsidRPr="007849B1">
        <w:rPr>
          <w:rFonts w:hint="eastAsia"/>
          <w:bCs/>
          <w:lang w:val="en-US" w:eastAsia="ja-JP"/>
        </w:rPr>
        <w:t xml:space="preserve"> [TR38.913].</w:t>
      </w:r>
    </w:p>
    <w:p w14:paraId="0B5688F6" w14:textId="77777777" w:rsidR="00422BAA" w:rsidRPr="007849B1" w:rsidRDefault="00422BAA" w:rsidP="00422BAA">
      <w:pPr>
        <w:rPr>
          <w:bCs/>
          <w:lang w:val="en-US"/>
        </w:rPr>
      </w:pPr>
      <w:r w:rsidRPr="007849B1">
        <w:rPr>
          <w:rFonts w:hint="eastAsia"/>
          <w:bCs/>
          <w:lang w:val="en-US"/>
        </w:rPr>
        <w:t xml:space="preserve">Detailed objectives </w:t>
      </w:r>
      <w:r w:rsidRPr="007849B1">
        <w:rPr>
          <w:bCs/>
          <w:lang w:val="en-US"/>
        </w:rPr>
        <w:t xml:space="preserve">of the study item </w:t>
      </w:r>
      <w:r w:rsidRPr="007849B1">
        <w:rPr>
          <w:rFonts w:hint="eastAsia"/>
          <w:bCs/>
          <w:lang w:val="en-US"/>
        </w:rPr>
        <w:t>are:</w:t>
      </w:r>
    </w:p>
    <w:p w14:paraId="11D0F39A" w14:textId="77777777" w:rsidR="00601995" w:rsidRPr="007849B1" w:rsidRDefault="00601995" w:rsidP="00601995">
      <w:pPr>
        <w:pStyle w:val="B1"/>
        <w:rPr>
          <w:lang w:val="en-US"/>
        </w:rPr>
      </w:pPr>
      <w:r w:rsidRPr="007849B1">
        <w:rPr>
          <w:lang w:val="en-US"/>
        </w:rPr>
        <w:t>(1)</w:t>
      </w:r>
      <w:r w:rsidRPr="007849B1">
        <w:rPr>
          <w:lang w:val="en-US"/>
        </w:rPr>
        <w:tab/>
        <w:t>Target a single technical framework addressing all usage scenarios, requirements and deployment scenarios defined in TR38.913 including</w:t>
      </w:r>
    </w:p>
    <w:p w14:paraId="181E1132" w14:textId="77777777" w:rsidR="00601995" w:rsidRPr="007849B1" w:rsidRDefault="00601995" w:rsidP="00601995">
      <w:pPr>
        <w:pStyle w:val="B2"/>
        <w:rPr>
          <w:lang w:val="en-US"/>
        </w:rPr>
      </w:pPr>
      <w:r w:rsidRPr="007849B1">
        <w:rPr>
          <w:lang w:val="en-US"/>
        </w:rPr>
        <w:t>o</w:t>
      </w:r>
      <w:r w:rsidRPr="007849B1">
        <w:rPr>
          <w:lang w:val="en-US"/>
        </w:rPr>
        <w:tab/>
        <w:t>Enhanced mobile broadband</w:t>
      </w:r>
    </w:p>
    <w:p w14:paraId="5486721F" w14:textId="77777777" w:rsidR="00601995" w:rsidRPr="007849B1" w:rsidRDefault="00601995" w:rsidP="00601995">
      <w:pPr>
        <w:pStyle w:val="B2"/>
        <w:rPr>
          <w:lang w:val="en-US"/>
        </w:rPr>
      </w:pPr>
      <w:r w:rsidRPr="007849B1">
        <w:rPr>
          <w:lang w:val="en-US"/>
        </w:rPr>
        <w:t>o</w:t>
      </w:r>
      <w:r w:rsidRPr="007849B1">
        <w:rPr>
          <w:lang w:val="en-US"/>
        </w:rPr>
        <w:tab/>
        <w:t>Massive machine-type-communications</w:t>
      </w:r>
    </w:p>
    <w:p w14:paraId="44D4E9A0" w14:textId="77777777" w:rsidR="00601995" w:rsidRPr="007849B1" w:rsidRDefault="00601995" w:rsidP="00601995">
      <w:pPr>
        <w:pStyle w:val="B2"/>
        <w:rPr>
          <w:lang w:val="en-US"/>
        </w:rPr>
      </w:pPr>
      <w:r w:rsidRPr="007849B1">
        <w:rPr>
          <w:lang w:val="en-US"/>
        </w:rPr>
        <w:t>o</w:t>
      </w:r>
      <w:r w:rsidRPr="007849B1">
        <w:rPr>
          <w:lang w:val="en-US"/>
        </w:rPr>
        <w:tab/>
        <w:t>Ultra reliable and low latency communications</w:t>
      </w:r>
    </w:p>
    <w:p w14:paraId="37137B36" w14:textId="77777777" w:rsidR="00601995" w:rsidRPr="007849B1" w:rsidRDefault="00601995" w:rsidP="00601995">
      <w:pPr>
        <w:pStyle w:val="B1"/>
        <w:rPr>
          <w:lang w:val="en-US"/>
        </w:rPr>
      </w:pPr>
      <w:r w:rsidRPr="007849B1">
        <w:rPr>
          <w:lang w:val="en-US"/>
        </w:rPr>
        <w:t>(2)</w:t>
      </w:r>
      <w:r w:rsidRPr="007849B1">
        <w:rPr>
          <w:lang w:val="en-US"/>
        </w:rPr>
        <w:tab/>
        <w:t>The new RAT shall be inherently forward compatible</w:t>
      </w:r>
    </w:p>
    <w:p w14:paraId="016AA987" w14:textId="77777777" w:rsidR="00601995" w:rsidRPr="007849B1" w:rsidRDefault="00601995" w:rsidP="00601995">
      <w:pPr>
        <w:pStyle w:val="B2"/>
        <w:rPr>
          <w:lang w:val="en-US"/>
        </w:rPr>
      </w:pPr>
      <w:r w:rsidRPr="007849B1">
        <w:rPr>
          <w:lang w:val="en-US"/>
        </w:rPr>
        <w:t>o</w:t>
      </w:r>
      <w:r w:rsidRPr="007849B1">
        <w:rPr>
          <w:lang w:val="en-US"/>
        </w:rPr>
        <w:tab/>
        <w:t>It is assumed that the normative specification would occur in two phases: Phase I (to be completed in June 2018) and Phase II (to be completed in December 2019)</w:t>
      </w:r>
    </w:p>
    <w:p w14:paraId="73F64A86" w14:textId="77777777" w:rsidR="00601995" w:rsidRPr="007849B1" w:rsidRDefault="00601995" w:rsidP="00601995">
      <w:pPr>
        <w:pStyle w:val="B2"/>
        <w:rPr>
          <w:lang w:val="en-US"/>
        </w:rPr>
      </w:pPr>
      <w:r w:rsidRPr="007849B1">
        <w:rPr>
          <w:lang w:val="en-US"/>
        </w:rPr>
        <w:t>o</w:t>
      </w:r>
      <w:r w:rsidRPr="007849B1">
        <w:rPr>
          <w:lang w:val="en-US"/>
        </w:rPr>
        <w:tab/>
        <w:t>Phase I specification of the new RAT must be forward compatible (in terms of efficient co-cell/site/carrier operation) with Phase II specification and beyond, and backward compatibility to LTE is not required</w:t>
      </w:r>
    </w:p>
    <w:p w14:paraId="4A95F682" w14:textId="77777777" w:rsidR="00601995" w:rsidRPr="007849B1" w:rsidRDefault="00601995" w:rsidP="00601995">
      <w:pPr>
        <w:pStyle w:val="B2"/>
        <w:rPr>
          <w:lang w:val="en-US"/>
        </w:rPr>
      </w:pPr>
      <w:r w:rsidRPr="007849B1">
        <w:rPr>
          <w:lang w:val="en-US"/>
        </w:rPr>
        <w:t>o</w:t>
      </w:r>
      <w:r w:rsidRPr="007849B1">
        <w:rPr>
          <w:lang w:val="en-US"/>
        </w:rPr>
        <w:tab/>
        <w:t>Phase II specification of the new RAT builds on the foundation of Phase I specification, and meets all the set requirements for the new RAT.</w:t>
      </w:r>
    </w:p>
    <w:p w14:paraId="761EB9F5" w14:textId="77777777" w:rsidR="00601995" w:rsidRPr="007849B1" w:rsidRDefault="00601995" w:rsidP="00601995">
      <w:pPr>
        <w:pStyle w:val="B2"/>
        <w:rPr>
          <w:lang w:val="en-US"/>
        </w:rPr>
      </w:pPr>
      <w:r w:rsidRPr="007849B1">
        <w:rPr>
          <w:lang w:val="en-US"/>
        </w:rPr>
        <w:t>o</w:t>
      </w:r>
      <w:r w:rsidRPr="007849B1">
        <w:rPr>
          <w:lang w:val="en-US"/>
        </w:rPr>
        <w:tab/>
        <w:t>Smooth future evolution beyond Phase II needs to be ensured to support later advanced features and to enable support of service requirements identified later than Phase II specification.</w:t>
      </w:r>
    </w:p>
    <w:p w14:paraId="13D0D8F4" w14:textId="77777777" w:rsidR="00601995" w:rsidRPr="007849B1" w:rsidRDefault="00601995" w:rsidP="00601995">
      <w:pPr>
        <w:pStyle w:val="B1"/>
        <w:rPr>
          <w:lang w:val="en-US"/>
        </w:rPr>
      </w:pPr>
      <w:r w:rsidRPr="007849B1">
        <w:rPr>
          <w:lang w:val="en-US"/>
        </w:rPr>
        <w:t>(3)</w:t>
      </w:r>
      <w:r w:rsidRPr="007849B1">
        <w:rPr>
          <w:lang w:val="en-US"/>
        </w:rPr>
        <w:tab/>
        <w:t>Initial work of the study item should allocate high priority on gaining a common understanding on what is required in terms of radio protocol structure and architecture to fulfil objective 1 and 2, with focus on progressing in the following areas</w:t>
      </w:r>
    </w:p>
    <w:p w14:paraId="4E1FC050" w14:textId="77777777" w:rsidR="00601995" w:rsidRPr="007849B1" w:rsidRDefault="00601995" w:rsidP="00601995">
      <w:pPr>
        <w:pStyle w:val="B2"/>
        <w:rPr>
          <w:lang w:val="en-US"/>
        </w:rPr>
      </w:pPr>
      <w:r w:rsidRPr="007849B1">
        <w:rPr>
          <w:lang w:val="en-US"/>
        </w:rPr>
        <w:t>o</w:t>
      </w:r>
      <w:r w:rsidRPr="007849B1">
        <w:rPr>
          <w:lang w:val="en-US"/>
        </w:rPr>
        <w:tab/>
        <w:t>Fundamental physical layer signal structure for new RAT</w:t>
      </w:r>
    </w:p>
    <w:p w14:paraId="33219554" w14:textId="77777777" w:rsidR="00601995" w:rsidRPr="007849B1" w:rsidRDefault="00601995" w:rsidP="00601995">
      <w:pPr>
        <w:pStyle w:val="B3"/>
        <w:rPr>
          <w:lang w:val="en-US"/>
        </w:rPr>
      </w:pPr>
      <w:r w:rsidRPr="007849B1">
        <w:rPr>
          <w:lang w:val="en-US"/>
        </w:rPr>
        <w:t>-</w:t>
      </w:r>
      <w:r w:rsidRPr="007849B1">
        <w:rPr>
          <w:lang w:val="en-US"/>
        </w:rPr>
        <w:tab/>
        <w:t>Waveform based on OFDM, with potential support of non-orthogonal waveform and multiple access</w:t>
      </w:r>
    </w:p>
    <w:p w14:paraId="2A6A904F" w14:textId="77777777" w:rsidR="00601995" w:rsidRPr="007849B1" w:rsidRDefault="00601995" w:rsidP="00601995">
      <w:pPr>
        <w:pStyle w:val="B4"/>
        <w:rPr>
          <w:lang w:val="en-US"/>
        </w:rPr>
      </w:pPr>
      <w:r w:rsidRPr="007849B1">
        <w:rPr>
          <w:lang w:val="en-US"/>
        </w:rPr>
        <w:t>-</w:t>
      </w:r>
      <w:r w:rsidRPr="007849B1">
        <w:rPr>
          <w:lang w:val="en-US"/>
        </w:rPr>
        <w:tab/>
        <w:t>FFS: other waveforms if they demonstrate justifiable gain</w:t>
      </w:r>
    </w:p>
    <w:p w14:paraId="552EE38A" w14:textId="77777777" w:rsidR="00601995" w:rsidRPr="007849B1" w:rsidRDefault="00601995" w:rsidP="00601995">
      <w:pPr>
        <w:pStyle w:val="B3"/>
        <w:rPr>
          <w:lang w:val="en-US"/>
        </w:rPr>
      </w:pPr>
      <w:r w:rsidRPr="007849B1">
        <w:rPr>
          <w:lang w:val="en-US"/>
        </w:rPr>
        <w:t>-</w:t>
      </w:r>
      <w:r w:rsidRPr="007849B1">
        <w:rPr>
          <w:lang w:val="en-US"/>
        </w:rPr>
        <w:tab/>
        <w:t>Basic frame structure(s)</w:t>
      </w:r>
    </w:p>
    <w:p w14:paraId="02DC11DC" w14:textId="77777777" w:rsidR="00601995" w:rsidRPr="007849B1" w:rsidRDefault="00601995" w:rsidP="00601995">
      <w:pPr>
        <w:pStyle w:val="B3"/>
        <w:rPr>
          <w:lang w:val="en-US"/>
        </w:rPr>
      </w:pPr>
      <w:r w:rsidRPr="007849B1">
        <w:rPr>
          <w:lang w:val="en-US"/>
        </w:rPr>
        <w:t>-</w:t>
      </w:r>
      <w:r w:rsidRPr="007849B1">
        <w:rPr>
          <w:lang w:val="en-US"/>
        </w:rPr>
        <w:tab/>
        <w:t>Channel coding scheme(s)</w:t>
      </w:r>
    </w:p>
    <w:p w14:paraId="4FA5C78A" w14:textId="77777777" w:rsidR="00601995" w:rsidRPr="007849B1" w:rsidRDefault="00601995" w:rsidP="00601995">
      <w:pPr>
        <w:pStyle w:val="B2"/>
        <w:rPr>
          <w:lang w:val="en-US"/>
        </w:rPr>
      </w:pPr>
      <w:r w:rsidRPr="007849B1">
        <w:rPr>
          <w:lang w:val="en-US"/>
        </w:rPr>
        <w:t>o</w:t>
      </w:r>
      <w:r w:rsidRPr="007849B1">
        <w:rPr>
          <w:lang w:val="en-US"/>
        </w:rPr>
        <w:tab/>
        <w:t>Radio interface protocol architecture and procedures</w:t>
      </w:r>
    </w:p>
    <w:p w14:paraId="25E4CFD4" w14:textId="77777777" w:rsidR="00601995" w:rsidRPr="007849B1" w:rsidRDefault="00601995" w:rsidP="00601995">
      <w:pPr>
        <w:pStyle w:val="B2"/>
        <w:rPr>
          <w:lang w:val="en-US"/>
        </w:rPr>
      </w:pPr>
      <w:r w:rsidRPr="007849B1">
        <w:rPr>
          <w:lang w:val="en-US"/>
        </w:rPr>
        <w:t>o</w:t>
      </w:r>
      <w:r w:rsidRPr="007849B1">
        <w:rPr>
          <w:lang w:val="en-US"/>
        </w:rPr>
        <w:tab/>
        <w:t>Radio Access Network architecture, interface protocols and procedures,</w:t>
      </w:r>
    </w:p>
    <w:p w14:paraId="5605C890" w14:textId="77777777" w:rsidR="00601995" w:rsidRPr="007849B1" w:rsidRDefault="00601995" w:rsidP="00601995">
      <w:pPr>
        <w:pStyle w:val="B2"/>
        <w:rPr>
          <w:lang w:val="en-US"/>
        </w:rPr>
      </w:pPr>
      <w:r w:rsidRPr="007849B1">
        <w:rPr>
          <w:lang w:val="en-US"/>
        </w:rPr>
        <w:tab/>
        <w:t>Study on the above 2 bullets shall at least cover:</w:t>
      </w:r>
    </w:p>
    <w:p w14:paraId="36EC2045" w14:textId="77777777" w:rsidR="00601995" w:rsidRPr="007849B1" w:rsidRDefault="00601995" w:rsidP="00601995">
      <w:pPr>
        <w:pStyle w:val="B3"/>
        <w:rPr>
          <w:lang w:val="en-US"/>
        </w:rPr>
      </w:pPr>
      <w:r w:rsidRPr="007849B1">
        <w:rPr>
          <w:lang w:val="en-US"/>
        </w:rPr>
        <w:t>-</w:t>
      </w:r>
      <w:r w:rsidRPr="007849B1">
        <w:rPr>
          <w:lang w:val="en-US"/>
        </w:rPr>
        <w:tab/>
        <w:t>Study the feasibility of different options of splitting the architecture  into a “central unit” and a “distributed unit”, with potential interface in between, including transport, configuration and other required functional interactions between these nodes [RAN2, RAN3];</w:t>
      </w:r>
    </w:p>
    <w:p w14:paraId="1B9EB662" w14:textId="77777777" w:rsidR="00601995" w:rsidRPr="007849B1" w:rsidRDefault="00601995" w:rsidP="00601995">
      <w:pPr>
        <w:pStyle w:val="B4"/>
        <w:rPr>
          <w:lang w:val="en-US"/>
        </w:rPr>
      </w:pPr>
      <w:r w:rsidRPr="007849B1">
        <w:rPr>
          <w:lang w:val="en-US"/>
        </w:rPr>
        <w:t>-</w:t>
      </w:r>
      <w:r w:rsidRPr="007849B1">
        <w:rPr>
          <w:lang w:val="en-US"/>
        </w:rPr>
        <w:tab/>
        <w:t>Study the alternative solutions with regard to signaling, orchestration, …, and OAM, where applicable [in co-operation with SA5];</w:t>
      </w:r>
    </w:p>
    <w:p w14:paraId="32C793BC" w14:textId="77777777" w:rsidR="00601995" w:rsidRPr="007849B1" w:rsidRDefault="00601995" w:rsidP="00601995">
      <w:pPr>
        <w:pStyle w:val="B3"/>
        <w:rPr>
          <w:lang w:val="en-US"/>
        </w:rPr>
      </w:pPr>
      <w:r w:rsidRPr="007849B1">
        <w:rPr>
          <w:lang w:val="en-US"/>
        </w:rPr>
        <w:t>-</w:t>
      </w:r>
      <w:r w:rsidRPr="007849B1">
        <w:rPr>
          <w:lang w:val="en-US"/>
        </w:rPr>
        <w:tab/>
        <w:t>Study and outline the RAN-CN interface and functional split [in co-operation with SA2] [RAN2, RAN3];</w:t>
      </w:r>
    </w:p>
    <w:p w14:paraId="2D7B6DBD" w14:textId="77777777" w:rsidR="00601995" w:rsidRPr="007849B1" w:rsidRDefault="00601995" w:rsidP="00601995">
      <w:pPr>
        <w:pStyle w:val="B3"/>
        <w:rPr>
          <w:lang w:val="en-US"/>
        </w:rPr>
      </w:pPr>
      <w:r w:rsidRPr="007849B1">
        <w:rPr>
          <w:lang w:val="en-US"/>
        </w:rPr>
        <w:t>-</w:t>
      </w:r>
      <w:r w:rsidRPr="007849B1">
        <w:rPr>
          <w:lang w:val="en-US"/>
        </w:rPr>
        <w:tab/>
        <w:t>Study and identify the basic structure and operation of realization of RAN Networks functions (NFs). Study to what extent it is feasible to standardize RAN NFs, the interfaces of RAN NFs and their interdependency [RAN3];</w:t>
      </w:r>
    </w:p>
    <w:p w14:paraId="732DA859" w14:textId="77777777" w:rsidR="00601995" w:rsidRPr="007849B1" w:rsidRDefault="00601995" w:rsidP="00601995">
      <w:pPr>
        <w:pStyle w:val="B3"/>
        <w:rPr>
          <w:lang w:val="en-US"/>
        </w:rPr>
      </w:pPr>
      <w:r w:rsidRPr="007849B1">
        <w:rPr>
          <w:lang w:val="en-US"/>
        </w:rPr>
        <w:t>-</w:t>
      </w:r>
      <w:r w:rsidRPr="007849B1">
        <w:rPr>
          <w:lang w:val="en-US"/>
        </w:rPr>
        <w:tab/>
        <w:t>Study and identify specification impacts of enabling the realization of Network Slicing [in co-operation with SA2] [RAN2, RAN3];</w:t>
      </w:r>
    </w:p>
    <w:p w14:paraId="39A0637B" w14:textId="77777777" w:rsidR="00601995" w:rsidRPr="007849B1" w:rsidRDefault="00601995" w:rsidP="00601995">
      <w:pPr>
        <w:pStyle w:val="B3"/>
        <w:rPr>
          <w:lang w:val="en-US"/>
        </w:rPr>
      </w:pPr>
      <w:r w:rsidRPr="007849B1">
        <w:rPr>
          <w:lang w:val="en-US"/>
        </w:rPr>
        <w:lastRenderedPageBreak/>
        <w:t>-</w:t>
      </w:r>
      <w:r w:rsidRPr="007849B1">
        <w:rPr>
          <w:lang w:val="en-US"/>
        </w:rPr>
        <w:tab/>
        <w:t>Study and identify additional architecture requirements e.g. support for QoS concept, SON, support of sidelink for D2D [RAN1, RAN2, RAN3].</w:t>
      </w:r>
    </w:p>
    <w:p w14:paraId="591536FB" w14:textId="77777777" w:rsidR="00601995" w:rsidRPr="007849B1" w:rsidRDefault="00601995" w:rsidP="00601995">
      <w:pPr>
        <w:pStyle w:val="B2"/>
        <w:rPr>
          <w:lang w:val="en-US"/>
        </w:rPr>
      </w:pPr>
      <w:r w:rsidRPr="007849B1">
        <w:rPr>
          <w:lang w:val="en-US"/>
        </w:rPr>
        <w:t>o</w:t>
      </w:r>
      <w:r w:rsidRPr="007849B1">
        <w:rPr>
          <w:lang w:val="en-US"/>
        </w:rPr>
        <w:tab/>
        <w:t>Fundamental RF aspects – especially where they may impact decisions on the above, e.g.,</w:t>
      </w:r>
    </w:p>
    <w:p w14:paraId="1DEB1819" w14:textId="77777777" w:rsidR="00601995" w:rsidRPr="007849B1" w:rsidRDefault="00601995" w:rsidP="00601995">
      <w:pPr>
        <w:pStyle w:val="B3"/>
        <w:rPr>
          <w:lang w:val="en-US"/>
        </w:rPr>
      </w:pPr>
      <w:r w:rsidRPr="007849B1">
        <w:rPr>
          <w:lang w:val="en-US"/>
        </w:rPr>
        <w:t>-</w:t>
      </w:r>
      <w:r w:rsidRPr="007849B1">
        <w:rPr>
          <w:lang w:val="en-US"/>
        </w:rPr>
        <w:tab/>
        <w:t>Study and identify the aspects related to the testability of RF and performance requirements</w:t>
      </w:r>
    </w:p>
    <w:p w14:paraId="5F08338C" w14:textId="77777777" w:rsidR="00601995" w:rsidRPr="007849B1" w:rsidRDefault="00601995" w:rsidP="00601995">
      <w:pPr>
        <w:pStyle w:val="B1"/>
        <w:rPr>
          <w:lang w:val="en-US"/>
        </w:rPr>
      </w:pPr>
      <w:r w:rsidRPr="007849B1">
        <w:rPr>
          <w:lang w:val="en-US"/>
        </w:rPr>
        <w:t>(4)</w:t>
      </w:r>
      <w:r w:rsidRPr="007849B1">
        <w:rPr>
          <w:lang w:val="en-US"/>
        </w:rPr>
        <w:tab/>
        <w:t>Study and identify  the technical features necessary to enable the new radio access to meet objective 1 and 2, also including:</w:t>
      </w:r>
    </w:p>
    <w:p w14:paraId="58AE721A" w14:textId="77777777" w:rsidR="00601995" w:rsidRPr="007849B1" w:rsidRDefault="00601995" w:rsidP="00601995">
      <w:pPr>
        <w:pStyle w:val="B2"/>
        <w:rPr>
          <w:lang w:val="en-US"/>
        </w:rPr>
      </w:pPr>
      <w:r w:rsidRPr="007849B1">
        <w:rPr>
          <w:lang w:val="en-US"/>
        </w:rPr>
        <w:t>o</w:t>
      </w:r>
      <w:r w:rsidRPr="007849B1">
        <w:rPr>
          <w:lang w:val="en-US"/>
        </w:rPr>
        <w:tab/>
        <w:t>Tight interworking between the new RAT and LTE</w:t>
      </w:r>
    </w:p>
    <w:p w14:paraId="375C2D08" w14:textId="77777777" w:rsidR="00601995" w:rsidRPr="007849B1" w:rsidRDefault="00601995" w:rsidP="00601995">
      <w:pPr>
        <w:pStyle w:val="B2"/>
        <w:rPr>
          <w:lang w:val="en-US"/>
        </w:rPr>
      </w:pPr>
      <w:r w:rsidRPr="007849B1">
        <w:rPr>
          <w:lang w:val="en-US"/>
        </w:rPr>
        <w:t>o</w:t>
      </w:r>
      <w:r w:rsidRPr="007849B1">
        <w:rPr>
          <w:lang w:val="en-US"/>
        </w:rPr>
        <w:tab/>
        <w:t>Interworking with non-3GPP systems</w:t>
      </w:r>
    </w:p>
    <w:p w14:paraId="663860B9" w14:textId="77777777" w:rsidR="00601995" w:rsidRPr="007849B1" w:rsidRDefault="00601995" w:rsidP="00601995">
      <w:pPr>
        <w:pStyle w:val="B2"/>
        <w:rPr>
          <w:lang w:val="en-US"/>
        </w:rPr>
      </w:pPr>
      <w:r w:rsidRPr="007849B1">
        <w:rPr>
          <w:lang w:val="en-US"/>
        </w:rPr>
        <w:t>o</w:t>
      </w:r>
      <w:r w:rsidRPr="007849B1">
        <w:rPr>
          <w:lang w:val="en-US"/>
        </w:rPr>
        <w:tab/>
        <w:t>Operation in licensed bands (paired and unpaired), and licensed assisted operations in unlicensed bands</w:t>
      </w:r>
    </w:p>
    <w:p w14:paraId="1BE38ABA" w14:textId="77777777" w:rsidR="00601995" w:rsidRPr="007849B1" w:rsidRDefault="00601995" w:rsidP="00601995">
      <w:pPr>
        <w:pStyle w:val="B2"/>
        <w:rPr>
          <w:lang w:val="en-US"/>
        </w:rPr>
      </w:pPr>
      <w:r w:rsidRPr="007849B1">
        <w:rPr>
          <w:lang w:val="en-US"/>
        </w:rPr>
        <w:t></w:t>
      </w:r>
      <w:r w:rsidRPr="007849B1">
        <w:rPr>
          <w:lang w:val="en-US"/>
        </w:rPr>
        <w:tab/>
        <w:t>[Standalone operation in unlicensed bands is FFS]</w:t>
      </w:r>
    </w:p>
    <w:p w14:paraId="034DBC2B" w14:textId="77777777" w:rsidR="00601995" w:rsidRPr="007849B1" w:rsidRDefault="00601995" w:rsidP="00601995">
      <w:pPr>
        <w:pStyle w:val="B2"/>
        <w:rPr>
          <w:lang w:val="en-US"/>
        </w:rPr>
      </w:pPr>
      <w:r w:rsidRPr="007849B1">
        <w:rPr>
          <w:lang w:val="en-US"/>
        </w:rPr>
        <w:t>o</w:t>
      </w:r>
      <w:r w:rsidRPr="007849B1">
        <w:rPr>
          <w:lang w:val="en-US"/>
        </w:rPr>
        <w:tab/>
        <w:t>Efficient multiplexing of traffic for different services and use cases on the same contiguous block of spectrum</w:t>
      </w:r>
    </w:p>
    <w:p w14:paraId="583872BE" w14:textId="77777777" w:rsidR="00601995" w:rsidRPr="007849B1" w:rsidRDefault="00601995" w:rsidP="00601995">
      <w:pPr>
        <w:pStyle w:val="B2"/>
        <w:rPr>
          <w:lang w:val="en-US"/>
        </w:rPr>
      </w:pPr>
      <w:r w:rsidRPr="007849B1">
        <w:rPr>
          <w:lang w:val="en-US"/>
        </w:rPr>
        <w:t>o</w:t>
      </w:r>
      <w:r w:rsidRPr="007849B1">
        <w:rPr>
          <w:lang w:val="en-US"/>
        </w:rPr>
        <w:tab/>
        <w:t>Stand alone operation in licensed bands</w:t>
      </w:r>
    </w:p>
    <w:p w14:paraId="0896DAEA" w14:textId="77777777" w:rsidR="00601995" w:rsidRPr="007849B1" w:rsidRDefault="00601995" w:rsidP="00601995">
      <w:pPr>
        <w:pStyle w:val="NO"/>
        <w:rPr>
          <w:lang w:val="en-US"/>
        </w:rPr>
      </w:pPr>
      <w:r w:rsidRPr="007849B1">
        <w:rPr>
          <w:lang w:val="en-US"/>
        </w:rPr>
        <w:t>Note 1: The scope of Phase I will be determined when agreeing on Phase I WID(s).</w:t>
      </w:r>
    </w:p>
    <w:p w14:paraId="1E58FF1A" w14:textId="77777777" w:rsidR="00601995" w:rsidRPr="007849B1" w:rsidRDefault="00601995" w:rsidP="00601995">
      <w:pPr>
        <w:pStyle w:val="NO"/>
        <w:rPr>
          <w:lang w:val="en-US"/>
        </w:rPr>
      </w:pPr>
      <w:r w:rsidRPr="007849B1">
        <w:rPr>
          <w:lang w:val="en-US"/>
        </w:rPr>
        <w:t>Note 2: Stated KPI values and deployment scenarios to be aligned to scenarios and requirement SI outcome</w:t>
      </w:r>
    </w:p>
    <w:p w14:paraId="573F55D8" w14:textId="77777777" w:rsidR="00601995" w:rsidRPr="007849B1" w:rsidRDefault="00601995" w:rsidP="00601995">
      <w:pPr>
        <w:pStyle w:val="B1"/>
        <w:rPr>
          <w:lang w:val="en-US"/>
        </w:rPr>
      </w:pPr>
      <w:r w:rsidRPr="007849B1">
        <w:rPr>
          <w:lang w:val="en-US"/>
        </w:rPr>
        <w:t>(5)</w:t>
      </w:r>
      <w:r w:rsidRPr="007849B1">
        <w:rPr>
          <w:lang w:val="en-US"/>
        </w:rPr>
        <w:tab/>
        <w:t>Provide performance evaluation of the technologies identified for the new RAT and analysis of the expected specification work</w:t>
      </w:r>
    </w:p>
    <w:p w14:paraId="33CD31A9" w14:textId="77777777" w:rsidR="00601995" w:rsidRPr="007849B1" w:rsidRDefault="00601995" w:rsidP="00601995">
      <w:pPr>
        <w:pStyle w:val="B1"/>
        <w:rPr>
          <w:lang w:val="en-US"/>
        </w:rPr>
      </w:pPr>
      <w:r w:rsidRPr="007849B1">
        <w:rPr>
          <w:lang w:val="en-US"/>
        </w:rPr>
        <w:t>(6)</w:t>
      </w:r>
      <w:r w:rsidRPr="007849B1">
        <w:rPr>
          <w:lang w:val="en-US"/>
        </w:rPr>
        <w:tab/>
        <w:t>Identify relevant RF parameters used to be used for sharing and co-existence studies</w:t>
      </w:r>
    </w:p>
    <w:p w14:paraId="61F6F357" w14:textId="77777777" w:rsidR="00B87ECE" w:rsidRPr="007849B1" w:rsidRDefault="00601995" w:rsidP="00601995">
      <w:pPr>
        <w:pStyle w:val="B1"/>
        <w:rPr>
          <w:i/>
          <w:lang w:val="en-US" w:eastAsia="ja-JP"/>
        </w:rPr>
      </w:pPr>
      <w:r w:rsidRPr="007849B1">
        <w:rPr>
          <w:lang w:val="en-US"/>
        </w:rPr>
        <w:t>(7)</w:t>
      </w:r>
      <w:r w:rsidRPr="007849B1">
        <w:rPr>
          <w:lang w:val="en-US"/>
        </w:rPr>
        <w:tab/>
        <w:t>Study and identify technical solutions that enable support for wireless relay</w:t>
      </w:r>
    </w:p>
    <w:p w14:paraId="59E22D5E" w14:textId="77777777" w:rsidR="004D521F" w:rsidRPr="007849B1" w:rsidRDefault="004D521F" w:rsidP="00227610">
      <w:pPr>
        <w:pStyle w:val="Heading2"/>
        <w:rPr>
          <w:lang w:eastAsia="ja-JP"/>
        </w:rPr>
      </w:pPr>
      <w:bookmarkStart w:id="799" w:name="_Toc494384402"/>
      <w:bookmarkStart w:id="800" w:name="_Toc98750611"/>
      <w:r w:rsidRPr="007849B1">
        <w:t>4.</w:t>
      </w:r>
      <w:r w:rsidRPr="007849B1">
        <w:rPr>
          <w:rFonts w:hint="eastAsia"/>
          <w:lang w:eastAsia="ja-JP"/>
        </w:rPr>
        <w:t>2</w:t>
      </w:r>
      <w:r w:rsidRPr="007849B1">
        <w:tab/>
      </w:r>
      <w:r w:rsidRPr="007849B1">
        <w:rPr>
          <w:rFonts w:hint="eastAsia"/>
          <w:lang w:eastAsia="ja-JP"/>
        </w:rPr>
        <w:t>Preconditions</w:t>
      </w:r>
      <w:bookmarkEnd w:id="799"/>
      <w:bookmarkEnd w:id="800"/>
    </w:p>
    <w:p w14:paraId="54F3440B" w14:textId="77777777" w:rsidR="00F835C1" w:rsidRPr="007849B1" w:rsidRDefault="004D521F" w:rsidP="00601995">
      <w:pPr>
        <w:pStyle w:val="EditorsNote"/>
        <w:rPr>
          <w:i/>
          <w:color w:val="auto"/>
          <w:lang w:eastAsia="ja-JP"/>
        </w:rPr>
      </w:pPr>
      <w:r w:rsidRPr="007849B1">
        <w:rPr>
          <w:i/>
          <w:color w:val="auto"/>
        </w:rPr>
        <w:t>Editor</w:t>
      </w:r>
      <w:r w:rsidRPr="007849B1">
        <w:rPr>
          <w:i/>
          <w:color w:val="auto"/>
          <w:lang w:eastAsia="ja-JP"/>
        </w:rPr>
        <w:t>’</w:t>
      </w:r>
      <w:r w:rsidRPr="007849B1">
        <w:rPr>
          <w:rFonts w:hint="eastAsia"/>
          <w:i/>
          <w:color w:val="auto"/>
          <w:lang w:eastAsia="ja-JP"/>
        </w:rPr>
        <w:t>s note: Preconditions common to study item are captured if any</w:t>
      </w:r>
    </w:p>
    <w:p w14:paraId="13862C1F" w14:textId="77777777" w:rsidR="008C5EEC" w:rsidRPr="007849B1" w:rsidRDefault="008C5EEC" w:rsidP="00227610">
      <w:pPr>
        <w:pStyle w:val="Heading1"/>
      </w:pPr>
      <w:bookmarkStart w:id="801" w:name="_Toc494384403"/>
      <w:bookmarkStart w:id="802" w:name="_Toc98750612"/>
      <w:r w:rsidRPr="007849B1">
        <w:rPr>
          <w:rFonts w:hint="eastAsia"/>
          <w:lang w:eastAsia="ja-JP"/>
        </w:rPr>
        <w:t>5</w:t>
      </w:r>
      <w:r w:rsidRPr="007849B1">
        <w:tab/>
      </w:r>
      <w:r w:rsidR="00421A46" w:rsidRPr="007849B1">
        <w:rPr>
          <w:rFonts w:hint="eastAsia"/>
          <w:lang w:eastAsia="ja-JP"/>
        </w:rPr>
        <w:t>Co-existence study</w:t>
      </w:r>
      <w:bookmarkEnd w:id="801"/>
      <w:bookmarkEnd w:id="802"/>
    </w:p>
    <w:p w14:paraId="1D5757BD" w14:textId="77777777" w:rsidR="004361B4" w:rsidRPr="007849B1" w:rsidRDefault="004361B4" w:rsidP="00227610">
      <w:pPr>
        <w:pStyle w:val="Heading2"/>
        <w:rPr>
          <w:lang w:eastAsia="ja-JP"/>
        </w:rPr>
      </w:pPr>
      <w:bookmarkStart w:id="803" w:name="_Toc494384404"/>
      <w:bookmarkStart w:id="804" w:name="_Toc98750613"/>
      <w:r w:rsidRPr="007849B1">
        <w:rPr>
          <w:rFonts w:hint="eastAsia"/>
          <w:lang w:eastAsia="ja-JP"/>
        </w:rPr>
        <w:t>5.1</w:t>
      </w:r>
      <w:r w:rsidRPr="007849B1">
        <w:rPr>
          <w:lang w:eastAsia="ja-JP"/>
        </w:rPr>
        <w:tab/>
      </w:r>
      <w:r w:rsidR="00421A46" w:rsidRPr="007849B1">
        <w:rPr>
          <w:rFonts w:hint="eastAsia"/>
          <w:lang w:eastAsia="ja-JP"/>
        </w:rPr>
        <w:t>Co-existence simulation scenario</w:t>
      </w:r>
      <w:bookmarkEnd w:id="803"/>
      <w:bookmarkEnd w:id="804"/>
    </w:p>
    <w:p w14:paraId="3ACDA329" w14:textId="77777777" w:rsidR="00F34062" w:rsidRPr="007849B1" w:rsidRDefault="00F34062" w:rsidP="00F34062">
      <w:pPr>
        <w:rPr>
          <w:lang w:eastAsia="ja-JP"/>
        </w:rPr>
      </w:pPr>
      <w:r w:rsidRPr="007849B1">
        <w:t xml:space="preserve">Table </w:t>
      </w:r>
      <w:r w:rsidRPr="007849B1">
        <w:rPr>
          <w:rFonts w:hint="eastAsia"/>
          <w:lang w:eastAsia="ja-JP"/>
        </w:rPr>
        <w:t>5</w:t>
      </w:r>
      <w:r w:rsidRPr="007849B1">
        <w:t>.1 summarizes the proposed initial simulation scenarios</w:t>
      </w:r>
      <w:r w:rsidRPr="007849B1">
        <w:rPr>
          <w:rFonts w:hint="eastAsia"/>
          <w:lang w:eastAsia="ja-JP"/>
        </w:rPr>
        <w:t xml:space="preserve"> for above 6GHz</w:t>
      </w:r>
      <w:r w:rsidRPr="007849B1">
        <w:t xml:space="preserve">. </w:t>
      </w:r>
      <w:r w:rsidRPr="007849B1">
        <w:rPr>
          <w:rFonts w:hint="eastAsia"/>
          <w:lang w:eastAsia="ja-JP"/>
        </w:rPr>
        <w:t>Scenarios whose simulation frequency is 45GHz (i.e. No. 11, 12, 13 and 14) are proposed as optional scenarios.</w:t>
      </w:r>
    </w:p>
    <w:p w14:paraId="7DF929E4" w14:textId="77777777" w:rsidR="00F34062" w:rsidRPr="007849B1" w:rsidRDefault="00F34062" w:rsidP="00601995">
      <w:pPr>
        <w:pStyle w:val="TH"/>
        <w:rPr>
          <w:lang w:eastAsia="ja-JP"/>
        </w:rPr>
      </w:pPr>
      <w:r w:rsidRPr="007849B1">
        <w:lastRenderedPageBreak/>
        <w:t xml:space="preserve">Table </w:t>
      </w:r>
      <w:r w:rsidRPr="007849B1">
        <w:rPr>
          <w:rFonts w:hint="eastAsia"/>
          <w:lang w:eastAsia="ja-JP"/>
        </w:rPr>
        <w:t>5</w:t>
      </w:r>
      <w:r w:rsidRPr="007849B1">
        <w:t>.</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above 6GHz</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1409"/>
        <w:gridCol w:w="1408"/>
        <w:gridCol w:w="1408"/>
        <w:gridCol w:w="1408"/>
        <w:gridCol w:w="1408"/>
        <w:gridCol w:w="1406"/>
      </w:tblGrid>
      <w:tr w:rsidR="00F34062" w:rsidRPr="007849B1" w14:paraId="63640A56" w14:textId="77777777" w:rsidTr="00920D76">
        <w:trPr>
          <w:jc w:val="center"/>
        </w:trPr>
        <w:tc>
          <w:tcPr>
            <w:tcW w:w="291" w:type="pct"/>
            <w:shd w:val="clear" w:color="auto" w:fill="auto"/>
          </w:tcPr>
          <w:p w14:paraId="5AC91367" w14:textId="77777777" w:rsidR="00F34062" w:rsidRPr="007849B1" w:rsidRDefault="00F34062" w:rsidP="00920D76">
            <w:pPr>
              <w:pStyle w:val="TAH"/>
              <w:rPr>
                <w:lang w:eastAsia="ja-JP"/>
              </w:rPr>
            </w:pPr>
            <w:r w:rsidRPr="007849B1">
              <w:rPr>
                <w:rFonts w:hint="eastAsia"/>
                <w:lang w:eastAsia="ja-JP"/>
              </w:rPr>
              <w:t>No.</w:t>
            </w:r>
          </w:p>
        </w:tc>
        <w:tc>
          <w:tcPr>
            <w:tcW w:w="785" w:type="pct"/>
          </w:tcPr>
          <w:p w14:paraId="6EFA2EC2" w14:textId="77777777" w:rsidR="00F34062" w:rsidRPr="007849B1" w:rsidRDefault="00F34062" w:rsidP="00920D76">
            <w:pPr>
              <w:pStyle w:val="TAH"/>
              <w:rPr>
                <w:lang w:eastAsia="ja-JP"/>
              </w:rPr>
            </w:pPr>
            <w:r w:rsidRPr="007849B1">
              <w:rPr>
                <w:rFonts w:hint="eastAsia"/>
                <w:lang w:eastAsia="ja-JP"/>
              </w:rPr>
              <w:t>Usage scenario</w:t>
            </w:r>
          </w:p>
        </w:tc>
        <w:tc>
          <w:tcPr>
            <w:tcW w:w="785" w:type="pct"/>
            <w:shd w:val="clear" w:color="auto" w:fill="auto"/>
          </w:tcPr>
          <w:p w14:paraId="0EE0A83D" w14:textId="77777777" w:rsidR="00F34062" w:rsidRPr="007849B1" w:rsidRDefault="00F34062" w:rsidP="00920D76">
            <w:pPr>
              <w:pStyle w:val="TAH"/>
              <w:rPr>
                <w:lang w:eastAsia="ja-JP"/>
              </w:rPr>
            </w:pPr>
            <w:r w:rsidRPr="007849B1">
              <w:rPr>
                <w:rFonts w:hint="eastAsia"/>
                <w:lang w:eastAsia="ja-JP"/>
              </w:rPr>
              <w:t>Aggressor</w:t>
            </w:r>
          </w:p>
        </w:tc>
        <w:tc>
          <w:tcPr>
            <w:tcW w:w="785" w:type="pct"/>
            <w:shd w:val="clear" w:color="auto" w:fill="auto"/>
          </w:tcPr>
          <w:p w14:paraId="5BA2E508" w14:textId="77777777" w:rsidR="00F34062" w:rsidRPr="007849B1" w:rsidRDefault="00F34062" w:rsidP="00920D76">
            <w:pPr>
              <w:pStyle w:val="TAH"/>
              <w:rPr>
                <w:lang w:eastAsia="ja-JP"/>
              </w:rPr>
            </w:pPr>
            <w:r w:rsidRPr="007849B1">
              <w:rPr>
                <w:rFonts w:hint="eastAsia"/>
                <w:lang w:eastAsia="ja-JP"/>
              </w:rPr>
              <w:t>Victim</w:t>
            </w:r>
          </w:p>
        </w:tc>
        <w:tc>
          <w:tcPr>
            <w:tcW w:w="785" w:type="pct"/>
            <w:shd w:val="clear" w:color="auto" w:fill="auto"/>
          </w:tcPr>
          <w:p w14:paraId="13393894" w14:textId="77777777" w:rsidR="00F34062" w:rsidRPr="007849B1" w:rsidRDefault="00F34062" w:rsidP="00920D76">
            <w:pPr>
              <w:pStyle w:val="TAH"/>
              <w:rPr>
                <w:lang w:eastAsia="ja-JP"/>
              </w:rPr>
            </w:pPr>
            <w:r w:rsidRPr="007849B1">
              <w:rPr>
                <w:rFonts w:hint="eastAsia"/>
                <w:lang w:eastAsia="ja-JP"/>
              </w:rPr>
              <w:t>Direction</w:t>
            </w:r>
          </w:p>
        </w:tc>
        <w:tc>
          <w:tcPr>
            <w:tcW w:w="785" w:type="pct"/>
          </w:tcPr>
          <w:p w14:paraId="153C42FC" w14:textId="77777777" w:rsidR="00F34062" w:rsidRPr="007849B1" w:rsidRDefault="00F34062" w:rsidP="00920D76">
            <w:pPr>
              <w:pStyle w:val="TAH"/>
              <w:rPr>
                <w:lang w:eastAsia="ja-JP"/>
              </w:rPr>
            </w:pPr>
            <w:r w:rsidRPr="007849B1">
              <w:rPr>
                <w:rFonts w:hint="eastAsia"/>
                <w:lang w:eastAsia="ja-JP"/>
              </w:rPr>
              <w:t>Simulation frequency</w:t>
            </w:r>
          </w:p>
        </w:tc>
        <w:tc>
          <w:tcPr>
            <w:tcW w:w="785" w:type="pct"/>
            <w:shd w:val="clear" w:color="auto" w:fill="auto"/>
          </w:tcPr>
          <w:p w14:paraId="43E28062" w14:textId="77777777" w:rsidR="00F34062" w:rsidRPr="007849B1" w:rsidRDefault="00F34062" w:rsidP="00920D76">
            <w:pPr>
              <w:pStyle w:val="TAH"/>
              <w:rPr>
                <w:lang w:eastAsia="ja-JP"/>
              </w:rPr>
            </w:pPr>
            <w:r w:rsidRPr="007849B1">
              <w:rPr>
                <w:rFonts w:hint="eastAsia"/>
                <w:lang w:eastAsia="ja-JP"/>
              </w:rPr>
              <w:t>Deployment Scenario</w:t>
            </w:r>
          </w:p>
        </w:tc>
      </w:tr>
      <w:tr w:rsidR="00F34062" w:rsidRPr="007849B1" w14:paraId="738FD210" w14:textId="77777777" w:rsidTr="00920D76">
        <w:trPr>
          <w:jc w:val="center"/>
        </w:trPr>
        <w:tc>
          <w:tcPr>
            <w:tcW w:w="291" w:type="pct"/>
            <w:vAlign w:val="center"/>
          </w:tcPr>
          <w:p w14:paraId="0FED842D" w14:textId="77777777" w:rsidR="00F34062" w:rsidRPr="007849B1" w:rsidRDefault="00F34062" w:rsidP="00920D76">
            <w:pPr>
              <w:pStyle w:val="TAC"/>
              <w:rPr>
                <w:lang w:eastAsia="ja-JP"/>
              </w:rPr>
            </w:pPr>
            <w:r w:rsidRPr="007849B1">
              <w:rPr>
                <w:rFonts w:hint="eastAsia"/>
                <w:lang w:eastAsia="ja-JP"/>
              </w:rPr>
              <w:t>1</w:t>
            </w:r>
          </w:p>
        </w:tc>
        <w:tc>
          <w:tcPr>
            <w:tcW w:w="785" w:type="pct"/>
            <w:vAlign w:val="center"/>
          </w:tcPr>
          <w:p w14:paraId="25F45A49"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2A38753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F69361"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5880D17E"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60F1C62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364AEDC1"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37C444F" w14:textId="77777777" w:rsidTr="00920D76">
        <w:trPr>
          <w:jc w:val="center"/>
        </w:trPr>
        <w:tc>
          <w:tcPr>
            <w:tcW w:w="291" w:type="pct"/>
            <w:vAlign w:val="center"/>
          </w:tcPr>
          <w:p w14:paraId="6F7A9E8E" w14:textId="77777777" w:rsidR="00F34062" w:rsidRPr="007849B1" w:rsidRDefault="00F34062" w:rsidP="00920D76">
            <w:pPr>
              <w:pStyle w:val="TAC"/>
              <w:rPr>
                <w:lang w:eastAsia="ja-JP"/>
              </w:rPr>
            </w:pPr>
            <w:r w:rsidRPr="007849B1">
              <w:rPr>
                <w:rFonts w:hint="eastAsia"/>
                <w:lang w:eastAsia="ja-JP"/>
              </w:rPr>
              <w:t>2</w:t>
            </w:r>
          </w:p>
        </w:tc>
        <w:tc>
          <w:tcPr>
            <w:tcW w:w="785" w:type="pct"/>
            <w:vAlign w:val="center"/>
          </w:tcPr>
          <w:p w14:paraId="4E219968"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A07134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7C7C8015"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4F4AA36F"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7D6CB24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DFFA57B"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3D8B4496" w14:textId="77777777" w:rsidTr="00920D76">
        <w:trPr>
          <w:jc w:val="center"/>
        </w:trPr>
        <w:tc>
          <w:tcPr>
            <w:tcW w:w="291" w:type="pct"/>
            <w:vAlign w:val="center"/>
          </w:tcPr>
          <w:p w14:paraId="315588BB" w14:textId="77777777" w:rsidR="00F34062" w:rsidRPr="007849B1" w:rsidRDefault="00F34062" w:rsidP="00920D76">
            <w:pPr>
              <w:pStyle w:val="TAC"/>
              <w:rPr>
                <w:lang w:eastAsia="ja-JP"/>
              </w:rPr>
            </w:pPr>
            <w:r w:rsidRPr="007849B1">
              <w:rPr>
                <w:rFonts w:hint="eastAsia"/>
                <w:lang w:eastAsia="ja-JP"/>
              </w:rPr>
              <w:t>3</w:t>
            </w:r>
          </w:p>
        </w:tc>
        <w:tc>
          <w:tcPr>
            <w:tcW w:w="785" w:type="pct"/>
            <w:vAlign w:val="center"/>
          </w:tcPr>
          <w:p w14:paraId="396B3557"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60EA286A"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121D543C"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A354097"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37FB9C9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AB2845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1745F94" w14:textId="77777777" w:rsidTr="00920D76">
        <w:trPr>
          <w:jc w:val="center"/>
        </w:trPr>
        <w:tc>
          <w:tcPr>
            <w:tcW w:w="291" w:type="pct"/>
            <w:vAlign w:val="center"/>
          </w:tcPr>
          <w:p w14:paraId="22D2FF91" w14:textId="77777777" w:rsidR="00F34062" w:rsidRPr="007849B1" w:rsidRDefault="00F34062" w:rsidP="00920D76">
            <w:pPr>
              <w:pStyle w:val="TAC"/>
              <w:rPr>
                <w:lang w:eastAsia="ja-JP"/>
              </w:rPr>
            </w:pPr>
            <w:r w:rsidRPr="007849B1">
              <w:rPr>
                <w:rFonts w:hint="eastAsia"/>
                <w:lang w:eastAsia="ja-JP"/>
              </w:rPr>
              <w:t>4</w:t>
            </w:r>
          </w:p>
        </w:tc>
        <w:tc>
          <w:tcPr>
            <w:tcW w:w="785" w:type="pct"/>
            <w:vAlign w:val="center"/>
          </w:tcPr>
          <w:p w14:paraId="13A325AF"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4E97367"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3AFD258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C95E0FF"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3CE5638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727805E"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320B9AA1" w14:textId="77777777" w:rsidTr="00920D76">
        <w:trPr>
          <w:jc w:val="center"/>
        </w:trPr>
        <w:tc>
          <w:tcPr>
            <w:tcW w:w="291" w:type="pct"/>
            <w:vAlign w:val="center"/>
          </w:tcPr>
          <w:p w14:paraId="78838AE7" w14:textId="77777777" w:rsidR="00F34062" w:rsidRPr="007849B1" w:rsidRDefault="00F34062" w:rsidP="00920D76">
            <w:pPr>
              <w:pStyle w:val="TAC"/>
              <w:rPr>
                <w:lang w:eastAsia="ja-JP"/>
              </w:rPr>
            </w:pPr>
            <w:r w:rsidRPr="007849B1">
              <w:rPr>
                <w:rFonts w:hint="eastAsia"/>
                <w:lang w:eastAsia="ja-JP"/>
              </w:rPr>
              <w:t>5</w:t>
            </w:r>
          </w:p>
        </w:tc>
        <w:tc>
          <w:tcPr>
            <w:tcW w:w="785" w:type="pct"/>
            <w:vAlign w:val="center"/>
          </w:tcPr>
          <w:p w14:paraId="6974AD76"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3C2F774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0400092F"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06D0580"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4178C688"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516530BD"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2DB40643" w14:textId="77777777" w:rsidTr="00920D76">
        <w:trPr>
          <w:jc w:val="center"/>
        </w:trPr>
        <w:tc>
          <w:tcPr>
            <w:tcW w:w="291" w:type="pct"/>
            <w:vAlign w:val="center"/>
          </w:tcPr>
          <w:p w14:paraId="0237CF69" w14:textId="77777777" w:rsidR="00F34062" w:rsidRPr="007849B1" w:rsidRDefault="00F34062" w:rsidP="00920D76">
            <w:pPr>
              <w:pStyle w:val="TAC"/>
              <w:rPr>
                <w:lang w:eastAsia="ja-JP"/>
              </w:rPr>
            </w:pPr>
            <w:r w:rsidRPr="007849B1">
              <w:rPr>
                <w:rFonts w:hint="eastAsia"/>
                <w:lang w:eastAsia="ja-JP"/>
              </w:rPr>
              <w:t>6</w:t>
            </w:r>
          </w:p>
        </w:tc>
        <w:tc>
          <w:tcPr>
            <w:tcW w:w="785" w:type="pct"/>
            <w:vAlign w:val="center"/>
          </w:tcPr>
          <w:p w14:paraId="321C961C"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0DB7750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11A1F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97FC725"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0607895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6A2BCF1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B3ED1F8"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E610391" w14:textId="77777777" w:rsidR="00F34062" w:rsidRPr="007849B1" w:rsidRDefault="00F34062" w:rsidP="00920D76">
            <w:pPr>
              <w:pStyle w:val="TAC"/>
              <w:rPr>
                <w:lang w:eastAsia="ja-JP"/>
              </w:rPr>
            </w:pPr>
            <w:r w:rsidRPr="007849B1">
              <w:rPr>
                <w:rFonts w:hint="eastAsia"/>
                <w:lang w:eastAsia="ja-JP"/>
              </w:rPr>
              <w:t>7</w:t>
            </w:r>
          </w:p>
        </w:tc>
        <w:tc>
          <w:tcPr>
            <w:tcW w:w="785" w:type="pct"/>
            <w:tcBorders>
              <w:top w:val="single" w:sz="4" w:space="0" w:color="auto"/>
              <w:left w:val="single" w:sz="4" w:space="0" w:color="auto"/>
              <w:bottom w:val="single" w:sz="4" w:space="0" w:color="auto"/>
              <w:right w:val="single" w:sz="4" w:space="0" w:color="auto"/>
            </w:tcBorders>
            <w:vAlign w:val="center"/>
          </w:tcPr>
          <w:p w14:paraId="1AD2B99B"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127206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5124ED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A670530"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3D3EEB1D"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1CE87DC"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74F49A44"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140A0923" w14:textId="77777777" w:rsidR="00F34062" w:rsidRPr="007849B1" w:rsidRDefault="00F34062" w:rsidP="00920D76">
            <w:pPr>
              <w:pStyle w:val="TAC"/>
              <w:rPr>
                <w:lang w:eastAsia="ja-JP"/>
              </w:rPr>
            </w:pPr>
            <w:r w:rsidRPr="007849B1">
              <w:rPr>
                <w:rFonts w:hint="eastAsia"/>
                <w:lang w:eastAsia="ja-JP"/>
              </w:rPr>
              <w:t>8</w:t>
            </w:r>
          </w:p>
        </w:tc>
        <w:tc>
          <w:tcPr>
            <w:tcW w:w="785" w:type="pct"/>
            <w:tcBorders>
              <w:top w:val="single" w:sz="4" w:space="0" w:color="auto"/>
              <w:left w:val="single" w:sz="4" w:space="0" w:color="auto"/>
              <w:bottom w:val="single" w:sz="4" w:space="0" w:color="auto"/>
              <w:right w:val="single" w:sz="4" w:space="0" w:color="auto"/>
            </w:tcBorders>
            <w:vAlign w:val="center"/>
          </w:tcPr>
          <w:p w14:paraId="600D48B9"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8ABC63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0DFD9C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6B1E714"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01FAD0F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E307B3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470C47AA"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6CF2201" w14:textId="77777777" w:rsidR="00F34062" w:rsidRPr="007849B1" w:rsidRDefault="00F34062" w:rsidP="00920D76">
            <w:pPr>
              <w:pStyle w:val="TAC"/>
              <w:rPr>
                <w:lang w:eastAsia="ja-JP"/>
              </w:rPr>
            </w:pPr>
            <w:r w:rsidRPr="007849B1">
              <w:rPr>
                <w:rFonts w:hint="eastAsia"/>
                <w:lang w:eastAsia="ja-JP"/>
              </w:rPr>
              <w:t>9</w:t>
            </w:r>
          </w:p>
        </w:tc>
        <w:tc>
          <w:tcPr>
            <w:tcW w:w="785" w:type="pct"/>
            <w:tcBorders>
              <w:top w:val="single" w:sz="4" w:space="0" w:color="auto"/>
              <w:left w:val="single" w:sz="4" w:space="0" w:color="auto"/>
              <w:bottom w:val="single" w:sz="4" w:space="0" w:color="auto"/>
              <w:right w:val="single" w:sz="4" w:space="0" w:color="auto"/>
            </w:tcBorders>
            <w:vAlign w:val="center"/>
          </w:tcPr>
          <w:p w14:paraId="33587195"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630A2636"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1768D19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B3D5DE1"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6C475A46"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85F31F5"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28AE551D"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D261F6C" w14:textId="77777777" w:rsidR="00F34062" w:rsidRPr="007849B1" w:rsidRDefault="00F34062" w:rsidP="00920D76">
            <w:pPr>
              <w:pStyle w:val="TAC"/>
              <w:rPr>
                <w:lang w:eastAsia="ja-JP"/>
              </w:rPr>
            </w:pPr>
            <w:r w:rsidRPr="007849B1">
              <w:rPr>
                <w:rFonts w:hint="eastAsia"/>
                <w:lang w:eastAsia="ja-JP"/>
              </w:rPr>
              <w:t>10</w:t>
            </w:r>
          </w:p>
        </w:tc>
        <w:tc>
          <w:tcPr>
            <w:tcW w:w="785" w:type="pct"/>
            <w:tcBorders>
              <w:top w:val="single" w:sz="4" w:space="0" w:color="auto"/>
              <w:left w:val="single" w:sz="4" w:space="0" w:color="auto"/>
              <w:bottom w:val="single" w:sz="4" w:space="0" w:color="auto"/>
              <w:right w:val="single" w:sz="4" w:space="0" w:color="auto"/>
            </w:tcBorders>
            <w:vAlign w:val="center"/>
          </w:tcPr>
          <w:p w14:paraId="7A9043D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0B8714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835CED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34C19AB"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3981849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8C996E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0B4EED3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4303FA6C" w14:textId="77777777" w:rsidR="00F34062" w:rsidRPr="007849B1" w:rsidRDefault="00F34062" w:rsidP="00920D76">
            <w:pPr>
              <w:pStyle w:val="TAC"/>
              <w:rPr>
                <w:lang w:eastAsia="ja-JP"/>
              </w:rPr>
            </w:pPr>
            <w:r w:rsidRPr="007849B1">
              <w:rPr>
                <w:rFonts w:hint="eastAsia"/>
                <w:lang w:eastAsia="ja-JP"/>
              </w:rPr>
              <w:t>11</w:t>
            </w:r>
          </w:p>
        </w:tc>
        <w:tc>
          <w:tcPr>
            <w:tcW w:w="785" w:type="pct"/>
            <w:tcBorders>
              <w:top w:val="single" w:sz="4" w:space="0" w:color="auto"/>
              <w:left w:val="single" w:sz="4" w:space="0" w:color="auto"/>
              <w:bottom w:val="single" w:sz="4" w:space="0" w:color="auto"/>
              <w:right w:val="single" w:sz="4" w:space="0" w:color="auto"/>
            </w:tcBorders>
            <w:vAlign w:val="center"/>
          </w:tcPr>
          <w:p w14:paraId="0AAAE69E"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595DE5A8"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24048F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773B9A32"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44975D0A"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7DD91030"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4FB3C9A1"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DEE05B4" w14:textId="77777777" w:rsidR="00F34062" w:rsidRPr="007849B1" w:rsidRDefault="00F34062" w:rsidP="00920D76">
            <w:pPr>
              <w:pStyle w:val="TAC"/>
              <w:rPr>
                <w:lang w:eastAsia="ja-JP"/>
              </w:rPr>
            </w:pPr>
            <w:r w:rsidRPr="007849B1">
              <w:rPr>
                <w:rFonts w:hint="eastAsia"/>
                <w:lang w:eastAsia="ja-JP"/>
              </w:rPr>
              <w:t>12</w:t>
            </w:r>
          </w:p>
        </w:tc>
        <w:tc>
          <w:tcPr>
            <w:tcW w:w="785" w:type="pct"/>
            <w:tcBorders>
              <w:top w:val="single" w:sz="4" w:space="0" w:color="auto"/>
              <w:left w:val="single" w:sz="4" w:space="0" w:color="auto"/>
              <w:bottom w:val="single" w:sz="4" w:space="0" w:color="auto"/>
              <w:right w:val="single" w:sz="4" w:space="0" w:color="auto"/>
            </w:tcBorders>
            <w:vAlign w:val="center"/>
          </w:tcPr>
          <w:p w14:paraId="5F5DBE3A"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A57B06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116560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0EE12E5"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5857AD50"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36A0BE5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3A33D88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F4B0925" w14:textId="77777777" w:rsidR="00F34062" w:rsidRPr="007849B1" w:rsidRDefault="00F34062" w:rsidP="00920D76">
            <w:pPr>
              <w:pStyle w:val="TAC"/>
              <w:rPr>
                <w:lang w:eastAsia="ja-JP"/>
              </w:rPr>
            </w:pPr>
            <w:r w:rsidRPr="007849B1">
              <w:rPr>
                <w:rFonts w:hint="eastAsia"/>
                <w:lang w:eastAsia="ja-JP"/>
              </w:rPr>
              <w:t>13</w:t>
            </w:r>
          </w:p>
        </w:tc>
        <w:tc>
          <w:tcPr>
            <w:tcW w:w="785" w:type="pct"/>
            <w:tcBorders>
              <w:top w:val="single" w:sz="4" w:space="0" w:color="auto"/>
              <w:left w:val="single" w:sz="4" w:space="0" w:color="auto"/>
              <w:bottom w:val="single" w:sz="4" w:space="0" w:color="auto"/>
              <w:right w:val="single" w:sz="4" w:space="0" w:color="auto"/>
            </w:tcBorders>
            <w:vAlign w:val="center"/>
          </w:tcPr>
          <w:p w14:paraId="3CAA9A3F"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7EC3980"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3C66E2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217C3B0"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4BB2262"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4A22F593"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257EEAE"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72058701" w14:textId="77777777" w:rsidR="00F34062" w:rsidRPr="007849B1" w:rsidRDefault="00F34062" w:rsidP="00920D76">
            <w:pPr>
              <w:pStyle w:val="TAC"/>
              <w:rPr>
                <w:lang w:eastAsia="ja-JP"/>
              </w:rPr>
            </w:pPr>
            <w:r w:rsidRPr="007849B1">
              <w:rPr>
                <w:rFonts w:hint="eastAsia"/>
                <w:lang w:eastAsia="ja-JP"/>
              </w:rPr>
              <w:t>14</w:t>
            </w:r>
          </w:p>
        </w:tc>
        <w:tc>
          <w:tcPr>
            <w:tcW w:w="785" w:type="pct"/>
            <w:tcBorders>
              <w:top w:val="single" w:sz="4" w:space="0" w:color="auto"/>
              <w:left w:val="single" w:sz="4" w:space="0" w:color="auto"/>
              <w:bottom w:val="single" w:sz="4" w:space="0" w:color="auto"/>
              <w:right w:val="single" w:sz="4" w:space="0" w:color="auto"/>
            </w:tcBorders>
            <w:vAlign w:val="center"/>
          </w:tcPr>
          <w:p w14:paraId="59192FC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364A5C8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DCC773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08066076"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7AF3C6C"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18ADE5DC" w14:textId="77777777" w:rsidR="00F34062" w:rsidRPr="007849B1" w:rsidRDefault="00F34062" w:rsidP="00920D76">
            <w:pPr>
              <w:pStyle w:val="TAC"/>
              <w:rPr>
                <w:lang w:eastAsia="ja-JP"/>
              </w:rPr>
            </w:pPr>
            <w:r w:rsidRPr="007849B1">
              <w:rPr>
                <w:rFonts w:hint="eastAsia"/>
                <w:lang w:eastAsia="ja-JP"/>
              </w:rPr>
              <w:t>Dense urban</w:t>
            </w:r>
          </w:p>
        </w:tc>
      </w:tr>
    </w:tbl>
    <w:p w14:paraId="626C672B" w14:textId="77777777" w:rsidR="00E4076B" w:rsidRPr="007849B1" w:rsidRDefault="00E4076B" w:rsidP="00601995">
      <w:pPr>
        <w:rPr>
          <w:lang w:eastAsia="ja-JP"/>
        </w:rPr>
      </w:pPr>
    </w:p>
    <w:p w14:paraId="73BED447" w14:textId="77777777" w:rsidR="004361B4" w:rsidRPr="007849B1" w:rsidRDefault="004361B4" w:rsidP="00227610">
      <w:pPr>
        <w:pStyle w:val="Heading2"/>
        <w:rPr>
          <w:lang w:eastAsia="ja-JP"/>
        </w:rPr>
      </w:pPr>
      <w:bookmarkStart w:id="805" w:name="_Toc494384405"/>
      <w:bookmarkStart w:id="806" w:name="_Toc98750614"/>
      <w:r w:rsidRPr="007849B1">
        <w:rPr>
          <w:rFonts w:hint="eastAsia"/>
          <w:lang w:eastAsia="ja-JP"/>
        </w:rPr>
        <w:t>5.2</w:t>
      </w:r>
      <w:r w:rsidRPr="007849B1">
        <w:rPr>
          <w:lang w:eastAsia="ja-JP"/>
        </w:rPr>
        <w:tab/>
      </w:r>
      <w:r w:rsidR="00642ED4" w:rsidRPr="007849B1">
        <w:rPr>
          <w:rFonts w:hint="eastAsia"/>
          <w:lang w:eastAsia="ja-JP"/>
        </w:rPr>
        <w:t>Co-existence simulation assumption</w:t>
      </w:r>
      <w:bookmarkEnd w:id="805"/>
      <w:bookmarkEnd w:id="806"/>
    </w:p>
    <w:p w14:paraId="7AE2AB10" w14:textId="77777777" w:rsidR="003B6C6C" w:rsidRPr="007849B1" w:rsidRDefault="003B6C6C" w:rsidP="00227610">
      <w:pPr>
        <w:pStyle w:val="Heading3"/>
        <w:rPr>
          <w:lang w:eastAsia="ja-JP"/>
        </w:rPr>
      </w:pPr>
      <w:bookmarkStart w:id="807" w:name="_Toc494384406"/>
      <w:bookmarkStart w:id="808" w:name="_Toc98750615"/>
      <w:r w:rsidRPr="007849B1">
        <w:rPr>
          <w:rFonts w:hint="eastAsia"/>
          <w:lang w:eastAsia="ja-JP"/>
        </w:rPr>
        <w:t>5.2.1</w:t>
      </w:r>
      <w:r w:rsidRPr="007849B1">
        <w:rPr>
          <w:lang w:eastAsia="ja-JP"/>
        </w:rPr>
        <w:tab/>
      </w:r>
      <w:r w:rsidRPr="007849B1">
        <w:rPr>
          <w:rFonts w:hint="eastAsia"/>
          <w:lang w:eastAsia="ja-JP"/>
        </w:rPr>
        <w:t>Network layout model</w:t>
      </w:r>
      <w:bookmarkEnd w:id="807"/>
      <w:bookmarkEnd w:id="808"/>
    </w:p>
    <w:p w14:paraId="64C98E01" w14:textId="77777777" w:rsidR="003B6C6C" w:rsidRPr="007849B1" w:rsidRDefault="003B6C6C" w:rsidP="00227610">
      <w:pPr>
        <w:pStyle w:val="Heading4"/>
        <w:rPr>
          <w:lang w:eastAsia="ja-JP"/>
        </w:rPr>
      </w:pPr>
      <w:bookmarkStart w:id="809" w:name="_Toc494384407"/>
      <w:bookmarkStart w:id="810" w:name="_Toc98750616"/>
      <w:r w:rsidRPr="007849B1">
        <w:rPr>
          <w:rFonts w:hint="eastAsia"/>
          <w:lang w:eastAsia="ja-JP"/>
        </w:rPr>
        <w:t>5.2.1.1</w:t>
      </w:r>
      <w:r w:rsidRPr="007849B1">
        <w:rPr>
          <w:rFonts w:hint="eastAsia"/>
          <w:lang w:eastAsia="ja-JP"/>
        </w:rPr>
        <w:tab/>
        <w:t>Urban macro</w:t>
      </w:r>
      <w:bookmarkEnd w:id="809"/>
      <w:bookmarkEnd w:id="810"/>
    </w:p>
    <w:p w14:paraId="2359ACAF" w14:textId="77777777" w:rsidR="003B6C6C" w:rsidRPr="007849B1" w:rsidRDefault="003B6C6C" w:rsidP="003B6C6C">
      <w:pPr>
        <w:rPr>
          <w:lang w:eastAsia="ja-JP"/>
        </w:rPr>
      </w:pPr>
      <w:r w:rsidRPr="007849B1">
        <w:rPr>
          <w:rFonts w:hint="eastAsia"/>
          <w:lang w:eastAsia="ja-JP"/>
        </w:rPr>
        <w:t>Details on urban macro network layout model are listed in Table 5.2.1.1-1 and 5.2.1.1-2.</w:t>
      </w:r>
    </w:p>
    <w:p w14:paraId="424273C4" w14:textId="77777777" w:rsidR="003B6C6C" w:rsidRPr="007849B1" w:rsidRDefault="003B6C6C" w:rsidP="00601995">
      <w:pPr>
        <w:pStyle w:val="TH"/>
      </w:pPr>
      <w:r w:rsidRPr="007849B1">
        <w:t xml:space="preserve">Table </w:t>
      </w:r>
      <w:r w:rsidRPr="007849B1">
        <w:rPr>
          <w:rFonts w:hint="eastAsia"/>
          <w:lang w:eastAsia="ja-JP"/>
        </w:rPr>
        <w:t>5</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B6C6C" w:rsidRPr="007849B1" w14:paraId="04C89B15"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5FF6E8" w14:textId="77777777" w:rsidR="003B6C6C" w:rsidRPr="007849B1" w:rsidRDefault="003B6C6C" w:rsidP="00601995">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8FC773" w14:textId="77777777" w:rsidR="003B6C6C" w:rsidRPr="007849B1" w:rsidRDefault="003B6C6C" w:rsidP="00601995">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E33DDA" w14:textId="77777777" w:rsidR="003B6C6C" w:rsidRPr="007849B1" w:rsidRDefault="003B6C6C" w:rsidP="00601995">
            <w:pPr>
              <w:pStyle w:val="TAH"/>
              <w:rPr>
                <w:rFonts w:eastAsia="MS PGothic" w:cs="Arial"/>
                <w:lang w:val="en-US" w:eastAsia="ja-JP"/>
              </w:rPr>
            </w:pPr>
            <w:r w:rsidRPr="007849B1">
              <w:rPr>
                <w:kern w:val="24"/>
                <w:lang w:eastAsia="ja-JP"/>
              </w:rPr>
              <w:t>Remark</w:t>
            </w:r>
          </w:p>
        </w:tc>
      </w:tr>
      <w:tr w:rsidR="003B6C6C" w:rsidRPr="007849B1" w14:paraId="56DB2AB0"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221AA" w14:textId="77777777" w:rsidR="003B6C6C" w:rsidRPr="007849B1" w:rsidRDefault="003B6C6C" w:rsidP="00601995">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02309A" w14:textId="77777777" w:rsidR="003B6C6C" w:rsidRPr="007849B1" w:rsidRDefault="003B6C6C" w:rsidP="00601995">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0F667A"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D5A92F1"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019002" w14:textId="77777777" w:rsidR="003B6C6C" w:rsidRPr="007849B1" w:rsidRDefault="003B6C6C" w:rsidP="00601995">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FE700D" w14:textId="77777777" w:rsidR="003B6C6C" w:rsidRPr="007849B1" w:rsidRDefault="003B6C6C" w:rsidP="00601995">
            <w:pPr>
              <w:pStyle w:val="TAC"/>
              <w:rPr>
                <w:rFonts w:cs="Arial"/>
                <w:lang w:val="en-US" w:eastAsia="ja-JP"/>
              </w:rPr>
            </w:pPr>
            <w:r w:rsidRPr="007849B1">
              <w:rPr>
                <w:rFonts w:cs="Arial" w:hint="eastAsia"/>
                <w:lang w:val="en-US" w:eastAsia="ja-JP"/>
              </w:rPr>
              <w:t>200m (baseline)</w:t>
            </w:r>
          </w:p>
          <w:p w14:paraId="731D5599" w14:textId="77777777" w:rsidR="003B6C6C" w:rsidRPr="007849B1" w:rsidRDefault="003B6C6C" w:rsidP="00601995">
            <w:pPr>
              <w:pStyle w:val="TAC"/>
              <w:rPr>
                <w:rFonts w:cs="Arial"/>
                <w:lang w:val="en-US" w:eastAsia="ja-JP"/>
              </w:rPr>
            </w:pPr>
            <w:r w:rsidRPr="007849B1">
              <w:rPr>
                <w:rFonts w:cs="Arial" w:hint="eastAsia"/>
                <w:lang w:val="en-US" w:eastAsia="ja-JP"/>
              </w:rPr>
              <w:t>300m (optional)</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69B53C" w14:textId="77777777" w:rsidR="003B6C6C" w:rsidRPr="007849B1" w:rsidRDefault="003B6C6C" w:rsidP="00601995">
            <w:pPr>
              <w:pStyle w:val="TAC"/>
              <w:rPr>
                <w:rFonts w:eastAsia="MS PGothic" w:cs="Arial"/>
                <w:lang w:val="en-US" w:eastAsia="ja-JP"/>
              </w:rPr>
            </w:pPr>
          </w:p>
        </w:tc>
      </w:tr>
      <w:tr w:rsidR="003B6C6C" w:rsidRPr="007849B1" w14:paraId="60D490B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400B7" w14:textId="77777777" w:rsidR="003B6C6C" w:rsidRPr="007849B1" w:rsidRDefault="003B6C6C" w:rsidP="00601995">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5C4C2A" w14:textId="77777777" w:rsidR="003B6C6C" w:rsidRPr="007849B1" w:rsidRDefault="003B6C6C" w:rsidP="00601995">
            <w:pPr>
              <w:pStyle w:val="TAC"/>
              <w:rPr>
                <w:rFonts w:eastAsia="MS PGothic" w:cs="Arial"/>
                <w:lang w:val="en-US" w:eastAsia="ja-JP"/>
              </w:rPr>
            </w:pPr>
            <w:r w:rsidRPr="007849B1">
              <w:rPr>
                <w:kern w:val="24"/>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2BF60"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1CFBF036" w14:textId="77777777" w:rsidTr="00920D76">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C11B04" w14:textId="77777777" w:rsidR="003B6C6C" w:rsidRPr="007849B1" w:rsidRDefault="003B6C6C" w:rsidP="00601995">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36546C" w14:textId="77777777" w:rsidR="003B6C6C" w:rsidRPr="007849B1" w:rsidRDefault="003B6C6C" w:rsidP="00601995">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1A99E" w14:textId="77777777" w:rsidR="003B6C6C" w:rsidRPr="007849B1" w:rsidRDefault="003B6C6C" w:rsidP="00601995">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5124E"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5643B93"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B121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3211B0" w14:textId="77777777" w:rsidR="003B6C6C" w:rsidRPr="007849B1" w:rsidRDefault="003B6C6C" w:rsidP="00601995">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DD6726" w14:textId="77777777" w:rsidR="003B6C6C" w:rsidRPr="007849B1" w:rsidRDefault="003B6C6C" w:rsidP="00601995">
            <w:pPr>
              <w:pStyle w:val="TAC"/>
              <w:rPr>
                <w:rFonts w:cs="Arial"/>
                <w:lang w:val="en-US" w:eastAsia="ja-JP"/>
              </w:rPr>
            </w:pPr>
            <w:r w:rsidRPr="007849B1">
              <w:rPr>
                <w:rFonts w:hint="eastAsia"/>
                <w:kern w:val="24"/>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CB1152" w14:textId="77777777" w:rsidR="003B6C6C" w:rsidRPr="007849B1" w:rsidRDefault="003B6C6C" w:rsidP="00601995">
            <w:pPr>
              <w:pStyle w:val="TAC"/>
              <w:rPr>
                <w:rFonts w:cs="Arial"/>
                <w:lang w:val="en-US" w:eastAsia="ja-JP"/>
              </w:rPr>
            </w:pPr>
          </w:p>
        </w:tc>
      </w:tr>
      <w:tr w:rsidR="003B6C6C" w:rsidRPr="007849B1" w14:paraId="2C9F6559"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4E468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F37D03" w14:textId="77777777" w:rsidR="003B6C6C" w:rsidRPr="007849B1" w:rsidRDefault="003B6C6C" w:rsidP="00601995">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0F8DC5" w14:textId="77777777" w:rsidR="003B6C6C" w:rsidRPr="007849B1" w:rsidRDefault="003B6C6C" w:rsidP="00601995">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BE8274"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8D2E72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FFCC9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57AA38" w14:textId="77777777" w:rsidR="003B6C6C" w:rsidRPr="007849B1" w:rsidRDefault="003B6C6C" w:rsidP="00601995">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1490" w14:textId="77777777" w:rsidR="003B6C6C" w:rsidRPr="007849B1" w:rsidRDefault="003B6C6C" w:rsidP="00601995">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63B992" w14:textId="77777777" w:rsidR="003B6C6C" w:rsidRPr="007849B1" w:rsidRDefault="003B6C6C" w:rsidP="00601995">
            <w:pPr>
              <w:pStyle w:val="TAC"/>
              <w:rPr>
                <w:rFonts w:eastAsia="MS PGothic" w:cs="Arial"/>
                <w:lang w:val="en-US" w:eastAsia="ja-JP"/>
              </w:rPr>
            </w:pPr>
          </w:p>
        </w:tc>
      </w:tr>
      <w:tr w:rsidR="003B6C6C" w:rsidRPr="007849B1" w14:paraId="5E64F328"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FBEB6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830638" w14:textId="77777777" w:rsidR="003B6C6C" w:rsidRPr="007849B1" w:rsidRDefault="003B6C6C" w:rsidP="00601995">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925B7A" w14:textId="77777777" w:rsidR="003B6C6C" w:rsidRPr="007849B1" w:rsidRDefault="003B6C6C" w:rsidP="00601995">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CC1597"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C5D666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D1334D" w14:textId="77777777" w:rsidR="003B6C6C" w:rsidRPr="007849B1" w:rsidRDefault="003B6C6C" w:rsidP="00601995">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A9EEC9" w14:textId="77777777" w:rsidR="003B6C6C" w:rsidRPr="007849B1" w:rsidRDefault="003B6C6C" w:rsidP="00601995">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3A5861"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4D8FBEBE"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2DEC6A" w14:textId="77777777" w:rsidR="003B6C6C" w:rsidRPr="007849B1" w:rsidRDefault="003B6C6C" w:rsidP="00601995">
            <w:pPr>
              <w:pStyle w:val="TAC"/>
              <w:rPr>
                <w:rFonts w:eastAsia="MS PGothic" w:cs="Arial"/>
                <w:lang w:val="en-US" w:eastAsia="ja-JP"/>
              </w:rPr>
            </w:pPr>
            <w:r w:rsidRPr="007849B1">
              <w:rPr>
                <w:kern w:val="24"/>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34912" w14:textId="77777777" w:rsidR="003B6C6C" w:rsidRPr="007849B1" w:rsidRDefault="003B6C6C" w:rsidP="00601995">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A6F19D"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E59777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956D65" w14:textId="77777777" w:rsidR="003B6C6C" w:rsidRPr="007849B1" w:rsidRDefault="003B6C6C" w:rsidP="00601995">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28485" w14:textId="77777777" w:rsidR="003B6C6C" w:rsidRPr="007849B1" w:rsidRDefault="003B6C6C" w:rsidP="00601995">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2D16F" w14:textId="77777777" w:rsidR="003B6C6C" w:rsidRPr="007849B1" w:rsidRDefault="003B6C6C" w:rsidP="00601995">
            <w:pPr>
              <w:pStyle w:val="TAC"/>
              <w:rPr>
                <w:rFonts w:eastAsia="MS PGothic" w:cs="Arial"/>
                <w:lang w:val="en-US" w:eastAsia="ja-JP"/>
              </w:rPr>
            </w:pPr>
          </w:p>
        </w:tc>
      </w:tr>
      <w:tr w:rsidR="003B6C6C" w:rsidRPr="007849B1" w14:paraId="6835140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9493B" w14:textId="77777777" w:rsidR="003B6C6C" w:rsidRPr="007849B1" w:rsidRDefault="003B6C6C" w:rsidP="00601995">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8B21F7" w14:textId="77777777" w:rsidR="003B6C6C" w:rsidRPr="007849B1" w:rsidRDefault="003B6C6C" w:rsidP="00601995">
            <w:pPr>
              <w:pStyle w:val="TAC"/>
              <w:rPr>
                <w:rFonts w:eastAsia="MS PGothic" w:cs="Arial"/>
                <w:lang w:val="en-US" w:eastAsia="ja-JP"/>
              </w:rPr>
            </w:pPr>
            <w:r w:rsidRPr="007849B1">
              <w:rPr>
                <w:kern w:val="24"/>
                <w:lang w:eastAsia="ja-JP"/>
              </w:rPr>
              <w:t>Between cells: 1.0</w:t>
            </w:r>
          </w:p>
          <w:p w14:paraId="03A2F027" w14:textId="77777777" w:rsidR="003B6C6C" w:rsidRPr="007849B1" w:rsidRDefault="003B6C6C" w:rsidP="00601995">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3BF78" w14:textId="77777777" w:rsidR="003B6C6C" w:rsidRPr="007849B1" w:rsidRDefault="003B6C6C" w:rsidP="00601995">
            <w:pPr>
              <w:pStyle w:val="TAC"/>
              <w:rPr>
                <w:rFonts w:eastAsia="MS PGothic" w:cs="Arial"/>
                <w:lang w:val="en-US" w:eastAsia="ja-JP"/>
              </w:rPr>
            </w:pPr>
            <w:r w:rsidRPr="007849B1">
              <w:rPr>
                <w:kern w:val="24"/>
                <w:lang w:eastAsia="ja-JP"/>
              </w:rPr>
              <w:t> </w:t>
            </w:r>
          </w:p>
        </w:tc>
      </w:tr>
    </w:tbl>
    <w:p w14:paraId="574DCAD9" w14:textId="77777777" w:rsidR="003B6C6C" w:rsidRPr="007849B1" w:rsidRDefault="003B6C6C" w:rsidP="003B6C6C">
      <w:pPr>
        <w:rPr>
          <w:lang w:eastAsia="ja-JP"/>
        </w:rPr>
      </w:pPr>
    </w:p>
    <w:p w14:paraId="5E6BC82A" w14:textId="77777777" w:rsidR="003B6C6C" w:rsidRPr="007849B1" w:rsidRDefault="003B6C6C" w:rsidP="00601995">
      <w:pPr>
        <w:pStyle w:val="TH"/>
      </w:pPr>
      <w:r w:rsidRPr="007849B1">
        <w:lastRenderedPageBreak/>
        <w:t xml:space="preserve">Table </w:t>
      </w:r>
      <w:r w:rsidRPr="007849B1">
        <w:rPr>
          <w:rFonts w:hint="eastAsia"/>
          <w:lang w:eastAsia="ja-JP"/>
        </w:rPr>
        <w:t>5</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3B6C6C" w:rsidRPr="007849B1" w14:paraId="3325F005"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EACB39"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832CFD"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61B33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0E75D462"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75C6E2" w14:textId="77777777" w:rsidR="003B6C6C" w:rsidRPr="007849B1" w:rsidRDefault="003B6C6C" w:rsidP="00434C62">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BA87D" w14:textId="77777777" w:rsidR="003B6C6C" w:rsidRPr="007849B1" w:rsidRDefault="003B6C6C" w:rsidP="00434C62">
            <w:pPr>
              <w:pStyle w:val="TAC"/>
              <w:rPr>
                <w:rFonts w:eastAsia="MS PGothic" w:cs="Arial"/>
                <w:lang w:val="en-US" w:eastAsia="ja-JP"/>
              </w:rPr>
            </w:pPr>
            <w:r w:rsidRPr="007849B1">
              <w:rPr>
                <w:kern w:val="24"/>
                <w:lang w:eastAsia="ja-JP"/>
              </w:rPr>
              <w:t>coordinated operation</w:t>
            </w:r>
            <w:r w:rsidRPr="007849B1">
              <w:rPr>
                <w:rFonts w:hint="eastAsia"/>
                <w:kern w:val="24"/>
                <w:lang w:eastAsia="ja-JP"/>
              </w:rPr>
              <w:t xml:space="preserve">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5B9BD4" w14:textId="77777777" w:rsidR="003B6C6C" w:rsidRPr="007849B1" w:rsidRDefault="003B6C6C" w:rsidP="00434C62">
            <w:pPr>
              <w:pStyle w:val="TAC"/>
              <w:rPr>
                <w:rFonts w:cs="Arial"/>
                <w:lang w:val="en-US" w:eastAsia="ja-JP"/>
              </w:rPr>
            </w:pPr>
            <w:r w:rsidRPr="007849B1">
              <w:rPr>
                <w:kern w:val="24"/>
                <w:lang w:eastAsia="ja-JP"/>
              </w:rPr>
              <w:t> </w:t>
            </w:r>
          </w:p>
        </w:tc>
      </w:tr>
    </w:tbl>
    <w:p w14:paraId="59616833" w14:textId="77777777" w:rsidR="003B6C6C" w:rsidRPr="007849B1" w:rsidRDefault="003B6C6C" w:rsidP="007849B1">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B6C6C" w:rsidRPr="007849B1" w14:paraId="793F208F" w14:textId="77777777" w:rsidTr="00920D76">
        <w:tc>
          <w:tcPr>
            <w:tcW w:w="2943" w:type="dxa"/>
            <w:shd w:val="clear" w:color="auto" w:fill="auto"/>
          </w:tcPr>
          <w:p w14:paraId="08E75A00" w14:textId="77777777" w:rsidR="003B6C6C" w:rsidRPr="007849B1" w:rsidRDefault="003B6C6C" w:rsidP="00920D76">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2E7473F0" w14:textId="77777777" w:rsidR="003B6C6C" w:rsidRPr="007849B1" w:rsidRDefault="003B6C6C" w:rsidP="00920D76">
            <w:pPr>
              <w:rPr>
                <w:rFonts w:ascii="Tms Rmn" w:hAnsi="Tms Rmn"/>
                <w:lang w:val="en-US" w:eastAsia="ja-JP"/>
              </w:rPr>
            </w:pPr>
          </w:p>
        </w:tc>
        <w:tc>
          <w:tcPr>
            <w:tcW w:w="6521" w:type="dxa"/>
            <w:shd w:val="clear" w:color="auto" w:fill="auto"/>
          </w:tcPr>
          <w:p w14:paraId="44909208" w14:textId="064FE2DB" w:rsidR="003B6C6C" w:rsidRPr="007849B1" w:rsidRDefault="00E45245" w:rsidP="00920D76">
            <w:pPr>
              <w:rPr>
                <w:rFonts w:ascii="Tms Rmn" w:hAnsi="Tms Rmn"/>
                <w:lang w:val="en-US" w:eastAsia="ja-JP"/>
              </w:rPr>
            </w:pPr>
            <w:r w:rsidRPr="007849B1">
              <w:rPr>
                <w:rFonts w:ascii="Tms Rmn" w:eastAsia="SimSun" w:hAnsi="Tms Rmn"/>
                <w:noProof/>
                <w:lang w:val="en-US" w:eastAsia="ja-JP"/>
              </w:rPr>
              <w:drawing>
                <wp:inline distT="0" distB="0" distL="0" distR="0" wp14:anchorId="4C2CF4EA" wp14:editId="4750EAE3">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05D0FE1F" w14:textId="77777777" w:rsidR="00594F46" w:rsidRPr="007849B1" w:rsidRDefault="00594F46" w:rsidP="00434C62">
      <w:pPr>
        <w:pStyle w:val="TF"/>
        <w:rPr>
          <w:iCs/>
          <w:lang w:eastAsia="ja-JP"/>
        </w:rPr>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3DB19B97" w14:textId="77777777" w:rsidR="003B6C6C" w:rsidRPr="007849B1" w:rsidRDefault="003B6C6C" w:rsidP="00227610">
      <w:pPr>
        <w:pStyle w:val="Heading4"/>
        <w:rPr>
          <w:lang w:eastAsia="ja-JP"/>
        </w:rPr>
      </w:pPr>
      <w:bookmarkStart w:id="811" w:name="_Toc494384408"/>
      <w:bookmarkStart w:id="812" w:name="_Toc98750617"/>
      <w:r w:rsidRPr="007849B1">
        <w:rPr>
          <w:rFonts w:hint="eastAsia"/>
          <w:lang w:eastAsia="ja-JP"/>
        </w:rPr>
        <w:t>5.2.1.2</w:t>
      </w:r>
      <w:r w:rsidRPr="007849B1">
        <w:rPr>
          <w:rFonts w:hint="eastAsia"/>
          <w:lang w:eastAsia="ja-JP"/>
        </w:rPr>
        <w:tab/>
        <w:t>Dense urban</w:t>
      </w:r>
      <w:bookmarkEnd w:id="811"/>
      <w:bookmarkEnd w:id="812"/>
    </w:p>
    <w:p w14:paraId="61AACFC3" w14:textId="77777777" w:rsidR="003B6C6C" w:rsidRPr="007849B1" w:rsidRDefault="003B6C6C" w:rsidP="003B6C6C">
      <w:pPr>
        <w:rPr>
          <w:lang w:eastAsia="ja-JP"/>
        </w:rPr>
      </w:pPr>
      <w:r w:rsidRPr="007849B1">
        <w:rPr>
          <w:rFonts w:hint="eastAsia"/>
          <w:lang w:eastAsia="ja-JP"/>
        </w:rPr>
        <w:t>Details on dense urban network layout model are listed in Table 5.2.1.2-1 and 5.2.1.2-2.</w:t>
      </w:r>
    </w:p>
    <w:p w14:paraId="70F158DC"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3B6C6C" w:rsidRPr="007849B1" w14:paraId="427E45D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AD4C6"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19CA6"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137BB8"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761EA22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4B3197"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BA1C76" w14:textId="77777777" w:rsidR="003B6C6C" w:rsidRPr="007849B1" w:rsidRDefault="003B6C6C" w:rsidP="00434C62">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2B3F5" w14:textId="77777777" w:rsidR="003B6C6C" w:rsidRPr="007849B1" w:rsidRDefault="003B6C6C" w:rsidP="00434C62">
            <w:pPr>
              <w:pStyle w:val="TAC"/>
              <w:rPr>
                <w:rFonts w:eastAsia="MS PGothic" w:cs="Arial"/>
                <w:lang w:val="en-US" w:eastAsia="ja-JP"/>
              </w:rPr>
            </w:pPr>
            <w:r w:rsidRPr="007849B1">
              <w:rPr>
                <w:kern w:val="24"/>
                <w:lang w:val="en-US" w:eastAsia="ja-JP"/>
              </w:rPr>
              <w:t>note1</w:t>
            </w:r>
          </w:p>
        </w:tc>
      </w:tr>
      <w:tr w:rsidR="003B6C6C" w:rsidRPr="007849B1" w14:paraId="181A46F7"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0B94C" w14:textId="77777777" w:rsidR="003B6C6C" w:rsidRPr="007849B1" w:rsidRDefault="003B6C6C" w:rsidP="00434C62">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115262" w14:textId="77777777" w:rsidR="003B6C6C" w:rsidRPr="007849B1" w:rsidRDefault="003B6C6C" w:rsidP="00434C62">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922ECE" w14:textId="77777777" w:rsidR="003B6C6C" w:rsidRPr="007849B1" w:rsidRDefault="003B6C6C" w:rsidP="00434C62">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3B6C6C" w:rsidRPr="007849B1" w14:paraId="1B926385"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213910" w14:textId="77777777" w:rsidR="003B6C6C" w:rsidRPr="007849B1" w:rsidRDefault="003B6C6C" w:rsidP="00434C62">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F1A7" w14:textId="77777777" w:rsidR="003B6C6C" w:rsidRPr="007849B1" w:rsidRDefault="003B6C6C" w:rsidP="00434C62">
            <w:pPr>
              <w:pStyle w:val="TAC"/>
              <w:rPr>
                <w:rFonts w:eastAsia="MS PGothic" w:cs="Arial"/>
                <w:lang w:val="en-US" w:eastAsia="ja-JP"/>
              </w:rPr>
            </w:pPr>
            <w:r w:rsidRPr="007849B1">
              <w:rPr>
                <w:kern w:val="24"/>
                <w:lang w:val="en-US" w:eastAsia="ja-JP"/>
              </w:rPr>
              <w:t>&lt; 28.9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18183" w14:textId="77777777" w:rsidR="003B6C6C" w:rsidRPr="007849B1" w:rsidRDefault="003B6C6C" w:rsidP="00434C62">
            <w:pPr>
              <w:pStyle w:val="TAC"/>
              <w:rPr>
                <w:rFonts w:eastAsia="MS PGothic" w:cs="Arial"/>
                <w:lang w:val="en-US" w:eastAsia="ja-JP"/>
              </w:rPr>
            </w:pPr>
          </w:p>
        </w:tc>
      </w:tr>
      <w:tr w:rsidR="003B6C6C" w:rsidRPr="007849B1" w14:paraId="716B9550"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0B291"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CF48ED" w14:textId="77777777" w:rsidR="003B6C6C" w:rsidRPr="007849B1" w:rsidRDefault="003B6C6C" w:rsidP="00434C62">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2DADA7"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7D0A3ED2" w14:textId="77777777" w:rsidTr="00920D76">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4C205D"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8264D4"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62F912" w14:textId="77777777" w:rsidR="003B6C6C" w:rsidRPr="007849B1" w:rsidRDefault="003B6C6C" w:rsidP="00434C62">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A2280"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0FB01E6"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18F295"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1EEE03" w14:textId="77777777" w:rsidR="003B6C6C" w:rsidRPr="007849B1" w:rsidRDefault="003B6C6C" w:rsidP="00434C62">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9D9F30" w14:textId="77777777" w:rsidR="003B6C6C" w:rsidRPr="007849B1" w:rsidRDefault="003B6C6C" w:rsidP="00434C62">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F0D3D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0D6488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84898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CE9FD" w14:textId="77777777" w:rsidR="003B6C6C" w:rsidRPr="007849B1" w:rsidRDefault="003B6C6C" w:rsidP="00434C62">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C988F7" w14:textId="77777777" w:rsidR="003B6C6C" w:rsidRPr="007849B1" w:rsidRDefault="003B6C6C" w:rsidP="00434C62">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9867E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36ADC66C"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A484D"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A48E37"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F08390"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F3EBE6" w14:textId="77777777" w:rsidR="003B6C6C" w:rsidRPr="007849B1" w:rsidRDefault="003B6C6C" w:rsidP="00434C62">
            <w:pPr>
              <w:pStyle w:val="TAC"/>
              <w:rPr>
                <w:rFonts w:eastAsia="MS PGothic" w:cs="Arial"/>
                <w:lang w:val="en-US" w:eastAsia="ja-JP"/>
              </w:rPr>
            </w:pPr>
          </w:p>
        </w:tc>
      </w:tr>
      <w:tr w:rsidR="003B6C6C" w:rsidRPr="007849B1" w14:paraId="38C94501"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A1FE5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73908"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3B131" w14:textId="77777777" w:rsidR="003B6C6C" w:rsidRPr="007849B1" w:rsidRDefault="003B6C6C" w:rsidP="00434C62">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14AA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4FDC038"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69169A"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4C041"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A03AD5"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5464523"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C3D8B9"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5DE369" w14:textId="77777777" w:rsidR="003B6C6C" w:rsidRPr="007849B1" w:rsidRDefault="003B6C6C" w:rsidP="00434C62">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A017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256CAB6"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D71793"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01D4C" w14:textId="77777777" w:rsidR="003B6C6C" w:rsidRPr="007849B1" w:rsidRDefault="003B6C6C" w:rsidP="00434C62">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60BD9C" w14:textId="77777777" w:rsidR="003B6C6C" w:rsidRPr="007849B1" w:rsidRDefault="003B6C6C" w:rsidP="00434C62">
            <w:pPr>
              <w:pStyle w:val="TAC"/>
              <w:rPr>
                <w:rFonts w:eastAsia="MS PGothic" w:cs="Arial"/>
                <w:lang w:val="en-US" w:eastAsia="ja-JP"/>
              </w:rPr>
            </w:pPr>
          </w:p>
        </w:tc>
      </w:tr>
      <w:tr w:rsidR="003B6C6C" w:rsidRPr="007849B1" w14:paraId="06BD0A41"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B7511"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6FBEC" w14:textId="77777777" w:rsidR="003B6C6C" w:rsidRPr="007849B1" w:rsidRDefault="003B6C6C" w:rsidP="00434C62">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EB5231" w14:textId="77777777" w:rsidR="003B6C6C" w:rsidRPr="007849B1" w:rsidRDefault="003B6C6C" w:rsidP="00434C62">
            <w:pPr>
              <w:pStyle w:val="TAC"/>
              <w:rPr>
                <w:rFonts w:eastAsia="MS PGothic" w:cs="Arial"/>
                <w:lang w:val="en-US" w:eastAsia="ja-JP"/>
              </w:rPr>
            </w:pPr>
          </w:p>
        </w:tc>
      </w:tr>
      <w:tr w:rsidR="003B6C6C" w:rsidRPr="007849B1" w14:paraId="18FCDD52" w14:textId="77777777" w:rsidTr="00920D76">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3F1B09" w14:textId="77777777" w:rsidR="003B6C6C" w:rsidRPr="007849B1" w:rsidRDefault="003B6C6C" w:rsidP="00434C62">
            <w:pPr>
              <w:pStyle w:val="TAN"/>
              <w:rPr>
                <w:rFonts w:cs="Arial"/>
                <w:lang w:val="en-US" w:eastAsia="ja-JP"/>
              </w:rPr>
            </w:pPr>
            <w:r w:rsidRPr="007849B1">
              <w:rPr>
                <w:rFonts w:hint="eastAsia"/>
                <w:kern w:val="24"/>
                <w:lang w:eastAsia="ja-JP"/>
              </w:rPr>
              <w:t>Note 1:</w:t>
            </w:r>
            <w:r w:rsidR="00434C62"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tc>
      </w:tr>
    </w:tbl>
    <w:p w14:paraId="37C35D58" w14:textId="77777777" w:rsidR="003B6C6C" w:rsidRPr="007849B1" w:rsidRDefault="003B6C6C" w:rsidP="00434C62">
      <w:pPr>
        <w:rPr>
          <w:lang w:eastAsia="ja-JP"/>
        </w:rPr>
      </w:pPr>
    </w:p>
    <w:p w14:paraId="5CE0C88B" w14:textId="153A862E" w:rsidR="003B6C6C" w:rsidRPr="007849B1" w:rsidRDefault="00E45245" w:rsidP="00434C62">
      <w:pPr>
        <w:pStyle w:val="TH"/>
        <w:rPr>
          <w:lang w:eastAsia="ja-JP"/>
        </w:rPr>
      </w:pPr>
      <w:r w:rsidRPr="007849B1">
        <w:rPr>
          <w:rFonts w:hint="eastAsia"/>
          <w:noProof/>
          <w:lang w:eastAsia="ja-JP"/>
        </w:rPr>
        <w:lastRenderedPageBreak/>
        <w:drawing>
          <wp:inline distT="0" distB="0" distL="0" distR="0" wp14:anchorId="73BC99A2" wp14:editId="1FEAFEB7">
            <wp:extent cx="6115050" cy="2076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367A5297"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2.1.2-1: Network layout for dense urban</w:t>
      </w:r>
    </w:p>
    <w:p w14:paraId="0DBF3962"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3B6C6C" w:rsidRPr="007849B1" w14:paraId="0485B90C"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0925DC"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FE712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47549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172E22B7"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8A2B5" w14:textId="77777777" w:rsidR="003B6C6C" w:rsidRPr="007849B1" w:rsidRDefault="003B6C6C" w:rsidP="00434C62">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26A6B6" w14:textId="77777777" w:rsidR="003B6C6C" w:rsidRPr="007849B1" w:rsidRDefault="003B6C6C" w:rsidP="00434C62">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D66D5C" w14:textId="77777777" w:rsidR="003B6C6C" w:rsidRPr="007849B1" w:rsidRDefault="003B6C6C" w:rsidP="00434C62">
            <w:pPr>
              <w:pStyle w:val="TAL"/>
              <w:rPr>
                <w:rFonts w:eastAsia="MS PGothic" w:cs="Arial"/>
                <w:lang w:val="en-US" w:eastAsia="ja-JP"/>
              </w:rPr>
            </w:pPr>
            <w:r w:rsidRPr="007849B1">
              <w:rPr>
                <w:kern w:val="24"/>
                <w:lang w:eastAsia="ja-JP"/>
              </w:rPr>
              <w:t> Note 1</w:t>
            </w:r>
          </w:p>
        </w:tc>
      </w:tr>
      <w:tr w:rsidR="003B6C6C" w:rsidRPr="007849B1" w14:paraId="44F39592"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6741C" w14:textId="77777777" w:rsidR="003B6C6C" w:rsidRPr="007849B1" w:rsidRDefault="003B6C6C" w:rsidP="00434C62">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D147C4" w14:textId="77777777" w:rsidR="003B6C6C" w:rsidRPr="007849B1" w:rsidRDefault="003B6C6C" w:rsidP="00434C62">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AEBC4" w14:textId="77777777" w:rsidR="003B6C6C" w:rsidRPr="007849B1" w:rsidRDefault="003B6C6C" w:rsidP="00434C62">
            <w:pPr>
              <w:pStyle w:val="TAL"/>
              <w:rPr>
                <w:rFonts w:eastAsia="MS PGothic" w:cs="Arial"/>
                <w:lang w:val="en-US" w:eastAsia="ja-JP"/>
              </w:rPr>
            </w:pPr>
          </w:p>
        </w:tc>
      </w:tr>
      <w:tr w:rsidR="003B6C6C" w:rsidRPr="007849B1" w14:paraId="4078661E" w14:textId="77777777" w:rsidTr="00920D76">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BDD3EF" w14:textId="77777777" w:rsidR="003B6C6C" w:rsidRPr="007849B1" w:rsidRDefault="003B6C6C" w:rsidP="00434C62">
            <w:pPr>
              <w:pStyle w:val="TAN"/>
              <w:rPr>
                <w:rFonts w:cs="Arial"/>
                <w:lang w:val="en-US" w:eastAsia="ja-JP"/>
              </w:rPr>
            </w:pPr>
            <w:r w:rsidRPr="007849B1">
              <w:rPr>
                <w:rFonts w:eastAsia="SimSun"/>
                <w:kern w:val="24"/>
                <w:lang w:val="en-US" w:eastAsia="ja-JP"/>
              </w:rPr>
              <w:t>Note 1:</w:t>
            </w:r>
            <w:r w:rsidR="00434C62"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65F2751F" w14:textId="77777777" w:rsidR="003B6C6C" w:rsidRPr="007849B1" w:rsidRDefault="003B6C6C" w:rsidP="00434C62">
      <w:pPr>
        <w:rPr>
          <w:lang w:eastAsia="ja-JP"/>
        </w:rPr>
      </w:pPr>
    </w:p>
    <w:p w14:paraId="21841981" w14:textId="77777777" w:rsidR="003B6C6C" w:rsidRPr="007849B1" w:rsidRDefault="003B6C6C" w:rsidP="00227610">
      <w:pPr>
        <w:pStyle w:val="Heading4"/>
        <w:rPr>
          <w:lang w:eastAsia="ja-JP"/>
        </w:rPr>
      </w:pPr>
      <w:bookmarkStart w:id="813" w:name="_Toc494384409"/>
      <w:bookmarkStart w:id="814" w:name="_Toc98750618"/>
      <w:r w:rsidRPr="007849B1">
        <w:rPr>
          <w:rFonts w:hint="eastAsia"/>
          <w:lang w:eastAsia="ja-JP"/>
        </w:rPr>
        <w:t>5.2.1.3</w:t>
      </w:r>
      <w:r w:rsidRPr="007849B1">
        <w:rPr>
          <w:rFonts w:hint="eastAsia"/>
          <w:lang w:eastAsia="ja-JP"/>
        </w:rPr>
        <w:tab/>
        <w:t>Indoor</w:t>
      </w:r>
      <w:bookmarkEnd w:id="813"/>
      <w:bookmarkEnd w:id="814"/>
    </w:p>
    <w:p w14:paraId="63D32B46" w14:textId="77777777" w:rsidR="003B6C6C" w:rsidRPr="007849B1" w:rsidRDefault="003B6C6C" w:rsidP="003B6C6C">
      <w:pPr>
        <w:rPr>
          <w:lang w:eastAsia="ja-JP"/>
        </w:rPr>
      </w:pPr>
      <w:r w:rsidRPr="007849B1">
        <w:rPr>
          <w:rFonts w:hint="eastAsia"/>
          <w:lang w:eastAsia="ja-JP"/>
        </w:rPr>
        <w:t>Details on indoor network layout model are listed in Table 5.2.1.3-1 and 5.2.1.3-2.</w:t>
      </w:r>
    </w:p>
    <w:p w14:paraId="37300C39"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3B6C6C" w:rsidRPr="007849B1" w14:paraId="73C89F25"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51C0D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600C03"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B9BE5B"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64982A58"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8E3278"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331250" w14:textId="77777777" w:rsidR="003B6C6C" w:rsidRPr="007849B1" w:rsidRDefault="003B6C6C" w:rsidP="00434C62">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52767B"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DD693FD"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D4DC2" w14:textId="77777777" w:rsidR="003B6C6C" w:rsidRPr="007849B1" w:rsidRDefault="003B6C6C" w:rsidP="00434C62">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BCD281" w14:textId="77777777" w:rsidR="003B6C6C" w:rsidRPr="007849B1" w:rsidRDefault="003B6C6C" w:rsidP="00434C62">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E4A68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E81818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F83B28"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25D3F" w14:textId="77777777" w:rsidR="003B6C6C" w:rsidRPr="007849B1" w:rsidRDefault="003B6C6C" w:rsidP="00434C62">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C0336C" w14:textId="77777777" w:rsidR="003B6C6C" w:rsidRPr="007849B1" w:rsidRDefault="003B6C6C" w:rsidP="00434C62">
            <w:pPr>
              <w:pStyle w:val="TAC"/>
              <w:rPr>
                <w:rFonts w:eastAsia="MS PGothic" w:cs="Arial"/>
                <w:lang w:val="en-US" w:eastAsia="ja-JP"/>
              </w:rPr>
            </w:pPr>
            <w:r w:rsidRPr="007849B1">
              <w:rPr>
                <w:kern w:val="24"/>
                <w:lang w:eastAsia="ja-JP"/>
              </w:rPr>
              <w:t>ceiling</w:t>
            </w:r>
          </w:p>
        </w:tc>
      </w:tr>
      <w:tr w:rsidR="003B6C6C" w:rsidRPr="007849B1" w14:paraId="21CE00A3" w14:textId="77777777" w:rsidTr="00920D76">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5353A9"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D7402"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181CB5" w14:textId="77777777" w:rsidR="003B6C6C" w:rsidRPr="007849B1" w:rsidRDefault="003B6C6C" w:rsidP="00434C62">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123D7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503E0F67"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B3C56"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46A841"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18693"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84A1BF" w14:textId="77777777" w:rsidR="003B6C6C" w:rsidRPr="007849B1" w:rsidRDefault="003B6C6C" w:rsidP="00434C62">
            <w:pPr>
              <w:pStyle w:val="TAC"/>
              <w:rPr>
                <w:rFonts w:eastAsia="MS PGothic" w:cs="Arial"/>
                <w:lang w:val="en-US" w:eastAsia="ja-JP"/>
              </w:rPr>
            </w:pPr>
          </w:p>
        </w:tc>
      </w:tr>
      <w:tr w:rsidR="003B6C6C" w:rsidRPr="007849B1" w14:paraId="3175BB28"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E1B549"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F4ADAD"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B79EF0" w14:textId="77777777" w:rsidR="003B6C6C" w:rsidRPr="007849B1" w:rsidRDefault="003B6C6C" w:rsidP="00434C62">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5935E8" w14:textId="77777777" w:rsidR="003B6C6C" w:rsidRPr="007849B1" w:rsidRDefault="003B6C6C" w:rsidP="00434C62">
            <w:pPr>
              <w:pStyle w:val="TAC"/>
              <w:rPr>
                <w:rFonts w:eastAsia="MS PGothic" w:cs="Arial"/>
                <w:lang w:val="en-US" w:eastAsia="ja-JP"/>
              </w:rPr>
            </w:pPr>
          </w:p>
        </w:tc>
      </w:tr>
      <w:tr w:rsidR="003B6C6C" w:rsidRPr="007849B1" w14:paraId="5C211EE3"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9B803"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3513B3"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16DE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1606CD0F"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AAE3FA"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F8E75B" w14:textId="77777777" w:rsidR="003B6C6C" w:rsidRPr="007849B1" w:rsidRDefault="003B6C6C" w:rsidP="00434C62">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0598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443ADEF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F58374"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C0CC29" w14:textId="77777777" w:rsidR="003B6C6C" w:rsidRPr="007849B1" w:rsidRDefault="003B6C6C" w:rsidP="00434C62">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5249F" w14:textId="77777777" w:rsidR="003B6C6C" w:rsidRPr="007849B1" w:rsidRDefault="003B6C6C" w:rsidP="00434C62">
            <w:pPr>
              <w:pStyle w:val="TAC"/>
              <w:rPr>
                <w:rFonts w:eastAsia="MS PGothic" w:cs="Arial"/>
                <w:lang w:val="en-US" w:eastAsia="ja-JP"/>
              </w:rPr>
            </w:pPr>
          </w:p>
        </w:tc>
      </w:tr>
      <w:tr w:rsidR="003B6C6C" w:rsidRPr="007849B1" w14:paraId="12076C47"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88D000"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A045CD" w14:textId="77777777" w:rsidR="003B6C6C" w:rsidRPr="007849B1" w:rsidRDefault="003B6C6C" w:rsidP="00434C62">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A28CFB" w14:textId="77777777" w:rsidR="003B6C6C" w:rsidRPr="007849B1" w:rsidRDefault="003B6C6C" w:rsidP="00434C62">
            <w:pPr>
              <w:pStyle w:val="TAC"/>
              <w:rPr>
                <w:rFonts w:eastAsia="MS PGothic" w:cs="Arial"/>
                <w:lang w:val="en-US" w:eastAsia="ja-JP"/>
              </w:rPr>
            </w:pPr>
            <w:r w:rsidRPr="007849B1">
              <w:rPr>
                <w:kern w:val="24"/>
                <w:lang w:eastAsia="ja-JP"/>
              </w:rPr>
              <w:t> </w:t>
            </w:r>
          </w:p>
        </w:tc>
      </w:tr>
    </w:tbl>
    <w:p w14:paraId="41D19345" w14:textId="77777777" w:rsidR="003B6C6C" w:rsidRPr="007849B1" w:rsidRDefault="003B6C6C" w:rsidP="00434C62">
      <w:pPr>
        <w:rPr>
          <w:lang w:eastAsia="ja-JP"/>
        </w:rPr>
      </w:pPr>
    </w:p>
    <w:p w14:paraId="200B8FBE" w14:textId="55491F99" w:rsidR="003B6C6C" w:rsidRPr="007849B1" w:rsidRDefault="00E45245" w:rsidP="00434C62">
      <w:pPr>
        <w:pStyle w:val="TH"/>
        <w:rPr>
          <w:lang w:eastAsia="ja-JP"/>
        </w:rPr>
      </w:pPr>
      <w:r w:rsidRPr="007849B1">
        <w:rPr>
          <w:noProof/>
          <w:lang w:val="en-US" w:eastAsia="ja-JP"/>
        </w:rPr>
        <w:lastRenderedPageBreak/>
        <w:drawing>
          <wp:inline distT="0" distB="0" distL="0" distR="0" wp14:anchorId="255ED9E2" wp14:editId="1C647780">
            <wp:extent cx="5613400" cy="27114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76961F0C"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2.1.3-1: Network layout for indoor</w:t>
      </w:r>
    </w:p>
    <w:p w14:paraId="783203F2" w14:textId="77777777" w:rsidR="003B6C6C" w:rsidRPr="007849B1" w:rsidRDefault="003B6C6C" w:rsidP="00434C62">
      <w:pPr>
        <w:pStyle w:val="TH"/>
        <w:rPr>
          <w:iCs/>
          <w:lang w:eastAsia="ja-JP"/>
        </w:rPr>
      </w:pPr>
      <w:r w:rsidRPr="007849B1">
        <w:t xml:space="preserve">Table </w:t>
      </w:r>
      <w:r w:rsidRPr="007849B1">
        <w:rPr>
          <w:rFonts w:hint="eastAsia"/>
          <w:lang w:eastAsia="ja-JP"/>
        </w:rPr>
        <w:t>5</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3B6C6C" w:rsidRPr="007849B1" w14:paraId="0A59F6F6"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CE4D0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6DF7F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CE59DA"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568DABA0"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63EB06" w14:textId="77777777" w:rsidR="003B6C6C" w:rsidRPr="007849B1" w:rsidRDefault="003B6C6C" w:rsidP="00434C62">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3C0CBC" w14:textId="77777777" w:rsidR="003B6C6C" w:rsidRPr="007849B1" w:rsidRDefault="003B6C6C" w:rsidP="00434C62">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1740B" w14:textId="77777777" w:rsidR="003B6C6C" w:rsidRPr="007849B1" w:rsidRDefault="003B6C6C" w:rsidP="00434C62">
            <w:pPr>
              <w:pStyle w:val="TAC"/>
              <w:rPr>
                <w:rFonts w:eastAsia="MS PGothic" w:cs="Arial"/>
                <w:lang w:val="en-US" w:eastAsia="ja-JP"/>
              </w:rPr>
            </w:pPr>
          </w:p>
        </w:tc>
      </w:tr>
    </w:tbl>
    <w:p w14:paraId="13FE0CF8" w14:textId="77777777" w:rsidR="003B6C6C" w:rsidRPr="007849B1" w:rsidRDefault="003B6C6C" w:rsidP="00434C62">
      <w:pPr>
        <w:rPr>
          <w:lang w:eastAsia="ja-JP"/>
        </w:rPr>
      </w:pPr>
    </w:p>
    <w:p w14:paraId="14443287" w14:textId="77777777" w:rsidR="003B6C6C" w:rsidRPr="007849B1" w:rsidRDefault="003B6C6C" w:rsidP="00227610">
      <w:pPr>
        <w:pStyle w:val="Heading3"/>
        <w:rPr>
          <w:lang w:eastAsia="ja-JP"/>
        </w:rPr>
      </w:pPr>
      <w:bookmarkStart w:id="815" w:name="_Toc494384410"/>
      <w:bookmarkStart w:id="816" w:name="_Toc98750619"/>
      <w:r w:rsidRPr="007849B1">
        <w:rPr>
          <w:rFonts w:hint="eastAsia"/>
          <w:lang w:eastAsia="ja-JP"/>
        </w:rPr>
        <w:t>5.2.2</w:t>
      </w:r>
      <w:r w:rsidRPr="007849B1">
        <w:rPr>
          <w:lang w:eastAsia="ja-JP"/>
        </w:rPr>
        <w:tab/>
        <w:t>Propagation</w:t>
      </w:r>
      <w:r w:rsidRPr="007849B1">
        <w:rPr>
          <w:rFonts w:hint="eastAsia"/>
          <w:lang w:eastAsia="ja-JP"/>
        </w:rPr>
        <w:t xml:space="preserve"> model</w:t>
      </w:r>
      <w:bookmarkEnd w:id="815"/>
      <w:bookmarkEnd w:id="816"/>
    </w:p>
    <w:p w14:paraId="175333DF" w14:textId="77777777" w:rsidR="003B6C6C" w:rsidRPr="007849B1" w:rsidRDefault="003B6C6C" w:rsidP="00227610">
      <w:pPr>
        <w:pStyle w:val="Heading4"/>
        <w:rPr>
          <w:lang w:eastAsia="ja-JP"/>
        </w:rPr>
      </w:pPr>
      <w:bookmarkStart w:id="817" w:name="_Toc494384411"/>
      <w:bookmarkStart w:id="818" w:name="_Toc98750620"/>
      <w:r w:rsidRPr="007849B1">
        <w:rPr>
          <w:rFonts w:hint="eastAsia"/>
          <w:lang w:eastAsia="ja-JP"/>
        </w:rPr>
        <w:t>5.2.2.1</w:t>
      </w:r>
      <w:r w:rsidRPr="007849B1">
        <w:rPr>
          <w:rFonts w:hint="eastAsia"/>
          <w:lang w:eastAsia="ja-JP"/>
        </w:rPr>
        <w:tab/>
        <w:t>Path loss</w:t>
      </w:r>
      <w:bookmarkEnd w:id="817"/>
      <w:bookmarkEnd w:id="818"/>
    </w:p>
    <w:p w14:paraId="6DF9A8C8" w14:textId="77777777" w:rsidR="003B6C6C" w:rsidRPr="007849B1" w:rsidRDefault="003B6C6C" w:rsidP="00434C62">
      <w:pPr>
        <w:rPr>
          <w:lang w:eastAsia="ja-JP"/>
        </w:rPr>
      </w:pPr>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 xml:space="preserve">-1 and the distance definitions are indicated in Figure </w:t>
      </w:r>
      <w:r w:rsidRPr="007849B1">
        <w:rPr>
          <w:rFonts w:hint="eastAsia"/>
          <w:lang w:eastAsia="ja-JP"/>
        </w:rPr>
        <w:t>5.2.2.1</w:t>
      </w:r>
      <w:r w:rsidRPr="007849B1">
        <w:t xml:space="preserve">-1. Note that the distribution of the shadow fading is log-normal, and its standard deviation for each scenario is given in </w:t>
      </w:r>
      <w:r w:rsidRPr="007849B1">
        <w:rPr>
          <w:rFonts w:hint="eastAsia"/>
          <w:lang w:eastAsia="ko-KR"/>
        </w:rPr>
        <w:t>T</w:t>
      </w:r>
      <w:r w:rsidRPr="007849B1">
        <w:t xml:space="preserve">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-1.</w:t>
      </w:r>
      <w:bookmarkStart w:id="819" w:name="_Ref363806083"/>
      <w:bookmarkStart w:id="820" w:name="_Ref363806159"/>
      <w:bookmarkEnd w:id="819"/>
      <w:bookmarkEnd w:id="820"/>
    </w:p>
    <w:p w14:paraId="1DCCF865" w14:textId="77777777" w:rsidR="003B6C6C" w:rsidRPr="007849B1" w:rsidRDefault="003B6C6C" w:rsidP="00434C62">
      <w:pPr>
        <w:pStyle w:val="TH"/>
      </w:pPr>
      <w:r w:rsidRPr="007849B1">
        <w:lastRenderedPageBreak/>
        <w:t>Table 5.2.2.</w:t>
      </w:r>
      <w:r w:rsidRPr="007849B1">
        <w:rPr>
          <w:rFonts w:hint="eastAsia"/>
          <w:lang w:eastAsia="ja-JP"/>
        </w:rPr>
        <w:t>1</w:t>
      </w:r>
      <w:r w:rsidRPr="007849B1">
        <w:t>-1: Pathloss models</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3B6C6C" w:rsidRPr="007849B1" w14:paraId="35250119" w14:textId="77777777" w:rsidTr="00920D76">
        <w:trPr>
          <w:cantSplit/>
          <w:jc w:val="center"/>
        </w:trPr>
        <w:tc>
          <w:tcPr>
            <w:tcW w:w="0" w:type="auto"/>
            <w:shd w:val="clear" w:color="auto" w:fill="E0E0E0"/>
            <w:vAlign w:val="center"/>
          </w:tcPr>
          <w:p w14:paraId="5B61F85B" w14:textId="77777777" w:rsidR="003B6C6C" w:rsidRPr="007849B1" w:rsidRDefault="003B6C6C" w:rsidP="00920D76">
            <w:pPr>
              <w:pStyle w:val="TAH"/>
            </w:pPr>
            <w:r w:rsidRPr="007849B1">
              <w:t>Scenario</w:t>
            </w:r>
          </w:p>
        </w:tc>
        <w:tc>
          <w:tcPr>
            <w:tcW w:w="5556" w:type="dxa"/>
            <w:shd w:val="clear" w:color="auto" w:fill="E0E0E0"/>
            <w:vAlign w:val="center"/>
          </w:tcPr>
          <w:p w14:paraId="5881A7B4" w14:textId="77777777" w:rsidR="003B6C6C" w:rsidRPr="007849B1" w:rsidRDefault="003B6C6C" w:rsidP="00920D76">
            <w:pPr>
              <w:pStyle w:val="TAH"/>
              <w:rPr>
                <w:lang w:eastAsia="ko-KR"/>
              </w:rPr>
            </w:pPr>
            <w:r w:rsidRPr="007849B1">
              <w:t xml:space="preserve">Pathloss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010B8CC5" w14:textId="77777777" w:rsidR="003B6C6C" w:rsidRPr="007849B1" w:rsidRDefault="003B6C6C" w:rsidP="00920D76">
            <w:pPr>
              <w:pStyle w:val="TAH"/>
            </w:pPr>
            <w:r w:rsidRPr="007849B1">
              <w:t>Shadow</w:t>
            </w:r>
          </w:p>
          <w:p w14:paraId="33241604" w14:textId="77777777" w:rsidR="003B6C6C" w:rsidRPr="007849B1" w:rsidRDefault="003B6C6C" w:rsidP="00920D76">
            <w:pPr>
              <w:pStyle w:val="TAH"/>
            </w:pPr>
            <w:r w:rsidRPr="007849B1">
              <w:t>fading</w:t>
            </w:r>
          </w:p>
          <w:p w14:paraId="0A6D76FE" w14:textId="77777777" w:rsidR="003B6C6C" w:rsidRPr="007849B1" w:rsidRDefault="003B6C6C" w:rsidP="00920D76">
            <w:pPr>
              <w:pStyle w:val="TAH"/>
            </w:pPr>
            <w:r w:rsidRPr="007849B1">
              <w:t>std [dB]</w:t>
            </w:r>
          </w:p>
        </w:tc>
        <w:tc>
          <w:tcPr>
            <w:tcW w:w="2023" w:type="dxa"/>
            <w:shd w:val="clear" w:color="auto" w:fill="E0E0E0"/>
            <w:vAlign w:val="center"/>
          </w:tcPr>
          <w:p w14:paraId="247A9D98" w14:textId="77777777" w:rsidR="003B6C6C" w:rsidRPr="007849B1" w:rsidRDefault="003B6C6C" w:rsidP="00920D76">
            <w:pPr>
              <w:pStyle w:val="TAH"/>
            </w:pPr>
            <w:r w:rsidRPr="007849B1">
              <w:t>Applicability range,</w:t>
            </w:r>
          </w:p>
          <w:p w14:paraId="0EFC8B9A" w14:textId="77777777" w:rsidR="003B6C6C" w:rsidRPr="007849B1" w:rsidRDefault="003B6C6C" w:rsidP="00920D76">
            <w:pPr>
              <w:pStyle w:val="TAH"/>
            </w:pPr>
            <w:r w:rsidRPr="007849B1">
              <w:t>antenna height</w:t>
            </w:r>
          </w:p>
          <w:p w14:paraId="098457B2" w14:textId="77777777" w:rsidR="003B6C6C" w:rsidRPr="007849B1" w:rsidRDefault="003B6C6C" w:rsidP="00920D76">
            <w:pPr>
              <w:pStyle w:val="TAH"/>
            </w:pPr>
            <w:r w:rsidRPr="007849B1">
              <w:t xml:space="preserve">default values </w:t>
            </w:r>
          </w:p>
        </w:tc>
      </w:tr>
      <w:tr w:rsidR="003B6C6C" w:rsidRPr="007849B1" w14:paraId="424A2CD7" w14:textId="77777777" w:rsidTr="00920D76">
        <w:trPr>
          <w:cantSplit/>
          <w:jc w:val="center"/>
        </w:trPr>
        <w:tc>
          <w:tcPr>
            <w:tcW w:w="0" w:type="auto"/>
            <w:shd w:val="clear" w:color="auto" w:fill="FFCC99"/>
            <w:vAlign w:val="center"/>
          </w:tcPr>
          <w:p w14:paraId="67A7EB77" w14:textId="77777777" w:rsidR="003B6C6C" w:rsidRPr="007849B1" w:rsidRDefault="003B6C6C" w:rsidP="00920D76">
            <w:pPr>
              <w:pStyle w:val="TAH"/>
              <w:jc w:val="left"/>
              <w:rPr>
                <w:szCs w:val="18"/>
              </w:rPr>
            </w:pPr>
            <w:r w:rsidRPr="007849B1">
              <w:rPr>
                <w:rFonts w:hint="eastAsia"/>
                <w:szCs w:val="18"/>
                <w:lang w:eastAsia="ko-KR"/>
              </w:rPr>
              <w:t>UMa</w:t>
            </w:r>
            <w:r w:rsidRPr="007849B1">
              <w:rPr>
                <w:szCs w:val="18"/>
              </w:rPr>
              <w:t xml:space="preserve"> LOS</w:t>
            </w:r>
          </w:p>
        </w:tc>
        <w:tc>
          <w:tcPr>
            <w:tcW w:w="5556" w:type="dxa"/>
            <w:vAlign w:val="center"/>
          </w:tcPr>
          <w:p w14:paraId="30013273" w14:textId="77777777" w:rsidR="003B6C6C" w:rsidRPr="007849B1" w:rsidRDefault="003B6C6C" w:rsidP="00920D76">
            <w:pPr>
              <w:pStyle w:val="TAL"/>
              <w:rPr>
                <w:lang w:eastAsia="ko-KR"/>
              </w:rPr>
            </w:pPr>
            <w:r w:rsidRPr="007849B1">
              <w:rPr>
                <w:position w:val="-12"/>
              </w:rPr>
              <w:object w:dxaOrig="4099" w:dyaOrig="360" w14:anchorId="42D97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18.85pt" o:ole="">
                  <v:imagedata r:id="rId14" o:title=""/>
                </v:shape>
                <o:OLEObject Type="Embed" ProgID="Equation.3" ShapeID="_x0000_i1025" DrawAspect="Content" ObjectID="_1709363630" r:id="rId15"/>
              </w:object>
            </w:r>
          </w:p>
          <w:p w14:paraId="38F92B76" w14:textId="77777777" w:rsidR="003B6C6C" w:rsidRPr="007849B1" w:rsidRDefault="003B6C6C" w:rsidP="00920D76">
            <w:pPr>
              <w:pStyle w:val="TAL"/>
              <w:rPr>
                <w:lang w:eastAsia="ko-KR"/>
              </w:rPr>
            </w:pPr>
            <w:r w:rsidRPr="007849B1">
              <w:rPr>
                <w:position w:val="-32"/>
              </w:rPr>
              <w:object w:dxaOrig="4220" w:dyaOrig="760" w14:anchorId="2C436AC8">
                <v:shape id="_x0000_i1026" type="#_x0000_t75" style="width:211pt;height:38.75pt" o:ole="">
                  <v:imagedata r:id="rId16" o:title=""/>
                </v:shape>
                <o:OLEObject Type="Embed" ProgID="Equation.3" ShapeID="_x0000_i1026" DrawAspect="Content" ObjectID="_1709363631" r:id="rId17"/>
              </w:object>
            </w:r>
          </w:p>
        </w:tc>
        <w:tc>
          <w:tcPr>
            <w:tcW w:w="1184" w:type="dxa"/>
            <w:vAlign w:val="center"/>
          </w:tcPr>
          <w:p w14:paraId="4A0524DC"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263E157" w14:textId="77777777" w:rsidR="003B6C6C" w:rsidRPr="007849B1" w:rsidRDefault="003B6C6C" w:rsidP="00920D76">
            <w:pPr>
              <w:pStyle w:val="TAL"/>
              <w:jc w:val="center"/>
              <w:rPr>
                <w:rFonts w:ascii="Times New Roman" w:hAnsi="Times New Roman"/>
                <w:szCs w:val="18"/>
                <w:lang w:eastAsia="ko-KR"/>
              </w:rPr>
            </w:pPr>
          </w:p>
          <w:p w14:paraId="0CC8A325" w14:textId="77777777" w:rsidR="003B6C6C" w:rsidRPr="007849B1" w:rsidRDefault="003B6C6C" w:rsidP="00920D76">
            <w:pPr>
              <w:pStyle w:val="TAL"/>
              <w:jc w:val="center"/>
              <w:rPr>
                <w:rFonts w:ascii="Times New Roman" w:hAnsi="Times New Roman"/>
                <w:szCs w:val="18"/>
                <w:lang w:eastAsia="ko-KR"/>
              </w:rPr>
            </w:pPr>
          </w:p>
          <w:p w14:paraId="0827826F" w14:textId="77777777" w:rsidR="003B6C6C" w:rsidRPr="007849B1" w:rsidRDefault="003B6C6C" w:rsidP="00920D76">
            <w:pPr>
              <w:pStyle w:val="TAL"/>
              <w:jc w:val="center"/>
              <w:rPr>
                <w:szCs w:val="18"/>
                <w:lang w:eastAsia="ko-KR"/>
              </w:rPr>
            </w:pPr>
            <w:r w:rsidRPr="007849B1">
              <w:rPr>
                <w:rFonts w:ascii="Times New Roman" w:hAnsi="Times New Roman"/>
                <w:szCs w:val="18"/>
              </w:rPr>
              <w:t xml:space="preserve"> </w:t>
            </w: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6EC39471" w14:textId="77777777" w:rsidR="003B6C6C" w:rsidRPr="007849B1" w:rsidRDefault="003B6C6C" w:rsidP="00920D76">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6022B520" w14:textId="77777777" w:rsidR="003B6C6C" w:rsidRPr="007849B1" w:rsidRDefault="003B6C6C" w:rsidP="00920D76">
            <w:pPr>
              <w:pStyle w:val="TAL"/>
              <w:rPr>
                <w:rFonts w:ascii="Times New Roman" w:hAnsi="Times New Roman"/>
                <w:i/>
                <w:iCs/>
                <w:szCs w:val="18"/>
                <w:lang w:val="fr-FR" w:eastAsia="ko-KR"/>
              </w:rPr>
            </w:pPr>
          </w:p>
          <w:p w14:paraId="2E8B730E"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6C99F2D"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6FEC58F0"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591CD5FD" w14:textId="77777777" w:rsidR="003B6C6C" w:rsidRPr="007849B1" w:rsidRDefault="003B6C6C" w:rsidP="00920D76">
            <w:pPr>
              <w:pStyle w:val="TAL"/>
              <w:rPr>
                <w:szCs w:val="18"/>
                <w:lang w:val="fr-FR"/>
              </w:rPr>
            </w:pPr>
          </w:p>
        </w:tc>
      </w:tr>
      <w:tr w:rsidR="003B6C6C" w:rsidRPr="007849B1" w14:paraId="0CE47A88" w14:textId="77777777" w:rsidTr="00920D76">
        <w:trPr>
          <w:cantSplit/>
          <w:jc w:val="center"/>
        </w:trPr>
        <w:tc>
          <w:tcPr>
            <w:tcW w:w="0" w:type="auto"/>
            <w:shd w:val="clear" w:color="auto" w:fill="FFCC99"/>
            <w:vAlign w:val="center"/>
          </w:tcPr>
          <w:p w14:paraId="32A71D75" w14:textId="77777777" w:rsidR="003B6C6C" w:rsidRPr="007849B1" w:rsidRDefault="003B6C6C" w:rsidP="00920D76">
            <w:pPr>
              <w:pStyle w:val="TAH"/>
              <w:jc w:val="left"/>
              <w:rPr>
                <w:szCs w:val="18"/>
                <w:lang w:eastAsia="ko-KR"/>
              </w:rPr>
            </w:pPr>
            <w:r w:rsidRPr="007849B1">
              <w:rPr>
                <w:szCs w:val="18"/>
                <w:lang w:eastAsia="ko-KR"/>
              </w:rPr>
              <w:t>UMa NLOS</w:t>
            </w:r>
          </w:p>
        </w:tc>
        <w:tc>
          <w:tcPr>
            <w:tcW w:w="5556" w:type="dxa"/>
            <w:vAlign w:val="center"/>
          </w:tcPr>
          <w:p w14:paraId="5021D3D1" w14:textId="77777777" w:rsidR="003B6C6C" w:rsidRPr="007849B1" w:rsidRDefault="003B6C6C" w:rsidP="00920D76">
            <w:pPr>
              <w:pStyle w:val="TAL"/>
              <w:rPr>
                <w:sz w:val="20"/>
                <w:szCs w:val="18"/>
                <w:lang w:val="fr-FR"/>
              </w:rPr>
            </w:pPr>
            <w:r w:rsidRPr="007849B1">
              <w:rPr>
                <w:position w:val="-12"/>
                <w:sz w:val="20"/>
                <w:szCs w:val="18"/>
                <w:lang w:val="en-US"/>
              </w:rPr>
              <w:object w:dxaOrig="3240" w:dyaOrig="360" w14:anchorId="316435C7">
                <v:shape id="_x0000_i1027" type="#_x0000_t75" style="width:162.85pt;height:18.85pt" o:ole="">
                  <v:imagedata r:id="rId18" o:title=""/>
                </v:shape>
                <o:OLEObject Type="Embed" ProgID="Equation.3" ShapeID="_x0000_i1027" DrawAspect="Content" ObjectID="_1709363632" r:id="rId19"/>
              </w:object>
            </w:r>
          </w:p>
          <w:p w14:paraId="3CC7C940" w14:textId="77777777" w:rsidR="003B6C6C" w:rsidRPr="007849B1" w:rsidRDefault="003B6C6C" w:rsidP="00920D76">
            <w:pPr>
              <w:pStyle w:val="TAL"/>
              <w:rPr>
                <w:sz w:val="20"/>
                <w:szCs w:val="18"/>
                <w:lang w:val="fr-FR" w:eastAsia="ko-KR"/>
              </w:rPr>
            </w:pPr>
          </w:p>
          <w:p w14:paraId="57806B4C" w14:textId="77777777" w:rsidR="003B6C6C" w:rsidRPr="007849B1" w:rsidRDefault="003B6C6C" w:rsidP="00920D76">
            <w:pPr>
              <w:pStyle w:val="TAL"/>
              <w:rPr>
                <w:szCs w:val="18"/>
                <w:lang w:val="fr-FR" w:eastAsia="ko-KR"/>
              </w:rPr>
            </w:pPr>
            <w:r w:rsidRPr="007849B1">
              <w:rPr>
                <w:position w:val="-30"/>
                <w:sz w:val="20"/>
                <w:szCs w:val="18"/>
                <w:lang w:val="en-US"/>
              </w:rPr>
              <w:object w:dxaOrig="3840" w:dyaOrig="720" w14:anchorId="6C6FD2D4">
                <v:shape id="_x0000_i1028" type="#_x0000_t75" style="width:191.1pt;height:36.55pt" o:ole="">
                  <v:imagedata r:id="rId20" o:title=""/>
                </v:shape>
                <o:OLEObject Type="Embed" ProgID="Equation.3" ShapeID="_x0000_i1028" DrawAspect="Content" ObjectID="_1709363633" r:id="rId21"/>
              </w:object>
            </w:r>
          </w:p>
        </w:tc>
        <w:tc>
          <w:tcPr>
            <w:tcW w:w="1184" w:type="dxa"/>
            <w:vAlign w:val="center"/>
          </w:tcPr>
          <w:p w14:paraId="74A134A6"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 xml:space="preserve"> =6</w:t>
            </w:r>
          </w:p>
        </w:tc>
        <w:tc>
          <w:tcPr>
            <w:tcW w:w="2023" w:type="dxa"/>
            <w:vAlign w:val="center"/>
          </w:tcPr>
          <w:p w14:paraId="676DAFAD" w14:textId="77777777" w:rsidR="003B6C6C" w:rsidRPr="007849B1" w:rsidRDefault="003B6C6C" w:rsidP="00920D76">
            <w:pPr>
              <w:spacing w:after="0"/>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75F964EC" w14:textId="77777777" w:rsidR="003B6C6C" w:rsidRPr="007849B1" w:rsidRDefault="003B6C6C" w:rsidP="00920D76">
            <w:pPr>
              <w:spacing w:after="0"/>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r w:rsidRPr="007849B1">
              <w:rPr>
                <w:i/>
                <w:sz w:val="18"/>
                <w:szCs w:val="18"/>
              </w:rPr>
              <w:t>h</w:t>
            </w:r>
            <w:r w:rsidRPr="007849B1">
              <w:rPr>
                <w:rFonts w:ascii="MS Mincho" w:hAnsi="MS Mincho"/>
                <w:i/>
                <w:sz w:val="18"/>
                <w:szCs w:val="18"/>
                <w:vertAlign w:val="subscript"/>
              </w:rPr>
              <w:t>UT</w:t>
            </w:r>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7BA1B335"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0564F3AA"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3</w:t>
            </w:r>
          </w:p>
        </w:tc>
      </w:tr>
      <w:tr w:rsidR="003B6C6C" w:rsidRPr="007849B1" w14:paraId="76AE9C48" w14:textId="77777777" w:rsidTr="00920D76">
        <w:trPr>
          <w:cantSplit/>
          <w:jc w:val="center"/>
        </w:trPr>
        <w:tc>
          <w:tcPr>
            <w:tcW w:w="0" w:type="auto"/>
            <w:shd w:val="clear" w:color="auto" w:fill="FFCC99"/>
            <w:vAlign w:val="center"/>
          </w:tcPr>
          <w:p w14:paraId="343D689B" w14:textId="77777777" w:rsidR="003B6C6C" w:rsidRPr="007849B1" w:rsidRDefault="003B6C6C" w:rsidP="00920D76">
            <w:pPr>
              <w:pStyle w:val="TAH"/>
              <w:jc w:val="left"/>
              <w:rPr>
                <w:szCs w:val="18"/>
                <w:lang w:eastAsia="ko-KR"/>
              </w:rPr>
            </w:pPr>
            <w:r w:rsidRPr="007849B1">
              <w:rPr>
                <w:rFonts w:hint="eastAsia"/>
                <w:szCs w:val="18"/>
                <w:lang w:eastAsia="ko-KR"/>
              </w:rPr>
              <w:t>UMi - Street Canyon</w:t>
            </w:r>
          </w:p>
          <w:p w14:paraId="32E2DACD" w14:textId="77777777" w:rsidR="003B6C6C" w:rsidRPr="007849B1" w:rsidRDefault="003B6C6C" w:rsidP="00920D76">
            <w:pPr>
              <w:pStyle w:val="TAH"/>
              <w:jc w:val="left"/>
              <w:rPr>
                <w:szCs w:val="18"/>
                <w:lang w:eastAsia="ko-KR"/>
              </w:rPr>
            </w:pPr>
            <w:r w:rsidRPr="007849B1">
              <w:rPr>
                <w:rFonts w:hint="eastAsia"/>
                <w:szCs w:val="18"/>
                <w:lang w:eastAsia="ko-KR"/>
              </w:rPr>
              <w:t>LOS</w:t>
            </w:r>
          </w:p>
        </w:tc>
        <w:tc>
          <w:tcPr>
            <w:tcW w:w="5556" w:type="dxa"/>
            <w:vAlign w:val="center"/>
          </w:tcPr>
          <w:p w14:paraId="43F0B1CE" w14:textId="77777777" w:rsidR="003B6C6C" w:rsidRPr="007849B1" w:rsidRDefault="003B6C6C" w:rsidP="00920D76">
            <w:pPr>
              <w:spacing w:after="0"/>
            </w:pPr>
            <w:r w:rsidRPr="007849B1">
              <w:rPr>
                <w:position w:val="-12"/>
              </w:rPr>
              <w:object w:dxaOrig="4020" w:dyaOrig="360" w14:anchorId="18F8106B">
                <v:shape id="_x0000_i1029" type="#_x0000_t75" style="width:201.05pt;height:18.85pt" o:ole="">
                  <v:imagedata r:id="rId22" o:title=""/>
                </v:shape>
                <o:OLEObject Type="Embed" ProgID="Equation.3" ShapeID="_x0000_i1029" DrawAspect="Content" ObjectID="_1709363634" r:id="rId23"/>
              </w:object>
            </w:r>
          </w:p>
          <w:p w14:paraId="03E202AF" w14:textId="77777777" w:rsidR="003B6C6C" w:rsidRPr="007849B1" w:rsidRDefault="003B6C6C" w:rsidP="00920D76">
            <w:pPr>
              <w:spacing w:after="0"/>
              <w:rPr>
                <w:lang w:eastAsia="ko-KR"/>
              </w:rPr>
            </w:pPr>
            <w:r w:rsidRPr="007849B1">
              <w:rPr>
                <w:position w:val="-32"/>
              </w:rPr>
              <w:object w:dxaOrig="4300" w:dyaOrig="760" w14:anchorId="7F9AA705">
                <v:shape id="_x0000_i1030" type="#_x0000_t75" style="width:213.8pt;height:38.75pt" o:ole="">
                  <v:imagedata r:id="rId24" o:title=""/>
                </v:shape>
                <o:OLEObject Type="Embed" ProgID="Equation.3" ShapeID="_x0000_i1030" DrawAspect="Content" ObjectID="_1709363635" r:id="rId25"/>
              </w:object>
            </w:r>
          </w:p>
          <w:p w14:paraId="108D94B2" w14:textId="77777777" w:rsidR="003B6C6C" w:rsidRPr="007849B1" w:rsidRDefault="003B6C6C" w:rsidP="00920D76">
            <w:pPr>
              <w:spacing w:after="0"/>
              <w:rPr>
                <w:lang w:eastAsia="ko-KR"/>
              </w:rPr>
            </w:pPr>
          </w:p>
        </w:tc>
        <w:tc>
          <w:tcPr>
            <w:tcW w:w="1184" w:type="dxa"/>
            <w:vAlign w:val="center"/>
          </w:tcPr>
          <w:p w14:paraId="228E2F15"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3B0F7DE" w14:textId="77777777" w:rsidR="003B6C6C" w:rsidRPr="007849B1" w:rsidRDefault="003B6C6C" w:rsidP="00920D76">
            <w:pPr>
              <w:pStyle w:val="TAL"/>
              <w:jc w:val="center"/>
              <w:rPr>
                <w:rFonts w:ascii="Times New Roman" w:hAnsi="Times New Roman"/>
                <w:szCs w:val="18"/>
                <w:lang w:eastAsia="ko-KR"/>
              </w:rPr>
            </w:pPr>
          </w:p>
          <w:p w14:paraId="7721E52C" w14:textId="77777777" w:rsidR="003B6C6C" w:rsidRPr="007849B1" w:rsidRDefault="003B6C6C" w:rsidP="00920D76">
            <w:pPr>
              <w:pStyle w:val="TAL"/>
              <w:jc w:val="center"/>
              <w:rPr>
                <w:rFonts w:ascii="Times New Roman" w:hAnsi="Times New Roman"/>
                <w:szCs w:val="18"/>
                <w:lang w:eastAsia="ko-KR"/>
              </w:rPr>
            </w:pPr>
          </w:p>
          <w:p w14:paraId="6A61CDE8" w14:textId="77777777" w:rsidR="003B6C6C" w:rsidRPr="007849B1" w:rsidRDefault="003B6C6C" w:rsidP="00920D76">
            <w:pPr>
              <w:spacing w:after="0"/>
              <w:jc w:val="center"/>
              <w:rPr>
                <w:sz w:val="18"/>
                <w:szCs w:val="18"/>
              </w:rPr>
            </w:pPr>
            <w:r w:rsidRPr="007849B1">
              <w:rPr>
                <w:sz w:val="18"/>
                <w:szCs w:val="18"/>
              </w:rPr>
              <w:t xml:space="preserve"> </w:t>
            </w:r>
            <w:r w:rsidRPr="007849B1">
              <w:rPr>
                <w:i/>
                <w:sz w:val="18"/>
                <w:szCs w:val="18"/>
              </w:rPr>
              <w:t>σ</w:t>
            </w:r>
            <w:r w:rsidRPr="007849B1">
              <w:rPr>
                <w:i/>
                <w:sz w:val="18"/>
                <w:szCs w:val="18"/>
                <w:vertAlign w:val="subscript"/>
              </w:rPr>
              <w:t>SF</w:t>
            </w:r>
            <w:r w:rsidRPr="007849B1">
              <w:rPr>
                <w:sz w:val="18"/>
                <w:szCs w:val="18"/>
              </w:rPr>
              <w:t>=</w:t>
            </w:r>
            <w:r w:rsidRPr="007849B1">
              <w:rPr>
                <w:sz w:val="18"/>
                <w:szCs w:val="18"/>
                <w:lang w:eastAsia="ko-KR"/>
              </w:rPr>
              <w:t>4.0</w:t>
            </w:r>
          </w:p>
        </w:tc>
        <w:tc>
          <w:tcPr>
            <w:tcW w:w="2023" w:type="dxa"/>
            <w:vAlign w:val="center"/>
          </w:tcPr>
          <w:p w14:paraId="4525201D" w14:textId="77777777" w:rsidR="003B6C6C" w:rsidRPr="007849B1" w:rsidRDefault="003B6C6C" w:rsidP="00920D76">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C4DC26A" w14:textId="77777777" w:rsidR="003B6C6C" w:rsidRPr="007849B1" w:rsidRDefault="003B6C6C" w:rsidP="00920D76">
            <w:pPr>
              <w:spacing w:after="0"/>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0E283A19" w14:textId="77777777" w:rsidR="003B6C6C" w:rsidRPr="007849B1" w:rsidRDefault="003B6C6C" w:rsidP="00920D76">
            <w:pPr>
              <w:spacing w:after="0"/>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8497F8A"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3B6C6C" w:rsidRPr="007849B1" w14:paraId="0E01FAD1" w14:textId="77777777" w:rsidTr="00920D76">
        <w:trPr>
          <w:cantSplit/>
          <w:jc w:val="center"/>
        </w:trPr>
        <w:tc>
          <w:tcPr>
            <w:tcW w:w="0" w:type="auto"/>
            <w:shd w:val="clear" w:color="auto" w:fill="FFCC99"/>
            <w:vAlign w:val="center"/>
          </w:tcPr>
          <w:p w14:paraId="23AE7D7B" w14:textId="77777777" w:rsidR="003B6C6C" w:rsidRPr="007849B1" w:rsidRDefault="003B6C6C" w:rsidP="00920D76">
            <w:pPr>
              <w:pStyle w:val="TAH"/>
              <w:jc w:val="left"/>
              <w:rPr>
                <w:szCs w:val="18"/>
                <w:lang w:eastAsia="ko-KR"/>
              </w:rPr>
            </w:pPr>
            <w:r w:rsidRPr="007849B1">
              <w:rPr>
                <w:szCs w:val="18"/>
                <w:lang w:eastAsia="ko-KR"/>
              </w:rPr>
              <w:t>UMi – Street Canyon NLOS</w:t>
            </w:r>
          </w:p>
        </w:tc>
        <w:tc>
          <w:tcPr>
            <w:tcW w:w="5556" w:type="dxa"/>
            <w:vAlign w:val="center"/>
          </w:tcPr>
          <w:p w14:paraId="78108CF4" w14:textId="77777777" w:rsidR="003B6C6C" w:rsidRPr="007849B1" w:rsidRDefault="003B6C6C" w:rsidP="00920D76">
            <w:pPr>
              <w:spacing w:after="0"/>
              <w:rPr>
                <w:lang w:val="en-US"/>
              </w:rPr>
            </w:pPr>
            <w:r w:rsidRPr="007849B1">
              <w:rPr>
                <w:position w:val="-12"/>
                <w:szCs w:val="18"/>
                <w:lang w:val="en-US"/>
              </w:rPr>
              <w:object w:dxaOrig="4239" w:dyaOrig="360" w14:anchorId="6B0655F6">
                <v:shape id="_x0000_i1031" type="#_x0000_t75" style="width:211.55pt;height:18.85pt" o:ole="">
                  <v:imagedata r:id="rId26" o:title=""/>
                </v:shape>
                <o:OLEObject Type="Embed" ProgID="Equation.3" ShapeID="_x0000_i1031" DrawAspect="Content" ObjectID="_1709363636" r:id="rId27"/>
              </w:object>
            </w:r>
          </w:p>
          <w:p w14:paraId="2DFC7277" w14:textId="77777777" w:rsidR="003B6C6C" w:rsidRPr="007849B1" w:rsidRDefault="003B6C6C" w:rsidP="00920D76">
            <w:pPr>
              <w:spacing w:after="0"/>
            </w:pPr>
            <w:r w:rsidRPr="007849B1">
              <w:rPr>
                <w:position w:val="-30"/>
                <w:lang w:val="en-US"/>
              </w:rPr>
              <w:object w:dxaOrig="4099" w:dyaOrig="720" w14:anchorId="6D1CB4FA">
                <v:shape id="_x0000_i1032" type="#_x0000_t75" style="width:208.8pt;height:36.55pt" o:ole="">
                  <v:imagedata r:id="rId28" o:title=""/>
                </v:shape>
                <o:OLEObject Type="Embed" ProgID="Equation.3" ShapeID="_x0000_i1032" DrawAspect="Content" ObjectID="_1709363637" r:id="rId29"/>
              </w:object>
            </w:r>
          </w:p>
        </w:tc>
        <w:tc>
          <w:tcPr>
            <w:tcW w:w="1184" w:type="dxa"/>
            <w:vAlign w:val="center"/>
          </w:tcPr>
          <w:p w14:paraId="48C00297"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=7.82</w:t>
            </w:r>
          </w:p>
        </w:tc>
        <w:tc>
          <w:tcPr>
            <w:tcW w:w="2023" w:type="dxa"/>
            <w:vAlign w:val="center"/>
          </w:tcPr>
          <w:p w14:paraId="09304003" w14:textId="77777777" w:rsidR="003B6C6C" w:rsidRPr="007849B1" w:rsidRDefault="003B6C6C" w:rsidP="00920D76">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1B146ECF" w14:textId="77777777" w:rsidR="003B6C6C" w:rsidRPr="007849B1" w:rsidRDefault="003B6C6C" w:rsidP="00920D76">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r w:rsidRPr="007849B1">
              <w:rPr>
                <w:rFonts w:ascii="Times New Roman" w:hAnsi="Times New Roman"/>
                <w:i/>
                <w:szCs w:val="18"/>
              </w:rPr>
              <w:t>h</w:t>
            </w:r>
            <w:r w:rsidRPr="007849B1">
              <w:rPr>
                <w:rFonts w:ascii="Times New Roman" w:hAnsi="Times New Roman"/>
                <w:i/>
                <w:szCs w:val="18"/>
                <w:vertAlign w:val="subscript"/>
              </w:rPr>
              <w:t>UT</w:t>
            </w:r>
            <w:r w:rsidRPr="007849B1">
              <w:rPr>
                <w:rFonts w:ascii="Cambria Math" w:hAnsi="Cambria Math" w:cs="Cambria Math"/>
                <w:szCs w:val="18"/>
              </w:rPr>
              <w:t>≦</w:t>
            </w:r>
            <w:r w:rsidRPr="007849B1">
              <w:rPr>
                <w:rFonts w:ascii="Times New Roman" w:hAnsi="Times New Roman"/>
                <w:szCs w:val="18"/>
              </w:rPr>
              <w:t xml:space="preserve"> 22.5m</w:t>
            </w:r>
          </w:p>
          <w:p w14:paraId="79EBCC1E"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6602A1B1"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4</w:t>
            </w:r>
          </w:p>
        </w:tc>
      </w:tr>
      <w:tr w:rsidR="003B6C6C" w:rsidRPr="007849B1" w14:paraId="126CE80C" w14:textId="77777777" w:rsidTr="00920D76">
        <w:trPr>
          <w:cantSplit/>
          <w:jc w:val="center"/>
        </w:trPr>
        <w:tc>
          <w:tcPr>
            <w:tcW w:w="0" w:type="auto"/>
            <w:shd w:val="clear" w:color="auto" w:fill="FFCC99"/>
            <w:vAlign w:val="center"/>
          </w:tcPr>
          <w:p w14:paraId="7CFFCC89" w14:textId="77777777" w:rsidR="003B6C6C" w:rsidRPr="007849B1" w:rsidRDefault="003B6C6C" w:rsidP="00920D76">
            <w:pPr>
              <w:pStyle w:val="TAH"/>
              <w:jc w:val="left"/>
              <w:rPr>
                <w:szCs w:val="18"/>
                <w:lang w:eastAsia="ko-KR"/>
              </w:rPr>
            </w:pPr>
            <w:r w:rsidRPr="007849B1">
              <w:rPr>
                <w:rFonts w:hint="eastAsia"/>
                <w:szCs w:val="18"/>
                <w:lang w:eastAsia="ko-KR"/>
              </w:rPr>
              <w:t>InH - Office LOS</w:t>
            </w:r>
          </w:p>
        </w:tc>
        <w:tc>
          <w:tcPr>
            <w:tcW w:w="5556" w:type="dxa"/>
            <w:vAlign w:val="center"/>
          </w:tcPr>
          <w:p w14:paraId="7C568ED7" w14:textId="77777777" w:rsidR="003B6C6C" w:rsidRPr="007849B1" w:rsidRDefault="003B6C6C" w:rsidP="00920D76">
            <w:pPr>
              <w:spacing w:after="0"/>
            </w:pPr>
            <w:r w:rsidRPr="007849B1">
              <w:rPr>
                <w:position w:val="-12"/>
              </w:rPr>
              <w:object w:dxaOrig="4180" w:dyaOrig="360" w14:anchorId="0157C958">
                <v:shape id="_x0000_i1033" type="#_x0000_t75" style="width:208.8pt;height:18.85pt" o:ole="">
                  <v:imagedata r:id="rId30" o:title=""/>
                </v:shape>
                <o:OLEObject Type="Embed" ProgID="Equation.3" ShapeID="_x0000_i1033" DrawAspect="Content" ObjectID="_1709363638" r:id="rId31"/>
              </w:object>
            </w:r>
          </w:p>
        </w:tc>
        <w:tc>
          <w:tcPr>
            <w:tcW w:w="1184" w:type="dxa"/>
            <w:vAlign w:val="center"/>
          </w:tcPr>
          <w:p w14:paraId="1FB2BDAD"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27235B28"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3B6C6C" w:rsidRPr="007849B1" w14:paraId="37213252" w14:textId="77777777" w:rsidTr="00920D76">
        <w:trPr>
          <w:cantSplit/>
          <w:trHeight w:val="501"/>
          <w:jc w:val="center"/>
        </w:trPr>
        <w:tc>
          <w:tcPr>
            <w:tcW w:w="0" w:type="auto"/>
            <w:shd w:val="clear" w:color="auto" w:fill="FFCC99"/>
            <w:vAlign w:val="center"/>
          </w:tcPr>
          <w:p w14:paraId="770ED804" w14:textId="77777777" w:rsidR="003B6C6C" w:rsidRPr="007849B1" w:rsidRDefault="003B6C6C" w:rsidP="00920D76">
            <w:pPr>
              <w:pStyle w:val="TAH"/>
              <w:jc w:val="left"/>
              <w:rPr>
                <w:szCs w:val="18"/>
                <w:lang w:eastAsia="ko-KR"/>
              </w:rPr>
            </w:pPr>
            <w:r w:rsidRPr="007849B1">
              <w:rPr>
                <w:rFonts w:hint="eastAsia"/>
                <w:szCs w:val="18"/>
                <w:lang w:eastAsia="ko-KR"/>
              </w:rPr>
              <w:t xml:space="preserve">InH - Office </w:t>
            </w:r>
            <w:r w:rsidRPr="007849B1">
              <w:rPr>
                <w:szCs w:val="18"/>
                <w:lang w:eastAsia="ko-KR"/>
              </w:rPr>
              <w:t>N</w:t>
            </w:r>
            <w:r w:rsidRPr="007849B1">
              <w:rPr>
                <w:rFonts w:hint="eastAsia"/>
                <w:szCs w:val="18"/>
                <w:lang w:eastAsia="ko-KR"/>
              </w:rPr>
              <w:t>LOS</w:t>
            </w:r>
          </w:p>
        </w:tc>
        <w:tc>
          <w:tcPr>
            <w:tcW w:w="5556" w:type="dxa"/>
            <w:vAlign w:val="center"/>
          </w:tcPr>
          <w:p w14:paraId="0F82127C" w14:textId="77777777" w:rsidR="003B6C6C" w:rsidRPr="007849B1" w:rsidRDefault="003B6C6C" w:rsidP="00920D76">
            <w:pPr>
              <w:spacing w:after="0"/>
              <w:rPr>
                <w:lang w:val="en-US" w:eastAsia="ko-KR"/>
              </w:rPr>
            </w:pPr>
            <w:r w:rsidRPr="007849B1">
              <w:rPr>
                <w:position w:val="-12"/>
                <w:szCs w:val="18"/>
                <w:lang w:val="en-US"/>
              </w:rPr>
              <w:object w:dxaOrig="3120" w:dyaOrig="360" w14:anchorId="1FD3E573">
                <v:shape id="_x0000_i1034" type="#_x0000_t75" style="width:155.65pt;height:18.85pt" o:ole="">
                  <v:imagedata r:id="rId32" o:title=""/>
                </v:shape>
                <o:OLEObject Type="Embed" ProgID="Equation.3" ShapeID="_x0000_i1034" DrawAspect="Content" ObjectID="_1709363639" r:id="rId33"/>
              </w:object>
            </w:r>
          </w:p>
          <w:p w14:paraId="0C0BCA6F" w14:textId="77777777" w:rsidR="003B6C6C" w:rsidRPr="007849B1" w:rsidRDefault="003B6C6C" w:rsidP="00920D76">
            <w:pPr>
              <w:spacing w:after="0"/>
            </w:pPr>
            <w:r w:rsidRPr="007849B1">
              <w:rPr>
                <w:position w:val="-12"/>
                <w:lang w:val="en-US"/>
              </w:rPr>
              <w:object w:dxaOrig="4920" w:dyaOrig="360" w14:anchorId="1F163443">
                <v:shape id="_x0000_i1035" type="#_x0000_t75" style="width:250.9pt;height:18.3pt" o:ole="">
                  <v:imagedata r:id="rId34" o:title=""/>
                </v:shape>
                <o:OLEObject Type="Embed" ProgID="Equation.3" ShapeID="_x0000_i1035" DrawAspect="Content" ObjectID="_1709363640" r:id="rId35"/>
              </w:object>
            </w:r>
          </w:p>
        </w:tc>
        <w:tc>
          <w:tcPr>
            <w:tcW w:w="1184" w:type="dxa"/>
            <w:vAlign w:val="center"/>
          </w:tcPr>
          <w:p w14:paraId="3B61BE52"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=8.03</w:t>
            </w:r>
          </w:p>
        </w:tc>
        <w:tc>
          <w:tcPr>
            <w:tcW w:w="2023" w:type="dxa"/>
            <w:vAlign w:val="center"/>
          </w:tcPr>
          <w:p w14:paraId="2FCF19E5"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3B6C6C" w:rsidRPr="007849B1" w14:paraId="46384922" w14:textId="77777777" w:rsidTr="00920D76">
        <w:trPr>
          <w:cantSplit/>
          <w:jc w:val="center"/>
        </w:trPr>
        <w:tc>
          <w:tcPr>
            <w:tcW w:w="9809" w:type="dxa"/>
            <w:gridSpan w:val="4"/>
            <w:shd w:val="clear" w:color="auto" w:fill="auto"/>
            <w:vAlign w:val="center"/>
          </w:tcPr>
          <w:p w14:paraId="0F943C3F" w14:textId="77777777" w:rsidR="003B6C6C" w:rsidRPr="007849B1" w:rsidRDefault="003B6C6C" w:rsidP="00920D76">
            <w:pPr>
              <w:pStyle w:val="TAN"/>
              <w:rPr>
                <w:lang w:val="en-US" w:eastAsia="ko-KR"/>
              </w:rPr>
            </w:pPr>
            <w:r w:rsidRPr="007849B1">
              <w:rPr>
                <w:lang w:val="fr-FR" w:eastAsia="ko-KR"/>
              </w:rPr>
              <w:t>Note 1:</w:t>
            </w:r>
            <w:r w:rsidRPr="007849B1">
              <w:tab/>
            </w:r>
            <w:r w:rsidRPr="007849B1">
              <w:rPr>
                <w:i/>
                <w:lang w:val="en-US" w:eastAsia="ko-KR"/>
              </w:rPr>
              <w:t>d</w:t>
            </w:r>
            <w:r w:rsidRPr="007849B1">
              <w:rPr>
                <w:rFonts w:hint="eastAsia"/>
                <w:lang w:val="en-US" w:eastAsia="ko-KR"/>
              </w:rPr>
              <w:t>'</w:t>
            </w:r>
            <w:r w:rsidRPr="007849B1">
              <w:rPr>
                <w:vertAlign w:val="subscript"/>
                <w:lang w:val="en-US" w:eastAsia="ko-KR"/>
              </w:rPr>
              <w:t>BP</w:t>
            </w:r>
            <w:r w:rsidRPr="007849B1">
              <w:rPr>
                <w:vertAlign w:val="superscript"/>
                <w:lang w:val="en-US" w:eastAsia="ko-KR"/>
              </w:rPr>
              <w:t xml:space="preserve">  </w:t>
            </w:r>
            <w:r w:rsidRPr="007849B1">
              <w:rPr>
                <w:lang w:val="en-US" w:eastAsia="ko-KR"/>
              </w:rPr>
              <w:t xml:space="preserve">= 4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centre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the effective antenna heights at the BS and the UT, respectively. In UMi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1.0 m,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–1.0 m,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is assumed to be equal to 1.0 m. In UMa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h</w:t>
            </w:r>
            <w:r w:rsidRPr="007849B1">
              <w:rPr>
                <w:vertAlign w:val="subscript"/>
                <w:lang w:val="en-US" w:eastAsia="ko-KR"/>
              </w:rPr>
              <w:t>E</w:t>
            </w:r>
            <w:r w:rsidRPr="007849B1">
              <w:rPr>
                <w:lang w:val="en-US" w:eastAsia="ko-KR"/>
              </w:rPr>
              <w:t xml:space="preserve"> is a function of the link between a BS and a UT. In the event that the link is determined to be LOS, </w:t>
            </w:r>
            <w:r w:rsidRPr="007849B1">
              <w:rPr>
                <w:i/>
                <w:lang w:val="en-US" w:eastAsia="ko-KR"/>
              </w:rPr>
              <w:t>h</w:t>
            </w:r>
            <w:r w:rsidRPr="007849B1">
              <w:rPr>
                <w:vertAlign w:val="subscript"/>
                <w:lang w:val="en-US" w:eastAsia="ko-KR"/>
              </w:rPr>
              <w:t>E</w:t>
            </w:r>
            <w:r w:rsidRPr="007849B1">
              <w:rPr>
                <w:lang w:val="en-US" w:eastAsia="ko-KR"/>
              </w:rPr>
              <w:t>=1m with a probability equal to 1/(1+C(</w:t>
            </w:r>
            <w:r w:rsidRPr="007849B1">
              <w:rPr>
                <w:i/>
                <w:lang w:val="en-US" w:eastAsia="ko-KR"/>
              </w:rPr>
              <w:t>d</w:t>
            </w:r>
            <w:r w:rsidRPr="007849B1">
              <w:rPr>
                <w:vertAlign w:val="subscript"/>
                <w:lang w:val="en-US" w:eastAsia="ko-KR"/>
              </w:rPr>
              <w:t>2D</w:t>
            </w:r>
            <w:r w:rsidRPr="007849B1">
              <w:rPr>
                <w:lang w:val="en-US" w:eastAsia="ko-KR"/>
              </w:rPr>
              <w:t xml:space="preserve">, </w:t>
            </w:r>
            <w:r w:rsidRPr="007849B1">
              <w:rPr>
                <w:i/>
                <w:lang w:val="en-US" w:eastAsia="ko-KR"/>
              </w:rPr>
              <w:t>h</w:t>
            </w:r>
            <w:r w:rsidRPr="007849B1">
              <w:rPr>
                <w:vertAlign w:val="subscript"/>
                <w:lang w:val="en-US" w:eastAsia="ko-KR"/>
              </w:rPr>
              <w:t>UT</w:t>
            </w:r>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44D8092A" w14:textId="77777777" w:rsidR="003B6C6C" w:rsidRPr="007849B1" w:rsidRDefault="003B6C6C" w:rsidP="00920D76">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r w:rsidRPr="007849B1">
              <w:rPr>
                <w:rFonts w:hint="eastAsia"/>
                <w:i/>
                <w:lang w:eastAsia="ko-KR"/>
              </w:rPr>
              <w:t>f</w:t>
            </w:r>
            <w:r w:rsidRPr="007849B1">
              <w:rPr>
                <w:rFonts w:hint="eastAsia"/>
                <w:vertAlign w:val="subscript"/>
                <w:lang w:eastAsia="ko-KR"/>
              </w:rPr>
              <w:t>H</w:t>
            </w:r>
            <w:r w:rsidRPr="007849B1">
              <w:rPr>
                <w:lang w:eastAsia="ko-KR"/>
              </w:rPr>
              <w:t xml:space="preserve"> GHz, where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RMa and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RMa p</w:t>
            </w:r>
            <w:r w:rsidRPr="007849B1">
              <w:rPr>
                <w:lang w:eastAsia="ko-KR"/>
              </w:rPr>
              <w:t xml:space="preserve">athloss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2EE466A7" w14:textId="77777777" w:rsidR="003B6C6C" w:rsidRPr="007849B1" w:rsidRDefault="003B6C6C" w:rsidP="00920D76">
            <w:pPr>
              <w:pStyle w:val="TAN"/>
              <w:rPr>
                <w:lang w:eastAsia="zh-CN"/>
              </w:rPr>
            </w:pPr>
            <w:r w:rsidRPr="007849B1">
              <w:t>Note 3:</w:t>
            </w:r>
            <w:r w:rsidRPr="007849B1">
              <w:tab/>
              <w:t>UMa NLOS pathloss is from TR36.873 with simplified formatand and PL</w:t>
            </w:r>
            <w:r w:rsidRPr="007849B1">
              <w:rPr>
                <w:vertAlign w:val="subscript"/>
              </w:rPr>
              <w:t>UMa-LOS</w:t>
            </w:r>
            <w:r w:rsidRPr="007849B1">
              <w:rPr>
                <w:lang w:eastAsia="zh-CN"/>
              </w:rPr>
              <w:t xml:space="preserve"> = Pathloss of UMa LOS outdoor scenario.</w:t>
            </w:r>
          </w:p>
          <w:p w14:paraId="0B42D8B5" w14:textId="77777777" w:rsidR="003B6C6C" w:rsidRPr="007849B1" w:rsidRDefault="003B6C6C" w:rsidP="00920D76">
            <w:pPr>
              <w:pStyle w:val="TAN"/>
              <w:rPr>
                <w:lang w:eastAsia="zh-CN"/>
              </w:rPr>
            </w:pPr>
            <w:r w:rsidRPr="007849B1">
              <w:t>Note 4:</w:t>
            </w:r>
            <w:r w:rsidRPr="007849B1">
              <w:tab/>
              <w:t>PL</w:t>
            </w:r>
            <w:r w:rsidRPr="007849B1">
              <w:rPr>
                <w:vertAlign w:val="subscript"/>
              </w:rPr>
              <w:t>UMi-LOS</w:t>
            </w:r>
            <w:r w:rsidRPr="007849B1">
              <w:rPr>
                <w:lang w:eastAsia="zh-CN"/>
              </w:rPr>
              <w:t xml:space="preserve"> = Pathloss of  UMi-Street Canyon LOS outdoor scenario.</w:t>
            </w:r>
          </w:p>
          <w:p w14:paraId="1E804889" w14:textId="77777777" w:rsidR="003B6C6C" w:rsidRPr="007849B1" w:rsidRDefault="003B6C6C" w:rsidP="00920D76">
            <w:pPr>
              <w:pStyle w:val="TAN"/>
              <w:rPr>
                <w:lang w:val="en-US" w:eastAsia="ko-KR"/>
              </w:rPr>
            </w:pPr>
            <w:r w:rsidRPr="007849B1">
              <w:rPr>
                <w:lang w:eastAsia="zh-CN"/>
              </w:rPr>
              <w:t>Note 5:</w:t>
            </w:r>
            <w:r w:rsidRPr="007849B1">
              <w:tab/>
            </w:r>
            <w:r w:rsidRPr="007849B1">
              <w:rPr>
                <w:lang w:val="en-US"/>
              </w:rPr>
              <w:t xml:space="preserve">Break point distance </w:t>
            </w:r>
            <w:r w:rsidRPr="007849B1">
              <w:rPr>
                <w:i/>
                <w:lang w:val="en-US"/>
              </w:rPr>
              <w:t>d</w:t>
            </w:r>
            <w:r w:rsidRPr="007849B1">
              <w:rPr>
                <w:i/>
                <w:vertAlign w:val="subscript"/>
                <w:lang w:val="en-US"/>
              </w:rPr>
              <w:t>BP</w:t>
            </w:r>
            <w:r w:rsidRPr="007849B1">
              <w:rPr>
                <w:vertAlign w:val="superscript"/>
                <w:lang w:val="en-US"/>
              </w:rPr>
              <w:t xml:space="preserve">  </w:t>
            </w:r>
            <w:r w:rsidRPr="007849B1">
              <w:rPr>
                <w:lang w:val="en-US"/>
              </w:rPr>
              <w:t>= 2</w:t>
            </w:r>
            <w:r w:rsidRPr="007849B1">
              <w:t>π</w:t>
            </w:r>
            <w:r w:rsidRPr="007849B1">
              <w:rPr>
                <w:lang w:val="en-US"/>
              </w:rPr>
              <w:t xml:space="preserve"> </w:t>
            </w:r>
            <w:r w:rsidRPr="007849B1">
              <w:rPr>
                <w:i/>
                <w:lang w:val="en-US"/>
              </w:rPr>
              <w:t>h</w:t>
            </w:r>
            <w:r w:rsidRPr="007849B1">
              <w:rPr>
                <w:i/>
                <w:vertAlign w:val="subscript"/>
                <w:lang w:val="en-US"/>
              </w:rPr>
              <w:t>BS</w:t>
            </w:r>
            <w:r w:rsidRPr="007849B1">
              <w:rPr>
                <w:lang w:val="en-US"/>
              </w:rPr>
              <w:t xml:space="preserve"> </w:t>
            </w:r>
            <w:r w:rsidRPr="007849B1">
              <w:rPr>
                <w:i/>
                <w:lang w:val="en-US"/>
              </w:rPr>
              <w:t>h</w:t>
            </w:r>
            <w:r w:rsidRPr="007849B1">
              <w:rPr>
                <w:i/>
                <w:vertAlign w:val="subscript"/>
                <w:lang w:val="en-US"/>
              </w:rPr>
              <w:t>UT</w:t>
            </w:r>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centre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r w:rsidRPr="007849B1">
              <w:rPr>
                <w:i/>
                <w:lang w:val="en-US"/>
              </w:rPr>
              <w:t>h</w:t>
            </w:r>
            <w:r w:rsidRPr="007849B1">
              <w:rPr>
                <w:i/>
                <w:vertAlign w:val="subscript"/>
                <w:lang w:val="en-US"/>
              </w:rPr>
              <w:t>BS</w:t>
            </w:r>
            <w:r w:rsidRPr="007849B1">
              <w:rPr>
                <w:lang w:val="en-US"/>
              </w:rPr>
              <w:t xml:space="preserve"> and </w:t>
            </w:r>
            <w:r w:rsidRPr="007849B1">
              <w:rPr>
                <w:i/>
                <w:lang w:val="en-US"/>
              </w:rPr>
              <w:t>h</w:t>
            </w:r>
            <w:r w:rsidRPr="007849B1">
              <w:rPr>
                <w:i/>
                <w:vertAlign w:val="subscript"/>
                <w:lang w:val="en-US"/>
              </w:rPr>
              <w:t>UT</w:t>
            </w:r>
            <w:r w:rsidRPr="007849B1">
              <w:rPr>
                <w:lang w:val="en-US"/>
              </w:rPr>
              <w:t xml:space="preserve"> are the antenna heights at the BS and the UT, respectively.</w:t>
            </w:r>
          </w:p>
          <w:p w14:paraId="3A6B6CC3" w14:textId="77777777" w:rsidR="003B6C6C" w:rsidRPr="007849B1" w:rsidRDefault="003B6C6C" w:rsidP="00920D76">
            <w:pPr>
              <w:pStyle w:val="TAN"/>
              <w:rPr>
                <w:lang w:val="fr-FR" w:eastAsia="ko-KR"/>
              </w:rPr>
            </w:pPr>
            <w:r w:rsidRPr="007849B1">
              <w:rPr>
                <w:lang w:val="en-US"/>
              </w:rPr>
              <w:t>Note 6:</w:t>
            </w:r>
            <w:r w:rsidRPr="007849B1">
              <w:tab/>
            </w:r>
            <w:r w:rsidRPr="007849B1">
              <w:rPr>
                <w:i/>
                <w:lang w:val="en-US"/>
              </w:rPr>
              <w:t>f</w:t>
            </w:r>
            <w:r w:rsidRPr="007849B1">
              <w:rPr>
                <w:i/>
                <w:vertAlign w:val="subscript"/>
                <w:lang w:val="en-US"/>
              </w:rPr>
              <w:t xml:space="preserve">c </w:t>
            </w:r>
            <w:r w:rsidRPr="007849B1">
              <w:rPr>
                <w:lang w:val="en-US"/>
              </w:rPr>
              <w:t xml:space="preserve"> denotes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785A8473" w14:textId="77777777" w:rsidR="003B6C6C" w:rsidRPr="007849B1" w:rsidRDefault="003B6C6C" w:rsidP="007849B1">
      <w:pPr>
        <w:pStyle w:val="TH"/>
        <w:rPr>
          <w:lang w:eastAsia="ja-JP"/>
        </w:rPr>
      </w:pPr>
    </w:p>
    <w:tbl>
      <w:tblPr>
        <w:tblW w:w="9606" w:type="dxa"/>
        <w:jc w:val="center"/>
        <w:tblLayout w:type="fixed"/>
        <w:tblLook w:val="04A0" w:firstRow="1" w:lastRow="0" w:firstColumn="1" w:lastColumn="0" w:noHBand="0" w:noVBand="1"/>
      </w:tblPr>
      <w:tblGrid>
        <w:gridCol w:w="3936"/>
        <w:gridCol w:w="5670"/>
      </w:tblGrid>
      <w:tr w:rsidR="003B6C6C" w:rsidRPr="007849B1" w14:paraId="2E392B52" w14:textId="77777777" w:rsidTr="00920D76">
        <w:trPr>
          <w:jc w:val="center"/>
        </w:trPr>
        <w:tc>
          <w:tcPr>
            <w:tcW w:w="3936" w:type="dxa"/>
            <w:shd w:val="clear" w:color="auto" w:fill="auto"/>
          </w:tcPr>
          <w:p w14:paraId="43982D95" w14:textId="77777777" w:rsidR="003B6C6C" w:rsidRPr="007849B1" w:rsidRDefault="003B6C6C" w:rsidP="00920D76">
            <w:pPr>
              <w:pStyle w:val="TH"/>
              <w:rPr>
                <w:lang w:eastAsia="ko-KR"/>
              </w:rPr>
            </w:pPr>
            <w:r w:rsidRPr="007849B1">
              <w:object w:dxaOrig="6194" w:dyaOrig="3347" w14:anchorId="31DFB842">
                <v:shape id="_x0000_i1036" type="#_x0000_t75" style="width:189.4pt;height:101.35pt" o:ole="">
                  <v:imagedata r:id="rId36" o:title=""/>
                </v:shape>
                <o:OLEObject Type="Embed" ProgID="Visio.Drawing.11" ShapeID="_x0000_i1036" DrawAspect="Content" ObjectID="_1709363641" r:id="rId37"/>
              </w:object>
            </w:r>
          </w:p>
        </w:tc>
        <w:tc>
          <w:tcPr>
            <w:tcW w:w="5670" w:type="dxa"/>
            <w:shd w:val="clear" w:color="auto" w:fill="auto"/>
          </w:tcPr>
          <w:p w14:paraId="40198612" w14:textId="77777777" w:rsidR="003B6C6C" w:rsidRPr="007849B1" w:rsidRDefault="003B6C6C" w:rsidP="00920D76">
            <w:pPr>
              <w:pStyle w:val="TH"/>
              <w:rPr>
                <w:lang w:eastAsia="ko-KR"/>
              </w:rPr>
            </w:pPr>
            <w:r w:rsidRPr="007849B1">
              <w:object w:dxaOrig="6194" w:dyaOrig="3347" w14:anchorId="6EAC89DD">
                <v:shape id="_x0000_i1037" type="#_x0000_t75" style="width:195.5pt;height:104.7pt" o:ole="" o:allowoverlap="f">
                  <v:imagedata r:id="rId38" o:title=""/>
                </v:shape>
                <o:OLEObject Type="Embed" ProgID="Visio.Drawing.11" ShapeID="_x0000_i1037" DrawAspect="Content" ObjectID="_1709363642" r:id="rId39"/>
              </w:object>
            </w:r>
          </w:p>
        </w:tc>
      </w:tr>
      <w:tr w:rsidR="003B6C6C" w:rsidRPr="007849B1" w14:paraId="05EF2EBE" w14:textId="77777777" w:rsidTr="00920D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3936" w:type="dxa"/>
            <w:tcBorders>
              <w:top w:val="nil"/>
              <w:left w:val="nil"/>
              <w:bottom w:val="nil"/>
              <w:right w:val="nil"/>
            </w:tcBorders>
            <w:shd w:val="clear" w:color="auto" w:fill="auto"/>
          </w:tcPr>
          <w:p w14:paraId="623FA6E7" w14:textId="77777777" w:rsidR="003B6C6C" w:rsidRPr="007849B1" w:rsidRDefault="003B6C6C" w:rsidP="00920D76">
            <w:pPr>
              <w:pStyle w:val="TF"/>
              <w:rPr>
                <w:lang w:eastAsia="ko-KR"/>
              </w:rPr>
            </w:pPr>
            <w:r w:rsidRPr="007849B1">
              <w:t xml:space="preserve">Definition of </w:t>
            </w:r>
            <w:r w:rsidRPr="007849B1">
              <w:rPr>
                <w:i/>
              </w:rPr>
              <w:t>d</w:t>
            </w:r>
            <w:r w:rsidRPr="007849B1">
              <w:rPr>
                <w:i/>
                <w:vertAlign w:val="subscript"/>
              </w:rPr>
              <w:t>2D</w:t>
            </w:r>
            <w:r w:rsidRPr="007849B1">
              <w:t xml:space="preserve"> and </w:t>
            </w:r>
            <w:r w:rsidRPr="007849B1">
              <w:rPr>
                <w:i/>
              </w:rPr>
              <w:t>d</w:t>
            </w:r>
            <w:r w:rsidRPr="007849B1">
              <w:rPr>
                <w:i/>
                <w:vertAlign w:val="subscript"/>
              </w:rPr>
              <w:t>3D</w:t>
            </w:r>
            <w:r w:rsidRPr="007849B1">
              <w:t xml:space="preserve"> </w:t>
            </w:r>
            <w:r w:rsidRPr="007849B1">
              <w:br/>
              <w:t>for outdoor UEs</w:t>
            </w:r>
          </w:p>
        </w:tc>
        <w:tc>
          <w:tcPr>
            <w:tcW w:w="5670" w:type="dxa"/>
            <w:tcBorders>
              <w:top w:val="nil"/>
              <w:left w:val="nil"/>
              <w:bottom w:val="nil"/>
              <w:right w:val="nil"/>
            </w:tcBorders>
            <w:shd w:val="clear" w:color="auto" w:fill="auto"/>
          </w:tcPr>
          <w:p w14:paraId="3EF2DC03" w14:textId="390EBAE6" w:rsidR="003B6C6C" w:rsidRPr="00E45245" w:rsidRDefault="003B6C6C" w:rsidP="00920D76">
            <w:pPr>
              <w:pStyle w:val="TF"/>
              <w:rPr>
                <w:lang w:eastAsia="ko-KR"/>
              </w:rPr>
            </w:pPr>
            <w:r w:rsidRPr="007849B1">
              <w:t xml:space="preserve">Definition of </w:t>
            </w:r>
            <w:r w:rsidRPr="007849B1">
              <w:rPr>
                <w:i/>
              </w:rPr>
              <w:t>d</w:t>
            </w:r>
            <w:r w:rsidRPr="007849B1">
              <w:rPr>
                <w:i/>
                <w:vertAlign w:val="subscript"/>
              </w:rPr>
              <w:t>2D-out</w:t>
            </w:r>
            <w:r w:rsidRPr="007849B1">
              <w:t xml:space="preserve">, </w:t>
            </w:r>
            <w:r w:rsidRPr="007849B1">
              <w:rPr>
                <w:i/>
              </w:rPr>
              <w:t>d</w:t>
            </w:r>
            <w:r w:rsidRPr="007849B1">
              <w:rPr>
                <w:i/>
                <w:vertAlign w:val="subscript"/>
              </w:rPr>
              <w:t>2D-in</w:t>
            </w:r>
            <w:r w:rsidRPr="007849B1">
              <w:t xml:space="preserve"> </w:t>
            </w:r>
            <w:r w:rsidRPr="007849B1">
              <w:br/>
              <w:t xml:space="preserve">and </w:t>
            </w:r>
            <w:r w:rsidRPr="007849B1">
              <w:rPr>
                <w:i/>
              </w:rPr>
              <w:t>d</w:t>
            </w:r>
            <w:r w:rsidRPr="007849B1">
              <w:rPr>
                <w:i/>
                <w:vertAlign w:val="subscript"/>
              </w:rPr>
              <w:t>3D-out</w:t>
            </w:r>
            <w:r w:rsidRPr="007849B1">
              <w:t>,</w:t>
            </w:r>
            <w:r w:rsidRPr="007849B1">
              <w:rPr>
                <w:i/>
              </w:rPr>
              <w:t xml:space="preserve"> d</w:t>
            </w:r>
            <w:r w:rsidRPr="007849B1">
              <w:rPr>
                <w:i/>
                <w:vertAlign w:val="subscript"/>
              </w:rPr>
              <w:t>3D-in</w:t>
            </w:r>
            <w:r w:rsidRPr="007849B1">
              <w:t xml:space="preserve"> for indoor UEs. Note that </w:t>
            </w:r>
            <w:r w:rsidRPr="007849B1">
              <w:rPr>
                <w:rFonts w:ascii="Cambria Math" w:hAnsi="Cambria Math"/>
                <w:sz w:val="22"/>
                <w:szCs w:val="22"/>
                <w:lang w:eastAsia="zh-CN"/>
              </w:rPr>
              <w:br/>
            </w:r>
            <m:oMathPara>
              <m:oMath>
                <m:sSub>
                  <m:sSubPr>
                    <m:ctrlPr>
                      <w:ins w:id="821" w:author="DCM2" w:date="2016-10-01T00:59:00Z">
                        <w:rPr>
                          <w:rFonts w:ascii="Cambria Math" w:eastAsia="SimSun" w:hAnsi="Cambria Math"/>
                          <w:i/>
                          <w:sz w:val="22"/>
                          <w:szCs w:val="22"/>
                          <w:lang w:val="en-US" w:eastAsia="zh-CN"/>
                        </w:rPr>
                      </w:ins>
                    </m:ctrlPr>
                  </m:sSubPr>
                  <m:e>
                    <m:r>
                      <w:ins w:id="822" w:author="DCM2" w:date="2016-10-01T00:59:00Z">
                        <m:rPr>
                          <m:sty m:val="bi"/>
                        </m:rPr>
                        <w:rPr>
                          <w:rFonts w:ascii="Cambria Math" w:eastAsia="SimSun" w:hAnsi="Cambria Math"/>
                          <w:sz w:val="22"/>
                          <w:szCs w:val="22"/>
                          <w:lang w:val="en-US" w:eastAsia="zh-CN"/>
                        </w:rPr>
                        <m:t>d</m:t>
                      </w:ins>
                    </m:r>
                  </m:e>
                  <m:sub>
                    <m:r>
                      <w:ins w:id="823" w:author="DCM2" w:date="2016-10-01T00:59:00Z">
                        <m:rPr>
                          <m:sty m:val="bi"/>
                        </m:rPr>
                        <w:rPr>
                          <w:rFonts w:ascii="Cambria Math" w:eastAsia="SimSun" w:hAnsi="Cambria Math"/>
                          <w:sz w:val="22"/>
                          <w:szCs w:val="22"/>
                          <w:lang w:val="en-US" w:eastAsia="zh-CN"/>
                        </w:rPr>
                        <m:t>3</m:t>
                      </w:ins>
                    </m:r>
                    <m:r>
                      <w:ins w:id="824" w:author="DCM2" w:date="2016-10-01T00:59:00Z">
                        <m:rPr>
                          <m:sty m:val="bi"/>
                        </m:rPr>
                        <w:rPr>
                          <w:rFonts w:ascii="Cambria Math" w:eastAsia="SimSun" w:hAnsi="Cambria Math"/>
                          <w:sz w:val="22"/>
                          <w:szCs w:val="22"/>
                          <w:lang w:val="en-US" w:eastAsia="zh-CN"/>
                        </w:rPr>
                        <m:t>D-out</m:t>
                      </w:ins>
                    </m:r>
                  </m:sub>
                </m:sSub>
                <m:r>
                  <w:ins w:id="825" w:author="DCM2" w:date="2016-10-01T00:59:00Z">
                    <m:rPr>
                      <m:sty m:val="bi"/>
                    </m:rPr>
                    <w:rPr>
                      <w:rFonts w:ascii="Cambria Math" w:eastAsia="SimSun" w:hAnsi="Cambria Math"/>
                      <w:sz w:val="22"/>
                      <w:szCs w:val="22"/>
                      <w:lang w:val="en-US" w:eastAsia="zh-CN"/>
                    </w:rPr>
                    <m:t>+</m:t>
                  </w:ins>
                </m:r>
                <m:sSub>
                  <m:sSubPr>
                    <m:ctrlPr>
                      <w:ins w:id="826" w:author="DCM2" w:date="2016-10-01T00:59:00Z">
                        <w:rPr>
                          <w:rFonts w:ascii="Cambria Math" w:eastAsia="SimSun" w:hAnsi="Cambria Math"/>
                          <w:i/>
                          <w:sz w:val="22"/>
                          <w:szCs w:val="22"/>
                          <w:lang w:val="en-US" w:eastAsia="zh-CN"/>
                        </w:rPr>
                      </w:ins>
                    </m:ctrlPr>
                  </m:sSubPr>
                  <m:e>
                    <m:r>
                      <w:ins w:id="827" w:author="DCM2" w:date="2016-10-01T00:59:00Z">
                        <m:rPr>
                          <m:sty m:val="bi"/>
                        </m:rPr>
                        <w:rPr>
                          <w:rFonts w:ascii="Cambria Math" w:eastAsia="SimSun" w:hAnsi="Cambria Math"/>
                          <w:sz w:val="22"/>
                          <w:szCs w:val="22"/>
                          <w:lang w:val="en-US" w:eastAsia="zh-CN"/>
                        </w:rPr>
                        <m:t>d</m:t>
                      </w:ins>
                    </m:r>
                  </m:e>
                  <m:sub>
                    <m:r>
                      <w:ins w:id="828" w:author="DCM2" w:date="2016-10-01T00:59:00Z">
                        <m:rPr>
                          <m:sty m:val="bi"/>
                        </m:rPr>
                        <w:rPr>
                          <w:rFonts w:ascii="Cambria Math" w:eastAsia="SimSun" w:hAnsi="Cambria Math"/>
                          <w:sz w:val="22"/>
                          <w:szCs w:val="22"/>
                          <w:lang w:val="en-US" w:eastAsia="zh-CN"/>
                        </w:rPr>
                        <m:t>3</m:t>
                      </w:ins>
                    </m:r>
                    <m:r>
                      <w:ins w:id="829" w:author="DCM2" w:date="2016-10-01T00:59:00Z">
                        <m:rPr>
                          <m:sty m:val="bi"/>
                        </m:rPr>
                        <w:rPr>
                          <w:rFonts w:ascii="Cambria Math" w:eastAsia="SimSun" w:hAnsi="Cambria Math"/>
                          <w:sz w:val="22"/>
                          <w:szCs w:val="22"/>
                          <w:lang w:val="en-US" w:eastAsia="zh-CN"/>
                        </w:rPr>
                        <m:t>D-in</m:t>
                      </w:ins>
                    </m:r>
                  </m:sub>
                </m:sSub>
                <m:r>
                  <w:ins w:id="830" w:author="DCM2" w:date="2016-10-01T00:59:00Z">
                    <m:rPr>
                      <m:sty m:val="bi"/>
                    </m:rPr>
                    <w:rPr>
                      <w:rFonts w:ascii="Cambria Math" w:eastAsia="SimSun" w:hAnsi="Cambria Math"/>
                      <w:sz w:val="22"/>
                      <w:szCs w:val="22"/>
                      <w:lang w:val="en-US" w:eastAsia="zh-CN"/>
                    </w:rPr>
                    <m:t>=</m:t>
                  </w:ins>
                </m:r>
                <m:rad>
                  <m:radPr>
                    <m:degHide m:val="1"/>
                    <m:ctrlPr>
                      <w:ins w:id="831" w:author="DCM2" w:date="2016-10-01T00:59:00Z">
                        <w:rPr>
                          <w:rFonts w:ascii="Cambria Math" w:eastAsia="SimSun" w:hAnsi="Cambria Math"/>
                          <w:i/>
                          <w:sz w:val="22"/>
                          <w:szCs w:val="22"/>
                          <w:lang w:val="en-US" w:eastAsia="zh-CN"/>
                        </w:rPr>
                      </w:ins>
                    </m:ctrlPr>
                  </m:radPr>
                  <m:deg/>
                  <m:e>
                    <m:sSup>
                      <m:sSupPr>
                        <m:ctrlPr>
                          <w:ins w:id="832" w:author="DCM2" w:date="2016-10-01T00:59:00Z">
                            <w:rPr>
                              <w:rFonts w:ascii="Cambria Math" w:eastAsia="SimSun" w:hAnsi="Cambria Math"/>
                              <w:i/>
                              <w:sz w:val="22"/>
                              <w:szCs w:val="22"/>
                              <w:lang w:val="en-US" w:eastAsia="zh-CN"/>
                            </w:rPr>
                          </w:ins>
                        </m:ctrlPr>
                      </m:sSupPr>
                      <m:e>
                        <m:d>
                          <m:dPr>
                            <m:ctrlPr>
                              <w:ins w:id="833" w:author="DCM2" w:date="2016-10-01T00:59:00Z">
                                <w:rPr>
                                  <w:rFonts w:ascii="Cambria Math" w:eastAsia="SimSun" w:hAnsi="Cambria Math"/>
                                  <w:i/>
                                  <w:sz w:val="22"/>
                                  <w:szCs w:val="22"/>
                                  <w:lang w:val="en-US" w:eastAsia="zh-CN"/>
                                </w:rPr>
                              </w:ins>
                            </m:ctrlPr>
                          </m:dPr>
                          <m:e>
                            <m:sSub>
                              <m:sSubPr>
                                <m:ctrlPr>
                                  <w:ins w:id="834" w:author="DCM2" w:date="2016-10-01T00:59:00Z">
                                    <w:rPr>
                                      <w:rFonts w:ascii="Cambria Math" w:eastAsia="SimSun" w:hAnsi="Cambria Math"/>
                                      <w:i/>
                                      <w:sz w:val="22"/>
                                      <w:szCs w:val="22"/>
                                      <w:lang w:val="en-US" w:eastAsia="zh-CN"/>
                                    </w:rPr>
                                  </w:ins>
                                </m:ctrlPr>
                              </m:sSubPr>
                              <m:e>
                                <m:r>
                                  <w:ins w:id="835" w:author="DCM2" w:date="2016-10-01T00:59:00Z">
                                    <m:rPr>
                                      <m:sty m:val="bi"/>
                                    </m:rPr>
                                    <w:rPr>
                                      <w:rFonts w:ascii="Cambria Math" w:eastAsia="SimSun" w:hAnsi="Cambria Math"/>
                                      <w:sz w:val="22"/>
                                      <w:szCs w:val="22"/>
                                      <w:lang w:val="en-US" w:eastAsia="zh-CN"/>
                                    </w:rPr>
                                    <m:t>d</m:t>
                                  </w:ins>
                                </m:r>
                              </m:e>
                              <m:sub>
                                <m:r>
                                  <w:ins w:id="836" w:author="DCM2" w:date="2016-10-01T00:59:00Z">
                                    <m:rPr>
                                      <m:sty m:val="bi"/>
                                    </m:rPr>
                                    <w:rPr>
                                      <w:rFonts w:ascii="Cambria Math" w:eastAsia="SimSun" w:hAnsi="Cambria Math"/>
                                      <w:sz w:val="22"/>
                                      <w:szCs w:val="22"/>
                                      <w:lang w:val="en-US" w:eastAsia="zh-CN"/>
                                    </w:rPr>
                                    <m:t>2</m:t>
                                  </w:ins>
                                </m:r>
                                <m:r>
                                  <w:ins w:id="837" w:author="DCM2" w:date="2016-10-01T00:59:00Z">
                                    <m:rPr>
                                      <m:sty m:val="bi"/>
                                    </m:rPr>
                                    <w:rPr>
                                      <w:rFonts w:ascii="Cambria Math" w:eastAsia="SimSun" w:hAnsi="Cambria Math"/>
                                      <w:sz w:val="22"/>
                                      <w:szCs w:val="22"/>
                                      <w:lang w:val="en-US" w:eastAsia="zh-CN"/>
                                    </w:rPr>
                                    <m:t>D-out</m:t>
                                  </w:ins>
                                </m:r>
                              </m:sub>
                            </m:sSub>
                            <m:r>
                              <w:ins w:id="838" w:author="DCM2" w:date="2016-10-01T00:59:00Z">
                                <m:rPr>
                                  <m:sty m:val="bi"/>
                                </m:rPr>
                                <w:rPr>
                                  <w:rFonts w:ascii="Cambria Math" w:eastAsia="SimSun" w:hAnsi="Cambria Math"/>
                                  <w:sz w:val="22"/>
                                  <w:szCs w:val="22"/>
                                  <w:lang w:val="en-US" w:eastAsia="zh-CN"/>
                                </w:rPr>
                                <m:t>+</m:t>
                              </w:ins>
                            </m:r>
                            <m:sSub>
                              <m:sSubPr>
                                <m:ctrlPr>
                                  <w:ins w:id="839" w:author="DCM2" w:date="2016-10-01T00:59:00Z">
                                    <w:rPr>
                                      <w:rFonts w:ascii="Cambria Math" w:eastAsia="SimSun" w:hAnsi="Cambria Math"/>
                                      <w:i/>
                                      <w:sz w:val="22"/>
                                      <w:szCs w:val="22"/>
                                      <w:lang w:val="en-US" w:eastAsia="zh-CN"/>
                                    </w:rPr>
                                  </w:ins>
                                </m:ctrlPr>
                              </m:sSubPr>
                              <m:e>
                                <m:r>
                                  <w:ins w:id="840" w:author="DCM2" w:date="2016-10-01T00:59:00Z">
                                    <m:rPr>
                                      <m:sty m:val="bi"/>
                                    </m:rPr>
                                    <w:rPr>
                                      <w:rFonts w:ascii="Cambria Math" w:eastAsia="SimSun" w:hAnsi="Cambria Math"/>
                                      <w:sz w:val="22"/>
                                      <w:szCs w:val="22"/>
                                      <w:lang w:val="en-US" w:eastAsia="zh-CN"/>
                                    </w:rPr>
                                    <m:t>d</m:t>
                                  </w:ins>
                                </m:r>
                              </m:e>
                              <m:sub>
                                <m:r>
                                  <w:ins w:id="841" w:author="DCM2" w:date="2016-10-01T00:59:00Z">
                                    <m:rPr>
                                      <m:sty m:val="bi"/>
                                    </m:rPr>
                                    <w:rPr>
                                      <w:rFonts w:ascii="Cambria Math" w:eastAsia="SimSun" w:hAnsi="Cambria Math"/>
                                      <w:sz w:val="22"/>
                                      <w:szCs w:val="22"/>
                                      <w:lang w:val="en-US" w:eastAsia="zh-CN"/>
                                    </w:rPr>
                                    <m:t>2</m:t>
                                  </w:ins>
                                </m:r>
                                <m:r>
                                  <w:ins w:id="842" w:author="DCM2" w:date="2016-10-01T00:59:00Z">
                                    <m:rPr>
                                      <m:sty m:val="bi"/>
                                    </m:rPr>
                                    <w:rPr>
                                      <w:rFonts w:ascii="Cambria Math" w:eastAsia="SimSun" w:hAnsi="Cambria Math"/>
                                      <w:sz w:val="22"/>
                                      <w:szCs w:val="22"/>
                                      <w:lang w:val="en-US" w:eastAsia="zh-CN"/>
                                    </w:rPr>
                                    <m:t>D-in</m:t>
                                  </w:ins>
                                </m:r>
                              </m:sub>
                            </m:sSub>
                          </m:e>
                        </m:d>
                      </m:e>
                      <m:sup>
                        <m:r>
                          <w:ins w:id="843" w:author="DCM2" w:date="2016-10-01T00:59:00Z">
                            <m:rPr>
                              <m:sty m:val="bi"/>
                            </m:rPr>
                            <w:rPr>
                              <w:rFonts w:ascii="Cambria Math" w:eastAsia="SimSun" w:hAnsi="Cambria Math"/>
                              <w:sz w:val="22"/>
                              <w:szCs w:val="22"/>
                              <w:lang w:val="en-US" w:eastAsia="zh-CN"/>
                            </w:rPr>
                            <m:t>2</m:t>
                          </w:ins>
                        </m:r>
                      </m:sup>
                    </m:sSup>
                    <m:r>
                      <w:ins w:id="844" w:author="DCM2" w:date="2016-10-01T00:59:00Z">
                        <m:rPr>
                          <m:sty m:val="bi"/>
                        </m:rPr>
                        <w:rPr>
                          <w:rFonts w:ascii="Cambria Math" w:eastAsia="SimSun" w:hAnsi="Cambria Math"/>
                          <w:sz w:val="22"/>
                          <w:szCs w:val="22"/>
                          <w:lang w:val="en-US" w:eastAsia="zh-CN"/>
                        </w:rPr>
                        <m:t>+</m:t>
                      </w:ins>
                    </m:r>
                    <m:sSup>
                      <m:sSupPr>
                        <m:ctrlPr>
                          <w:ins w:id="845" w:author="DCM2" w:date="2016-10-01T00:59:00Z">
                            <w:rPr>
                              <w:rFonts w:ascii="Cambria Math" w:eastAsia="SimSun" w:hAnsi="Cambria Math"/>
                              <w:i/>
                              <w:sz w:val="22"/>
                              <w:szCs w:val="22"/>
                              <w:lang w:val="en-US" w:eastAsia="zh-CN"/>
                            </w:rPr>
                          </w:ins>
                        </m:ctrlPr>
                      </m:sSupPr>
                      <m:e>
                        <m:d>
                          <m:dPr>
                            <m:ctrlPr>
                              <w:ins w:id="846" w:author="DCM2" w:date="2016-10-01T00:59:00Z">
                                <w:rPr>
                                  <w:rFonts w:ascii="Cambria Math" w:eastAsia="SimSun" w:hAnsi="Cambria Math"/>
                                  <w:i/>
                                  <w:sz w:val="22"/>
                                  <w:szCs w:val="22"/>
                                  <w:lang w:val="en-US" w:eastAsia="zh-CN"/>
                                </w:rPr>
                              </w:ins>
                            </m:ctrlPr>
                          </m:dPr>
                          <m:e>
                            <m:sSub>
                              <m:sSubPr>
                                <m:ctrlPr>
                                  <w:ins w:id="847" w:author="DCM2" w:date="2016-10-01T00:59:00Z">
                                    <w:rPr>
                                      <w:rFonts w:ascii="Cambria Math" w:eastAsia="SimSun" w:hAnsi="Cambria Math"/>
                                      <w:i/>
                                      <w:sz w:val="22"/>
                                      <w:szCs w:val="22"/>
                                      <w:lang w:val="en-US" w:eastAsia="zh-CN"/>
                                    </w:rPr>
                                  </w:ins>
                                </m:ctrlPr>
                              </m:sSubPr>
                              <m:e>
                                <m:r>
                                  <w:ins w:id="848" w:author="DCM2" w:date="2016-10-01T00:59:00Z">
                                    <m:rPr>
                                      <m:sty m:val="bi"/>
                                    </m:rPr>
                                    <w:rPr>
                                      <w:rFonts w:ascii="Cambria Math" w:eastAsia="SimSun" w:hAnsi="Cambria Math"/>
                                      <w:sz w:val="22"/>
                                      <w:szCs w:val="22"/>
                                      <w:lang w:val="en-US" w:eastAsia="zh-CN"/>
                                    </w:rPr>
                                    <m:t>h</m:t>
                                  </w:ins>
                                </m:r>
                              </m:e>
                              <m:sub>
                                <m:r>
                                  <w:ins w:id="849" w:author="DCM2" w:date="2016-10-01T00:59:00Z">
                                    <m:rPr>
                                      <m:sty m:val="bi"/>
                                    </m:rPr>
                                    <w:rPr>
                                      <w:rFonts w:ascii="Cambria Math" w:eastAsia="SimSun" w:hAnsi="Cambria Math"/>
                                      <w:sz w:val="22"/>
                                      <w:szCs w:val="22"/>
                                      <w:lang w:val="en-US" w:eastAsia="zh-CN"/>
                                    </w:rPr>
                                    <m:t>BS</m:t>
                                  </w:ins>
                                </m:r>
                              </m:sub>
                            </m:sSub>
                            <m:r>
                              <w:ins w:id="850" w:author="DCM2" w:date="2016-10-01T00:59:00Z">
                                <m:rPr>
                                  <m:sty m:val="bi"/>
                                </m:rPr>
                                <w:rPr>
                                  <w:rFonts w:ascii="Cambria Math" w:eastAsia="SimSun" w:hAnsi="Cambria Math"/>
                                  <w:sz w:val="22"/>
                                  <w:szCs w:val="22"/>
                                  <w:lang w:val="en-US" w:eastAsia="zh-CN"/>
                                </w:rPr>
                                <m:t>-</m:t>
                              </w:ins>
                            </m:r>
                            <m:sSub>
                              <m:sSubPr>
                                <m:ctrlPr>
                                  <w:ins w:id="851" w:author="DCM2" w:date="2016-10-01T00:59:00Z">
                                    <w:rPr>
                                      <w:rFonts w:ascii="Cambria Math" w:eastAsia="SimSun" w:hAnsi="Cambria Math"/>
                                      <w:i/>
                                      <w:sz w:val="22"/>
                                      <w:szCs w:val="22"/>
                                      <w:lang w:val="en-US" w:eastAsia="zh-CN"/>
                                    </w:rPr>
                                  </w:ins>
                                </m:ctrlPr>
                              </m:sSubPr>
                              <m:e>
                                <m:r>
                                  <w:ins w:id="852" w:author="DCM2" w:date="2016-10-01T00:59:00Z">
                                    <m:rPr>
                                      <m:sty m:val="bi"/>
                                    </m:rPr>
                                    <w:rPr>
                                      <w:rFonts w:ascii="Cambria Math" w:eastAsia="SimSun" w:hAnsi="Cambria Math"/>
                                      <w:sz w:val="22"/>
                                      <w:szCs w:val="22"/>
                                      <w:lang w:val="en-US" w:eastAsia="zh-CN"/>
                                    </w:rPr>
                                    <m:t>h</m:t>
                                  </w:ins>
                                </m:r>
                              </m:e>
                              <m:sub>
                                <m:r>
                                  <w:ins w:id="853" w:author="DCM2" w:date="2016-10-01T00:59:00Z">
                                    <m:rPr>
                                      <m:sty m:val="bi"/>
                                    </m:rPr>
                                    <w:rPr>
                                      <w:rFonts w:ascii="Cambria Math" w:eastAsia="SimSun" w:hAnsi="Cambria Math"/>
                                      <w:sz w:val="22"/>
                                      <w:szCs w:val="22"/>
                                      <w:lang w:val="en-US" w:eastAsia="zh-CN"/>
                                    </w:rPr>
                                    <m:t>UT</m:t>
                                  </w:ins>
                                </m:r>
                              </m:sub>
                            </m:sSub>
                          </m:e>
                        </m:d>
                      </m:e>
                      <m:sup>
                        <m:r>
                          <w:ins w:id="854" w:author="DCM2" w:date="2016-10-01T00:59:00Z">
                            <m:rPr>
                              <m:sty m:val="bi"/>
                            </m:rPr>
                            <w:rPr>
                              <w:rFonts w:ascii="Cambria Math" w:eastAsia="SimSun" w:hAnsi="Cambria Math"/>
                              <w:sz w:val="22"/>
                              <w:szCs w:val="22"/>
                              <w:lang w:val="en-US" w:eastAsia="zh-CN"/>
                            </w:rPr>
                            <m:t>2</m:t>
                          </w:ins>
                        </m:r>
                      </m:sup>
                    </m:sSup>
                  </m:e>
                </m:rad>
              </m:oMath>
            </m:oMathPara>
          </w:p>
        </w:tc>
      </w:tr>
    </w:tbl>
    <w:p w14:paraId="43E0E5B9" w14:textId="77777777" w:rsidR="003B6C6C" w:rsidRPr="007849B1" w:rsidRDefault="00594F46" w:rsidP="00BF0A29">
      <w:pPr>
        <w:pStyle w:val="TH"/>
        <w:rPr>
          <w:lang w:eastAsia="ja-JP"/>
        </w:rPr>
      </w:pPr>
      <w:r w:rsidRPr="007849B1">
        <w:rPr>
          <w:rFonts w:hint="eastAsia"/>
          <w:lang w:eastAsia="ja-JP"/>
        </w:rPr>
        <w:t>Figure 5.2.2.1</w:t>
      </w:r>
      <w:r w:rsidRPr="007849B1">
        <w:t>-1</w:t>
      </w:r>
      <w:r w:rsidRPr="007849B1">
        <w:rPr>
          <w:rFonts w:hint="eastAsia"/>
          <w:lang w:eastAsia="ja-JP"/>
        </w:rPr>
        <w:t>: D</w:t>
      </w:r>
      <w:r w:rsidRPr="007849B1">
        <w:t>istance definitions</w:t>
      </w:r>
    </w:p>
    <w:p w14:paraId="25D9B49D" w14:textId="77777777" w:rsidR="003B6C6C" w:rsidRPr="007849B1" w:rsidRDefault="003B6C6C" w:rsidP="00227610">
      <w:pPr>
        <w:pStyle w:val="Heading4"/>
        <w:rPr>
          <w:lang w:eastAsia="ja-JP"/>
        </w:rPr>
      </w:pPr>
      <w:bookmarkStart w:id="855" w:name="_Toc494384412"/>
      <w:bookmarkStart w:id="856" w:name="_Toc98750621"/>
      <w:r w:rsidRPr="007849B1">
        <w:rPr>
          <w:rFonts w:hint="eastAsia"/>
          <w:lang w:eastAsia="ja-JP"/>
        </w:rPr>
        <w:t>5.2.2.2</w:t>
      </w:r>
      <w:r w:rsidRPr="007849B1">
        <w:rPr>
          <w:rFonts w:hint="eastAsia"/>
          <w:lang w:eastAsia="ja-JP"/>
        </w:rPr>
        <w:tab/>
      </w:r>
      <w:r w:rsidRPr="007849B1">
        <w:rPr>
          <w:lang w:eastAsia="ja-JP"/>
        </w:rPr>
        <w:t>LOS probability</w:t>
      </w:r>
      <w:bookmarkEnd w:id="855"/>
      <w:bookmarkEnd w:id="856"/>
    </w:p>
    <w:p w14:paraId="2BF2ACAD" w14:textId="77777777" w:rsidR="003B6C6C" w:rsidRPr="007849B1" w:rsidRDefault="003B6C6C" w:rsidP="003B6C6C">
      <w:pPr>
        <w:rPr>
          <w:lang w:eastAsia="ko-KR"/>
        </w:rPr>
      </w:pPr>
      <w:r w:rsidRPr="007849B1">
        <w:t>The Line-Of-Sight (LOS) probabilities are given in</w:t>
      </w:r>
      <w:r w:rsidRPr="007849B1">
        <w:rPr>
          <w:rFonts w:hint="eastAsia"/>
          <w:lang w:eastAsia="ko-KR"/>
        </w:rPr>
        <w:t xml:space="preserve"> Table </w:t>
      </w:r>
      <w:r w:rsidRPr="007849B1">
        <w:rPr>
          <w:rFonts w:hint="eastAsia"/>
          <w:lang w:eastAsia="ja-JP"/>
        </w:rPr>
        <w:t>5.2.2.2</w:t>
      </w:r>
      <w:r w:rsidRPr="007849B1">
        <w:rPr>
          <w:rFonts w:hint="eastAsia"/>
          <w:lang w:eastAsia="ko-KR"/>
        </w:rPr>
        <w:t>-1.</w:t>
      </w:r>
    </w:p>
    <w:p w14:paraId="17D720D2" w14:textId="77777777" w:rsidR="003B6C6C" w:rsidRPr="007849B1" w:rsidRDefault="003B6C6C" w:rsidP="00434C62">
      <w:pPr>
        <w:pStyle w:val="TH"/>
        <w:rPr>
          <w:lang w:eastAsia="ko-KR"/>
        </w:rPr>
      </w:pPr>
      <w:r w:rsidRPr="007849B1">
        <w:rPr>
          <w:lang w:eastAsia="ko-KR"/>
        </w:rPr>
        <w:t xml:space="preserve">Table </w:t>
      </w:r>
      <w:r w:rsidRPr="007849B1">
        <w:rPr>
          <w:rFonts w:hint="eastAsia"/>
          <w:lang w:eastAsia="ja-JP"/>
        </w:rPr>
        <w:t>5.2.2.2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3B6C6C" w:rsidRPr="007849B1" w14:paraId="5DCD6D63" w14:textId="77777777" w:rsidTr="00920D76">
        <w:tc>
          <w:tcPr>
            <w:tcW w:w="1890" w:type="dxa"/>
            <w:shd w:val="clear" w:color="auto" w:fill="E0E0E0"/>
          </w:tcPr>
          <w:p w14:paraId="3312E611" w14:textId="77777777" w:rsidR="003B6C6C" w:rsidRPr="007849B1" w:rsidRDefault="003B6C6C" w:rsidP="00920D76">
            <w:pPr>
              <w:pStyle w:val="TAH"/>
            </w:pPr>
            <w:r w:rsidRPr="007849B1">
              <w:t>Scenario</w:t>
            </w:r>
          </w:p>
        </w:tc>
        <w:tc>
          <w:tcPr>
            <w:tcW w:w="6975" w:type="dxa"/>
            <w:shd w:val="clear" w:color="auto" w:fill="E0E0E0"/>
          </w:tcPr>
          <w:p w14:paraId="7710E27B" w14:textId="77777777" w:rsidR="003B6C6C" w:rsidRPr="007849B1" w:rsidRDefault="003B6C6C" w:rsidP="00920D76">
            <w:pPr>
              <w:pStyle w:val="TAH"/>
            </w:pPr>
            <w:r w:rsidRPr="007849B1">
              <w:t>LOS probability (distance is in meters)</w:t>
            </w:r>
          </w:p>
        </w:tc>
      </w:tr>
      <w:tr w:rsidR="003B6C6C" w:rsidRPr="007849B1" w14:paraId="33A7D10B" w14:textId="77777777" w:rsidTr="00920D76">
        <w:tc>
          <w:tcPr>
            <w:tcW w:w="1890" w:type="dxa"/>
          </w:tcPr>
          <w:p w14:paraId="2CEA4D9A" w14:textId="77777777" w:rsidR="003B6C6C" w:rsidRPr="007849B1" w:rsidRDefault="003B6C6C" w:rsidP="00920D76">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33AFD03B" w14:textId="77777777" w:rsidR="003B6C6C" w:rsidRPr="007849B1" w:rsidRDefault="003B6C6C" w:rsidP="00920D76">
            <w:pPr>
              <w:keepNext/>
              <w:keepLines/>
              <w:spacing w:after="0"/>
              <w:rPr>
                <w:rFonts w:eastAsia="SimSun"/>
              </w:rPr>
            </w:pPr>
            <w:r w:rsidRPr="007849B1">
              <w:rPr>
                <w:rFonts w:eastAsia="SimSun"/>
              </w:rPr>
              <w:t>Outdoor users:</w:t>
            </w:r>
          </w:p>
          <w:p w14:paraId="7AD4459D" w14:textId="77777777" w:rsidR="003B6C6C" w:rsidRPr="007849B1" w:rsidRDefault="003B6C6C" w:rsidP="00920D76">
            <w:pPr>
              <w:keepNext/>
              <w:keepLines/>
              <w:spacing w:after="0"/>
              <w:rPr>
                <w:rFonts w:eastAsia="SimSun"/>
              </w:rPr>
            </w:pPr>
          </w:p>
          <w:p w14:paraId="3C7FA49A" w14:textId="77777777" w:rsidR="003B6C6C" w:rsidRPr="007849B1" w:rsidRDefault="003B6C6C" w:rsidP="00920D76">
            <w:pPr>
              <w:keepNext/>
              <w:keepLines/>
              <w:spacing w:after="0"/>
              <w:jc w:val="center"/>
              <w:rPr>
                <w:rFonts w:eastAsia="SimSun"/>
              </w:rPr>
            </w:pPr>
            <w:r w:rsidRPr="007849B1">
              <w:rPr>
                <w:position w:val="-12"/>
                <w:lang w:val="en-US"/>
              </w:rPr>
              <w:object w:dxaOrig="5740" w:dyaOrig="360" w14:anchorId="4D018186">
                <v:shape id="_x0000_i1038" type="#_x0000_t75" style="width:251.45pt;height:16.05pt" o:ole="">
                  <v:imagedata r:id="rId40" o:title=""/>
                </v:shape>
                <o:OLEObject Type="Embed" ProgID="Equation.3" ShapeID="_x0000_i1038" DrawAspect="Content" ObjectID="_1709363643" r:id="rId41"/>
              </w:object>
            </w:r>
          </w:p>
          <w:p w14:paraId="07DA787F" w14:textId="77777777" w:rsidR="003B6C6C" w:rsidRPr="007849B1" w:rsidRDefault="003B6C6C" w:rsidP="00920D76">
            <w:pPr>
              <w:keepNext/>
              <w:keepLines/>
              <w:spacing w:after="0"/>
              <w:rPr>
                <w:rFonts w:eastAsia="SimSun"/>
              </w:rPr>
            </w:pPr>
            <w:r w:rsidRPr="007849B1">
              <w:rPr>
                <w:rFonts w:eastAsia="SimSun"/>
              </w:rPr>
              <w:t>Indoor users:</w:t>
            </w:r>
          </w:p>
          <w:p w14:paraId="634D5DBA" w14:textId="77777777" w:rsidR="003B6C6C" w:rsidRPr="007849B1" w:rsidRDefault="003B6C6C" w:rsidP="00920D76">
            <w:pPr>
              <w:keepNext/>
              <w:keepLines/>
              <w:spacing w:after="0"/>
              <w:rPr>
                <w:rFonts w:eastAsia="SimSun"/>
              </w:rPr>
            </w:pPr>
          </w:p>
          <w:p w14:paraId="2A118E40" w14:textId="77777777" w:rsidR="003B6C6C" w:rsidRPr="007849B1" w:rsidRDefault="003B6C6C" w:rsidP="00920D76">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7E8AF361" w14:textId="77777777" w:rsidR="003B6C6C" w:rsidRPr="007849B1" w:rsidRDefault="003B6C6C" w:rsidP="00920D76">
            <w:pPr>
              <w:keepNext/>
              <w:keepLines/>
              <w:spacing w:after="0"/>
              <w:rPr>
                <w:rFonts w:eastAsia="SimSun"/>
              </w:rPr>
            </w:pPr>
          </w:p>
        </w:tc>
      </w:tr>
      <w:tr w:rsidR="003B6C6C" w:rsidRPr="007849B1" w14:paraId="168334A6" w14:textId="77777777" w:rsidTr="00920D76">
        <w:tc>
          <w:tcPr>
            <w:tcW w:w="1890" w:type="dxa"/>
          </w:tcPr>
          <w:p w14:paraId="480B4FC3" w14:textId="77777777" w:rsidR="003B6C6C" w:rsidRPr="007849B1" w:rsidRDefault="003B6C6C" w:rsidP="00920D76">
            <w:pPr>
              <w:pStyle w:val="TAL"/>
              <w:rPr>
                <w:lang w:eastAsia="ko-KR"/>
              </w:rPr>
            </w:pPr>
            <w:r w:rsidRPr="007849B1">
              <w:rPr>
                <w:rFonts w:hint="eastAsia"/>
                <w:lang w:eastAsia="ko-KR"/>
              </w:rPr>
              <w:t>UMa</w:t>
            </w:r>
          </w:p>
        </w:tc>
        <w:tc>
          <w:tcPr>
            <w:tcW w:w="6975" w:type="dxa"/>
          </w:tcPr>
          <w:p w14:paraId="74FFD197" w14:textId="77777777" w:rsidR="003B6C6C" w:rsidRPr="007849B1" w:rsidRDefault="003B6C6C" w:rsidP="00920D76">
            <w:pPr>
              <w:rPr>
                <w:rFonts w:eastAsia="SimSun"/>
              </w:rPr>
            </w:pPr>
            <w:r w:rsidRPr="007849B1">
              <w:rPr>
                <w:rFonts w:eastAsia="SimSun"/>
              </w:rPr>
              <w:t>Outdoor users:</w:t>
            </w:r>
          </w:p>
          <w:p w14:paraId="15188153" w14:textId="77777777" w:rsidR="003B6C6C" w:rsidRPr="007849B1" w:rsidRDefault="003B6C6C" w:rsidP="00920D76">
            <w:pPr>
              <w:jc w:val="center"/>
              <w:rPr>
                <w:lang w:eastAsia="ko-KR"/>
              </w:rPr>
            </w:pPr>
            <w:r w:rsidRPr="007849B1">
              <w:rPr>
                <w:position w:val="-12"/>
                <w:lang w:val="en-US"/>
              </w:rPr>
              <w:object w:dxaOrig="7060" w:dyaOrig="360" w14:anchorId="4DD2C839">
                <v:shape id="_x0000_i1039" type="#_x0000_t75" style="width:311.25pt;height:16.05pt" o:ole="">
                  <v:imagedata r:id="rId42" o:title=""/>
                </v:shape>
                <o:OLEObject Type="Embed" ProgID="Equation.3" ShapeID="_x0000_i1039" DrawAspect="Content" ObjectID="_1709363644" r:id="rId43"/>
              </w:object>
            </w:r>
          </w:p>
          <w:p w14:paraId="6825FD2E" w14:textId="77777777" w:rsidR="003B6C6C" w:rsidRPr="007849B1" w:rsidRDefault="003B6C6C" w:rsidP="00920D76">
            <w:pPr>
              <w:rPr>
                <w:lang w:eastAsia="ko-KR"/>
              </w:rPr>
            </w:pPr>
            <w:r w:rsidRPr="007849B1">
              <w:rPr>
                <w:rFonts w:eastAsia="SimSun"/>
              </w:rPr>
              <w:t>where</w:t>
            </w:r>
          </w:p>
          <w:p w14:paraId="146EB81D" w14:textId="77777777" w:rsidR="003B6C6C" w:rsidRPr="007849B1" w:rsidRDefault="003B6C6C" w:rsidP="00920D76">
            <w:r w:rsidRPr="007849B1">
              <w:rPr>
                <w:position w:val="-48"/>
                <w:lang w:val="en-US"/>
              </w:rPr>
              <w:object w:dxaOrig="5400" w:dyaOrig="1080" w14:anchorId="2A5804AE">
                <v:shape id="_x0000_i1040" type="#_x0000_t75" style="width:236.5pt;height:47.1pt" o:ole="">
                  <v:imagedata r:id="rId44" o:title=""/>
                </v:shape>
                <o:OLEObject Type="Embed" ProgID="Equation.3" ShapeID="_x0000_i1040" DrawAspect="Content" ObjectID="_1709363645" r:id="rId45"/>
              </w:object>
            </w:r>
          </w:p>
          <w:p w14:paraId="7699E14F" w14:textId="77777777" w:rsidR="003B6C6C" w:rsidRPr="007849B1" w:rsidRDefault="003B6C6C" w:rsidP="00920D76">
            <w:r w:rsidRPr="007849B1">
              <w:t>and</w:t>
            </w:r>
          </w:p>
          <w:p w14:paraId="08659D6C" w14:textId="77777777" w:rsidR="003B6C6C" w:rsidRPr="007849B1" w:rsidRDefault="003B6C6C" w:rsidP="00920D76">
            <w:pPr>
              <w:rPr>
                <w:rFonts w:ascii="Cambria Math" w:hAnsi="Cambria Math"/>
                <w:lang w:eastAsia="ko-KR"/>
              </w:rPr>
            </w:pPr>
            <w:r w:rsidRPr="007849B1">
              <w:rPr>
                <w:position w:val="-32"/>
                <w:lang w:val="en-US"/>
              </w:rPr>
              <w:object w:dxaOrig="5580" w:dyaOrig="760" w14:anchorId="0DB8561D">
                <v:shape id="_x0000_i1041" type="#_x0000_t75" style="width:244.8pt;height:33.8pt" o:ole="">
                  <v:imagedata r:id="rId46" o:title=""/>
                </v:shape>
                <o:OLEObject Type="Embed" ProgID="Equation.3" ShapeID="_x0000_i1041" DrawAspect="Content" ObjectID="_1709363646" r:id="rId47"/>
              </w:object>
            </w:r>
          </w:p>
          <w:p w14:paraId="3D54E651" w14:textId="77777777" w:rsidR="003B6C6C" w:rsidRPr="007849B1" w:rsidRDefault="003B6C6C" w:rsidP="00920D76">
            <w:pPr>
              <w:rPr>
                <w:rFonts w:ascii="Cambria Math" w:hAnsi="Cambria Math"/>
              </w:rPr>
            </w:pPr>
            <w:r w:rsidRPr="007849B1">
              <w:rPr>
                <w:rFonts w:eastAsia="SimSun"/>
              </w:rPr>
              <w:t>Indoor users:</w:t>
            </w:r>
          </w:p>
          <w:p w14:paraId="7D148019" w14:textId="77777777" w:rsidR="003B6C6C" w:rsidRPr="007849B1" w:rsidRDefault="003B6C6C" w:rsidP="00920D76">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3B6C6C" w:rsidRPr="007849B1" w14:paraId="7F4B6D1F" w14:textId="77777777" w:rsidTr="00920D76">
        <w:tc>
          <w:tcPr>
            <w:tcW w:w="1890" w:type="dxa"/>
          </w:tcPr>
          <w:p w14:paraId="428777A1" w14:textId="77777777" w:rsidR="003B6C6C" w:rsidRPr="007849B1" w:rsidRDefault="003B6C6C" w:rsidP="00920D76">
            <w:pPr>
              <w:pStyle w:val="TAL"/>
              <w:rPr>
                <w:lang w:eastAsia="ko-KR"/>
              </w:rPr>
            </w:pPr>
            <w:r w:rsidRPr="007849B1">
              <w:rPr>
                <w:lang w:eastAsia="ko-KR"/>
              </w:rPr>
              <w:t>Indoor – Open office</w:t>
            </w:r>
          </w:p>
        </w:tc>
        <w:tc>
          <w:tcPr>
            <w:tcW w:w="6975" w:type="dxa"/>
          </w:tcPr>
          <w:p w14:paraId="62054596" w14:textId="77777777" w:rsidR="003B6C6C" w:rsidRPr="007849B1" w:rsidRDefault="003B6C6C" w:rsidP="00920D76">
            <w:pPr>
              <w:rPr>
                <w:lang w:val="en-US"/>
              </w:rPr>
            </w:pPr>
            <w:r w:rsidRPr="007849B1">
              <w:rPr>
                <w:position w:val="-50"/>
                <w:sz w:val="18"/>
                <w:szCs w:val="18"/>
              </w:rPr>
              <w:object w:dxaOrig="6000" w:dyaOrig="1120" w14:anchorId="73CC5446">
                <v:shape id="_x0000_i1042" type="#_x0000_t75" style="width:261.95pt;height:48.75pt" o:ole="">
                  <v:imagedata r:id="rId48" o:title=""/>
                </v:shape>
                <o:OLEObject Type="Embed" ProgID="Equation.3" ShapeID="_x0000_i1042" DrawAspect="Content" ObjectID="_1709363647" r:id="rId49"/>
              </w:object>
            </w:r>
          </w:p>
        </w:tc>
      </w:tr>
      <w:tr w:rsidR="003B6C6C" w:rsidRPr="007849B1" w14:paraId="01DCE265" w14:textId="77777777" w:rsidTr="00920D76">
        <w:tc>
          <w:tcPr>
            <w:tcW w:w="8865" w:type="dxa"/>
            <w:gridSpan w:val="2"/>
          </w:tcPr>
          <w:p w14:paraId="0BA6321B" w14:textId="77777777" w:rsidR="003B6C6C" w:rsidRPr="007849B1" w:rsidRDefault="003B6C6C" w:rsidP="00920D76">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11E5F318" w14:textId="77777777" w:rsidR="003B6C6C" w:rsidRPr="007849B1" w:rsidRDefault="003B6C6C" w:rsidP="00434C62">
      <w:pPr>
        <w:rPr>
          <w:lang w:eastAsia="ja-JP"/>
        </w:rPr>
      </w:pPr>
    </w:p>
    <w:p w14:paraId="3DAB8E41" w14:textId="77777777" w:rsidR="003B6C6C" w:rsidRPr="007849B1" w:rsidRDefault="003B6C6C" w:rsidP="00227610">
      <w:pPr>
        <w:pStyle w:val="Heading4"/>
        <w:rPr>
          <w:lang w:eastAsia="ja-JP"/>
        </w:rPr>
      </w:pPr>
      <w:bookmarkStart w:id="857" w:name="_Toc494384413"/>
      <w:bookmarkStart w:id="858" w:name="_Toc98750622"/>
      <w:r w:rsidRPr="007849B1">
        <w:rPr>
          <w:rFonts w:hint="eastAsia"/>
          <w:lang w:eastAsia="ja-JP"/>
        </w:rPr>
        <w:lastRenderedPageBreak/>
        <w:t>5.2.2.3</w:t>
      </w:r>
      <w:r w:rsidRPr="007849B1">
        <w:rPr>
          <w:rFonts w:hint="eastAsia"/>
          <w:lang w:eastAsia="ja-JP"/>
        </w:rPr>
        <w:tab/>
      </w:r>
      <w:r w:rsidRPr="007849B1">
        <w:rPr>
          <w:lang w:eastAsia="ja-JP"/>
        </w:rPr>
        <w:t>O-to-I penetration loss</w:t>
      </w:r>
      <w:bookmarkEnd w:id="857"/>
      <w:bookmarkEnd w:id="858"/>
    </w:p>
    <w:p w14:paraId="797D165F"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ED034A5" w14:textId="77777777" w:rsidR="003B6C6C" w:rsidRPr="007849B1" w:rsidRDefault="003B6C6C" w:rsidP="003B6C6C">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4807AC8" w14:textId="77777777" w:rsidR="003B6C6C" w:rsidRPr="007849B1" w:rsidRDefault="003B6C6C" w:rsidP="003B6C6C">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5.1.2.2.1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6FF30027" w14:textId="77777777" w:rsidR="003B6C6C" w:rsidRPr="007849B1" w:rsidRDefault="003B6C6C" w:rsidP="003B6C6C">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5859CC88" w14:textId="77777777" w:rsidR="003B6C6C" w:rsidRPr="007849B1" w:rsidRDefault="00434C62" w:rsidP="00434C62">
      <w:pPr>
        <w:pStyle w:val="EQ"/>
        <w:rPr>
          <w:lang w:eastAsia="ko-KR"/>
        </w:rPr>
      </w:pPr>
      <w:r w:rsidRPr="007849B1">
        <w:tab/>
      </w:r>
      <w:r w:rsidR="003B6C6C" w:rsidRPr="007849B1">
        <w:object w:dxaOrig="4000" w:dyaOrig="840" w14:anchorId="00C9F50C">
          <v:shape id="_x0000_i1043" type="#_x0000_t75" style="width:201.05pt;height:42.1pt" o:ole="">
            <v:imagedata r:id="rId50" o:title=""/>
          </v:shape>
          <o:OLEObject Type="Embed" ProgID="Equation.3" ShapeID="_x0000_i1043" DrawAspect="Content" ObjectID="_1709363648" r:id="rId51"/>
        </w:object>
      </w:r>
    </w:p>
    <w:p w14:paraId="08085AB2" w14:textId="77777777" w:rsidR="003B6C6C" w:rsidRPr="007849B1" w:rsidRDefault="003B6C6C" w:rsidP="003B6C6C">
      <w:pPr>
        <w:rPr>
          <w:lang w:eastAsia="ko-KR"/>
        </w:rPr>
      </w:pPr>
      <w:r w:rsidRPr="007849B1">
        <w:rPr>
          <w:position w:val="-14"/>
        </w:rPr>
        <w:object w:dxaOrig="560" w:dyaOrig="380" w14:anchorId="5ECA8B53">
          <v:shape id="_x0000_i1044" type="#_x0000_t75" style="width:27.7pt;height:18.85pt" o:ole="">
            <v:imagedata r:id="rId52" o:title=""/>
          </v:shape>
          <o:OLEObject Type="Embed" ProgID="Equation.3" ShapeID="_x0000_i1044" DrawAspect="Content" ObjectID="_1709363649" r:id="rId53"/>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438C179C" w14:textId="77777777" w:rsidR="003B6C6C" w:rsidRPr="007849B1" w:rsidRDefault="003B6C6C" w:rsidP="003B6C6C">
      <w:pPr>
        <w:rPr>
          <w:lang w:eastAsia="ko-KR"/>
        </w:rPr>
      </w:pPr>
      <w:r w:rsidRPr="007849B1">
        <w:rPr>
          <w:position w:val="-14"/>
        </w:rPr>
        <w:object w:dxaOrig="3200" w:dyaOrig="380" w14:anchorId="1B4FD150">
          <v:shape id="_x0000_i1045" type="#_x0000_t75" style="width:160.05pt;height:18.85pt" o:ole="">
            <v:imagedata r:id="rId54" o:title=""/>
          </v:shape>
          <o:OLEObject Type="Embed" ProgID="Equation.3" ShapeID="_x0000_i1045" DrawAspect="Content" ObjectID="_1709363650" r:id="rId55"/>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sidRPr="007849B1">
        <w:rPr>
          <w:rFonts w:hint="eastAsia"/>
          <w:lang w:eastAsia="ja-JP"/>
        </w:rPr>
        <w:t>5.2.2.3</w:t>
      </w:r>
      <w:r w:rsidRPr="007849B1">
        <w:rPr>
          <w:rFonts w:hint="eastAsia"/>
          <w:lang w:eastAsia="ko-KR"/>
        </w:rPr>
        <w:t>-1.</w:t>
      </w:r>
    </w:p>
    <w:p w14:paraId="7072974E" w14:textId="77777777" w:rsidR="003B6C6C" w:rsidRPr="007849B1" w:rsidRDefault="003B6C6C" w:rsidP="003B6C6C">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601DA70D">
          <v:shape id="_x0000_i1046" type="#_x0000_t75" style="width:44.85pt;height:34.35pt" o:ole="">
            <v:imagedata r:id="rId56" o:title=""/>
          </v:shape>
          <o:OLEObject Type="Embed" ProgID="Equation.3" ShapeID="_x0000_i1046" DrawAspect="Content" ObjectID="_1709363651" r:id="rId57"/>
        </w:object>
      </w:r>
      <w:r w:rsidRPr="007849B1">
        <w:rPr>
          <w:rFonts w:hint="eastAsia"/>
          <w:lang w:eastAsia="ko-KR"/>
        </w:rPr>
        <w:t>; and</w:t>
      </w:r>
    </w:p>
    <w:p w14:paraId="77239128" w14:textId="77777777" w:rsidR="003B6C6C" w:rsidRPr="007849B1" w:rsidRDefault="003B6C6C" w:rsidP="003B6C6C">
      <w:pPr>
        <w:rPr>
          <w:lang w:eastAsia="ko-KR"/>
        </w:rPr>
      </w:pPr>
      <w:r w:rsidRPr="007849B1">
        <w:rPr>
          <w:i/>
          <w:lang w:val="en-US" w:eastAsia="ko-KR"/>
        </w:rPr>
        <w:t>N</w:t>
      </w:r>
      <w:r w:rsidRPr="007849B1">
        <w:rPr>
          <w:rFonts w:hint="eastAsia"/>
          <w:lang w:val="en-US" w:eastAsia="ko-KR"/>
        </w:rPr>
        <w:t xml:space="preserve"> is the number of materials.</w:t>
      </w:r>
    </w:p>
    <w:p w14:paraId="2A849542" w14:textId="77777777" w:rsidR="003B6C6C" w:rsidRPr="007849B1" w:rsidRDefault="003B6C6C" w:rsidP="00434C62">
      <w:pPr>
        <w:pStyle w:val="TH"/>
        <w:rPr>
          <w:lang w:eastAsia="ja-JP"/>
        </w:rPr>
      </w:pPr>
      <w:bookmarkStart w:id="859" w:name="_Ref445048671"/>
      <w:bookmarkStart w:id="860" w:name="_Ref445048576"/>
      <w:r w:rsidRPr="007849B1">
        <w:rPr>
          <w:lang w:eastAsia="ja-JP"/>
        </w:rPr>
        <w:t xml:space="preserve">Table </w:t>
      </w:r>
      <w:bookmarkEnd w:id="859"/>
      <w:r w:rsidRPr="007849B1">
        <w:rPr>
          <w:rFonts w:hint="eastAsia"/>
          <w:lang w:eastAsia="ja-JP"/>
        </w:rPr>
        <w:t>5</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8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3B6C6C" w:rsidRPr="007849B1" w14:paraId="3DBBE355" w14:textId="77777777" w:rsidTr="00920D76">
        <w:trPr>
          <w:cantSplit/>
        </w:trPr>
        <w:tc>
          <w:tcPr>
            <w:tcW w:w="4621" w:type="dxa"/>
            <w:shd w:val="clear" w:color="auto" w:fill="auto"/>
          </w:tcPr>
          <w:p w14:paraId="3B5EC3D8" w14:textId="77777777" w:rsidR="003B6C6C" w:rsidRPr="007849B1" w:rsidRDefault="003B6C6C" w:rsidP="00920D76">
            <w:pPr>
              <w:pStyle w:val="TAH"/>
              <w:rPr>
                <w:lang w:eastAsia="ja-JP"/>
              </w:rPr>
            </w:pPr>
            <w:r w:rsidRPr="007849B1">
              <w:rPr>
                <w:lang w:eastAsia="ja-JP"/>
              </w:rPr>
              <w:t>Material</w:t>
            </w:r>
          </w:p>
        </w:tc>
        <w:tc>
          <w:tcPr>
            <w:tcW w:w="5207" w:type="dxa"/>
            <w:shd w:val="clear" w:color="auto" w:fill="auto"/>
          </w:tcPr>
          <w:p w14:paraId="3D8BF828" w14:textId="77777777" w:rsidR="003B6C6C" w:rsidRPr="007849B1" w:rsidRDefault="003B6C6C" w:rsidP="00920D76">
            <w:pPr>
              <w:pStyle w:val="TAH"/>
              <w:rPr>
                <w:lang w:eastAsia="ja-JP"/>
              </w:rPr>
            </w:pPr>
            <w:r w:rsidRPr="007849B1">
              <w:rPr>
                <w:lang w:eastAsia="ja-JP"/>
              </w:rPr>
              <w:t>Penetration loss [dB]</w:t>
            </w:r>
          </w:p>
        </w:tc>
      </w:tr>
      <w:tr w:rsidR="003B6C6C" w:rsidRPr="007849B1" w14:paraId="3311A240" w14:textId="77777777" w:rsidTr="00920D76">
        <w:trPr>
          <w:cantSplit/>
        </w:trPr>
        <w:tc>
          <w:tcPr>
            <w:tcW w:w="4621" w:type="dxa"/>
            <w:shd w:val="clear" w:color="auto" w:fill="auto"/>
          </w:tcPr>
          <w:p w14:paraId="6C0D14AF" w14:textId="77777777" w:rsidR="003B6C6C" w:rsidRPr="007849B1" w:rsidRDefault="003B6C6C" w:rsidP="00920D76">
            <w:pPr>
              <w:pStyle w:val="TAL"/>
              <w:rPr>
                <w:lang w:eastAsia="ja-JP"/>
              </w:rPr>
            </w:pPr>
            <w:r w:rsidRPr="007849B1">
              <w:rPr>
                <w:lang w:eastAsia="ja-JP"/>
              </w:rPr>
              <w:t>Standard multi-pane glass</w:t>
            </w:r>
          </w:p>
        </w:tc>
        <w:tc>
          <w:tcPr>
            <w:tcW w:w="5207" w:type="dxa"/>
            <w:shd w:val="clear" w:color="auto" w:fill="auto"/>
          </w:tcPr>
          <w:p w14:paraId="4CDF717D" w14:textId="5A4B54E5" w:rsidR="003B6C6C" w:rsidRPr="00E45245" w:rsidRDefault="00721635" w:rsidP="00920D76">
            <w:pPr>
              <w:pStyle w:val="TAL"/>
              <w:rPr>
                <w:rFonts w:cs="Arial"/>
                <w:lang w:eastAsia="ko-KR"/>
              </w:rPr>
            </w:pPr>
            <m:oMathPara>
              <m:oMath>
                <m:sSub>
                  <m:sSubPr>
                    <m:ctrlPr>
                      <w:ins w:id="861" w:author="DCM2" w:date="2016-10-01T01:06:00Z">
                        <w:rPr>
                          <w:rFonts w:ascii="Cambria Math" w:hAnsi="Cambria Math" w:cs="Arial"/>
                          <w:szCs w:val="22"/>
                          <w:lang w:eastAsia="ja-JP"/>
                        </w:rPr>
                      </w:ins>
                    </m:ctrlPr>
                  </m:sSubPr>
                  <m:e>
                    <m:r>
                      <w:ins w:id="862" w:author="DCM2" w:date="2016-10-01T01:06:00Z">
                        <m:rPr>
                          <m:sty m:val="p"/>
                        </m:rPr>
                        <w:rPr>
                          <w:rFonts w:ascii="Cambria Math" w:hAnsi="Cambria Math" w:cs="Arial"/>
                          <w:szCs w:val="22"/>
                          <w:lang w:eastAsia="ja-JP"/>
                        </w:rPr>
                        <m:t>L</m:t>
                      </w:ins>
                    </m:r>
                  </m:e>
                  <m:sub>
                    <m:r>
                      <w:ins w:id="863" w:author="DCM2" w:date="2016-10-01T01:06:00Z">
                        <m:rPr>
                          <m:sty m:val="p"/>
                        </m:rPr>
                        <w:rPr>
                          <w:rFonts w:ascii="Cambria Math" w:hAnsi="Cambria Math" w:cs="Arial"/>
                          <w:szCs w:val="22"/>
                          <w:lang w:eastAsia="ja-JP"/>
                        </w:rPr>
                        <m:t>glass</m:t>
                      </w:ins>
                    </m:r>
                  </m:sub>
                </m:sSub>
                <m:r>
                  <w:ins w:id="864" w:author="DCM2" w:date="2016-10-01T01:06:00Z">
                    <m:rPr>
                      <m:sty m:val="p"/>
                    </m:rPr>
                    <w:rPr>
                      <w:rFonts w:ascii="Cambria Math" w:hAnsi="Cambria Math" w:cs="Arial"/>
                      <w:szCs w:val="22"/>
                      <w:lang w:eastAsia="ja-JP"/>
                    </w:rPr>
                    <m:t>=2+0.2</m:t>
                  </w:ins>
                </m:r>
                <m:r>
                  <w:ins w:id="865" w:author="DCM2" w:date="2016-10-01T01:06:00Z">
                    <m:rPr>
                      <m:sty m:val="p"/>
                    </m:rPr>
                    <w:rPr>
                      <w:rFonts w:ascii="Cambria Math" w:eastAsia="Cambria Math" w:hAnsi="Cambria Math" w:cs="Arial"/>
                      <w:szCs w:val="22"/>
                      <w:lang w:eastAsia="ja-JP"/>
                    </w:rPr>
                    <m:t>⋅</m:t>
                  </w:ins>
                </m:r>
                <m:r>
                  <w:ins w:id="866" w:author="DCM2" w:date="2016-10-01T01:06:00Z">
                    <w:rPr>
                      <w:rFonts w:ascii="Cambria Math" w:eastAsia="Cambria Math" w:hAnsi="Cambria Math" w:cs="Arial"/>
                      <w:szCs w:val="22"/>
                      <w:lang w:eastAsia="ja-JP"/>
                    </w:rPr>
                    <m:t>f</m:t>
                  </w:ins>
                </m:r>
              </m:oMath>
            </m:oMathPara>
          </w:p>
        </w:tc>
      </w:tr>
      <w:tr w:rsidR="003B6C6C" w:rsidRPr="007849B1" w14:paraId="570766D9" w14:textId="77777777" w:rsidTr="00920D76">
        <w:trPr>
          <w:cantSplit/>
        </w:trPr>
        <w:tc>
          <w:tcPr>
            <w:tcW w:w="4621" w:type="dxa"/>
            <w:shd w:val="clear" w:color="auto" w:fill="auto"/>
          </w:tcPr>
          <w:p w14:paraId="468A42EC" w14:textId="77777777" w:rsidR="003B6C6C" w:rsidRPr="007849B1" w:rsidRDefault="003B6C6C" w:rsidP="00920D76">
            <w:pPr>
              <w:pStyle w:val="TAL"/>
              <w:rPr>
                <w:lang w:eastAsia="ja-JP"/>
              </w:rPr>
            </w:pPr>
            <w:r w:rsidRPr="007849B1">
              <w:rPr>
                <w:lang w:eastAsia="ja-JP"/>
              </w:rPr>
              <w:t>IRR glass</w:t>
            </w:r>
          </w:p>
        </w:tc>
        <w:tc>
          <w:tcPr>
            <w:tcW w:w="5207" w:type="dxa"/>
            <w:shd w:val="clear" w:color="auto" w:fill="auto"/>
          </w:tcPr>
          <w:p w14:paraId="41363120" w14:textId="50F0F8C6" w:rsidR="003B6C6C" w:rsidRPr="00E45245" w:rsidRDefault="00721635" w:rsidP="00920D76">
            <w:pPr>
              <w:pStyle w:val="TAL"/>
              <w:rPr>
                <w:rFonts w:cs="Arial"/>
                <w:lang w:eastAsia="ja-JP"/>
              </w:rPr>
            </w:pPr>
            <m:oMathPara>
              <m:oMath>
                <m:sSub>
                  <m:sSubPr>
                    <m:ctrlPr>
                      <w:ins w:id="867" w:author="DCM2" w:date="2016-10-01T01:06:00Z">
                        <w:rPr>
                          <w:rFonts w:ascii="Cambria Math" w:hAnsi="Cambria Math" w:cs="Arial"/>
                          <w:szCs w:val="22"/>
                          <w:lang w:eastAsia="ja-JP"/>
                        </w:rPr>
                      </w:ins>
                    </m:ctrlPr>
                  </m:sSubPr>
                  <m:e>
                    <m:r>
                      <w:ins w:id="868" w:author="DCM2" w:date="2016-10-01T01:06:00Z">
                        <m:rPr>
                          <m:sty m:val="p"/>
                        </m:rPr>
                        <w:rPr>
                          <w:rFonts w:ascii="Cambria Math" w:hAnsi="Cambria Math" w:cs="Arial"/>
                          <w:szCs w:val="22"/>
                          <w:lang w:eastAsia="ja-JP"/>
                        </w:rPr>
                        <m:t>L</m:t>
                      </w:ins>
                    </m:r>
                  </m:e>
                  <m:sub>
                    <m:r>
                      <w:ins w:id="869" w:author="DCM2" w:date="2016-10-01T01:06:00Z">
                        <m:rPr>
                          <m:sty m:val="p"/>
                        </m:rPr>
                        <w:rPr>
                          <w:rFonts w:ascii="Cambria Math" w:hAnsi="Cambria Math" w:cs="Arial"/>
                          <w:szCs w:val="22"/>
                          <w:lang w:eastAsia="ja-JP"/>
                        </w:rPr>
                        <m:t>IRRglass</m:t>
                      </w:ins>
                    </m:r>
                  </m:sub>
                </m:sSub>
                <m:r>
                  <w:ins w:id="870" w:author="DCM2" w:date="2016-10-01T01:06:00Z">
                    <m:rPr>
                      <m:sty m:val="p"/>
                    </m:rPr>
                    <w:rPr>
                      <w:rFonts w:ascii="Cambria Math" w:hAnsi="Cambria Math" w:cs="Arial"/>
                      <w:szCs w:val="22"/>
                      <w:lang w:eastAsia="ja-JP"/>
                    </w:rPr>
                    <m:t>=23+0.3</m:t>
                  </w:ins>
                </m:r>
                <m:r>
                  <w:ins w:id="871" w:author="DCM2" w:date="2016-10-01T01:06:00Z">
                    <m:rPr>
                      <m:sty m:val="p"/>
                    </m:rPr>
                    <w:rPr>
                      <w:rFonts w:ascii="Cambria Math" w:eastAsia="Cambria Math" w:hAnsi="Cambria Math" w:cs="Arial"/>
                      <w:szCs w:val="22"/>
                      <w:lang w:eastAsia="ja-JP"/>
                    </w:rPr>
                    <m:t>⋅</m:t>
                  </w:ins>
                </m:r>
                <m:r>
                  <w:ins w:id="872" w:author="DCM2" w:date="2016-10-01T01:06:00Z">
                    <w:rPr>
                      <w:rFonts w:ascii="Cambria Math" w:eastAsia="Cambria Math" w:hAnsi="Cambria Math" w:cs="Arial"/>
                      <w:szCs w:val="22"/>
                      <w:lang w:eastAsia="ja-JP"/>
                    </w:rPr>
                    <m:t>f</m:t>
                  </w:ins>
                </m:r>
              </m:oMath>
            </m:oMathPara>
          </w:p>
        </w:tc>
      </w:tr>
      <w:tr w:rsidR="003B6C6C" w:rsidRPr="007849B1" w14:paraId="479FE07F" w14:textId="77777777" w:rsidTr="00920D76">
        <w:trPr>
          <w:cantSplit/>
        </w:trPr>
        <w:tc>
          <w:tcPr>
            <w:tcW w:w="4621" w:type="dxa"/>
            <w:shd w:val="clear" w:color="auto" w:fill="auto"/>
          </w:tcPr>
          <w:p w14:paraId="520184F2" w14:textId="77777777" w:rsidR="003B6C6C" w:rsidRPr="007849B1" w:rsidRDefault="003B6C6C" w:rsidP="00920D76">
            <w:pPr>
              <w:pStyle w:val="TAL"/>
              <w:rPr>
                <w:lang w:eastAsia="ja-JP"/>
              </w:rPr>
            </w:pPr>
            <w:r w:rsidRPr="007849B1">
              <w:rPr>
                <w:lang w:eastAsia="ja-JP"/>
              </w:rPr>
              <w:t>Concrete</w:t>
            </w:r>
          </w:p>
        </w:tc>
        <w:tc>
          <w:tcPr>
            <w:tcW w:w="5207" w:type="dxa"/>
            <w:shd w:val="clear" w:color="auto" w:fill="auto"/>
          </w:tcPr>
          <w:p w14:paraId="1F562A42" w14:textId="28280CBD" w:rsidR="003B6C6C" w:rsidRPr="00E45245" w:rsidRDefault="00721635" w:rsidP="00920D76">
            <w:pPr>
              <w:pStyle w:val="TAL"/>
              <w:rPr>
                <w:rFonts w:cs="Arial"/>
                <w:lang w:eastAsia="ko-KR"/>
              </w:rPr>
            </w:pPr>
            <m:oMathPara>
              <m:oMath>
                <m:sSub>
                  <m:sSubPr>
                    <m:ctrlPr>
                      <w:ins w:id="873" w:author="DCM2" w:date="2016-10-01T01:06:00Z">
                        <w:rPr>
                          <w:rFonts w:ascii="Cambria Math" w:hAnsi="Cambria Math" w:cs="Arial"/>
                          <w:szCs w:val="22"/>
                          <w:lang w:eastAsia="ja-JP"/>
                        </w:rPr>
                      </w:ins>
                    </m:ctrlPr>
                  </m:sSubPr>
                  <m:e>
                    <m:r>
                      <w:ins w:id="874" w:author="DCM2" w:date="2016-10-01T01:06:00Z">
                        <m:rPr>
                          <m:sty m:val="p"/>
                        </m:rPr>
                        <w:rPr>
                          <w:rFonts w:ascii="Cambria Math" w:hAnsi="Cambria Math" w:cs="Arial"/>
                          <w:szCs w:val="22"/>
                          <w:lang w:eastAsia="ja-JP"/>
                        </w:rPr>
                        <m:t>L</m:t>
                      </w:ins>
                    </m:r>
                  </m:e>
                  <m:sub>
                    <m:r>
                      <w:ins w:id="875" w:author="DCM2" w:date="2016-10-01T01:06:00Z">
                        <m:rPr>
                          <m:sty m:val="p"/>
                        </m:rPr>
                        <w:rPr>
                          <w:rFonts w:ascii="Cambria Math" w:hAnsi="Cambria Math" w:cs="Arial"/>
                          <w:szCs w:val="22"/>
                          <w:lang w:eastAsia="ja-JP"/>
                        </w:rPr>
                        <m:t>concrete</m:t>
                      </w:ins>
                    </m:r>
                  </m:sub>
                </m:sSub>
                <m:r>
                  <w:ins w:id="876" w:author="DCM2" w:date="2016-10-01T01:06:00Z">
                    <m:rPr>
                      <m:sty m:val="p"/>
                    </m:rPr>
                    <w:rPr>
                      <w:rFonts w:ascii="Cambria Math" w:hAnsi="Cambria Math" w:cs="Arial"/>
                      <w:szCs w:val="22"/>
                      <w:lang w:eastAsia="ja-JP"/>
                    </w:rPr>
                    <m:t>=5+4</m:t>
                  </w:ins>
                </m:r>
                <m:r>
                  <w:ins w:id="877" w:author="DCM2" w:date="2016-10-01T01:06:00Z">
                    <m:rPr>
                      <m:sty m:val="p"/>
                    </m:rPr>
                    <w:rPr>
                      <w:rFonts w:ascii="Cambria Math" w:eastAsia="Cambria Math" w:hAnsi="Cambria Math" w:cs="Arial"/>
                      <w:szCs w:val="22"/>
                      <w:lang w:eastAsia="ja-JP"/>
                    </w:rPr>
                    <m:t>⋅</m:t>
                  </w:ins>
                </m:r>
                <m:r>
                  <w:ins w:id="878" w:author="DCM2" w:date="2016-10-01T01:06:00Z">
                    <w:rPr>
                      <w:rFonts w:ascii="Cambria Math" w:eastAsia="Cambria Math" w:hAnsi="Cambria Math" w:cs="Arial"/>
                      <w:szCs w:val="22"/>
                      <w:lang w:eastAsia="ja-JP"/>
                    </w:rPr>
                    <m:t>f</m:t>
                  </w:ins>
                </m:r>
              </m:oMath>
            </m:oMathPara>
          </w:p>
        </w:tc>
      </w:tr>
      <w:tr w:rsidR="003B6C6C" w:rsidRPr="007849B1" w14:paraId="7ED08DEC" w14:textId="77777777" w:rsidTr="00920D76">
        <w:trPr>
          <w:cantSplit/>
        </w:trPr>
        <w:tc>
          <w:tcPr>
            <w:tcW w:w="4621" w:type="dxa"/>
            <w:shd w:val="clear" w:color="auto" w:fill="auto"/>
          </w:tcPr>
          <w:p w14:paraId="5B743CA8" w14:textId="77777777" w:rsidR="003B6C6C" w:rsidRPr="007849B1" w:rsidRDefault="003B6C6C" w:rsidP="00920D76">
            <w:pPr>
              <w:pStyle w:val="TAL"/>
              <w:rPr>
                <w:lang w:eastAsia="ko-KR"/>
              </w:rPr>
            </w:pPr>
            <w:r w:rsidRPr="007849B1">
              <w:rPr>
                <w:lang w:eastAsia="ko-KR"/>
              </w:rPr>
              <w:t>Wood</w:t>
            </w:r>
          </w:p>
        </w:tc>
        <w:tc>
          <w:tcPr>
            <w:tcW w:w="5207" w:type="dxa"/>
            <w:shd w:val="clear" w:color="auto" w:fill="auto"/>
          </w:tcPr>
          <w:p w14:paraId="1547CEAD" w14:textId="2B49FBC2" w:rsidR="003B6C6C" w:rsidRPr="00E45245" w:rsidRDefault="00721635" w:rsidP="00920D76">
            <w:pPr>
              <w:pStyle w:val="TAL"/>
              <w:rPr>
                <w:rFonts w:cs="Arial"/>
                <w:lang w:eastAsia="ja-JP"/>
              </w:rPr>
            </w:pPr>
            <m:oMathPara>
              <m:oMath>
                <m:sSub>
                  <m:sSubPr>
                    <m:ctrlPr>
                      <w:ins w:id="879" w:author="DCM2" w:date="2016-10-01T01:06:00Z">
                        <w:rPr>
                          <w:rFonts w:ascii="Cambria Math" w:hAnsi="Cambria Math" w:cs="Arial"/>
                          <w:szCs w:val="22"/>
                          <w:lang w:eastAsia="ja-JP"/>
                        </w:rPr>
                      </w:ins>
                    </m:ctrlPr>
                  </m:sSubPr>
                  <m:e>
                    <m:r>
                      <w:ins w:id="880" w:author="DCM2" w:date="2016-10-01T01:06:00Z">
                        <m:rPr>
                          <m:sty m:val="p"/>
                        </m:rPr>
                        <w:rPr>
                          <w:rFonts w:ascii="Cambria Math" w:hAnsi="Cambria Math" w:cs="Arial"/>
                          <w:szCs w:val="22"/>
                          <w:lang w:eastAsia="ja-JP"/>
                        </w:rPr>
                        <m:t>L</m:t>
                      </w:ins>
                    </m:r>
                  </m:e>
                  <m:sub>
                    <m:r>
                      <w:ins w:id="881" w:author="DCM2" w:date="2016-10-01T01:06:00Z">
                        <m:rPr>
                          <m:sty m:val="p"/>
                        </m:rPr>
                        <w:rPr>
                          <w:rFonts w:ascii="Cambria Math" w:hAnsi="Cambria Math" w:cs="Arial"/>
                          <w:szCs w:val="22"/>
                          <w:lang w:eastAsia="ja-JP"/>
                        </w:rPr>
                        <m:t>wood</m:t>
                      </w:ins>
                    </m:r>
                  </m:sub>
                </m:sSub>
                <m:r>
                  <w:ins w:id="882" w:author="DCM2" w:date="2016-10-01T01:06:00Z">
                    <m:rPr>
                      <m:sty m:val="p"/>
                    </m:rPr>
                    <w:rPr>
                      <w:rFonts w:ascii="Cambria Math" w:hAnsi="Cambria Math" w:cs="Arial"/>
                      <w:szCs w:val="22"/>
                      <w:lang w:eastAsia="ja-JP"/>
                    </w:rPr>
                    <m:t>=4.85+0.12</m:t>
                  </w:ins>
                </m:r>
                <m:r>
                  <w:ins w:id="883" w:author="DCM2" w:date="2016-10-01T01:06:00Z">
                    <m:rPr>
                      <m:sty m:val="p"/>
                    </m:rPr>
                    <w:rPr>
                      <w:rFonts w:ascii="Cambria Math" w:eastAsia="Cambria Math" w:hAnsi="Cambria Math" w:cs="Arial"/>
                      <w:szCs w:val="22"/>
                      <w:lang w:eastAsia="ja-JP"/>
                    </w:rPr>
                    <m:t>⋅</m:t>
                  </w:ins>
                </m:r>
                <m:r>
                  <w:ins w:id="884" w:author="DCM2" w:date="2016-10-01T01:06:00Z">
                    <w:rPr>
                      <w:rFonts w:ascii="Cambria Math" w:eastAsia="Cambria Math" w:hAnsi="Cambria Math" w:cs="Arial"/>
                      <w:szCs w:val="22"/>
                      <w:lang w:eastAsia="ja-JP"/>
                    </w:rPr>
                    <m:t>f</m:t>
                  </w:ins>
                </m:r>
              </m:oMath>
            </m:oMathPara>
          </w:p>
        </w:tc>
      </w:tr>
      <w:tr w:rsidR="003B6C6C" w:rsidRPr="007849B1" w14:paraId="666E06AC" w14:textId="77777777" w:rsidTr="00920D76">
        <w:trPr>
          <w:cantSplit/>
        </w:trPr>
        <w:tc>
          <w:tcPr>
            <w:tcW w:w="9828" w:type="dxa"/>
            <w:gridSpan w:val="2"/>
            <w:shd w:val="clear" w:color="auto" w:fill="auto"/>
          </w:tcPr>
          <w:p w14:paraId="21E19717" w14:textId="77777777" w:rsidR="003B6C6C" w:rsidRPr="007849B1" w:rsidRDefault="003B6C6C" w:rsidP="00920D76">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602F2F7" w14:textId="77777777" w:rsidR="003B6C6C" w:rsidRPr="007849B1" w:rsidRDefault="003B6C6C" w:rsidP="003B6C6C">
      <w:pPr>
        <w:rPr>
          <w:lang w:eastAsia="ko-KR"/>
        </w:rPr>
      </w:pPr>
    </w:p>
    <w:p w14:paraId="5A2FB895" w14:textId="77777777" w:rsidR="003B6C6C" w:rsidRPr="007849B1" w:rsidRDefault="003B6C6C" w:rsidP="003B6C6C">
      <w:pPr>
        <w:rPr>
          <w:lang w:eastAsia="ko-KR"/>
        </w:rPr>
      </w:pPr>
      <w:r w:rsidRPr="007849B1">
        <w:rPr>
          <w:rFonts w:hint="eastAsia"/>
          <w:lang w:eastAsia="ko-KR"/>
        </w:rPr>
        <w:t xml:space="preserve">Table </w:t>
      </w:r>
      <w:r w:rsidRPr="007849B1">
        <w:rPr>
          <w:rFonts w:hint="eastAsia"/>
          <w:lang w:eastAsia="ja-JP"/>
        </w:rPr>
        <w:t>5.2.2.3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73C91793" w14:textId="77777777" w:rsidR="003B6C6C" w:rsidRPr="007849B1" w:rsidRDefault="003B6C6C" w:rsidP="00434C62">
      <w:pPr>
        <w:pStyle w:val="TH"/>
        <w:rPr>
          <w:lang w:eastAsia="ko-KR"/>
        </w:rPr>
      </w:pPr>
      <w:bookmarkStart w:id="885" w:name="_Ref445049023"/>
      <w:r w:rsidRPr="007849B1">
        <w:rPr>
          <w:lang w:eastAsia="ja-JP"/>
        </w:rPr>
        <w:t xml:space="preserve">Table </w:t>
      </w:r>
      <w:bookmarkEnd w:id="885"/>
      <w:r w:rsidRPr="007849B1">
        <w:rPr>
          <w:rFonts w:hint="eastAsia"/>
          <w:lang w:eastAsia="ja-JP"/>
        </w:rPr>
        <w:t>5.2.2.3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3B6C6C" w:rsidRPr="007849B1" w14:paraId="2E9456D1" w14:textId="77777777" w:rsidTr="00920D76">
        <w:trPr>
          <w:trHeight w:val="609"/>
        </w:trPr>
        <w:tc>
          <w:tcPr>
            <w:tcW w:w="1715" w:type="dxa"/>
            <w:shd w:val="clear" w:color="auto" w:fill="auto"/>
          </w:tcPr>
          <w:p w14:paraId="049A4E61" w14:textId="77777777" w:rsidR="003B6C6C" w:rsidRPr="007849B1" w:rsidRDefault="003B6C6C" w:rsidP="00920D76">
            <w:pPr>
              <w:pStyle w:val="TAH"/>
              <w:rPr>
                <w:lang w:eastAsia="ja-JP"/>
              </w:rPr>
            </w:pPr>
            <w:r w:rsidRPr="007849B1">
              <w:rPr>
                <w:lang w:eastAsia="ja-JP"/>
              </w:rPr>
              <w:t> </w:t>
            </w:r>
          </w:p>
        </w:tc>
        <w:tc>
          <w:tcPr>
            <w:tcW w:w="5088" w:type="dxa"/>
            <w:shd w:val="clear" w:color="auto" w:fill="auto"/>
          </w:tcPr>
          <w:p w14:paraId="2EBD88FA" w14:textId="1D6A4B31" w:rsidR="003B6C6C" w:rsidRPr="007849B1" w:rsidRDefault="003B6C6C" w:rsidP="00920D76">
            <w:pPr>
              <w:pStyle w:val="TAH"/>
              <w:rPr>
                <w:lang w:eastAsia="ja-JP"/>
              </w:rPr>
            </w:pPr>
            <w:r w:rsidRPr="007849B1">
              <w:rPr>
                <w:lang w:eastAsia="ja-JP"/>
              </w:rPr>
              <w:t xml:space="preserve">Path loss through external wall: </w:t>
            </w:r>
            <m:oMath>
              <m:sSub>
                <m:sSubPr>
                  <m:ctrlPr>
                    <w:ins w:id="886" w:author="DCM2" w:date="2016-10-01T01:06:00Z">
                      <w:rPr>
                        <w:rFonts w:ascii="Cambria Math" w:hAnsi="Cambria Math" w:cs="Arial"/>
                        <w:lang w:eastAsia="ja-JP"/>
                      </w:rPr>
                    </w:ins>
                  </m:ctrlPr>
                </m:sSubPr>
                <m:e>
                  <m:r>
                    <w:ins w:id="887" w:author="DCM2" w:date="2016-10-01T01:06:00Z">
                      <m:rPr>
                        <m:sty m:val="b"/>
                      </m:rPr>
                      <w:rPr>
                        <w:rFonts w:ascii="Cambria Math" w:hAnsi="Cambria Math" w:cs="Arial"/>
                        <w:sz w:val="21"/>
                      </w:rPr>
                      <m:t>PL</m:t>
                    </w:ins>
                  </m:r>
                </m:e>
                <m:sub>
                  <m:r>
                    <w:ins w:id="888" w:author="DCM2" w:date="2016-10-01T01:06:00Z">
                      <m:rPr>
                        <m:sty m:val="b"/>
                      </m:rPr>
                      <w:rPr>
                        <w:rFonts w:ascii="Cambria Math" w:hAnsi="Cambria Math" w:cs="Arial"/>
                        <w:sz w:val="21"/>
                      </w:rPr>
                      <m:t>tw</m:t>
                    </w:ins>
                  </m:r>
                </m:sub>
              </m:sSub>
            </m:oMath>
            <w:r w:rsidRPr="007849B1">
              <w:rPr>
                <w:lang w:eastAsia="ja-JP"/>
              </w:rPr>
              <w:t xml:space="preserve"> [dB]</w:t>
            </w:r>
          </w:p>
        </w:tc>
        <w:tc>
          <w:tcPr>
            <w:tcW w:w="1262" w:type="dxa"/>
            <w:shd w:val="clear" w:color="auto" w:fill="auto"/>
          </w:tcPr>
          <w:p w14:paraId="383C98F7" w14:textId="173D46DF" w:rsidR="003B6C6C" w:rsidRPr="007849B1" w:rsidRDefault="003B6C6C" w:rsidP="00920D76">
            <w:pPr>
              <w:pStyle w:val="TAH"/>
              <w:rPr>
                <w:lang w:eastAsia="ja-JP"/>
              </w:rPr>
            </w:pPr>
            <w:r w:rsidRPr="007849B1">
              <w:rPr>
                <w:lang w:eastAsia="ja-JP"/>
              </w:rPr>
              <w:t xml:space="preserve">Indoor loss: </w:t>
            </w:r>
            <m:oMath>
              <m:sSub>
                <m:sSubPr>
                  <m:ctrlPr>
                    <w:ins w:id="889" w:author="DCM2" w:date="2016-10-01T01:06:00Z">
                      <w:rPr>
                        <w:rFonts w:ascii="Cambria Math" w:hAnsi="Cambria Math" w:cs="Arial"/>
                        <w:lang w:eastAsia="ja-JP"/>
                      </w:rPr>
                    </w:ins>
                  </m:ctrlPr>
                </m:sSubPr>
                <m:e>
                  <m:r>
                    <w:ins w:id="890" w:author="DCM2" w:date="2016-10-01T01:06:00Z">
                      <m:rPr>
                        <m:sty m:val="b"/>
                      </m:rPr>
                      <w:rPr>
                        <w:rFonts w:ascii="Cambria Math" w:hAnsi="Cambria Math" w:cs="Arial"/>
                        <w:sz w:val="21"/>
                      </w:rPr>
                      <m:t>PL</m:t>
                    </w:ins>
                  </m:r>
                </m:e>
                <m:sub>
                  <m:r>
                    <w:ins w:id="891" w:author="DCM2" w:date="2016-10-01T01:06:00Z">
                      <m:rPr>
                        <m:sty m:val="b"/>
                      </m:rPr>
                      <w:rPr>
                        <w:rFonts w:ascii="Cambria Math" w:hAnsi="Cambria Math" w:cs="Arial"/>
                        <w:sz w:val="21"/>
                      </w:rPr>
                      <m:t>in</m:t>
                    </w:ins>
                  </m:r>
                </m:sub>
              </m:sSub>
            </m:oMath>
            <w:r w:rsidRPr="007849B1">
              <w:rPr>
                <w:lang w:eastAsia="ja-JP"/>
              </w:rPr>
              <w:t xml:space="preserve"> [dB]</w:t>
            </w:r>
          </w:p>
        </w:tc>
        <w:tc>
          <w:tcPr>
            <w:tcW w:w="1754" w:type="dxa"/>
            <w:shd w:val="clear" w:color="auto" w:fill="auto"/>
          </w:tcPr>
          <w:p w14:paraId="07C513C6" w14:textId="77777777" w:rsidR="003B6C6C" w:rsidRPr="007849B1" w:rsidRDefault="003B6C6C" w:rsidP="00920D76">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3B6C6C" w:rsidRPr="007849B1" w14:paraId="704ACA3A" w14:textId="77777777" w:rsidTr="00920D76">
        <w:trPr>
          <w:trHeight w:val="856"/>
        </w:trPr>
        <w:tc>
          <w:tcPr>
            <w:tcW w:w="1715" w:type="dxa"/>
            <w:shd w:val="clear" w:color="auto" w:fill="auto"/>
          </w:tcPr>
          <w:p w14:paraId="0BD35922" w14:textId="77777777" w:rsidR="003B6C6C" w:rsidRPr="007849B1" w:rsidRDefault="003B6C6C" w:rsidP="00920D76">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460F3296" w14:textId="28CF3982" w:rsidR="003B6C6C" w:rsidRPr="00E45245" w:rsidRDefault="00E45245" w:rsidP="00920D76">
            <w:pPr>
              <w:pStyle w:val="TAL"/>
            </w:pPr>
            <m:oMathPara>
              <m:oMath>
                <m:r>
                  <w:ins w:id="892" w:author="DCM2" w:date="2016-10-01T01:06:00Z">
                    <m:rPr>
                      <m:sty m:val="p"/>
                    </m:rPr>
                    <w:rPr>
                      <w:rFonts w:ascii="Cambria Math" w:hAnsi="Cambria Math" w:cs="Arial"/>
                      <w:sz w:val="22"/>
                      <w:szCs w:val="22"/>
                      <w:lang w:eastAsia="ja-JP"/>
                    </w:rPr>
                    <m:t>5-10</m:t>
                  </w:ins>
                </m:r>
                <m:sSub>
                  <m:sSubPr>
                    <m:ctrlPr>
                      <w:ins w:id="893" w:author="DCM2" w:date="2016-10-01T01:06:00Z">
                        <w:rPr>
                          <w:rFonts w:ascii="Cambria Math" w:hAnsi="Cambria Math" w:cs="Arial"/>
                          <w:sz w:val="22"/>
                          <w:szCs w:val="22"/>
                          <w:lang w:eastAsia="ja-JP"/>
                        </w:rPr>
                      </w:ins>
                    </m:ctrlPr>
                  </m:sSubPr>
                  <m:e>
                    <m:r>
                      <w:ins w:id="894" w:author="DCM2" w:date="2016-10-01T01:06:00Z">
                        <m:rPr>
                          <m:sty m:val="p"/>
                        </m:rPr>
                        <w:rPr>
                          <w:rFonts w:ascii="Cambria Math" w:hAnsi="Cambria Math" w:cs="Arial"/>
                          <w:sz w:val="22"/>
                          <w:szCs w:val="22"/>
                          <w:lang w:eastAsia="ja-JP"/>
                        </w:rPr>
                        <m:t>log</m:t>
                      </w:ins>
                    </m:r>
                  </m:e>
                  <m:sub>
                    <m:r>
                      <w:ins w:id="895" w:author="DCM2" w:date="2016-10-01T01:06:00Z">
                        <m:rPr>
                          <m:sty m:val="p"/>
                        </m:rPr>
                        <w:rPr>
                          <w:rFonts w:ascii="Cambria Math" w:hAnsi="Cambria Math" w:cs="Arial"/>
                          <w:sz w:val="22"/>
                          <w:szCs w:val="22"/>
                          <w:lang w:eastAsia="ja-JP"/>
                        </w:rPr>
                        <m:t>10</m:t>
                      </w:ins>
                    </m:r>
                  </m:sub>
                </m:sSub>
                <m:d>
                  <m:dPr>
                    <m:ctrlPr>
                      <w:ins w:id="896" w:author="DCM2" w:date="2016-10-01T01:06:00Z">
                        <w:rPr>
                          <w:rFonts w:ascii="Cambria Math" w:hAnsi="Cambria Math" w:cs="Arial"/>
                          <w:sz w:val="22"/>
                          <w:szCs w:val="22"/>
                          <w:lang w:eastAsia="ja-JP"/>
                        </w:rPr>
                      </w:ins>
                    </m:ctrlPr>
                  </m:dPr>
                  <m:e>
                    <m:r>
                      <w:ins w:id="897" w:author="DCM2" w:date="2016-10-01T01:06:00Z">
                        <m:rPr>
                          <m:sty m:val="p"/>
                        </m:rPr>
                        <w:rPr>
                          <w:rFonts w:ascii="Cambria Math" w:hAnsi="Cambria Math" w:cs="Arial"/>
                          <w:sz w:val="22"/>
                          <w:szCs w:val="22"/>
                          <w:lang w:eastAsia="ja-JP"/>
                        </w:rPr>
                        <m:t>0.3</m:t>
                      </w:ins>
                    </m:r>
                    <m:r>
                      <w:ins w:id="898" w:author="DCM2" w:date="2016-10-01T01:06:00Z">
                        <m:rPr>
                          <m:sty m:val="p"/>
                        </m:rPr>
                        <w:rPr>
                          <w:rFonts w:ascii="Cambria Math" w:eastAsia="Cambria Math" w:hAnsi="Cambria Math" w:cs="Arial"/>
                          <w:sz w:val="22"/>
                          <w:szCs w:val="22"/>
                          <w:lang w:eastAsia="ja-JP"/>
                        </w:rPr>
                        <m:t>⋅</m:t>
                      </w:ins>
                    </m:r>
                    <m:sSup>
                      <m:sSupPr>
                        <m:ctrlPr>
                          <w:ins w:id="899" w:author="DCM2" w:date="2016-10-01T01:06:00Z">
                            <w:rPr>
                              <w:rFonts w:ascii="Cambria Math" w:eastAsia="Cambria Math" w:hAnsi="Cambria Math" w:cs="Arial"/>
                              <w:sz w:val="22"/>
                              <w:szCs w:val="22"/>
                              <w:lang w:eastAsia="ja-JP"/>
                            </w:rPr>
                          </w:ins>
                        </m:ctrlPr>
                      </m:sSupPr>
                      <m:e>
                        <m:r>
                          <w:ins w:id="900" w:author="DCM2" w:date="2016-10-01T01:06:00Z">
                            <m:rPr>
                              <m:sty m:val="p"/>
                            </m:rPr>
                            <w:rPr>
                              <w:rFonts w:ascii="Cambria Math" w:eastAsia="Cambria Math" w:hAnsi="Cambria Math" w:cs="Arial"/>
                              <w:sz w:val="22"/>
                              <w:szCs w:val="22"/>
                              <w:lang w:eastAsia="ja-JP"/>
                            </w:rPr>
                            <m:t>10</m:t>
                          </w:ins>
                        </m:r>
                      </m:e>
                      <m:sup>
                        <m:r>
                          <w:ins w:id="901" w:author="DCM2" w:date="2016-10-01T01:06:00Z">
                            <m:rPr>
                              <m:sty m:val="p"/>
                            </m:rPr>
                            <w:rPr>
                              <w:rFonts w:ascii="Cambria Math" w:eastAsia="Cambria Math" w:hAnsi="Cambria Math" w:cs="Arial"/>
                              <w:sz w:val="22"/>
                              <w:szCs w:val="22"/>
                              <w:lang w:eastAsia="ja-JP"/>
                            </w:rPr>
                            <m:t>-</m:t>
                          </w:ins>
                        </m:r>
                        <m:f>
                          <m:fPr>
                            <m:type m:val="lin"/>
                            <m:ctrlPr>
                              <w:ins w:id="902" w:author="DCM2" w:date="2016-10-01T01:06:00Z">
                                <w:rPr>
                                  <w:rFonts w:ascii="Cambria Math" w:eastAsia="Cambria Math" w:hAnsi="Cambria Math" w:cs="Arial"/>
                                  <w:sz w:val="22"/>
                                  <w:szCs w:val="22"/>
                                  <w:lang w:eastAsia="ja-JP"/>
                                </w:rPr>
                              </w:ins>
                            </m:ctrlPr>
                          </m:fPr>
                          <m:num>
                            <m:sSub>
                              <m:sSubPr>
                                <m:ctrlPr>
                                  <w:ins w:id="903" w:author="DCM2" w:date="2016-10-01T01:06:00Z">
                                    <w:rPr>
                                      <w:rFonts w:ascii="Cambria Math" w:eastAsia="Cambria Math" w:hAnsi="Cambria Math" w:cs="Arial"/>
                                      <w:sz w:val="22"/>
                                      <w:szCs w:val="22"/>
                                      <w:lang w:eastAsia="ja-JP"/>
                                    </w:rPr>
                                  </w:ins>
                                </m:ctrlPr>
                              </m:sSubPr>
                              <m:e>
                                <m:r>
                                  <w:ins w:id="904" w:author="DCM2" w:date="2016-10-01T01:06:00Z">
                                    <m:rPr>
                                      <m:sty m:val="p"/>
                                    </m:rPr>
                                    <w:rPr>
                                      <w:rFonts w:ascii="Cambria Math" w:eastAsia="Cambria Math" w:hAnsi="Cambria Math" w:cs="Arial"/>
                                      <w:sz w:val="22"/>
                                      <w:szCs w:val="22"/>
                                      <w:lang w:eastAsia="ja-JP"/>
                                    </w:rPr>
                                    <m:t>L</m:t>
                                  </w:ins>
                                </m:r>
                              </m:e>
                              <m:sub>
                                <m:r>
                                  <w:ins w:id="905" w:author="DCM2" w:date="2016-10-01T01:06:00Z">
                                    <m:rPr>
                                      <m:sty m:val="p"/>
                                    </m:rPr>
                                    <w:rPr>
                                      <w:rFonts w:ascii="Cambria Math" w:eastAsia="Cambria Math" w:hAnsi="Cambria Math" w:cs="Arial"/>
                                      <w:sz w:val="22"/>
                                      <w:szCs w:val="22"/>
                                      <w:lang w:eastAsia="ja-JP"/>
                                    </w:rPr>
                                    <m:t>glass</m:t>
                                  </w:ins>
                                </m:r>
                              </m:sub>
                            </m:sSub>
                          </m:num>
                          <m:den>
                            <m:r>
                              <w:ins w:id="906" w:author="DCM2" w:date="2016-10-01T01:06:00Z">
                                <m:rPr>
                                  <m:sty m:val="p"/>
                                </m:rPr>
                                <w:rPr>
                                  <w:rFonts w:ascii="Cambria Math" w:eastAsia="Cambria Math" w:hAnsi="Cambria Math" w:cs="Arial"/>
                                  <w:sz w:val="22"/>
                                  <w:szCs w:val="22"/>
                                  <w:lang w:eastAsia="ja-JP"/>
                                </w:rPr>
                                <m:t>10</m:t>
                              </w:ins>
                            </m:r>
                          </m:den>
                        </m:f>
                      </m:sup>
                    </m:sSup>
                    <m:r>
                      <w:ins w:id="907" w:author="DCM2" w:date="2016-10-01T01:06:00Z">
                        <m:rPr>
                          <m:sty m:val="p"/>
                        </m:rPr>
                        <w:rPr>
                          <w:rFonts w:ascii="Cambria Math" w:eastAsia="Cambria Math" w:hAnsi="Cambria Math" w:cs="Arial"/>
                          <w:sz w:val="22"/>
                          <w:szCs w:val="22"/>
                          <w:lang w:eastAsia="ja-JP"/>
                        </w:rPr>
                        <m:t>+</m:t>
                      </w:ins>
                    </m:r>
                    <m:r>
                      <w:ins w:id="908" w:author="DCM2" w:date="2016-10-01T01:06:00Z">
                        <m:rPr>
                          <m:sty m:val="p"/>
                        </m:rPr>
                        <w:rPr>
                          <w:rFonts w:ascii="Cambria Math" w:hAnsi="Cambria Math" w:cs="Arial"/>
                          <w:sz w:val="22"/>
                          <w:szCs w:val="22"/>
                          <w:lang w:eastAsia="ja-JP"/>
                        </w:rPr>
                        <m:t>0.7</m:t>
                      </w:ins>
                    </m:r>
                    <m:r>
                      <w:ins w:id="909" w:author="DCM2" w:date="2016-10-01T01:06:00Z">
                        <m:rPr>
                          <m:sty m:val="p"/>
                        </m:rPr>
                        <w:rPr>
                          <w:rFonts w:ascii="Cambria Math" w:eastAsia="Cambria Math" w:hAnsi="Cambria Math" w:cs="Arial"/>
                          <w:sz w:val="22"/>
                          <w:szCs w:val="22"/>
                          <w:lang w:eastAsia="ja-JP"/>
                        </w:rPr>
                        <m:t>⋅</m:t>
                      </w:ins>
                    </m:r>
                    <m:sSup>
                      <m:sSupPr>
                        <m:ctrlPr>
                          <w:ins w:id="910" w:author="DCM2" w:date="2016-10-01T01:06:00Z">
                            <w:rPr>
                              <w:rFonts w:ascii="Cambria Math" w:eastAsia="Cambria Math" w:hAnsi="Cambria Math" w:cs="Arial"/>
                              <w:sz w:val="22"/>
                              <w:szCs w:val="22"/>
                              <w:lang w:eastAsia="ja-JP"/>
                            </w:rPr>
                          </w:ins>
                        </m:ctrlPr>
                      </m:sSupPr>
                      <m:e>
                        <m:r>
                          <w:ins w:id="911" w:author="DCM2" w:date="2016-10-01T01:06:00Z">
                            <m:rPr>
                              <m:sty m:val="p"/>
                            </m:rPr>
                            <w:rPr>
                              <w:rFonts w:ascii="Cambria Math" w:eastAsia="Cambria Math" w:hAnsi="Cambria Math" w:cs="Arial"/>
                              <w:sz w:val="22"/>
                              <w:szCs w:val="22"/>
                              <w:lang w:eastAsia="ja-JP"/>
                            </w:rPr>
                            <m:t>10</m:t>
                          </w:ins>
                        </m:r>
                      </m:e>
                      <m:sup>
                        <m:r>
                          <w:ins w:id="912" w:author="DCM2" w:date="2016-10-01T01:06:00Z">
                            <m:rPr>
                              <m:sty m:val="p"/>
                            </m:rPr>
                            <w:rPr>
                              <w:rFonts w:ascii="Cambria Math" w:eastAsia="Cambria Math" w:hAnsi="Cambria Math" w:cs="Arial"/>
                              <w:sz w:val="22"/>
                              <w:szCs w:val="22"/>
                              <w:lang w:eastAsia="ja-JP"/>
                            </w:rPr>
                            <m:t>-</m:t>
                          </w:ins>
                        </m:r>
                        <m:f>
                          <m:fPr>
                            <m:type m:val="lin"/>
                            <m:ctrlPr>
                              <w:ins w:id="913" w:author="DCM2" w:date="2016-10-01T01:06:00Z">
                                <w:rPr>
                                  <w:rFonts w:ascii="Cambria Math" w:eastAsia="Cambria Math" w:hAnsi="Cambria Math" w:cs="Arial"/>
                                  <w:sz w:val="22"/>
                                  <w:szCs w:val="22"/>
                                  <w:lang w:eastAsia="ja-JP"/>
                                </w:rPr>
                              </w:ins>
                            </m:ctrlPr>
                          </m:fPr>
                          <m:num>
                            <m:sSub>
                              <m:sSubPr>
                                <m:ctrlPr>
                                  <w:ins w:id="914" w:author="DCM2" w:date="2016-10-01T01:06:00Z">
                                    <w:rPr>
                                      <w:rFonts w:ascii="Cambria Math" w:eastAsia="Cambria Math" w:hAnsi="Cambria Math" w:cs="Arial"/>
                                      <w:sz w:val="22"/>
                                      <w:szCs w:val="22"/>
                                      <w:lang w:eastAsia="ja-JP"/>
                                    </w:rPr>
                                  </w:ins>
                                </m:ctrlPr>
                              </m:sSubPr>
                              <m:e>
                                <m:r>
                                  <w:ins w:id="915" w:author="DCM2" w:date="2016-10-01T01:06:00Z">
                                    <m:rPr>
                                      <m:sty m:val="p"/>
                                    </m:rPr>
                                    <w:rPr>
                                      <w:rFonts w:ascii="Cambria Math" w:eastAsia="Cambria Math" w:hAnsi="Cambria Math" w:cs="Arial"/>
                                      <w:sz w:val="22"/>
                                      <w:szCs w:val="22"/>
                                      <w:lang w:eastAsia="ja-JP"/>
                                    </w:rPr>
                                    <m:t>L</m:t>
                                  </w:ins>
                                </m:r>
                              </m:e>
                              <m:sub>
                                <m:r>
                                  <w:ins w:id="916" w:author="DCM2" w:date="2016-10-01T01:06:00Z">
                                    <m:rPr>
                                      <m:sty m:val="p"/>
                                    </m:rPr>
                                    <w:rPr>
                                      <w:rFonts w:ascii="Cambria Math" w:eastAsia="Cambria Math" w:hAnsi="Cambria Math" w:cs="Arial"/>
                                      <w:sz w:val="22"/>
                                      <w:szCs w:val="22"/>
                                      <w:lang w:eastAsia="ja-JP"/>
                                    </w:rPr>
                                    <m:t>concrete</m:t>
                                  </w:ins>
                                </m:r>
                              </m:sub>
                            </m:sSub>
                          </m:num>
                          <m:den>
                            <m:r>
                              <w:ins w:id="917" w:author="DCM2" w:date="2016-10-01T01:06:00Z">
                                <m:rPr>
                                  <m:sty m:val="p"/>
                                </m:rPr>
                                <w:rPr>
                                  <w:rFonts w:ascii="Cambria Math" w:eastAsia="Cambria Math" w:hAnsi="Cambria Math" w:cs="Arial"/>
                                  <w:sz w:val="22"/>
                                  <w:szCs w:val="22"/>
                                  <w:lang w:eastAsia="ja-JP"/>
                                </w:rPr>
                                <m:t>10</m:t>
                              </w:ins>
                            </m:r>
                          </m:den>
                        </m:f>
                      </m:sup>
                    </m:sSup>
                  </m:e>
                </m:d>
              </m:oMath>
            </m:oMathPara>
          </w:p>
          <w:p w14:paraId="50147809" w14:textId="77777777" w:rsidR="003B6C6C" w:rsidRPr="007849B1" w:rsidRDefault="003B6C6C" w:rsidP="00920D76">
            <w:pPr>
              <w:pStyle w:val="TAL"/>
              <w:rPr>
                <w:rFonts w:cs="Arial"/>
                <w:lang w:eastAsia="ja-JP"/>
              </w:rPr>
            </w:pPr>
          </w:p>
        </w:tc>
        <w:tc>
          <w:tcPr>
            <w:tcW w:w="1262" w:type="dxa"/>
            <w:shd w:val="clear" w:color="auto" w:fill="auto"/>
          </w:tcPr>
          <w:p w14:paraId="3C4DDF6A" w14:textId="77777777" w:rsidR="003B6C6C" w:rsidRPr="007849B1" w:rsidRDefault="003B6C6C" w:rsidP="00920D76">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280BFCD" w14:textId="77777777" w:rsidR="003B6C6C" w:rsidRPr="007849B1" w:rsidRDefault="003B6C6C" w:rsidP="00920D76">
            <w:pPr>
              <w:pStyle w:val="TAL"/>
              <w:rPr>
                <w:rFonts w:cs="Arial"/>
                <w:lang w:eastAsia="ko-KR"/>
              </w:rPr>
            </w:pPr>
            <w:r w:rsidRPr="007849B1">
              <w:rPr>
                <w:rFonts w:cs="Arial" w:hint="eastAsia"/>
                <w:lang w:eastAsia="ko-KR"/>
              </w:rPr>
              <w:t>4.4</w:t>
            </w:r>
          </w:p>
        </w:tc>
      </w:tr>
      <w:tr w:rsidR="003B6C6C" w:rsidRPr="007849B1" w14:paraId="04DAA6A0" w14:textId="77777777" w:rsidTr="00920D76">
        <w:trPr>
          <w:trHeight w:val="856"/>
        </w:trPr>
        <w:tc>
          <w:tcPr>
            <w:tcW w:w="1715" w:type="dxa"/>
            <w:shd w:val="clear" w:color="auto" w:fill="auto"/>
          </w:tcPr>
          <w:p w14:paraId="003CFA1A" w14:textId="77777777" w:rsidR="003B6C6C" w:rsidRPr="007849B1" w:rsidRDefault="003B6C6C" w:rsidP="00920D76">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3E5361A1" w14:textId="3B317F44" w:rsidR="003B6C6C" w:rsidRPr="00E45245" w:rsidRDefault="00E45245" w:rsidP="00920D76">
            <w:pPr>
              <w:pStyle w:val="TAL"/>
            </w:pPr>
            <m:oMathPara>
              <m:oMath>
                <m:r>
                  <w:ins w:id="918" w:author="DCM2" w:date="2016-10-01T01:06:00Z">
                    <m:rPr>
                      <m:sty m:val="p"/>
                    </m:rPr>
                    <w:rPr>
                      <w:rFonts w:ascii="Cambria Math" w:hAnsi="Cambria Math" w:cs="Arial"/>
                      <w:sz w:val="22"/>
                      <w:szCs w:val="22"/>
                      <w:lang w:eastAsia="ja-JP"/>
                    </w:rPr>
                    <m:t>5-10</m:t>
                  </w:ins>
                </m:r>
                <m:sSub>
                  <m:sSubPr>
                    <m:ctrlPr>
                      <w:ins w:id="919" w:author="DCM2" w:date="2016-10-01T01:06:00Z">
                        <w:rPr>
                          <w:rFonts w:ascii="Cambria Math" w:hAnsi="Cambria Math" w:cs="Arial"/>
                          <w:sz w:val="22"/>
                          <w:szCs w:val="22"/>
                          <w:lang w:eastAsia="ja-JP"/>
                        </w:rPr>
                      </w:ins>
                    </m:ctrlPr>
                  </m:sSubPr>
                  <m:e>
                    <m:r>
                      <w:ins w:id="920" w:author="DCM2" w:date="2016-10-01T01:06:00Z">
                        <m:rPr>
                          <m:sty m:val="p"/>
                        </m:rPr>
                        <w:rPr>
                          <w:rFonts w:ascii="Cambria Math" w:hAnsi="Cambria Math" w:cs="Arial"/>
                          <w:sz w:val="22"/>
                          <w:szCs w:val="22"/>
                          <w:lang w:eastAsia="ja-JP"/>
                        </w:rPr>
                        <m:t>log</m:t>
                      </w:ins>
                    </m:r>
                  </m:e>
                  <m:sub>
                    <m:r>
                      <w:ins w:id="921" w:author="DCM2" w:date="2016-10-01T01:06:00Z">
                        <m:rPr>
                          <m:sty m:val="p"/>
                        </m:rPr>
                        <w:rPr>
                          <w:rFonts w:ascii="Cambria Math" w:hAnsi="Cambria Math" w:cs="Arial"/>
                          <w:sz w:val="22"/>
                          <w:szCs w:val="22"/>
                          <w:lang w:eastAsia="ja-JP"/>
                        </w:rPr>
                        <m:t>10</m:t>
                      </w:ins>
                    </m:r>
                  </m:sub>
                </m:sSub>
                <m:d>
                  <m:dPr>
                    <m:ctrlPr>
                      <w:ins w:id="922" w:author="DCM2" w:date="2016-10-01T01:06:00Z">
                        <w:rPr>
                          <w:rFonts w:ascii="Cambria Math" w:hAnsi="Cambria Math" w:cs="Arial"/>
                          <w:sz w:val="22"/>
                          <w:szCs w:val="22"/>
                          <w:lang w:eastAsia="ja-JP"/>
                        </w:rPr>
                      </w:ins>
                    </m:ctrlPr>
                  </m:dPr>
                  <m:e>
                    <m:r>
                      <w:ins w:id="923" w:author="DCM2" w:date="2016-10-01T01:06:00Z">
                        <m:rPr>
                          <m:sty m:val="p"/>
                        </m:rPr>
                        <w:rPr>
                          <w:rFonts w:ascii="Cambria Math" w:hAnsi="Cambria Math" w:cs="Arial"/>
                          <w:sz w:val="22"/>
                          <w:szCs w:val="22"/>
                          <w:lang w:eastAsia="ja-JP"/>
                        </w:rPr>
                        <m:t>0.7</m:t>
                      </w:ins>
                    </m:r>
                    <m:r>
                      <w:ins w:id="924" w:author="DCM2" w:date="2016-10-01T01:06:00Z">
                        <m:rPr>
                          <m:sty m:val="p"/>
                        </m:rPr>
                        <w:rPr>
                          <w:rFonts w:ascii="Cambria Math" w:eastAsia="Cambria Math" w:hAnsi="Cambria Math" w:cs="Arial"/>
                          <w:sz w:val="22"/>
                          <w:szCs w:val="22"/>
                          <w:lang w:eastAsia="ja-JP"/>
                        </w:rPr>
                        <m:t>⋅</m:t>
                      </w:ins>
                    </m:r>
                    <m:sSup>
                      <m:sSupPr>
                        <m:ctrlPr>
                          <w:ins w:id="925" w:author="DCM2" w:date="2016-10-01T01:06:00Z">
                            <w:rPr>
                              <w:rFonts w:ascii="Cambria Math" w:eastAsia="Cambria Math" w:hAnsi="Cambria Math" w:cs="Arial"/>
                              <w:sz w:val="22"/>
                              <w:szCs w:val="22"/>
                              <w:lang w:eastAsia="ja-JP"/>
                            </w:rPr>
                          </w:ins>
                        </m:ctrlPr>
                      </m:sSupPr>
                      <m:e>
                        <m:r>
                          <w:ins w:id="926" w:author="DCM2" w:date="2016-10-01T01:06:00Z">
                            <m:rPr>
                              <m:sty m:val="p"/>
                            </m:rPr>
                            <w:rPr>
                              <w:rFonts w:ascii="Cambria Math" w:eastAsia="Cambria Math" w:hAnsi="Cambria Math" w:cs="Arial"/>
                              <w:sz w:val="22"/>
                              <w:szCs w:val="22"/>
                              <w:lang w:eastAsia="ja-JP"/>
                            </w:rPr>
                            <m:t>10</m:t>
                          </w:ins>
                        </m:r>
                      </m:e>
                      <m:sup>
                        <m:r>
                          <w:ins w:id="927" w:author="DCM2" w:date="2016-10-01T01:06:00Z">
                            <m:rPr>
                              <m:sty m:val="p"/>
                            </m:rPr>
                            <w:rPr>
                              <w:rFonts w:ascii="Cambria Math" w:eastAsia="Cambria Math" w:hAnsi="Cambria Math" w:cs="Arial"/>
                              <w:sz w:val="22"/>
                              <w:szCs w:val="22"/>
                              <w:lang w:eastAsia="ja-JP"/>
                            </w:rPr>
                            <m:t>-</m:t>
                          </w:ins>
                        </m:r>
                        <m:f>
                          <m:fPr>
                            <m:type m:val="lin"/>
                            <m:ctrlPr>
                              <w:ins w:id="928" w:author="DCM2" w:date="2016-10-01T01:06:00Z">
                                <w:rPr>
                                  <w:rFonts w:ascii="Cambria Math" w:eastAsia="Cambria Math" w:hAnsi="Cambria Math" w:cs="Arial"/>
                                  <w:sz w:val="22"/>
                                  <w:szCs w:val="22"/>
                                  <w:lang w:eastAsia="ja-JP"/>
                                </w:rPr>
                              </w:ins>
                            </m:ctrlPr>
                          </m:fPr>
                          <m:num>
                            <m:sSub>
                              <m:sSubPr>
                                <m:ctrlPr>
                                  <w:ins w:id="929" w:author="DCM2" w:date="2016-10-01T01:06:00Z">
                                    <w:rPr>
                                      <w:rFonts w:ascii="Cambria Math" w:eastAsia="Cambria Math" w:hAnsi="Cambria Math" w:cs="Arial"/>
                                      <w:sz w:val="22"/>
                                      <w:szCs w:val="22"/>
                                      <w:lang w:eastAsia="ja-JP"/>
                                    </w:rPr>
                                  </w:ins>
                                </m:ctrlPr>
                              </m:sSubPr>
                              <m:e>
                                <m:r>
                                  <w:ins w:id="930" w:author="DCM2" w:date="2016-10-01T01:06:00Z">
                                    <m:rPr>
                                      <m:sty m:val="p"/>
                                    </m:rPr>
                                    <w:rPr>
                                      <w:rFonts w:ascii="Cambria Math" w:eastAsia="Cambria Math" w:hAnsi="Cambria Math" w:cs="Arial"/>
                                      <w:sz w:val="22"/>
                                      <w:szCs w:val="22"/>
                                      <w:lang w:eastAsia="ja-JP"/>
                                    </w:rPr>
                                    <m:t>L</m:t>
                                  </w:ins>
                                </m:r>
                              </m:e>
                              <m:sub>
                                <m:r>
                                  <w:ins w:id="931" w:author="DCM2" w:date="2016-10-01T01:06:00Z">
                                    <m:rPr>
                                      <m:sty m:val="p"/>
                                    </m:rPr>
                                    <w:rPr>
                                      <w:rFonts w:ascii="Cambria Math" w:eastAsia="Cambria Math" w:hAnsi="Cambria Math" w:cs="Arial"/>
                                      <w:sz w:val="22"/>
                                      <w:szCs w:val="22"/>
                                      <w:lang w:eastAsia="ja-JP"/>
                                    </w:rPr>
                                    <m:t>IRRglass</m:t>
                                  </w:ins>
                                </m:r>
                              </m:sub>
                            </m:sSub>
                          </m:num>
                          <m:den>
                            <m:r>
                              <w:ins w:id="932" w:author="DCM2" w:date="2016-10-01T01:06:00Z">
                                <m:rPr>
                                  <m:sty m:val="p"/>
                                </m:rPr>
                                <w:rPr>
                                  <w:rFonts w:ascii="Cambria Math" w:eastAsia="Cambria Math" w:hAnsi="Cambria Math" w:cs="Arial"/>
                                  <w:sz w:val="22"/>
                                  <w:szCs w:val="22"/>
                                  <w:lang w:eastAsia="ja-JP"/>
                                </w:rPr>
                                <m:t>10</m:t>
                              </w:ins>
                            </m:r>
                          </m:den>
                        </m:f>
                      </m:sup>
                    </m:sSup>
                    <m:r>
                      <w:ins w:id="933" w:author="DCM2" w:date="2016-10-01T01:06:00Z">
                        <m:rPr>
                          <m:sty m:val="p"/>
                        </m:rPr>
                        <w:rPr>
                          <w:rFonts w:ascii="Cambria Math" w:eastAsia="Cambria Math" w:hAnsi="Cambria Math" w:cs="Arial"/>
                          <w:sz w:val="22"/>
                          <w:szCs w:val="22"/>
                          <w:lang w:eastAsia="ja-JP"/>
                        </w:rPr>
                        <m:t>+</m:t>
                      </w:ins>
                    </m:r>
                    <m:r>
                      <w:ins w:id="934" w:author="DCM2" w:date="2016-10-01T01:06:00Z">
                        <m:rPr>
                          <m:sty m:val="p"/>
                        </m:rPr>
                        <w:rPr>
                          <w:rFonts w:ascii="Cambria Math" w:hAnsi="Cambria Math" w:cs="Arial"/>
                          <w:sz w:val="22"/>
                          <w:szCs w:val="22"/>
                          <w:lang w:eastAsia="ja-JP"/>
                        </w:rPr>
                        <m:t>0.3</m:t>
                      </w:ins>
                    </m:r>
                    <m:r>
                      <w:ins w:id="935" w:author="DCM2" w:date="2016-10-01T01:06:00Z">
                        <m:rPr>
                          <m:sty m:val="p"/>
                        </m:rPr>
                        <w:rPr>
                          <w:rFonts w:ascii="Cambria Math" w:eastAsia="Cambria Math" w:hAnsi="Cambria Math" w:cs="Arial"/>
                          <w:sz w:val="22"/>
                          <w:szCs w:val="22"/>
                          <w:lang w:eastAsia="ja-JP"/>
                        </w:rPr>
                        <m:t>⋅</m:t>
                      </w:ins>
                    </m:r>
                    <m:sSup>
                      <m:sSupPr>
                        <m:ctrlPr>
                          <w:ins w:id="936" w:author="DCM2" w:date="2016-10-01T01:06:00Z">
                            <w:rPr>
                              <w:rFonts w:ascii="Cambria Math" w:eastAsia="Cambria Math" w:hAnsi="Cambria Math" w:cs="Arial"/>
                              <w:sz w:val="22"/>
                              <w:szCs w:val="22"/>
                              <w:lang w:eastAsia="ja-JP"/>
                            </w:rPr>
                          </w:ins>
                        </m:ctrlPr>
                      </m:sSupPr>
                      <m:e>
                        <m:r>
                          <w:ins w:id="937" w:author="DCM2" w:date="2016-10-01T01:06:00Z">
                            <m:rPr>
                              <m:sty m:val="p"/>
                            </m:rPr>
                            <w:rPr>
                              <w:rFonts w:ascii="Cambria Math" w:eastAsia="Cambria Math" w:hAnsi="Cambria Math" w:cs="Arial"/>
                              <w:sz w:val="22"/>
                              <w:szCs w:val="22"/>
                              <w:lang w:eastAsia="ja-JP"/>
                            </w:rPr>
                            <m:t>10</m:t>
                          </w:ins>
                        </m:r>
                      </m:e>
                      <m:sup>
                        <m:r>
                          <w:ins w:id="938" w:author="DCM2" w:date="2016-10-01T01:06:00Z">
                            <m:rPr>
                              <m:sty m:val="p"/>
                            </m:rPr>
                            <w:rPr>
                              <w:rFonts w:ascii="Cambria Math" w:eastAsia="Cambria Math" w:hAnsi="Cambria Math" w:cs="Arial"/>
                              <w:sz w:val="22"/>
                              <w:szCs w:val="22"/>
                              <w:lang w:eastAsia="ja-JP"/>
                            </w:rPr>
                            <m:t>-</m:t>
                          </w:ins>
                        </m:r>
                        <m:f>
                          <m:fPr>
                            <m:type m:val="lin"/>
                            <m:ctrlPr>
                              <w:ins w:id="939" w:author="DCM2" w:date="2016-10-01T01:06:00Z">
                                <w:rPr>
                                  <w:rFonts w:ascii="Cambria Math" w:eastAsia="Cambria Math" w:hAnsi="Cambria Math" w:cs="Arial"/>
                                  <w:sz w:val="22"/>
                                  <w:szCs w:val="22"/>
                                  <w:lang w:eastAsia="ja-JP"/>
                                </w:rPr>
                              </w:ins>
                            </m:ctrlPr>
                          </m:fPr>
                          <m:num>
                            <m:sSub>
                              <m:sSubPr>
                                <m:ctrlPr>
                                  <w:ins w:id="940" w:author="DCM2" w:date="2016-10-01T01:06:00Z">
                                    <w:rPr>
                                      <w:rFonts w:ascii="Cambria Math" w:eastAsia="Cambria Math" w:hAnsi="Cambria Math" w:cs="Arial"/>
                                      <w:sz w:val="22"/>
                                      <w:szCs w:val="22"/>
                                      <w:lang w:eastAsia="ja-JP"/>
                                    </w:rPr>
                                  </w:ins>
                                </m:ctrlPr>
                              </m:sSubPr>
                              <m:e>
                                <m:r>
                                  <w:ins w:id="941" w:author="DCM2" w:date="2016-10-01T01:06:00Z">
                                    <m:rPr>
                                      <m:sty m:val="p"/>
                                    </m:rPr>
                                    <w:rPr>
                                      <w:rFonts w:ascii="Cambria Math" w:eastAsia="Cambria Math" w:hAnsi="Cambria Math" w:cs="Arial"/>
                                      <w:sz w:val="22"/>
                                      <w:szCs w:val="22"/>
                                      <w:lang w:eastAsia="ja-JP"/>
                                    </w:rPr>
                                    <m:t>L</m:t>
                                  </w:ins>
                                </m:r>
                              </m:e>
                              <m:sub>
                                <m:r>
                                  <w:ins w:id="942" w:author="DCM2" w:date="2016-10-01T01:06:00Z">
                                    <m:rPr>
                                      <m:sty m:val="p"/>
                                    </m:rPr>
                                    <w:rPr>
                                      <w:rFonts w:ascii="Cambria Math" w:eastAsia="Cambria Math" w:hAnsi="Cambria Math" w:cs="Arial"/>
                                      <w:sz w:val="22"/>
                                      <w:szCs w:val="22"/>
                                      <w:lang w:eastAsia="ja-JP"/>
                                    </w:rPr>
                                    <m:t>concrete</m:t>
                                  </w:ins>
                                </m:r>
                              </m:sub>
                            </m:sSub>
                          </m:num>
                          <m:den>
                            <m:r>
                              <w:ins w:id="943" w:author="DCM2" w:date="2016-10-01T01:06:00Z">
                                <m:rPr>
                                  <m:sty m:val="p"/>
                                </m:rPr>
                                <w:rPr>
                                  <w:rFonts w:ascii="Cambria Math" w:eastAsia="Cambria Math" w:hAnsi="Cambria Math" w:cs="Arial"/>
                                  <w:sz w:val="22"/>
                                  <w:szCs w:val="22"/>
                                  <w:lang w:eastAsia="ja-JP"/>
                                </w:rPr>
                                <m:t>10</m:t>
                              </w:ins>
                            </m:r>
                          </m:den>
                        </m:f>
                      </m:sup>
                    </m:sSup>
                  </m:e>
                </m:d>
              </m:oMath>
            </m:oMathPara>
          </w:p>
          <w:p w14:paraId="1FD54172" w14:textId="77777777" w:rsidR="003B6C6C" w:rsidRPr="007849B1" w:rsidRDefault="003B6C6C" w:rsidP="00920D76">
            <w:pPr>
              <w:pStyle w:val="TAL"/>
            </w:pPr>
          </w:p>
        </w:tc>
        <w:tc>
          <w:tcPr>
            <w:tcW w:w="1262" w:type="dxa"/>
            <w:shd w:val="clear" w:color="auto" w:fill="auto"/>
          </w:tcPr>
          <w:p w14:paraId="533C801D" w14:textId="77777777" w:rsidR="003B6C6C" w:rsidRPr="007849B1" w:rsidRDefault="003B6C6C" w:rsidP="00920D76">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530BC03C" w14:textId="77777777" w:rsidR="003B6C6C" w:rsidRPr="007849B1" w:rsidRDefault="003B6C6C" w:rsidP="00920D76">
            <w:pPr>
              <w:pStyle w:val="TAL"/>
              <w:rPr>
                <w:rFonts w:cs="Arial"/>
                <w:lang w:eastAsia="ko-KR"/>
              </w:rPr>
            </w:pPr>
            <w:r w:rsidRPr="007849B1">
              <w:rPr>
                <w:rFonts w:cs="Arial" w:hint="eastAsia"/>
                <w:lang w:eastAsia="ko-KR"/>
              </w:rPr>
              <w:t>6.5</w:t>
            </w:r>
          </w:p>
        </w:tc>
      </w:tr>
    </w:tbl>
    <w:p w14:paraId="53370005" w14:textId="77777777" w:rsidR="003B6C6C" w:rsidRPr="007849B1" w:rsidRDefault="003B6C6C" w:rsidP="00434C62">
      <w:pPr>
        <w:rPr>
          <w:lang w:eastAsia="ko-KR"/>
        </w:rPr>
      </w:pPr>
    </w:p>
    <w:p w14:paraId="0008ACFE" w14:textId="77777777" w:rsidR="003B6C6C" w:rsidRPr="007849B1" w:rsidRDefault="003B6C6C" w:rsidP="003B6C6C">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67E13256" w14:textId="77777777" w:rsidR="003B6C6C" w:rsidRPr="007849B1" w:rsidRDefault="003B6C6C" w:rsidP="003B6C6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554F193" w14:textId="77777777" w:rsidR="003B6C6C" w:rsidRPr="007849B1" w:rsidRDefault="003B6C6C" w:rsidP="003B6C6C">
      <w:pPr>
        <w:rPr>
          <w:lang w:eastAsia="ko-KR"/>
        </w:rPr>
      </w:pPr>
      <w:r w:rsidRPr="007849B1">
        <w:rPr>
          <w:rFonts w:hint="eastAsia"/>
          <w:lang w:eastAsia="ko-KR"/>
        </w:rPr>
        <w:t>Only the low-loss model is applicable to RMa.</w:t>
      </w:r>
    </w:p>
    <w:p w14:paraId="66C45DD4" w14:textId="77777777" w:rsidR="003B6C6C" w:rsidRPr="007849B1" w:rsidRDefault="003B6C6C" w:rsidP="003B6C6C">
      <w:pPr>
        <w:rPr>
          <w:lang w:val="en-US" w:eastAsia="ko-KR"/>
        </w:rPr>
      </w:pPr>
      <w:r w:rsidRPr="007849B1">
        <w:rPr>
          <w:lang w:val="en-US" w:eastAsia="ko-KR"/>
        </w:rPr>
        <w:t xml:space="preserve">The composition of low and high loss is a simulation parameter that should be determined by the user of the channel models, and is dependent on the use of metal-coated glass in buildings and the deployment scenarios. Such use is </w:t>
      </w:r>
      <w:r w:rsidRPr="007849B1">
        <w:rPr>
          <w:lang w:val="en-US" w:eastAsia="ko-KR"/>
        </w:rPr>
        <w:lastRenderedPageBreak/>
        <w:t>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16508E85"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B784B80" w14:textId="77777777" w:rsidR="003B6C6C" w:rsidRPr="007849B1" w:rsidRDefault="00434C62" w:rsidP="00434C62">
      <w:pPr>
        <w:pStyle w:val="EQ"/>
        <w:rPr>
          <w:lang w:eastAsia="ko-KR"/>
        </w:rPr>
      </w:pPr>
      <w:r w:rsidRPr="007849B1">
        <w:rPr>
          <w:lang w:eastAsia="ko-KR"/>
        </w:rPr>
        <w:tab/>
      </w:r>
      <w:r w:rsidR="003B6C6C" w:rsidRPr="007849B1">
        <w:rPr>
          <w:rFonts w:hint="eastAsia"/>
          <w:lang w:eastAsia="ko-KR"/>
        </w:rPr>
        <w:t>PL = PL</w:t>
      </w:r>
      <w:r w:rsidR="003B6C6C" w:rsidRPr="007849B1">
        <w:rPr>
          <w:vertAlign w:val="subscript"/>
          <w:lang w:eastAsia="ko-KR"/>
        </w:rPr>
        <w:t>b</w:t>
      </w:r>
      <w:r w:rsidR="003B6C6C" w:rsidRPr="007849B1">
        <w:rPr>
          <w:rFonts w:hint="eastAsia"/>
          <w:lang w:eastAsia="ko-KR"/>
        </w:rPr>
        <w:t xml:space="preserve"> + </w:t>
      </w:r>
      <w:r w:rsidR="003B6C6C" w:rsidRPr="007849B1">
        <w:rPr>
          <w:rFonts w:hint="eastAsia"/>
          <w:i/>
          <w:lang w:eastAsia="ko-KR"/>
        </w:rPr>
        <w:t>N</w:t>
      </w:r>
      <w:r w:rsidR="003B6C6C" w:rsidRPr="007849B1">
        <w:rPr>
          <w:rFonts w:hint="eastAsia"/>
          <w:lang w:eastAsia="ko-KR"/>
        </w:rPr>
        <w:t>(</w:t>
      </w:r>
      <w:r w:rsidR="003B6C6C" w:rsidRPr="007849B1">
        <w:rPr>
          <w:i/>
          <w:lang w:eastAsia="ko-KR"/>
        </w:rPr>
        <w:t>μ</w:t>
      </w:r>
      <w:r w:rsidR="003B6C6C" w:rsidRPr="007849B1">
        <w:rPr>
          <w:rFonts w:hint="eastAsia"/>
          <w:lang w:eastAsia="ko-KR"/>
        </w:rPr>
        <w:t>,</w:t>
      </w:r>
      <w:r w:rsidR="003B6C6C" w:rsidRPr="007849B1">
        <w:rPr>
          <w:lang w:eastAsia="ja-JP"/>
        </w:rPr>
        <w:t xml:space="preserve"> σ</w:t>
      </w:r>
      <w:r w:rsidR="003B6C6C" w:rsidRPr="007849B1">
        <w:rPr>
          <w:rFonts w:cs="Arial"/>
          <w:i/>
          <w:szCs w:val="18"/>
          <w:vertAlign w:val="subscript"/>
        </w:rPr>
        <w:t>P</w:t>
      </w:r>
      <w:r w:rsidR="003B6C6C" w:rsidRPr="007849B1">
        <w:rPr>
          <w:rFonts w:cs="Arial"/>
          <w:i/>
          <w:szCs w:val="18"/>
          <w:vertAlign w:val="superscript"/>
        </w:rPr>
        <w:t>2</w:t>
      </w:r>
      <w:r w:rsidR="003B6C6C" w:rsidRPr="007849B1">
        <w:rPr>
          <w:rFonts w:hint="eastAsia"/>
          <w:lang w:eastAsia="ko-KR"/>
        </w:rPr>
        <w:t>)</w:t>
      </w:r>
    </w:p>
    <w:p w14:paraId="40F53668" w14:textId="77777777" w:rsidR="003B6C6C" w:rsidRPr="007849B1" w:rsidRDefault="003B6C6C" w:rsidP="00434C62">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7.4.1.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1A350382" w14:textId="77777777" w:rsidR="003B6C6C" w:rsidRPr="007849B1" w:rsidRDefault="003B6C6C" w:rsidP="00227610">
      <w:pPr>
        <w:pStyle w:val="Heading3"/>
        <w:rPr>
          <w:lang w:eastAsia="ja-JP"/>
        </w:rPr>
      </w:pPr>
      <w:bookmarkStart w:id="944" w:name="_Toc494384414"/>
      <w:bookmarkStart w:id="945" w:name="_Toc98750623"/>
      <w:r w:rsidRPr="007849B1">
        <w:rPr>
          <w:rFonts w:hint="eastAsia"/>
          <w:lang w:eastAsia="ja-JP"/>
        </w:rPr>
        <w:t>5.2.3</w:t>
      </w:r>
      <w:r w:rsidRPr="007849B1">
        <w:rPr>
          <w:lang w:eastAsia="ja-JP"/>
        </w:rPr>
        <w:tab/>
        <w:t>Antenna and bea</w:t>
      </w:r>
      <w:r w:rsidR="002C1A1F" w:rsidRPr="007849B1">
        <w:rPr>
          <w:lang w:eastAsia="ja-JP"/>
        </w:rPr>
        <w:t>m forming pattern</w:t>
      </w:r>
      <w:r w:rsidRPr="007849B1">
        <w:rPr>
          <w:lang w:eastAsia="ja-JP"/>
        </w:rPr>
        <w:t xml:space="preserve"> modellin</w:t>
      </w:r>
      <w:r w:rsidRPr="007849B1">
        <w:rPr>
          <w:rFonts w:hint="eastAsia"/>
          <w:lang w:eastAsia="ja-JP"/>
        </w:rPr>
        <w:t>g</w:t>
      </w:r>
      <w:bookmarkEnd w:id="944"/>
      <w:bookmarkEnd w:id="945"/>
    </w:p>
    <w:p w14:paraId="7ED44FE4" w14:textId="77777777" w:rsidR="006A0CB6" w:rsidRPr="007849B1" w:rsidRDefault="006A0CB6" w:rsidP="00227610">
      <w:pPr>
        <w:pStyle w:val="Heading4"/>
        <w:rPr>
          <w:lang w:eastAsia="ja-JP"/>
        </w:rPr>
      </w:pPr>
      <w:bookmarkStart w:id="946" w:name="_Toc494384415"/>
      <w:bookmarkStart w:id="947" w:name="_Toc98750624"/>
      <w:r w:rsidRPr="007849B1">
        <w:rPr>
          <w:rFonts w:hint="eastAsia"/>
          <w:lang w:eastAsia="ja-JP"/>
        </w:rPr>
        <w:t>5.2.3.1</w:t>
      </w:r>
      <w:r w:rsidRPr="007849B1">
        <w:rPr>
          <w:rFonts w:eastAsia="SimSun"/>
        </w:rPr>
        <w:tab/>
      </w:r>
      <w:r w:rsidRPr="007849B1">
        <w:rPr>
          <w:rFonts w:hint="eastAsia"/>
          <w:lang w:eastAsia="ja-JP"/>
        </w:rPr>
        <w:t>General</w:t>
      </w:r>
      <w:bookmarkEnd w:id="946"/>
      <w:bookmarkEnd w:id="947"/>
    </w:p>
    <w:p w14:paraId="3209CA7A" w14:textId="77777777" w:rsidR="006A0CB6" w:rsidRPr="007849B1" w:rsidRDefault="006A0CB6" w:rsidP="006A0CB6">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sidRPr="007849B1">
        <w:rPr>
          <w:rFonts w:hint="eastAsia"/>
          <w:lang w:eastAsia="ja-JP"/>
        </w:rPr>
        <w:t>5.2.3.1</w:t>
      </w:r>
      <w:r w:rsidRPr="007849B1">
        <w:rPr>
          <w:rFonts w:hint="eastAsia"/>
          <w:lang w:eastAsia="ko-KR"/>
        </w:rPr>
        <w:t>-1.</w:t>
      </w:r>
    </w:p>
    <w:p w14:paraId="3CA96C7C"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4AB3936F"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662BE09D" w14:textId="77777777" w:rsidR="006A0CB6" w:rsidRPr="007849B1" w:rsidRDefault="006A0CB6" w:rsidP="006A0CB6">
      <w:pPr>
        <w:pStyle w:val="B1"/>
        <w:rPr>
          <w:lang w:val="en-US" w:eastAsia="ko-KR"/>
        </w:rPr>
      </w:pPr>
      <w:r w:rsidRPr="007849B1">
        <w:rPr>
          <w:lang w:eastAsia="ko-KR"/>
        </w:rPr>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3C54D854" w14:textId="77777777" w:rsidR="006A0CB6" w:rsidRPr="007849B1" w:rsidRDefault="006A0CB6" w:rsidP="006A0CB6">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1DFBDA92" w14:textId="77777777" w:rsidR="006A0CB6" w:rsidRPr="007849B1" w:rsidRDefault="006A0CB6" w:rsidP="006A0CB6">
      <w:pPr>
        <w:pStyle w:val="B2"/>
      </w:pPr>
      <w:r w:rsidRPr="007849B1">
        <w:t>-</w:t>
      </w:r>
      <w:r w:rsidRPr="007849B1">
        <w:tab/>
        <w:t xml:space="preserve">Antenna numbering </w:t>
      </w:r>
      <w:r w:rsidRPr="007849B1">
        <w:rPr>
          <w:rFonts w:hint="eastAsia"/>
          <w:lang w:eastAsia="ko-KR"/>
        </w:rPr>
        <w:t xml:space="preserve">on the panel illustrated in Figure </w:t>
      </w:r>
      <w:r w:rsidRPr="007849B1">
        <w:rPr>
          <w:rFonts w:hint="eastAsia"/>
          <w:lang w:eastAsia="ja-JP"/>
        </w:rPr>
        <w:t>5.2.3.1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61FCD486" w14:textId="77777777" w:rsidR="006A0CB6" w:rsidRPr="007849B1" w:rsidRDefault="006A0CB6" w:rsidP="006A0CB6">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3B720F71" w14:textId="77777777" w:rsidR="006A0CB6" w:rsidRPr="007849B1" w:rsidRDefault="006A0CB6" w:rsidP="006A0CB6">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21C73812" w14:textId="77777777" w:rsidR="006A0CB6" w:rsidRPr="007849B1" w:rsidRDefault="006A0CB6" w:rsidP="006A0CB6">
      <w:r w:rsidRPr="007849B1">
        <w:rPr>
          <w:lang w:eastAsia="ko-KR"/>
        </w:rPr>
        <w:t xml:space="preserve">The rectangular panel array antenna can be described by the following tuple </w:t>
      </w:r>
      <w:r w:rsidRPr="007849B1">
        <w:rPr>
          <w:position w:val="-14"/>
        </w:rPr>
        <w:object w:dxaOrig="1780" w:dyaOrig="380" w14:anchorId="460FE78E">
          <v:shape id="_x0000_i1047" type="#_x0000_t75" style="width:89.15pt;height:18.85pt" o:ole="">
            <v:imagedata r:id="rId58" o:title=""/>
          </v:shape>
          <o:OLEObject Type="Embed" ProgID="Equation.3" ShapeID="_x0000_i1047" DrawAspect="Content" ObjectID="_1709363652" r:id="rId59"/>
        </w:object>
      </w:r>
      <w:r w:rsidRPr="007849B1">
        <w:t>.</w:t>
      </w:r>
    </w:p>
    <w:p w14:paraId="72BED218" w14:textId="77777777" w:rsidR="006A0CB6" w:rsidRPr="007849B1" w:rsidRDefault="006A0CB6" w:rsidP="006A0CB6">
      <w:pPr>
        <w:pStyle w:val="TH"/>
        <w:rPr>
          <w:lang w:eastAsia="ko-KR"/>
        </w:rPr>
      </w:pPr>
      <w:r w:rsidRPr="007849B1">
        <w:object w:dxaOrig="7469" w:dyaOrig="2956" w14:anchorId="6B32FDBD">
          <v:shape id="_x0000_i1048" type="#_x0000_t75" style="width:373.3pt;height:147.9pt" o:ole="">
            <v:imagedata r:id="rId60" o:title=""/>
          </v:shape>
          <o:OLEObject Type="Embed" ProgID="Visio.Drawing.11" ShapeID="_x0000_i1048" DrawAspect="Content" ObjectID="_1709363653" r:id="rId61"/>
        </w:object>
      </w:r>
    </w:p>
    <w:p w14:paraId="1D8ECE78" w14:textId="77777777" w:rsidR="006A0CB6" w:rsidRPr="007849B1" w:rsidRDefault="006A0CB6" w:rsidP="00434C62">
      <w:pPr>
        <w:pStyle w:val="TF"/>
      </w:pPr>
      <w:r w:rsidRPr="007849B1">
        <w:rPr>
          <w:rFonts w:eastAsia="SimSun"/>
          <w:lang w:eastAsia="zh-CN"/>
        </w:rPr>
        <w:t xml:space="preserve">Figure </w:t>
      </w:r>
      <w:r w:rsidRPr="007849B1">
        <w:rPr>
          <w:rFonts w:hint="eastAsia"/>
          <w:lang w:eastAsia="ja-JP"/>
        </w:rPr>
        <w:t>5.2.3.1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0A938CDE" w14:textId="77777777" w:rsidR="006A0CB6" w:rsidRPr="007849B1" w:rsidRDefault="006A0CB6" w:rsidP="006A0CB6">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sidRPr="007849B1">
        <w:rPr>
          <w:rFonts w:hint="eastAsia"/>
          <w:lang w:eastAsia="zh-CN"/>
        </w:rPr>
        <w:t>5.</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1E3D1C9F">
          <v:shape id="_x0000_i1049" type="#_x0000_t75" style="width:10.5pt;height:11.1pt" o:ole="">
            <v:imagedata r:id="rId62" o:title=""/>
          </v:shape>
          <o:OLEObject Type="Embed" ProgID="Equation.3" ShapeID="_x0000_i1049" DrawAspect="Content" ObjectID="_1709363654" r:id="rId63"/>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297FB50A">
          <v:shape id="_x0000_i1050" type="#_x0000_t75" style="width:10.5pt;height:12.75pt" o:ole="">
            <v:imagedata r:id="rId64" o:title=""/>
          </v:shape>
          <o:OLEObject Type="Embed" ProgID="Equation.3" ShapeID="_x0000_i1050" DrawAspect="Content" ObjectID="_1709363655" r:id="rId65"/>
        </w:object>
      </w:r>
      <w:r w:rsidRPr="007849B1">
        <w:t>(defined between -180° and 180°)</w:t>
      </w:r>
      <w:r w:rsidRPr="007849B1">
        <w:rPr>
          <w:rFonts w:hint="eastAsia"/>
        </w:rPr>
        <w:t>.</w:t>
      </w:r>
    </w:p>
    <w:p w14:paraId="598FC7C3" w14:textId="60D3C7EE" w:rsidR="00434C62" w:rsidRPr="007849B1" w:rsidRDefault="00E45245" w:rsidP="00434C62">
      <w:pPr>
        <w:pStyle w:val="TH"/>
      </w:pPr>
      <w:r w:rsidRPr="007849B1">
        <w:rPr>
          <w:noProof/>
        </w:rPr>
        <w:lastRenderedPageBreak/>
        <w:drawing>
          <wp:inline distT="0" distB="0" distL="0" distR="0" wp14:anchorId="2350F9BB" wp14:editId="669AEF1B">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7BEF56A2" w14:textId="77777777" w:rsidR="006A0CB6" w:rsidRPr="007849B1" w:rsidRDefault="006A0CB6" w:rsidP="00434C62">
      <w:pPr>
        <w:pStyle w:val="TF"/>
        <w:rPr>
          <w:lang w:eastAsia="zh-CN"/>
        </w:rPr>
      </w:pPr>
      <w:r w:rsidRPr="007849B1">
        <w:rPr>
          <w:lang w:eastAsia="zh-CN"/>
        </w:rPr>
        <w:t>Figure 5.2.3.1-2: Antenna Array Geometry</w:t>
      </w:r>
    </w:p>
    <w:p w14:paraId="27DB7A0B" w14:textId="77777777" w:rsidR="006A0CB6" w:rsidRPr="007849B1" w:rsidRDefault="006A0CB6" w:rsidP="00434C62">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as described in Table 5.2.3.1-1.</w:t>
      </w:r>
    </w:p>
    <w:p w14:paraId="29E5AEC5"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6A0CB6" w:rsidRPr="007849B1" w14:paraId="2778E5F6" w14:textId="77777777" w:rsidTr="00CD7ABA">
        <w:trPr>
          <w:jc w:val="center"/>
        </w:trPr>
        <w:tc>
          <w:tcPr>
            <w:tcW w:w="2660" w:type="dxa"/>
            <w:vAlign w:val="center"/>
          </w:tcPr>
          <w:p w14:paraId="6B6E8CF0" w14:textId="77777777" w:rsidR="006A0CB6" w:rsidRPr="007849B1" w:rsidRDefault="006A0CB6" w:rsidP="00CD7ABA">
            <w:pPr>
              <w:pStyle w:val="TAH"/>
            </w:pPr>
            <w:r w:rsidRPr="007849B1">
              <w:t>Parameter</w:t>
            </w:r>
          </w:p>
        </w:tc>
        <w:tc>
          <w:tcPr>
            <w:tcW w:w="7087" w:type="dxa"/>
            <w:vAlign w:val="center"/>
          </w:tcPr>
          <w:p w14:paraId="0B21B712" w14:textId="77777777" w:rsidR="006A0CB6" w:rsidRPr="007849B1" w:rsidRDefault="006A0CB6" w:rsidP="00CD7ABA">
            <w:pPr>
              <w:pStyle w:val="TAH"/>
            </w:pPr>
            <w:r w:rsidRPr="007849B1">
              <w:t>Values</w:t>
            </w:r>
          </w:p>
        </w:tc>
      </w:tr>
      <w:tr w:rsidR="006A0CB6" w:rsidRPr="007849B1" w14:paraId="4A849556" w14:textId="77777777" w:rsidTr="00CD7ABA">
        <w:trPr>
          <w:jc w:val="center"/>
        </w:trPr>
        <w:tc>
          <w:tcPr>
            <w:tcW w:w="2660" w:type="dxa"/>
            <w:vAlign w:val="center"/>
          </w:tcPr>
          <w:p w14:paraId="641ADF96" w14:textId="77777777" w:rsidR="006A0CB6" w:rsidRPr="007849B1" w:rsidRDefault="006A0CB6" w:rsidP="00CD7ABA">
            <w:pPr>
              <w:pStyle w:val="TAL"/>
              <w:rPr>
                <w:lang w:eastAsia="zh-CN"/>
              </w:rPr>
            </w:pPr>
            <w:r w:rsidRPr="007849B1">
              <w:rPr>
                <w:lang w:eastAsia="zh-CN"/>
              </w:rPr>
              <w:t xml:space="preserve">Composite Array radiation pattern in dB </w:t>
            </w:r>
            <w:r w:rsidRPr="007849B1">
              <w:rPr>
                <w:position w:val="-10"/>
              </w:rPr>
              <w:object w:dxaOrig="859" w:dyaOrig="340" w14:anchorId="74893E24">
                <v:shape id="_x0000_i1051" type="#_x0000_t75" style="width:38.2pt;height:14.95pt" o:ole="">
                  <v:imagedata r:id="rId67" o:title=""/>
                </v:shape>
                <o:OLEObject Type="Embed" ProgID="Equation.3" ShapeID="_x0000_i1051" DrawAspect="Content" ObjectID="_1709363656" r:id="rId68"/>
              </w:object>
            </w:r>
          </w:p>
        </w:tc>
        <w:tc>
          <w:tcPr>
            <w:tcW w:w="7087" w:type="dxa"/>
            <w:vAlign w:val="center"/>
          </w:tcPr>
          <w:p w14:paraId="760079CC" w14:textId="77777777" w:rsidR="006A0CB6" w:rsidRPr="007849B1" w:rsidRDefault="006A0CB6" w:rsidP="00CD7ABA">
            <w:pPr>
              <w:pStyle w:val="TAL"/>
              <w:rPr>
                <w:position w:val="-38"/>
                <w:lang w:eastAsia="zh-CN"/>
              </w:rPr>
            </w:pPr>
            <w:r w:rsidRPr="007849B1">
              <w:rPr>
                <w:position w:val="-38"/>
                <w:lang w:eastAsia="zh-CN"/>
              </w:rPr>
              <w:t>For beam i:</w:t>
            </w:r>
          </w:p>
          <w:p w14:paraId="0B4D6E10" w14:textId="77777777" w:rsidR="006A0CB6" w:rsidRPr="007849B1" w:rsidRDefault="006A0CB6" w:rsidP="00CD7ABA">
            <w:pPr>
              <w:pStyle w:val="TAL"/>
              <w:rPr>
                <w:position w:val="-38"/>
                <w:lang w:eastAsia="zh-CN"/>
              </w:rPr>
            </w:pPr>
            <w:r w:rsidRPr="007849B1">
              <w:rPr>
                <w:position w:val="-38"/>
              </w:rPr>
              <w:object w:dxaOrig="5500" w:dyaOrig="880" w14:anchorId="5021E8A8">
                <v:shape id="_x0000_i1052" type="#_x0000_t75" style="width:243.7pt;height:38.75pt" o:ole="">
                  <v:imagedata r:id="rId69" o:title=""/>
                </v:shape>
                <o:OLEObject Type="Embed" ProgID="Equation.3" ShapeID="_x0000_i1052" DrawAspect="Content" ObjectID="_1709363657" r:id="rId70"/>
              </w:object>
            </w:r>
          </w:p>
          <w:p w14:paraId="34842578" w14:textId="77777777" w:rsidR="006A0CB6" w:rsidRPr="007849B1" w:rsidRDefault="006A0CB6" w:rsidP="00CD7ABA">
            <w:pPr>
              <w:pStyle w:val="TAL"/>
              <w:rPr>
                <w:lang w:eastAsia="zh-CN"/>
              </w:rPr>
            </w:pPr>
            <w:r w:rsidRPr="007849B1">
              <w:t>the super position vector is given by</w:t>
            </w:r>
            <w:r w:rsidRPr="007849B1">
              <w:rPr>
                <w:lang w:eastAsia="zh-CN"/>
              </w:rPr>
              <w:t>:</w:t>
            </w:r>
          </w:p>
          <w:p w14:paraId="4C9E3546" w14:textId="77777777" w:rsidR="006A0CB6" w:rsidRPr="007849B1" w:rsidRDefault="006A0CB6" w:rsidP="00CD7ABA">
            <w:pPr>
              <w:pStyle w:val="TAL"/>
              <w:rPr>
                <w:lang w:eastAsia="zh-CN"/>
              </w:rPr>
            </w:pPr>
            <w:r w:rsidRPr="007849B1">
              <w:rPr>
                <w:position w:val="-50"/>
              </w:rPr>
              <w:object w:dxaOrig="6780" w:dyaOrig="1120" w14:anchorId="3FE75F5B">
                <v:shape id="_x0000_i1053" type="#_x0000_t75" style="width:283.55pt;height:45.95pt" o:ole="">
                  <v:imagedata r:id="rId71" o:title=""/>
                </v:shape>
                <o:OLEObject Type="Embed" ProgID="Equation.3" ShapeID="_x0000_i1053" DrawAspect="Content" ObjectID="_1709363658" r:id="rId72"/>
              </w:object>
            </w:r>
          </w:p>
          <w:p w14:paraId="6C6E9F9C" w14:textId="77777777" w:rsidR="006A0CB6" w:rsidRPr="007849B1" w:rsidRDefault="006A0CB6" w:rsidP="00CD7ABA">
            <w:pPr>
              <w:pStyle w:val="TAL"/>
              <w:rPr>
                <w:lang w:eastAsia="zh-CN"/>
              </w:rPr>
            </w:pPr>
            <w:r w:rsidRPr="007849B1">
              <w:t>the weighting is given by:</w:t>
            </w:r>
          </w:p>
          <w:p w14:paraId="6AEE1410" w14:textId="77777777" w:rsidR="006A0CB6" w:rsidRPr="007849B1" w:rsidRDefault="006A0CB6" w:rsidP="00CD7ABA">
            <w:pPr>
              <w:pStyle w:val="TAL"/>
              <w:rPr>
                <w:position w:val="-28"/>
                <w:lang w:eastAsia="zh-CN"/>
              </w:rPr>
            </w:pPr>
            <w:r w:rsidRPr="007849B1">
              <w:rPr>
                <w:position w:val="-34"/>
              </w:rPr>
              <w:object w:dxaOrig="8660" w:dyaOrig="760" w14:anchorId="2A41F63C">
                <v:shape id="_x0000_i1054" type="#_x0000_t75" style="width:342.3pt;height:29.9pt" o:ole="">
                  <v:imagedata r:id="rId73" o:title=""/>
                </v:shape>
                <o:OLEObject Type="Embed" ProgID="Equation.3" ShapeID="_x0000_i1054" DrawAspect="Content" ObjectID="_1709363659" r:id="rId74"/>
              </w:object>
            </w:r>
          </w:p>
        </w:tc>
      </w:tr>
    </w:tbl>
    <w:p w14:paraId="5B61D0E4" w14:textId="77777777" w:rsidR="006A0CB6" w:rsidRPr="007849B1" w:rsidRDefault="006A0CB6" w:rsidP="00434C62">
      <w:pPr>
        <w:rPr>
          <w:lang w:eastAsia="ja-JP"/>
        </w:rPr>
      </w:pPr>
    </w:p>
    <w:p w14:paraId="5297B410" w14:textId="77777777" w:rsidR="006A0CB6" w:rsidRPr="007849B1" w:rsidRDefault="006A0CB6" w:rsidP="00434C62">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20E39F9C" w14:textId="77777777" w:rsidR="000924D0" w:rsidRPr="007849B1" w:rsidRDefault="000924D0" w:rsidP="000924D0">
      <w:r w:rsidRPr="007849B1">
        <w:rPr>
          <w:lang w:eastAsia="ja-JP"/>
        </w:rPr>
        <w:t xml:space="preserve">Note the above gives the correct antenna array radiation pattern, however the correct gain is only achived if the element pattern </w:t>
      </w:r>
      <w:r w:rsidRPr="007849B1">
        <w:rPr>
          <w:position w:val="-10"/>
        </w:rPr>
        <w:object w:dxaOrig="859" w:dyaOrig="340" w14:anchorId="3F901CE9">
          <v:shape id="_x0000_i1055" type="#_x0000_t75" style="width:38.2pt;height:14.95pt" o:ole="">
            <v:imagedata r:id="rId67" o:title=""/>
          </v:shape>
          <o:OLEObject Type="Embed" ProgID="Equation.3" ShapeID="_x0000_i1055" DrawAspect="Content" ObjectID="_1709363660" r:id="rId75"/>
        </w:object>
      </w:r>
      <w:r w:rsidRPr="007849B1">
        <w:t xml:space="preserve"> is selected for the exact element spacing. For other element spacings, the element pattern </w:t>
      </w:r>
      <w:r w:rsidRPr="007849B1">
        <w:rPr>
          <w:position w:val="-10"/>
        </w:rPr>
        <w:object w:dxaOrig="859" w:dyaOrig="340" w14:anchorId="16B1EA91">
          <v:shape id="_x0000_i1056" type="#_x0000_t75" style="width:38.2pt;height:14.95pt" o:ole="">
            <v:imagedata r:id="rId67" o:title=""/>
          </v:shape>
          <o:OLEObject Type="Embed" ProgID="Equation.3" ShapeID="_x0000_i1056" DrawAspect="Content" ObjectID="_1709363661" r:id="rId76"/>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428080F0">
          <v:shape id="_x0000_i1057" type="#_x0000_t75" style="width:38.2pt;height:14.95pt" o:ole="">
            <v:imagedata r:id="rId67" o:title=""/>
          </v:shape>
          <o:OLEObject Type="Embed" ProgID="Equation.3" ShapeID="_x0000_i1057" DrawAspect="Content" ObjectID="_1709363662" r:id="rId77"/>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576ED653" w14:textId="77777777" w:rsidR="000924D0" w:rsidRPr="007849B1" w:rsidRDefault="000924D0" w:rsidP="000924D0">
      <w:pPr>
        <w:rPr>
          <w:iCs/>
          <w:noProof/>
          <w:lang w:eastAsia="zh-CN"/>
        </w:rPr>
      </w:pPr>
      <w:r w:rsidRPr="007849B1">
        <w:rPr>
          <w:iCs/>
          <w:noProof/>
          <w:lang w:eastAsia="zh-CN"/>
        </w:rPr>
        <w:t>The correct composite array radiation pattern directivity(D) is given by:</w:t>
      </w:r>
    </w:p>
    <w:p w14:paraId="5220FFE6" w14:textId="77777777" w:rsidR="000924D0" w:rsidRPr="007849B1" w:rsidRDefault="000924D0" w:rsidP="000924D0">
      <w:pPr>
        <w:pStyle w:val="EQ"/>
        <w:rPr>
          <w:lang w:eastAsia="zh-CN"/>
        </w:rPr>
      </w:pPr>
      <w:r w:rsidRPr="007849B1">
        <w:tab/>
      </w:r>
      <w:r w:rsidRPr="007849B1">
        <w:object w:dxaOrig="4580" w:dyaOrig="1040" w14:anchorId="56DF3CDF">
          <v:shape id="_x0000_i1058" type="#_x0000_t75" style="width:228.75pt;height:52.6pt" o:ole="" filled="t">
            <v:fill color2="black"/>
            <v:imagedata r:id="rId78" o:title=""/>
          </v:shape>
          <o:OLEObject Type="Embed" ProgID="Equation.3" ShapeID="_x0000_i1058" DrawAspect="Content" ObjectID="_1709363663" r:id="rId79"/>
        </w:object>
      </w:r>
      <w:r w:rsidRPr="007849B1">
        <w:t>,</w:t>
      </w:r>
    </w:p>
    <w:p w14:paraId="5705FAE9" w14:textId="77777777" w:rsidR="000924D0" w:rsidRPr="007849B1" w:rsidRDefault="000924D0" w:rsidP="000924D0">
      <w:pPr>
        <w:rPr>
          <w:iCs/>
          <w:noProof/>
          <w:lang w:eastAsia="zh-CN"/>
        </w:rPr>
      </w:pPr>
      <w:r w:rsidRPr="007849B1">
        <w:rPr>
          <w:iCs/>
          <w:noProof/>
          <w:lang w:eastAsia="zh-CN"/>
        </w:rPr>
        <w:t>The composite array radiation pattern gain can then be calculated as:</w:t>
      </w:r>
    </w:p>
    <w:p w14:paraId="1B77AD1D" w14:textId="77777777" w:rsidR="000924D0" w:rsidRPr="007849B1" w:rsidRDefault="000924D0" w:rsidP="000924D0">
      <w:pPr>
        <w:pStyle w:val="EQ"/>
      </w:pPr>
      <w:r w:rsidRPr="007849B1">
        <w:tab/>
      </w:r>
      <w:r w:rsidRPr="007849B1">
        <w:object w:dxaOrig="2340" w:dyaOrig="340" w14:anchorId="4D2F0E01">
          <v:shape id="_x0000_i1059" type="#_x0000_t75" style="width:117.4pt;height:17.7pt" o:ole="" filled="t">
            <v:fill color2="black"/>
            <v:imagedata r:id="rId80" o:title=""/>
          </v:shape>
          <o:OLEObject Type="Embed" ProgID="Equation.3" ShapeID="_x0000_i1059" DrawAspect="Content" ObjectID="_1709363664" r:id="rId81"/>
        </w:object>
      </w:r>
    </w:p>
    <w:p w14:paraId="5938FDA9" w14:textId="77777777" w:rsidR="000924D0" w:rsidRPr="007849B1" w:rsidRDefault="000924D0" w:rsidP="00434C62">
      <w:pPr>
        <w:rPr>
          <w:lang w:eastAsia="ja-JP"/>
        </w:rPr>
      </w:pPr>
      <w:r w:rsidRPr="007849B1">
        <w:lastRenderedPageBreak/>
        <w:t xml:space="preserve">Where L is the Loss ascotiated with the antenna. This is currently included in the estimate for element gain </w:t>
      </w:r>
      <w:r w:rsidRPr="007849B1">
        <w:rPr>
          <w:position w:val="-10"/>
        </w:rPr>
        <w:object w:dxaOrig="859" w:dyaOrig="360" w14:anchorId="213911C9">
          <v:shape id="_x0000_i1060" type="#_x0000_t75" style="width:43.2pt;height:18.3pt" o:ole="">
            <v:imagedata r:id="rId82" o:title=""/>
          </v:shape>
          <o:OLEObject Type="Embed" ProgID="Equation.3" ShapeID="_x0000_i1060" DrawAspect="Content" ObjectID="_1709363665" r:id="rId83"/>
        </w:object>
      </w:r>
      <w:r w:rsidRPr="007849B1">
        <w:t>, and is 1.8dB.</w:t>
      </w:r>
    </w:p>
    <w:p w14:paraId="7A682B36" w14:textId="77777777" w:rsidR="006A0CB6" w:rsidRPr="007849B1" w:rsidRDefault="006A0CB6" w:rsidP="00227610">
      <w:pPr>
        <w:pStyle w:val="Heading4"/>
        <w:rPr>
          <w:lang w:eastAsia="ja-JP"/>
        </w:rPr>
      </w:pPr>
      <w:bookmarkStart w:id="948" w:name="_Toc494384416"/>
      <w:bookmarkStart w:id="949" w:name="_Toc98750625"/>
      <w:r w:rsidRPr="007849B1">
        <w:rPr>
          <w:rFonts w:hint="eastAsia"/>
          <w:lang w:eastAsia="ja-JP"/>
        </w:rPr>
        <w:t>5.2.3.2</w:t>
      </w:r>
      <w:r w:rsidRPr="007849B1">
        <w:rPr>
          <w:rFonts w:eastAsia="SimSun"/>
        </w:rPr>
        <w:tab/>
      </w:r>
      <w:r w:rsidRPr="007849B1">
        <w:rPr>
          <w:rFonts w:hint="eastAsia"/>
          <w:lang w:eastAsia="ja-JP"/>
        </w:rPr>
        <w:tab/>
        <w:t>BS Antenna modelling</w:t>
      </w:r>
      <w:bookmarkEnd w:id="948"/>
      <w:bookmarkEnd w:id="949"/>
    </w:p>
    <w:p w14:paraId="094EA943" w14:textId="77777777" w:rsidR="006A0CB6" w:rsidRPr="007849B1" w:rsidRDefault="006A0CB6" w:rsidP="00227610">
      <w:pPr>
        <w:pStyle w:val="Heading5"/>
        <w:rPr>
          <w:lang w:eastAsia="ja-JP"/>
        </w:rPr>
      </w:pPr>
      <w:bookmarkStart w:id="950" w:name="_Toc494384417"/>
      <w:bookmarkStart w:id="951" w:name="_Toc98750626"/>
      <w:r w:rsidRPr="007849B1">
        <w:rPr>
          <w:rFonts w:hint="eastAsia"/>
          <w:lang w:eastAsia="ja-JP"/>
        </w:rPr>
        <w:t>5.2.3.2.1</w:t>
      </w:r>
      <w:r w:rsidRPr="007849B1">
        <w:rPr>
          <w:rFonts w:eastAsia="SimSun"/>
        </w:rPr>
        <w:tab/>
      </w:r>
      <w:r w:rsidRPr="007849B1">
        <w:rPr>
          <w:rFonts w:hint="eastAsia"/>
          <w:lang w:eastAsia="ja-JP"/>
        </w:rPr>
        <w:t>Urban macro scenario</w:t>
      </w:r>
      <w:bookmarkEnd w:id="950"/>
      <w:bookmarkEnd w:id="951"/>
    </w:p>
    <w:p w14:paraId="29C01F85" w14:textId="77777777" w:rsidR="006A0CB6" w:rsidRPr="007849B1" w:rsidRDefault="006A0CB6" w:rsidP="00434C62">
      <w:pPr>
        <w:pStyle w:val="TH"/>
        <w:rPr>
          <w:lang w:eastAsia="ja-JP"/>
        </w:rPr>
      </w:pPr>
      <w:r w:rsidRPr="007849B1">
        <w:rPr>
          <w:lang w:eastAsia="ko-KR"/>
        </w:rPr>
        <w:t xml:space="preserve">Table </w:t>
      </w:r>
      <w:r w:rsidRPr="007849B1">
        <w:rPr>
          <w:rFonts w:hint="eastAsia"/>
          <w:lang w:eastAsia="ja-JP"/>
        </w:rPr>
        <w:t>5.2.3.2.1-1</w:t>
      </w:r>
      <w:r w:rsidRPr="007849B1">
        <w:rPr>
          <w:lang w:eastAsia="ko-KR"/>
        </w:rPr>
        <w:t xml:space="preserve">: BS antenna </w:t>
      </w:r>
      <w:r w:rsidRPr="007849B1">
        <w:rPr>
          <w:lang w:eastAsia="ja-JP"/>
        </w:rPr>
        <w:t>modelling</w:t>
      </w:r>
      <w:r w:rsidRPr="007849B1">
        <w:rPr>
          <w:rFonts w:hint="eastAsia"/>
          <w:lang w:eastAsia="ja-JP"/>
        </w:rPr>
        <w:t xml:space="preserve"> </w:t>
      </w:r>
      <w:r w:rsidRPr="007849B1">
        <w:rPr>
          <w:lang w:eastAsia="ko-KR"/>
        </w:rPr>
        <w:t>for Urban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2F4668C3" w14:textId="77777777" w:rsidTr="00CD7ABA">
        <w:trPr>
          <w:cantSplit/>
          <w:trHeight w:val="182"/>
          <w:jc w:val="center"/>
        </w:trPr>
        <w:tc>
          <w:tcPr>
            <w:tcW w:w="2290" w:type="dxa"/>
            <w:shd w:val="clear" w:color="auto" w:fill="E0E0E0"/>
            <w:vAlign w:val="center"/>
          </w:tcPr>
          <w:p w14:paraId="4A86034A" w14:textId="77777777" w:rsidR="006A0CB6" w:rsidRPr="007849B1" w:rsidRDefault="006A0CB6" w:rsidP="00CD7ABA">
            <w:pPr>
              <w:pStyle w:val="TAH"/>
            </w:pPr>
            <w:r w:rsidRPr="007849B1">
              <w:t>Parameter</w:t>
            </w:r>
          </w:p>
        </w:tc>
        <w:tc>
          <w:tcPr>
            <w:tcW w:w="7495" w:type="dxa"/>
            <w:shd w:val="clear" w:color="auto" w:fill="E0E0E0"/>
            <w:vAlign w:val="center"/>
          </w:tcPr>
          <w:p w14:paraId="1238FCC9" w14:textId="77777777" w:rsidR="006A0CB6" w:rsidRPr="007849B1" w:rsidRDefault="006A0CB6" w:rsidP="00CD7ABA">
            <w:pPr>
              <w:pStyle w:val="TAH"/>
            </w:pPr>
            <w:r w:rsidRPr="007849B1">
              <w:t>Values</w:t>
            </w:r>
          </w:p>
        </w:tc>
      </w:tr>
      <w:tr w:rsidR="006A0CB6" w:rsidRPr="007849B1" w14:paraId="56E437DC" w14:textId="77777777" w:rsidTr="00CD7ABA">
        <w:trPr>
          <w:cantSplit/>
          <w:trHeight w:val="824"/>
          <w:jc w:val="center"/>
        </w:trPr>
        <w:tc>
          <w:tcPr>
            <w:tcW w:w="2290" w:type="dxa"/>
            <w:shd w:val="clear" w:color="auto" w:fill="auto"/>
            <w:vAlign w:val="center"/>
          </w:tcPr>
          <w:p w14:paraId="3B2DCE17" w14:textId="77777777" w:rsidR="006A0CB6" w:rsidRPr="007849B1" w:rsidRDefault="006A0CB6" w:rsidP="00CD7ABA">
            <w:pPr>
              <w:pStyle w:val="TAL"/>
            </w:pPr>
            <w:r w:rsidRPr="007849B1">
              <w:t>Antenna element vertical radiation pattern (dB)</w:t>
            </w:r>
          </w:p>
        </w:tc>
        <w:tc>
          <w:tcPr>
            <w:tcW w:w="7495" w:type="dxa"/>
            <w:vAlign w:val="center"/>
          </w:tcPr>
          <w:p w14:paraId="67482C9C" w14:textId="77777777" w:rsidR="006A0CB6" w:rsidRPr="007849B1" w:rsidRDefault="006A0CB6" w:rsidP="00CD7ABA">
            <w:pPr>
              <w:pStyle w:val="TAC"/>
              <w:rPr>
                <w:rFonts w:eastAsia="SimSun"/>
              </w:rPr>
            </w:pPr>
            <w:r w:rsidRPr="007849B1">
              <w:rPr>
                <w:position w:val="-38"/>
              </w:rPr>
              <w:object w:dxaOrig="6259" w:dyaOrig="880" w14:anchorId="256C0232">
                <v:shape id="_x0000_i1061" type="#_x0000_t75" style="width:312.9pt;height:43.75pt" o:ole="">
                  <v:imagedata r:id="rId84" o:title=""/>
                </v:shape>
                <o:OLEObject Type="Embed" ProgID="Equation.3" ShapeID="_x0000_i1061" DrawAspect="Content" ObjectID="_1709363666" r:id="rId85"/>
              </w:object>
            </w:r>
          </w:p>
        </w:tc>
      </w:tr>
      <w:tr w:rsidR="006A0CB6" w:rsidRPr="007849B1" w14:paraId="33C2A94A" w14:textId="77777777" w:rsidTr="00CD7ABA">
        <w:trPr>
          <w:cantSplit/>
          <w:trHeight w:val="809"/>
          <w:jc w:val="center"/>
        </w:trPr>
        <w:tc>
          <w:tcPr>
            <w:tcW w:w="2290" w:type="dxa"/>
            <w:shd w:val="clear" w:color="auto" w:fill="auto"/>
            <w:vAlign w:val="center"/>
          </w:tcPr>
          <w:p w14:paraId="0C3FCEF0" w14:textId="77777777" w:rsidR="006A0CB6" w:rsidRPr="007849B1" w:rsidRDefault="006A0CB6" w:rsidP="00CD7ABA">
            <w:pPr>
              <w:pStyle w:val="TAL"/>
            </w:pPr>
            <w:r w:rsidRPr="007849B1">
              <w:t>Antenna element horizontal radiation pattern (dB)</w:t>
            </w:r>
          </w:p>
        </w:tc>
        <w:tc>
          <w:tcPr>
            <w:tcW w:w="7495" w:type="dxa"/>
            <w:vAlign w:val="center"/>
          </w:tcPr>
          <w:p w14:paraId="06F282C4" w14:textId="77777777" w:rsidR="006A0CB6" w:rsidRPr="007849B1" w:rsidRDefault="006A0CB6" w:rsidP="00CD7ABA">
            <w:pPr>
              <w:pStyle w:val="TAC"/>
            </w:pPr>
            <w:r w:rsidRPr="007849B1">
              <w:rPr>
                <w:position w:val="-38"/>
              </w:rPr>
              <w:object w:dxaOrig="5440" w:dyaOrig="880" w14:anchorId="3B9CF827">
                <v:shape id="_x0000_i1062" type="#_x0000_t75" style="width:271.95pt;height:43.75pt" o:ole="">
                  <v:imagedata r:id="rId86" o:title=""/>
                </v:shape>
                <o:OLEObject Type="Embed" ProgID="Equation.3" ShapeID="_x0000_i1062" DrawAspect="Content" ObjectID="_1709363667" r:id="rId87"/>
              </w:object>
            </w:r>
          </w:p>
          <w:p w14:paraId="208F47D0" w14:textId="77777777" w:rsidR="006A0CB6" w:rsidRPr="007849B1" w:rsidRDefault="006A0CB6" w:rsidP="00CD7ABA">
            <w:pPr>
              <w:pStyle w:val="TAC"/>
              <w:rPr>
                <w:rFonts w:eastAsia="SimSun"/>
              </w:rPr>
            </w:pPr>
          </w:p>
        </w:tc>
      </w:tr>
      <w:tr w:rsidR="006A0CB6" w:rsidRPr="007849B1" w14:paraId="6B153BC4" w14:textId="77777777" w:rsidTr="00CD7ABA">
        <w:trPr>
          <w:cantSplit/>
          <w:trHeight w:val="378"/>
          <w:jc w:val="center"/>
        </w:trPr>
        <w:tc>
          <w:tcPr>
            <w:tcW w:w="2290" w:type="dxa"/>
            <w:shd w:val="clear" w:color="auto" w:fill="auto"/>
            <w:vAlign w:val="center"/>
          </w:tcPr>
          <w:p w14:paraId="4DE55499" w14:textId="77777777" w:rsidR="006A0CB6" w:rsidRPr="007849B1" w:rsidRDefault="006A0CB6" w:rsidP="00CD7ABA">
            <w:pPr>
              <w:pStyle w:val="TAL"/>
            </w:pPr>
            <w:r w:rsidRPr="007849B1">
              <w:t>Combining method for 3D antenna element pattern (dB)</w:t>
            </w:r>
          </w:p>
        </w:tc>
        <w:tc>
          <w:tcPr>
            <w:tcW w:w="7495" w:type="dxa"/>
            <w:vAlign w:val="center"/>
          </w:tcPr>
          <w:p w14:paraId="71EB4DD1" w14:textId="77777777" w:rsidR="006A0CB6" w:rsidRPr="007849B1" w:rsidRDefault="006A0CB6" w:rsidP="00CD7ABA">
            <w:pPr>
              <w:pStyle w:val="TAC"/>
              <w:rPr>
                <w:rFonts w:eastAsia="SimSun"/>
              </w:rPr>
            </w:pPr>
            <w:r w:rsidRPr="007849B1">
              <w:rPr>
                <w:position w:val="-14"/>
              </w:rPr>
              <w:object w:dxaOrig="4459" w:dyaOrig="380" w14:anchorId="0FE8CEA8">
                <v:shape id="_x0000_i1063" type="#_x0000_t75" style="width:223.2pt;height:18.85pt" o:ole="">
                  <v:imagedata r:id="rId88" o:title=""/>
                </v:shape>
                <o:OLEObject Type="Embed" ProgID="Equation.3" ShapeID="_x0000_i1063" DrawAspect="Content" ObjectID="_1709363668" r:id="rId89"/>
              </w:object>
            </w:r>
          </w:p>
        </w:tc>
      </w:tr>
      <w:tr w:rsidR="006A0CB6" w:rsidRPr="007849B1" w14:paraId="40EFF554" w14:textId="77777777" w:rsidTr="00CD7ABA">
        <w:trPr>
          <w:cantSplit/>
          <w:trHeight w:val="391"/>
          <w:jc w:val="center"/>
        </w:trPr>
        <w:tc>
          <w:tcPr>
            <w:tcW w:w="2290" w:type="dxa"/>
            <w:shd w:val="clear" w:color="auto" w:fill="auto"/>
            <w:vAlign w:val="center"/>
          </w:tcPr>
          <w:p w14:paraId="28A2BD53"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645DB05" w14:textId="77777777" w:rsidR="006A0CB6" w:rsidRPr="007849B1" w:rsidRDefault="006A0CB6" w:rsidP="00CD7ABA">
            <w:pPr>
              <w:pStyle w:val="TAC"/>
              <w:rPr>
                <w:rFonts w:eastAsia="SimSun"/>
              </w:rPr>
            </w:pPr>
            <w:r w:rsidRPr="007849B1">
              <w:rPr>
                <w:rFonts w:eastAsia="SimSun"/>
              </w:rPr>
              <w:t>8 dBi</w:t>
            </w:r>
          </w:p>
        </w:tc>
      </w:tr>
      <w:tr w:rsidR="006A0CB6" w:rsidRPr="007849B1" w14:paraId="49E6ABFC" w14:textId="77777777" w:rsidTr="00CD7ABA">
        <w:trPr>
          <w:cantSplit/>
          <w:trHeight w:val="391"/>
          <w:jc w:val="center"/>
        </w:trPr>
        <w:tc>
          <w:tcPr>
            <w:tcW w:w="2290" w:type="dxa"/>
            <w:shd w:val="clear" w:color="auto" w:fill="auto"/>
            <w:vAlign w:val="center"/>
          </w:tcPr>
          <w:p w14:paraId="50A37F4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2B5729AD"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tc>
      </w:tr>
      <w:tr w:rsidR="006A0CB6" w:rsidRPr="007849B1" w14:paraId="4D1156D9" w14:textId="77777777" w:rsidTr="00CD7ABA">
        <w:trPr>
          <w:cantSplit/>
          <w:trHeight w:val="391"/>
          <w:jc w:val="center"/>
        </w:trPr>
        <w:tc>
          <w:tcPr>
            <w:tcW w:w="2290" w:type="dxa"/>
            <w:shd w:val="clear" w:color="auto" w:fill="auto"/>
            <w:vAlign w:val="center"/>
          </w:tcPr>
          <w:p w14:paraId="3160D018"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A1BF19F"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1373292" w14:textId="77777777" w:rsidTr="00CD7ABA">
        <w:trPr>
          <w:cantSplit/>
          <w:trHeight w:val="391"/>
          <w:jc w:val="center"/>
        </w:trPr>
        <w:tc>
          <w:tcPr>
            <w:tcW w:w="9785" w:type="dxa"/>
            <w:gridSpan w:val="2"/>
            <w:shd w:val="clear" w:color="auto" w:fill="auto"/>
            <w:vAlign w:val="center"/>
          </w:tcPr>
          <w:p w14:paraId="2D3DA6DD" w14:textId="77777777" w:rsidR="006A0CB6" w:rsidRPr="007849B1" w:rsidRDefault="006A0CB6" w:rsidP="00434C62">
            <w:pPr>
              <w:pStyle w:val="TAN"/>
              <w:rPr>
                <w:lang w:val="en-US" w:eastAsia="ja-JP"/>
              </w:rPr>
            </w:pPr>
            <w:r w:rsidRPr="007849B1">
              <w:rPr>
                <w:rFonts w:hint="eastAsia"/>
                <w:lang w:eastAsia="ja-JP"/>
              </w:rPr>
              <w:t>Note:</w:t>
            </w:r>
            <w:r w:rsidR="00434C62" w:rsidRPr="007849B1">
              <w:rPr>
                <w:rFonts w:eastAsia="SimSun"/>
              </w:rPr>
              <w:tab/>
            </w:r>
            <w:r w:rsidRPr="007849B1">
              <w:rPr>
                <w:lang w:eastAsia="ja-JP"/>
              </w:rPr>
              <w:t>An additional 3dB gain is added to the total beamforming gain to account for the two polarization directions.</w:t>
            </w:r>
            <w:r w:rsidRPr="007849B1">
              <w:rPr>
                <w:rFonts w:ascii="Calibri" w:eastAsia="DengXian" w:hAnsi="Calibri"/>
                <w:kern w:val="24"/>
                <w:sz w:val="64"/>
                <w:szCs w:val="64"/>
                <w:lang w:val="en-US"/>
              </w:rPr>
              <w:t xml:space="preserve"> </w:t>
            </w:r>
            <w:r w:rsidRPr="007849B1">
              <w:rPr>
                <w:lang w:val="en-US" w:eastAsia="ja-JP"/>
              </w:rPr>
              <w:t>Boresight direction is horizontal.</w:t>
            </w:r>
          </w:p>
        </w:tc>
      </w:tr>
    </w:tbl>
    <w:p w14:paraId="2D9BCD0D" w14:textId="77777777" w:rsidR="006A0CB6" w:rsidRPr="007849B1" w:rsidRDefault="006A0CB6" w:rsidP="006A0CB6">
      <w:pPr>
        <w:rPr>
          <w:lang w:eastAsia="ja-JP"/>
        </w:rPr>
      </w:pPr>
    </w:p>
    <w:p w14:paraId="4D164689" w14:textId="77777777" w:rsidR="006A0CB6" w:rsidRPr="007849B1" w:rsidRDefault="006A0CB6" w:rsidP="00227610">
      <w:pPr>
        <w:pStyle w:val="Heading5"/>
        <w:rPr>
          <w:lang w:eastAsia="ja-JP"/>
        </w:rPr>
      </w:pPr>
      <w:bookmarkStart w:id="952" w:name="_Toc494384418"/>
      <w:bookmarkStart w:id="953" w:name="_Toc98750627"/>
      <w:r w:rsidRPr="007849B1">
        <w:rPr>
          <w:rFonts w:hint="eastAsia"/>
          <w:lang w:eastAsia="ja-JP"/>
        </w:rPr>
        <w:t>5.2.3.2.2</w:t>
      </w:r>
      <w:r w:rsidRPr="007849B1">
        <w:rPr>
          <w:rFonts w:eastAsia="SimSun"/>
        </w:rPr>
        <w:tab/>
      </w:r>
      <w:r w:rsidRPr="007849B1">
        <w:rPr>
          <w:rFonts w:hint="eastAsia"/>
          <w:lang w:eastAsia="ja-JP"/>
        </w:rPr>
        <w:t>Dense urban scenario</w:t>
      </w:r>
      <w:bookmarkEnd w:id="952"/>
      <w:bookmarkEnd w:id="953"/>
    </w:p>
    <w:p w14:paraId="6A9CD54D"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5.2.3.2.2-1</w:t>
      </w:r>
      <w:r w:rsidRPr="007849B1">
        <w:rPr>
          <w:lang w:eastAsia="ko-KR"/>
        </w:rPr>
        <w:t xml:space="preserve">: BS antenna element pattern for </w:t>
      </w:r>
      <w:r w:rsidRPr="007849B1">
        <w:rPr>
          <w:rFonts w:hint="eastAsia"/>
          <w:lang w:eastAsia="ja-JP"/>
        </w:rPr>
        <w:t>Dense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55AAF90E" w14:textId="77777777" w:rsidTr="00CD7ABA">
        <w:trPr>
          <w:cantSplit/>
          <w:trHeight w:val="182"/>
          <w:jc w:val="center"/>
        </w:trPr>
        <w:tc>
          <w:tcPr>
            <w:tcW w:w="2290" w:type="dxa"/>
            <w:shd w:val="clear" w:color="auto" w:fill="E0E0E0"/>
            <w:vAlign w:val="center"/>
          </w:tcPr>
          <w:p w14:paraId="1DAFDB84" w14:textId="77777777" w:rsidR="006A0CB6" w:rsidRPr="007849B1" w:rsidRDefault="006A0CB6" w:rsidP="00CD7ABA">
            <w:pPr>
              <w:pStyle w:val="TAH"/>
            </w:pPr>
            <w:r w:rsidRPr="007849B1">
              <w:t>Parameter</w:t>
            </w:r>
          </w:p>
        </w:tc>
        <w:tc>
          <w:tcPr>
            <w:tcW w:w="7495" w:type="dxa"/>
            <w:shd w:val="clear" w:color="auto" w:fill="E0E0E0"/>
            <w:vAlign w:val="center"/>
          </w:tcPr>
          <w:p w14:paraId="7E852A0C" w14:textId="77777777" w:rsidR="006A0CB6" w:rsidRPr="007849B1" w:rsidRDefault="006A0CB6" w:rsidP="00CD7ABA">
            <w:pPr>
              <w:pStyle w:val="TAH"/>
            </w:pPr>
            <w:r w:rsidRPr="007849B1">
              <w:t>Values</w:t>
            </w:r>
          </w:p>
        </w:tc>
      </w:tr>
      <w:tr w:rsidR="006A0CB6" w:rsidRPr="007849B1" w14:paraId="34071A38" w14:textId="77777777" w:rsidTr="00CD7ABA">
        <w:trPr>
          <w:cantSplit/>
          <w:trHeight w:val="824"/>
          <w:jc w:val="center"/>
        </w:trPr>
        <w:tc>
          <w:tcPr>
            <w:tcW w:w="2290" w:type="dxa"/>
            <w:shd w:val="clear" w:color="auto" w:fill="auto"/>
            <w:vAlign w:val="center"/>
          </w:tcPr>
          <w:p w14:paraId="1B21811A" w14:textId="77777777" w:rsidR="006A0CB6" w:rsidRPr="007849B1" w:rsidRDefault="006A0CB6" w:rsidP="00CD7ABA">
            <w:pPr>
              <w:pStyle w:val="TAL"/>
            </w:pPr>
            <w:r w:rsidRPr="007849B1">
              <w:t>Antenna element vertical radiation pattern (dB)</w:t>
            </w:r>
          </w:p>
        </w:tc>
        <w:tc>
          <w:tcPr>
            <w:tcW w:w="7495" w:type="dxa"/>
            <w:vAlign w:val="center"/>
          </w:tcPr>
          <w:p w14:paraId="6F629550" w14:textId="77777777" w:rsidR="006A0CB6" w:rsidRPr="007849B1" w:rsidRDefault="006A0CB6" w:rsidP="00CD7ABA">
            <w:pPr>
              <w:pStyle w:val="TAC"/>
              <w:rPr>
                <w:rFonts w:eastAsia="SimSun"/>
              </w:rPr>
            </w:pPr>
            <w:r w:rsidRPr="007849B1">
              <w:rPr>
                <w:position w:val="-38"/>
              </w:rPr>
              <w:object w:dxaOrig="6259" w:dyaOrig="880" w14:anchorId="714CB861">
                <v:shape id="_x0000_i1064" type="#_x0000_t75" style="width:312.9pt;height:43.75pt" o:ole="">
                  <v:imagedata r:id="rId84" o:title=""/>
                </v:shape>
                <o:OLEObject Type="Embed" ProgID="Equation.3" ShapeID="_x0000_i1064" DrawAspect="Content" ObjectID="_1709363669" r:id="rId90"/>
              </w:object>
            </w:r>
          </w:p>
        </w:tc>
      </w:tr>
      <w:tr w:rsidR="006A0CB6" w:rsidRPr="007849B1" w14:paraId="5F30427D" w14:textId="77777777" w:rsidTr="00CD7ABA">
        <w:trPr>
          <w:cantSplit/>
          <w:trHeight w:val="809"/>
          <w:jc w:val="center"/>
        </w:trPr>
        <w:tc>
          <w:tcPr>
            <w:tcW w:w="2290" w:type="dxa"/>
            <w:shd w:val="clear" w:color="auto" w:fill="auto"/>
            <w:vAlign w:val="center"/>
          </w:tcPr>
          <w:p w14:paraId="0F85AF70" w14:textId="77777777" w:rsidR="006A0CB6" w:rsidRPr="007849B1" w:rsidRDefault="006A0CB6" w:rsidP="00CD7ABA">
            <w:pPr>
              <w:pStyle w:val="TAL"/>
            </w:pPr>
            <w:r w:rsidRPr="007849B1">
              <w:t>Antenna element horizontal radiation pattern (dB)</w:t>
            </w:r>
          </w:p>
        </w:tc>
        <w:tc>
          <w:tcPr>
            <w:tcW w:w="7495" w:type="dxa"/>
            <w:vAlign w:val="center"/>
          </w:tcPr>
          <w:p w14:paraId="16A80E0B" w14:textId="77777777" w:rsidR="006A0CB6" w:rsidRPr="007849B1" w:rsidRDefault="006A0CB6" w:rsidP="00CD7ABA">
            <w:pPr>
              <w:pStyle w:val="TAC"/>
            </w:pPr>
            <w:r w:rsidRPr="007849B1">
              <w:rPr>
                <w:position w:val="-38"/>
              </w:rPr>
              <w:object w:dxaOrig="5440" w:dyaOrig="880" w14:anchorId="274A47AB">
                <v:shape id="_x0000_i1065" type="#_x0000_t75" style="width:271.95pt;height:43.75pt" o:ole="">
                  <v:imagedata r:id="rId86" o:title=""/>
                </v:shape>
                <o:OLEObject Type="Embed" ProgID="Equation.3" ShapeID="_x0000_i1065" DrawAspect="Content" ObjectID="_1709363670" r:id="rId91"/>
              </w:object>
            </w:r>
          </w:p>
          <w:p w14:paraId="482F71DF" w14:textId="77777777" w:rsidR="006A0CB6" w:rsidRPr="007849B1" w:rsidRDefault="006A0CB6" w:rsidP="00CD7ABA">
            <w:pPr>
              <w:pStyle w:val="TAC"/>
              <w:rPr>
                <w:rFonts w:eastAsia="SimSun"/>
              </w:rPr>
            </w:pPr>
          </w:p>
        </w:tc>
      </w:tr>
      <w:tr w:rsidR="006A0CB6" w:rsidRPr="007849B1" w14:paraId="7CA2EB4A" w14:textId="77777777" w:rsidTr="00CD7ABA">
        <w:trPr>
          <w:cantSplit/>
          <w:trHeight w:val="378"/>
          <w:jc w:val="center"/>
        </w:trPr>
        <w:tc>
          <w:tcPr>
            <w:tcW w:w="2290" w:type="dxa"/>
            <w:shd w:val="clear" w:color="auto" w:fill="auto"/>
            <w:vAlign w:val="center"/>
          </w:tcPr>
          <w:p w14:paraId="5973A461" w14:textId="77777777" w:rsidR="006A0CB6" w:rsidRPr="007849B1" w:rsidRDefault="006A0CB6" w:rsidP="00CD7ABA">
            <w:pPr>
              <w:pStyle w:val="TAL"/>
            </w:pPr>
            <w:r w:rsidRPr="007849B1">
              <w:t>Combining method for 3D antenna element pattern (dB)</w:t>
            </w:r>
          </w:p>
        </w:tc>
        <w:tc>
          <w:tcPr>
            <w:tcW w:w="7495" w:type="dxa"/>
            <w:vAlign w:val="center"/>
          </w:tcPr>
          <w:p w14:paraId="4475F774" w14:textId="77777777" w:rsidR="006A0CB6" w:rsidRPr="007849B1" w:rsidRDefault="006A0CB6" w:rsidP="00CD7ABA">
            <w:pPr>
              <w:pStyle w:val="TAC"/>
              <w:rPr>
                <w:rFonts w:eastAsia="SimSun"/>
              </w:rPr>
            </w:pPr>
            <w:r w:rsidRPr="007849B1">
              <w:rPr>
                <w:position w:val="-14"/>
              </w:rPr>
              <w:object w:dxaOrig="4459" w:dyaOrig="380" w14:anchorId="67AC2A49">
                <v:shape id="_x0000_i1066" type="#_x0000_t75" style="width:223.2pt;height:18.85pt" o:ole="">
                  <v:imagedata r:id="rId88" o:title=""/>
                </v:shape>
                <o:OLEObject Type="Embed" ProgID="Equation.3" ShapeID="_x0000_i1066" DrawAspect="Content" ObjectID="_1709363671" r:id="rId92"/>
              </w:object>
            </w:r>
          </w:p>
        </w:tc>
      </w:tr>
      <w:tr w:rsidR="006A0CB6" w:rsidRPr="007849B1" w14:paraId="68B6069C" w14:textId="77777777" w:rsidTr="00CD7ABA">
        <w:trPr>
          <w:cantSplit/>
          <w:trHeight w:val="391"/>
          <w:jc w:val="center"/>
        </w:trPr>
        <w:tc>
          <w:tcPr>
            <w:tcW w:w="2290" w:type="dxa"/>
            <w:shd w:val="clear" w:color="auto" w:fill="auto"/>
            <w:vAlign w:val="center"/>
          </w:tcPr>
          <w:p w14:paraId="11296109"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7B7C4027" w14:textId="77777777" w:rsidR="006A0CB6" w:rsidRPr="007849B1" w:rsidRDefault="006A0CB6" w:rsidP="00CD7ABA">
            <w:pPr>
              <w:pStyle w:val="TAC"/>
              <w:rPr>
                <w:rFonts w:eastAsia="SimSun"/>
              </w:rPr>
            </w:pPr>
            <w:r w:rsidRPr="007849B1">
              <w:rPr>
                <w:rFonts w:eastAsia="SimSun"/>
              </w:rPr>
              <w:t>8 dBi</w:t>
            </w:r>
          </w:p>
        </w:tc>
      </w:tr>
      <w:tr w:rsidR="006A0CB6" w:rsidRPr="007849B1" w14:paraId="67DDAB48" w14:textId="77777777" w:rsidTr="00CD7ABA">
        <w:trPr>
          <w:cantSplit/>
          <w:trHeight w:val="391"/>
          <w:jc w:val="center"/>
        </w:trPr>
        <w:tc>
          <w:tcPr>
            <w:tcW w:w="2290" w:type="dxa"/>
            <w:shd w:val="clear" w:color="auto" w:fill="auto"/>
            <w:vAlign w:val="center"/>
          </w:tcPr>
          <w:p w14:paraId="2A2884F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6F828A1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p w14:paraId="7DF9812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731EA1D3" w14:textId="77777777" w:rsidTr="00CD7ABA">
        <w:trPr>
          <w:cantSplit/>
          <w:trHeight w:val="391"/>
          <w:jc w:val="center"/>
        </w:trPr>
        <w:tc>
          <w:tcPr>
            <w:tcW w:w="2290" w:type="dxa"/>
            <w:shd w:val="clear" w:color="auto" w:fill="auto"/>
            <w:vAlign w:val="center"/>
          </w:tcPr>
          <w:p w14:paraId="3E00E6D0"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3A3847E"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51A3C6A" w14:textId="77777777" w:rsidTr="00CD7ABA">
        <w:trPr>
          <w:cantSplit/>
          <w:trHeight w:val="391"/>
          <w:jc w:val="center"/>
        </w:trPr>
        <w:tc>
          <w:tcPr>
            <w:tcW w:w="9785" w:type="dxa"/>
            <w:gridSpan w:val="2"/>
            <w:shd w:val="clear" w:color="auto" w:fill="auto"/>
            <w:vAlign w:val="center"/>
          </w:tcPr>
          <w:p w14:paraId="79330380"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horizontal.</w:t>
            </w:r>
          </w:p>
        </w:tc>
      </w:tr>
    </w:tbl>
    <w:p w14:paraId="4A8C6C2C" w14:textId="77777777" w:rsidR="006A0CB6" w:rsidRPr="007849B1" w:rsidRDefault="006A0CB6" w:rsidP="006A0CB6">
      <w:pPr>
        <w:rPr>
          <w:lang w:eastAsia="ja-JP"/>
        </w:rPr>
      </w:pPr>
    </w:p>
    <w:p w14:paraId="081EC0A2" w14:textId="77777777" w:rsidR="006A0CB6" w:rsidRPr="007849B1" w:rsidRDefault="006A0CB6" w:rsidP="00227610">
      <w:pPr>
        <w:pStyle w:val="Heading5"/>
        <w:rPr>
          <w:lang w:eastAsia="ja-JP"/>
        </w:rPr>
      </w:pPr>
      <w:bookmarkStart w:id="954" w:name="_Toc494384419"/>
      <w:bookmarkStart w:id="955" w:name="_Toc98750628"/>
      <w:r w:rsidRPr="007849B1">
        <w:rPr>
          <w:rFonts w:hint="eastAsia"/>
          <w:lang w:eastAsia="ja-JP"/>
        </w:rPr>
        <w:lastRenderedPageBreak/>
        <w:t>5.2.3.2.3</w:t>
      </w:r>
      <w:r w:rsidRPr="007849B1">
        <w:rPr>
          <w:rFonts w:eastAsia="SimSun"/>
        </w:rPr>
        <w:tab/>
      </w:r>
      <w:r w:rsidRPr="007849B1">
        <w:rPr>
          <w:rFonts w:hint="eastAsia"/>
          <w:lang w:eastAsia="ja-JP"/>
        </w:rPr>
        <w:t>Indoor scenario</w:t>
      </w:r>
      <w:bookmarkEnd w:id="954"/>
      <w:bookmarkEnd w:id="955"/>
    </w:p>
    <w:p w14:paraId="1ED0C8DE"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5.2.3.2.3-1</w:t>
      </w:r>
      <w:r w:rsidRPr="007849B1">
        <w:rPr>
          <w:lang w:eastAsia="ko-KR"/>
        </w:rPr>
        <w:t xml:space="preserve">: 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04E34695" w14:textId="77777777" w:rsidTr="00CD7ABA">
        <w:trPr>
          <w:cantSplit/>
          <w:trHeight w:val="182"/>
          <w:jc w:val="center"/>
        </w:trPr>
        <w:tc>
          <w:tcPr>
            <w:tcW w:w="2290" w:type="dxa"/>
            <w:shd w:val="clear" w:color="auto" w:fill="E0E0E0"/>
            <w:vAlign w:val="center"/>
          </w:tcPr>
          <w:p w14:paraId="4AB6A119" w14:textId="77777777" w:rsidR="006A0CB6" w:rsidRPr="007849B1" w:rsidRDefault="006A0CB6" w:rsidP="00CD7ABA">
            <w:pPr>
              <w:pStyle w:val="TAH"/>
            </w:pPr>
            <w:r w:rsidRPr="007849B1">
              <w:t>Parameter</w:t>
            </w:r>
          </w:p>
        </w:tc>
        <w:tc>
          <w:tcPr>
            <w:tcW w:w="7495" w:type="dxa"/>
            <w:shd w:val="clear" w:color="auto" w:fill="E0E0E0"/>
            <w:vAlign w:val="center"/>
          </w:tcPr>
          <w:p w14:paraId="5B4F1B9D" w14:textId="77777777" w:rsidR="006A0CB6" w:rsidRPr="007849B1" w:rsidRDefault="006A0CB6" w:rsidP="00CD7ABA">
            <w:pPr>
              <w:pStyle w:val="TAH"/>
            </w:pPr>
            <w:r w:rsidRPr="007849B1">
              <w:t>Values</w:t>
            </w:r>
          </w:p>
        </w:tc>
      </w:tr>
      <w:tr w:rsidR="006A0CB6" w:rsidRPr="007849B1" w14:paraId="48F7186A" w14:textId="77777777" w:rsidTr="00CD7ABA">
        <w:trPr>
          <w:cantSplit/>
          <w:trHeight w:val="824"/>
          <w:jc w:val="center"/>
        </w:trPr>
        <w:tc>
          <w:tcPr>
            <w:tcW w:w="2290" w:type="dxa"/>
            <w:shd w:val="clear" w:color="auto" w:fill="auto"/>
            <w:vAlign w:val="center"/>
          </w:tcPr>
          <w:p w14:paraId="1E176EDD" w14:textId="77777777" w:rsidR="006A0CB6" w:rsidRPr="007849B1" w:rsidRDefault="006A0CB6" w:rsidP="00CD7ABA">
            <w:pPr>
              <w:pStyle w:val="TAL"/>
            </w:pPr>
            <w:r w:rsidRPr="007849B1">
              <w:t>Antenna element vertical radiation pattern (dB)</w:t>
            </w:r>
          </w:p>
        </w:tc>
        <w:tc>
          <w:tcPr>
            <w:tcW w:w="7495" w:type="dxa"/>
            <w:vAlign w:val="center"/>
          </w:tcPr>
          <w:p w14:paraId="0404D8A0" w14:textId="77777777" w:rsidR="006A0CB6" w:rsidRPr="007849B1" w:rsidRDefault="006A0CB6" w:rsidP="00CD7ABA">
            <w:pPr>
              <w:pStyle w:val="TAC"/>
              <w:rPr>
                <w:rFonts w:eastAsia="SimSun"/>
              </w:rPr>
            </w:pPr>
            <w:r w:rsidRPr="007849B1">
              <w:rPr>
                <w:position w:val="-38"/>
              </w:rPr>
              <w:object w:dxaOrig="6240" w:dyaOrig="880" w14:anchorId="52DF1114">
                <v:shape id="_x0000_i1067" type="#_x0000_t75" style="width:311.8pt;height:43.75pt" o:ole="">
                  <v:imagedata r:id="rId93" o:title=""/>
                </v:shape>
                <o:OLEObject Type="Embed" ProgID="Equation.3" ShapeID="_x0000_i1067" DrawAspect="Content" ObjectID="_1709363672" r:id="rId94"/>
              </w:object>
            </w:r>
          </w:p>
        </w:tc>
      </w:tr>
      <w:tr w:rsidR="006A0CB6" w:rsidRPr="007849B1" w14:paraId="03E6E67C" w14:textId="77777777" w:rsidTr="00CD7ABA">
        <w:trPr>
          <w:cantSplit/>
          <w:trHeight w:val="809"/>
          <w:jc w:val="center"/>
        </w:trPr>
        <w:tc>
          <w:tcPr>
            <w:tcW w:w="2290" w:type="dxa"/>
            <w:shd w:val="clear" w:color="auto" w:fill="auto"/>
            <w:vAlign w:val="center"/>
          </w:tcPr>
          <w:p w14:paraId="4A706D61" w14:textId="77777777" w:rsidR="006A0CB6" w:rsidRPr="007849B1" w:rsidRDefault="006A0CB6" w:rsidP="00CD7ABA">
            <w:pPr>
              <w:pStyle w:val="TAL"/>
            </w:pPr>
            <w:r w:rsidRPr="007849B1">
              <w:t>Antenna element horizontal radiation pattern (dB)</w:t>
            </w:r>
          </w:p>
        </w:tc>
        <w:tc>
          <w:tcPr>
            <w:tcW w:w="7495" w:type="dxa"/>
            <w:vAlign w:val="center"/>
          </w:tcPr>
          <w:p w14:paraId="5620F808" w14:textId="77777777" w:rsidR="006A0CB6" w:rsidRPr="007849B1" w:rsidRDefault="006A0CB6" w:rsidP="00CD7ABA">
            <w:pPr>
              <w:pStyle w:val="TAC"/>
            </w:pPr>
            <w:r w:rsidRPr="007849B1">
              <w:rPr>
                <w:position w:val="-38"/>
              </w:rPr>
              <w:object w:dxaOrig="5480" w:dyaOrig="880" w14:anchorId="529F0EF2">
                <v:shape id="_x0000_i1068" type="#_x0000_t75" style="width:274.15pt;height:43.75pt" o:ole="">
                  <v:imagedata r:id="rId95" o:title=""/>
                </v:shape>
                <o:OLEObject Type="Embed" ProgID="Equation.3" ShapeID="_x0000_i1068" DrawAspect="Content" ObjectID="_1709363673" r:id="rId96"/>
              </w:object>
            </w:r>
          </w:p>
          <w:p w14:paraId="49D823EC" w14:textId="77777777" w:rsidR="006A0CB6" w:rsidRPr="007849B1" w:rsidRDefault="006A0CB6" w:rsidP="00CD7ABA">
            <w:pPr>
              <w:pStyle w:val="TAC"/>
              <w:rPr>
                <w:rFonts w:eastAsia="SimSun"/>
              </w:rPr>
            </w:pPr>
          </w:p>
        </w:tc>
      </w:tr>
      <w:tr w:rsidR="006A0CB6" w:rsidRPr="007849B1" w14:paraId="7709E692" w14:textId="77777777" w:rsidTr="00CD7ABA">
        <w:trPr>
          <w:cantSplit/>
          <w:trHeight w:val="378"/>
          <w:jc w:val="center"/>
        </w:trPr>
        <w:tc>
          <w:tcPr>
            <w:tcW w:w="2290" w:type="dxa"/>
            <w:shd w:val="clear" w:color="auto" w:fill="auto"/>
            <w:vAlign w:val="center"/>
          </w:tcPr>
          <w:p w14:paraId="4C24DD0A" w14:textId="77777777" w:rsidR="006A0CB6" w:rsidRPr="007849B1" w:rsidRDefault="006A0CB6" w:rsidP="00CD7ABA">
            <w:pPr>
              <w:pStyle w:val="TAL"/>
            </w:pPr>
            <w:r w:rsidRPr="007849B1">
              <w:t>Combining method for 3D antenna element pattern (dB)</w:t>
            </w:r>
          </w:p>
        </w:tc>
        <w:tc>
          <w:tcPr>
            <w:tcW w:w="7495" w:type="dxa"/>
            <w:vAlign w:val="center"/>
          </w:tcPr>
          <w:p w14:paraId="3D40B91A" w14:textId="77777777" w:rsidR="006A0CB6" w:rsidRPr="007849B1" w:rsidRDefault="006A0CB6" w:rsidP="00CD7ABA">
            <w:pPr>
              <w:pStyle w:val="TAC"/>
              <w:rPr>
                <w:rFonts w:eastAsia="SimSun"/>
              </w:rPr>
            </w:pPr>
            <w:r w:rsidRPr="007849B1">
              <w:rPr>
                <w:position w:val="-14"/>
              </w:rPr>
              <w:object w:dxaOrig="4459" w:dyaOrig="380" w14:anchorId="3B0D3C38">
                <v:shape id="_x0000_i1069" type="#_x0000_t75" style="width:223.2pt;height:18.85pt" o:ole="">
                  <v:imagedata r:id="rId88" o:title=""/>
                </v:shape>
                <o:OLEObject Type="Embed" ProgID="Equation.3" ShapeID="_x0000_i1069" DrawAspect="Content" ObjectID="_1709363674" r:id="rId97"/>
              </w:object>
            </w:r>
          </w:p>
        </w:tc>
      </w:tr>
      <w:tr w:rsidR="006A0CB6" w:rsidRPr="007849B1" w14:paraId="58D893CA" w14:textId="77777777" w:rsidTr="00CD7ABA">
        <w:trPr>
          <w:cantSplit/>
          <w:trHeight w:val="391"/>
          <w:jc w:val="center"/>
        </w:trPr>
        <w:tc>
          <w:tcPr>
            <w:tcW w:w="2290" w:type="dxa"/>
            <w:shd w:val="clear" w:color="auto" w:fill="auto"/>
            <w:vAlign w:val="center"/>
          </w:tcPr>
          <w:p w14:paraId="51DF5DDB"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1208D4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0DEAADA6" w14:textId="77777777" w:rsidTr="00CD7ABA">
        <w:trPr>
          <w:cantSplit/>
          <w:trHeight w:val="391"/>
          <w:jc w:val="center"/>
        </w:trPr>
        <w:tc>
          <w:tcPr>
            <w:tcW w:w="2290" w:type="dxa"/>
            <w:shd w:val="clear" w:color="auto" w:fill="auto"/>
            <w:vAlign w:val="center"/>
          </w:tcPr>
          <w:p w14:paraId="07AA92A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35C94060"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4, 8, 2)</w:t>
            </w:r>
          </w:p>
          <w:p w14:paraId="04B77AB2"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34B80A37" w14:textId="77777777" w:rsidTr="00CD7ABA">
        <w:trPr>
          <w:cantSplit/>
          <w:trHeight w:val="391"/>
          <w:jc w:val="center"/>
        </w:trPr>
        <w:tc>
          <w:tcPr>
            <w:tcW w:w="2290" w:type="dxa"/>
            <w:shd w:val="clear" w:color="auto" w:fill="auto"/>
            <w:vAlign w:val="center"/>
          </w:tcPr>
          <w:p w14:paraId="7F146882"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CFA2DB3"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493C0BD6" w14:textId="77777777" w:rsidTr="00CD7ABA">
        <w:trPr>
          <w:cantSplit/>
          <w:trHeight w:val="391"/>
          <w:jc w:val="center"/>
        </w:trPr>
        <w:tc>
          <w:tcPr>
            <w:tcW w:w="9785" w:type="dxa"/>
            <w:gridSpan w:val="2"/>
            <w:shd w:val="clear" w:color="auto" w:fill="auto"/>
            <w:vAlign w:val="center"/>
          </w:tcPr>
          <w:p w14:paraId="136C9FD3"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perpendicular to the ceiling.</w:t>
            </w:r>
          </w:p>
        </w:tc>
      </w:tr>
    </w:tbl>
    <w:p w14:paraId="1F9EF4B3" w14:textId="15550D9A" w:rsidR="006A0CB6" w:rsidRDefault="006A0CB6" w:rsidP="006A0CB6">
      <w:pPr>
        <w:rPr>
          <w:lang w:eastAsia="ja-JP"/>
        </w:rPr>
      </w:pPr>
    </w:p>
    <w:p w14:paraId="6E3B031B" w14:textId="77777777" w:rsidR="00777BC2" w:rsidRDefault="00777BC2" w:rsidP="00777BC2">
      <w:pPr>
        <w:pStyle w:val="Heading5"/>
        <w:rPr>
          <w:ins w:id="956" w:author="CR0017" w:date="2022-03-16T09:33:00Z"/>
          <w:lang w:eastAsia="ja-JP"/>
        </w:rPr>
      </w:pPr>
      <w:bookmarkStart w:id="957" w:name="_Hlk81222568"/>
      <w:bookmarkStart w:id="958" w:name="_Toc98750629"/>
      <w:ins w:id="959" w:author="CR0017" w:date="2022-03-16T09:33:00Z">
        <w:r>
          <w:rPr>
            <w:lang w:eastAsia="ja-JP"/>
          </w:rPr>
          <w:t>5.2.3.2.4</w:t>
        </w:r>
        <w:bookmarkEnd w:id="957"/>
        <w:r>
          <w:rPr>
            <w:rFonts w:eastAsia="SimSun"/>
          </w:rPr>
          <w:tab/>
          <w:t xml:space="preserve">Array </w:t>
        </w:r>
        <w:r>
          <w:rPr>
            <w:lang w:eastAsia="ja-JP"/>
          </w:rPr>
          <w:t>antenna model extension</w:t>
        </w:r>
        <w:bookmarkEnd w:id="958"/>
        <w:r>
          <w:rPr>
            <w:lang w:eastAsia="ja-JP"/>
          </w:rPr>
          <w:t xml:space="preserve"> </w:t>
        </w:r>
      </w:ins>
    </w:p>
    <w:p w14:paraId="68F3142C" w14:textId="77777777" w:rsidR="00777BC2" w:rsidRDefault="00777BC2" w:rsidP="00777BC2">
      <w:pPr>
        <w:rPr>
          <w:ins w:id="960" w:author="CR0017" w:date="2022-03-16T09:33:00Z"/>
        </w:rPr>
      </w:pPr>
      <w:ins w:id="961" w:author="CR0017" w:date="2022-03-16T09:33:00Z">
        <w:r>
          <w:t>To model an AAS BS equipped with a sub-array antenna geometry an extended antenna model is required. A sub-array antenna geometry is created by combining vertical elements to sub-arrays as indicated in Figure 5.2.3.2.4-1. The antenna model extension was created to model AAS base station operating within the frequency range 1710 to 4990 MHz required for sharing studies in ITU-R.</w:t>
        </w:r>
      </w:ins>
    </w:p>
    <w:p w14:paraId="5059D571" w14:textId="77777777" w:rsidR="00777BC2" w:rsidRDefault="00777BC2" w:rsidP="00777BC2">
      <w:pPr>
        <w:pStyle w:val="TH"/>
        <w:rPr>
          <w:ins w:id="962" w:author="CR0017" w:date="2022-03-16T09:33:00Z"/>
        </w:rPr>
      </w:pPr>
      <w:ins w:id="963" w:author="CR0017" w:date="2022-03-16T09:33:00Z">
        <w:r w:rsidRPr="00975E34">
          <w:rPr>
            <w:noProof/>
          </w:rPr>
          <w:drawing>
            <wp:inline distT="0" distB="0" distL="0" distR="0" wp14:anchorId="146E5886" wp14:editId="6846D775">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ins>
    </w:p>
    <w:p w14:paraId="215E3AC0" w14:textId="77777777" w:rsidR="00777BC2" w:rsidRDefault="00777BC2" w:rsidP="00777BC2">
      <w:pPr>
        <w:pStyle w:val="TF"/>
        <w:rPr>
          <w:ins w:id="964" w:author="CR0017" w:date="2022-03-16T09:33:00Z"/>
          <w:lang w:eastAsia="zh-CN"/>
        </w:rPr>
      </w:pPr>
      <w:ins w:id="965" w:author="CR0017" w:date="2022-03-16T09:33:00Z">
        <w:r>
          <w:rPr>
            <w:lang w:eastAsia="zh-CN"/>
          </w:rPr>
          <w:t xml:space="preserve">Figure </w:t>
        </w:r>
        <w:r w:rsidRPr="00976C28">
          <w:rPr>
            <w:lang w:eastAsia="zh-CN"/>
          </w:rPr>
          <w:t>5.2.3.2.4</w:t>
        </w:r>
        <w:r>
          <w:rPr>
            <w:lang w:eastAsia="zh-CN"/>
          </w:rPr>
          <w:t>-1: Sub-array structure</w:t>
        </w:r>
      </w:ins>
    </w:p>
    <w:p w14:paraId="3700A467" w14:textId="77777777" w:rsidR="00777BC2" w:rsidRPr="005D4D88" w:rsidRDefault="00777BC2" w:rsidP="00777BC2">
      <w:pPr>
        <w:rPr>
          <w:ins w:id="966" w:author="CR0017" w:date="2022-03-16T09:33:00Z"/>
        </w:rPr>
      </w:pPr>
      <w:ins w:id="967" w:author="CR0017" w:date="2022-03-16T09:33:00Z">
        <w:r>
          <w:t xml:space="preserve">In Table </w:t>
        </w:r>
        <w:bookmarkStart w:id="968" w:name="_Hlk81222699"/>
        <w:r w:rsidRPr="00DB46E2">
          <w:t>5.2.3.2.4</w:t>
        </w:r>
        <w:bookmarkEnd w:id="968"/>
        <w:r>
          <w:t>-1, the parameters used by the parameterized array antenna model supporting sub-array geometries are described.</w:t>
        </w:r>
      </w:ins>
    </w:p>
    <w:p w14:paraId="2EAFD64A" w14:textId="77777777" w:rsidR="00777BC2" w:rsidRPr="007B015D" w:rsidRDefault="00777BC2" w:rsidP="00777BC2">
      <w:pPr>
        <w:pStyle w:val="TH"/>
        <w:rPr>
          <w:ins w:id="969" w:author="CR0017" w:date="2022-03-16T09:33:00Z"/>
        </w:rPr>
      </w:pPr>
      <w:ins w:id="970" w:author="CR0017" w:date="2022-03-16T09:33:00Z">
        <w:r w:rsidRPr="003C0B2F">
          <w:lastRenderedPageBreak/>
          <w:t xml:space="preserve">Table </w:t>
        </w:r>
        <w:r w:rsidRPr="00DB46E2">
          <w:t>5.2.3.2.4</w:t>
        </w:r>
        <w:r w:rsidRPr="003C0B2F">
          <w:t>-</w:t>
        </w:r>
        <w:r>
          <w:t>1</w:t>
        </w:r>
        <w:r w:rsidRPr="003C0B2F">
          <w:t xml:space="preserve">: </w:t>
        </w:r>
        <w:r>
          <w:t>Extended parameter definitions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777BC2" w:rsidRPr="008E4460" w14:paraId="145DF4CF" w14:textId="77777777" w:rsidTr="009E1EA2">
        <w:trPr>
          <w:tblHeader/>
          <w:jc w:val="center"/>
          <w:ins w:id="971" w:author="CR0017" w:date="2022-03-16T09:33:00Z"/>
        </w:trPr>
        <w:tc>
          <w:tcPr>
            <w:tcW w:w="0" w:type="auto"/>
          </w:tcPr>
          <w:p w14:paraId="2ABCAAAD" w14:textId="77777777" w:rsidR="00777BC2" w:rsidRPr="007B015D" w:rsidRDefault="00777BC2" w:rsidP="00777BC2">
            <w:pPr>
              <w:pStyle w:val="TAH"/>
              <w:rPr>
                <w:ins w:id="972" w:author="CR0017" w:date="2022-03-16T09:33:00Z"/>
              </w:rPr>
            </w:pPr>
            <w:ins w:id="973" w:author="CR0017" w:date="2022-03-16T09:33:00Z">
              <w:r w:rsidRPr="007B015D">
                <w:t>Level</w:t>
              </w:r>
            </w:ins>
          </w:p>
        </w:tc>
        <w:tc>
          <w:tcPr>
            <w:tcW w:w="0" w:type="auto"/>
          </w:tcPr>
          <w:p w14:paraId="22EC87DD" w14:textId="77777777" w:rsidR="00777BC2" w:rsidRPr="007B015D" w:rsidRDefault="00777BC2" w:rsidP="00777BC2">
            <w:pPr>
              <w:pStyle w:val="TAH"/>
              <w:rPr>
                <w:ins w:id="974" w:author="CR0017" w:date="2022-03-16T09:33:00Z"/>
              </w:rPr>
            </w:pPr>
            <w:ins w:id="975" w:author="CR0017" w:date="2022-03-16T09:33:00Z">
              <w:r w:rsidRPr="007B015D">
                <w:t>Parameter</w:t>
              </w:r>
            </w:ins>
          </w:p>
        </w:tc>
        <w:tc>
          <w:tcPr>
            <w:tcW w:w="0" w:type="auto"/>
          </w:tcPr>
          <w:p w14:paraId="6724FB08" w14:textId="77777777" w:rsidR="00777BC2" w:rsidRPr="007B015D" w:rsidRDefault="00777BC2" w:rsidP="00777BC2">
            <w:pPr>
              <w:pStyle w:val="TAH"/>
              <w:rPr>
                <w:ins w:id="976" w:author="CR0017" w:date="2022-03-16T09:33:00Z"/>
              </w:rPr>
            </w:pPr>
            <w:ins w:id="977" w:author="CR0017" w:date="2022-03-16T09:33:00Z">
              <w:r w:rsidRPr="007B015D">
                <w:t>Symbol</w:t>
              </w:r>
            </w:ins>
          </w:p>
        </w:tc>
        <w:tc>
          <w:tcPr>
            <w:tcW w:w="0" w:type="auto"/>
          </w:tcPr>
          <w:p w14:paraId="10BF4244" w14:textId="77777777" w:rsidR="00777BC2" w:rsidRPr="007B015D" w:rsidRDefault="00777BC2" w:rsidP="00777BC2">
            <w:pPr>
              <w:pStyle w:val="TAH"/>
              <w:rPr>
                <w:ins w:id="978" w:author="CR0017" w:date="2022-03-16T09:33:00Z"/>
              </w:rPr>
            </w:pPr>
            <w:ins w:id="979" w:author="CR0017" w:date="2022-03-16T09:33:00Z">
              <w:r w:rsidRPr="007B015D">
                <w:t>Unit</w:t>
              </w:r>
            </w:ins>
          </w:p>
        </w:tc>
      </w:tr>
      <w:tr w:rsidR="00777BC2" w:rsidRPr="008E4460" w14:paraId="05526F54" w14:textId="77777777" w:rsidTr="009E1EA2">
        <w:trPr>
          <w:jc w:val="center"/>
          <w:ins w:id="980" w:author="CR0017" w:date="2022-03-16T09:33:00Z"/>
        </w:trPr>
        <w:tc>
          <w:tcPr>
            <w:tcW w:w="0" w:type="auto"/>
            <w:vMerge w:val="restart"/>
          </w:tcPr>
          <w:p w14:paraId="73857553" w14:textId="77777777" w:rsidR="00777BC2" w:rsidRPr="007B015D" w:rsidRDefault="00777BC2" w:rsidP="00777BC2">
            <w:pPr>
              <w:pStyle w:val="TAC"/>
              <w:rPr>
                <w:ins w:id="981" w:author="CR0017" w:date="2022-03-16T09:33:00Z"/>
                <w:lang w:eastAsia="zh-CN"/>
              </w:rPr>
            </w:pPr>
          </w:p>
          <w:p w14:paraId="61F2DFF8" w14:textId="77777777" w:rsidR="00777BC2" w:rsidRPr="007B015D" w:rsidRDefault="00777BC2" w:rsidP="00777BC2">
            <w:pPr>
              <w:pStyle w:val="TAC"/>
              <w:rPr>
                <w:ins w:id="982" w:author="CR0017" w:date="2022-03-16T09:33:00Z"/>
                <w:lang w:eastAsia="zh-CN"/>
              </w:rPr>
            </w:pPr>
          </w:p>
          <w:p w14:paraId="3D871FCF" w14:textId="77777777" w:rsidR="00777BC2" w:rsidRPr="007B015D" w:rsidRDefault="00777BC2" w:rsidP="00777BC2">
            <w:pPr>
              <w:pStyle w:val="TAC"/>
              <w:rPr>
                <w:ins w:id="983" w:author="CR0017" w:date="2022-03-16T09:33:00Z"/>
                <w:lang w:eastAsia="zh-CN"/>
              </w:rPr>
            </w:pPr>
            <w:ins w:id="984" w:author="CR0017" w:date="2022-03-16T09:33:00Z">
              <w:r w:rsidRPr="007B015D">
                <w:rPr>
                  <w:lang w:eastAsia="zh-CN"/>
                </w:rPr>
                <w:t>Element</w:t>
              </w:r>
            </w:ins>
          </w:p>
        </w:tc>
        <w:tc>
          <w:tcPr>
            <w:tcW w:w="0" w:type="auto"/>
          </w:tcPr>
          <w:p w14:paraId="03DC2590" w14:textId="77777777" w:rsidR="00777BC2" w:rsidRPr="007B015D" w:rsidRDefault="00777BC2" w:rsidP="00777BC2">
            <w:pPr>
              <w:pStyle w:val="TAC"/>
              <w:rPr>
                <w:ins w:id="985" w:author="CR0017" w:date="2022-03-16T09:33:00Z"/>
                <w:lang w:eastAsia="zh-CN"/>
              </w:rPr>
            </w:pPr>
            <w:ins w:id="986" w:author="CR0017" w:date="2022-03-16T09:33:00Z">
              <w:r w:rsidRPr="007B015D">
                <w:rPr>
                  <w:lang w:eastAsia="zh-CN"/>
                </w:rPr>
                <w:t>Front to back ratio</w:t>
              </w:r>
            </w:ins>
          </w:p>
        </w:tc>
        <w:tc>
          <w:tcPr>
            <w:tcW w:w="0" w:type="auto"/>
          </w:tcPr>
          <w:p w14:paraId="2F99C53A" w14:textId="77777777" w:rsidR="00777BC2" w:rsidRPr="007B015D" w:rsidRDefault="00777BC2" w:rsidP="00777BC2">
            <w:pPr>
              <w:pStyle w:val="TAC"/>
              <w:rPr>
                <w:ins w:id="987" w:author="CR0017" w:date="2022-03-16T09:33:00Z"/>
                <w:rFonts w:ascii="Cambria Math" w:hAnsi="Cambria Math"/>
                <w:lang w:eastAsia="zh-CN"/>
              </w:rPr>
            </w:pPr>
            <w:ins w:id="988" w:author="CR0017" w:date="2022-03-16T09:33:00Z">
              <w:r w:rsidRPr="00B075CD">
                <w:rPr>
                  <w:rFonts w:ascii="Cambria Math" w:hAnsi="Cambria Math"/>
                  <w:i/>
                  <w:lang w:eastAsia="zh-CN"/>
                </w:rPr>
                <w:t>A</w:t>
              </w:r>
              <w:r w:rsidRPr="00B075CD">
                <w:rPr>
                  <w:rFonts w:ascii="Cambria Math" w:hAnsi="Cambria Math"/>
                  <w:i/>
                  <w:vertAlign w:val="subscript"/>
                  <w:lang w:eastAsia="zh-CN"/>
                </w:rPr>
                <w:t>m</w:t>
              </w:r>
            </w:ins>
          </w:p>
        </w:tc>
        <w:tc>
          <w:tcPr>
            <w:tcW w:w="0" w:type="auto"/>
          </w:tcPr>
          <w:p w14:paraId="39301996" w14:textId="77777777" w:rsidR="00777BC2" w:rsidRPr="007B015D" w:rsidRDefault="00777BC2" w:rsidP="00777BC2">
            <w:pPr>
              <w:pStyle w:val="TAC"/>
              <w:rPr>
                <w:ins w:id="989" w:author="CR0017" w:date="2022-03-16T09:33:00Z"/>
                <w:lang w:eastAsia="zh-CN"/>
              </w:rPr>
            </w:pPr>
            <w:ins w:id="990" w:author="CR0017" w:date="2022-03-16T09:33:00Z">
              <w:r w:rsidRPr="007B015D">
                <w:rPr>
                  <w:lang w:eastAsia="zh-CN"/>
                </w:rPr>
                <w:t>dB</w:t>
              </w:r>
            </w:ins>
          </w:p>
        </w:tc>
      </w:tr>
      <w:tr w:rsidR="00777BC2" w:rsidRPr="008E4460" w14:paraId="1CBCCD37" w14:textId="77777777" w:rsidTr="009E1EA2">
        <w:trPr>
          <w:jc w:val="center"/>
          <w:ins w:id="991" w:author="CR0017" w:date="2022-03-16T09:33:00Z"/>
        </w:trPr>
        <w:tc>
          <w:tcPr>
            <w:tcW w:w="0" w:type="auto"/>
            <w:vMerge/>
          </w:tcPr>
          <w:p w14:paraId="4685A934" w14:textId="77777777" w:rsidR="00777BC2" w:rsidRPr="007B015D" w:rsidRDefault="00777BC2" w:rsidP="00777BC2">
            <w:pPr>
              <w:pStyle w:val="TAC"/>
              <w:rPr>
                <w:ins w:id="992" w:author="CR0017" w:date="2022-03-16T09:33:00Z"/>
              </w:rPr>
            </w:pPr>
          </w:p>
        </w:tc>
        <w:tc>
          <w:tcPr>
            <w:tcW w:w="0" w:type="auto"/>
          </w:tcPr>
          <w:p w14:paraId="10B918DE" w14:textId="77777777" w:rsidR="00777BC2" w:rsidRPr="007B015D" w:rsidRDefault="00777BC2" w:rsidP="00777BC2">
            <w:pPr>
              <w:pStyle w:val="TAC"/>
              <w:rPr>
                <w:ins w:id="993" w:author="CR0017" w:date="2022-03-16T09:33:00Z"/>
              </w:rPr>
            </w:pPr>
            <w:ins w:id="994" w:author="CR0017" w:date="2022-03-16T09:33:00Z">
              <w:r w:rsidRPr="007B015D">
                <w:t>Side lobe suppression</w:t>
              </w:r>
            </w:ins>
          </w:p>
        </w:tc>
        <w:tc>
          <w:tcPr>
            <w:tcW w:w="0" w:type="auto"/>
          </w:tcPr>
          <w:p w14:paraId="27FBC27C" w14:textId="77777777" w:rsidR="00777BC2" w:rsidRPr="007B015D" w:rsidRDefault="00777BC2" w:rsidP="00777BC2">
            <w:pPr>
              <w:pStyle w:val="TAC"/>
              <w:rPr>
                <w:ins w:id="995" w:author="CR0017" w:date="2022-03-16T09:33:00Z"/>
                <w:rFonts w:ascii="Cambria Math" w:hAnsi="Cambria Math"/>
              </w:rPr>
            </w:pPr>
            <w:ins w:id="996" w:author="CR0017" w:date="2022-03-16T09:33:00Z">
              <w:r w:rsidRPr="00B075CD">
                <w:rPr>
                  <w:rFonts w:ascii="Cambria Math" w:hAnsi="Cambria Math"/>
                  <w:i/>
                </w:rPr>
                <w:t>SLA</w:t>
              </w:r>
              <w:r w:rsidRPr="00B075CD">
                <w:rPr>
                  <w:rFonts w:ascii="Cambria Math" w:hAnsi="Cambria Math"/>
                  <w:i/>
                  <w:vertAlign w:val="subscript"/>
                </w:rPr>
                <w:t>v</w:t>
              </w:r>
            </w:ins>
          </w:p>
        </w:tc>
        <w:tc>
          <w:tcPr>
            <w:tcW w:w="0" w:type="auto"/>
          </w:tcPr>
          <w:p w14:paraId="0060CD9E" w14:textId="77777777" w:rsidR="00777BC2" w:rsidRPr="007B015D" w:rsidRDefault="00777BC2" w:rsidP="00777BC2">
            <w:pPr>
              <w:pStyle w:val="TAC"/>
              <w:rPr>
                <w:ins w:id="997" w:author="CR0017" w:date="2022-03-16T09:33:00Z"/>
              </w:rPr>
            </w:pPr>
            <w:ins w:id="998" w:author="CR0017" w:date="2022-03-16T09:33:00Z">
              <w:r w:rsidRPr="007B015D">
                <w:t>dB</w:t>
              </w:r>
            </w:ins>
          </w:p>
        </w:tc>
      </w:tr>
      <w:tr w:rsidR="00777BC2" w:rsidRPr="008E4460" w14:paraId="4C2F04FE" w14:textId="77777777" w:rsidTr="009E1EA2">
        <w:trPr>
          <w:jc w:val="center"/>
          <w:ins w:id="999" w:author="CR0017" w:date="2022-03-16T09:33:00Z"/>
        </w:trPr>
        <w:tc>
          <w:tcPr>
            <w:tcW w:w="0" w:type="auto"/>
            <w:vMerge/>
          </w:tcPr>
          <w:p w14:paraId="12196DE8" w14:textId="77777777" w:rsidR="00777BC2" w:rsidRPr="007B015D" w:rsidRDefault="00777BC2" w:rsidP="00777BC2">
            <w:pPr>
              <w:pStyle w:val="TAC"/>
              <w:rPr>
                <w:ins w:id="1000" w:author="CR0017" w:date="2022-03-16T09:33:00Z"/>
              </w:rPr>
            </w:pPr>
          </w:p>
        </w:tc>
        <w:tc>
          <w:tcPr>
            <w:tcW w:w="0" w:type="auto"/>
          </w:tcPr>
          <w:p w14:paraId="749A249C" w14:textId="77777777" w:rsidR="00777BC2" w:rsidRPr="007B015D" w:rsidRDefault="00777BC2" w:rsidP="00777BC2">
            <w:pPr>
              <w:pStyle w:val="TAC"/>
              <w:rPr>
                <w:ins w:id="1001" w:author="CR0017" w:date="2022-03-16T09:33:00Z"/>
              </w:rPr>
            </w:pPr>
            <w:ins w:id="1002" w:author="CR0017" w:date="2022-03-16T09:33:00Z">
              <w:r w:rsidRPr="007B015D">
                <w:t>Horizontal half power beamwidth</w:t>
              </w:r>
            </w:ins>
          </w:p>
        </w:tc>
        <w:tc>
          <w:tcPr>
            <w:tcW w:w="0" w:type="auto"/>
          </w:tcPr>
          <w:p w14:paraId="587B71E0" w14:textId="77777777" w:rsidR="00777BC2" w:rsidRPr="007B015D" w:rsidRDefault="00777BC2" w:rsidP="00777BC2">
            <w:pPr>
              <w:pStyle w:val="TAC"/>
              <w:rPr>
                <w:ins w:id="1003" w:author="CR0017" w:date="2022-03-16T09:33:00Z"/>
                <w:rFonts w:ascii="Cambria Math" w:hAnsi="Cambria Math"/>
              </w:rPr>
            </w:pPr>
            <w:ins w:id="1004" w:author="CR0017" w:date="2022-03-16T09:33:00Z">
              <w:r w:rsidRPr="00C8686D">
                <w:rPr>
                  <w:rFonts w:ascii="Symbol" w:hAnsi="Symbol"/>
                  <w:i/>
                </w:rPr>
                <w:t></w:t>
              </w:r>
              <w:r w:rsidRPr="007B015D">
                <w:rPr>
                  <w:rFonts w:ascii="Cambria Math" w:hAnsi="Cambria Math"/>
                  <w:i/>
                  <w:vertAlign w:val="subscript"/>
                </w:rPr>
                <w:t>3dB</w:t>
              </w:r>
            </w:ins>
          </w:p>
        </w:tc>
        <w:tc>
          <w:tcPr>
            <w:tcW w:w="0" w:type="auto"/>
          </w:tcPr>
          <w:p w14:paraId="12CC8C4C" w14:textId="77777777" w:rsidR="00777BC2" w:rsidRPr="007B015D" w:rsidRDefault="00777BC2" w:rsidP="00777BC2">
            <w:pPr>
              <w:pStyle w:val="TAC"/>
              <w:rPr>
                <w:ins w:id="1005" w:author="CR0017" w:date="2022-03-16T09:33:00Z"/>
              </w:rPr>
            </w:pPr>
            <w:ins w:id="1006" w:author="CR0017" w:date="2022-03-16T09:33:00Z">
              <w:r w:rsidRPr="007B015D">
                <w:t>Degrees</w:t>
              </w:r>
            </w:ins>
          </w:p>
        </w:tc>
      </w:tr>
      <w:tr w:rsidR="00777BC2" w:rsidRPr="008E4460" w14:paraId="45C39F29" w14:textId="77777777" w:rsidTr="009E1EA2">
        <w:trPr>
          <w:jc w:val="center"/>
          <w:ins w:id="1007" w:author="CR0017" w:date="2022-03-16T09:33:00Z"/>
        </w:trPr>
        <w:tc>
          <w:tcPr>
            <w:tcW w:w="0" w:type="auto"/>
            <w:vMerge/>
          </w:tcPr>
          <w:p w14:paraId="42DF65C1" w14:textId="77777777" w:rsidR="00777BC2" w:rsidRPr="007B015D" w:rsidRDefault="00777BC2" w:rsidP="00777BC2">
            <w:pPr>
              <w:pStyle w:val="TAC"/>
              <w:rPr>
                <w:ins w:id="1008" w:author="CR0017" w:date="2022-03-16T09:33:00Z"/>
              </w:rPr>
            </w:pPr>
          </w:p>
        </w:tc>
        <w:tc>
          <w:tcPr>
            <w:tcW w:w="0" w:type="auto"/>
          </w:tcPr>
          <w:p w14:paraId="0F4F8305" w14:textId="77777777" w:rsidR="00777BC2" w:rsidRPr="007B015D" w:rsidRDefault="00777BC2" w:rsidP="00777BC2">
            <w:pPr>
              <w:pStyle w:val="TAC"/>
              <w:rPr>
                <w:ins w:id="1009" w:author="CR0017" w:date="2022-03-16T09:33:00Z"/>
              </w:rPr>
            </w:pPr>
            <w:ins w:id="1010" w:author="CR0017" w:date="2022-03-16T09:33:00Z">
              <w:r w:rsidRPr="007B015D">
                <w:t>Vertical half power beamwidth</w:t>
              </w:r>
            </w:ins>
          </w:p>
        </w:tc>
        <w:tc>
          <w:tcPr>
            <w:tcW w:w="0" w:type="auto"/>
          </w:tcPr>
          <w:p w14:paraId="78620B7D" w14:textId="77777777" w:rsidR="00777BC2" w:rsidRPr="007B015D" w:rsidRDefault="00777BC2" w:rsidP="00777BC2">
            <w:pPr>
              <w:pStyle w:val="TAC"/>
              <w:rPr>
                <w:ins w:id="1011" w:author="CR0017" w:date="2022-03-16T09:33:00Z"/>
                <w:rFonts w:ascii="Cambria Math" w:hAnsi="Cambria Math"/>
              </w:rPr>
            </w:pPr>
            <w:ins w:id="1012" w:author="CR0017" w:date="2022-03-16T09:33:00Z">
              <w:r w:rsidRPr="00C8686D">
                <w:rPr>
                  <w:rFonts w:ascii="Symbol" w:hAnsi="Symbol"/>
                  <w:i/>
                </w:rPr>
                <w:t></w:t>
              </w:r>
              <w:r w:rsidRPr="007B015D">
                <w:rPr>
                  <w:rFonts w:ascii="Cambria Math" w:hAnsi="Cambria Math"/>
                  <w:i/>
                  <w:vertAlign w:val="subscript"/>
                </w:rPr>
                <w:t>3dB</w:t>
              </w:r>
            </w:ins>
          </w:p>
        </w:tc>
        <w:tc>
          <w:tcPr>
            <w:tcW w:w="0" w:type="auto"/>
          </w:tcPr>
          <w:p w14:paraId="645FAED9" w14:textId="77777777" w:rsidR="00777BC2" w:rsidRPr="007B015D" w:rsidRDefault="00777BC2" w:rsidP="00777BC2">
            <w:pPr>
              <w:pStyle w:val="TAC"/>
              <w:rPr>
                <w:ins w:id="1013" w:author="CR0017" w:date="2022-03-16T09:33:00Z"/>
              </w:rPr>
            </w:pPr>
            <w:ins w:id="1014" w:author="CR0017" w:date="2022-03-16T09:33:00Z">
              <w:r w:rsidRPr="007B015D">
                <w:t>Degrees</w:t>
              </w:r>
            </w:ins>
          </w:p>
        </w:tc>
      </w:tr>
      <w:tr w:rsidR="00777BC2" w:rsidRPr="008E4460" w14:paraId="53B5E908" w14:textId="77777777" w:rsidTr="009E1EA2">
        <w:trPr>
          <w:jc w:val="center"/>
          <w:ins w:id="1015" w:author="CR0017" w:date="2022-03-16T09:33:00Z"/>
        </w:trPr>
        <w:tc>
          <w:tcPr>
            <w:tcW w:w="0" w:type="auto"/>
            <w:vMerge/>
          </w:tcPr>
          <w:p w14:paraId="7CBDCA0C" w14:textId="77777777" w:rsidR="00777BC2" w:rsidRPr="007B015D" w:rsidRDefault="00777BC2" w:rsidP="00777BC2">
            <w:pPr>
              <w:pStyle w:val="TAC"/>
              <w:rPr>
                <w:ins w:id="1016" w:author="CR0017" w:date="2022-03-16T09:33:00Z"/>
              </w:rPr>
            </w:pPr>
          </w:p>
        </w:tc>
        <w:tc>
          <w:tcPr>
            <w:tcW w:w="0" w:type="auto"/>
          </w:tcPr>
          <w:p w14:paraId="17FD2C9E" w14:textId="77777777" w:rsidR="00777BC2" w:rsidRPr="007B015D" w:rsidRDefault="00777BC2" w:rsidP="00777BC2">
            <w:pPr>
              <w:pStyle w:val="TAC"/>
              <w:rPr>
                <w:ins w:id="1017" w:author="CR0017" w:date="2022-03-16T09:33:00Z"/>
              </w:rPr>
            </w:pPr>
            <w:ins w:id="1018" w:author="CR0017" w:date="2022-03-16T09:33:00Z">
              <w:r w:rsidRPr="007B015D">
                <w:t>Array element peak gain</w:t>
              </w:r>
            </w:ins>
          </w:p>
        </w:tc>
        <w:tc>
          <w:tcPr>
            <w:tcW w:w="0" w:type="auto"/>
          </w:tcPr>
          <w:p w14:paraId="66A55F6B" w14:textId="77777777" w:rsidR="00777BC2" w:rsidRPr="007B015D" w:rsidRDefault="00777BC2" w:rsidP="00777BC2">
            <w:pPr>
              <w:pStyle w:val="TAC"/>
              <w:rPr>
                <w:ins w:id="1019" w:author="CR0017" w:date="2022-03-16T09:33:00Z"/>
                <w:rFonts w:ascii="Cambria Math" w:hAnsi="Cambria Math"/>
              </w:rPr>
            </w:pPr>
            <w:ins w:id="1020" w:author="CR0017" w:date="2022-03-16T09:33:00Z">
              <w:r w:rsidRPr="00B075CD">
                <w:rPr>
                  <w:rFonts w:ascii="Cambria Math" w:hAnsi="Cambria Math"/>
                  <w:i/>
                </w:rPr>
                <w:t>G</w:t>
              </w:r>
              <w:r w:rsidRPr="00B075CD">
                <w:rPr>
                  <w:rFonts w:ascii="Cambria Math" w:hAnsi="Cambria Math"/>
                  <w:i/>
                  <w:vertAlign w:val="subscript"/>
                </w:rPr>
                <w:t>E,max</w:t>
              </w:r>
            </w:ins>
          </w:p>
        </w:tc>
        <w:tc>
          <w:tcPr>
            <w:tcW w:w="0" w:type="auto"/>
          </w:tcPr>
          <w:p w14:paraId="714A8AA6" w14:textId="77777777" w:rsidR="00777BC2" w:rsidRPr="007B015D" w:rsidRDefault="00777BC2" w:rsidP="00777BC2">
            <w:pPr>
              <w:pStyle w:val="TAC"/>
              <w:rPr>
                <w:ins w:id="1021" w:author="CR0017" w:date="2022-03-16T09:33:00Z"/>
              </w:rPr>
            </w:pPr>
            <w:ins w:id="1022" w:author="CR0017" w:date="2022-03-16T09:33:00Z">
              <w:r w:rsidRPr="007B015D">
                <w:t>dBi</w:t>
              </w:r>
            </w:ins>
          </w:p>
        </w:tc>
      </w:tr>
      <w:tr w:rsidR="00777BC2" w:rsidRPr="008E4460" w14:paraId="7103F554" w14:textId="77777777" w:rsidTr="009E1EA2">
        <w:trPr>
          <w:jc w:val="center"/>
          <w:ins w:id="1023" w:author="CR0017" w:date="2022-03-16T09:33:00Z"/>
        </w:trPr>
        <w:tc>
          <w:tcPr>
            <w:tcW w:w="0" w:type="auto"/>
            <w:vMerge w:val="restart"/>
          </w:tcPr>
          <w:p w14:paraId="04B9B2F3" w14:textId="77777777" w:rsidR="00777BC2" w:rsidRPr="00ED4D95" w:rsidRDefault="00777BC2" w:rsidP="00777BC2">
            <w:pPr>
              <w:pStyle w:val="TAC"/>
              <w:rPr>
                <w:ins w:id="1024" w:author="CR0017" w:date="2022-03-16T09:33:00Z"/>
              </w:rPr>
            </w:pPr>
          </w:p>
          <w:p w14:paraId="6312BBFD" w14:textId="77777777" w:rsidR="00777BC2" w:rsidRPr="00ED4D95" w:rsidRDefault="00777BC2" w:rsidP="00777BC2">
            <w:pPr>
              <w:pStyle w:val="TAC"/>
              <w:rPr>
                <w:ins w:id="1025" w:author="CR0017" w:date="2022-03-16T09:33:00Z"/>
              </w:rPr>
            </w:pPr>
            <w:ins w:id="1026" w:author="CR0017" w:date="2022-03-16T09:33:00Z">
              <w:r w:rsidRPr="00ED4D95">
                <w:t>Sub-array</w:t>
              </w:r>
            </w:ins>
          </w:p>
        </w:tc>
        <w:tc>
          <w:tcPr>
            <w:tcW w:w="0" w:type="auto"/>
          </w:tcPr>
          <w:p w14:paraId="60C2BD16" w14:textId="77777777" w:rsidR="00777BC2" w:rsidRPr="00ED4D95" w:rsidRDefault="00777BC2" w:rsidP="00777BC2">
            <w:pPr>
              <w:pStyle w:val="TAC"/>
              <w:rPr>
                <w:ins w:id="1027" w:author="CR0017" w:date="2022-03-16T09:33:00Z"/>
              </w:rPr>
            </w:pPr>
            <w:ins w:id="1028" w:author="CR0017" w:date="2022-03-16T09:33:00Z">
              <w:r w:rsidRPr="00ED4D95">
                <w:t>Number of element rows in sub-array</w:t>
              </w:r>
            </w:ins>
          </w:p>
        </w:tc>
        <w:tc>
          <w:tcPr>
            <w:tcW w:w="0" w:type="auto"/>
          </w:tcPr>
          <w:p w14:paraId="29DCEF94" w14:textId="77777777" w:rsidR="00777BC2" w:rsidRPr="00ED4D95" w:rsidRDefault="00777BC2" w:rsidP="00777BC2">
            <w:pPr>
              <w:pStyle w:val="TAC"/>
              <w:rPr>
                <w:ins w:id="1029" w:author="CR0017" w:date="2022-03-16T09:33:00Z"/>
                <w:rFonts w:ascii="Cambria Math" w:hAnsi="Cambria Math"/>
                <w:i/>
              </w:rPr>
            </w:pPr>
            <w:ins w:id="1030" w:author="CR0017" w:date="2022-03-16T09:33:00Z">
              <w:r w:rsidRPr="00ED4D95">
                <w:rPr>
                  <w:rFonts w:ascii="Cambria Math" w:hAnsi="Cambria Math"/>
                  <w:i/>
                </w:rPr>
                <w:t>M</w:t>
              </w:r>
              <w:r w:rsidRPr="00ED4D95">
                <w:rPr>
                  <w:rFonts w:ascii="Cambria Math" w:hAnsi="Cambria Math"/>
                  <w:i/>
                  <w:vertAlign w:val="subscript"/>
                </w:rPr>
                <w:t>sub</w:t>
              </w:r>
            </w:ins>
          </w:p>
        </w:tc>
        <w:tc>
          <w:tcPr>
            <w:tcW w:w="0" w:type="auto"/>
          </w:tcPr>
          <w:p w14:paraId="1BDFBA8A" w14:textId="77777777" w:rsidR="00777BC2" w:rsidRPr="00ED4D95" w:rsidRDefault="00777BC2" w:rsidP="00777BC2">
            <w:pPr>
              <w:pStyle w:val="TAC"/>
              <w:rPr>
                <w:ins w:id="1031" w:author="CR0017" w:date="2022-03-16T09:33:00Z"/>
              </w:rPr>
            </w:pPr>
            <w:ins w:id="1032" w:author="CR0017" w:date="2022-03-16T09:33:00Z">
              <w:r w:rsidRPr="00ED4D95">
                <w:t>Integer</w:t>
              </w:r>
            </w:ins>
          </w:p>
        </w:tc>
      </w:tr>
      <w:tr w:rsidR="00777BC2" w:rsidRPr="008E4460" w14:paraId="196F5F7B" w14:textId="77777777" w:rsidTr="009E1EA2">
        <w:trPr>
          <w:jc w:val="center"/>
          <w:ins w:id="1033" w:author="CR0017" w:date="2022-03-16T09:33:00Z"/>
        </w:trPr>
        <w:tc>
          <w:tcPr>
            <w:tcW w:w="0" w:type="auto"/>
            <w:vMerge/>
          </w:tcPr>
          <w:p w14:paraId="3FE7965F" w14:textId="77777777" w:rsidR="00777BC2" w:rsidRPr="00C3031F" w:rsidRDefault="00777BC2" w:rsidP="00777BC2">
            <w:pPr>
              <w:pStyle w:val="TAC"/>
              <w:rPr>
                <w:ins w:id="1034" w:author="CR0017" w:date="2022-03-16T09:33:00Z"/>
                <w:rPrChange w:id="1035" w:author="CR0017" w:date="2022-03-16T09:33:00Z">
                  <w:rPr>
                    <w:ins w:id="1036" w:author="CR0017" w:date="2022-03-16T09:33:00Z"/>
                    <w:rFonts w:cs="Arial"/>
                    <w:color w:val="FF0000"/>
                    <w:szCs w:val="18"/>
                    <w:lang w:eastAsia="x-none"/>
                  </w:rPr>
                </w:rPrChange>
              </w:rPr>
            </w:pPr>
          </w:p>
        </w:tc>
        <w:tc>
          <w:tcPr>
            <w:tcW w:w="0" w:type="auto"/>
          </w:tcPr>
          <w:p w14:paraId="328081EB" w14:textId="77777777" w:rsidR="00777BC2" w:rsidRPr="00C3031F" w:rsidRDefault="00777BC2" w:rsidP="00777BC2">
            <w:pPr>
              <w:pStyle w:val="TAC"/>
              <w:rPr>
                <w:ins w:id="1037" w:author="CR0017" w:date="2022-03-16T09:33:00Z"/>
                <w:rPrChange w:id="1038" w:author="CR0017" w:date="2022-03-16T09:33:00Z">
                  <w:rPr>
                    <w:ins w:id="1039" w:author="CR0017" w:date="2022-03-16T09:33:00Z"/>
                    <w:rFonts w:cs="Arial"/>
                    <w:color w:val="FF0000"/>
                    <w:szCs w:val="18"/>
                    <w:lang w:eastAsia="x-none"/>
                  </w:rPr>
                </w:rPrChange>
              </w:rPr>
            </w:pPr>
            <w:ins w:id="1040" w:author="CR0017" w:date="2022-03-16T09:33:00Z">
              <w:r w:rsidRPr="00C3031F">
                <w:rPr>
                  <w:rPrChange w:id="1041" w:author="CR0017" w:date="2022-03-16T09:33:00Z">
                    <w:rPr>
                      <w:rFonts w:cs="Arial"/>
                      <w:color w:val="FF0000"/>
                      <w:szCs w:val="18"/>
                      <w:lang w:eastAsia="x-none"/>
                    </w:rPr>
                  </w:rPrChange>
                </w:rPr>
                <w:t xml:space="preserve">Vertical element separation </w:t>
              </w:r>
            </w:ins>
          </w:p>
        </w:tc>
        <w:tc>
          <w:tcPr>
            <w:tcW w:w="0" w:type="auto"/>
          </w:tcPr>
          <w:p w14:paraId="0704F22F" w14:textId="77777777" w:rsidR="00777BC2" w:rsidRPr="00C3031F" w:rsidRDefault="00777BC2" w:rsidP="00777BC2">
            <w:pPr>
              <w:pStyle w:val="TAC"/>
              <w:rPr>
                <w:ins w:id="1042" w:author="CR0017" w:date="2022-03-16T09:33:00Z"/>
                <w:rFonts w:ascii="Cambria Math" w:hAnsi="Cambria Math"/>
                <w:i/>
                <w:rPrChange w:id="1043" w:author="CR0017" w:date="2022-03-16T09:33:00Z">
                  <w:rPr>
                    <w:ins w:id="1044" w:author="CR0017" w:date="2022-03-16T09:33:00Z"/>
                    <w:rFonts w:ascii="Cambria Math" w:hAnsi="Cambria Math" w:cs="Arial"/>
                    <w:i/>
                    <w:color w:val="FF0000"/>
                    <w:szCs w:val="18"/>
                    <w:lang w:eastAsia="x-none"/>
                  </w:rPr>
                </w:rPrChange>
              </w:rPr>
            </w:pPr>
            <w:ins w:id="1045" w:author="CR0017" w:date="2022-03-16T09:33:00Z">
              <w:r w:rsidRPr="00C3031F">
                <w:rPr>
                  <w:rFonts w:ascii="Cambria Math" w:hAnsi="Cambria Math"/>
                  <w:i/>
                  <w:rPrChange w:id="1046" w:author="CR0017" w:date="2022-03-16T09:33:00Z">
                    <w:rPr>
                      <w:rFonts w:ascii="Cambria Math" w:hAnsi="Cambria Math" w:cs="Arial"/>
                      <w:i/>
                      <w:color w:val="FF0000"/>
                      <w:szCs w:val="18"/>
                      <w:lang w:eastAsia="x-none"/>
                    </w:rPr>
                  </w:rPrChange>
                </w:rPr>
                <w:t>d</w:t>
              </w:r>
              <w:r w:rsidRPr="00C3031F">
                <w:rPr>
                  <w:rFonts w:ascii="Cambria Math" w:hAnsi="Cambria Math"/>
                  <w:i/>
                  <w:vertAlign w:val="subscript"/>
                  <w:rPrChange w:id="1047" w:author="CR0017" w:date="2022-03-16T09:33:00Z">
                    <w:rPr>
                      <w:rFonts w:ascii="Cambria Math" w:hAnsi="Cambria Math" w:cs="Arial"/>
                      <w:i/>
                      <w:color w:val="FF0000"/>
                      <w:szCs w:val="18"/>
                      <w:vertAlign w:val="subscript"/>
                      <w:lang w:eastAsia="x-none"/>
                    </w:rPr>
                  </w:rPrChange>
                </w:rPr>
                <w:t>v,sub</w:t>
              </w:r>
            </w:ins>
          </w:p>
        </w:tc>
        <w:tc>
          <w:tcPr>
            <w:tcW w:w="0" w:type="auto"/>
          </w:tcPr>
          <w:p w14:paraId="63CBB86F" w14:textId="77777777" w:rsidR="00777BC2" w:rsidRPr="00C3031F" w:rsidRDefault="00777BC2" w:rsidP="00777BC2">
            <w:pPr>
              <w:pStyle w:val="TAC"/>
              <w:rPr>
                <w:ins w:id="1048" w:author="CR0017" w:date="2022-03-16T09:33:00Z"/>
                <w:rPrChange w:id="1049" w:author="CR0017" w:date="2022-03-16T09:33:00Z">
                  <w:rPr>
                    <w:ins w:id="1050" w:author="CR0017" w:date="2022-03-16T09:33:00Z"/>
                    <w:rFonts w:cs="Arial"/>
                    <w:color w:val="FF0000"/>
                    <w:szCs w:val="18"/>
                    <w:lang w:eastAsia="x-none"/>
                  </w:rPr>
                </w:rPrChange>
              </w:rPr>
            </w:pPr>
            <w:ins w:id="1051" w:author="CR0017" w:date="2022-03-16T09:33:00Z">
              <w:r w:rsidRPr="00C3031F">
                <w:rPr>
                  <w:rPrChange w:id="1052" w:author="CR0017" w:date="2022-03-16T09:33:00Z">
                    <w:rPr>
                      <w:rFonts w:cs="Arial"/>
                      <w:color w:val="FF0000"/>
                      <w:szCs w:val="18"/>
                      <w:lang w:eastAsia="x-none"/>
                    </w:rPr>
                  </w:rPrChange>
                </w:rPr>
                <w:t>m</w:t>
              </w:r>
            </w:ins>
          </w:p>
        </w:tc>
      </w:tr>
      <w:tr w:rsidR="00777BC2" w:rsidRPr="008E4460" w14:paraId="3E192EC3" w14:textId="77777777" w:rsidTr="009E1EA2">
        <w:trPr>
          <w:jc w:val="center"/>
          <w:ins w:id="1053" w:author="CR0017" w:date="2022-03-16T09:33:00Z"/>
        </w:trPr>
        <w:tc>
          <w:tcPr>
            <w:tcW w:w="0" w:type="auto"/>
            <w:vMerge/>
          </w:tcPr>
          <w:p w14:paraId="60AEAD66" w14:textId="77777777" w:rsidR="00777BC2" w:rsidRPr="00C3031F" w:rsidRDefault="00777BC2" w:rsidP="00777BC2">
            <w:pPr>
              <w:pStyle w:val="TAC"/>
              <w:rPr>
                <w:ins w:id="1054" w:author="CR0017" w:date="2022-03-16T09:33:00Z"/>
                <w:rPrChange w:id="1055" w:author="CR0017" w:date="2022-03-16T09:33:00Z">
                  <w:rPr>
                    <w:ins w:id="1056" w:author="CR0017" w:date="2022-03-16T09:33:00Z"/>
                    <w:rFonts w:cs="Arial"/>
                    <w:color w:val="FF0000"/>
                    <w:szCs w:val="18"/>
                    <w:lang w:eastAsia="x-none"/>
                  </w:rPr>
                </w:rPrChange>
              </w:rPr>
            </w:pPr>
          </w:p>
        </w:tc>
        <w:tc>
          <w:tcPr>
            <w:tcW w:w="0" w:type="auto"/>
          </w:tcPr>
          <w:p w14:paraId="283F1958" w14:textId="77777777" w:rsidR="00777BC2" w:rsidRPr="00C3031F" w:rsidRDefault="00777BC2" w:rsidP="00777BC2">
            <w:pPr>
              <w:pStyle w:val="TAC"/>
              <w:rPr>
                <w:ins w:id="1057" w:author="CR0017" w:date="2022-03-16T09:33:00Z"/>
                <w:rPrChange w:id="1058" w:author="CR0017" w:date="2022-03-16T09:33:00Z">
                  <w:rPr>
                    <w:ins w:id="1059" w:author="CR0017" w:date="2022-03-16T09:33:00Z"/>
                    <w:rFonts w:cs="Arial"/>
                    <w:color w:val="FF0000"/>
                    <w:szCs w:val="18"/>
                    <w:lang w:eastAsia="x-none"/>
                  </w:rPr>
                </w:rPrChange>
              </w:rPr>
            </w:pPr>
            <w:ins w:id="1060" w:author="CR0017" w:date="2022-03-16T09:33:00Z">
              <w:r w:rsidRPr="00C3031F">
                <w:rPr>
                  <w:rPrChange w:id="1061" w:author="CR0017" w:date="2022-03-16T09:33:00Z">
                    <w:rPr>
                      <w:rFonts w:cs="Arial"/>
                      <w:color w:val="FF0000"/>
                      <w:szCs w:val="18"/>
                      <w:lang w:eastAsia="x-none"/>
                    </w:rPr>
                  </w:rPrChange>
                </w:rPr>
                <w:t>Electrical pre-set sub-array down-tilt angle</w:t>
              </w:r>
            </w:ins>
          </w:p>
        </w:tc>
        <w:tc>
          <w:tcPr>
            <w:tcW w:w="0" w:type="auto"/>
          </w:tcPr>
          <w:p w14:paraId="17BBFF0A" w14:textId="77777777" w:rsidR="00777BC2" w:rsidRPr="00C3031F" w:rsidRDefault="00777BC2" w:rsidP="00777BC2">
            <w:pPr>
              <w:pStyle w:val="TAC"/>
              <w:rPr>
                <w:ins w:id="1062" w:author="CR0017" w:date="2022-03-16T09:33:00Z"/>
                <w:rFonts w:ascii="Cambria Math" w:hAnsi="Cambria Math"/>
                <w:i/>
                <w:rPrChange w:id="1063" w:author="CR0017" w:date="2022-03-16T09:33:00Z">
                  <w:rPr>
                    <w:ins w:id="1064" w:author="CR0017" w:date="2022-03-16T09:33:00Z"/>
                    <w:rFonts w:ascii="Cambria Math" w:hAnsi="Cambria Math" w:cs="Arial"/>
                    <w:i/>
                    <w:color w:val="FF0000"/>
                    <w:szCs w:val="18"/>
                    <w:lang w:eastAsia="x-none"/>
                  </w:rPr>
                </w:rPrChange>
              </w:rPr>
            </w:pPr>
            <w:ins w:id="1065" w:author="CR0017" w:date="2022-03-16T09:33:00Z">
              <w:r w:rsidRPr="00C3031F">
                <w:rPr>
                  <w:rFonts w:ascii="Symbol" w:hAnsi="Symbol"/>
                  <w:i/>
                  <w:rPrChange w:id="1066" w:author="CR0017" w:date="2022-03-16T09:33:00Z">
                    <w:rPr>
                      <w:rFonts w:ascii="Symbol" w:hAnsi="Symbol" w:cs="Arial"/>
                      <w:i/>
                      <w:color w:val="FF0000"/>
                      <w:szCs w:val="18"/>
                    </w:rPr>
                  </w:rPrChange>
                </w:rPr>
                <w:t></w:t>
              </w:r>
              <w:r w:rsidRPr="00C3031F">
                <w:rPr>
                  <w:rFonts w:ascii="Cambria Math" w:hAnsi="Cambria Math"/>
                  <w:i/>
                  <w:vertAlign w:val="subscript"/>
                  <w:rPrChange w:id="1067" w:author="CR0017" w:date="2022-03-16T09:33:00Z">
                    <w:rPr>
                      <w:rFonts w:ascii="Cambria Math" w:hAnsi="Cambria Math" w:cs="Arial"/>
                      <w:i/>
                      <w:color w:val="FF0000"/>
                      <w:szCs w:val="18"/>
                      <w:vertAlign w:val="subscript"/>
                    </w:rPr>
                  </w:rPrChange>
                </w:rPr>
                <w:t>subtilt</w:t>
              </w:r>
            </w:ins>
          </w:p>
        </w:tc>
        <w:tc>
          <w:tcPr>
            <w:tcW w:w="0" w:type="auto"/>
          </w:tcPr>
          <w:p w14:paraId="2233F3B5" w14:textId="77777777" w:rsidR="00777BC2" w:rsidRPr="00C3031F" w:rsidRDefault="00777BC2" w:rsidP="00777BC2">
            <w:pPr>
              <w:pStyle w:val="TAC"/>
              <w:rPr>
                <w:ins w:id="1068" w:author="CR0017" w:date="2022-03-16T09:33:00Z"/>
                <w:rPrChange w:id="1069" w:author="CR0017" w:date="2022-03-16T09:33:00Z">
                  <w:rPr>
                    <w:ins w:id="1070" w:author="CR0017" w:date="2022-03-16T09:33:00Z"/>
                    <w:rFonts w:cs="Arial"/>
                    <w:color w:val="FF0000"/>
                    <w:szCs w:val="18"/>
                    <w:lang w:eastAsia="x-none"/>
                  </w:rPr>
                </w:rPrChange>
              </w:rPr>
            </w:pPr>
            <w:ins w:id="1071" w:author="CR0017" w:date="2022-03-16T09:33:00Z">
              <w:r w:rsidRPr="00C3031F">
                <w:rPr>
                  <w:rPrChange w:id="1072" w:author="CR0017" w:date="2022-03-16T09:33:00Z">
                    <w:rPr>
                      <w:rFonts w:cs="Arial"/>
                      <w:color w:val="FF0000"/>
                      <w:szCs w:val="18"/>
                      <w:lang w:eastAsia="x-none"/>
                    </w:rPr>
                  </w:rPrChange>
                </w:rPr>
                <w:t>Degrees</w:t>
              </w:r>
            </w:ins>
          </w:p>
        </w:tc>
      </w:tr>
      <w:tr w:rsidR="00777BC2" w:rsidRPr="008E4460" w14:paraId="185E9E2E" w14:textId="77777777" w:rsidTr="009E1EA2">
        <w:trPr>
          <w:jc w:val="center"/>
          <w:ins w:id="1073" w:author="CR0017" w:date="2022-03-16T09:33:00Z"/>
        </w:trPr>
        <w:tc>
          <w:tcPr>
            <w:tcW w:w="0" w:type="auto"/>
            <w:vMerge w:val="restart"/>
          </w:tcPr>
          <w:p w14:paraId="6723B7AB" w14:textId="77777777" w:rsidR="00777BC2" w:rsidRPr="007B015D" w:rsidRDefault="00777BC2" w:rsidP="00777BC2">
            <w:pPr>
              <w:pStyle w:val="TAC"/>
              <w:rPr>
                <w:ins w:id="1074" w:author="CR0017" w:date="2022-03-16T09:33:00Z"/>
              </w:rPr>
            </w:pPr>
          </w:p>
          <w:p w14:paraId="604A0A3D" w14:textId="77777777" w:rsidR="00777BC2" w:rsidRPr="007B015D" w:rsidRDefault="00777BC2" w:rsidP="00777BC2">
            <w:pPr>
              <w:pStyle w:val="TAC"/>
              <w:rPr>
                <w:ins w:id="1075" w:author="CR0017" w:date="2022-03-16T09:33:00Z"/>
              </w:rPr>
            </w:pPr>
          </w:p>
          <w:p w14:paraId="1377AE50" w14:textId="77777777" w:rsidR="00777BC2" w:rsidRPr="007B015D" w:rsidRDefault="00777BC2" w:rsidP="00777BC2">
            <w:pPr>
              <w:pStyle w:val="TAC"/>
              <w:rPr>
                <w:ins w:id="1076" w:author="CR0017" w:date="2022-03-16T09:33:00Z"/>
              </w:rPr>
            </w:pPr>
            <w:ins w:id="1077" w:author="CR0017" w:date="2022-03-16T09:33:00Z">
              <w:r w:rsidRPr="007B015D">
                <w:t>Array</w:t>
              </w:r>
            </w:ins>
          </w:p>
        </w:tc>
        <w:tc>
          <w:tcPr>
            <w:tcW w:w="0" w:type="auto"/>
          </w:tcPr>
          <w:p w14:paraId="7166F8F8" w14:textId="77777777" w:rsidR="00777BC2" w:rsidRPr="007B015D" w:rsidRDefault="00777BC2" w:rsidP="00777BC2">
            <w:pPr>
              <w:pStyle w:val="TAC"/>
              <w:rPr>
                <w:ins w:id="1078" w:author="CR0017" w:date="2022-03-16T09:33:00Z"/>
              </w:rPr>
            </w:pPr>
            <w:ins w:id="1079" w:author="CR0017" w:date="2022-03-16T09:33:00Z">
              <w:r w:rsidRPr="007B015D">
                <w:t xml:space="preserve">Number of </w:t>
              </w:r>
              <w:r>
                <w:t>elements/</w:t>
              </w:r>
              <w:r w:rsidRPr="007B015D">
                <w:t>sub-array rows</w:t>
              </w:r>
            </w:ins>
          </w:p>
        </w:tc>
        <w:tc>
          <w:tcPr>
            <w:tcW w:w="0" w:type="auto"/>
          </w:tcPr>
          <w:p w14:paraId="166A2DFE" w14:textId="77777777" w:rsidR="00777BC2" w:rsidRPr="00B075CD" w:rsidRDefault="00777BC2" w:rsidP="00777BC2">
            <w:pPr>
              <w:pStyle w:val="TAC"/>
              <w:rPr>
                <w:ins w:id="1080" w:author="CR0017" w:date="2022-03-16T09:33:00Z"/>
                <w:rFonts w:ascii="Cambria Math" w:hAnsi="Cambria Math"/>
                <w:i/>
              </w:rPr>
            </w:pPr>
            <w:ins w:id="1081" w:author="CR0017" w:date="2022-03-16T09:33:00Z">
              <w:r w:rsidRPr="00B075CD">
                <w:rPr>
                  <w:rFonts w:ascii="Cambria Math" w:hAnsi="Cambria Math"/>
                  <w:i/>
                </w:rPr>
                <w:t>M</w:t>
              </w:r>
            </w:ins>
          </w:p>
        </w:tc>
        <w:tc>
          <w:tcPr>
            <w:tcW w:w="0" w:type="auto"/>
          </w:tcPr>
          <w:p w14:paraId="02733255" w14:textId="77777777" w:rsidR="00777BC2" w:rsidRPr="007B015D" w:rsidRDefault="00777BC2" w:rsidP="00777BC2">
            <w:pPr>
              <w:pStyle w:val="TAC"/>
              <w:rPr>
                <w:ins w:id="1082" w:author="CR0017" w:date="2022-03-16T09:33:00Z"/>
              </w:rPr>
            </w:pPr>
            <w:ins w:id="1083" w:author="CR0017" w:date="2022-03-16T09:33:00Z">
              <w:r w:rsidRPr="007B015D">
                <w:t>Integer</w:t>
              </w:r>
            </w:ins>
          </w:p>
        </w:tc>
      </w:tr>
      <w:tr w:rsidR="00777BC2" w:rsidRPr="008E4460" w14:paraId="4DC0FDF1" w14:textId="77777777" w:rsidTr="009E1EA2">
        <w:trPr>
          <w:jc w:val="center"/>
          <w:ins w:id="1084" w:author="CR0017" w:date="2022-03-16T09:33:00Z"/>
        </w:trPr>
        <w:tc>
          <w:tcPr>
            <w:tcW w:w="0" w:type="auto"/>
            <w:vMerge/>
          </w:tcPr>
          <w:p w14:paraId="00E70024" w14:textId="77777777" w:rsidR="00777BC2" w:rsidRPr="007B015D" w:rsidRDefault="00777BC2" w:rsidP="009E1EA2">
            <w:pPr>
              <w:keepNext/>
              <w:keepLines/>
              <w:spacing w:after="0"/>
              <w:jc w:val="center"/>
              <w:rPr>
                <w:ins w:id="1085" w:author="CR0017" w:date="2022-03-16T09:33:00Z"/>
                <w:rFonts w:ascii="Arial" w:hAnsi="Arial" w:cs="Arial"/>
                <w:sz w:val="18"/>
                <w:szCs w:val="18"/>
                <w:lang w:eastAsia="x-none"/>
              </w:rPr>
            </w:pPr>
          </w:p>
        </w:tc>
        <w:tc>
          <w:tcPr>
            <w:tcW w:w="0" w:type="auto"/>
          </w:tcPr>
          <w:p w14:paraId="38FD1CC0" w14:textId="77777777" w:rsidR="00777BC2" w:rsidRPr="007B015D" w:rsidRDefault="00777BC2" w:rsidP="00777BC2">
            <w:pPr>
              <w:pStyle w:val="TAC"/>
              <w:rPr>
                <w:ins w:id="1086" w:author="CR0017" w:date="2022-03-16T09:33:00Z"/>
              </w:rPr>
            </w:pPr>
            <w:ins w:id="1087" w:author="CR0017" w:date="2022-03-16T09:33:00Z">
              <w:r w:rsidRPr="007B015D">
                <w:t xml:space="preserve">Number of </w:t>
              </w:r>
              <w:r>
                <w:t>elements</w:t>
              </w:r>
              <w:r w:rsidRPr="007B015D">
                <w:t xml:space="preserve"> columns</w:t>
              </w:r>
            </w:ins>
          </w:p>
        </w:tc>
        <w:tc>
          <w:tcPr>
            <w:tcW w:w="0" w:type="auto"/>
          </w:tcPr>
          <w:p w14:paraId="6144CA04" w14:textId="77777777" w:rsidR="00777BC2" w:rsidRPr="00B075CD" w:rsidRDefault="00777BC2" w:rsidP="00777BC2">
            <w:pPr>
              <w:pStyle w:val="TAC"/>
              <w:rPr>
                <w:ins w:id="1088" w:author="CR0017" w:date="2022-03-16T09:33:00Z"/>
                <w:rFonts w:ascii="Cambria Math" w:hAnsi="Cambria Math"/>
                <w:i/>
              </w:rPr>
            </w:pPr>
            <w:ins w:id="1089" w:author="CR0017" w:date="2022-03-16T09:33:00Z">
              <w:r w:rsidRPr="00B075CD">
                <w:rPr>
                  <w:rFonts w:ascii="Cambria Math" w:hAnsi="Cambria Math"/>
                  <w:i/>
                </w:rPr>
                <w:t>N</w:t>
              </w:r>
            </w:ins>
          </w:p>
        </w:tc>
        <w:tc>
          <w:tcPr>
            <w:tcW w:w="0" w:type="auto"/>
          </w:tcPr>
          <w:p w14:paraId="2706DFB6" w14:textId="77777777" w:rsidR="00777BC2" w:rsidRPr="007B015D" w:rsidRDefault="00777BC2" w:rsidP="00777BC2">
            <w:pPr>
              <w:pStyle w:val="TAC"/>
              <w:rPr>
                <w:ins w:id="1090" w:author="CR0017" w:date="2022-03-16T09:33:00Z"/>
              </w:rPr>
            </w:pPr>
            <w:ins w:id="1091" w:author="CR0017" w:date="2022-03-16T09:33:00Z">
              <w:r w:rsidRPr="007B015D">
                <w:t>Integer</w:t>
              </w:r>
            </w:ins>
          </w:p>
        </w:tc>
      </w:tr>
      <w:tr w:rsidR="00777BC2" w:rsidRPr="008E4460" w14:paraId="5F4C8BEE" w14:textId="77777777" w:rsidTr="009E1EA2">
        <w:trPr>
          <w:jc w:val="center"/>
          <w:ins w:id="1092" w:author="CR0017" w:date="2022-03-16T09:33:00Z"/>
        </w:trPr>
        <w:tc>
          <w:tcPr>
            <w:tcW w:w="0" w:type="auto"/>
            <w:vMerge/>
          </w:tcPr>
          <w:p w14:paraId="7FDAE28F" w14:textId="77777777" w:rsidR="00777BC2" w:rsidRPr="007B015D" w:rsidRDefault="00777BC2" w:rsidP="009E1EA2">
            <w:pPr>
              <w:keepNext/>
              <w:keepLines/>
              <w:spacing w:after="0"/>
              <w:jc w:val="center"/>
              <w:rPr>
                <w:ins w:id="1093" w:author="CR0017" w:date="2022-03-16T09:33:00Z"/>
                <w:rFonts w:ascii="Arial" w:hAnsi="Arial" w:cs="Arial"/>
                <w:sz w:val="18"/>
                <w:szCs w:val="18"/>
                <w:lang w:eastAsia="x-none"/>
              </w:rPr>
            </w:pPr>
          </w:p>
        </w:tc>
        <w:tc>
          <w:tcPr>
            <w:tcW w:w="0" w:type="auto"/>
          </w:tcPr>
          <w:p w14:paraId="0B328A41" w14:textId="77777777" w:rsidR="00777BC2" w:rsidRPr="007B015D" w:rsidRDefault="00777BC2" w:rsidP="00777BC2">
            <w:pPr>
              <w:pStyle w:val="TAC"/>
              <w:rPr>
                <w:ins w:id="1094" w:author="CR0017" w:date="2022-03-16T09:33:00Z"/>
              </w:rPr>
            </w:pPr>
            <w:ins w:id="1095" w:author="CR0017" w:date="2022-03-16T09:33:00Z">
              <w:r w:rsidRPr="007B015D">
                <w:t xml:space="preserve">Horizontal </w:t>
              </w:r>
              <w:r>
                <w:t>element</w:t>
              </w:r>
              <w:r w:rsidRPr="007B015D">
                <w:t xml:space="preserve"> separation</w:t>
              </w:r>
            </w:ins>
          </w:p>
        </w:tc>
        <w:tc>
          <w:tcPr>
            <w:tcW w:w="0" w:type="auto"/>
          </w:tcPr>
          <w:p w14:paraId="2CEE8E4C" w14:textId="77777777" w:rsidR="00777BC2" w:rsidRPr="007B015D" w:rsidRDefault="00777BC2" w:rsidP="00777BC2">
            <w:pPr>
              <w:pStyle w:val="TAC"/>
              <w:rPr>
                <w:ins w:id="1096" w:author="CR0017" w:date="2022-03-16T09:33:00Z"/>
                <w:rFonts w:ascii="Cambria Math" w:hAnsi="Cambria Math"/>
              </w:rPr>
            </w:pPr>
            <w:ins w:id="1097" w:author="CR0017" w:date="2022-03-16T09:33:00Z">
              <w:r w:rsidRPr="00B075CD">
                <w:rPr>
                  <w:rFonts w:ascii="Cambria Math" w:hAnsi="Cambria Math"/>
                  <w:i/>
                </w:rPr>
                <w:t>d</w:t>
              </w:r>
              <w:r w:rsidRPr="00B075CD">
                <w:rPr>
                  <w:rFonts w:ascii="Cambria Math" w:hAnsi="Cambria Math"/>
                  <w:i/>
                  <w:vertAlign w:val="subscript"/>
                </w:rPr>
                <w:t>h</w:t>
              </w:r>
            </w:ins>
          </w:p>
        </w:tc>
        <w:tc>
          <w:tcPr>
            <w:tcW w:w="0" w:type="auto"/>
          </w:tcPr>
          <w:p w14:paraId="56D5B34E" w14:textId="77777777" w:rsidR="00777BC2" w:rsidRPr="007B015D" w:rsidRDefault="00777BC2" w:rsidP="00777BC2">
            <w:pPr>
              <w:pStyle w:val="TAC"/>
              <w:rPr>
                <w:ins w:id="1098" w:author="CR0017" w:date="2022-03-16T09:33:00Z"/>
              </w:rPr>
            </w:pPr>
            <w:ins w:id="1099" w:author="CR0017" w:date="2022-03-16T09:33:00Z">
              <w:r w:rsidRPr="007B015D">
                <w:t>m</w:t>
              </w:r>
            </w:ins>
          </w:p>
        </w:tc>
      </w:tr>
      <w:tr w:rsidR="00777BC2" w:rsidRPr="008E4460" w14:paraId="1F7B1C37" w14:textId="77777777" w:rsidTr="009E1EA2">
        <w:trPr>
          <w:jc w:val="center"/>
          <w:ins w:id="1100" w:author="CR0017" w:date="2022-03-16T09:33:00Z"/>
        </w:trPr>
        <w:tc>
          <w:tcPr>
            <w:tcW w:w="0" w:type="auto"/>
            <w:vMerge/>
          </w:tcPr>
          <w:p w14:paraId="16A10613" w14:textId="77777777" w:rsidR="00777BC2" w:rsidRPr="007B015D" w:rsidRDefault="00777BC2" w:rsidP="009E1EA2">
            <w:pPr>
              <w:keepNext/>
              <w:keepLines/>
              <w:spacing w:after="0"/>
              <w:jc w:val="center"/>
              <w:rPr>
                <w:ins w:id="1101" w:author="CR0017" w:date="2022-03-16T09:33:00Z"/>
                <w:rFonts w:ascii="Arial" w:hAnsi="Arial" w:cs="Arial"/>
                <w:sz w:val="18"/>
                <w:szCs w:val="18"/>
                <w:lang w:eastAsia="x-none"/>
              </w:rPr>
            </w:pPr>
          </w:p>
        </w:tc>
        <w:tc>
          <w:tcPr>
            <w:tcW w:w="0" w:type="auto"/>
          </w:tcPr>
          <w:p w14:paraId="3A72CDDC" w14:textId="77777777" w:rsidR="00777BC2" w:rsidRPr="007B015D" w:rsidRDefault="00777BC2" w:rsidP="00777BC2">
            <w:pPr>
              <w:pStyle w:val="TAC"/>
              <w:rPr>
                <w:ins w:id="1102" w:author="CR0017" w:date="2022-03-16T09:33:00Z"/>
              </w:rPr>
            </w:pPr>
            <w:ins w:id="1103" w:author="CR0017" w:date="2022-03-16T09:33:00Z">
              <w:r w:rsidRPr="007B015D">
                <w:t xml:space="preserve">Vertical </w:t>
              </w:r>
              <w:r>
                <w:t>element/</w:t>
              </w:r>
              <w:r w:rsidRPr="007B015D">
                <w:t>sub-array separation</w:t>
              </w:r>
            </w:ins>
          </w:p>
        </w:tc>
        <w:tc>
          <w:tcPr>
            <w:tcW w:w="0" w:type="auto"/>
          </w:tcPr>
          <w:p w14:paraId="61504B49" w14:textId="77777777" w:rsidR="00777BC2" w:rsidRPr="007B015D" w:rsidRDefault="00777BC2" w:rsidP="00777BC2">
            <w:pPr>
              <w:pStyle w:val="TAC"/>
              <w:rPr>
                <w:ins w:id="1104" w:author="CR0017" w:date="2022-03-16T09:33:00Z"/>
                <w:rFonts w:ascii="Cambria Math" w:hAnsi="Cambria Math"/>
              </w:rPr>
            </w:pPr>
            <w:ins w:id="1105" w:author="CR0017" w:date="2022-03-16T09:33:00Z">
              <w:r w:rsidRPr="00B075CD">
                <w:rPr>
                  <w:rFonts w:ascii="Cambria Math" w:hAnsi="Cambria Math"/>
                  <w:i/>
                </w:rPr>
                <w:t>d</w:t>
              </w:r>
              <w:r w:rsidRPr="00B075CD">
                <w:rPr>
                  <w:rFonts w:ascii="Cambria Math" w:hAnsi="Cambria Math"/>
                  <w:i/>
                  <w:vertAlign w:val="subscript"/>
                </w:rPr>
                <w:t>v</w:t>
              </w:r>
            </w:ins>
          </w:p>
        </w:tc>
        <w:tc>
          <w:tcPr>
            <w:tcW w:w="0" w:type="auto"/>
          </w:tcPr>
          <w:p w14:paraId="60650B9B" w14:textId="77777777" w:rsidR="00777BC2" w:rsidRPr="007B015D" w:rsidRDefault="00777BC2" w:rsidP="00777BC2">
            <w:pPr>
              <w:pStyle w:val="TAC"/>
              <w:rPr>
                <w:ins w:id="1106" w:author="CR0017" w:date="2022-03-16T09:33:00Z"/>
              </w:rPr>
            </w:pPr>
            <w:ins w:id="1107" w:author="CR0017" w:date="2022-03-16T09:33:00Z">
              <w:r w:rsidRPr="007B015D">
                <w:t>m</w:t>
              </w:r>
            </w:ins>
          </w:p>
        </w:tc>
      </w:tr>
      <w:tr w:rsidR="00777BC2" w:rsidRPr="008E4460" w14:paraId="468636DD" w14:textId="77777777" w:rsidTr="009E1EA2">
        <w:trPr>
          <w:jc w:val="center"/>
          <w:ins w:id="1108" w:author="CR0017" w:date="2022-03-16T09:33:00Z"/>
        </w:trPr>
        <w:tc>
          <w:tcPr>
            <w:tcW w:w="0" w:type="auto"/>
            <w:vMerge/>
          </w:tcPr>
          <w:p w14:paraId="50F63AD4" w14:textId="77777777" w:rsidR="00777BC2" w:rsidRPr="007B015D" w:rsidRDefault="00777BC2" w:rsidP="009E1EA2">
            <w:pPr>
              <w:keepNext/>
              <w:keepLines/>
              <w:spacing w:after="0"/>
              <w:jc w:val="center"/>
              <w:rPr>
                <w:ins w:id="1109" w:author="CR0017" w:date="2022-03-16T09:33:00Z"/>
                <w:rFonts w:ascii="Arial" w:hAnsi="Arial" w:cs="Arial"/>
                <w:sz w:val="18"/>
                <w:szCs w:val="18"/>
                <w:lang w:eastAsia="x-none"/>
              </w:rPr>
            </w:pPr>
          </w:p>
        </w:tc>
        <w:tc>
          <w:tcPr>
            <w:tcW w:w="0" w:type="auto"/>
          </w:tcPr>
          <w:p w14:paraId="113BB07C" w14:textId="77777777" w:rsidR="00777BC2" w:rsidRPr="007B015D" w:rsidRDefault="00777BC2" w:rsidP="00777BC2">
            <w:pPr>
              <w:pStyle w:val="TAC"/>
              <w:rPr>
                <w:ins w:id="1110" w:author="CR0017" w:date="2022-03-16T09:33:00Z"/>
              </w:rPr>
            </w:pPr>
            <w:ins w:id="1111" w:author="CR0017" w:date="2022-03-16T09:33:00Z">
              <w:r w:rsidRPr="007B015D">
                <w:t>Electrical down-tilt angle</w:t>
              </w:r>
            </w:ins>
          </w:p>
        </w:tc>
        <w:tc>
          <w:tcPr>
            <w:tcW w:w="0" w:type="auto"/>
          </w:tcPr>
          <w:p w14:paraId="39EE33E1" w14:textId="77777777" w:rsidR="00777BC2" w:rsidRPr="007B015D" w:rsidRDefault="00777BC2" w:rsidP="00777BC2">
            <w:pPr>
              <w:pStyle w:val="TAC"/>
              <w:rPr>
                <w:ins w:id="1112" w:author="CR0017" w:date="2022-03-16T09:33:00Z"/>
                <w:rFonts w:ascii="Cambria Math" w:hAnsi="Cambria Math"/>
              </w:rPr>
            </w:pPr>
            <w:ins w:id="1113" w:author="CR0017" w:date="2022-03-16T09:33:00Z">
              <w:r w:rsidRPr="00B075CD">
                <w:rPr>
                  <w:rFonts w:ascii="Symbol" w:hAnsi="Symbol"/>
                  <w:i/>
                </w:rPr>
                <w:t></w:t>
              </w:r>
              <w:r w:rsidRPr="00B075CD">
                <w:rPr>
                  <w:rFonts w:ascii="Cambria Math" w:hAnsi="Cambria Math"/>
                  <w:i/>
                  <w:vertAlign w:val="subscript"/>
                </w:rPr>
                <w:t>etilt</w:t>
              </w:r>
            </w:ins>
          </w:p>
        </w:tc>
        <w:tc>
          <w:tcPr>
            <w:tcW w:w="0" w:type="auto"/>
          </w:tcPr>
          <w:p w14:paraId="02490660" w14:textId="77777777" w:rsidR="00777BC2" w:rsidRPr="007B015D" w:rsidRDefault="00777BC2" w:rsidP="00777BC2">
            <w:pPr>
              <w:pStyle w:val="TAC"/>
              <w:rPr>
                <w:ins w:id="1114" w:author="CR0017" w:date="2022-03-16T09:33:00Z"/>
              </w:rPr>
            </w:pPr>
            <w:ins w:id="1115" w:author="CR0017" w:date="2022-03-16T09:33:00Z">
              <w:r w:rsidRPr="007B015D">
                <w:t>Degrees</w:t>
              </w:r>
            </w:ins>
          </w:p>
        </w:tc>
      </w:tr>
      <w:tr w:rsidR="00777BC2" w:rsidRPr="008E4460" w14:paraId="1DA4776B" w14:textId="77777777" w:rsidTr="009E1EA2">
        <w:trPr>
          <w:jc w:val="center"/>
          <w:ins w:id="1116" w:author="CR0017" w:date="2022-03-16T09:33:00Z"/>
        </w:trPr>
        <w:tc>
          <w:tcPr>
            <w:tcW w:w="0" w:type="auto"/>
            <w:vMerge/>
          </w:tcPr>
          <w:p w14:paraId="25F399A6" w14:textId="77777777" w:rsidR="00777BC2" w:rsidRPr="007B015D" w:rsidRDefault="00777BC2" w:rsidP="009E1EA2">
            <w:pPr>
              <w:keepNext/>
              <w:keepLines/>
              <w:spacing w:after="0"/>
              <w:jc w:val="center"/>
              <w:rPr>
                <w:ins w:id="1117" w:author="CR0017" w:date="2022-03-16T09:33:00Z"/>
                <w:rFonts w:ascii="Arial" w:hAnsi="Arial" w:cs="Arial"/>
                <w:sz w:val="18"/>
                <w:szCs w:val="18"/>
                <w:lang w:eastAsia="x-none"/>
              </w:rPr>
            </w:pPr>
          </w:p>
        </w:tc>
        <w:tc>
          <w:tcPr>
            <w:tcW w:w="0" w:type="auto"/>
          </w:tcPr>
          <w:p w14:paraId="0D5A4C3A" w14:textId="77777777" w:rsidR="00777BC2" w:rsidRPr="007B015D" w:rsidRDefault="00777BC2" w:rsidP="00777BC2">
            <w:pPr>
              <w:pStyle w:val="TAC"/>
              <w:rPr>
                <w:ins w:id="1118" w:author="CR0017" w:date="2022-03-16T09:33:00Z"/>
              </w:rPr>
            </w:pPr>
            <w:ins w:id="1119" w:author="CR0017" w:date="2022-03-16T09:33:00Z">
              <w:r w:rsidRPr="007B015D">
                <w:t>Electrical scan angle</w:t>
              </w:r>
            </w:ins>
          </w:p>
        </w:tc>
        <w:tc>
          <w:tcPr>
            <w:tcW w:w="0" w:type="auto"/>
          </w:tcPr>
          <w:p w14:paraId="5C2AF528" w14:textId="77777777" w:rsidR="00777BC2" w:rsidRPr="007B015D" w:rsidRDefault="00777BC2" w:rsidP="00777BC2">
            <w:pPr>
              <w:pStyle w:val="TAC"/>
              <w:rPr>
                <w:ins w:id="1120" w:author="CR0017" w:date="2022-03-16T09:33:00Z"/>
                <w:rFonts w:ascii="Cambria Math" w:hAnsi="Cambria Math"/>
              </w:rPr>
            </w:pPr>
            <w:ins w:id="1121" w:author="CR0017" w:date="2022-03-16T09:33:00Z">
              <w:r w:rsidRPr="00B075CD">
                <w:rPr>
                  <w:rFonts w:ascii="Symbol" w:hAnsi="Symbol"/>
                  <w:i/>
                </w:rPr>
                <w:t></w:t>
              </w:r>
              <w:r w:rsidRPr="00B075CD">
                <w:rPr>
                  <w:rFonts w:ascii="Cambria Math" w:hAnsi="Cambria Math"/>
                  <w:i/>
                  <w:vertAlign w:val="subscript"/>
                </w:rPr>
                <w:t>escan</w:t>
              </w:r>
            </w:ins>
          </w:p>
        </w:tc>
        <w:tc>
          <w:tcPr>
            <w:tcW w:w="0" w:type="auto"/>
          </w:tcPr>
          <w:p w14:paraId="770BE030" w14:textId="77777777" w:rsidR="00777BC2" w:rsidRPr="007B015D" w:rsidRDefault="00777BC2" w:rsidP="00777BC2">
            <w:pPr>
              <w:pStyle w:val="TAC"/>
              <w:rPr>
                <w:ins w:id="1122" w:author="CR0017" w:date="2022-03-16T09:33:00Z"/>
              </w:rPr>
            </w:pPr>
            <w:ins w:id="1123" w:author="CR0017" w:date="2022-03-16T09:33:00Z">
              <w:r w:rsidRPr="007B015D">
                <w:t>Degrees</w:t>
              </w:r>
            </w:ins>
          </w:p>
        </w:tc>
      </w:tr>
    </w:tbl>
    <w:p w14:paraId="4985FF97" w14:textId="77777777" w:rsidR="00777BC2" w:rsidRDefault="00777BC2" w:rsidP="00777BC2">
      <w:pPr>
        <w:rPr>
          <w:ins w:id="1124" w:author="CR0017" w:date="2022-03-16T09:33:00Z"/>
          <w:lang w:eastAsia="ja-JP"/>
        </w:rPr>
      </w:pPr>
    </w:p>
    <w:p w14:paraId="34AB14C7" w14:textId="77777777" w:rsidR="00777BC2" w:rsidRDefault="00777BC2" w:rsidP="00777BC2">
      <w:pPr>
        <w:rPr>
          <w:ins w:id="1125" w:author="CR0017" w:date="2022-03-16T09:33:00Z"/>
        </w:rPr>
      </w:pPr>
      <w:ins w:id="1126" w:author="CR0017" w:date="2022-03-16T09:33:00Z">
        <w:r>
          <w:t xml:space="preserve">The parameterized antenna model is built around array antenna model where the element factor, array factor and linear phase progressing is characterized as described by equations in Table </w:t>
        </w:r>
        <w:r w:rsidRPr="00DB46E2">
          <w:t>5.2.3.2.4</w:t>
        </w:r>
        <w:r>
          <w:t>-2.</w:t>
        </w:r>
      </w:ins>
    </w:p>
    <w:p w14:paraId="2248F6BA" w14:textId="77777777" w:rsidR="00777BC2" w:rsidRPr="006B7740" w:rsidRDefault="00777BC2" w:rsidP="00777BC2">
      <w:pPr>
        <w:rPr>
          <w:ins w:id="1127" w:author="CR0017" w:date="2022-03-16T09:33:00Z"/>
          <w:lang w:eastAsia="ja-JP"/>
        </w:rPr>
      </w:pPr>
    </w:p>
    <w:p w14:paraId="642E0EA4" w14:textId="7ED5D75F" w:rsidR="00777BC2" w:rsidRDefault="00777BC2" w:rsidP="00777BC2">
      <w:pPr>
        <w:pStyle w:val="TH"/>
        <w:rPr>
          <w:ins w:id="1128" w:author="CR0017" w:date="2022-03-16T09:33:00Z"/>
        </w:rPr>
      </w:pPr>
      <w:ins w:id="1129" w:author="CR0017" w:date="2022-03-16T09:33:00Z">
        <w:r>
          <w:t xml:space="preserve">Table </w:t>
        </w:r>
        <w:r w:rsidRPr="00DB46E2">
          <w:t>5.2.3.2.4</w:t>
        </w:r>
        <w:r>
          <w:t>-2: Extended AAS model</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777BC2" w14:paraId="030810EE" w14:textId="77777777" w:rsidTr="009E1EA2">
        <w:trPr>
          <w:tblHeader/>
          <w:jc w:val="center"/>
          <w:ins w:id="1130" w:author="CR0017" w:date="2022-03-16T09:33:00Z"/>
        </w:trPr>
        <w:tc>
          <w:tcPr>
            <w:tcW w:w="1838" w:type="dxa"/>
          </w:tcPr>
          <w:p w14:paraId="55F497F2" w14:textId="77777777" w:rsidR="00777BC2" w:rsidRDefault="00777BC2" w:rsidP="00777BC2">
            <w:pPr>
              <w:pStyle w:val="TAH"/>
              <w:rPr>
                <w:ins w:id="1131" w:author="CR0017" w:date="2022-03-16T09:33:00Z"/>
              </w:rPr>
            </w:pPr>
            <w:ins w:id="1132" w:author="CR0017" w:date="2022-03-16T09:33:00Z">
              <w:r>
                <w:t>Description</w:t>
              </w:r>
            </w:ins>
          </w:p>
        </w:tc>
        <w:tc>
          <w:tcPr>
            <w:tcW w:w="7796" w:type="dxa"/>
            <w:shd w:val="clear" w:color="auto" w:fill="auto"/>
          </w:tcPr>
          <w:p w14:paraId="23760E1C" w14:textId="77777777" w:rsidR="00777BC2" w:rsidRDefault="00777BC2" w:rsidP="00777BC2">
            <w:pPr>
              <w:pStyle w:val="TAH"/>
              <w:rPr>
                <w:ins w:id="1133" w:author="CR0017" w:date="2022-03-16T09:33:00Z"/>
              </w:rPr>
            </w:pPr>
            <w:ins w:id="1134" w:author="CR0017" w:date="2022-03-16T09:33:00Z">
              <w:r>
                <w:t>Equation</w:t>
              </w:r>
            </w:ins>
          </w:p>
        </w:tc>
      </w:tr>
      <w:tr w:rsidR="00777BC2" w14:paraId="05B9F064" w14:textId="77777777" w:rsidTr="009E1EA2">
        <w:trPr>
          <w:jc w:val="center"/>
          <w:ins w:id="1135" w:author="CR0017" w:date="2022-03-16T09:33:00Z"/>
        </w:trPr>
        <w:tc>
          <w:tcPr>
            <w:tcW w:w="1838" w:type="dxa"/>
          </w:tcPr>
          <w:p w14:paraId="677E3C3F" w14:textId="77777777" w:rsidR="00777BC2" w:rsidRDefault="00777BC2" w:rsidP="00777BC2">
            <w:pPr>
              <w:pStyle w:val="TAC"/>
              <w:rPr>
                <w:ins w:id="1136" w:author="CR0017" w:date="2022-03-16T09:33:00Z"/>
                <w:lang w:eastAsia="zh-CN"/>
              </w:rPr>
            </w:pPr>
            <w:ins w:id="1137" w:author="CR0017" w:date="2022-03-16T09:33:00Z">
              <w:r>
                <w:rPr>
                  <w:lang w:eastAsia="zh-CN"/>
                </w:rPr>
                <w:t>Peak normalized element radiation pattern</w:t>
              </w:r>
            </w:ins>
          </w:p>
        </w:tc>
        <w:tc>
          <w:tcPr>
            <w:tcW w:w="7796" w:type="dxa"/>
            <w:shd w:val="clear" w:color="auto" w:fill="auto"/>
          </w:tcPr>
          <w:p w14:paraId="70DA2928" w14:textId="77777777" w:rsidR="00777BC2" w:rsidRDefault="00777BC2" w:rsidP="009E1EA2">
            <w:pPr>
              <w:keepNext/>
              <w:keepLines/>
              <w:spacing w:after="0"/>
              <w:jc w:val="center"/>
              <w:rPr>
                <w:ins w:id="1138" w:author="CR0017" w:date="2022-03-16T09:33:00Z"/>
                <w:rFonts w:ascii="Arial" w:hAnsi="Arial"/>
                <w:sz w:val="18"/>
                <w:szCs w:val="18"/>
                <w:lang w:val="en-US" w:eastAsia="zh-CN"/>
              </w:rPr>
            </w:pPr>
            <m:oMathPara>
              <m:oMathParaPr>
                <m:jc m:val="centerGroup"/>
              </m:oMathParaPr>
              <m:oMath>
                <m:r>
                  <w:ins w:id="1139" w:author="CR0017" w:date="2022-03-16T09:33:00Z">
                    <w:rPr>
                      <w:rFonts w:ascii="Cambria Math" w:hAnsi="Cambria Math"/>
                      <w:sz w:val="18"/>
                      <w:szCs w:val="18"/>
                      <w:lang w:val="en-US" w:eastAsia="zh-CN"/>
                    </w:rPr>
                    <m:t>A</m:t>
                  </w:ins>
                </m:r>
                <m:d>
                  <m:dPr>
                    <m:ctrlPr>
                      <w:ins w:id="1140" w:author="CR0017" w:date="2022-03-16T09:33:00Z">
                        <w:rPr>
                          <w:rFonts w:ascii="Cambria Math" w:hAnsi="Cambria Math"/>
                          <w:i/>
                          <w:iCs/>
                          <w:sz w:val="18"/>
                          <w:szCs w:val="18"/>
                          <w:lang w:val="en-US" w:eastAsia="zh-CN"/>
                        </w:rPr>
                      </w:ins>
                    </m:ctrlPr>
                  </m:dPr>
                  <m:e>
                    <m:r>
                      <w:ins w:id="1141" w:author="CR0017" w:date="2022-03-16T09:33:00Z">
                        <w:rPr>
                          <w:rFonts w:ascii="Cambria Math" w:hAnsi="Cambria Math"/>
                          <w:sz w:val="18"/>
                          <w:szCs w:val="18"/>
                          <w:lang w:val="en-US" w:eastAsia="zh-CN"/>
                        </w:rPr>
                        <m:t>θ,φ</m:t>
                      </w:ins>
                    </m:r>
                  </m:e>
                </m:d>
                <m:r>
                  <w:ins w:id="1142" w:author="CR0017" w:date="2022-03-16T09:33:00Z">
                    <w:rPr>
                      <w:rFonts w:ascii="Cambria Math" w:hAnsi="Cambria Math"/>
                      <w:sz w:val="18"/>
                      <w:szCs w:val="18"/>
                      <w:lang w:val="en-US" w:eastAsia="zh-CN"/>
                    </w:rPr>
                    <m:t>=-</m:t>
                  </w:ins>
                </m:r>
                <m:r>
                  <w:ins w:id="1143" w:author="CR0017" w:date="2022-03-16T09:33:00Z">
                    <m:rPr>
                      <m:sty m:val="p"/>
                    </m:rPr>
                    <w:rPr>
                      <w:rFonts w:ascii="Cambria Math" w:hAnsi="Cambria Math"/>
                      <w:sz w:val="18"/>
                      <w:szCs w:val="18"/>
                      <w:lang w:val="en-US" w:eastAsia="zh-CN"/>
                    </w:rPr>
                    <m:t>min</m:t>
                  </w:ins>
                </m:r>
                <m:d>
                  <m:dPr>
                    <m:begChr m:val="["/>
                    <m:endChr m:val="]"/>
                    <m:ctrlPr>
                      <w:ins w:id="1144" w:author="CR0017" w:date="2022-03-16T09:33:00Z">
                        <w:rPr>
                          <w:rFonts w:ascii="Cambria Math" w:hAnsi="Cambria Math"/>
                          <w:i/>
                          <w:iCs/>
                          <w:sz w:val="18"/>
                          <w:szCs w:val="18"/>
                          <w:lang w:val="en-US" w:eastAsia="zh-CN"/>
                        </w:rPr>
                      </w:ins>
                    </m:ctrlPr>
                  </m:dPr>
                  <m:e>
                    <m:r>
                      <w:ins w:id="1145" w:author="CR0017" w:date="2022-03-16T09:33:00Z">
                        <w:rPr>
                          <w:rFonts w:ascii="Cambria Math" w:hAnsi="Cambria Math"/>
                          <w:sz w:val="18"/>
                          <w:szCs w:val="18"/>
                          <w:lang w:val="en-US" w:eastAsia="zh-CN"/>
                        </w:rPr>
                        <m:t>-</m:t>
                      </w:ins>
                    </m:r>
                    <m:d>
                      <m:dPr>
                        <m:ctrlPr>
                          <w:ins w:id="1146" w:author="CR0017" w:date="2022-03-16T09:33:00Z">
                            <w:rPr>
                              <w:rFonts w:ascii="Cambria Math" w:hAnsi="Cambria Math"/>
                              <w:i/>
                              <w:iCs/>
                              <w:sz w:val="18"/>
                              <w:szCs w:val="18"/>
                              <w:lang w:val="en-US" w:eastAsia="zh-CN"/>
                            </w:rPr>
                          </w:ins>
                        </m:ctrlPr>
                      </m:dPr>
                      <m:e>
                        <m:r>
                          <w:ins w:id="1147" w:author="CR0017" w:date="2022-03-16T09:33:00Z">
                            <w:rPr>
                              <w:rFonts w:ascii="Cambria Math" w:hAnsi="Cambria Math"/>
                              <w:sz w:val="18"/>
                              <w:szCs w:val="18"/>
                              <w:lang w:val="en-US" w:eastAsia="zh-CN"/>
                            </w:rPr>
                            <m:t>-</m:t>
                          </w:ins>
                        </m:r>
                        <m:r>
                          <w:ins w:id="1148" w:author="CR0017" w:date="2022-03-16T09:33:00Z">
                            <m:rPr>
                              <m:sty m:val="p"/>
                            </m:rPr>
                            <w:rPr>
                              <w:rFonts w:ascii="Cambria Math" w:hAnsi="Cambria Math"/>
                              <w:sz w:val="18"/>
                              <w:szCs w:val="18"/>
                              <w:lang w:val="en-US" w:eastAsia="zh-CN"/>
                            </w:rPr>
                            <m:t>min</m:t>
                          </w:ins>
                        </m:r>
                        <m:d>
                          <m:dPr>
                            <m:begChr m:val="["/>
                            <m:endChr m:val="]"/>
                            <m:ctrlPr>
                              <w:ins w:id="1149" w:author="CR0017" w:date="2022-03-16T09:33:00Z">
                                <w:rPr>
                                  <w:rFonts w:ascii="Cambria Math" w:hAnsi="Cambria Math"/>
                                  <w:i/>
                                  <w:iCs/>
                                  <w:sz w:val="18"/>
                                  <w:szCs w:val="18"/>
                                  <w:lang w:val="en-US" w:eastAsia="zh-CN"/>
                                </w:rPr>
                              </w:ins>
                            </m:ctrlPr>
                          </m:dPr>
                          <m:e>
                            <m:r>
                              <w:ins w:id="1150" w:author="CR0017" w:date="2022-03-16T09:33:00Z">
                                <w:rPr>
                                  <w:rFonts w:ascii="Cambria Math" w:hAnsi="Cambria Math"/>
                                  <w:sz w:val="18"/>
                                  <w:szCs w:val="18"/>
                                  <w:lang w:val="en-US" w:eastAsia="zh-CN"/>
                                </w:rPr>
                                <m:t>12</m:t>
                              </w:ins>
                            </m:r>
                            <m:sSup>
                              <m:sSupPr>
                                <m:ctrlPr>
                                  <w:ins w:id="1151" w:author="CR0017" w:date="2022-03-16T09:33:00Z">
                                    <w:rPr>
                                      <w:rFonts w:ascii="Cambria Math" w:hAnsi="Cambria Math"/>
                                      <w:i/>
                                      <w:iCs/>
                                      <w:sz w:val="18"/>
                                      <w:szCs w:val="18"/>
                                      <w:lang w:val="en-US" w:eastAsia="zh-CN"/>
                                    </w:rPr>
                                  </w:ins>
                                </m:ctrlPr>
                              </m:sSupPr>
                              <m:e>
                                <m:d>
                                  <m:dPr>
                                    <m:ctrlPr>
                                      <w:ins w:id="1152" w:author="CR0017" w:date="2022-03-16T09:33:00Z">
                                        <w:rPr>
                                          <w:rFonts w:ascii="Cambria Math" w:hAnsi="Cambria Math"/>
                                          <w:i/>
                                          <w:iCs/>
                                          <w:sz w:val="18"/>
                                          <w:szCs w:val="18"/>
                                          <w:lang w:val="en-US" w:eastAsia="zh-CN"/>
                                        </w:rPr>
                                      </w:ins>
                                    </m:ctrlPr>
                                  </m:dPr>
                                  <m:e>
                                    <m:f>
                                      <m:fPr>
                                        <m:ctrlPr>
                                          <w:ins w:id="1153" w:author="CR0017" w:date="2022-03-16T09:33:00Z">
                                            <w:rPr>
                                              <w:rFonts w:ascii="Cambria Math" w:hAnsi="Cambria Math"/>
                                              <w:i/>
                                              <w:iCs/>
                                              <w:sz w:val="18"/>
                                              <w:szCs w:val="18"/>
                                              <w:lang w:val="en-US" w:eastAsia="zh-CN"/>
                                            </w:rPr>
                                          </w:ins>
                                        </m:ctrlPr>
                                      </m:fPr>
                                      <m:num>
                                        <m:r>
                                          <w:ins w:id="1154" w:author="CR0017" w:date="2022-03-16T09:33:00Z">
                                            <w:rPr>
                                              <w:rFonts w:ascii="Cambria Math" w:hAnsi="Cambria Math"/>
                                              <w:sz w:val="18"/>
                                              <w:szCs w:val="18"/>
                                              <w:lang w:val="en-US" w:eastAsia="zh-CN"/>
                                            </w:rPr>
                                            <m:t>φ</m:t>
                                          </w:ins>
                                        </m:r>
                                      </m:num>
                                      <m:den>
                                        <m:sSub>
                                          <m:sSubPr>
                                            <m:ctrlPr>
                                              <w:ins w:id="1155" w:author="CR0017" w:date="2022-03-16T09:33:00Z">
                                                <w:rPr>
                                                  <w:rFonts w:ascii="Cambria Math" w:hAnsi="Cambria Math"/>
                                                  <w:i/>
                                                  <w:iCs/>
                                                  <w:sz w:val="18"/>
                                                  <w:szCs w:val="18"/>
                                                  <w:lang w:val="en-US" w:eastAsia="zh-CN"/>
                                                </w:rPr>
                                              </w:ins>
                                            </m:ctrlPr>
                                          </m:sSubPr>
                                          <m:e>
                                            <m:r>
                                              <w:ins w:id="1156" w:author="CR0017" w:date="2022-03-16T09:33:00Z">
                                                <w:rPr>
                                                  <w:rFonts w:ascii="Cambria Math" w:hAnsi="Cambria Math"/>
                                                  <w:sz w:val="18"/>
                                                  <w:szCs w:val="18"/>
                                                  <w:lang w:val="en-US" w:eastAsia="zh-CN"/>
                                                </w:rPr>
                                                <m:t>φ</m:t>
                                              </w:ins>
                                            </m:r>
                                          </m:e>
                                          <m:sub>
                                            <m:r>
                                              <w:ins w:id="1157" w:author="CR0017" w:date="2022-03-16T09:33:00Z">
                                                <w:rPr>
                                                  <w:rFonts w:ascii="Cambria Math" w:hAnsi="Cambria Math"/>
                                                  <w:sz w:val="18"/>
                                                  <w:szCs w:val="18"/>
                                                  <w:lang w:val="en-US" w:eastAsia="zh-CN"/>
                                                </w:rPr>
                                                <m:t>3dB</m:t>
                                              </w:ins>
                                            </m:r>
                                          </m:sub>
                                        </m:sSub>
                                      </m:den>
                                    </m:f>
                                  </m:e>
                                </m:d>
                              </m:e>
                              <m:sup>
                                <m:r>
                                  <w:ins w:id="1158" w:author="CR0017" w:date="2022-03-16T09:33:00Z">
                                    <w:rPr>
                                      <w:rFonts w:ascii="Cambria Math" w:hAnsi="Cambria Math"/>
                                      <w:sz w:val="18"/>
                                      <w:szCs w:val="18"/>
                                      <w:lang w:val="en-US" w:eastAsia="zh-CN"/>
                                    </w:rPr>
                                    <m:t>2</m:t>
                                  </w:ins>
                                </m:r>
                              </m:sup>
                            </m:sSup>
                            <m:r>
                              <w:ins w:id="1159" w:author="CR0017" w:date="2022-03-16T09:33:00Z">
                                <w:rPr>
                                  <w:rFonts w:ascii="Cambria Math" w:hAnsi="Cambria Math"/>
                                  <w:sz w:val="18"/>
                                  <w:szCs w:val="18"/>
                                  <w:lang w:val="en-US" w:eastAsia="zh-CN"/>
                                </w:rPr>
                                <m:t>,</m:t>
                              </w:ins>
                            </m:r>
                            <m:sSub>
                              <m:sSubPr>
                                <m:ctrlPr>
                                  <w:ins w:id="1160" w:author="CR0017" w:date="2022-03-16T09:33:00Z">
                                    <w:rPr>
                                      <w:rFonts w:ascii="Cambria Math" w:hAnsi="Cambria Math"/>
                                      <w:i/>
                                      <w:iCs/>
                                      <w:sz w:val="18"/>
                                      <w:szCs w:val="18"/>
                                      <w:lang w:val="en-US" w:eastAsia="zh-CN"/>
                                    </w:rPr>
                                  </w:ins>
                                </m:ctrlPr>
                              </m:sSubPr>
                              <m:e>
                                <m:r>
                                  <w:ins w:id="1161" w:author="CR0017" w:date="2022-03-16T09:33:00Z">
                                    <w:rPr>
                                      <w:rFonts w:ascii="Cambria Math" w:hAnsi="Cambria Math"/>
                                      <w:sz w:val="18"/>
                                      <w:szCs w:val="18"/>
                                      <w:lang w:val="en-US" w:eastAsia="zh-CN"/>
                                    </w:rPr>
                                    <m:t>A</m:t>
                                  </w:ins>
                                </m:r>
                              </m:e>
                              <m:sub>
                                <m:r>
                                  <w:ins w:id="1162" w:author="CR0017" w:date="2022-03-16T09:33:00Z">
                                    <w:rPr>
                                      <w:rFonts w:ascii="Cambria Math" w:hAnsi="Cambria Math"/>
                                      <w:sz w:val="18"/>
                                      <w:szCs w:val="18"/>
                                      <w:lang w:val="en-US" w:eastAsia="zh-CN"/>
                                    </w:rPr>
                                    <m:t>m</m:t>
                                  </w:ins>
                                </m:r>
                              </m:sub>
                            </m:sSub>
                          </m:e>
                        </m:d>
                        <m:r>
                          <w:ins w:id="1163" w:author="CR0017" w:date="2022-03-16T09:33:00Z">
                            <w:rPr>
                              <w:rFonts w:ascii="Cambria Math" w:hAnsi="Cambria Math"/>
                              <w:sz w:val="18"/>
                              <w:szCs w:val="18"/>
                              <w:lang w:val="en-US" w:eastAsia="zh-CN"/>
                            </w:rPr>
                            <m:t>-</m:t>
                          </w:ins>
                        </m:r>
                        <m:r>
                          <w:ins w:id="1164" w:author="CR0017" w:date="2022-03-16T09:33:00Z">
                            <m:rPr>
                              <m:sty m:val="p"/>
                            </m:rPr>
                            <w:rPr>
                              <w:rFonts w:ascii="Cambria Math" w:hAnsi="Cambria Math"/>
                              <w:sz w:val="18"/>
                              <w:szCs w:val="18"/>
                              <w:lang w:val="en-US" w:eastAsia="zh-CN"/>
                            </w:rPr>
                            <m:t>min</m:t>
                          </w:ins>
                        </m:r>
                        <m:d>
                          <m:dPr>
                            <m:begChr m:val="["/>
                            <m:endChr m:val="]"/>
                            <m:ctrlPr>
                              <w:ins w:id="1165" w:author="CR0017" w:date="2022-03-16T09:33:00Z">
                                <w:rPr>
                                  <w:rFonts w:ascii="Cambria Math" w:hAnsi="Cambria Math"/>
                                  <w:i/>
                                  <w:iCs/>
                                  <w:sz w:val="18"/>
                                  <w:szCs w:val="18"/>
                                  <w:lang w:val="en-US" w:eastAsia="zh-CN"/>
                                </w:rPr>
                              </w:ins>
                            </m:ctrlPr>
                          </m:dPr>
                          <m:e>
                            <m:r>
                              <w:ins w:id="1166" w:author="CR0017" w:date="2022-03-16T09:33:00Z">
                                <w:rPr>
                                  <w:rFonts w:ascii="Cambria Math" w:hAnsi="Cambria Math"/>
                                  <w:sz w:val="18"/>
                                  <w:szCs w:val="18"/>
                                  <w:lang w:val="en-US" w:eastAsia="zh-CN"/>
                                </w:rPr>
                                <m:t>12</m:t>
                              </w:ins>
                            </m:r>
                            <m:sSup>
                              <m:sSupPr>
                                <m:ctrlPr>
                                  <w:ins w:id="1167" w:author="CR0017" w:date="2022-03-16T09:33:00Z">
                                    <w:rPr>
                                      <w:rFonts w:ascii="Cambria Math" w:hAnsi="Cambria Math"/>
                                      <w:i/>
                                      <w:iCs/>
                                      <w:sz w:val="18"/>
                                      <w:szCs w:val="18"/>
                                      <w:lang w:val="en-US" w:eastAsia="zh-CN"/>
                                    </w:rPr>
                                  </w:ins>
                                </m:ctrlPr>
                              </m:sSupPr>
                              <m:e>
                                <m:d>
                                  <m:dPr>
                                    <m:ctrlPr>
                                      <w:ins w:id="1168" w:author="CR0017" w:date="2022-03-16T09:33:00Z">
                                        <w:rPr>
                                          <w:rFonts w:ascii="Cambria Math" w:hAnsi="Cambria Math"/>
                                          <w:i/>
                                          <w:iCs/>
                                          <w:sz w:val="18"/>
                                          <w:szCs w:val="18"/>
                                          <w:lang w:val="en-US" w:eastAsia="zh-CN"/>
                                        </w:rPr>
                                      </w:ins>
                                    </m:ctrlPr>
                                  </m:dPr>
                                  <m:e>
                                    <m:f>
                                      <m:fPr>
                                        <m:ctrlPr>
                                          <w:ins w:id="1169" w:author="CR0017" w:date="2022-03-16T09:33:00Z">
                                            <w:rPr>
                                              <w:rFonts w:ascii="Cambria Math" w:hAnsi="Cambria Math"/>
                                              <w:i/>
                                              <w:iCs/>
                                              <w:sz w:val="18"/>
                                              <w:szCs w:val="18"/>
                                              <w:lang w:val="en-US" w:eastAsia="zh-CN"/>
                                            </w:rPr>
                                          </w:ins>
                                        </m:ctrlPr>
                                      </m:fPr>
                                      <m:num>
                                        <m:r>
                                          <w:ins w:id="1170" w:author="CR0017" w:date="2022-03-16T09:33:00Z">
                                            <w:rPr>
                                              <w:rFonts w:ascii="Cambria Math" w:hAnsi="Cambria Math"/>
                                              <w:sz w:val="18"/>
                                              <w:szCs w:val="18"/>
                                              <w:lang w:val="en-US" w:eastAsia="zh-CN"/>
                                            </w:rPr>
                                            <m:t>θ-90</m:t>
                                          </w:ins>
                                        </m:r>
                                      </m:num>
                                      <m:den>
                                        <m:sSub>
                                          <m:sSubPr>
                                            <m:ctrlPr>
                                              <w:ins w:id="1171" w:author="CR0017" w:date="2022-03-16T09:33:00Z">
                                                <w:rPr>
                                                  <w:rFonts w:ascii="Cambria Math" w:hAnsi="Cambria Math"/>
                                                  <w:i/>
                                                  <w:iCs/>
                                                  <w:sz w:val="18"/>
                                                  <w:szCs w:val="18"/>
                                                  <w:lang w:val="en-US" w:eastAsia="zh-CN"/>
                                                </w:rPr>
                                              </w:ins>
                                            </m:ctrlPr>
                                          </m:sSubPr>
                                          <m:e>
                                            <m:r>
                                              <w:ins w:id="1172" w:author="CR0017" w:date="2022-03-16T09:33:00Z">
                                                <w:rPr>
                                                  <w:rFonts w:ascii="Cambria Math" w:hAnsi="Cambria Math"/>
                                                  <w:sz w:val="18"/>
                                                  <w:szCs w:val="18"/>
                                                  <w:lang w:val="en-US" w:eastAsia="zh-CN"/>
                                                </w:rPr>
                                                <m:t>θ</m:t>
                                              </w:ins>
                                            </m:r>
                                          </m:e>
                                          <m:sub>
                                            <m:r>
                                              <w:ins w:id="1173" w:author="CR0017" w:date="2022-03-16T09:33:00Z">
                                                <w:rPr>
                                                  <w:rFonts w:ascii="Cambria Math" w:hAnsi="Cambria Math"/>
                                                  <w:sz w:val="18"/>
                                                  <w:szCs w:val="18"/>
                                                  <w:lang w:val="en-US" w:eastAsia="zh-CN"/>
                                                </w:rPr>
                                                <m:t>3dB</m:t>
                                              </w:ins>
                                            </m:r>
                                          </m:sub>
                                        </m:sSub>
                                      </m:den>
                                    </m:f>
                                  </m:e>
                                </m:d>
                              </m:e>
                              <m:sup>
                                <m:r>
                                  <w:ins w:id="1174" w:author="CR0017" w:date="2022-03-16T09:33:00Z">
                                    <w:rPr>
                                      <w:rFonts w:ascii="Cambria Math" w:hAnsi="Cambria Math"/>
                                      <w:sz w:val="18"/>
                                      <w:szCs w:val="18"/>
                                      <w:lang w:val="en-US" w:eastAsia="zh-CN"/>
                                    </w:rPr>
                                    <m:t>2</m:t>
                                  </w:ins>
                                </m:r>
                              </m:sup>
                            </m:sSup>
                            <m:r>
                              <w:ins w:id="1175" w:author="CR0017" w:date="2022-03-16T09:33:00Z">
                                <w:rPr>
                                  <w:rFonts w:ascii="Cambria Math" w:hAnsi="Cambria Math"/>
                                  <w:sz w:val="18"/>
                                  <w:szCs w:val="18"/>
                                  <w:lang w:val="en-US" w:eastAsia="zh-CN"/>
                                </w:rPr>
                                <m:t>,</m:t>
                              </w:ins>
                            </m:r>
                            <m:sSub>
                              <m:sSubPr>
                                <m:ctrlPr>
                                  <w:ins w:id="1176" w:author="CR0017" w:date="2022-03-16T09:33:00Z">
                                    <w:rPr>
                                      <w:rFonts w:ascii="Cambria Math" w:hAnsi="Cambria Math"/>
                                      <w:i/>
                                      <w:iCs/>
                                      <w:sz w:val="18"/>
                                      <w:szCs w:val="18"/>
                                      <w:lang w:val="en-US" w:eastAsia="zh-CN"/>
                                    </w:rPr>
                                  </w:ins>
                                </m:ctrlPr>
                              </m:sSubPr>
                              <m:e>
                                <m:r>
                                  <w:ins w:id="1177" w:author="CR0017" w:date="2022-03-16T09:33:00Z">
                                    <w:rPr>
                                      <w:rFonts w:ascii="Cambria Math" w:hAnsi="Cambria Math"/>
                                      <w:sz w:val="18"/>
                                      <w:szCs w:val="18"/>
                                      <w:lang w:val="en-US" w:eastAsia="zh-CN"/>
                                    </w:rPr>
                                    <m:t>SLA</m:t>
                                  </w:ins>
                                </m:r>
                              </m:e>
                              <m:sub>
                                <m:r>
                                  <w:ins w:id="1178" w:author="CR0017" w:date="2022-03-16T09:33:00Z">
                                    <w:rPr>
                                      <w:rFonts w:ascii="Cambria Math" w:hAnsi="Cambria Math"/>
                                      <w:sz w:val="18"/>
                                      <w:szCs w:val="18"/>
                                      <w:lang w:val="en-US" w:eastAsia="zh-CN"/>
                                    </w:rPr>
                                    <m:t>v</m:t>
                                  </w:ins>
                                </m:r>
                              </m:sub>
                            </m:sSub>
                          </m:e>
                        </m:d>
                        <m:r>
                          <w:ins w:id="1179" w:author="CR0017" w:date="2022-03-16T09:33:00Z">
                            <m:rPr>
                              <m:sty m:val="p"/>
                            </m:rPr>
                            <w:rPr>
                              <w:rFonts w:ascii="Cambria Math" w:hAnsi="Cambria Math"/>
                              <w:sz w:val="18"/>
                              <w:szCs w:val="18"/>
                              <w:lang w:val="en-US" w:eastAsia="zh-CN"/>
                            </w:rPr>
                            <m:t> </m:t>
                          </w:ins>
                        </m:r>
                      </m:e>
                    </m:d>
                    <m:r>
                      <w:ins w:id="1180" w:author="CR0017" w:date="2022-03-16T09:33:00Z">
                        <w:rPr>
                          <w:rFonts w:ascii="Cambria Math" w:hAnsi="Cambria Math"/>
                          <w:sz w:val="18"/>
                          <w:szCs w:val="18"/>
                          <w:lang w:val="en-US" w:eastAsia="zh-CN"/>
                        </w:rPr>
                        <m:t>,</m:t>
                      </w:ins>
                    </m:r>
                    <m:sSub>
                      <m:sSubPr>
                        <m:ctrlPr>
                          <w:ins w:id="1181" w:author="CR0017" w:date="2022-03-16T09:33:00Z">
                            <w:rPr>
                              <w:rFonts w:ascii="Cambria Math" w:hAnsi="Cambria Math"/>
                              <w:i/>
                              <w:iCs/>
                              <w:sz w:val="18"/>
                              <w:szCs w:val="18"/>
                              <w:lang w:val="en-US" w:eastAsia="zh-CN"/>
                            </w:rPr>
                          </w:ins>
                        </m:ctrlPr>
                      </m:sSubPr>
                      <m:e>
                        <m:r>
                          <w:ins w:id="1182" w:author="CR0017" w:date="2022-03-16T09:33:00Z">
                            <w:rPr>
                              <w:rFonts w:ascii="Cambria Math" w:hAnsi="Cambria Math"/>
                              <w:sz w:val="18"/>
                              <w:szCs w:val="18"/>
                              <w:lang w:val="en-US" w:eastAsia="zh-CN"/>
                            </w:rPr>
                            <m:t>A</m:t>
                          </w:ins>
                        </m:r>
                      </m:e>
                      <m:sub>
                        <m:r>
                          <w:ins w:id="1183" w:author="CR0017" w:date="2022-03-16T09:33:00Z">
                            <w:rPr>
                              <w:rFonts w:ascii="Cambria Math" w:hAnsi="Cambria Math"/>
                              <w:sz w:val="18"/>
                              <w:szCs w:val="18"/>
                              <w:lang w:val="en-US" w:eastAsia="zh-CN"/>
                            </w:rPr>
                            <m:t>m</m:t>
                          </w:ins>
                        </m:r>
                      </m:sub>
                    </m:sSub>
                  </m:e>
                </m:d>
              </m:oMath>
            </m:oMathPara>
          </w:p>
          <w:p w14:paraId="7C69E66D" w14:textId="77777777" w:rsidR="00777BC2" w:rsidRDefault="00777BC2" w:rsidP="009E1EA2">
            <w:pPr>
              <w:keepNext/>
              <w:keepLines/>
              <w:spacing w:after="0"/>
              <w:jc w:val="center"/>
              <w:rPr>
                <w:ins w:id="1184" w:author="CR0017" w:date="2022-03-16T09:33:00Z"/>
                <w:rFonts w:ascii="Arial" w:hAnsi="Arial"/>
                <w:sz w:val="18"/>
                <w:szCs w:val="18"/>
                <w:lang w:eastAsia="zh-CN"/>
              </w:rPr>
            </w:pPr>
          </w:p>
        </w:tc>
      </w:tr>
      <w:tr w:rsidR="00777BC2" w14:paraId="2318E290" w14:textId="77777777" w:rsidTr="009E1EA2">
        <w:trPr>
          <w:jc w:val="center"/>
          <w:ins w:id="1185" w:author="CR0017" w:date="2022-03-16T09:33:00Z"/>
        </w:trPr>
        <w:tc>
          <w:tcPr>
            <w:tcW w:w="1838" w:type="dxa"/>
          </w:tcPr>
          <w:p w14:paraId="4947EB7E" w14:textId="77777777" w:rsidR="00777BC2" w:rsidRDefault="00777BC2" w:rsidP="00777BC2">
            <w:pPr>
              <w:pStyle w:val="TAC"/>
              <w:rPr>
                <w:ins w:id="1186" w:author="CR0017" w:date="2022-03-16T09:33:00Z"/>
                <w:lang w:eastAsia="zh-CN"/>
              </w:rPr>
            </w:pPr>
            <w:ins w:id="1187" w:author="CR0017" w:date="2022-03-16T09:33:00Z">
              <w:r>
                <w:rPr>
                  <w:lang w:eastAsia="zh-CN"/>
                </w:rPr>
                <w:t>Peak gain normalized element radiation pattern</w:t>
              </w:r>
            </w:ins>
          </w:p>
        </w:tc>
        <w:tc>
          <w:tcPr>
            <w:tcW w:w="7796" w:type="dxa"/>
            <w:shd w:val="clear" w:color="auto" w:fill="auto"/>
          </w:tcPr>
          <w:p w14:paraId="67221F55" w14:textId="77777777" w:rsidR="00777BC2" w:rsidRDefault="00777BC2" w:rsidP="009E1EA2">
            <w:pPr>
              <w:keepNext/>
              <w:keepLines/>
              <w:spacing w:after="0"/>
              <w:jc w:val="center"/>
              <w:rPr>
                <w:ins w:id="1188" w:author="CR0017" w:date="2022-03-16T09:33:00Z"/>
                <w:rFonts w:ascii="Arial" w:hAnsi="Arial"/>
                <w:sz w:val="18"/>
                <w:lang w:eastAsia="zh-CN"/>
              </w:rPr>
            </w:pPr>
            <m:oMathPara>
              <m:oMath>
                <m:sSub>
                  <m:sSubPr>
                    <m:ctrlPr>
                      <w:ins w:id="1189" w:author="CR0017" w:date="2022-03-16T09:33:00Z">
                        <w:rPr>
                          <w:rFonts w:ascii="Cambria Math" w:hAnsi="Cambria Math"/>
                          <w:i/>
                          <w:iCs/>
                          <w:sz w:val="18"/>
                          <w:lang w:eastAsia="zh-CN"/>
                        </w:rPr>
                      </w:ins>
                    </m:ctrlPr>
                  </m:sSubPr>
                  <m:e>
                    <m:r>
                      <w:ins w:id="1190" w:author="CR0017" w:date="2022-03-16T09:33:00Z">
                        <w:rPr>
                          <w:rFonts w:ascii="Cambria Math" w:hAnsi="Cambria Math"/>
                          <w:sz w:val="18"/>
                          <w:lang w:eastAsia="zh-CN"/>
                        </w:rPr>
                        <m:t>A</m:t>
                      </w:ins>
                    </m:r>
                  </m:e>
                  <m:sub>
                    <m:r>
                      <w:ins w:id="1191" w:author="CR0017" w:date="2022-03-16T09:33:00Z">
                        <w:rPr>
                          <w:rFonts w:ascii="Cambria Math" w:hAnsi="Cambria Math"/>
                          <w:sz w:val="18"/>
                          <w:lang w:eastAsia="zh-CN"/>
                        </w:rPr>
                        <m:t>E</m:t>
                      </w:ins>
                    </m:r>
                  </m:sub>
                </m:sSub>
                <m:d>
                  <m:dPr>
                    <m:ctrlPr>
                      <w:ins w:id="1192" w:author="CR0017" w:date="2022-03-16T09:33:00Z">
                        <w:rPr>
                          <w:rFonts w:ascii="Cambria Math" w:hAnsi="Cambria Math"/>
                          <w:i/>
                          <w:iCs/>
                          <w:sz w:val="18"/>
                          <w:lang w:eastAsia="zh-CN"/>
                        </w:rPr>
                      </w:ins>
                    </m:ctrlPr>
                  </m:dPr>
                  <m:e>
                    <m:r>
                      <w:ins w:id="1193" w:author="CR0017" w:date="2022-03-16T09:33:00Z">
                        <w:rPr>
                          <w:rFonts w:ascii="Cambria Math" w:hAnsi="Cambria Math"/>
                          <w:sz w:val="18"/>
                          <w:lang w:eastAsia="zh-CN"/>
                        </w:rPr>
                        <m:t>θ,φ</m:t>
                      </w:ins>
                    </m:r>
                  </m:e>
                </m:d>
                <m:r>
                  <w:ins w:id="1194" w:author="CR0017" w:date="2022-03-16T09:33:00Z">
                    <w:rPr>
                      <w:rFonts w:ascii="Cambria Math" w:hAnsi="Cambria Math"/>
                      <w:sz w:val="18"/>
                      <w:lang w:eastAsia="zh-CN"/>
                    </w:rPr>
                    <m:t>=</m:t>
                  </w:ins>
                </m:r>
                <m:sSub>
                  <m:sSubPr>
                    <m:ctrlPr>
                      <w:ins w:id="1195" w:author="CR0017" w:date="2022-03-16T09:33:00Z">
                        <w:rPr>
                          <w:rFonts w:ascii="Cambria Math" w:hAnsi="Cambria Math"/>
                          <w:i/>
                          <w:iCs/>
                          <w:sz w:val="18"/>
                          <w:lang w:eastAsia="zh-CN"/>
                        </w:rPr>
                      </w:ins>
                    </m:ctrlPr>
                  </m:sSubPr>
                  <m:e>
                    <m:r>
                      <w:ins w:id="1196" w:author="CR0017" w:date="2022-03-16T09:33:00Z">
                        <w:rPr>
                          <w:rFonts w:ascii="Cambria Math" w:hAnsi="Cambria Math"/>
                          <w:sz w:val="18"/>
                          <w:lang w:eastAsia="zh-CN"/>
                        </w:rPr>
                        <m:t>G</m:t>
                      </w:ins>
                    </m:r>
                  </m:e>
                  <m:sub>
                    <m:r>
                      <w:ins w:id="1197" w:author="CR0017" w:date="2022-03-16T09:33:00Z">
                        <w:rPr>
                          <w:rFonts w:ascii="Cambria Math" w:hAnsi="Cambria Math"/>
                          <w:sz w:val="18"/>
                          <w:lang w:eastAsia="zh-CN"/>
                        </w:rPr>
                        <m:t>E,max</m:t>
                      </w:ins>
                    </m:r>
                  </m:sub>
                </m:sSub>
                <m:r>
                  <w:ins w:id="1198" w:author="CR0017" w:date="2022-03-16T09:33:00Z">
                    <w:rPr>
                      <w:rFonts w:ascii="Cambria Math" w:hAnsi="Cambria Math"/>
                      <w:sz w:val="18"/>
                      <w:lang w:eastAsia="zh-CN"/>
                    </w:rPr>
                    <m:t>+A</m:t>
                  </w:ins>
                </m:r>
                <m:d>
                  <m:dPr>
                    <m:ctrlPr>
                      <w:ins w:id="1199" w:author="CR0017" w:date="2022-03-16T09:33:00Z">
                        <w:rPr>
                          <w:rFonts w:ascii="Cambria Math" w:hAnsi="Cambria Math"/>
                          <w:i/>
                          <w:iCs/>
                          <w:sz w:val="18"/>
                          <w:lang w:eastAsia="zh-CN"/>
                        </w:rPr>
                      </w:ins>
                    </m:ctrlPr>
                  </m:dPr>
                  <m:e>
                    <m:r>
                      <w:ins w:id="1200" w:author="CR0017" w:date="2022-03-16T09:33:00Z">
                        <w:rPr>
                          <w:rFonts w:ascii="Cambria Math" w:hAnsi="Cambria Math"/>
                          <w:sz w:val="18"/>
                          <w:lang w:eastAsia="zh-CN"/>
                        </w:rPr>
                        <m:t>θ,φ</m:t>
                      </w:ins>
                    </m:r>
                  </m:e>
                </m:d>
              </m:oMath>
            </m:oMathPara>
          </w:p>
        </w:tc>
      </w:tr>
      <w:tr w:rsidR="00777BC2" w14:paraId="07963420" w14:textId="77777777" w:rsidTr="009E1EA2">
        <w:trPr>
          <w:jc w:val="center"/>
          <w:ins w:id="1201" w:author="CR0017" w:date="2022-03-16T09:33:00Z"/>
        </w:trPr>
        <w:tc>
          <w:tcPr>
            <w:tcW w:w="1838" w:type="dxa"/>
          </w:tcPr>
          <w:p w14:paraId="0CB86A42" w14:textId="77777777" w:rsidR="00777BC2" w:rsidRDefault="00777BC2" w:rsidP="00777BC2">
            <w:pPr>
              <w:pStyle w:val="TAC"/>
              <w:rPr>
                <w:ins w:id="1202" w:author="CR0017" w:date="2022-03-16T09:33:00Z"/>
                <w:lang w:eastAsia="zh-CN"/>
              </w:rPr>
            </w:pPr>
            <w:ins w:id="1203" w:author="CR0017" w:date="2022-03-16T09:33:00Z">
              <w:r>
                <w:rPr>
                  <w:lang w:eastAsia="zh-CN"/>
                </w:rPr>
                <w:t>Sub-array excitation</w:t>
              </w:r>
            </w:ins>
          </w:p>
        </w:tc>
        <w:tc>
          <w:tcPr>
            <w:tcW w:w="7796" w:type="dxa"/>
            <w:shd w:val="clear" w:color="auto" w:fill="auto"/>
          </w:tcPr>
          <w:p w14:paraId="19D12572" w14:textId="77777777" w:rsidR="00777BC2" w:rsidRDefault="00777BC2" w:rsidP="009E1EA2">
            <w:pPr>
              <w:keepNext/>
              <w:keepLines/>
              <w:spacing w:after="0"/>
              <w:jc w:val="center"/>
              <w:rPr>
                <w:ins w:id="1204" w:author="CR0017" w:date="2022-03-16T09:33:00Z"/>
                <w:rFonts w:ascii="Arial" w:hAnsi="Arial"/>
                <w:iCs/>
                <w:sz w:val="18"/>
                <w:lang w:eastAsia="zh-CN"/>
              </w:rPr>
            </w:pPr>
            <m:oMathPara>
              <m:oMath>
                <m:sSub>
                  <m:sSubPr>
                    <m:ctrlPr>
                      <w:ins w:id="1205" w:author="CR0017" w:date="2022-03-16T09:33:00Z">
                        <w:rPr>
                          <w:rFonts w:ascii="Cambria Math" w:hAnsi="Cambria Math"/>
                          <w:i/>
                          <w:iCs/>
                          <w:sz w:val="18"/>
                          <w:lang w:eastAsia="zh-CN"/>
                        </w:rPr>
                      </w:ins>
                    </m:ctrlPr>
                  </m:sSubPr>
                  <m:e>
                    <m:r>
                      <w:ins w:id="1206" w:author="CR0017" w:date="2022-03-16T09:33:00Z">
                        <w:rPr>
                          <w:rFonts w:ascii="Cambria Math" w:hAnsi="Cambria Math"/>
                          <w:sz w:val="18"/>
                          <w:lang w:eastAsia="zh-CN"/>
                        </w:rPr>
                        <m:t>w</m:t>
                      </w:ins>
                    </m:r>
                  </m:e>
                  <m:sub>
                    <m:r>
                      <w:ins w:id="1207" w:author="CR0017" w:date="2022-03-16T09:33:00Z">
                        <w:rPr>
                          <w:rFonts w:ascii="Cambria Math" w:hAnsi="Cambria Math"/>
                          <w:sz w:val="18"/>
                          <w:lang w:eastAsia="zh-CN"/>
                        </w:rPr>
                        <m:t>m</m:t>
                      </w:ins>
                    </m:r>
                  </m:sub>
                </m:sSub>
                <m:r>
                  <w:ins w:id="1208" w:author="CR0017" w:date="2022-03-16T09:33:00Z">
                    <w:rPr>
                      <w:rFonts w:ascii="Cambria Math" w:hAnsi="Cambria Math"/>
                      <w:sz w:val="18"/>
                      <w:lang w:eastAsia="zh-CN"/>
                    </w:rPr>
                    <m:t>=</m:t>
                  </w:ins>
                </m:r>
                <m:f>
                  <m:fPr>
                    <m:ctrlPr>
                      <w:ins w:id="1209" w:author="CR0017" w:date="2022-03-16T09:33:00Z">
                        <w:rPr>
                          <w:rFonts w:ascii="Cambria Math" w:hAnsi="Cambria Math"/>
                          <w:i/>
                          <w:iCs/>
                          <w:sz w:val="18"/>
                          <w:lang w:eastAsia="zh-CN"/>
                        </w:rPr>
                      </w:ins>
                    </m:ctrlPr>
                  </m:fPr>
                  <m:num>
                    <m:r>
                      <w:ins w:id="1210" w:author="CR0017" w:date="2022-03-16T09:33:00Z">
                        <w:rPr>
                          <w:rFonts w:ascii="Cambria Math" w:hAnsi="Cambria Math"/>
                          <w:sz w:val="18"/>
                          <w:lang w:eastAsia="zh-CN"/>
                        </w:rPr>
                        <m:t>1</m:t>
                      </w:ins>
                    </m:r>
                  </m:num>
                  <m:den>
                    <m:rad>
                      <m:radPr>
                        <m:degHide m:val="1"/>
                        <m:ctrlPr>
                          <w:ins w:id="1211" w:author="CR0017" w:date="2022-03-16T09:33:00Z">
                            <w:rPr>
                              <w:rFonts w:ascii="Cambria Math" w:hAnsi="Cambria Math"/>
                              <w:i/>
                              <w:iCs/>
                              <w:sz w:val="18"/>
                              <w:lang w:eastAsia="zh-CN"/>
                            </w:rPr>
                          </w:ins>
                        </m:ctrlPr>
                      </m:radPr>
                      <m:deg/>
                      <m:e>
                        <m:sSub>
                          <m:sSubPr>
                            <m:ctrlPr>
                              <w:ins w:id="1212" w:author="CR0017" w:date="2022-03-16T09:33:00Z">
                                <w:rPr>
                                  <w:rFonts w:ascii="Cambria Math" w:hAnsi="Cambria Math"/>
                                  <w:i/>
                                  <w:iCs/>
                                  <w:sz w:val="18"/>
                                  <w:lang w:eastAsia="zh-CN"/>
                                </w:rPr>
                              </w:ins>
                            </m:ctrlPr>
                          </m:sSubPr>
                          <m:e>
                            <m:r>
                              <w:ins w:id="1213" w:author="CR0017" w:date="2022-03-16T09:33:00Z">
                                <w:rPr>
                                  <w:rFonts w:ascii="Cambria Math" w:hAnsi="Cambria Math"/>
                                  <w:sz w:val="18"/>
                                  <w:lang w:eastAsia="zh-CN"/>
                                </w:rPr>
                                <m:t>M</m:t>
                              </w:ins>
                            </m:r>
                          </m:e>
                          <m:sub>
                            <m:r>
                              <w:ins w:id="1214" w:author="CR0017" w:date="2022-03-16T09:33:00Z">
                                <w:rPr>
                                  <w:rFonts w:ascii="Cambria Math" w:hAnsi="Cambria Math"/>
                                  <w:sz w:val="18"/>
                                  <w:lang w:eastAsia="zh-CN"/>
                                </w:rPr>
                                <m:t>sub</m:t>
                              </w:ins>
                            </m:r>
                          </m:sub>
                        </m:sSub>
                      </m:e>
                    </m:rad>
                  </m:den>
                </m:f>
                <m:r>
                  <w:ins w:id="1215" w:author="CR0017" w:date="2022-03-16T09:33:00Z">
                    <m:rPr>
                      <m:sty m:val="p"/>
                    </m:rPr>
                    <w:rPr>
                      <w:rFonts w:ascii="Cambria Math" w:hAnsi="Cambria Math"/>
                      <w:sz w:val="18"/>
                      <w:lang w:eastAsia="zh-CN"/>
                    </w:rPr>
                    <m:t>exp</m:t>
                  </w:ins>
                </m:r>
                <m:d>
                  <m:dPr>
                    <m:ctrlPr>
                      <w:ins w:id="1216" w:author="CR0017" w:date="2022-03-16T09:33:00Z">
                        <w:rPr>
                          <w:rFonts w:ascii="Cambria Math" w:hAnsi="Cambria Math"/>
                          <w:i/>
                          <w:iCs/>
                          <w:sz w:val="18"/>
                          <w:lang w:eastAsia="zh-CN"/>
                        </w:rPr>
                      </w:ins>
                    </m:ctrlPr>
                  </m:dPr>
                  <m:e>
                    <m:r>
                      <w:ins w:id="1217" w:author="CR0017" w:date="2022-03-16T09:33:00Z">
                        <w:rPr>
                          <w:rFonts w:ascii="Cambria Math" w:hAnsi="Cambria Math"/>
                          <w:sz w:val="18"/>
                          <w:lang w:eastAsia="zh-CN"/>
                        </w:rPr>
                        <m:t>j2π</m:t>
                      </w:ins>
                    </m:r>
                    <m:d>
                      <m:dPr>
                        <m:ctrlPr>
                          <w:ins w:id="1218" w:author="CR0017" w:date="2022-03-16T09:33:00Z">
                            <w:rPr>
                              <w:rFonts w:ascii="Cambria Math" w:hAnsi="Cambria Math"/>
                              <w:i/>
                              <w:iCs/>
                              <w:sz w:val="18"/>
                              <w:lang w:eastAsia="zh-CN"/>
                            </w:rPr>
                          </w:ins>
                        </m:ctrlPr>
                      </m:dPr>
                      <m:e>
                        <m:r>
                          <w:ins w:id="1219" w:author="CR0017" w:date="2022-03-16T09:33:00Z">
                            <w:rPr>
                              <w:rFonts w:ascii="Cambria Math" w:hAnsi="Cambria Math"/>
                              <w:sz w:val="18"/>
                              <w:lang w:eastAsia="zh-CN"/>
                            </w:rPr>
                            <m:t>m-1</m:t>
                          </w:ins>
                        </m:r>
                      </m:e>
                    </m:d>
                    <m:f>
                      <m:fPr>
                        <m:ctrlPr>
                          <w:ins w:id="1220" w:author="CR0017" w:date="2022-03-16T09:33:00Z">
                            <w:rPr>
                              <w:rFonts w:ascii="Cambria Math" w:hAnsi="Cambria Math"/>
                              <w:i/>
                              <w:iCs/>
                              <w:sz w:val="18"/>
                              <w:lang w:eastAsia="zh-CN"/>
                            </w:rPr>
                          </w:ins>
                        </m:ctrlPr>
                      </m:fPr>
                      <m:num>
                        <m:sSub>
                          <m:sSubPr>
                            <m:ctrlPr>
                              <w:ins w:id="1221" w:author="CR0017" w:date="2022-03-16T09:33:00Z">
                                <w:rPr>
                                  <w:rFonts w:ascii="Cambria Math" w:hAnsi="Cambria Math"/>
                                  <w:i/>
                                  <w:iCs/>
                                  <w:sz w:val="18"/>
                                  <w:lang w:eastAsia="zh-CN"/>
                                </w:rPr>
                              </w:ins>
                            </m:ctrlPr>
                          </m:sSubPr>
                          <m:e>
                            <m:r>
                              <w:ins w:id="1222" w:author="CR0017" w:date="2022-03-16T09:33:00Z">
                                <w:rPr>
                                  <w:rFonts w:ascii="Cambria Math" w:hAnsi="Cambria Math"/>
                                  <w:sz w:val="18"/>
                                  <w:lang w:eastAsia="zh-CN"/>
                                </w:rPr>
                                <m:t>d</m:t>
                              </w:ins>
                            </m:r>
                          </m:e>
                          <m:sub>
                            <m:r>
                              <w:ins w:id="1223" w:author="CR0017" w:date="2022-03-16T09:33:00Z">
                                <w:rPr>
                                  <w:rFonts w:ascii="Cambria Math" w:hAnsi="Cambria Math"/>
                                  <w:sz w:val="18"/>
                                  <w:lang w:eastAsia="zh-CN"/>
                                </w:rPr>
                                <m:t>v,sub</m:t>
                              </w:ins>
                            </m:r>
                          </m:sub>
                        </m:sSub>
                      </m:num>
                      <m:den>
                        <m:r>
                          <w:ins w:id="1224" w:author="CR0017" w:date="2022-03-16T09:33:00Z">
                            <w:rPr>
                              <w:rFonts w:ascii="Cambria Math" w:hAnsi="Cambria Math"/>
                              <w:sz w:val="18"/>
                              <w:lang w:eastAsia="zh-CN"/>
                            </w:rPr>
                            <m:t>λ</m:t>
                          </w:ins>
                        </m:r>
                      </m:den>
                    </m:f>
                    <m:r>
                      <w:ins w:id="1225" w:author="CR0017" w:date="2022-03-16T09:33:00Z">
                        <m:rPr>
                          <m:sty m:val="p"/>
                        </m:rPr>
                        <w:rPr>
                          <w:rFonts w:ascii="Cambria Math" w:hAnsi="Cambria Math"/>
                          <w:sz w:val="18"/>
                          <w:lang w:eastAsia="zh-CN"/>
                        </w:rPr>
                        <m:t>sin</m:t>
                      </w:ins>
                    </m:r>
                    <m:d>
                      <m:dPr>
                        <m:ctrlPr>
                          <w:ins w:id="1226" w:author="CR0017" w:date="2022-03-16T09:33:00Z">
                            <w:rPr>
                              <w:rFonts w:ascii="Cambria Math" w:hAnsi="Cambria Math"/>
                              <w:i/>
                              <w:iCs/>
                              <w:sz w:val="18"/>
                              <w:lang w:eastAsia="zh-CN"/>
                            </w:rPr>
                          </w:ins>
                        </m:ctrlPr>
                      </m:dPr>
                      <m:e>
                        <m:sSub>
                          <m:sSubPr>
                            <m:ctrlPr>
                              <w:ins w:id="1227" w:author="CR0017" w:date="2022-03-16T09:33:00Z">
                                <w:rPr>
                                  <w:rFonts w:ascii="Cambria Math" w:hAnsi="Cambria Math"/>
                                  <w:i/>
                                  <w:iCs/>
                                  <w:sz w:val="18"/>
                                  <w:lang w:eastAsia="zh-CN"/>
                                </w:rPr>
                              </w:ins>
                            </m:ctrlPr>
                          </m:sSubPr>
                          <m:e>
                            <m:r>
                              <w:ins w:id="1228" w:author="CR0017" w:date="2022-03-16T09:33:00Z">
                                <w:rPr>
                                  <w:rFonts w:ascii="Cambria Math" w:hAnsi="Cambria Math"/>
                                  <w:sz w:val="18"/>
                                  <w:lang w:eastAsia="zh-CN"/>
                                </w:rPr>
                                <m:t>θ</m:t>
                              </w:ins>
                            </m:r>
                          </m:e>
                          <m:sub>
                            <m:r>
                              <w:ins w:id="1229" w:author="CR0017" w:date="2022-03-16T09:33:00Z">
                                <w:rPr>
                                  <w:rFonts w:ascii="Cambria Math" w:hAnsi="Cambria Math"/>
                                  <w:sz w:val="18"/>
                                  <w:lang w:eastAsia="zh-CN"/>
                                </w:rPr>
                                <m:t>subtilt</m:t>
                              </w:ins>
                            </m:r>
                          </m:sub>
                        </m:sSub>
                      </m:e>
                    </m:d>
                  </m:e>
                </m:d>
              </m:oMath>
            </m:oMathPara>
          </w:p>
        </w:tc>
      </w:tr>
      <w:tr w:rsidR="00777BC2" w14:paraId="2C28DD4A" w14:textId="77777777" w:rsidTr="009E1EA2">
        <w:trPr>
          <w:jc w:val="center"/>
          <w:ins w:id="1230" w:author="CR0017" w:date="2022-03-16T09:33:00Z"/>
        </w:trPr>
        <w:tc>
          <w:tcPr>
            <w:tcW w:w="1838" w:type="dxa"/>
          </w:tcPr>
          <w:p w14:paraId="285A5B76" w14:textId="77777777" w:rsidR="00777BC2" w:rsidRDefault="00777BC2" w:rsidP="00777BC2">
            <w:pPr>
              <w:pStyle w:val="TAC"/>
              <w:rPr>
                <w:ins w:id="1231" w:author="CR0017" w:date="2022-03-16T09:33:00Z"/>
                <w:lang w:eastAsia="zh-CN"/>
              </w:rPr>
            </w:pPr>
            <w:ins w:id="1232" w:author="CR0017" w:date="2022-03-16T09:33:00Z">
              <w:r>
                <w:rPr>
                  <w:lang w:eastAsia="zh-CN"/>
                </w:rPr>
                <w:t>Sub-array radiation pattern</w:t>
              </w:r>
            </w:ins>
          </w:p>
        </w:tc>
        <w:tc>
          <w:tcPr>
            <w:tcW w:w="7796" w:type="dxa"/>
            <w:shd w:val="clear" w:color="auto" w:fill="auto"/>
          </w:tcPr>
          <w:p w14:paraId="2D737B4F" w14:textId="77777777" w:rsidR="00777BC2" w:rsidRDefault="00777BC2" w:rsidP="009E1EA2">
            <w:pPr>
              <w:keepNext/>
              <w:keepLines/>
              <w:spacing w:after="0"/>
              <w:jc w:val="center"/>
              <w:rPr>
                <w:ins w:id="1233" w:author="CR0017" w:date="2022-03-16T09:33:00Z"/>
                <w:rFonts w:ascii="Arial" w:hAnsi="Arial"/>
                <w:iCs/>
                <w:sz w:val="18"/>
                <w:lang w:eastAsia="zh-CN"/>
              </w:rPr>
            </w:pPr>
            <m:oMathPara>
              <m:oMath>
                <m:sSub>
                  <m:sSubPr>
                    <m:ctrlPr>
                      <w:ins w:id="1234" w:author="CR0017" w:date="2022-03-16T09:33:00Z">
                        <w:rPr>
                          <w:rFonts w:ascii="Cambria Math" w:hAnsi="Cambria Math"/>
                          <w:i/>
                          <w:iCs/>
                          <w:sz w:val="18"/>
                          <w:lang w:eastAsia="zh-CN"/>
                        </w:rPr>
                      </w:ins>
                    </m:ctrlPr>
                  </m:sSubPr>
                  <m:e>
                    <m:r>
                      <w:ins w:id="1235" w:author="CR0017" w:date="2022-03-16T09:33:00Z">
                        <w:rPr>
                          <w:rFonts w:ascii="Cambria Math" w:hAnsi="Cambria Math"/>
                          <w:sz w:val="18"/>
                          <w:lang w:eastAsia="zh-CN"/>
                        </w:rPr>
                        <m:t>A</m:t>
                      </w:ins>
                    </m:r>
                  </m:e>
                  <m:sub>
                    <m:r>
                      <w:ins w:id="1236" w:author="CR0017" w:date="2022-03-16T09:33:00Z">
                        <w:rPr>
                          <w:rFonts w:ascii="Cambria Math" w:hAnsi="Cambria Math"/>
                          <w:sz w:val="18"/>
                          <w:lang w:eastAsia="zh-CN"/>
                        </w:rPr>
                        <m:t>sub</m:t>
                      </w:ins>
                    </m:r>
                  </m:sub>
                </m:sSub>
                <m:d>
                  <m:dPr>
                    <m:ctrlPr>
                      <w:ins w:id="1237" w:author="CR0017" w:date="2022-03-16T09:33:00Z">
                        <w:rPr>
                          <w:rFonts w:ascii="Cambria Math" w:hAnsi="Cambria Math"/>
                          <w:i/>
                          <w:iCs/>
                          <w:sz w:val="18"/>
                          <w:lang w:eastAsia="zh-CN"/>
                        </w:rPr>
                      </w:ins>
                    </m:ctrlPr>
                  </m:dPr>
                  <m:e>
                    <m:r>
                      <w:ins w:id="1238" w:author="CR0017" w:date="2022-03-16T09:33:00Z">
                        <w:rPr>
                          <w:rFonts w:ascii="Cambria Math" w:hAnsi="Cambria Math"/>
                          <w:sz w:val="18"/>
                          <w:lang w:eastAsia="zh-CN"/>
                        </w:rPr>
                        <m:t>θ,φ</m:t>
                      </w:ins>
                    </m:r>
                  </m:e>
                </m:d>
                <m:r>
                  <w:ins w:id="1239" w:author="CR0017" w:date="2022-03-16T09:33:00Z">
                    <w:rPr>
                      <w:rFonts w:ascii="Cambria Math" w:hAnsi="Cambria Math"/>
                      <w:sz w:val="18"/>
                      <w:lang w:eastAsia="zh-CN"/>
                    </w:rPr>
                    <m:t>=</m:t>
                  </w:ins>
                </m:r>
                <m:sSub>
                  <m:sSubPr>
                    <m:ctrlPr>
                      <w:ins w:id="1240" w:author="CR0017" w:date="2022-03-16T09:33:00Z">
                        <w:rPr>
                          <w:rFonts w:ascii="Cambria Math" w:hAnsi="Cambria Math"/>
                          <w:i/>
                          <w:iCs/>
                          <w:sz w:val="18"/>
                          <w:lang w:eastAsia="zh-CN"/>
                        </w:rPr>
                      </w:ins>
                    </m:ctrlPr>
                  </m:sSubPr>
                  <m:e>
                    <m:r>
                      <w:ins w:id="1241" w:author="CR0017" w:date="2022-03-16T09:33:00Z">
                        <w:rPr>
                          <w:rFonts w:ascii="Cambria Math" w:hAnsi="Cambria Math"/>
                          <w:sz w:val="18"/>
                          <w:lang w:eastAsia="zh-CN"/>
                        </w:rPr>
                        <m:t>A</m:t>
                      </w:ins>
                    </m:r>
                  </m:e>
                  <m:sub>
                    <m:r>
                      <w:ins w:id="1242" w:author="CR0017" w:date="2022-03-16T09:33:00Z">
                        <w:rPr>
                          <w:rFonts w:ascii="Cambria Math" w:hAnsi="Cambria Math"/>
                          <w:sz w:val="18"/>
                          <w:lang w:eastAsia="zh-CN"/>
                        </w:rPr>
                        <m:t>E</m:t>
                      </w:ins>
                    </m:r>
                  </m:sub>
                </m:sSub>
                <m:d>
                  <m:dPr>
                    <m:ctrlPr>
                      <w:ins w:id="1243" w:author="CR0017" w:date="2022-03-16T09:33:00Z">
                        <w:rPr>
                          <w:rFonts w:ascii="Cambria Math" w:hAnsi="Cambria Math"/>
                          <w:i/>
                          <w:iCs/>
                          <w:sz w:val="18"/>
                          <w:lang w:eastAsia="zh-CN"/>
                        </w:rPr>
                      </w:ins>
                    </m:ctrlPr>
                  </m:dPr>
                  <m:e>
                    <m:r>
                      <w:ins w:id="1244" w:author="CR0017" w:date="2022-03-16T09:33:00Z">
                        <w:rPr>
                          <w:rFonts w:ascii="Cambria Math" w:hAnsi="Cambria Math"/>
                          <w:sz w:val="18"/>
                          <w:lang w:eastAsia="zh-CN"/>
                        </w:rPr>
                        <m:t>θ,φ</m:t>
                      </w:ins>
                    </m:r>
                  </m:e>
                </m:d>
                <m:r>
                  <w:ins w:id="1245" w:author="CR0017" w:date="2022-03-16T09:33:00Z">
                    <w:rPr>
                      <w:rFonts w:ascii="Cambria Math" w:hAnsi="Cambria Math"/>
                      <w:sz w:val="18"/>
                      <w:lang w:eastAsia="zh-CN"/>
                    </w:rPr>
                    <m:t>+10</m:t>
                  </w:ins>
                </m:r>
                <m:sSub>
                  <m:sSubPr>
                    <m:ctrlPr>
                      <w:ins w:id="1246" w:author="CR0017" w:date="2022-03-16T09:33:00Z">
                        <w:rPr>
                          <w:rFonts w:ascii="Cambria Math" w:hAnsi="Cambria Math"/>
                          <w:i/>
                          <w:iCs/>
                          <w:sz w:val="18"/>
                          <w:lang w:eastAsia="zh-CN"/>
                        </w:rPr>
                      </w:ins>
                    </m:ctrlPr>
                  </m:sSubPr>
                  <m:e>
                    <m:r>
                      <w:ins w:id="1247" w:author="CR0017" w:date="2022-03-16T09:33:00Z">
                        <m:rPr>
                          <m:sty m:val="p"/>
                        </m:rPr>
                        <w:rPr>
                          <w:rFonts w:ascii="Cambria Math" w:hAnsi="Cambria Math"/>
                          <w:sz w:val="18"/>
                          <w:lang w:eastAsia="zh-CN"/>
                        </w:rPr>
                        <m:t>log</m:t>
                      </w:ins>
                    </m:r>
                  </m:e>
                  <m:sub>
                    <m:r>
                      <w:ins w:id="1248" w:author="CR0017" w:date="2022-03-16T09:33:00Z">
                        <m:rPr>
                          <m:sty m:val="p"/>
                        </m:rPr>
                        <w:rPr>
                          <w:rFonts w:ascii="Cambria Math" w:hAnsi="Cambria Math"/>
                          <w:sz w:val="18"/>
                          <w:lang w:eastAsia="zh-CN"/>
                        </w:rPr>
                        <m:t>10</m:t>
                      </w:ins>
                    </m:r>
                  </m:sub>
                </m:sSub>
                <m:d>
                  <m:dPr>
                    <m:ctrlPr>
                      <w:ins w:id="1249" w:author="CR0017" w:date="2022-03-16T09:33:00Z">
                        <w:rPr>
                          <w:rFonts w:ascii="Cambria Math" w:hAnsi="Cambria Math"/>
                          <w:i/>
                          <w:iCs/>
                          <w:sz w:val="18"/>
                          <w:lang w:eastAsia="zh-CN"/>
                        </w:rPr>
                      </w:ins>
                    </m:ctrlPr>
                  </m:dPr>
                  <m:e>
                    <m:sSup>
                      <m:sSupPr>
                        <m:ctrlPr>
                          <w:ins w:id="1250" w:author="CR0017" w:date="2022-03-16T09:33:00Z">
                            <w:rPr>
                              <w:rFonts w:ascii="Cambria Math" w:hAnsi="Cambria Math"/>
                              <w:i/>
                              <w:iCs/>
                              <w:sz w:val="18"/>
                              <w:lang w:eastAsia="zh-CN"/>
                            </w:rPr>
                          </w:ins>
                        </m:ctrlPr>
                      </m:sSupPr>
                      <m:e>
                        <m:d>
                          <m:dPr>
                            <m:begChr m:val="|"/>
                            <m:endChr m:val="|"/>
                            <m:ctrlPr>
                              <w:ins w:id="1251" w:author="CR0017" w:date="2022-03-16T09:33:00Z">
                                <w:rPr>
                                  <w:rFonts w:ascii="Cambria Math" w:hAnsi="Cambria Math"/>
                                  <w:i/>
                                  <w:iCs/>
                                  <w:sz w:val="18"/>
                                  <w:lang w:eastAsia="zh-CN"/>
                                </w:rPr>
                              </w:ins>
                            </m:ctrlPr>
                          </m:dPr>
                          <m:e>
                            <m:nary>
                              <m:naryPr>
                                <m:chr m:val="∑"/>
                                <m:limLoc m:val="undOvr"/>
                                <m:ctrlPr>
                                  <w:ins w:id="1252" w:author="CR0017" w:date="2022-03-16T09:33:00Z">
                                    <w:rPr>
                                      <w:rFonts w:ascii="Cambria Math" w:hAnsi="Cambria Math"/>
                                      <w:i/>
                                      <w:iCs/>
                                      <w:sz w:val="18"/>
                                      <w:lang w:eastAsia="zh-CN"/>
                                    </w:rPr>
                                  </w:ins>
                                </m:ctrlPr>
                              </m:naryPr>
                              <m:sub>
                                <m:r>
                                  <w:ins w:id="1253" w:author="CR0017" w:date="2022-03-16T09:33:00Z">
                                    <w:rPr>
                                      <w:rFonts w:ascii="Cambria Math" w:hAnsi="Cambria Math"/>
                                      <w:sz w:val="18"/>
                                      <w:lang w:eastAsia="zh-CN"/>
                                    </w:rPr>
                                    <m:t>m=1</m:t>
                                  </w:ins>
                                </m:r>
                              </m:sub>
                              <m:sup>
                                <m:sSub>
                                  <m:sSubPr>
                                    <m:ctrlPr>
                                      <w:ins w:id="1254" w:author="CR0017" w:date="2022-03-16T09:33:00Z">
                                        <w:rPr>
                                          <w:rFonts w:ascii="Cambria Math" w:hAnsi="Cambria Math"/>
                                          <w:i/>
                                          <w:iCs/>
                                          <w:sz w:val="18"/>
                                          <w:lang w:eastAsia="zh-CN"/>
                                        </w:rPr>
                                      </w:ins>
                                    </m:ctrlPr>
                                  </m:sSubPr>
                                  <m:e>
                                    <m:r>
                                      <w:ins w:id="1255" w:author="CR0017" w:date="2022-03-16T09:33:00Z">
                                        <w:rPr>
                                          <w:rFonts w:ascii="Cambria Math" w:hAnsi="Cambria Math"/>
                                          <w:sz w:val="18"/>
                                          <w:lang w:eastAsia="zh-CN"/>
                                        </w:rPr>
                                        <m:t>M</m:t>
                                      </w:ins>
                                    </m:r>
                                  </m:e>
                                  <m:sub>
                                    <m:r>
                                      <w:ins w:id="1256" w:author="CR0017" w:date="2022-03-16T09:33:00Z">
                                        <w:rPr>
                                          <w:rFonts w:ascii="Cambria Math" w:hAnsi="Cambria Math"/>
                                          <w:sz w:val="18"/>
                                          <w:lang w:eastAsia="zh-CN"/>
                                        </w:rPr>
                                        <m:t>sub</m:t>
                                      </w:ins>
                                    </m:r>
                                  </m:sub>
                                </m:sSub>
                              </m:sup>
                              <m:e>
                                <m:sSub>
                                  <m:sSubPr>
                                    <m:ctrlPr>
                                      <w:ins w:id="1257" w:author="CR0017" w:date="2022-03-16T09:33:00Z">
                                        <w:rPr>
                                          <w:rFonts w:ascii="Cambria Math" w:hAnsi="Cambria Math"/>
                                          <w:i/>
                                          <w:iCs/>
                                          <w:sz w:val="18"/>
                                          <w:lang w:eastAsia="zh-CN"/>
                                        </w:rPr>
                                      </w:ins>
                                    </m:ctrlPr>
                                  </m:sSubPr>
                                  <m:e>
                                    <m:r>
                                      <w:ins w:id="1258" w:author="CR0017" w:date="2022-03-16T09:33:00Z">
                                        <w:rPr>
                                          <w:rFonts w:ascii="Cambria Math" w:hAnsi="Cambria Math"/>
                                          <w:sz w:val="18"/>
                                          <w:lang w:eastAsia="zh-CN"/>
                                        </w:rPr>
                                        <m:t>w</m:t>
                                      </w:ins>
                                    </m:r>
                                  </m:e>
                                  <m:sub>
                                    <m:r>
                                      <w:ins w:id="1259" w:author="CR0017" w:date="2022-03-16T09:33:00Z">
                                        <w:rPr>
                                          <w:rFonts w:ascii="Cambria Math" w:hAnsi="Cambria Math"/>
                                          <w:sz w:val="18"/>
                                          <w:lang w:eastAsia="zh-CN"/>
                                        </w:rPr>
                                        <m:t>m</m:t>
                                      </w:ins>
                                    </m:r>
                                  </m:sub>
                                </m:sSub>
                                <m:sSub>
                                  <m:sSubPr>
                                    <m:ctrlPr>
                                      <w:ins w:id="1260" w:author="CR0017" w:date="2022-03-16T09:33:00Z">
                                        <w:rPr>
                                          <w:rFonts w:ascii="Cambria Math" w:hAnsi="Cambria Math"/>
                                          <w:i/>
                                          <w:iCs/>
                                          <w:sz w:val="18"/>
                                          <w:lang w:eastAsia="zh-CN"/>
                                        </w:rPr>
                                      </w:ins>
                                    </m:ctrlPr>
                                  </m:sSubPr>
                                  <m:e>
                                    <m:r>
                                      <w:ins w:id="1261" w:author="CR0017" w:date="2022-03-16T09:33:00Z">
                                        <w:rPr>
                                          <w:rFonts w:ascii="Cambria Math" w:hAnsi="Cambria Math"/>
                                          <w:sz w:val="18"/>
                                          <w:lang w:eastAsia="zh-CN"/>
                                        </w:rPr>
                                        <m:t>v</m:t>
                                      </w:ins>
                                    </m:r>
                                  </m:e>
                                  <m:sub>
                                    <m:r>
                                      <w:ins w:id="1262" w:author="CR0017" w:date="2022-03-16T09:33:00Z">
                                        <w:rPr>
                                          <w:rFonts w:ascii="Cambria Math" w:hAnsi="Cambria Math"/>
                                          <w:sz w:val="18"/>
                                          <w:lang w:eastAsia="zh-CN"/>
                                        </w:rPr>
                                        <m:t>m</m:t>
                                      </w:ins>
                                    </m:r>
                                  </m:sub>
                                </m:sSub>
                              </m:e>
                            </m:nary>
                          </m:e>
                        </m:d>
                      </m:e>
                      <m:sup>
                        <m:r>
                          <w:ins w:id="1263" w:author="CR0017" w:date="2022-03-16T09:33:00Z">
                            <w:rPr>
                              <w:rFonts w:ascii="Cambria Math" w:hAnsi="Cambria Math"/>
                              <w:sz w:val="18"/>
                              <w:lang w:eastAsia="zh-CN"/>
                            </w:rPr>
                            <m:t>2</m:t>
                          </w:ins>
                        </m:r>
                      </m:sup>
                    </m:sSup>
                  </m:e>
                </m:d>
              </m:oMath>
            </m:oMathPara>
          </w:p>
          <w:p w14:paraId="424E5D71" w14:textId="77777777" w:rsidR="00777BC2" w:rsidRDefault="00777BC2" w:rsidP="009E1EA2">
            <w:pPr>
              <w:keepNext/>
              <w:keepLines/>
              <w:spacing w:after="0"/>
              <w:jc w:val="center"/>
              <w:rPr>
                <w:ins w:id="1264" w:author="CR0017" w:date="2022-03-16T09:33:00Z"/>
                <w:rFonts w:ascii="Arial" w:hAnsi="Arial"/>
                <w:iCs/>
                <w:sz w:val="18"/>
                <w:lang w:eastAsia="zh-CN"/>
              </w:rPr>
            </w:pPr>
            <w:ins w:id="1265" w:author="CR0017" w:date="2022-03-16T09:33:00Z">
              <w:r>
                <w:rPr>
                  <w:rFonts w:ascii="Arial" w:hAnsi="Arial"/>
                  <w:iCs/>
                  <w:sz w:val="18"/>
                  <w:lang w:eastAsia="zh-CN"/>
                </w:rPr>
                <w:t>, where</w:t>
              </w:r>
            </w:ins>
          </w:p>
          <w:p w14:paraId="5363866D" w14:textId="77777777" w:rsidR="00777BC2" w:rsidRDefault="00777BC2" w:rsidP="009E1EA2">
            <w:pPr>
              <w:keepNext/>
              <w:keepLines/>
              <w:spacing w:after="0"/>
              <w:jc w:val="center"/>
              <w:rPr>
                <w:ins w:id="1266" w:author="CR0017" w:date="2022-03-16T09:33:00Z"/>
                <w:rFonts w:ascii="Arial" w:hAnsi="Arial"/>
                <w:iCs/>
                <w:sz w:val="18"/>
                <w:lang w:eastAsia="zh-CN"/>
              </w:rPr>
            </w:pPr>
            <m:oMathPara>
              <m:oMath>
                <m:sSub>
                  <m:sSubPr>
                    <m:ctrlPr>
                      <w:ins w:id="1267" w:author="CR0017" w:date="2022-03-16T09:33:00Z">
                        <w:rPr>
                          <w:rFonts w:ascii="Cambria Math" w:hAnsi="Cambria Math"/>
                          <w:i/>
                          <w:iCs/>
                          <w:sz w:val="18"/>
                          <w:lang w:eastAsia="zh-CN"/>
                        </w:rPr>
                      </w:ins>
                    </m:ctrlPr>
                  </m:sSubPr>
                  <m:e>
                    <m:r>
                      <w:ins w:id="1268" w:author="CR0017" w:date="2022-03-16T09:33:00Z">
                        <w:rPr>
                          <w:rFonts w:ascii="Cambria Math" w:hAnsi="Cambria Math"/>
                          <w:sz w:val="18"/>
                          <w:lang w:eastAsia="zh-CN"/>
                        </w:rPr>
                        <m:t>v</m:t>
                      </w:ins>
                    </m:r>
                  </m:e>
                  <m:sub>
                    <m:r>
                      <w:ins w:id="1269" w:author="CR0017" w:date="2022-03-16T09:33:00Z">
                        <w:rPr>
                          <w:rFonts w:ascii="Cambria Math" w:hAnsi="Cambria Math"/>
                          <w:sz w:val="18"/>
                          <w:lang w:eastAsia="zh-CN"/>
                        </w:rPr>
                        <m:t>m</m:t>
                      </w:ins>
                    </m:r>
                  </m:sub>
                </m:sSub>
                <m:r>
                  <w:ins w:id="1270" w:author="CR0017" w:date="2022-03-16T09:33:00Z">
                    <w:rPr>
                      <w:rFonts w:ascii="Cambria Math" w:hAnsi="Cambria Math"/>
                      <w:sz w:val="18"/>
                      <w:lang w:eastAsia="zh-CN"/>
                    </w:rPr>
                    <m:t>=</m:t>
                  </w:ins>
                </m:r>
                <m:r>
                  <w:ins w:id="1271" w:author="CR0017" w:date="2022-03-16T09:33:00Z">
                    <m:rPr>
                      <m:sty m:val="p"/>
                    </m:rPr>
                    <w:rPr>
                      <w:rFonts w:ascii="Cambria Math" w:hAnsi="Cambria Math"/>
                      <w:sz w:val="18"/>
                      <w:lang w:eastAsia="zh-CN"/>
                    </w:rPr>
                    <m:t>exp</m:t>
                  </w:ins>
                </m:r>
                <m:d>
                  <m:dPr>
                    <m:ctrlPr>
                      <w:ins w:id="1272" w:author="CR0017" w:date="2022-03-16T09:33:00Z">
                        <w:rPr>
                          <w:rFonts w:ascii="Cambria Math" w:hAnsi="Cambria Math"/>
                          <w:i/>
                          <w:iCs/>
                          <w:sz w:val="18"/>
                          <w:lang w:eastAsia="zh-CN"/>
                        </w:rPr>
                      </w:ins>
                    </m:ctrlPr>
                  </m:dPr>
                  <m:e>
                    <m:r>
                      <w:ins w:id="1273" w:author="CR0017" w:date="2022-03-16T09:33:00Z">
                        <w:rPr>
                          <w:rFonts w:ascii="Cambria Math" w:hAnsi="Cambria Math"/>
                          <w:sz w:val="18"/>
                          <w:lang w:eastAsia="zh-CN"/>
                        </w:rPr>
                        <m:t>j2π</m:t>
                      </w:ins>
                    </m:r>
                    <m:d>
                      <m:dPr>
                        <m:ctrlPr>
                          <w:ins w:id="1274" w:author="CR0017" w:date="2022-03-16T09:33:00Z">
                            <w:rPr>
                              <w:rFonts w:ascii="Cambria Math" w:hAnsi="Cambria Math"/>
                              <w:i/>
                              <w:iCs/>
                              <w:sz w:val="18"/>
                              <w:lang w:eastAsia="zh-CN"/>
                            </w:rPr>
                          </w:ins>
                        </m:ctrlPr>
                      </m:dPr>
                      <m:e>
                        <m:r>
                          <w:ins w:id="1275" w:author="CR0017" w:date="2022-03-16T09:33:00Z">
                            <w:rPr>
                              <w:rFonts w:ascii="Cambria Math" w:hAnsi="Cambria Math"/>
                              <w:sz w:val="18"/>
                              <w:lang w:eastAsia="zh-CN"/>
                            </w:rPr>
                            <m:t>m-1</m:t>
                          </w:ins>
                        </m:r>
                      </m:e>
                    </m:d>
                    <m:f>
                      <m:fPr>
                        <m:ctrlPr>
                          <w:ins w:id="1276" w:author="CR0017" w:date="2022-03-16T09:33:00Z">
                            <w:rPr>
                              <w:rFonts w:ascii="Cambria Math" w:hAnsi="Cambria Math"/>
                              <w:i/>
                              <w:iCs/>
                              <w:sz w:val="18"/>
                              <w:lang w:eastAsia="zh-CN"/>
                            </w:rPr>
                          </w:ins>
                        </m:ctrlPr>
                      </m:fPr>
                      <m:num>
                        <m:sSub>
                          <m:sSubPr>
                            <m:ctrlPr>
                              <w:ins w:id="1277" w:author="CR0017" w:date="2022-03-16T09:33:00Z">
                                <w:rPr>
                                  <w:rFonts w:ascii="Cambria Math" w:hAnsi="Cambria Math"/>
                                  <w:i/>
                                  <w:iCs/>
                                  <w:sz w:val="18"/>
                                  <w:lang w:eastAsia="zh-CN"/>
                                </w:rPr>
                              </w:ins>
                            </m:ctrlPr>
                          </m:sSubPr>
                          <m:e>
                            <m:r>
                              <w:ins w:id="1278" w:author="CR0017" w:date="2022-03-16T09:33:00Z">
                                <w:rPr>
                                  <w:rFonts w:ascii="Cambria Math" w:hAnsi="Cambria Math"/>
                                  <w:sz w:val="18"/>
                                  <w:lang w:eastAsia="zh-CN"/>
                                </w:rPr>
                                <m:t>d</m:t>
                              </w:ins>
                            </m:r>
                          </m:e>
                          <m:sub>
                            <m:r>
                              <w:ins w:id="1279" w:author="CR0017" w:date="2022-03-16T09:33:00Z">
                                <w:rPr>
                                  <w:rFonts w:ascii="Cambria Math" w:hAnsi="Cambria Math"/>
                                  <w:sz w:val="18"/>
                                  <w:lang w:eastAsia="zh-CN"/>
                                </w:rPr>
                                <m:t>v,sub</m:t>
                              </w:ins>
                            </m:r>
                          </m:sub>
                        </m:sSub>
                      </m:num>
                      <m:den>
                        <m:r>
                          <w:ins w:id="1280" w:author="CR0017" w:date="2022-03-16T09:33:00Z">
                            <w:rPr>
                              <w:rFonts w:ascii="Cambria Math" w:hAnsi="Cambria Math"/>
                              <w:sz w:val="18"/>
                              <w:lang w:eastAsia="zh-CN"/>
                            </w:rPr>
                            <m:t>λ</m:t>
                          </w:ins>
                        </m:r>
                      </m:den>
                    </m:f>
                    <m:r>
                      <w:ins w:id="1281" w:author="CR0017" w:date="2022-03-16T09:33:00Z">
                        <m:rPr>
                          <m:sty m:val="p"/>
                        </m:rPr>
                        <w:rPr>
                          <w:rFonts w:ascii="Cambria Math" w:hAnsi="Cambria Math"/>
                          <w:sz w:val="18"/>
                          <w:lang w:eastAsia="zh-CN"/>
                        </w:rPr>
                        <m:t>cos</m:t>
                      </w:ins>
                    </m:r>
                    <m:d>
                      <m:dPr>
                        <m:ctrlPr>
                          <w:ins w:id="1282" w:author="CR0017" w:date="2022-03-16T09:33:00Z">
                            <w:rPr>
                              <w:rFonts w:ascii="Cambria Math" w:hAnsi="Cambria Math"/>
                              <w:i/>
                              <w:iCs/>
                              <w:sz w:val="18"/>
                              <w:lang w:eastAsia="zh-CN"/>
                            </w:rPr>
                          </w:ins>
                        </m:ctrlPr>
                      </m:dPr>
                      <m:e>
                        <m:r>
                          <w:ins w:id="1283" w:author="CR0017" w:date="2022-03-16T09:33:00Z">
                            <w:rPr>
                              <w:rFonts w:ascii="Cambria Math" w:hAnsi="Cambria Math"/>
                              <w:sz w:val="18"/>
                              <w:lang w:eastAsia="zh-CN"/>
                            </w:rPr>
                            <m:t>θ</m:t>
                          </w:ins>
                        </m:r>
                      </m:e>
                    </m:d>
                  </m:e>
                </m:d>
              </m:oMath>
            </m:oMathPara>
          </w:p>
        </w:tc>
      </w:tr>
      <w:tr w:rsidR="00777BC2" w14:paraId="5CB06E61" w14:textId="77777777" w:rsidTr="009E1EA2">
        <w:trPr>
          <w:jc w:val="center"/>
          <w:ins w:id="1284" w:author="CR0017" w:date="2022-03-16T09:33:00Z"/>
        </w:trPr>
        <w:tc>
          <w:tcPr>
            <w:tcW w:w="1838" w:type="dxa"/>
          </w:tcPr>
          <w:p w14:paraId="36BE239E" w14:textId="77777777" w:rsidR="00777BC2" w:rsidRDefault="00777BC2" w:rsidP="00777BC2">
            <w:pPr>
              <w:pStyle w:val="TAC"/>
              <w:rPr>
                <w:ins w:id="1285" w:author="CR0017" w:date="2022-03-16T09:33:00Z"/>
                <w:lang w:eastAsia="zh-CN"/>
              </w:rPr>
            </w:pPr>
            <w:ins w:id="1286" w:author="CR0017" w:date="2022-03-16T09:33:00Z">
              <w:r>
                <w:rPr>
                  <w:lang w:eastAsia="zh-CN"/>
                </w:rPr>
                <w:t>Array excitation</w:t>
              </w:r>
            </w:ins>
          </w:p>
        </w:tc>
        <w:tc>
          <w:tcPr>
            <w:tcW w:w="7796" w:type="dxa"/>
            <w:shd w:val="clear" w:color="auto" w:fill="auto"/>
          </w:tcPr>
          <w:p w14:paraId="37694608" w14:textId="77777777" w:rsidR="00777BC2" w:rsidRPr="006B7740" w:rsidRDefault="00777BC2" w:rsidP="009E1EA2">
            <w:pPr>
              <w:keepNext/>
              <w:keepLines/>
              <w:spacing w:after="0"/>
              <w:jc w:val="center"/>
              <w:rPr>
                <w:ins w:id="1287" w:author="CR0017" w:date="2022-03-16T09:33:00Z"/>
                <w:rFonts w:ascii="Cambria Math" w:hAnsi="Cambria Math"/>
                <w:iCs/>
                <w:sz w:val="18"/>
                <w:lang w:eastAsia="zh-CN"/>
              </w:rPr>
            </w:pPr>
            <m:oMathPara>
              <m:oMath>
                <m:sSub>
                  <m:sSubPr>
                    <m:ctrlPr>
                      <w:ins w:id="1288" w:author="CR0017" w:date="2022-03-16T09:33:00Z">
                        <w:rPr>
                          <w:rFonts w:ascii="Cambria Math" w:hAnsi="Cambria Math"/>
                          <w:i/>
                          <w:iCs/>
                          <w:sz w:val="18"/>
                          <w:lang w:eastAsia="zh-CN"/>
                        </w:rPr>
                      </w:ins>
                    </m:ctrlPr>
                  </m:sSubPr>
                  <m:e>
                    <m:r>
                      <w:ins w:id="1289" w:author="CR0017" w:date="2022-03-16T09:33:00Z">
                        <w:rPr>
                          <w:rFonts w:ascii="Cambria Math" w:hAnsi="Cambria Math"/>
                          <w:sz w:val="18"/>
                          <w:lang w:eastAsia="zh-CN"/>
                        </w:rPr>
                        <m:t>w</m:t>
                      </w:ins>
                    </m:r>
                  </m:e>
                  <m:sub>
                    <m:r>
                      <w:ins w:id="1290" w:author="CR0017" w:date="2022-03-16T09:33:00Z">
                        <w:rPr>
                          <w:rFonts w:ascii="Cambria Math" w:hAnsi="Cambria Math"/>
                          <w:sz w:val="18"/>
                          <w:lang w:eastAsia="zh-CN"/>
                        </w:rPr>
                        <m:t>m</m:t>
                      </w:ins>
                    </m:r>
                    <m:r>
                      <w:ins w:id="1291" w:author="CR0017" w:date="2022-03-16T09:33:00Z">
                        <w:rPr>
                          <w:rFonts w:ascii="Cambria Math" w:hAnsi="Cambria Math"/>
                          <w:sz w:val="18"/>
                          <w:lang w:val="sv-SE" w:eastAsia="zh-CN"/>
                        </w:rPr>
                        <m:t>,</m:t>
                      </w:ins>
                    </m:r>
                    <m:r>
                      <w:ins w:id="1292" w:author="CR0017" w:date="2022-03-16T09:33:00Z">
                        <w:rPr>
                          <w:rFonts w:ascii="Cambria Math" w:hAnsi="Cambria Math"/>
                          <w:sz w:val="18"/>
                          <w:lang w:eastAsia="zh-CN"/>
                        </w:rPr>
                        <m:t>n</m:t>
                      </w:ins>
                    </m:r>
                  </m:sub>
                </m:sSub>
                <m:r>
                  <w:ins w:id="1293" w:author="CR0017" w:date="2022-03-16T09:33:00Z">
                    <w:rPr>
                      <w:rFonts w:ascii="Cambria Math" w:hAnsi="Cambria Math"/>
                      <w:sz w:val="18"/>
                      <w:lang w:val="sv-SE" w:eastAsia="zh-CN"/>
                    </w:rPr>
                    <m:t>=</m:t>
                  </w:ins>
                </m:r>
                <m:f>
                  <m:fPr>
                    <m:ctrlPr>
                      <w:ins w:id="1294" w:author="CR0017" w:date="2022-03-16T09:33:00Z">
                        <w:rPr>
                          <w:rFonts w:ascii="Cambria Math" w:hAnsi="Cambria Math"/>
                          <w:i/>
                          <w:iCs/>
                          <w:sz w:val="18"/>
                          <w:lang w:eastAsia="zh-CN"/>
                        </w:rPr>
                      </w:ins>
                    </m:ctrlPr>
                  </m:fPr>
                  <m:num>
                    <m:r>
                      <w:ins w:id="1295" w:author="CR0017" w:date="2022-03-16T09:33:00Z">
                        <w:rPr>
                          <w:rFonts w:ascii="Cambria Math" w:hAnsi="Cambria Math"/>
                          <w:sz w:val="18"/>
                          <w:lang w:eastAsia="zh-CN"/>
                        </w:rPr>
                        <m:t>1</m:t>
                      </w:ins>
                    </m:r>
                  </m:num>
                  <m:den>
                    <m:rad>
                      <m:radPr>
                        <m:degHide m:val="1"/>
                        <m:ctrlPr>
                          <w:ins w:id="1296" w:author="CR0017" w:date="2022-03-16T09:33:00Z">
                            <w:rPr>
                              <w:rFonts w:ascii="Cambria Math" w:hAnsi="Cambria Math"/>
                              <w:i/>
                              <w:iCs/>
                              <w:sz w:val="18"/>
                              <w:lang w:eastAsia="zh-CN"/>
                            </w:rPr>
                          </w:ins>
                        </m:ctrlPr>
                      </m:radPr>
                      <m:deg/>
                      <m:e>
                        <m:r>
                          <w:ins w:id="1297" w:author="CR0017" w:date="2022-03-16T09:33:00Z">
                            <w:rPr>
                              <w:rFonts w:ascii="Cambria Math" w:hAnsi="Cambria Math"/>
                              <w:sz w:val="18"/>
                              <w:lang w:eastAsia="zh-CN"/>
                            </w:rPr>
                            <m:t>MN</m:t>
                          </w:ins>
                        </m:r>
                      </m:e>
                    </m:rad>
                  </m:den>
                </m:f>
                <m:r>
                  <w:ins w:id="1298" w:author="CR0017" w:date="2022-03-16T09:33:00Z">
                    <m:rPr>
                      <m:sty m:val="p"/>
                    </m:rPr>
                    <w:rPr>
                      <w:rFonts w:ascii="Cambria Math" w:hAnsi="Cambria Math"/>
                      <w:sz w:val="18"/>
                      <w:lang w:val="sv-SE" w:eastAsia="zh-CN"/>
                    </w:rPr>
                    <m:t>exp</m:t>
                  </w:ins>
                </m:r>
                <m:d>
                  <m:dPr>
                    <m:ctrlPr>
                      <w:ins w:id="1299" w:author="CR0017" w:date="2022-03-16T09:33:00Z">
                        <w:rPr>
                          <w:rFonts w:ascii="Cambria Math" w:hAnsi="Cambria Math"/>
                          <w:i/>
                          <w:iCs/>
                          <w:sz w:val="18"/>
                          <w:lang w:eastAsia="zh-CN"/>
                        </w:rPr>
                      </w:ins>
                    </m:ctrlPr>
                  </m:dPr>
                  <m:e>
                    <m:r>
                      <w:ins w:id="1300" w:author="CR0017" w:date="2022-03-16T09:33:00Z">
                        <w:rPr>
                          <w:rFonts w:ascii="Cambria Math" w:hAnsi="Cambria Math"/>
                          <w:sz w:val="18"/>
                          <w:lang w:eastAsia="zh-CN"/>
                        </w:rPr>
                        <m:t>j</m:t>
                      </w:ins>
                    </m:r>
                    <m:r>
                      <w:ins w:id="1301" w:author="CR0017" w:date="2022-03-16T09:33:00Z">
                        <w:rPr>
                          <w:rFonts w:ascii="Cambria Math" w:hAnsi="Cambria Math"/>
                          <w:sz w:val="18"/>
                          <w:lang w:val="sv-SE" w:eastAsia="zh-CN"/>
                        </w:rPr>
                        <m:t>2</m:t>
                      </w:ins>
                    </m:r>
                    <m:r>
                      <w:ins w:id="1302" w:author="CR0017" w:date="2022-03-16T09:33:00Z">
                        <w:rPr>
                          <w:rFonts w:ascii="Cambria Math" w:hAnsi="Cambria Math"/>
                          <w:sz w:val="18"/>
                          <w:lang w:eastAsia="zh-CN"/>
                        </w:rPr>
                        <m:t>π</m:t>
                      </w:ins>
                    </m:r>
                    <m:d>
                      <m:dPr>
                        <m:ctrlPr>
                          <w:ins w:id="1303" w:author="CR0017" w:date="2022-03-16T09:33:00Z">
                            <w:rPr>
                              <w:rFonts w:ascii="Cambria Math" w:hAnsi="Cambria Math"/>
                              <w:i/>
                              <w:iCs/>
                              <w:sz w:val="18"/>
                              <w:lang w:eastAsia="zh-CN"/>
                            </w:rPr>
                          </w:ins>
                        </m:ctrlPr>
                      </m:dPr>
                      <m:e>
                        <m:d>
                          <m:dPr>
                            <m:ctrlPr>
                              <w:ins w:id="1304" w:author="CR0017" w:date="2022-03-16T09:33:00Z">
                                <w:rPr>
                                  <w:rFonts w:ascii="Cambria Math" w:hAnsi="Cambria Math"/>
                                  <w:i/>
                                  <w:iCs/>
                                  <w:sz w:val="18"/>
                                  <w:lang w:eastAsia="zh-CN"/>
                                </w:rPr>
                              </w:ins>
                            </m:ctrlPr>
                          </m:dPr>
                          <m:e>
                            <m:r>
                              <w:ins w:id="1305" w:author="CR0017" w:date="2022-03-16T09:33:00Z">
                                <w:rPr>
                                  <w:rFonts w:ascii="Cambria Math" w:hAnsi="Cambria Math"/>
                                  <w:sz w:val="18"/>
                                  <w:lang w:eastAsia="zh-CN"/>
                                </w:rPr>
                                <m:t>m</m:t>
                              </w:ins>
                            </m:r>
                            <m:r>
                              <w:ins w:id="1306" w:author="CR0017" w:date="2022-03-16T09:33:00Z">
                                <w:rPr>
                                  <w:rFonts w:ascii="Cambria Math" w:hAnsi="Cambria Math"/>
                                  <w:sz w:val="18"/>
                                  <w:lang w:val="sv-SE" w:eastAsia="zh-CN"/>
                                </w:rPr>
                                <m:t>-1</m:t>
                              </w:ins>
                            </m:r>
                          </m:e>
                        </m:d>
                        <m:f>
                          <m:fPr>
                            <m:ctrlPr>
                              <w:ins w:id="1307" w:author="CR0017" w:date="2022-03-16T09:33:00Z">
                                <w:rPr>
                                  <w:rFonts w:ascii="Cambria Math" w:hAnsi="Cambria Math"/>
                                  <w:i/>
                                  <w:iCs/>
                                  <w:sz w:val="18"/>
                                  <w:lang w:eastAsia="zh-CN"/>
                                </w:rPr>
                              </w:ins>
                            </m:ctrlPr>
                          </m:fPr>
                          <m:num>
                            <m:sSub>
                              <m:sSubPr>
                                <m:ctrlPr>
                                  <w:ins w:id="1308" w:author="CR0017" w:date="2022-03-16T09:33:00Z">
                                    <w:rPr>
                                      <w:rFonts w:ascii="Cambria Math" w:hAnsi="Cambria Math"/>
                                      <w:i/>
                                      <w:iCs/>
                                      <w:sz w:val="18"/>
                                      <w:lang w:eastAsia="zh-CN"/>
                                    </w:rPr>
                                  </w:ins>
                                </m:ctrlPr>
                              </m:sSubPr>
                              <m:e>
                                <m:r>
                                  <w:ins w:id="1309" w:author="CR0017" w:date="2022-03-16T09:33:00Z">
                                    <w:rPr>
                                      <w:rFonts w:ascii="Cambria Math" w:hAnsi="Cambria Math"/>
                                      <w:sz w:val="18"/>
                                      <w:lang w:eastAsia="zh-CN"/>
                                    </w:rPr>
                                    <m:t>d</m:t>
                                  </w:ins>
                                </m:r>
                              </m:e>
                              <m:sub>
                                <m:r>
                                  <w:ins w:id="1310" w:author="CR0017" w:date="2022-03-16T09:33:00Z">
                                    <w:rPr>
                                      <w:rFonts w:ascii="Cambria Math" w:hAnsi="Cambria Math"/>
                                      <w:sz w:val="18"/>
                                      <w:lang w:eastAsia="zh-CN"/>
                                    </w:rPr>
                                    <m:t>v</m:t>
                                  </w:ins>
                                </m:r>
                              </m:sub>
                            </m:sSub>
                          </m:num>
                          <m:den>
                            <m:r>
                              <w:ins w:id="1311" w:author="CR0017" w:date="2022-03-16T09:33:00Z">
                                <w:rPr>
                                  <w:rFonts w:ascii="Cambria Math" w:hAnsi="Cambria Math"/>
                                  <w:sz w:val="18"/>
                                  <w:lang w:eastAsia="zh-CN"/>
                                </w:rPr>
                                <m:t>λ</m:t>
                              </w:ins>
                            </m:r>
                          </m:den>
                        </m:f>
                        <m:r>
                          <w:ins w:id="1312" w:author="CR0017" w:date="2022-03-16T09:33:00Z">
                            <m:rPr>
                              <m:sty m:val="p"/>
                            </m:rPr>
                            <w:rPr>
                              <w:rFonts w:ascii="Cambria Math" w:hAnsi="Cambria Math"/>
                              <w:sz w:val="18"/>
                              <w:lang w:val="sv-SE" w:eastAsia="zh-CN"/>
                            </w:rPr>
                            <m:t>sin</m:t>
                          </w:ins>
                        </m:r>
                        <m:d>
                          <m:dPr>
                            <m:ctrlPr>
                              <w:ins w:id="1313" w:author="CR0017" w:date="2022-03-16T09:33:00Z">
                                <w:rPr>
                                  <w:rFonts w:ascii="Cambria Math" w:hAnsi="Cambria Math"/>
                                  <w:i/>
                                  <w:iCs/>
                                  <w:sz w:val="18"/>
                                  <w:lang w:eastAsia="zh-CN"/>
                                </w:rPr>
                              </w:ins>
                            </m:ctrlPr>
                          </m:dPr>
                          <m:e>
                            <m:sSub>
                              <m:sSubPr>
                                <m:ctrlPr>
                                  <w:ins w:id="1314" w:author="CR0017" w:date="2022-03-16T09:33:00Z">
                                    <w:rPr>
                                      <w:rFonts w:ascii="Cambria Math" w:hAnsi="Cambria Math"/>
                                      <w:i/>
                                      <w:iCs/>
                                      <w:sz w:val="18"/>
                                      <w:lang w:eastAsia="zh-CN"/>
                                    </w:rPr>
                                  </w:ins>
                                </m:ctrlPr>
                              </m:sSubPr>
                              <m:e>
                                <m:r>
                                  <w:ins w:id="1315" w:author="CR0017" w:date="2022-03-16T09:33:00Z">
                                    <w:rPr>
                                      <w:rFonts w:ascii="Cambria Math" w:hAnsi="Cambria Math"/>
                                      <w:sz w:val="18"/>
                                      <w:lang w:eastAsia="zh-CN"/>
                                    </w:rPr>
                                    <m:t>θ</m:t>
                                  </w:ins>
                                </m:r>
                              </m:e>
                              <m:sub>
                                <m:r>
                                  <w:ins w:id="1316" w:author="CR0017" w:date="2022-03-16T09:33:00Z">
                                    <w:rPr>
                                      <w:rFonts w:ascii="Cambria Math" w:hAnsi="Cambria Math"/>
                                      <w:sz w:val="18"/>
                                      <w:lang w:eastAsia="zh-CN"/>
                                    </w:rPr>
                                    <m:t>etilt</m:t>
                                  </w:ins>
                                </m:r>
                              </m:sub>
                            </m:sSub>
                          </m:e>
                        </m:d>
                        <m:r>
                          <w:ins w:id="1317" w:author="CR0017" w:date="2022-03-16T09:33:00Z">
                            <w:rPr>
                              <w:rFonts w:ascii="Cambria Math" w:hAnsi="Cambria Math"/>
                              <w:sz w:val="18"/>
                              <w:lang w:val="sv-SE" w:eastAsia="zh-CN"/>
                            </w:rPr>
                            <m:t>-</m:t>
                          </w:ins>
                        </m:r>
                        <m:d>
                          <m:dPr>
                            <m:ctrlPr>
                              <w:ins w:id="1318" w:author="CR0017" w:date="2022-03-16T09:33:00Z">
                                <w:rPr>
                                  <w:rFonts w:ascii="Cambria Math" w:hAnsi="Cambria Math"/>
                                  <w:i/>
                                  <w:iCs/>
                                  <w:sz w:val="18"/>
                                  <w:lang w:eastAsia="zh-CN"/>
                                </w:rPr>
                              </w:ins>
                            </m:ctrlPr>
                          </m:dPr>
                          <m:e>
                            <m:r>
                              <w:ins w:id="1319" w:author="CR0017" w:date="2022-03-16T09:33:00Z">
                                <w:rPr>
                                  <w:rFonts w:ascii="Cambria Math" w:hAnsi="Cambria Math"/>
                                  <w:sz w:val="18"/>
                                  <w:lang w:eastAsia="zh-CN"/>
                                </w:rPr>
                                <m:t>n</m:t>
                              </w:ins>
                            </m:r>
                            <m:r>
                              <w:ins w:id="1320" w:author="CR0017" w:date="2022-03-16T09:33:00Z">
                                <w:rPr>
                                  <w:rFonts w:ascii="Cambria Math" w:hAnsi="Cambria Math"/>
                                  <w:sz w:val="18"/>
                                  <w:lang w:val="sv-SE" w:eastAsia="zh-CN"/>
                                </w:rPr>
                                <m:t>-1</m:t>
                              </w:ins>
                            </m:r>
                          </m:e>
                        </m:d>
                        <m:f>
                          <m:fPr>
                            <m:ctrlPr>
                              <w:ins w:id="1321" w:author="CR0017" w:date="2022-03-16T09:33:00Z">
                                <w:rPr>
                                  <w:rFonts w:ascii="Cambria Math" w:hAnsi="Cambria Math"/>
                                  <w:i/>
                                  <w:iCs/>
                                  <w:sz w:val="18"/>
                                  <w:lang w:eastAsia="zh-CN"/>
                                </w:rPr>
                              </w:ins>
                            </m:ctrlPr>
                          </m:fPr>
                          <m:num>
                            <m:sSub>
                              <m:sSubPr>
                                <m:ctrlPr>
                                  <w:ins w:id="1322" w:author="CR0017" w:date="2022-03-16T09:33:00Z">
                                    <w:rPr>
                                      <w:rFonts w:ascii="Cambria Math" w:hAnsi="Cambria Math"/>
                                      <w:i/>
                                      <w:iCs/>
                                      <w:sz w:val="18"/>
                                      <w:lang w:eastAsia="zh-CN"/>
                                    </w:rPr>
                                  </w:ins>
                                </m:ctrlPr>
                              </m:sSubPr>
                              <m:e>
                                <m:r>
                                  <w:ins w:id="1323" w:author="CR0017" w:date="2022-03-16T09:33:00Z">
                                    <w:rPr>
                                      <w:rFonts w:ascii="Cambria Math" w:hAnsi="Cambria Math"/>
                                      <w:sz w:val="18"/>
                                      <w:lang w:eastAsia="zh-CN"/>
                                    </w:rPr>
                                    <m:t>d</m:t>
                                  </w:ins>
                                </m:r>
                              </m:e>
                              <m:sub>
                                <m:r>
                                  <w:ins w:id="1324" w:author="CR0017" w:date="2022-03-16T09:33:00Z">
                                    <w:rPr>
                                      <w:rFonts w:ascii="Cambria Math" w:hAnsi="Cambria Math"/>
                                      <w:sz w:val="18"/>
                                      <w:lang w:val="sv-SE" w:eastAsia="zh-CN"/>
                                    </w:rPr>
                                    <m:t>h</m:t>
                                  </w:ins>
                                </m:r>
                              </m:sub>
                            </m:sSub>
                          </m:num>
                          <m:den>
                            <m:r>
                              <w:ins w:id="1325" w:author="CR0017" w:date="2022-03-16T09:33:00Z">
                                <w:rPr>
                                  <w:rFonts w:ascii="Cambria Math" w:hAnsi="Cambria Math"/>
                                  <w:sz w:val="18"/>
                                  <w:lang w:eastAsia="zh-CN"/>
                                </w:rPr>
                                <m:t>λ</m:t>
                              </w:ins>
                            </m:r>
                          </m:den>
                        </m:f>
                        <m:r>
                          <w:ins w:id="1326" w:author="CR0017" w:date="2022-03-16T09:33:00Z">
                            <m:rPr>
                              <m:sty m:val="p"/>
                            </m:rPr>
                            <w:rPr>
                              <w:rFonts w:ascii="Cambria Math" w:hAnsi="Cambria Math"/>
                              <w:sz w:val="18"/>
                              <w:lang w:val="sv-SE" w:eastAsia="zh-CN"/>
                            </w:rPr>
                            <m:t>cos</m:t>
                          </w:ins>
                        </m:r>
                        <m:d>
                          <m:dPr>
                            <m:ctrlPr>
                              <w:ins w:id="1327" w:author="CR0017" w:date="2022-03-16T09:33:00Z">
                                <w:rPr>
                                  <w:rFonts w:ascii="Cambria Math" w:hAnsi="Cambria Math"/>
                                  <w:i/>
                                  <w:iCs/>
                                  <w:sz w:val="18"/>
                                  <w:lang w:eastAsia="zh-CN"/>
                                </w:rPr>
                              </w:ins>
                            </m:ctrlPr>
                          </m:dPr>
                          <m:e>
                            <m:sSub>
                              <m:sSubPr>
                                <m:ctrlPr>
                                  <w:ins w:id="1328" w:author="CR0017" w:date="2022-03-16T09:33:00Z">
                                    <w:rPr>
                                      <w:rFonts w:ascii="Cambria Math" w:hAnsi="Cambria Math"/>
                                      <w:i/>
                                      <w:iCs/>
                                      <w:sz w:val="18"/>
                                      <w:lang w:eastAsia="zh-CN"/>
                                    </w:rPr>
                                  </w:ins>
                                </m:ctrlPr>
                              </m:sSubPr>
                              <m:e>
                                <m:r>
                                  <w:ins w:id="1329" w:author="CR0017" w:date="2022-03-16T09:33:00Z">
                                    <w:rPr>
                                      <w:rFonts w:ascii="Cambria Math" w:hAnsi="Cambria Math"/>
                                      <w:sz w:val="18"/>
                                      <w:lang w:eastAsia="zh-CN"/>
                                    </w:rPr>
                                    <m:t>θ</m:t>
                                  </w:ins>
                                </m:r>
                              </m:e>
                              <m:sub>
                                <m:r>
                                  <w:ins w:id="1330" w:author="CR0017" w:date="2022-03-16T09:33:00Z">
                                    <w:rPr>
                                      <w:rFonts w:ascii="Cambria Math" w:hAnsi="Cambria Math"/>
                                      <w:sz w:val="18"/>
                                      <w:lang w:eastAsia="zh-CN"/>
                                    </w:rPr>
                                    <m:t>etilt</m:t>
                                  </w:ins>
                                </m:r>
                              </m:sub>
                            </m:sSub>
                          </m:e>
                        </m:d>
                        <m:r>
                          <w:ins w:id="1331" w:author="CR0017" w:date="2022-03-16T09:33:00Z">
                            <m:rPr>
                              <m:sty m:val="p"/>
                            </m:rPr>
                            <w:rPr>
                              <w:rFonts w:ascii="Cambria Math" w:hAnsi="Cambria Math"/>
                              <w:sz w:val="18"/>
                              <w:lang w:val="sv-SE" w:eastAsia="zh-CN"/>
                            </w:rPr>
                            <m:t>sin</m:t>
                          </w:ins>
                        </m:r>
                        <m:d>
                          <m:dPr>
                            <m:ctrlPr>
                              <w:ins w:id="1332" w:author="CR0017" w:date="2022-03-16T09:33:00Z">
                                <w:rPr>
                                  <w:rFonts w:ascii="Cambria Math" w:hAnsi="Cambria Math"/>
                                  <w:i/>
                                  <w:iCs/>
                                  <w:sz w:val="18"/>
                                  <w:lang w:eastAsia="zh-CN"/>
                                </w:rPr>
                              </w:ins>
                            </m:ctrlPr>
                          </m:dPr>
                          <m:e>
                            <m:sSub>
                              <m:sSubPr>
                                <m:ctrlPr>
                                  <w:ins w:id="1333" w:author="CR0017" w:date="2022-03-16T09:33:00Z">
                                    <w:rPr>
                                      <w:rFonts w:ascii="Cambria Math" w:hAnsi="Cambria Math"/>
                                      <w:i/>
                                      <w:iCs/>
                                      <w:sz w:val="18"/>
                                      <w:lang w:eastAsia="zh-CN"/>
                                    </w:rPr>
                                  </w:ins>
                                </m:ctrlPr>
                              </m:sSubPr>
                              <m:e>
                                <m:r>
                                  <w:ins w:id="1334" w:author="CR0017" w:date="2022-03-16T09:33:00Z">
                                    <w:rPr>
                                      <w:rFonts w:ascii="Cambria Math" w:hAnsi="Cambria Math"/>
                                      <w:sz w:val="18"/>
                                      <w:lang w:eastAsia="zh-CN"/>
                                    </w:rPr>
                                    <m:t>φ</m:t>
                                  </w:ins>
                                </m:r>
                              </m:e>
                              <m:sub>
                                <m:r>
                                  <w:ins w:id="1335" w:author="CR0017" w:date="2022-03-16T09:33:00Z">
                                    <w:rPr>
                                      <w:rFonts w:ascii="Cambria Math" w:hAnsi="Cambria Math"/>
                                      <w:sz w:val="18"/>
                                      <w:lang w:eastAsia="zh-CN"/>
                                    </w:rPr>
                                    <m:t>escan</m:t>
                                  </w:ins>
                                </m:r>
                              </m:sub>
                            </m:sSub>
                          </m:e>
                        </m:d>
                      </m:e>
                    </m:d>
                  </m:e>
                </m:d>
              </m:oMath>
            </m:oMathPara>
          </w:p>
        </w:tc>
      </w:tr>
      <w:tr w:rsidR="00777BC2" w14:paraId="09CABC45" w14:textId="77777777" w:rsidTr="009E1EA2">
        <w:trPr>
          <w:jc w:val="center"/>
          <w:ins w:id="1336" w:author="CR0017" w:date="2022-03-16T09:33:00Z"/>
        </w:trPr>
        <w:tc>
          <w:tcPr>
            <w:tcW w:w="1838" w:type="dxa"/>
          </w:tcPr>
          <w:p w14:paraId="77877865" w14:textId="77777777" w:rsidR="00777BC2" w:rsidRDefault="00777BC2" w:rsidP="00777BC2">
            <w:pPr>
              <w:pStyle w:val="TAC"/>
              <w:rPr>
                <w:ins w:id="1337" w:author="CR0017" w:date="2022-03-16T09:33:00Z"/>
                <w:lang w:eastAsia="zh-CN"/>
              </w:rPr>
            </w:pPr>
            <w:ins w:id="1338" w:author="CR0017" w:date="2022-03-16T09:33:00Z">
              <w:r>
                <w:rPr>
                  <w:lang w:eastAsia="zh-CN"/>
                </w:rPr>
                <w:t>Composite array radiation pattern</w:t>
              </w:r>
            </w:ins>
          </w:p>
        </w:tc>
        <w:tc>
          <w:tcPr>
            <w:tcW w:w="7796" w:type="dxa"/>
            <w:shd w:val="clear" w:color="auto" w:fill="auto"/>
          </w:tcPr>
          <w:p w14:paraId="2322AFE2" w14:textId="77777777" w:rsidR="00777BC2" w:rsidRDefault="00777BC2" w:rsidP="009E1EA2">
            <w:pPr>
              <w:keepNext/>
              <w:keepLines/>
              <w:spacing w:after="0"/>
              <w:jc w:val="center"/>
              <w:rPr>
                <w:ins w:id="1339" w:author="CR0017" w:date="2022-03-16T09:33:00Z"/>
                <w:rFonts w:ascii="Arial" w:hAnsi="Arial"/>
                <w:iCs/>
                <w:sz w:val="18"/>
                <w:lang w:eastAsia="zh-CN"/>
              </w:rPr>
            </w:pPr>
            <m:oMathPara>
              <m:oMath>
                <m:sSub>
                  <m:sSubPr>
                    <m:ctrlPr>
                      <w:ins w:id="1340" w:author="CR0017" w:date="2022-03-16T09:33:00Z">
                        <w:rPr>
                          <w:rFonts w:ascii="Cambria Math" w:hAnsi="Cambria Math"/>
                          <w:i/>
                          <w:iCs/>
                          <w:sz w:val="18"/>
                          <w:lang w:eastAsia="zh-CN"/>
                        </w:rPr>
                      </w:ins>
                    </m:ctrlPr>
                  </m:sSubPr>
                  <m:e>
                    <m:r>
                      <w:ins w:id="1341" w:author="CR0017" w:date="2022-03-16T09:33:00Z">
                        <w:rPr>
                          <w:rFonts w:ascii="Cambria Math" w:hAnsi="Cambria Math"/>
                          <w:sz w:val="18"/>
                          <w:lang w:eastAsia="zh-CN"/>
                        </w:rPr>
                        <m:t>A</m:t>
                      </w:ins>
                    </m:r>
                  </m:e>
                  <m:sub>
                    <m:r>
                      <w:ins w:id="1342" w:author="CR0017" w:date="2022-03-16T09:33:00Z">
                        <w:rPr>
                          <w:rFonts w:ascii="Cambria Math" w:hAnsi="Cambria Math"/>
                          <w:sz w:val="18"/>
                          <w:lang w:eastAsia="zh-CN"/>
                        </w:rPr>
                        <m:t>A</m:t>
                      </w:ins>
                    </m:r>
                  </m:sub>
                </m:sSub>
                <m:d>
                  <m:dPr>
                    <m:ctrlPr>
                      <w:ins w:id="1343" w:author="CR0017" w:date="2022-03-16T09:33:00Z">
                        <w:rPr>
                          <w:rFonts w:ascii="Cambria Math" w:hAnsi="Cambria Math"/>
                          <w:i/>
                          <w:iCs/>
                          <w:sz w:val="18"/>
                          <w:lang w:eastAsia="zh-CN"/>
                        </w:rPr>
                      </w:ins>
                    </m:ctrlPr>
                  </m:dPr>
                  <m:e>
                    <m:r>
                      <w:ins w:id="1344" w:author="CR0017" w:date="2022-03-16T09:33:00Z">
                        <w:rPr>
                          <w:rFonts w:ascii="Cambria Math" w:hAnsi="Cambria Math"/>
                          <w:sz w:val="18"/>
                          <w:lang w:eastAsia="zh-CN"/>
                        </w:rPr>
                        <m:t>θ,φ</m:t>
                      </w:ins>
                    </m:r>
                  </m:e>
                </m:d>
                <m:r>
                  <w:ins w:id="1345" w:author="CR0017" w:date="2022-03-16T09:33:00Z">
                    <w:rPr>
                      <w:rFonts w:ascii="Cambria Math" w:hAnsi="Cambria Math"/>
                      <w:sz w:val="18"/>
                      <w:lang w:eastAsia="zh-CN"/>
                    </w:rPr>
                    <m:t>=</m:t>
                  </w:ins>
                </m:r>
                <m:sSub>
                  <m:sSubPr>
                    <m:ctrlPr>
                      <w:ins w:id="1346" w:author="CR0017" w:date="2022-03-16T09:33:00Z">
                        <w:rPr>
                          <w:rFonts w:ascii="Cambria Math" w:hAnsi="Cambria Math"/>
                          <w:i/>
                          <w:iCs/>
                          <w:sz w:val="18"/>
                          <w:lang w:eastAsia="zh-CN"/>
                        </w:rPr>
                      </w:ins>
                    </m:ctrlPr>
                  </m:sSubPr>
                  <m:e>
                    <m:r>
                      <w:ins w:id="1347" w:author="CR0017" w:date="2022-03-16T09:33:00Z">
                        <w:rPr>
                          <w:rFonts w:ascii="Cambria Math" w:hAnsi="Cambria Math"/>
                          <w:sz w:val="18"/>
                          <w:lang w:eastAsia="zh-CN"/>
                        </w:rPr>
                        <m:t>A</m:t>
                      </w:ins>
                    </m:r>
                  </m:e>
                  <m:sub>
                    <m:r>
                      <w:ins w:id="1348" w:author="CR0017" w:date="2022-03-16T09:33:00Z">
                        <w:rPr>
                          <w:rFonts w:ascii="Cambria Math" w:hAnsi="Cambria Math"/>
                          <w:sz w:val="18"/>
                          <w:lang w:eastAsia="zh-CN"/>
                        </w:rPr>
                        <m:t>sub</m:t>
                      </w:ins>
                    </m:r>
                  </m:sub>
                </m:sSub>
                <m:d>
                  <m:dPr>
                    <m:ctrlPr>
                      <w:ins w:id="1349" w:author="CR0017" w:date="2022-03-16T09:33:00Z">
                        <w:rPr>
                          <w:rFonts w:ascii="Cambria Math" w:hAnsi="Cambria Math"/>
                          <w:i/>
                          <w:iCs/>
                          <w:sz w:val="18"/>
                          <w:lang w:eastAsia="zh-CN"/>
                        </w:rPr>
                      </w:ins>
                    </m:ctrlPr>
                  </m:dPr>
                  <m:e>
                    <m:r>
                      <w:ins w:id="1350" w:author="CR0017" w:date="2022-03-16T09:33:00Z">
                        <w:rPr>
                          <w:rFonts w:ascii="Cambria Math" w:hAnsi="Cambria Math"/>
                          <w:sz w:val="18"/>
                          <w:lang w:eastAsia="zh-CN"/>
                        </w:rPr>
                        <m:t>θ,φ</m:t>
                      </w:ins>
                    </m:r>
                  </m:e>
                </m:d>
                <m:r>
                  <w:ins w:id="1351" w:author="CR0017" w:date="2022-03-16T09:33:00Z">
                    <w:rPr>
                      <w:rFonts w:ascii="Cambria Math" w:hAnsi="Cambria Math"/>
                      <w:sz w:val="18"/>
                      <w:lang w:eastAsia="zh-CN"/>
                    </w:rPr>
                    <m:t>+10</m:t>
                  </w:ins>
                </m:r>
                <m:sSub>
                  <m:sSubPr>
                    <m:ctrlPr>
                      <w:ins w:id="1352" w:author="CR0017" w:date="2022-03-16T09:33:00Z">
                        <w:rPr>
                          <w:rFonts w:ascii="Cambria Math" w:hAnsi="Cambria Math"/>
                          <w:i/>
                          <w:iCs/>
                          <w:sz w:val="18"/>
                          <w:lang w:eastAsia="zh-CN"/>
                        </w:rPr>
                      </w:ins>
                    </m:ctrlPr>
                  </m:sSubPr>
                  <m:e>
                    <m:r>
                      <w:ins w:id="1353" w:author="CR0017" w:date="2022-03-16T09:33:00Z">
                        <m:rPr>
                          <m:sty m:val="p"/>
                        </m:rPr>
                        <w:rPr>
                          <w:rFonts w:ascii="Cambria Math" w:hAnsi="Cambria Math"/>
                          <w:sz w:val="18"/>
                          <w:lang w:eastAsia="zh-CN"/>
                        </w:rPr>
                        <m:t>log</m:t>
                      </w:ins>
                    </m:r>
                  </m:e>
                  <m:sub>
                    <m:r>
                      <w:ins w:id="1354" w:author="CR0017" w:date="2022-03-16T09:33:00Z">
                        <m:rPr>
                          <m:sty m:val="p"/>
                        </m:rPr>
                        <w:rPr>
                          <w:rFonts w:ascii="Cambria Math" w:hAnsi="Cambria Math"/>
                          <w:sz w:val="18"/>
                          <w:lang w:eastAsia="zh-CN"/>
                        </w:rPr>
                        <m:t>10</m:t>
                      </w:ins>
                    </m:r>
                  </m:sub>
                </m:sSub>
                <m:d>
                  <m:dPr>
                    <m:ctrlPr>
                      <w:ins w:id="1355" w:author="CR0017" w:date="2022-03-16T09:33:00Z">
                        <w:rPr>
                          <w:rFonts w:ascii="Cambria Math" w:hAnsi="Cambria Math"/>
                          <w:i/>
                          <w:iCs/>
                          <w:sz w:val="18"/>
                          <w:lang w:eastAsia="zh-CN"/>
                        </w:rPr>
                      </w:ins>
                    </m:ctrlPr>
                  </m:dPr>
                  <m:e>
                    <m:sSup>
                      <m:sSupPr>
                        <m:ctrlPr>
                          <w:ins w:id="1356" w:author="CR0017" w:date="2022-03-16T09:33:00Z">
                            <w:rPr>
                              <w:rFonts w:ascii="Cambria Math" w:hAnsi="Cambria Math"/>
                              <w:i/>
                              <w:iCs/>
                              <w:sz w:val="18"/>
                              <w:lang w:eastAsia="zh-CN"/>
                            </w:rPr>
                          </w:ins>
                        </m:ctrlPr>
                      </m:sSupPr>
                      <m:e>
                        <m:d>
                          <m:dPr>
                            <m:begChr m:val="|"/>
                            <m:endChr m:val="|"/>
                            <m:ctrlPr>
                              <w:ins w:id="1357" w:author="CR0017" w:date="2022-03-16T09:33:00Z">
                                <w:rPr>
                                  <w:rFonts w:ascii="Cambria Math" w:hAnsi="Cambria Math"/>
                                  <w:i/>
                                  <w:iCs/>
                                  <w:sz w:val="18"/>
                                  <w:lang w:eastAsia="zh-CN"/>
                                </w:rPr>
                              </w:ins>
                            </m:ctrlPr>
                          </m:dPr>
                          <m:e>
                            <m:nary>
                              <m:naryPr>
                                <m:chr m:val="∑"/>
                                <m:limLoc m:val="undOvr"/>
                                <m:ctrlPr>
                                  <w:ins w:id="1358" w:author="CR0017" w:date="2022-03-16T09:33:00Z">
                                    <w:rPr>
                                      <w:rFonts w:ascii="Cambria Math" w:hAnsi="Cambria Math"/>
                                      <w:i/>
                                      <w:iCs/>
                                      <w:sz w:val="18"/>
                                      <w:lang w:eastAsia="zh-CN"/>
                                    </w:rPr>
                                  </w:ins>
                                </m:ctrlPr>
                              </m:naryPr>
                              <m:sub>
                                <m:r>
                                  <w:ins w:id="1359" w:author="CR0017" w:date="2022-03-16T09:33:00Z">
                                    <w:rPr>
                                      <w:rFonts w:ascii="Cambria Math" w:hAnsi="Cambria Math"/>
                                      <w:sz w:val="18"/>
                                      <w:lang w:eastAsia="zh-CN"/>
                                    </w:rPr>
                                    <m:t>m=1</m:t>
                                  </w:ins>
                                </m:r>
                              </m:sub>
                              <m:sup>
                                <m:r>
                                  <w:ins w:id="1360" w:author="CR0017" w:date="2022-03-16T09:33:00Z">
                                    <w:rPr>
                                      <w:rFonts w:ascii="Cambria Math" w:hAnsi="Cambria Math"/>
                                      <w:sz w:val="18"/>
                                      <w:lang w:eastAsia="zh-CN"/>
                                    </w:rPr>
                                    <m:t>M</m:t>
                                  </w:ins>
                                </m:r>
                              </m:sup>
                              <m:e>
                                <m:nary>
                                  <m:naryPr>
                                    <m:chr m:val="∑"/>
                                    <m:limLoc m:val="undOvr"/>
                                    <m:ctrlPr>
                                      <w:ins w:id="1361" w:author="CR0017" w:date="2022-03-16T09:33:00Z">
                                        <w:rPr>
                                          <w:rFonts w:ascii="Cambria Math" w:hAnsi="Cambria Math"/>
                                          <w:i/>
                                          <w:iCs/>
                                          <w:sz w:val="18"/>
                                          <w:lang w:eastAsia="zh-CN"/>
                                        </w:rPr>
                                      </w:ins>
                                    </m:ctrlPr>
                                  </m:naryPr>
                                  <m:sub>
                                    <m:r>
                                      <w:ins w:id="1362" w:author="CR0017" w:date="2022-03-16T09:33:00Z">
                                        <w:rPr>
                                          <w:rFonts w:ascii="Cambria Math" w:hAnsi="Cambria Math"/>
                                          <w:sz w:val="18"/>
                                          <w:lang w:eastAsia="zh-CN"/>
                                        </w:rPr>
                                        <m:t>n=1</m:t>
                                      </w:ins>
                                    </m:r>
                                  </m:sub>
                                  <m:sup>
                                    <m:r>
                                      <w:ins w:id="1363" w:author="CR0017" w:date="2022-03-16T09:33:00Z">
                                        <w:rPr>
                                          <w:rFonts w:ascii="Cambria Math" w:hAnsi="Cambria Math"/>
                                          <w:sz w:val="18"/>
                                          <w:lang w:eastAsia="zh-CN"/>
                                        </w:rPr>
                                        <m:t>N</m:t>
                                      </w:ins>
                                    </m:r>
                                  </m:sup>
                                  <m:e>
                                    <m:sSub>
                                      <m:sSubPr>
                                        <m:ctrlPr>
                                          <w:ins w:id="1364" w:author="CR0017" w:date="2022-03-16T09:33:00Z">
                                            <w:rPr>
                                              <w:rFonts w:ascii="Cambria Math" w:hAnsi="Cambria Math"/>
                                              <w:i/>
                                              <w:iCs/>
                                              <w:sz w:val="18"/>
                                              <w:lang w:eastAsia="zh-CN"/>
                                            </w:rPr>
                                          </w:ins>
                                        </m:ctrlPr>
                                      </m:sSubPr>
                                      <m:e>
                                        <m:r>
                                          <w:ins w:id="1365" w:author="CR0017" w:date="2022-03-16T09:33:00Z">
                                            <w:rPr>
                                              <w:rFonts w:ascii="Cambria Math" w:hAnsi="Cambria Math"/>
                                              <w:sz w:val="18"/>
                                              <w:lang w:eastAsia="zh-CN"/>
                                            </w:rPr>
                                            <m:t>w</m:t>
                                          </w:ins>
                                        </m:r>
                                      </m:e>
                                      <m:sub>
                                        <m:r>
                                          <w:ins w:id="1366" w:author="CR0017" w:date="2022-03-16T09:33:00Z">
                                            <w:rPr>
                                              <w:rFonts w:ascii="Cambria Math" w:hAnsi="Cambria Math"/>
                                              <w:sz w:val="18"/>
                                              <w:lang w:eastAsia="zh-CN"/>
                                            </w:rPr>
                                            <m:t>m,n</m:t>
                                          </w:ins>
                                        </m:r>
                                      </m:sub>
                                    </m:sSub>
                                    <m:sSub>
                                      <m:sSubPr>
                                        <m:ctrlPr>
                                          <w:ins w:id="1367" w:author="CR0017" w:date="2022-03-16T09:33:00Z">
                                            <w:rPr>
                                              <w:rFonts w:ascii="Cambria Math" w:hAnsi="Cambria Math"/>
                                              <w:i/>
                                              <w:iCs/>
                                              <w:sz w:val="18"/>
                                              <w:lang w:eastAsia="zh-CN"/>
                                            </w:rPr>
                                          </w:ins>
                                        </m:ctrlPr>
                                      </m:sSubPr>
                                      <m:e>
                                        <m:r>
                                          <w:ins w:id="1368" w:author="CR0017" w:date="2022-03-16T09:33:00Z">
                                            <w:rPr>
                                              <w:rFonts w:ascii="Cambria Math" w:hAnsi="Cambria Math"/>
                                              <w:sz w:val="18"/>
                                              <w:lang w:eastAsia="zh-CN"/>
                                            </w:rPr>
                                            <m:t>v</m:t>
                                          </w:ins>
                                        </m:r>
                                      </m:e>
                                      <m:sub>
                                        <m:r>
                                          <w:ins w:id="1369" w:author="CR0017" w:date="2022-03-16T09:33:00Z">
                                            <w:rPr>
                                              <w:rFonts w:ascii="Cambria Math" w:hAnsi="Cambria Math"/>
                                              <w:sz w:val="18"/>
                                              <w:lang w:eastAsia="zh-CN"/>
                                            </w:rPr>
                                            <m:t>m,n</m:t>
                                          </w:ins>
                                        </m:r>
                                      </m:sub>
                                    </m:sSub>
                                  </m:e>
                                </m:nary>
                              </m:e>
                            </m:nary>
                          </m:e>
                        </m:d>
                      </m:e>
                      <m:sup>
                        <m:r>
                          <w:ins w:id="1370" w:author="CR0017" w:date="2022-03-16T09:33:00Z">
                            <w:rPr>
                              <w:rFonts w:ascii="Cambria Math" w:hAnsi="Cambria Math"/>
                              <w:sz w:val="18"/>
                              <w:lang w:eastAsia="zh-CN"/>
                            </w:rPr>
                            <m:t>2</m:t>
                          </w:ins>
                        </m:r>
                      </m:sup>
                    </m:sSup>
                  </m:e>
                </m:d>
              </m:oMath>
            </m:oMathPara>
          </w:p>
          <w:p w14:paraId="04C227E1" w14:textId="77777777" w:rsidR="00777BC2" w:rsidRDefault="00777BC2" w:rsidP="009E1EA2">
            <w:pPr>
              <w:keepNext/>
              <w:keepLines/>
              <w:spacing w:after="0"/>
              <w:jc w:val="center"/>
              <w:rPr>
                <w:ins w:id="1371" w:author="CR0017" w:date="2022-03-16T09:33:00Z"/>
                <w:rFonts w:ascii="Arial" w:hAnsi="Arial"/>
                <w:iCs/>
                <w:sz w:val="18"/>
                <w:lang w:eastAsia="zh-CN"/>
              </w:rPr>
            </w:pPr>
            <w:ins w:id="1372" w:author="CR0017" w:date="2022-03-16T09:33:00Z">
              <w:r>
                <w:rPr>
                  <w:rFonts w:ascii="Arial" w:hAnsi="Arial"/>
                  <w:iCs/>
                  <w:sz w:val="18"/>
                  <w:lang w:eastAsia="zh-CN"/>
                </w:rPr>
                <w:t>, where</w:t>
              </w:r>
            </w:ins>
          </w:p>
          <w:p w14:paraId="27808DC0" w14:textId="77777777" w:rsidR="00777BC2" w:rsidRPr="006B7740" w:rsidRDefault="00777BC2" w:rsidP="009E1EA2">
            <w:pPr>
              <w:keepNext/>
              <w:keepLines/>
              <w:spacing w:after="0"/>
              <w:jc w:val="center"/>
              <w:rPr>
                <w:ins w:id="1373" w:author="CR0017" w:date="2022-03-16T09:33:00Z"/>
                <w:rFonts w:ascii="Cambria Math" w:hAnsi="Cambria Math"/>
                <w:iCs/>
                <w:sz w:val="18"/>
                <w:lang w:eastAsia="zh-CN"/>
              </w:rPr>
            </w:pPr>
            <m:oMathPara>
              <m:oMath>
                <m:sSub>
                  <m:sSubPr>
                    <m:ctrlPr>
                      <w:ins w:id="1374" w:author="CR0017" w:date="2022-03-16T09:33:00Z">
                        <w:rPr>
                          <w:rFonts w:ascii="Cambria Math" w:hAnsi="Cambria Math"/>
                          <w:i/>
                          <w:iCs/>
                          <w:sz w:val="18"/>
                          <w:lang w:eastAsia="zh-CN"/>
                        </w:rPr>
                      </w:ins>
                    </m:ctrlPr>
                  </m:sSubPr>
                  <m:e>
                    <m:r>
                      <w:ins w:id="1375" w:author="CR0017" w:date="2022-03-16T09:33:00Z">
                        <w:rPr>
                          <w:rFonts w:ascii="Cambria Math" w:hAnsi="Cambria Math"/>
                          <w:sz w:val="18"/>
                          <w:lang w:eastAsia="zh-CN"/>
                        </w:rPr>
                        <m:t>v</m:t>
                      </w:ins>
                    </m:r>
                  </m:e>
                  <m:sub>
                    <m:r>
                      <w:ins w:id="1376" w:author="CR0017" w:date="2022-03-16T09:33:00Z">
                        <w:rPr>
                          <w:rFonts w:ascii="Cambria Math" w:hAnsi="Cambria Math"/>
                          <w:sz w:val="18"/>
                          <w:lang w:eastAsia="zh-CN"/>
                        </w:rPr>
                        <m:t>m,n</m:t>
                      </w:ins>
                    </m:r>
                  </m:sub>
                </m:sSub>
                <m:r>
                  <w:ins w:id="1377" w:author="CR0017" w:date="2022-03-16T09:33:00Z">
                    <w:rPr>
                      <w:rFonts w:ascii="Cambria Math" w:hAnsi="Cambria Math"/>
                      <w:sz w:val="18"/>
                      <w:lang w:eastAsia="zh-CN"/>
                    </w:rPr>
                    <m:t>=</m:t>
                  </w:ins>
                </m:r>
                <m:r>
                  <w:ins w:id="1378" w:author="CR0017" w:date="2022-03-16T09:33:00Z">
                    <m:rPr>
                      <m:sty m:val="p"/>
                    </m:rPr>
                    <w:rPr>
                      <w:rFonts w:ascii="Cambria Math" w:hAnsi="Cambria Math"/>
                      <w:sz w:val="18"/>
                      <w:lang w:eastAsia="zh-CN"/>
                    </w:rPr>
                    <m:t>exp</m:t>
                  </w:ins>
                </m:r>
                <m:d>
                  <m:dPr>
                    <m:ctrlPr>
                      <w:ins w:id="1379" w:author="CR0017" w:date="2022-03-16T09:33:00Z">
                        <w:rPr>
                          <w:rFonts w:ascii="Cambria Math" w:hAnsi="Cambria Math"/>
                          <w:i/>
                          <w:iCs/>
                          <w:sz w:val="18"/>
                          <w:lang w:eastAsia="zh-CN"/>
                        </w:rPr>
                      </w:ins>
                    </m:ctrlPr>
                  </m:dPr>
                  <m:e>
                    <m:r>
                      <w:ins w:id="1380" w:author="CR0017" w:date="2022-03-16T09:33:00Z">
                        <w:rPr>
                          <w:rFonts w:ascii="Cambria Math" w:hAnsi="Cambria Math"/>
                          <w:sz w:val="18"/>
                          <w:lang w:eastAsia="zh-CN"/>
                        </w:rPr>
                        <m:t>j2π</m:t>
                      </w:ins>
                    </m:r>
                    <m:d>
                      <m:dPr>
                        <m:ctrlPr>
                          <w:ins w:id="1381" w:author="CR0017" w:date="2022-03-16T09:33:00Z">
                            <w:rPr>
                              <w:rFonts w:ascii="Cambria Math" w:hAnsi="Cambria Math"/>
                              <w:i/>
                              <w:iCs/>
                              <w:sz w:val="18"/>
                              <w:lang w:eastAsia="zh-CN"/>
                            </w:rPr>
                          </w:ins>
                        </m:ctrlPr>
                      </m:dPr>
                      <m:e>
                        <m:d>
                          <m:dPr>
                            <m:ctrlPr>
                              <w:ins w:id="1382" w:author="CR0017" w:date="2022-03-16T09:33:00Z">
                                <w:rPr>
                                  <w:rFonts w:ascii="Cambria Math" w:hAnsi="Cambria Math"/>
                                  <w:i/>
                                  <w:iCs/>
                                  <w:sz w:val="18"/>
                                  <w:lang w:eastAsia="zh-CN"/>
                                </w:rPr>
                              </w:ins>
                            </m:ctrlPr>
                          </m:dPr>
                          <m:e>
                            <m:r>
                              <w:ins w:id="1383" w:author="CR0017" w:date="2022-03-16T09:33:00Z">
                                <w:rPr>
                                  <w:rFonts w:ascii="Cambria Math" w:hAnsi="Cambria Math"/>
                                  <w:sz w:val="18"/>
                                  <w:lang w:eastAsia="zh-CN"/>
                                </w:rPr>
                                <m:t>m-1</m:t>
                              </w:ins>
                            </m:r>
                          </m:e>
                        </m:d>
                        <m:f>
                          <m:fPr>
                            <m:ctrlPr>
                              <w:ins w:id="1384" w:author="CR0017" w:date="2022-03-16T09:33:00Z">
                                <w:rPr>
                                  <w:rFonts w:ascii="Cambria Math" w:hAnsi="Cambria Math"/>
                                  <w:i/>
                                  <w:iCs/>
                                  <w:sz w:val="18"/>
                                  <w:lang w:eastAsia="zh-CN"/>
                                </w:rPr>
                              </w:ins>
                            </m:ctrlPr>
                          </m:fPr>
                          <m:num>
                            <m:sSub>
                              <m:sSubPr>
                                <m:ctrlPr>
                                  <w:ins w:id="1385" w:author="CR0017" w:date="2022-03-16T09:33:00Z">
                                    <w:rPr>
                                      <w:rFonts w:ascii="Cambria Math" w:hAnsi="Cambria Math"/>
                                      <w:i/>
                                      <w:iCs/>
                                      <w:sz w:val="18"/>
                                      <w:lang w:eastAsia="zh-CN"/>
                                    </w:rPr>
                                  </w:ins>
                                </m:ctrlPr>
                              </m:sSubPr>
                              <m:e>
                                <m:r>
                                  <w:ins w:id="1386" w:author="CR0017" w:date="2022-03-16T09:33:00Z">
                                    <w:rPr>
                                      <w:rFonts w:ascii="Cambria Math" w:hAnsi="Cambria Math"/>
                                      <w:sz w:val="18"/>
                                      <w:lang w:eastAsia="zh-CN"/>
                                    </w:rPr>
                                    <m:t>d</m:t>
                                  </w:ins>
                                </m:r>
                              </m:e>
                              <m:sub>
                                <m:r>
                                  <w:ins w:id="1387" w:author="CR0017" w:date="2022-03-16T09:33:00Z">
                                    <w:rPr>
                                      <w:rFonts w:ascii="Cambria Math" w:hAnsi="Cambria Math"/>
                                      <w:sz w:val="18"/>
                                      <w:lang w:eastAsia="zh-CN"/>
                                    </w:rPr>
                                    <m:t>v</m:t>
                                  </w:ins>
                                </m:r>
                              </m:sub>
                            </m:sSub>
                          </m:num>
                          <m:den>
                            <m:r>
                              <w:ins w:id="1388" w:author="CR0017" w:date="2022-03-16T09:33:00Z">
                                <w:rPr>
                                  <w:rFonts w:ascii="Cambria Math" w:hAnsi="Cambria Math"/>
                                  <w:sz w:val="18"/>
                                  <w:lang w:eastAsia="zh-CN"/>
                                </w:rPr>
                                <m:t>λ</m:t>
                              </w:ins>
                            </m:r>
                          </m:den>
                        </m:f>
                        <m:r>
                          <w:ins w:id="1389" w:author="CR0017" w:date="2022-03-16T09:33:00Z">
                            <m:rPr>
                              <m:sty m:val="p"/>
                            </m:rPr>
                            <w:rPr>
                              <w:rFonts w:ascii="Cambria Math" w:hAnsi="Cambria Math"/>
                              <w:sz w:val="18"/>
                              <w:lang w:eastAsia="zh-CN"/>
                            </w:rPr>
                            <m:t>cos</m:t>
                          </w:ins>
                        </m:r>
                        <m:d>
                          <m:dPr>
                            <m:ctrlPr>
                              <w:ins w:id="1390" w:author="CR0017" w:date="2022-03-16T09:33:00Z">
                                <w:rPr>
                                  <w:rFonts w:ascii="Cambria Math" w:hAnsi="Cambria Math"/>
                                  <w:i/>
                                  <w:iCs/>
                                  <w:sz w:val="18"/>
                                  <w:lang w:eastAsia="zh-CN"/>
                                </w:rPr>
                              </w:ins>
                            </m:ctrlPr>
                          </m:dPr>
                          <m:e>
                            <m:r>
                              <w:ins w:id="1391" w:author="CR0017" w:date="2022-03-16T09:33:00Z">
                                <w:rPr>
                                  <w:rFonts w:ascii="Cambria Math" w:hAnsi="Cambria Math"/>
                                  <w:sz w:val="18"/>
                                  <w:lang w:eastAsia="zh-CN"/>
                                </w:rPr>
                                <m:t>θ</m:t>
                              </w:ins>
                            </m:r>
                          </m:e>
                        </m:d>
                        <m:r>
                          <w:ins w:id="1392" w:author="CR0017" w:date="2022-03-16T09:33:00Z">
                            <w:rPr>
                              <w:rFonts w:ascii="Cambria Math" w:hAnsi="Cambria Math"/>
                              <w:sz w:val="18"/>
                              <w:lang w:eastAsia="zh-CN"/>
                            </w:rPr>
                            <m:t>+</m:t>
                          </w:ins>
                        </m:r>
                        <m:d>
                          <m:dPr>
                            <m:ctrlPr>
                              <w:ins w:id="1393" w:author="CR0017" w:date="2022-03-16T09:33:00Z">
                                <w:rPr>
                                  <w:rFonts w:ascii="Cambria Math" w:hAnsi="Cambria Math"/>
                                  <w:i/>
                                  <w:iCs/>
                                  <w:sz w:val="18"/>
                                  <w:lang w:eastAsia="zh-CN"/>
                                </w:rPr>
                              </w:ins>
                            </m:ctrlPr>
                          </m:dPr>
                          <m:e>
                            <m:r>
                              <w:ins w:id="1394" w:author="CR0017" w:date="2022-03-16T09:33:00Z">
                                <w:rPr>
                                  <w:rFonts w:ascii="Cambria Math" w:hAnsi="Cambria Math"/>
                                  <w:sz w:val="18"/>
                                  <w:lang w:eastAsia="zh-CN"/>
                                </w:rPr>
                                <m:t>n-1</m:t>
                              </w:ins>
                            </m:r>
                          </m:e>
                        </m:d>
                        <m:f>
                          <m:fPr>
                            <m:ctrlPr>
                              <w:ins w:id="1395" w:author="CR0017" w:date="2022-03-16T09:33:00Z">
                                <w:rPr>
                                  <w:rFonts w:ascii="Cambria Math" w:hAnsi="Cambria Math"/>
                                  <w:i/>
                                  <w:iCs/>
                                  <w:sz w:val="18"/>
                                  <w:lang w:eastAsia="zh-CN"/>
                                </w:rPr>
                              </w:ins>
                            </m:ctrlPr>
                          </m:fPr>
                          <m:num>
                            <m:sSub>
                              <m:sSubPr>
                                <m:ctrlPr>
                                  <w:ins w:id="1396" w:author="CR0017" w:date="2022-03-16T09:33:00Z">
                                    <w:rPr>
                                      <w:rFonts w:ascii="Cambria Math" w:hAnsi="Cambria Math"/>
                                      <w:i/>
                                      <w:iCs/>
                                      <w:sz w:val="18"/>
                                      <w:lang w:eastAsia="zh-CN"/>
                                    </w:rPr>
                                  </w:ins>
                                </m:ctrlPr>
                              </m:sSubPr>
                              <m:e>
                                <m:r>
                                  <w:ins w:id="1397" w:author="CR0017" w:date="2022-03-16T09:33:00Z">
                                    <w:rPr>
                                      <w:rFonts w:ascii="Cambria Math" w:hAnsi="Cambria Math"/>
                                      <w:sz w:val="18"/>
                                      <w:lang w:eastAsia="zh-CN"/>
                                    </w:rPr>
                                    <m:t>d</m:t>
                                  </w:ins>
                                </m:r>
                              </m:e>
                              <m:sub>
                                <m:r>
                                  <w:ins w:id="1398" w:author="CR0017" w:date="2022-03-16T09:33:00Z">
                                    <w:rPr>
                                      <w:rFonts w:ascii="Cambria Math" w:hAnsi="Cambria Math"/>
                                      <w:sz w:val="18"/>
                                      <w:lang w:eastAsia="zh-CN"/>
                                    </w:rPr>
                                    <m:t>h</m:t>
                                  </w:ins>
                                </m:r>
                              </m:sub>
                            </m:sSub>
                          </m:num>
                          <m:den>
                            <m:r>
                              <w:ins w:id="1399" w:author="CR0017" w:date="2022-03-16T09:33:00Z">
                                <w:rPr>
                                  <w:rFonts w:ascii="Cambria Math" w:hAnsi="Cambria Math"/>
                                  <w:sz w:val="18"/>
                                  <w:lang w:eastAsia="zh-CN"/>
                                </w:rPr>
                                <m:t>λ</m:t>
                              </w:ins>
                            </m:r>
                          </m:den>
                        </m:f>
                        <m:r>
                          <w:ins w:id="1400" w:author="CR0017" w:date="2022-03-16T09:33:00Z">
                            <m:rPr>
                              <m:sty m:val="p"/>
                            </m:rPr>
                            <w:rPr>
                              <w:rFonts w:ascii="Cambria Math" w:hAnsi="Cambria Math"/>
                              <w:sz w:val="18"/>
                              <w:lang w:eastAsia="zh-CN"/>
                            </w:rPr>
                            <m:t>sin</m:t>
                          </w:ins>
                        </m:r>
                        <m:d>
                          <m:dPr>
                            <m:ctrlPr>
                              <w:ins w:id="1401" w:author="CR0017" w:date="2022-03-16T09:33:00Z">
                                <w:rPr>
                                  <w:rFonts w:ascii="Cambria Math" w:hAnsi="Cambria Math"/>
                                  <w:i/>
                                  <w:iCs/>
                                  <w:sz w:val="18"/>
                                  <w:lang w:eastAsia="zh-CN"/>
                                </w:rPr>
                              </w:ins>
                            </m:ctrlPr>
                          </m:dPr>
                          <m:e>
                            <m:r>
                              <w:ins w:id="1402" w:author="CR0017" w:date="2022-03-16T09:33:00Z">
                                <w:rPr>
                                  <w:rFonts w:ascii="Cambria Math" w:hAnsi="Cambria Math"/>
                                  <w:sz w:val="18"/>
                                  <w:lang w:eastAsia="zh-CN"/>
                                </w:rPr>
                                <m:t>θ</m:t>
                              </w:ins>
                            </m:r>
                          </m:e>
                        </m:d>
                        <m:r>
                          <w:ins w:id="1403" w:author="CR0017" w:date="2022-03-16T09:33:00Z">
                            <m:rPr>
                              <m:sty m:val="p"/>
                            </m:rPr>
                            <w:rPr>
                              <w:rFonts w:ascii="Cambria Math" w:hAnsi="Cambria Math"/>
                              <w:sz w:val="18"/>
                              <w:lang w:eastAsia="zh-CN"/>
                            </w:rPr>
                            <m:t>sin</m:t>
                          </w:ins>
                        </m:r>
                        <m:d>
                          <m:dPr>
                            <m:ctrlPr>
                              <w:ins w:id="1404" w:author="CR0017" w:date="2022-03-16T09:33:00Z">
                                <w:rPr>
                                  <w:rFonts w:ascii="Cambria Math" w:hAnsi="Cambria Math"/>
                                  <w:i/>
                                  <w:iCs/>
                                  <w:sz w:val="18"/>
                                  <w:lang w:eastAsia="zh-CN"/>
                                </w:rPr>
                              </w:ins>
                            </m:ctrlPr>
                          </m:dPr>
                          <m:e>
                            <m:r>
                              <w:ins w:id="1405" w:author="CR0017" w:date="2022-03-16T09:33:00Z">
                                <w:rPr>
                                  <w:rFonts w:ascii="Cambria Math" w:hAnsi="Cambria Math"/>
                                  <w:sz w:val="18"/>
                                  <w:lang w:eastAsia="zh-CN"/>
                                </w:rPr>
                                <m:t>φ</m:t>
                              </w:ins>
                            </m:r>
                          </m:e>
                        </m:d>
                      </m:e>
                    </m:d>
                  </m:e>
                </m:d>
              </m:oMath>
            </m:oMathPara>
          </w:p>
        </w:tc>
      </w:tr>
    </w:tbl>
    <w:p w14:paraId="41A55B6A" w14:textId="77777777" w:rsidR="00777BC2" w:rsidRDefault="00777BC2" w:rsidP="00777BC2">
      <w:pPr>
        <w:rPr>
          <w:ins w:id="1406" w:author="CR0017" w:date="2022-03-16T09:33:00Z"/>
          <w:lang w:eastAsia="ja-JP"/>
        </w:rPr>
      </w:pPr>
    </w:p>
    <w:p w14:paraId="7FB0BBC2" w14:textId="77777777" w:rsidR="00777BC2" w:rsidRPr="00A545C2" w:rsidRDefault="00777BC2" w:rsidP="00777BC2">
      <w:pPr>
        <w:rPr>
          <w:ins w:id="1407" w:author="CR0017" w:date="2022-03-16T09:33:00Z"/>
          <w:lang w:val="en-US"/>
        </w:rPr>
      </w:pPr>
      <w:ins w:id="1408" w:author="CR0017" w:date="2022-03-16T09:33:00Z">
        <w:r>
          <w:rPr>
            <w:lang w:val="en-US"/>
          </w:rPr>
          <w:t xml:space="preserve">In Table </w:t>
        </w:r>
        <w:r w:rsidRPr="002D1632">
          <w:rPr>
            <w:lang w:val="en-US"/>
          </w:rPr>
          <w:t>5.2.3.2.4</w:t>
        </w:r>
        <w:r>
          <w:rPr>
            <w:lang w:val="en-US"/>
          </w:rPr>
          <w:t xml:space="preserve">-3, representable parameter sets relevant for an AAS base station operating within 1710 to 4990 MHz are provided. </w:t>
        </w:r>
      </w:ins>
    </w:p>
    <w:p w14:paraId="3A2001E8" w14:textId="77777777" w:rsidR="00777BC2" w:rsidRDefault="00777BC2" w:rsidP="00777BC2">
      <w:pPr>
        <w:pStyle w:val="TH"/>
        <w:rPr>
          <w:ins w:id="1409" w:author="CR0017" w:date="2022-03-16T09:33:00Z"/>
          <w:lang w:val="en-US"/>
        </w:rPr>
      </w:pPr>
      <w:ins w:id="1410" w:author="CR0017" w:date="2022-03-16T09:33:00Z">
        <w:r>
          <w:rPr>
            <w:lang w:val="en-US"/>
          </w:rPr>
          <w:lastRenderedPageBreak/>
          <w:t xml:space="preserve">Table </w:t>
        </w:r>
        <w:r w:rsidRPr="002D1632">
          <w:rPr>
            <w:lang w:val="en-US"/>
          </w:rPr>
          <w:t>5.2.3.2.4</w:t>
        </w:r>
        <w:r>
          <w:rPr>
            <w:lang w:val="en-US"/>
          </w:rPr>
          <w:t>-3: Antenna array parameters</w:t>
        </w:r>
      </w:ins>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1774"/>
        <w:gridCol w:w="1751"/>
        <w:gridCol w:w="1752"/>
      </w:tblGrid>
      <w:tr w:rsidR="00777BC2" w14:paraId="437E967B" w14:textId="77777777" w:rsidTr="009E1EA2">
        <w:trPr>
          <w:trHeight w:val="440"/>
          <w:jc w:val="center"/>
          <w:ins w:id="1411"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vAlign w:val="center"/>
          </w:tcPr>
          <w:p w14:paraId="78F5E1A4" w14:textId="77777777" w:rsidR="00777BC2" w:rsidRPr="00E16BCA" w:rsidRDefault="00777BC2" w:rsidP="00777BC2">
            <w:pPr>
              <w:pStyle w:val="TAH"/>
              <w:rPr>
                <w:ins w:id="1412" w:author="CR0017" w:date="2022-03-16T09:33:00Z"/>
              </w:rPr>
            </w:pPr>
            <w:ins w:id="1413" w:author="CR0017" w:date="2022-03-16T09:33:00Z">
              <w:r>
                <w:t>Parameter</w:t>
              </w:r>
            </w:ins>
          </w:p>
        </w:tc>
        <w:tc>
          <w:tcPr>
            <w:tcW w:w="1232" w:type="pct"/>
            <w:tcBorders>
              <w:top w:val="single" w:sz="4" w:space="0" w:color="auto"/>
              <w:left w:val="single" w:sz="4" w:space="0" w:color="auto"/>
              <w:bottom w:val="single" w:sz="4" w:space="0" w:color="auto"/>
              <w:right w:val="single" w:sz="4" w:space="0" w:color="auto"/>
            </w:tcBorders>
            <w:vAlign w:val="center"/>
          </w:tcPr>
          <w:p w14:paraId="0BDE51E8" w14:textId="77777777" w:rsidR="00777BC2" w:rsidRPr="00E16BCA" w:rsidRDefault="00777BC2" w:rsidP="00777BC2">
            <w:pPr>
              <w:pStyle w:val="TAH"/>
              <w:rPr>
                <w:ins w:id="1414" w:author="CR0017" w:date="2022-03-16T09:33:00Z"/>
              </w:rPr>
            </w:pPr>
            <w:ins w:id="1415" w:author="CR0017" w:date="2022-03-16T09:33:00Z">
              <w:r w:rsidRPr="00E16BCA">
                <w:t>Macro Rural</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AF8F889" w14:textId="77777777" w:rsidR="00777BC2" w:rsidRPr="00E16BCA" w:rsidRDefault="00777BC2" w:rsidP="00777BC2">
            <w:pPr>
              <w:pStyle w:val="TAH"/>
              <w:rPr>
                <w:ins w:id="1416" w:author="CR0017" w:date="2022-03-16T09:33:00Z"/>
                <w:bCs/>
              </w:rPr>
            </w:pPr>
            <w:ins w:id="1417" w:author="CR0017" w:date="2022-03-16T09:33:00Z">
              <w:r w:rsidRPr="00E16BCA">
                <w:rPr>
                  <w:bCs/>
                </w:rPr>
                <w:t>Macro suburban</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639601" w14:textId="77777777" w:rsidR="00777BC2" w:rsidRPr="00E16BCA" w:rsidRDefault="00777BC2" w:rsidP="00777BC2">
            <w:pPr>
              <w:pStyle w:val="TAH"/>
              <w:rPr>
                <w:ins w:id="1418" w:author="CR0017" w:date="2022-03-16T09:33:00Z"/>
              </w:rPr>
            </w:pPr>
            <w:ins w:id="1419" w:author="CR0017" w:date="2022-03-16T09:33:00Z">
              <w:r w:rsidRPr="00E16BCA">
                <w:t>Macro urban</w:t>
              </w:r>
            </w:ins>
          </w:p>
        </w:tc>
      </w:tr>
      <w:tr w:rsidR="00777BC2" w14:paraId="618D6012" w14:textId="77777777" w:rsidTr="009E1EA2">
        <w:trPr>
          <w:trHeight w:val="20"/>
          <w:jc w:val="center"/>
          <w:ins w:id="1420"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6A5FB8BC" w14:textId="77777777" w:rsidR="00777BC2" w:rsidRPr="00E16BCA" w:rsidRDefault="00777BC2" w:rsidP="00777BC2">
            <w:pPr>
              <w:pStyle w:val="TAL"/>
              <w:rPr>
                <w:ins w:id="1421" w:author="CR0017" w:date="2022-03-16T09:33:00Z"/>
                <w:lang w:eastAsia="zh-CN"/>
              </w:rPr>
            </w:pPr>
            <w:ins w:id="1422" w:author="CR0017" w:date="2022-03-16T09:33:00Z">
              <w:r w:rsidRPr="00E16BCA">
                <w:rPr>
                  <w:lang w:eastAsia="ja-JP"/>
                </w:rPr>
                <w:t xml:space="preserve">Element gain </w:t>
              </w:r>
              <w:r w:rsidRPr="00E16BCA">
                <w:rPr>
                  <w:lang w:eastAsia="zh-CN"/>
                </w:rPr>
                <w:t xml:space="preserve">(dBi) </w:t>
              </w:r>
              <w:r w:rsidRPr="00E16BCA">
                <w:rPr>
                  <w:vertAlign w:val="superscript"/>
                  <w:lang w:eastAsia="ko-KR"/>
                </w:rPr>
                <w:t>(Note 2)</w:t>
              </w:r>
            </w:ins>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53EEC25" w14:textId="77777777" w:rsidR="00777BC2" w:rsidRPr="00E16BCA" w:rsidRDefault="00777BC2" w:rsidP="00777BC2">
            <w:pPr>
              <w:pStyle w:val="TAC"/>
              <w:rPr>
                <w:ins w:id="1423" w:author="CR0017" w:date="2022-03-16T09:33:00Z"/>
                <w:rFonts w:eastAsia="Calibri"/>
              </w:rPr>
            </w:pPr>
            <w:ins w:id="1424" w:author="CR0017" w:date="2022-03-16T09:33:00Z">
              <w:r w:rsidRPr="00E16BCA">
                <w:t>6.4</w:t>
              </w:r>
            </w:ins>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9F63E35" w14:textId="77777777" w:rsidR="00777BC2" w:rsidRPr="00E16BCA" w:rsidRDefault="00777BC2" w:rsidP="00777BC2">
            <w:pPr>
              <w:pStyle w:val="TAC"/>
              <w:rPr>
                <w:ins w:id="1425" w:author="CR0017" w:date="2022-03-16T09:33:00Z"/>
                <w:rFonts w:eastAsia="Calibri"/>
              </w:rPr>
            </w:pPr>
            <w:ins w:id="1426" w:author="CR0017" w:date="2022-03-16T09:33:00Z">
              <w:r w:rsidRPr="00E16BCA">
                <w:t>6.4</w:t>
              </w:r>
            </w:ins>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46BD26FC" w14:textId="77777777" w:rsidR="00777BC2" w:rsidRPr="00E16BCA" w:rsidRDefault="00777BC2" w:rsidP="00777BC2">
            <w:pPr>
              <w:pStyle w:val="TAC"/>
              <w:rPr>
                <w:ins w:id="1427" w:author="CR0017" w:date="2022-03-16T09:33:00Z"/>
                <w:rFonts w:eastAsia="Calibri"/>
              </w:rPr>
            </w:pPr>
            <w:ins w:id="1428" w:author="CR0017" w:date="2022-03-16T09:33:00Z">
              <w:r w:rsidRPr="00E16BCA">
                <w:t>6.4</w:t>
              </w:r>
            </w:ins>
          </w:p>
        </w:tc>
      </w:tr>
      <w:tr w:rsidR="00777BC2" w14:paraId="741D9CC8" w14:textId="77777777" w:rsidTr="009E1EA2">
        <w:trPr>
          <w:trHeight w:val="20"/>
          <w:jc w:val="center"/>
          <w:ins w:id="1429"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7AB7A2B" w14:textId="77777777" w:rsidR="00777BC2" w:rsidRPr="00E16BCA" w:rsidRDefault="00777BC2" w:rsidP="00777BC2">
            <w:pPr>
              <w:pStyle w:val="TAL"/>
              <w:rPr>
                <w:ins w:id="1430" w:author="CR0017" w:date="2022-03-16T09:33:00Z"/>
                <w:lang w:eastAsia="ja-JP"/>
              </w:rPr>
            </w:pPr>
            <w:ins w:id="1431" w:author="CR0017" w:date="2022-03-16T09:33:00Z">
              <w:r w:rsidRPr="00E16BCA">
                <w:rPr>
                  <w:lang w:eastAsia="ja-JP"/>
                </w:rPr>
                <w:t>Horizontal/vertical 3 dB beam width of single element (degree)</w:t>
              </w:r>
              <w:r w:rsidRPr="00E16BCA">
                <w:rPr>
                  <w:lang w:eastAsia="ko-KR"/>
                </w:rPr>
                <w:t xml:space="preserve"> </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87A7F1D" w14:textId="77777777" w:rsidR="00777BC2" w:rsidRPr="00E16BCA" w:rsidRDefault="00777BC2" w:rsidP="00777BC2">
            <w:pPr>
              <w:pStyle w:val="TAC"/>
              <w:rPr>
                <w:ins w:id="1432" w:author="CR0017" w:date="2022-03-16T09:33:00Z"/>
                <w:rFonts w:eastAsia="Calibri"/>
              </w:rPr>
            </w:pPr>
            <w:ins w:id="1433" w:author="CR0017" w:date="2022-03-16T09:33:00Z">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E6B5DEA" w14:textId="77777777" w:rsidR="00777BC2" w:rsidRPr="00E16BCA" w:rsidRDefault="00777BC2" w:rsidP="00777BC2">
            <w:pPr>
              <w:pStyle w:val="TAC"/>
              <w:rPr>
                <w:ins w:id="1434" w:author="CR0017" w:date="2022-03-16T09:33:00Z"/>
                <w:rFonts w:eastAsia="Calibri"/>
              </w:rPr>
            </w:pPr>
            <w:ins w:id="1435" w:author="CR0017" w:date="2022-03-16T09:33:00Z">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7FEC6CE" w14:textId="77777777" w:rsidR="00777BC2" w:rsidRPr="00E16BCA" w:rsidRDefault="00777BC2" w:rsidP="00777BC2">
            <w:pPr>
              <w:pStyle w:val="TAC"/>
              <w:rPr>
                <w:ins w:id="1436" w:author="CR0017" w:date="2022-03-16T09:33:00Z"/>
                <w:rFonts w:eastAsia="Calibri"/>
              </w:rPr>
            </w:pPr>
            <w:ins w:id="1437" w:author="CR0017" w:date="2022-03-16T09:33:00Z">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ins>
          </w:p>
        </w:tc>
      </w:tr>
      <w:tr w:rsidR="00777BC2" w14:paraId="0BAA6FEC" w14:textId="77777777" w:rsidTr="009E1EA2">
        <w:trPr>
          <w:trHeight w:val="20"/>
          <w:jc w:val="center"/>
          <w:ins w:id="1438"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F149D98" w14:textId="77777777" w:rsidR="00777BC2" w:rsidRPr="00E16BCA" w:rsidRDefault="00777BC2" w:rsidP="00777BC2">
            <w:pPr>
              <w:pStyle w:val="TAL"/>
              <w:rPr>
                <w:ins w:id="1439" w:author="CR0017" w:date="2022-03-16T09:33:00Z"/>
                <w:lang w:eastAsia="zh-CN"/>
              </w:rPr>
            </w:pPr>
            <w:ins w:id="1440" w:author="CR0017" w:date="2022-03-16T09:33:00Z">
              <w:r w:rsidRPr="00E16BCA">
                <w:rPr>
                  <w:lang w:eastAsia="zh-CN"/>
                </w:rPr>
                <w:t>Horizontal/vertical front</w:t>
              </w:r>
              <w:r w:rsidRPr="00E16BCA">
                <w:rPr>
                  <w:lang w:eastAsia="zh-CN"/>
                </w:rPr>
                <w:noBreakHyphen/>
                <w:t>to</w:t>
              </w:r>
              <w:r w:rsidRPr="00E16BCA">
                <w:rPr>
                  <w:lang w:eastAsia="zh-CN"/>
                </w:rPr>
                <w:noBreakHyphen/>
                <w:t>back ratio (dB)</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4EE8A4A" w14:textId="77777777" w:rsidR="00777BC2" w:rsidRPr="00E16BCA" w:rsidRDefault="00777BC2" w:rsidP="00777BC2">
            <w:pPr>
              <w:pStyle w:val="TAC"/>
              <w:rPr>
                <w:ins w:id="1441" w:author="CR0017" w:date="2022-03-16T09:33:00Z"/>
                <w:rFonts w:eastAsia="Calibri"/>
              </w:rPr>
            </w:pPr>
            <w:ins w:id="1442" w:author="CR0017" w:date="2022-03-16T09:33:00Z">
              <w:r w:rsidRPr="00E16BCA">
                <w:t>30 for both H/V</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E3C09F5" w14:textId="77777777" w:rsidR="00777BC2" w:rsidRPr="00E16BCA" w:rsidRDefault="00777BC2" w:rsidP="00777BC2">
            <w:pPr>
              <w:pStyle w:val="TAC"/>
              <w:rPr>
                <w:ins w:id="1443" w:author="CR0017" w:date="2022-03-16T09:33:00Z"/>
                <w:rFonts w:eastAsia="Calibri"/>
              </w:rPr>
            </w:pPr>
            <w:ins w:id="1444" w:author="CR0017" w:date="2022-03-16T09:33:00Z">
              <w:r w:rsidRPr="00E16BCA">
                <w:t>30 for both H/V</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056C403" w14:textId="77777777" w:rsidR="00777BC2" w:rsidRPr="00E16BCA" w:rsidRDefault="00777BC2" w:rsidP="00777BC2">
            <w:pPr>
              <w:pStyle w:val="TAC"/>
              <w:rPr>
                <w:ins w:id="1445" w:author="CR0017" w:date="2022-03-16T09:33:00Z"/>
                <w:rFonts w:eastAsia="Calibri"/>
              </w:rPr>
            </w:pPr>
            <w:ins w:id="1446" w:author="CR0017" w:date="2022-03-16T09:33:00Z">
              <w:r w:rsidRPr="00E16BCA">
                <w:t>30 for both H/V</w:t>
              </w:r>
            </w:ins>
          </w:p>
        </w:tc>
      </w:tr>
      <w:tr w:rsidR="00777BC2" w14:paraId="3DFDA573" w14:textId="77777777" w:rsidTr="009E1EA2">
        <w:trPr>
          <w:trHeight w:val="20"/>
          <w:jc w:val="center"/>
          <w:ins w:id="1447"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494797E" w14:textId="77777777" w:rsidR="00777BC2" w:rsidRPr="00E16BCA" w:rsidRDefault="00777BC2" w:rsidP="00777BC2">
            <w:pPr>
              <w:pStyle w:val="TAL"/>
              <w:rPr>
                <w:ins w:id="1448" w:author="CR0017" w:date="2022-03-16T09:33:00Z"/>
                <w:lang w:eastAsia="zh-CN"/>
              </w:rPr>
            </w:pPr>
            <w:ins w:id="1449" w:author="CR0017" w:date="2022-03-16T09:33:00Z">
              <w:r w:rsidRPr="00E16BCA">
                <w:rPr>
                  <w:lang w:eastAsia="ja-JP"/>
                </w:rPr>
                <w:t xml:space="preserve">Antenna polarization </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F05988F" w14:textId="77777777" w:rsidR="00777BC2" w:rsidRPr="00E16BCA" w:rsidRDefault="00777BC2" w:rsidP="00777BC2">
            <w:pPr>
              <w:pStyle w:val="TAC"/>
              <w:rPr>
                <w:ins w:id="1450" w:author="CR0017" w:date="2022-03-16T09:33:00Z"/>
                <w:rFonts w:eastAsia="Calibri"/>
              </w:rPr>
            </w:pPr>
            <w:ins w:id="1451" w:author="CR0017" w:date="2022-03-16T09:33:00Z">
              <w:r w:rsidRPr="00E16BCA">
                <w:t>Linear ±45</w:t>
              </w:r>
              <w:r w:rsidRPr="00E16BCA">
                <w:rPr>
                  <w:lang w:eastAsia="ko-KR"/>
                </w:rPr>
                <w:t>º</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4BA9238" w14:textId="77777777" w:rsidR="00777BC2" w:rsidRPr="00E16BCA" w:rsidRDefault="00777BC2" w:rsidP="00777BC2">
            <w:pPr>
              <w:pStyle w:val="TAC"/>
              <w:rPr>
                <w:ins w:id="1452" w:author="CR0017" w:date="2022-03-16T09:33:00Z"/>
                <w:rFonts w:eastAsia="Calibri"/>
              </w:rPr>
            </w:pPr>
            <w:ins w:id="1453" w:author="CR0017" w:date="2022-03-16T09:33:00Z">
              <w:r w:rsidRPr="00E16BCA">
                <w:t>Linear ±45</w:t>
              </w:r>
              <w:r w:rsidRPr="00E16BCA">
                <w:rPr>
                  <w:lang w:eastAsia="ko-KR"/>
                </w:rPr>
                <w:t>º</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4885A51" w14:textId="77777777" w:rsidR="00777BC2" w:rsidRPr="00E16BCA" w:rsidRDefault="00777BC2" w:rsidP="00777BC2">
            <w:pPr>
              <w:pStyle w:val="TAC"/>
              <w:rPr>
                <w:ins w:id="1454" w:author="CR0017" w:date="2022-03-16T09:33:00Z"/>
                <w:rFonts w:eastAsia="Calibri"/>
              </w:rPr>
            </w:pPr>
            <w:ins w:id="1455" w:author="CR0017" w:date="2022-03-16T09:33:00Z">
              <w:r w:rsidRPr="00E16BCA">
                <w:t>Linear ±45</w:t>
              </w:r>
              <w:r w:rsidRPr="00E16BCA">
                <w:rPr>
                  <w:lang w:eastAsia="ko-KR"/>
                </w:rPr>
                <w:t>º</w:t>
              </w:r>
            </w:ins>
          </w:p>
        </w:tc>
      </w:tr>
      <w:tr w:rsidR="00777BC2" w14:paraId="65D3CA15" w14:textId="77777777" w:rsidTr="009E1EA2">
        <w:trPr>
          <w:trHeight w:val="20"/>
          <w:jc w:val="center"/>
          <w:ins w:id="1456"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46C10651" w14:textId="77777777" w:rsidR="00777BC2" w:rsidRPr="00E16BCA" w:rsidRDefault="00777BC2" w:rsidP="00777BC2">
            <w:pPr>
              <w:pStyle w:val="TAL"/>
              <w:rPr>
                <w:ins w:id="1457" w:author="CR0017" w:date="2022-03-16T09:33:00Z"/>
              </w:rPr>
            </w:pPr>
            <w:ins w:id="1458" w:author="CR0017" w:date="2022-03-16T09:33:00Z">
              <w:r w:rsidRPr="00E16BCA">
                <w:t>Antenna sub-array configuration (Row × Column)</w:t>
              </w:r>
              <w:r w:rsidRPr="00E16BCA">
                <w:rPr>
                  <w:lang w:eastAsia="ko-KR"/>
                </w:rPr>
                <w:t xml:space="preserve"> </w:t>
              </w:r>
              <w:r w:rsidRPr="00E16BCA">
                <w:rPr>
                  <w:lang w:eastAsia="ko-KR"/>
                </w:rPr>
                <w:br/>
              </w:r>
              <w:r w:rsidRPr="00E16BCA">
                <w:rPr>
                  <w:vertAlign w:val="superscript"/>
                  <w:lang w:eastAsia="ko-KR"/>
                </w:rPr>
                <w:t>(Note 4)</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61C2D96" w14:textId="77777777" w:rsidR="00777BC2" w:rsidRPr="00E16BCA" w:rsidRDefault="00777BC2" w:rsidP="00777BC2">
            <w:pPr>
              <w:pStyle w:val="TAC"/>
              <w:rPr>
                <w:ins w:id="1459" w:author="CR0017" w:date="2022-03-16T09:33:00Z"/>
                <w:rFonts w:eastAsia="Calibri"/>
              </w:rPr>
            </w:pPr>
            <w:ins w:id="1460" w:author="CR0017" w:date="2022-03-16T09:33:00Z">
              <w:r w:rsidRPr="00E16BCA">
                <w:t>4 × 8 elements</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20DBD5E" w14:textId="77777777" w:rsidR="00777BC2" w:rsidRPr="00E16BCA" w:rsidRDefault="00777BC2" w:rsidP="00777BC2">
            <w:pPr>
              <w:pStyle w:val="TAC"/>
              <w:rPr>
                <w:ins w:id="1461" w:author="CR0017" w:date="2022-03-16T09:33:00Z"/>
                <w:rFonts w:eastAsia="Calibri"/>
              </w:rPr>
            </w:pPr>
            <w:ins w:id="1462" w:author="CR0017" w:date="2022-03-16T09:33:00Z">
              <w:r w:rsidRPr="00E16BCA">
                <w:t>4 × 8 elements</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268BF3" w14:textId="77777777" w:rsidR="00777BC2" w:rsidRPr="00E16BCA" w:rsidRDefault="00777BC2" w:rsidP="00777BC2">
            <w:pPr>
              <w:pStyle w:val="TAC"/>
              <w:rPr>
                <w:ins w:id="1463" w:author="CR0017" w:date="2022-03-16T09:33:00Z"/>
                <w:rFonts w:eastAsia="Calibri"/>
                <w:lang w:eastAsia="ko-KR"/>
              </w:rPr>
            </w:pPr>
            <w:ins w:id="1464" w:author="CR0017" w:date="2022-03-16T09:33:00Z">
              <w:r w:rsidRPr="00E16BCA">
                <w:t>4 × 8 elements</w:t>
              </w:r>
            </w:ins>
          </w:p>
        </w:tc>
      </w:tr>
      <w:tr w:rsidR="00777BC2" w14:paraId="2F3BEE14" w14:textId="77777777" w:rsidTr="009E1EA2">
        <w:trPr>
          <w:trHeight w:val="20"/>
          <w:jc w:val="center"/>
          <w:ins w:id="1465"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8FC7B8C" w14:textId="77777777" w:rsidR="00777BC2" w:rsidRPr="00E16BCA" w:rsidRDefault="00777BC2" w:rsidP="00777BC2">
            <w:pPr>
              <w:pStyle w:val="TAL"/>
              <w:rPr>
                <w:ins w:id="1466" w:author="CR0017" w:date="2022-03-16T09:33:00Z"/>
              </w:rPr>
            </w:pPr>
            <w:ins w:id="1467" w:author="CR0017" w:date="2022-03-16T09:33:00Z">
              <w:r w:rsidRPr="00E16BCA">
                <w:t xml:space="preserve">Horizontal/Vertical radiating sub-array spacing </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1C5D42" w14:textId="77777777" w:rsidR="00777BC2" w:rsidRPr="00E16BCA" w:rsidRDefault="00777BC2" w:rsidP="00777BC2">
            <w:pPr>
              <w:pStyle w:val="TAC"/>
              <w:rPr>
                <w:ins w:id="1468" w:author="CR0017" w:date="2022-03-16T09:33:00Z"/>
                <w:rFonts w:eastAsia="Calibri"/>
              </w:rPr>
            </w:pPr>
            <w:ins w:id="1469" w:author="CR0017" w:date="2022-03-16T09:33:00Z">
              <w:r w:rsidRPr="00E16BCA">
                <w:t>0.5 of wavelength for H, 2.1 of wavelength for V</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0329E0B" w14:textId="77777777" w:rsidR="00777BC2" w:rsidRPr="00E16BCA" w:rsidRDefault="00777BC2" w:rsidP="00777BC2">
            <w:pPr>
              <w:pStyle w:val="TAC"/>
              <w:rPr>
                <w:ins w:id="1470" w:author="CR0017" w:date="2022-03-16T09:33:00Z"/>
                <w:rFonts w:eastAsia="Calibri"/>
              </w:rPr>
            </w:pPr>
            <w:ins w:id="1471" w:author="CR0017" w:date="2022-03-16T09:33:00Z">
              <w:r w:rsidRPr="00E16BCA">
                <w:t>0.5 of wavelength for H, 2.1 of wavelength for V</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5E982" w14:textId="77777777" w:rsidR="00777BC2" w:rsidRPr="00E16BCA" w:rsidRDefault="00777BC2" w:rsidP="00777BC2">
            <w:pPr>
              <w:pStyle w:val="TAC"/>
              <w:rPr>
                <w:ins w:id="1472" w:author="CR0017" w:date="2022-03-16T09:33:00Z"/>
                <w:rFonts w:eastAsia="Calibri"/>
              </w:rPr>
            </w:pPr>
            <w:ins w:id="1473" w:author="CR0017" w:date="2022-03-16T09:33:00Z">
              <w:r w:rsidRPr="00E16BCA">
                <w:t>0.5 of wavelength for H, 2.1 of wavelength for V</w:t>
              </w:r>
            </w:ins>
          </w:p>
        </w:tc>
      </w:tr>
      <w:tr w:rsidR="00777BC2" w14:paraId="2C2B21CA" w14:textId="77777777" w:rsidTr="009E1EA2">
        <w:trPr>
          <w:trHeight w:val="20"/>
          <w:jc w:val="center"/>
          <w:ins w:id="1474"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929448B" w14:textId="77777777" w:rsidR="00777BC2" w:rsidRPr="00E16BCA" w:rsidRDefault="00777BC2" w:rsidP="00777BC2">
            <w:pPr>
              <w:pStyle w:val="TAL"/>
              <w:rPr>
                <w:ins w:id="1475" w:author="CR0017" w:date="2022-03-16T09:33:00Z"/>
                <w:lang w:eastAsia="ko-KR"/>
              </w:rPr>
            </w:pPr>
            <w:ins w:id="1476" w:author="CR0017" w:date="2022-03-16T09:33:00Z">
              <w:r w:rsidRPr="00E16BCA">
                <w:rPr>
                  <w:lang w:eastAsia="ko-KR"/>
                </w:rPr>
                <w:t>Number of element rows in sub-array</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F3742B7" w14:textId="77777777" w:rsidR="00777BC2" w:rsidRPr="00E16BCA" w:rsidRDefault="00777BC2" w:rsidP="00777BC2">
            <w:pPr>
              <w:pStyle w:val="TAC"/>
              <w:rPr>
                <w:ins w:id="1477" w:author="CR0017" w:date="2022-03-16T09:33:00Z"/>
                <w:rFonts w:eastAsia="Calibri"/>
                <w:lang w:eastAsia="ko-KR"/>
              </w:rPr>
            </w:pPr>
            <w:ins w:id="1478" w:author="CR0017" w:date="2022-03-16T09:33:00Z">
              <w:r w:rsidRPr="00E16BCA">
                <w:rPr>
                  <w:rFonts w:eastAsia="Calibri"/>
                  <w:lang w:eastAsia="ko-KR"/>
                </w:rPr>
                <w:t>3</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607457D" w14:textId="77777777" w:rsidR="00777BC2" w:rsidRPr="00E16BCA" w:rsidRDefault="00777BC2" w:rsidP="00777BC2">
            <w:pPr>
              <w:pStyle w:val="TAC"/>
              <w:rPr>
                <w:ins w:id="1479" w:author="CR0017" w:date="2022-03-16T09:33:00Z"/>
                <w:rFonts w:eastAsia="Calibri"/>
                <w:lang w:eastAsia="ko-KR"/>
              </w:rPr>
            </w:pPr>
            <w:ins w:id="1480" w:author="CR0017" w:date="2022-03-16T09:33:00Z">
              <w:r w:rsidRPr="00E16BCA">
                <w:rPr>
                  <w:rFonts w:eastAsia="Calibri"/>
                  <w:lang w:eastAsia="ko-KR"/>
                </w:rPr>
                <w:t>3</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001B28A" w14:textId="77777777" w:rsidR="00777BC2" w:rsidRPr="00E16BCA" w:rsidRDefault="00777BC2" w:rsidP="00777BC2">
            <w:pPr>
              <w:pStyle w:val="TAC"/>
              <w:rPr>
                <w:ins w:id="1481" w:author="CR0017" w:date="2022-03-16T09:33:00Z"/>
                <w:rFonts w:eastAsia="Calibri"/>
                <w:lang w:eastAsia="ko-KR"/>
              </w:rPr>
            </w:pPr>
            <w:ins w:id="1482" w:author="CR0017" w:date="2022-03-16T09:33:00Z">
              <w:r w:rsidRPr="00E16BCA">
                <w:rPr>
                  <w:rFonts w:eastAsia="Calibri"/>
                  <w:lang w:eastAsia="ko-KR"/>
                </w:rPr>
                <w:t>3</w:t>
              </w:r>
            </w:ins>
          </w:p>
        </w:tc>
      </w:tr>
      <w:tr w:rsidR="00777BC2" w14:paraId="1401B7BB" w14:textId="77777777" w:rsidTr="009E1EA2">
        <w:trPr>
          <w:trHeight w:val="20"/>
          <w:jc w:val="center"/>
          <w:ins w:id="1483"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DBC0B11" w14:textId="77777777" w:rsidR="00777BC2" w:rsidRPr="00E16BCA" w:rsidRDefault="00777BC2" w:rsidP="00777BC2">
            <w:pPr>
              <w:pStyle w:val="TAL"/>
              <w:rPr>
                <w:ins w:id="1484" w:author="CR0017" w:date="2022-03-16T09:33:00Z"/>
                <w:lang w:eastAsia="ko-KR"/>
              </w:rPr>
            </w:pPr>
            <w:ins w:id="1485" w:author="CR0017" w:date="2022-03-16T09:33:00Z">
              <w:r w:rsidRPr="00E16BCA">
                <w:rPr>
                  <w:lang w:eastAsia="ko-KR"/>
                </w:rPr>
                <w:t>Vertical element separation in sub-array (</w:t>
              </w:r>
            </w:ins>
            <m:oMath>
              <m:sSub>
                <m:sSubPr>
                  <m:ctrlPr>
                    <w:ins w:id="1486" w:author="CR0017" w:date="2022-03-16T09:33:00Z">
                      <w:rPr>
                        <w:rFonts w:ascii="Cambria Math" w:hAnsi="Cambria Math"/>
                        <w:i/>
                        <w:iCs/>
                        <w:lang w:eastAsia="zh-CN"/>
                      </w:rPr>
                    </w:ins>
                  </m:ctrlPr>
                </m:sSubPr>
                <m:e>
                  <m:r>
                    <w:ins w:id="1487" w:author="CR0017" w:date="2022-03-16T09:33:00Z">
                      <w:rPr>
                        <w:rFonts w:ascii="Cambria Math" w:hAnsi="Cambria Math"/>
                        <w:lang w:eastAsia="zh-CN"/>
                      </w:rPr>
                      <m:t>d</m:t>
                    </w:ins>
                  </m:r>
                </m:e>
                <m:sub>
                  <m:r>
                    <w:ins w:id="1488" w:author="CR0017" w:date="2022-03-16T09:33:00Z">
                      <w:rPr>
                        <w:rFonts w:ascii="Cambria Math" w:hAnsi="Cambria Math"/>
                        <w:lang w:eastAsia="zh-CN"/>
                      </w:rPr>
                      <m:t>v,sub</m:t>
                    </w:ins>
                  </m:r>
                </m:sub>
              </m:sSub>
            </m:oMath>
            <w:ins w:id="1489" w:author="CR0017" w:date="2022-03-16T09:33:00Z">
              <w:r w:rsidRPr="00E16BCA">
                <w:rPr>
                  <w:lang w:eastAsia="ko-KR"/>
                </w:rPr>
                <w:t>)</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2014600" w14:textId="77777777" w:rsidR="00777BC2" w:rsidRPr="00E16BCA" w:rsidRDefault="00777BC2" w:rsidP="00777BC2">
            <w:pPr>
              <w:pStyle w:val="TAC"/>
              <w:rPr>
                <w:ins w:id="1490" w:author="CR0017" w:date="2022-03-16T09:33:00Z"/>
                <w:rFonts w:eastAsia="Calibri"/>
                <w:lang w:eastAsia="ko-KR"/>
              </w:rPr>
            </w:pPr>
            <w:ins w:id="1491" w:author="CR0017" w:date="2022-03-16T09:33:00Z">
              <w:r w:rsidRPr="00E16BCA">
                <w:rPr>
                  <w:rFonts w:eastAsia="Calibri"/>
                  <w:lang w:eastAsia="ko-KR"/>
                </w:rPr>
                <w:t>0.7 of wavelength of V</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5E711AB" w14:textId="77777777" w:rsidR="00777BC2" w:rsidRPr="00E16BCA" w:rsidRDefault="00777BC2" w:rsidP="00777BC2">
            <w:pPr>
              <w:pStyle w:val="TAC"/>
              <w:rPr>
                <w:ins w:id="1492" w:author="CR0017" w:date="2022-03-16T09:33:00Z"/>
                <w:rFonts w:eastAsia="Calibri"/>
                <w:lang w:eastAsia="ko-KR"/>
              </w:rPr>
            </w:pPr>
            <w:ins w:id="1493" w:author="CR0017" w:date="2022-03-16T09:33:00Z">
              <w:r w:rsidRPr="00E16BCA">
                <w:rPr>
                  <w:rFonts w:eastAsia="Calibri"/>
                  <w:lang w:eastAsia="ko-KR"/>
                </w:rPr>
                <w:t>0.7 of wavelength of V</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C9D9249" w14:textId="77777777" w:rsidR="00777BC2" w:rsidRPr="00E16BCA" w:rsidRDefault="00777BC2" w:rsidP="00777BC2">
            <w:pPr>
              <w:pStyle w:val="TAC"/>
              <w:rPr>
                <w:ins w:id="1494" w:author="CR0017" w:date="2022-03-16T09:33:00Z"/>
                <w:rFonts w:eastAsia="Calibri"/>
                <w:lang w:eastAsia="ko-KR"/>
              </w:rPr>
            </w:pPr>
            <w:ins w:id="1495" w:author="CR0017" w:date="2022-03-16T09:33:00Z">
              <w:r w:rsidRPr="00E16BCA">
                <w:rPr>
                  <w:rFonts w:eastAsia="Calibri"/>
                  <w:lang w:eastAsia="ko-KR"/>
                </w:rPr>
                <w:t>0.7 of wavelength of V</w:t>
              </w:r>
            </w:ins>
          </w:p>
        </w:tc>
      </w:tr>
      <w:tr w:rsidR="00777BC2" w14:paraId="0C4E0995" w14:textId="77777777" w:rsidTr="009E1EA2">
        <w:trPr>
          <w:trHeight w:val="20"/>
          <w:jc w:val="center"/>
          <w:ins w:id="1496"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0F23484" w14:textId="77777777" w:rsidR="00777BC2" w:rsidRPr="00E16BCA" w:rsidRDefault="00777BC2" w:rsidP="00777BC2">
            <w:pPr>
              <w:pStyle w:val="TAL"/>
              <w:rPr>
                <w:ins w:id="1497" w:author="CR0017" w:date="2022-03-16T09:33:00Z"/>
                <w:lang w:eastAsia="ko-KR"/>
              </w:rPr>
            </w:pPr>
            <w:ins w:id="1498" w:author="CR0017" w:date="2022-03-16T09:33:00Z">
              <w:r w:rsidRPr="00E16BCA">
                <w:rPr>
                  <w:lang w:eastAsia="ko-KR"/>
                </w:rPr>
                <w:t>Pre-set sub-array down-tilt (degrees)</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D565A7" w14:textId="77777777" w:rsidR="00777BC2" w:rsidRPr="00E16BCA" w:rsidRDefault="00777BC2" w:rsidP="00777BC2">
            <w:pPr>
              <w:pStyle w:val="TAC"/>
              <w:rPr>
                <w:ins w:id="1499" w:author="CR0017" w:date="2022-03-16T09:33:00Z"/>
                <w:rFonts w:eastAsia="Calibri"/>
                <w:lang w:eastAsia="ko-KR"/>
              </w:rPr>
            </w:pPr>
            <w:ins w:id="1500" w:author="CR0017" w:date="2022-03-16T09:33:00Z">
              <w:r w:rsidRPr="00E16BCA">
                <w:rPr>
                  <w:rFonts w:eastAsia="Calibri"/>
                  <w:lang w:eastAsia="ko-KR"/>
                </w:rPr>
                <w:t>3</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3A965E6" w14:textId="77777777" w:rsidR="00777BC2" w:rsidRPr="00E16BCA" w:rsidRDefault="00777BC2" w:rsidP="00777BC2">
            <w:pPr>
              <w:pStyle w:val="TAC"/>
              <w:rPr>
                <w:ins w:id="1501" w:author="CR0017" w:date="2022-03-16T09:33:00Z"/>
                <w:rFonts w:eastAsia="Calibri"/>
                <w:lang w:eastAsia="ko-KR"/>
              </w:rPr>
            </w:pPr>
            <w:ins w:id="1502" w:author="CR0017" w:date="2022-03-16T09:33:00Z">
              <w:r w:rsidRPr="00E16BCA">
                <w:rPr>
                  <w:rFonts w:eastAsia="Calibri"/>
                  <w:lang w:eastAsia="ko-KR"/>
                </w:rPr>
                <w:t>3</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B7052A" w14:textId="77777777" w:rsidR="00777BC2" w:rsidRPr="00E16BCA" w:rsidRDefault="00777BC2" w:rsidP="00777BC2">
            <w:pPr>
              <w:pStyle w:val="TAC"/>
              <w:rPr>
                <w:ins w:id="1503" w:author="CR0017" w:date="2022-03-16T09:33:00Z"/>
                <w:rFonts w:eastAsia="Calibri"/>
                <w:lang w:eastAsia="ko-KR"/>
              </w:rPr>
            </w:pPr>
            <w:ins w:id="1504" w:author="CR0017" w:date="2022-03-16T09:33:00Z">
              <w:r w:rsidRPr="00E16BCA">
                <w:rPr>
                  <w:rFonts w:eastAsia="Calibri"/>
                  <w:lang w:eastAsia="ko-KR"/>
                </w:rPr>
                <w:t>3</w:t>
              </w:r>
            </w:ins>
          </w:p>
        </w:tc>
      </w:tr>
      <w:tr w:rsidR="00777BC2" w14:paraId="281D19D3" w14:textId="77777777" w:rsidTr="009E1EA2">
        <w:trPr>
          <w:trHeight w:val="20"/>
          <w:jc w:val="center"/>
          <w:ins w:id="1505"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8D24D22" w14:textId="77777777" w:rsidR="00777BC2" w:rsidRPr="00E16BCA" w:rsidRDefault="00777BC2" w:rsidP="00777BC2">
            <w:pPr>
              <w:pStyle w:val="TAL"/>
              <w:rPr>
                <w:ins w:id="1506" w:author="CR0017" w:date="2022-03-16T09:33:00Z"/>
              </w:rPr>
            </w:pPr>
            <w:ins w:id="1507" w:author="CR0017" w:date="2022-03-16T09:33:00Z">
              <w:r w:rsidRPr="00E16BCA">
                <w:rPr>
                  <w:lang w:eastAsia="ko-KR"/>
                </w:rPr>
                <w:t xml:space="preserve">Array Ohmic loss (dB) </w:t>
              </w:r>
              <w:r w:rsidRPr="00E16BCA">
                <w:rPr>
                  <w:vertAlign w:val="superscript"/>
                  <w:lang w:eastAsia="ko-KR"/>
                </w:rPr>
                <w:t>(Note 2)</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6E5C714" w14:textId="77777777" w:rsidR="00777BC2" w:rsidRPr="00E16BCA" w:rsidRDefault="00777BC2" w:rsidP="00777BC2">
            <w:pPr>
              <w:pStyle w:val="TAC"/>
              <w:rPr>
                <w:ins w:id="1508" w:author="CR0017" w:date="2022-03-16T09:33:00Z"/>
                <w:rFonts w:eastAsia="Calibri"/>
                <w:lang w:eastAsia="ko-KR"/>
              </w:rPr>
            </w:pPr>
            <w:ins w:id="1509" w:author="CR0017" w:date="2022-03-16T09:33:00Z">
              <w:r w:rsidRPr="00E16BCA">
                <w:rPr>
                  <w:rFonts w:eastAsia="Calibri"/>
                  <w:lang w:eastAsia="ko-KR"/>
                </w:rPr>
                <w:t>2</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1306CE" w14:textId="77777777" w:rsidR="00777BC2" w:rsidRPr="00E16BCA" w:rsidRDefault="00777BC2" w:rsidP="00777BC2">
            <w:pPr>
              <w:pStyle w:val="TAC"/>
              <w:rPr>
                <w:ins w:id="1510" w:author="CR0017" w:date="2022-03-16T09:33:00Z"/>
                <w:rFonts w:eastAsia="Calibri"/>
                <w:lang w:eastAsia="ko-KR"/>
              </w:rPr>
            </w:pPr>
            <w:ins w:id="1511" w:author="CR0017" w:date="2022-03-16T09:33:00Z">
              <w:r w:rsidRPr="00E16BCA">
                <w:rPr>
                  <w:rFonts w:eastAsia="Calibri"/>
                  <w:lang w:eastAsia="ko-KR"/>
                </w:rPr>
                <w:t>2</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F9040B" w14:textId="77777777" w:rsidR="00777BC2" w:rsidRPr="00E16BCA" w:rsidRDefault="00777BC2" w:rsidP="00777BC2">
            <w:pPr>
              <w:pStyle w:val="TAC"/>
              <w:rPr>
                <w:ins w:id="1512" w:author="CR0017" w:date="2022-03-16T09:33:00Z"/>
                <w:rFonts w:eastAsia="Calibri"/>
              </w:rPr>
            </w:pPr>
            <w:ins w:id="1513" w:author="CR0017" w:date="2022-03-16T09:33:00Z">
              <w:r w:rsidRPr="00E16BCA">
                <w:rPr>
                  <w:rFonts w:eastAsia="Calibri"/>
                  <w:lang w:eastAsia="ko-KR"/>
                </w:rPr>
                <w:t>2</w:t>
              </w:r>
            </w:ins>
          </w:p>
        </w:tc>
      </w:tr>
      <w:tr w:rsidR="00777BC2" w14:paraId="2103DE35" w14:textId="77777777" w:rsidTr="009E1EA2">
        <w:trPr>
          <w:trHeight w:val="20"/>
          <w:jc w:val="center"/>
          <w:ins w:id="1514"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7F7488FE" w14:textId="77777777" w:rsidR="00777BC2" w:rsidRPr="00E16BCA" w:rsidRDefault="00777BC2" w:rsidP="00777BC2">
            <w:pPr>
              <w:pStyle w:val="TAL"/>
              <w:rPr>
                <w:ins w:id="1515" w:author="CR0017" w:date="2022-03-16T09:33:00Z"/>
                <w:lang w:eastAsia="ko-KR"/>
              </w:rPr>
            </w:pPr>
            <w:ins w:id="1516" w:author="CR0017" w:date="2022-03-16T09:33:00Z">
              <w:r w:rsidRPr="00E16BCA">
                <w:rPr>
                  <w:lang w:eastAsia="ko-KR"/>
                </w:rPr>
                <w:t>Conducted power (before Ohmic loss) per sub-array</w:t>
              </w:r>
              <w:r w:rsidRPr="00E16BCA">
                <w:rPr>
                  <w:lang w:eastAsia="zh-CN"/>
                </w:rPr>
                <w:t xml:space="preserve"> (dBm) </w:t>
              </w:r>
              <w:r w:rsidRPr="00E16BCA">
                <w:rPr>
                  <w:vertAlign w:val="superscript"/>
                  <w:lang w:eastAsia="ko-KR"/>
                </w:rPr>
                <w:t>(Note 3)</w:t>
              </w:r>
              <w:r w:rsidRPr="00E16BCA">
                <w:rPr>
                  <w:lang w:eastAsia="ko-KR"/>
                </w:rPr>
                <w:t xml:space="preserve"> </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4B87435" w14:textId="77777777" w:rsidR="00777BC2" w:rsidRPr="00E16BCA" w:rsidRDefault="00777BC2" w:rsidP="00777BC2">
            <w:pPr>
              <w:pStyle w:val="TAC"/>
              <w:rPr>
                <w:ins w:id="1517" w:author="CR0017" w:date="2022-03-16T09:33:00Z"/>
                <w:rFonts w:eastAsia="Calibri"/>
                <w:lang w:eastAsia="ko-KR"/>
              </w:rPr>
            </w:pPr>
            <w:ins w:id="1518" w:author="CR0017" w:date="2022-03-16T09:33:00Z">
              <w:r w:rsidRPr="00E16BCA">
                <w:t>28</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4ED984" w14:textId="77777777" w:rsidR="00777BC2" w:rsidRPr="00E16BCA" w:rsidRDefault="00777BC2" w:rsidP="00777BC2">
            <w:pPr>
              <w:pStyle w:val="TAC"/>
              <w:rPr>
                <w:ins w:id="1519" w:author="CR0017" w:date="2022-03-16T09:33:00Z"/>
                <w:rFonts w:eastAsia="Calibri"/>
                <w:lang w:eastAsia="ko-KR"/>
              </w:rPr>
            </w:pPr>
            <w:ins w:id="1520" w:author="CR0017" w:date="2022-03-16T09:33:00Z">
              <w:r w:rsidRPr="00E16BCA">
                <w:t>28</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2FB62A3" w14:textId="77777777" w:rsidR="00777BC2" w:rsidRPr="00E16BCA" w:rsidRDefault="00777BC2" w:rsidP="00777BC2">
            <w:pPr>
              <w:pStyle w:val="TAC"/>
              <w:rPr>
                <w:ins w:id="1521" w:author="CR0017" w:date="2022-03-16T09:33:00Z"/>
                <w:rFonts w:eastAsia="Calibri"/>
              </w:rPr>
            </w:pPr>
            <w:ins w:id="1522" w:author="CR0017" w:date="2022-03-16T09:33:00Z">
              <w:r w:rsidRPr="00E16BCA">
                <w:t>28</w:t>
              </w:r>
            </w:ins>
          </w:p>
        </w:tc>
      </w:tr>
      <w:tr w:rsidR="00777BC2" w14:paraId="0D956844" w14:textId="77777777" w:rsidTr="009E1EA2">
        <w:trPr>
          <w:trHeight w:val="20"/>
          <w:jc w:val="center"/>
          <w:ins w:id="1523"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C706CAC" w14:textId="77777777" w:rsidR="00777BC2" w:rsidRPr="00E16BCA" w:rsidRDefault="00777BC2" w:rsidP="00777BC2">
            <w:pPr>
              <w:pStyle w:val="TAL"/>
              <w:rPr>
                <w:ins w:id="1524" w:author="CR0017" w:date="2022-03-16T09:33:00Z"/>
                <w:lang w:eastAsia="ko-KR"/>
              </w:rPr>
            </w:pPr>
            <w:ins w:id="1525" w:author="CR0017" w:date="2022-03-16T09:33:00Z">
              <w:r w:rsidRPr="00E16BCA">
                <w:rPr>
                  <w:lang w:eastAsia="ko-KR"/>
                </w:rPr>
                <w:t>Base station horizontal coverage range (degrees)</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05DF05" w14:textId="77777777" w:rsidR="00777BC2" w:rsidRPr="00E16BCA" w:rsidRDefault="00777BC2" w:rsidP="00777BC2">
            <w:pPr>
              <w:pStyle w:val="TAC"/>
              <w:rPr>
                <w:ins w:id="1526" w:author="CR0017" w:date="2022-03-16T09:33:00Z"/>
                <w:rFonts w:eastAsia="Calibri"/>
                <w:lang w:eastAsia="ko-KR"/>
              </w:rPr>
            </w:pPr>
            <w:ins w:id="1527" w:author="CR0017" w:date="2022-03-16T09:33:00Z">
              <w:r w:rsidRPr="00E16BCA">
                <w:rPr>
                  <w:rFonts w:eastAsia="Calibri"/>
                  <w:lang w:eastAsia="ko-KR"/>
                </w:rPr>
                <w:t>+/-60</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C49A92C" w14:textId="77777777" w:rsidR="00777BC2" w:rsidRPr="00E16BCA" w:rsidRDefault="00777BC2" w:rsidP="00777BC2">
            <w:pPr>
              <w:pStyle w:val="TAC"/>
              <w:rPr>
                <w:ins w:id="1528" w:author="CR0017" w:date="2022-03-16T09:33:00Z"/>
                <w:rFonts w:eastAsia="Calibri"/>
                <w:lang w:eastAsia="ko-KR"/>
              </w:rPr>
            </w:pPr>
            <w:ins w:id="1529" w:author="CR0017" w:date="2022-03-16T09:33:00Z">
              <w:r w:rsidRPr="00E16BCA">
                <w:rPr>
                  <w:rFonts w:eastAsia="Calibri"/>
                  <w:lang w:eastAsia="ko-KR"/>
                </w:rPr>
                <w:t>+/-60</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BB542" w14:textId="77777777" w:rsidR="00777BC2" w:rsidRPr="00E16BCA" w:rsidRDefault="00777BC2" w:rsidP="00777BC2">
            <w:pPr>
              <w:pStyle w:val="TAC"/>
              <w:rPr>
                <w:ins w:id="1530" w:author="CR0017" w:date="2022-03-16T09:33:00Z"/>
                <w:rFonts w:eastAsia="Calibri"/>
                <w:lang w:eastAsia="ko-KR"/>
              </w:rPr>
            </w:pPr>
            <w:ins w:id="1531" w:author="CR0017" w:date="2022-03-16T09:33:00Z">
              <w:r w:rsidRPr="00E16BCA">
                <w:rPr>
                  <w:rFonts w:eastAsia="Calibri"/>
                  <w:lang w:eastAsia="ko-KR"/>
                </w:rPr>
                <w:t>+/-60</w:t>
              </w:r>
            </w:ins>
          </w:p>
        </w:tc>
      </w:tr>
      <w:tr w:rsidR="00777BC2" w14:paraId="5CB52DA7" w14:textId="77777777" w:rsidTr="009E1EA2">
        <w:trPr>
          <w:trHeight w:val="20"/>
          <w:jc w:val="center"/>
          <w:ins w:id="1532"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37CDB087" w14:textId="77777777" w:rsidR="00777BC2" w:rsidRPr="00E16BCA" w:rsidRDefault="00777BC2" w:rsidP="00777BC2">
            <w:pPr>
              <w:pStyle w:val="TAL"/>
              <w:rPr>
                <w:ins w:id="1533" w:author="CR0017" w:date="2022-03-16T09:33:00Z"/>
                <w:lang w:eastAsia="ko-KR"/>
              </w:rPr>
            </w:pPr>
            <w:ins w:id="1534" w:author="CR0017" w:date="2022-03-16T09:33:00Z">
              <w:r w:rsidRPr="00E16BCA">
                <w:rPr>
                  <w:lang w:eastAsia="ko-KR"/>
                </w:rPr>
                <w:t xml:space="preserve">Base station vertical coverage range (degrees) </w:t>
              </w:r>
              <w:r w:rsidRPr="00E16BCA">
                <w:rPr>
                  <w:vertAlign w:val="superscript"/>
                  <w:lang w:eastAsia="ko-KR"/>
                </w:rPr>
                <w:t>(Note 1)</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8F9EAE1" w14:textId="77777777" w:rsidR="00777BC2" w:rsidRPr="00E16BCA" w:rsidRDefault="00777BC2" w:rsidP="00777BC2">
            <w:pPr>
              <w:pStyle w:val="TAC"/>
              <w:rPr>
                <w:ins w:id="1535" w:author="CR0017" w:date="2022-03-16T09:33:00Z"/>
                <w:rFonts w:eastAsia="Calibri"/>
                <w:lang w:eastAsia="ko-KR"/>
              </w:rPr>
            </w:pPr>
            <w:ins w:id="1536" w:author="CR0017" w:date="2022-03-16T09:33:00Z">
              <w:r w:rsidRPr="00E16BCA">
                <w:rPr>
                  <w:lang w:val="en-US" w:eastAsia="zh-CN"/>
                </w:rPr>
                <w:t>90-100</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6B4B0A6" w14:textId="77777777" w:rsidR="00777BC2" w:rsidRPr="00E16BCA" w:rsidRDefault="00777BC2" w:rsidP="00777BC2">
            <w:pPr>
              <w:pStyle w:val="TAC"/>
              <w:rPr>
                <w:ins w:id="1537" w:author="CR0017" w:date="2022-03-16T09:33:00Z"/>
                <w:rFonts w:eastAsia="Calibri"/>
                <w:lang w:eastAsia="ko-KR"/>
              </w:rPr>
            </w:pPr>
            <w:ins w:id="1538" w:author="CR0017" w:date="2022-03-16T09:33:00Z">
              <w:r w:rsidRPr="00E16BCA">
                <w:rPr>
                  <w:lang w:val="en-US" w:eastAsia="zh-CN"/>
                </w:rPr>
                <w:t>90-100</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E9B442" w14:textId="77777777" w:rsidR="00777BC2" w:rsidRPr="00E16BCA" w:rsidRDefault="00777BC2" w:rsidP="00777BC2">
            <w:pPr>
              <w:pStyle w:val="TAC"/>
              <w:rPr>
                <w:ins w:id="1539" w:author="CR0017" w:date="2022-03-16T09:33:00Z"/>
                <w:rFonts w:eastAsia="Calibri"/>
                <w:lang w:eastAsia="ko-KR"/>
              </w:rPr>
            </w:pPr>
            <w:ins w:id="1540" w:author="CR0017" w:date="2022-03-16T09:33:00Z">
              <w:r w:rsidRPr="00E16BCA">
                <w:rPr>
                  <w:lang w:val="en-US" w:eastAsia="zh-CN"/>
                </w:rPr>
                <w:t>90-100</w:t>
              </w:r>
            </w:ins>
          </w:p>
        </w:tc>
      </w:tr>
      <w:tr w:rsidR="00777BC2" w14:paraId="78ADE214" w14:textId="77777777" w:rsidTr="009E1EA2">
        <w:trPr>
          <w:trHeight w:val="20"/>
          <w:jc w:val="center"/>
          <w:ins w:id="1541" w:author="CR0017" w:date="2022-03-16T09:33:00Z"/>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DA54C3E" w14:textId="77777777" w:rsidR="00777BC2" w:rsidRPr="00E16BCA" w:rsidRDefault="00777BC2" w:rsidP="00777BC2">
            <w:pPr>
              <w:pStyle w:val="TAL"/>
              <w:rPr>
                <w:ins w:id="1542" w:author="CR0017" w:date="2022-03-16T09:33:00Z"/>
                <w:lang w:eastAsia="ko-KR"/>
              </w:rPr>
            </w:pPr>
            <w:ins w:id="1543" w:author="CR0017" w:date="2022-03-16T09:33:00Z">
              <w:r w:rsidRPr="00E16BCA">
                <w:rPr>
                  <w:lang w:eastAsia="ko-KR"/>
                </w:rPr>
                <w:t xml:space="preserve">Mechanical down-tilt (degrees) </w:t>
              </w:r>
            </w:ins>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96AA191" w14:textId="77777777" w:rsidR="00777BC2" w:rsidRPr="00E16BCA" w:rsidRDefault="00777BC2" w:rsidP="00777BC2">
            <w:pPr>
              <w:pStyle w:val="TAC"/>
              <w:rPr>
                <w:ins w:id="1544" w:author="CR0017" w:date="2022-03-16T09:33:00Z"/>
                <w:lang w:val="en-US" w:eastAsia="zh-CN"/>
              </w:rPr>
            </w:pPr>
            <w:ins w:id="1545" w:author="CR0017" w:date="2022-03-16T09:33:00Z">
              <w:r w:rsidRPr="00E16BCA">
                <w:rPr>
                  <w:lang w:val="en-US" w:eastAsia="zh-CN"/>
                </w:rPr>
                <w:t>3</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AC5169C" w14:textId="77777777" w:rsidR="00777BC2" w:rsidRPr="00E16BCA" w:rsidRDefault="00777BC2" w:rsidP="00777BC2">
            <w:pPr>
              <w:pStyle w:val="TAC"/>
              <w:rPr>
                <w:ins w:id="1546" w:author="CR0017" w:date="2022-03-16T09:33:00Z"/>
                <w:lang w:val="en-US" w:eastAsia="zh-CN"/>
              </w:rPr>
            </w:pPr>
            <w:ins w:id="1547" w:author="CR0017" w:date="2022-03-16T09:33:00Z">
              <w:r w:rsidRPr="00E16BCA">
                <w:rPr>
                  <w:lang w:val="en-US" w:eastAsia="zh-CN"/>
                </w:rPr>
                <w:t>6</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6013DD6" w14:textId="77777777" w:rsidR="00777BC2" w:rsidRPr="00E16BCA" w:rsidRDefault="00777BC2" w:rsidP="00777BC2">
            <w:pPr>
              <w:pStyle w:val="TAC"/>
              <w:rPr>
                <w:ins w:id="1548" w:author="CR0017" w:date="2022-03-16T09:33:00Z"/>
                <w:rFonts w:eastAsia="Calibri"/>
                <w:lang w:eastAsia="ko-KR"/>
              </w:rPr>
            </w:pPr>
            <w:ins w:id="1549" w:author="CR0017" w:date="2022-03-16T09:33:00Z">
              <w:r w:rsidRPr="00E16BCA">
                <w:rPr>
                  <w:lang w:val="en-US" w:eastAsia="zh-CN"/>
                </w:rPr>
                <w:t>6</w:t>
              </w:r>
            </w:ins>
          </w:p>
        </w:tc>
      </w:tr>
      <w:tr w:rsidR="00777BC2" w14:paraId="46561290" w14:textId="77777777" w:rsidTr="009E1EA2">
        <w:trPr>
          <w:trHeight w:val="20"/>
          <w:jc w:val="center"/>
          <w:ins w:id="1550" w:author="CR0017" w:date="2022-03-16T09:33:00Z"/>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1C700F7" w14:textId="77777777" w:rsidR="00777BC2" w:rsidRPr="00820DF6" w:rsidRDefault="00777BC2" w:rsidP="00777BC2">
            <w:pPr>
              <w:pStyle w:val="TAN"/>
              <w:rPr>
                <w:ins w:id="1551" w:author="CR0017" w:date="2022-03-16T09:33:00Z"/>
                <w:lang w:val="en-US" w:eastAsia="zh-CN"/>
              </w:rPr>
            </w:pPr>
            <w:ins w:id="1552" w:author="CR0017" w:date="2022-03-16T09:33:00Z">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ins>
          </w:p>
          <w:p w14:paraId="0A7CEC8F" w14:textId="77777777" w:rsidR="00777BC2" w:rsidRPr="00820DF6" w:rsidRDefault="00777BC2" w:rsidP="00777BC2">
            <w:pPr>
              <w:pStyle w:val="TAN"/>
              <w:rPr>
                <w:ins w:id="1553" w:author="CR0017" w:date="2022-03-16T09:33:00Z"/>
                <w:lang w:val="en-US" w:eastAsia="zh-CN"/>
              </w:rPr>
            </w:pPr>
            <w:ins w:id="1554" w:author="CR0017" w:date="2022-03-16T09:33:00Z">
              <w:r w:rsidRPr="00820DF6">
                <w:rPr>
                  <w:lang w:val="en-US" w:eastAsia="zh-CN"/>
                </w:rPr>
                <w:t>Note 2:</w:t>
              </w:r>
              <w:r>
                <w:rPr>
                  <w:lang w:val="en-US" w:eastAsia="zh-CN"/>
                </w:rPr>
                <w:t xml:space="preserve"> </w:t>
              </w:r>
              <w:r w:rsidRPr="00820DF6">
                <w:rPr>
                  <w:lang w:val="en-US" w:eastAsia="zh-CN"/>
                </w:rPr>
                <w:t>The element gain includes the loss and is per polarization.</w:t>
              </w:r>
            </w:ins>
          </w:p>
          <w:p w14:paraId="758BE1D8" w14:textId="77777777" w:rsidR="00777BC2" w:rsidRPr="00820DF6" w:rsidRDefault="00777BC2" w:rsidP="00777BC2">
            <w:pPr>
              <w:pStyle w:val="TAN"/>
              <w:rPr>
                <w:ins w:id="1555" w:author="CR0017" w:date="2022-03-16T09:33:00Z"/>
                <w:lang w:val="en-US" w:eastAsia="zh-CN"/>
              </w:rPr>
            </w:pPr>
            <w:ins w:id="1556" w:author="CR0017" w:date="2022-03-16T09:33:00Z">
              <w:r w:rsidRPr="00820DF6">
                <w:rPr>
                  <w:lang w:val="en-US" w:eastAsia="zh-CN"/>
                </w:rPr>
                <w:t>Note 3:</w:t>
              </w:r>
              <w:r>
                <w:rPr>
                  <w:lang w:val="en-US" w:eastAsia="zh-CN"/>
                </w:rPr>
                <w:t xml:space="preserve"> </w:t>
              </w:r>
              <w:r w:rsidRPr="00820DF6">
                <w:rPr>
                  <w:lang w:val="en-US" w:eastAsia="zh-CN"/>
                </w:rPr>
                <w:t>The conducted power per sub-array assumes 4x8x2 sub-arrays (i.e., power per H/V polarized element).</w:t>
              </w:r>
            </w:ins>
          </w:p>
          <w:p w14:paraId="126408A4" w14:textId="77777777" w:rsidR="00777BC2" w:rsidRPr="00820DF6" w:rsidRDefault="00777BC2" w:rsidP="00777BC2">
            <w:pPr>
              <w:pStyle w:val="TAN"/>
              <w:rPr>
                <w:ins w:id="1557" w:author="CR0017" w:date="2022-03-16T09:33:00Z"/>
                <w:lang w:val="en-US" w:eastAsia="zh-CN"/>
              </w:rPr>
            </w:pPr>
            <w:ins w:id="1558" w:author="CR0017" w:date="2022-03-16T09:33:00Z">
              <w:r w:rsidRPr="00820DF6">
                <w:rPr>
                  <w:lang w:val="en-US" w:eastAsia="zh-CN"/>
                </w:rPr>
                <w:t>Note 4</w:t>
              </w:r>
              <w:r>
                <w:rPr>
                  <w:lang w:val="en-US" w:eastAsia="zh-CN"/>
                </w:rPr>
                <w:t xml:space="preserve">: </w:t>
              </w:r>
              <w:r w:rsidRPr="00820DF6">
                <w:rPr>
                  <w:lang w:val="en-US" w:eastAsia="zh-CN"/>
                </w:rPr>
                <w:t xml:space="preserve">4 × 8 means there are 4 vertical and 8 horizontal radiating sub-arrays. </w:t>
              </w:r>
            </w:ins>
          </w:p>
          <w:p w14:paraId="22AC4815" w14:textId="77777777" w:rsidR="00777BC2" w:rsidRPr="00E16BCA" w:rsidRDefault="00777BC2" w:rsidP="00777BC2">
            <w:pPr>
              <w:pStyle w:val="TAN"/>
              <w:rPr>
                <w:ins w:id="1559" w:author="CR0017" w:date="2022-03-16T09:33:00Z"/>
                <w:lang w:val="en-US" w:eastAsia="zh-CN"/>
              </w:rPr>
            </w:pPr>
            <w:ins w:id="1560" w:author="CR0017" w:date="2022-03-16T09:33:00Z">
              <w:r w:rsidRPr="00820DF6">
                <w:rPr>
                  <w:lang w:val="en-US" w:eastAsia="zh-CN"/>
                </w:rPr>
                <w:t>Note 5:</w:t>
              </w:r>
              <w:r>
                <w:rPr>
                  <w:lang w:val="en-US" w:eastAsia="zh-CN"/>
                </w:rPr>
                <w:t xml:space="preserve"> </w:t>
              </w:r>
              <w:r w:rsidRPr="00820DF6">
                <w:rPr>
                  <w:lang w:val="en-US" w:eastAsia="zh-CN"/>
                </w:rPr>
                <w:t>For the case of 3 elements per sub array, dv will be 2.1 wavelengths.</w:t>
              </w:r>
            </w:ins>
          </w:p>
        </w:tc>
      </w:tr>
    </w:tbl>
    <w:p w14:paraId="6F12FC58" w14:textId="77777777" w:rsidR="00777BC2" w:rsidRDefault="00777BC2" w:rsidP="00777BC2">
      <w:pPr>
        <w:rPr>
          <w:ins w:id="1561" w:author="CR0017" w:date="2022-03-16T09:33:00Z"/>
          <w:lang w:val="en-US"/>
        </w:rPr>
      </w:pPr>
    </w:p>
    <w:p w14:paraId="4667BA99" w14:textId="77777777" w:rsidR="00777BC2" w:rsidRDefault="00777BC2" w:rsidP="00777BC2">
      <w:pPr>
        <w:rPr>
          <w:lang w:eastAsia="ja-JP"/>
        </w:rPr>
      </w:pPr>
    </w:p>
    <w:p w14:paraId="301E3658" w14:textId="77777777" w:rsidR="006A0CB6" w:rsidRPr="007849B1" w:rsidRDefault="006A0CB6" w:rsidP="00227610">
      <w:pPr>
        <w:pStyle w:val="Heading4"/>
        <w:rPr>
          <w:lang w:eastAsia="ja-JP"/>
        </w:rPr>
      </w:pPr>
      <w:bookmarkStart w:id="1562" w:name="_Toc494384420"/>
      <w:bookmarkStart w:id="1563" w:name="_Toc98750630"/>
      <w:r w:rsidRPr="007849B1">
        <w:rPr>
          <w:rFonts w:hint="eastAsia"/>
          <w:lang w:eastAsia="ja-JP"/>
        </w:rPr>
        <w:lastRenderedPageBreak/>
        <w:t>5.2.3.3</w:t>
      </w:r>
      <w:r w:rsidRPr="007849B1">
        <w:rPr>
          <w:rFonts w:eastAsia="SimSun"/>
        </w:rPr>
        <w:tab/>
      </w:r>
      <w:r w:rsidRPr="007849B1">
        <w:rPr>
          <w:rFonts w:hint="eastAsia"/>
          <w:lang w:eastAsia="ja-JP"/>
        </w:rPr>
        <w:tab/>
        <w:t>UE antenna element pattern</w:t>
      </w:r>
      <w:bookmarkEnd w:id="1562"/>
      <w:bookmarkEnd w:id="1563"/>
    </w:p>
    <w:p w14:paraId="1217941B" w14:textId="77777777" w:rsidR="006A0CB6" w:rsidRPr="007849B1" w:rsidRDefault="006A0CB6" w:rsidP="00943F80">
      <w:pPr>
        <w:pStyle w:val="TH"/>
        <w:rPr>
          <w:lang w:eastAsia="ja-JP"/>
        </w:rPr>
      </w:pPr>
      <w:r w:rsidRPr="007849B1">
        <w:rPr>
          <w:lang w:eastAsia="ko-KR"/>
        </w:rPr>
        <w:t xml:space="preserve">Table </w:t>
      </w:r>
      <w:r w:rsidRPr="007849B1">
        <w:rPr>
          <w:rFonts w:hint="eastAsia"/>
          <w:lang w:eastAsia="ja-JP"/>
        </w:rPr>
        <w:t>5.2.3.3-1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4BF3D551" w14:textId="77777777" w:rsidTr="00CD7ABA">
        <w:trPr>
          <w:cantSplit/>
          <w:trHeight w:val="182"/>
          <w:jc w:val="center"/>
        </w:trPr>
        <w:tc>
          <w:tcPr>
            <w:tcW w:w="2290" w:type="dxa"/>
            <w:shd w:val="clear" w:color="auto" w:fill="E0E0E0"/>
            <w:vAlign w:val="center"/>
          </w:tcPr>
          <w:p w14:paraId="2D9983E3" w14:textId="77777777" w:rsidR="006A0CB6" w:rsidRPr="007849B1" w:rsidRDefault="006A0CB6" w:rsidP="00CD7ABA">
            <w:pPr>
              <w:pStyle w:val="TAH"/>
            </w:pPr>
            <w:r w:rsidRPr="007849B1">
              <w:t>Parameter</w:t>
            </w:r>
          </w:p>
        </w:tc>
        <w:tc>
          <w:tcPr>
            <w:tcW w:w="7495" w:type="dxa"/>
            <w:shd w:val="clear" w:color="auto" w:fill="E0E0E0"/>
            <w:vAlign w:val="center"/>
          </w:tcPr>
          <w:p w14:paraId="75655827" w14:textId="77777777" w:rsidR="006A0CB6" w:rsidRPr="007849B1" w:rsidRDefault="006A0CB6" w:rsidP="00CD7ABA">
            <w:pPr>
              <w:pStyle w:val="TAH"/>
            </w:pPr>
            <w:r w:rsidRPr="007849B1">
              <w:t>Values</w:t>
            </w:r>
          </w:p>
        </w:tc>
      </w:tr>
      <w:tr w:rsidR="006A0CB6" w:rsidRPr="007849B1" w14:paraId="46FA9CBB" w14:textId="77777777" w:rsidTr="00CD7ABA">
        <w:trPr>
          <w:cantSplit/>
          <w:trHeight w:val="824"/>
          <w:jc w:val="center"/>
        </w:trPr>
        <w:tc>
          <w:tcPr>
            <w:tcW w:w="2290" w:type="dxa"/>
            <w:shd w:val="clear" w:color="auto" w:fill="auto"/>
            <w:vAlign w:val="center"/>
          </w:tcPr>
          <w:p w14:paraId="644B55B9" w14:textId="77777777" w:rsidR="006A0CB6" w:rsidRPr="007849B1" w:rsidRDefault="006A0CB6" w:rsidP="00CD7ABA">
            <w:pPr>
              <w:pStyle w:val="TAL"/>
            </w:pPr>
            <w:r w:rsidRPr="007849B1">
              <w:t>Antenna element vertical radiation pattern (dB)</w:t>
            </w:r>
          </w:p>
        </w:tc>
        <w:tc>
          <w:tcPr>
            <w:tcW w:w="7495" w:type="dxa"/>
            <w:vAlign w:val="center"/>
          </w:tcPr>
          <w:p w14:paraId="3924771E" w14:textId="77777777" w:rsidR="006A0CB6" w:rsidRPr="007849B1" w:rsidRDefault="006A0CB6" w:rsidP="00CD7ABA">
            <w:pPr>
              <w:pStyle w:val="TAC"/>
              <w:rPr>
                <w:rFonts w:eastAsia="SimSun"/>
              </w:rPr>
            </w:pPr>
            <w:r w:rsidRPr="007849B1">
              <w:rPr>
                <w:position w:val="-38"/>
              </w:rPr>
              <w:object w:dxaOrig="6259" w:dyaOrig="880" w14:anchorId="05CC162D">
                <v:shape id="_x0000_i1070" type="#_x0000_t75" style="width:312.9pt;height:43.75pt" o:ole="">
                  <v:imagedata r:id="rId99" o:title=""/>
                </v:shape>
                <o:OLEObject Type="Embed" ProgID="Equation.3" ShapeID="_x0000_i1070" DrawAspect="Content" ObjectID="_1709363675" r:id="rId100"/>
              </w:object>
            </w:r>
          </w:p>
        </w:tc>
      </w:tr>
      <w:tr w:rsidR="006A0CB6" w:rsidRPr="007849B1" w14:paraId="0DDCEB48" w14:textId="77777777" w:rsidTr="00CD7ABA">
        <w:trPr>
          <w:cantSplit/>
          <w:trHeight w:val="809"/>
          <w:jc w:val="center"/>
        </w:trPr>
        <w:tc>
          <w:tcPr>
            <w:tcW w:w="2290" w:type="dxa"/>
            <w:shd w:val="clear" w:color="auto" w:fill="auto"/>
            <w:vAlign w:val="center"/>
          </w:tcPr>
          <w:p w14:paraId="175B7BD1" w14:textId="77777777" w:rsidR="006A0CB6" w:rsidRPr="007849B1" w:rsidRDefault="006A0CB6" w:rsidP="00CD7ABA">
            <w:pPr>
              <w:pStyle w:val="TAL"/>
            </w:pPr>
            <w:r w:rsidRPr="007849B1">
              <w:t>Antenna element horizontal radiation pattern (dB)</w:t>
            </w:r>
          </w:p>
        </w:tc>
        <w:tc>
          <w:tcPr>
            <w:tcW w:w="7495" w:type="dxa"/>
            <w:vAlign w:val="center"/>
          </w:tcPr>
          <w:p w14:paraId="2BA9B826" w14:textId="77777777" w:rsidR="006A0CB6" w:rsidRPr="007849B1" w:rsidRDefault="006A0CB6" w:rsidP="00CD7ABA">
            <w:pPr>
              <w:pStyle w:val="TAC"/>
            </w:pPr>
            <w:r w:rsidRPr="007849B1">
              <w:rPr>
                <w:position w:val="-38"/>
              </w:rPr>
              <w:object w:dxaOrig="5480" w:dyaOrig="880" w14:anchorId="017B6A0F">
                <v:shape id="_x0000_i1071" type="#_x0000_t75" style="width:274.15pt;height:43.75pt" o:ole="">
                  <v:imagedata r:id="rId101" o:title=""/>
                </v:shape>
                <o:OLEObject Type="Embed" ProgID="Equation.3" ShapeID="_x0000_i1071" DrawAspect="Content" ObjectID="_1709363676" r:id="rId102"/>
              </w:object>
            </w:r>
          </w:p>
          <w:p w14:paraId="290A5EA0" w14:textId="77777777" w:rsidR="006A0CB6" w:rsidRPr="007849B1" w:rsidRDefault="006A0CB6" w:rsidP="00CD7ABA">
            <w:pPr>
              <w:pStyle w:val="TAC"/>
              <w:rPr>
                <w:rFonts w:eastAsia="SimSun"/>
              </w:rPr>
            </w:pPr>
          </w:p>
        </w:tc>
      </w:tr>
      <w:tr w:rsidR="006A0CB6" w:rsidRPr="007849B1" w14:paraId="52EEADC2" w14:textId="77777777" w:rsidTr="00CD7ABA">
        <w:trPr>
          <w:cantSplit/>
          <w:trHeight w:val="378"/>
          <w:jc w:val="center"/>
        </w:trPr>
        <w:tc>
          <w:tcPr>
            <w:tcW w:w="2290" w:type="dxa"/>
            <w:shd w:val="clear" w:color="auto" w:fill="auto"/>
            <w:vAlign w:val="center"/>
          </w:tcPr>
          <w:p w14:paraId="6F3AE3BF" w14:textId="77777777" w:rsidR="006A0CB6" w:rsidRPr="007849B1" w:rsidRDefault="006A0CB6" w:rsidP="00CD7ABA">
            <w:pPr>
              <w:pStyle w:val="TAL"/>
            </w:pPr>
            <w:r w:rsidRPr="007849B1">
              <w:t>Combining method for 3D antenna element pattern (dB)</w:t>
            </w:r>
          </w:p>
        </w:tc>
        <w:tc>
          <w:tcPr>
            <w:tcW w:w="7495" w:type="dxa"/>
            <w:vAlign w:val="center"/>
          </w:tcPr>
          <w:p w14:paraId="4140183D" w14:textId="77777777" w:rsidR="006A0CB6" w:rsidRPr="007849B1" w:rsidRDefault="006A0CB6" w:rsidP="00CD7ABA">
            <w:pPr>
              <w:pStyle w:val="TAC"/>
              <w:rPr>
                <w:rFonts w:eastAsia="SimSun"/>
              </w:rPr>
            </w:pPr>
            <w:r w:rsidRPr="007849B1">
              <w:rPr>
                <w:position w:val="-14"/>
              </w:rPr>
              <w:object w:dxaOrig="4459" w:dyaOrig="380" w14:anchorId="76A06D47">
                <v:shape id="_x0000_i1072" type="#_x0000_t75" style="width:223.2pt;height:18.85pt" o:ole="">
                  <v:imagedata r:id="rId88" o:title=""/>
                </v:shape>
                <o:OLEObject Type="Embed" ProgID="Equation.3" ShapeID="_x0000_i1072" DrawAspect="Content" ObjectID="_1709363677" r:id="rId103"/>
              </w:object>
            </w:r>
          </w:p>
        </w:tc>
      </w:tr>
      <w:tr w:rsidR="006A0CB6" w:rsidRPr="007849B1" w14:paraId="0A3C534D" w14:textId="77777777" w:rsidTr="00CD7ABA">
        <w:trPr>
          <w:cantSplit/>
          <w:trHeight w:val="391"/>
          <w:jc w:val="center"/>
        </w:trPr>
        <w:tc>
          <w:tcPr>
            <w:tcW w:w="2290" w:type="dxa"/>
            <w:shd w:val="clear" w:color="auto" w:fill="auto"/>
            <w:vAlign w:val="center"/>
          </w:tcPr>
          <w:p w14:paraId="298CBDE6"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175DF2E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64183D41" w14:textId="77777777" w:rsidTr="00CD7ABA">
        <w:trPr>
          <w:cantSplit/>
          <w:trHeight w:val="391"/>
          <w:jc w:val="center"/>
        </w:trPr>
        <w:tc>
          <w:tcPr>
            <w:tcW w:w="2290" w:type="dxa"/>
            <w:shd w:val="clear" w:color="auto" w:fill="auto"/>
            <w:vAlign w:val="center"/>
          </w:tcPr>
          <w:p w14:paraId="47545A1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0A11B34D" w14:textId="77777777" w:rsidR="006A0CB6" w:rsidRPr="007849B1" w:rsidRDefault="006A0CB6" w:rsidP="00CD7ABA">
            <w:pPr>
              <w:pStyle w:val="TAC"/>
              <w:rPr>
                <w:lang w:eastAsia="ja-JP"/>
              </w:rPr>
            </w:pPr>
            <w:r w:rsidRPr="007849B1">
              <w:rPr>
                <w:rFonts w:hint="eastAsia"/>
                <w:lang w:eastAsia="ja-JP"/>
              </w:rPr>
              <w:t xml:space="preserve"> (1, 1, 2, 2, 2)</w:t>
            </w:r>
          </w:p>
        </w:tc>
      </w:tr>
      <w:tr w:rsidR="006A0CB6" w:rsidRPr="007849B1" w14:paraId="524B5661" w14:textId="77777777" w:rsidTr="00CD7ABA">
        <w:trPr>
          <w:cantSplit/>
          <w:trHeight w:val="391"/>
          <w:jc w:val="center"/>
        </w:trPr>
        <w:tc>
          <w:tcPr>
            <w:tcW w:w="2290" w:type="dxa"/>
            <w:shd w:val="clear" w:color="auto" w:fill="auto"/>
            <w:vAlign w:val="center"/>
          </w:tcPr>
          <w:p w14:paraId="10F2CDDE"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DD07CAA"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0BAC6F4D" w14:textId="77777777" w:rsidTr="00CD7ABA">
        <w:trPr>
          <w:cantSplit/>
          <w:trHeight w:val="391"/>
          <w:jc w:val="center"/>
        </w:trPr>
        <w:tc>
          <w:tcPr>
            <w:tcW w:w="2290" w:type="dxa"/>
            <w:shd w:val="clear" w:color="auto" w:fill="auto"/>
            <w:vAlign w:val="center"/>
          </w:tcPr>
          <w:p w14:paraId="2F3DB22A" w14:textId="77777777" w:rsidR="006A0CB6" w:rsidRPr="007849B1" w:rsidRDefault="006A0CB6" w:rsidP="00CD7ABA">
            <w:pPr>
              <w:pStyle w:val="TAL"/>
              <w:rPr>
                <w:lang w:eastAsia="ja-JP"/>
              </w:rPr>
            </w:pPr>
            <w:r w:rsidRPr="007849B1">
              <w:rPr>
                <w:lang w:val="en-US" w:eastAsia="ja-JP"/>
              </w:rPr>
              <w:t>UE orientation</w:t>
            </w:r>
          </w:p>
        </w:tc>
        <w:tc>
          <w:tcPr>
            <w:tcW w:w="7495" w:type="dxa"/>
            <w:vAlign w:val="center"/>
          </w:tcPr>
          <w:p w14:paraId="6CE8B073" w14:textId="77777777" w:rsidR="006A0CB6" w:rsidRPr="007849B1" w:rsidRDefault="006A0CB6" w:rsidP="00CD7ABA">
            <w:pPr>
              <w:pStyle w:val="TAC"/>
              <w:ind w:left="-56"/>
              <w:rPr>
                <w:lang w:eastAsia="ja-JP"/>
              </w:rPr>
            </w:pPr>
            <w:r w:rsidRPr="007849B1">
              <w:rPr>
                <w:lang w:val="en-US" w:eastAsia="ja-JP"/>
              </w:rPr>
              <w:t>Random orientation in the azimuth domain: uniformly distributed between -90 and 90 degrees*</w:t>
            </w:r>
          </w:p>
          <w:p w14:paraId="35C618A6" w14:textId="77777777" w:rsidR="006A0CB6" w:rsidRPr="007849B1" w:rsidRDefault="006A0CB6" w:rsidP="00CD7ABA">
            <w:pPr>
              <w:pStyle w:val="TAC"/>
              <w:ind w:left="-56"/>
              <w:rPr>
                <w:lang w:eastAsia="ja-JP"/>
              </w:rPr>
            </w:pPr>
            <w:r w:rsidRPr="007849B1">
              <w:rPr>
                <w:lang w:val="en-US" w:eastAsia="ja-JP"/>
              </w:rPr>
              <w:t>Fixed elevation: 90 degrees</w:t>
            </w:r>
          </w:p>
        </w:tc>
      </w:tr>
      <w:tr w:rsidR="006A0CB6" w:rsidRPr="007849B1" w14:paraId="54A6C514" w14:textId="77777777" w:rsidTr="00CD7ABA">
        <w:trPr>
          <w:cantSplit/>
          <w:trHeight w:val="391"/>
          <w:jc w:val="center"/>
        </w:trPr>
        <w:tc>
          <w:tcPr>
            <w:tcW w:w="9785" w:type="dxa"/>
            <w:gridSpan w:val="2"/>
            <w:shd w:val="clear" w:color="auto" w:fill="auto"/>
            <w:vAlign w:val="center"/>
          </w:tcPr>
          <w:p w14:paraId="71368C06" w14:textId="77777777" w:rsidR="006A0CB6" w:rsidRPr="007849B1" w:rsidRDefault="006A0CB6" w:rsidP="00434C62">
            <w:pPr>
              <w:pStyle w:val="TAN"/>
              <w:rPr>
                <w:lang w:eastAsia="ja-JP"/>
              </w:rPr>
            </w:pPr>
            <w:r w:rsidRPr="007849B1">
              <w:rPr>
                <w:lang w:eastAsia="ja-JP"/>
              </w:rPr>
              <w:t>NOTE:</w:t>
            </w:r>
            <w:r w:rsidR="00434C62"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1CE376B2" w14:textId="77777777" w:rsidR="003B6C6C" w:rsidRPr="007849B1" w:rsidRDefault="003B6C6C" w:rsidP="00434C62">
      <w:pPr>
        <w:rPr>
          <w:lang w:eastAsia="ja-JP"/>
        </w:rPr>
      </w:pPr>
    </w:p>
    <w:p w14:paraId="5D4D49C1" w14:textId="77777777" w:rsidR="003B6C6C" w:rsidRPr="007849B1" w:rsidRDefault="003B6C6C" w:rsidP="00227610">
      <w:pPr>
        <w:pStyle w:val="Heading3"/>
        <w:rPr>
          <w:lang w:eastAsia="ja-JP"/>
        </w:rPr>
      </w:pPr>
      <w:bookmarkStart w:id="1564" w:name="_Toc494384421"/>
      <w:bookmarkStart w:id="1565" w:name="_Toc98750631"/>
      <w:r w:rsidRPr="007849B1">
        <w:rPr>
          <w:rFonts w:hint="eastAsia"/>
          <w:lang w:eastAsia="ja-JP"/>
        </w:rPr>
        <w:t>5.2.4</w:t>
      </w:r>
      <w:r w:rsidRPr="007849B1">
        <w:rPr>
          <w:lang w:eastAsia="ja-JP"/>
        </w:rPr>
        <w:tab/>
      </w:r>
      <w:r w:rsidRPr="007849B1">
        <w:rPr>
          <w:rFonts w:hint="eastAsia"/>
          <w:lang w:eastAsia="ja-JP"/>
        </w:rPr>
        <w:t>Transmission power control model</w:t>
      </w:r>
      <w:bookmarkEnd w:id="1564"/>
      <w:bookmarkEnd w:id="1565"/>
    </w:p>
    <w:p w14:paraId="791348B4" w14:textId="77777777" w:rsidR="003B6C6C" w:rsidRPr="007849B1" w:rsidRDefault="003B6C6C" w:rsidP="00434C62">
      <w:pPr>
        <w:rPr>
          <w:lang w:eastAsia="ja-JP"/>
        </w:rPr>
      </w:pPr>
      <w:r w:rsidRPr="007849B1">
        <w:t>For downlink</w:t>
      </w:r>
      <w:r w:rsidRPr="007849B1">
        <w:rPr>
          <w:rFonts w:hint="eastAsia"/>
          <w:lang w:eastAsia="ja-JP"/>
        </w:rPr>
        <w:t xml:space="preserve"> scenario</w:t>
      </w:r>
      <w:r w:rsidRPr="007849B1">
        <w:t>, no power control scheme is applied.</w:t>
      </w:r>
    </w:p>
    <w:p w14:paraId="73D90830" w14:textId="77777777" w:rsidR="003B6C6C" w:rsidRPr="007849B1" w:rsidRDefault="003B6C6C" w:rsidP="00434C62">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681C21BB" w14:textId="77777777" w:rsidR="003B6C6C" w:rsidRPr="007849B1" w:rsidRDefault="00434C62" w:rsidP="00434C62">
      <w:pPr>
        <w:pStyle w:val="B1"/>
        <w:rPr>
          <w:lang w:eastAsia="ja-JP"/>
        </w:rPr>
      </w:pPr>
      <w:r w:rsidRPr="007849B1">
        <w:t>-</w:t>
      </w:r>
      <w:r w:rsidRPr="007849B1">
        <w:tab/>
      </w:r>
      <w:r w:rsidR="003B6C6C" w:rsidRPr="007849B1">
        <w:t>CL</w:t>
      </w:r>
      <w:r w:rsidR="003B6C6C" w:rsidRPr="007849B1">
        <w:rPr>
          <w:vertAlign w:val="subscript"/>
        </w:rPr>
        <w:t>x-ile</w:t>
      </w:r>
      <w:r w:rsidR="003B6C6C" w:rsidRPr="007849B1">
        <w:t xml:space="preserve"> </w:t>
      </w:r>
      <w:r w:rsidR="003B6C6C" w:rsidRPr="007849B1">
        <w:rPr>
          <w:lang w:eastAsia="ja-JP"/>
        </w:rPr>
        <w:t>= 88 + 10*log10(200/X)</w:t>
      </w:r>
      <w:r w:rsidR="003B6C6C" w:rsidRPr="007849B1">
        <w:rPr>
          <w:rFonts w:hint="eastAsia"/>
          <w:lang w:eastAsia="ja-JP"/>
        </w:rPr>
        <w:t xml:space="preserve">, where </w:t>
      </w:r>
      <w:r w:rsidR="003B6C6C" w:rsidRPr="007849B1">
        <w:rPr>
          <w:lang w:eastAsia="ja-JP"/>
        </w:rPr>
        <w:t>X</w:t>
      </w:r>
      <w:r w:rsidR="003B6C6C" w:rsidRPr="007849B1">
        <w:rPr>
          <w:rFonts w:hint="eastAsia"/>
          <w:lang w:eastAsia="ja-JP"/>
        </w:rPr>
        <w:t xml:space="preserve"> is </w:t>
      </w:r>
      <w:r w:rsidR="003B6C6C" w:rsidRPr="007849B1">
        <w:rPr>
          <w:lang w:eastAsia="ja-JP"/>
        </w:rPr>
        <w:t>UL transmission BW</w:t>
      </w:r>
      <w:r w:rsidR="003B6C6C" w:rsidRPr="007849B1">
        <w:rPr>
          <w:rFonts w:hint="eastAsia"/>
          <w:lang w:eastAsia="ja-JP"/>
        </w:rPr>
        <w:t xml:space="preserve"> (MHz)</w:t>
      </w:r>
    </w:p>
    <w:p w14:paraId="1A46EC5C" w14:textId="77777777" w:rsidR="003B6C6C" w:rsidRPr="007849B1" w:rsidRDefault="00434C62" w:rsidP="00434C62">
      <w:pPr>
        <w:pStyle w:val="B1"/>
        <w:rPr>
          <w:lang w:eastAsia="ja-JP"/>
        </w:rPr>
      </w:pPr>
      <w:r w:rsidRPr="007849B1">
        <w:t>-</w:t>
      </w:r>
      <w:r w:rsidRPr="007849B1">
        <w:tab/>
      </w:r>
      <w:r w:rsidR="003B6C6C" w:rsidRPr="007849B1">
        <w:t>γ</w:t>
      </w:r>
      <w:r w:rsidR="003B6C6C" w:rsidRPr="007849B1">
        <w:rPr>
          <w:rFonts w:hint="eastAsia"/>
          <w:lang w:eastAsia="ja-JP"/>
        </w:rPr>
        <w:t xml:space="preserve"> </w:t>
      </w:r>
      <w:r w:rsidR="003B6C6C" w:rsidRPr="007849B1">
        <w:rPr>
          <w:lang w:eastAsia="ja-JP"/>
        </w:rPr>
        <w:t>= 1</w:t>
      </w:r>
    </w:p>
    <w:p w14:paraId="2DE64EB4" w14:textId="77777777" w:rsidR="003B6C6C" w:rsidRPr="007849B1" w:rsidRDefault="003B6C6C" w:rsidP="00227610">
      <w:pPr>
        <w:pStyle w:val="Heading3"/>
        <w:rPr>
          <w:lang w:eastAsia="ja-JP"/>
        </w:rPr>
      </w:pPr>
      <w:bookmarkStart w:id="1566" w:name="_Toc494384422"/>
      <w:bookmarkStart w:id="1567" w:name="_Toc98750632"/>
      <w:r w:rsidRPr="007849B1">
        <w:rPr>
          <w:rFonts w:hint="eastAsia"/>
          <w:lang w:eastAsia="ja-JP"/>
        </w:rPr>
        <w:t>5.2.5</w:t>
      </w:r>
      <w:r w:rsidRPr="007849B1">
        <w:rPr>
          <w:lang w:eastAsia="ja-JP"/>
        </w:rPr>
        <w:tab/>
      </w:r>
      <w:r w:rsidRPr="007849B1">
        <w:rPr>
          <w:rFonts w:hint="eastAsia"/>
          <w:lang w:eastAsia="ja-JP"/>
        </w:rPr>
        <w:t>Received power model</w:t>
      </w:r>
      <w:bookmarkEnd w:id="1566"/>
      <w:bookmarkEnd w:id="1567"/>
    </w:p>
    <w:p w14:paraId="77661B97" w14:textId="77777777" w:rsidR="003B6C6C" w:rsidRPr="007849B1" w:rsidRDefault="003B6C6C" w:rsidP="003B6C6C">
      <w:pPr>
        <w:rPr>
          <w:lang w:eastAsia="ja-JP"/>
        </w:rPr>
      </w:pPr>
      <w:r w:rsidRPr="007849B1">
        <w:rPr>
          <w:rFonts w:hint="eastAsia"/>
          <w:lang w:eastAsia="ja-JP"/>
        </w:rPr>
        <w:t>The received power in downlink and uplink scenarios is defined as below:</w:t>
      </w:r>
    </w:p>
    <w:p w14:paraId="233D65A5" w14:textId="77777777" w:rsidR="003B6C6C" w:rsidRPr="007849B1" w:rsidRDefault="003B6C6C" w:rsidP="006E6201">
      <w:pPr>
        <w:ind w:leftChars="100" w:left="200"/>
        <w:rPr>
          <w:i/>
          <w:lang w:eastAsia="ja-JP"/>
        </w:rPr>
      </w:pPr>
      <w:r w:rsidRPr="007849B1">
        <w:rPr>
          <w:i/>
          <w:lang w:eastAsia="ja-JP"/>
        </w:rPr>
        <w:t>RX_PWR = TX_PWR –</w:t>
      </w:r>
      <w:r w:rsidRPr="007849B1">
        <w:rPr>
          <w:rFonts w:hint="eastAsia"/>
          <w:i/>
          <w:lang w:eastAsia="ja-JP"/>
        </w:rPr>
        <w:t xml:space="preserve"> P</w:t>
      </w:r>
      <w:r w:rsidRPr="007849B1">
        <w:rPr>
          <w:i/>
          <w:lang w:eastAsia="ja-JP"/>
        </w:rPr>
        <w:t>ath</w:t>
      </w:r>
      <w:r w:rsidRPr="007849B1">
        <w:rPr>
          <w:rFonts w:hint="eastAsia"/>
          <w:i/>
          <w:lang w:eastAsia="ja-JP"/>
        </w:rPr>
        <w:t xml:space="preserve"> </w:t>
      </w:r>
      <w:r w:rsidRPr="007849B1">
        <w:rPr>
          <w:i/>
          <w:lang w:eastAsia="ja-JP"/>
        </w:rPr>
        <w:t>loss + G_TX + G_RX</w:t>
      </w:r>
    </w:p>
    <w:p w14:paraId="0571331A" w14:textId="77777777" w:rsidR="003B6C6C" w:rsidRPr="007849B1" w:rsidRDefault="003B6C6C" w:rsidP="006E6201">
      <w:pPr>
        <w:ind w:leftChars="100" w:left="200"/>
        <w:rPr>
          <w:lang w:eastAsia="ja-JP"/>
        </w:rPr>
      </w:pPr>
      <w:r w:rsidRPr="007849B1">
        <w:rPr>
          <w:lang w:eastAsia="ja-JP"/>
        </w:rPr>
        <w:t>where:</w:t>
      </w:r>
    </w:p>
    <w:p w14:paraId="62C21CD9" w14:textId="77777777" w:rsidR="003B6C6C" w:rsidRPr="007849B1" w:rsidRDefault="003B6C6C" w:rsidP="00434C62">
      <w:pPr>
        <w:pStyle w:val="B1"/>
        <w:rPr>
          <w:lang w:eastAsia="ja-JP"/>
        </w:rPr>
      </w:pPr>
      <w:r w:rsidRPr="007849B1">
        <w:rPr>
          <w:lang w:eastAsia="ja-JP"/>
        </w:rPr>
        <w:t>RX_PWR is the received power</w:t>
      </w:r>
    </w:p>
    <w:p w14:paraId="4BD997B5" w14:textId="77777777" w:rsidR="003B6C6C" w:rsidRPr="007849B1" w:rsidRDefault="003B6C6C" w:rsidP="00434C62">
      <w:pPr>
        <w:pStyle w:val="B1"/>
        <w:rPr>
          <w:lang w:eastAsia="ja-JP"/>
        </w:rPr>
      </w:pPr>
      <w:r w:rsidRPr="007849B1">
        <w:rPr>
          <w:lang w:eastAsia="ja-JP"/>
        </w:rPr>
        <w:t>TX_PWR is the transmitted power</w:t>
      </w:r>
    </w:p>
    <w:p w14:paraId="759DE3A7" w14:textId="77777777" w:rsidR="003B6C6C" w:rsidRPr="007849B1" w:rsidRDefault="003B6C6C" w:rsidP="00434C62">
      <w:pPr>
        <w:pStyle w:val="B1"/>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3362E5" w14:textId="77777777" w:rsidR="003B6C6C" w:rsidRPr="007849B1" w:rsidRDefault="003B6C6C" w:rsidP="00434C62">
      <w:pPr>
        <w:pStyle w:val="B1"/>
        <w:rPr>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5F65D450" w14:textId="77777777" w:rsidR="0069720F" w:rsidRPr="007849B1" w:rsidRDefault="0069720F" w:rsidP="00227610">
      <w:pPr>
        <w:pStyle w:val="Heading3"/>
        <w:rPr>
          <w:lang w:eastAsia="ja-JP"/>
        </w:rPr>
      </w:pPr>
      <w:bookmarkStart w:id="1568" w:name="_Toc494384423"/>
      <w:bookmarkStart w:id="1569" w:name="_Toc98750633"/>
      <w:r w:rsidRPr="007849B1">
        <w:rPr>
          <w:rFonts w:hint="eastAsia"/>
          <w:lang w:eastAsia="ja-JP"/>
        </w:rPr>
        <w:t>5.2.</w:t>
      </w:r>
      <w:r w:rsidR="00A02E12" w:rsidRPr="007849B1">
        <w:rPr>
          <w:rFonts w:hint="eastAsia"/>
          <w:lang w:eastAsia="ja-JP"/>
        </w:rPr>
        <w:t>6</w:t>
      </w:r>
      <w:r w:rsidRPr="007849B1">
        <w:rPr>
          <w:lang w:eastAsia="ja-JP"/>
        </w:rPr>
        <w:tab/>
        <w:t>ACLR and ACS modeling</w:t>
      </w:r>
      <w:bookmarkEnd w:id="1568"/>
      <w:bookmarkEnd w:id="1569"/>
    </w:p>
    <w:p w14:paraId="608EFB32" w14:textId="77777777" w:rsidR="00E519C5" w:rsidRPr="007849B1" w:rsidRDefault="00E519C5" w:rsidP="00E519C5">
      <w:r w:rsidRPr="007849B1">
        <w:t>From the AAS study [21], in which coexistence simulation was conducted to gain understanding of the AAS BS ACLR requirement. It was observed</w:t>
      </w:r>
    </w:p>
    <w:p w14:paraId="684789D9" w14:textId="77777777" w:rsidR="00E519C5" w:rsidRPr="007849B1" w:rsidRDefault="00E519C5" w:rsidP="00E519C5">
      <w:r w:rsidRPr="007849B1">
        <w:lastRenderedPageBreak/>
        <w:t>“</w:t>
      </w:r>
      <w:r w:rsidRPr="007849B1">
        <w:rPr>
          <w:rFonts w:hint="eastAsia"/>
        </w:rPr>
        <w:t xml:space="preserve">The impact of correlation level to the system coexistence is evaluated. Simulation results in Case 1a(AAS to Legacy) and Case 1b(AAS to AAS) show that different correlation levels have little impact on the throughput loss due to the </w:t>
      </w:r>
      <w:r w:rsidRPr="007849B1">
        <w:t>fact that the dominant source of adjacent channel interference is due to UE</w:t>
      </w:r>
      <w:r w:rsidRPr="007849B1">
        <w:rPr>
          <w:rFonts w:hint="eastAsia"/>
        </w:rPr>
        <w:t xml:space="preserve"> ACS</w:t>
      </w:r>
      <w:r w:rsidRPr="007849B1">
        <w:t>”</w:t>
      </w:r>
    </w:p>
    <w:p w14:paraId="1B803E20" w14:textId="77777777" w:rsidR="00E519C5" w:rsidRPr="007849B1" w:rsidRDefault="00E519C5" w:rsidP="00E519C5">
      <w:r w:rsidRPr="007849B1">
        <w:t>Note the study was done based on two key assumptions, i.e. UE antenna pattern is omni-directional with 0dBi gain and the UE ACS level is 33dB.</w:t>
      </w:r>
    </w:p>
    <w:p w14:paraId="21DC0182" w14:textId="77777777" w:rsidR="00E519C5" w:rsidRPr="007849B1" w:rsidRDefault="00E519C5" w:rsidP="00E519C5">
      <w:r w:rsidRPr="007849B1">
        <w:t>With this observation, it was concluded that it is not the spatial direction of ACLR, but the total amount of adjacent channel power radiated that matters in the coexistence performance. Also, it is noted that the current discussion in AAS for ACLR OTA requirement seems to indicate that TRP is the choice due to practical difficulties in implementation and testing [22].</w:t>
      </w:r>
    </w:p>
    <w:p w14:paraId="10328E54" w14:textId="77777777" w:rsidR="00E519C5" w:rsidRPr="007849B1" w:rsidRDefault="00E519C5" w:rsidP="00E519C5">
      <w:r w:rsidRPr="007849B1">
        <w:t>For the UE antenna model, if UE has some kind of beamforming capacity, i.e. the omni-directional antenna model is no longer valid, in general the victim UE will experience less interference. This is because the inference will most likely come from a different direction than the wanted signal thus may experience less beamforming gain.</w:t>
      </w:r>
    </w:p>
    <w:p w14:paraId="7E8AE588" w14:textId="77777777" w:rsidR="00E519C5" w:rsidRPr="007849B1" w:rsidRDefault="00E519C5" w:rsidP="00E519C5">
      <w:r w:rsidRPr="007849B1">
        <w:t xml:space="preserve">Therefore, for DL it seems reasonable from the perspective of simulating worst case scenarios that we assume BS ACLR </w:t>
      </w:r>
      <w:r w:rsidR="00C82C1B" w:rsidRPr="007849B1">
        <w:rPr>
          <w:rFonts w:hint="eastAsia"/>
          <w:lang w:eastAsia="ja-JP"/>
        </w:rPr>
        <w:t xml:space="preserve">is </w:t>
      </w:r>
      <w:r w:rsidRPr="007849B1">
        <w:t>modeled as flat in space, and the UE ACS can be modeled flat in space.</w:t>
      </w:r>
    </w:p>
    <w:p w14:paraId="31949B60" w14:textId="77777777" w:rsidR="00E519C5" w:rsidRPr="007849B1" w:rsidRDefault="00E519C5" w:rsidP="00E519C5">
      <w:r w:rsidRPr="007849B1">
        <w:t>If this assumption is for DL, then the similar assumption could be made for the UL because:</w:t>
      </w:r>
    </w:p>
    <w:p w14:paraId="2D198D37" w14:textId="77777777" w:rsidR="00434C62" w:rsidRPr="007849B1" w:rsidRDefault="00434C62" w:rsidP="00434C62">
      <w:pPr>
        <w:pStyle w:val="B1"/>
      </w:pPr>
      <w:r w:rsidRPr="007849B1">
        <w:t>-</w:t>
      </w:r>
      <w:r w:rsidRPr="007849B1">
        <w:tab/>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484B3A91" w14:textId="77777777" w:rsidR="00E519C5" w:rsidRPr="007849B1" w:rsidRDefault="00434C62" w:rsidP="00434C62">
      <w:pPr>
        <w:pStyle w:val="B1"/>
      </w:pPr>
      <w:r w:rsidRPr="007849B1">
        <w:t>-</w:t>
      </w:r>
      <w:r w:rsidRPr="007849B1">
        <w:tab/>
        <w:t>Again, BS ACS flat in space might mean worse coexistence performance than actual performance because BS has better capability of steering its receive antennas to suppress interference.</w:t>
      </w:r>
    </w:p>
    <w:p w14:paraId="0912A060" w14:textId="77777777" w:rsidR="00C82C1B" w:rsidRPr="007849B1" w:rsidRDefault="00C82C1B" w:rsidP="00C82C1B">
      <w:pPr>
        <w:rPr>
          <w:lang w:eastAsia="ja-JP"/>
        </w:rPr>
      </w:pPr>
      <w:r w:rsidRPr="007849B1">
        <w:rPr>
          <w:lang w:eastAsia="ja-JP"/>
        </w:rPr>
        <w:t>It should be noted that flat ACLR assumption implies the spatial pattern of the adjacent channel emissions is exactly the same as the spatial pattern of the wanted signal, such that their ratio is the same. Similarly flat ACS assumption implies that the receiver directivity pattern is the same for both the wanted signal and the adjacent channel signal.</w:t>
      </w:r>
    </w:p>
    <w:p w14:paraId="2A9F323B" w14:textId="77777777" w:rsidR="00C82C1B" w:rsidRPr="007849B1" w:rsidRDefault="00C82C1B" w:rsidP="00C82C1B">
      <w:pPr>
        <w:rPr>
          <w:lang w:eastAsia="ja-JP"/>
        </w:rPr>
      </w:pPr>
      <w:r w:rsidRPr="007849B1">
        <w:rPr>
          <w:lang w:eastAsia="ja-JP"/>
        </w:rPr>
        <w:t>The assumption was made for ITU WP 5D was based on consideration of the likely impact of the assumption on spatial pattern to co-existence performance and not on consideration of whether the spatial pattern of unwanted emissions is really aligned to the wanted signal. This will depend on the correlation between unwanted emissions signals from different transmitters, which has not as yet been investigated.</w:t>
      </w:r>
    </w:p>
    <w:p w14:paraId="3856D37B" w14:textId="77777777" w:rsidR="00E519C5" w:rsidRPr="007849B1" w:rsidRDefault="00E519C5" w:rsidP="00E519C5">
      <w:r w:rsidRPr="007849B1">
        <w:t>In terms of flatness in frequency, both ACLR and ACS would be flat based on the analysis above. If a UE occupies a smaller bandwidth than the channel bandwidth for transmission, a two stop ACLR model could be considered in frequency to avoid overly estimating interference, as done in LTE coexistence study [19].</w:t>
      </w:r>
    </w:p>
    <w:p w14:paraId="75FBEB8C" w14:textId="77777777" w:rsidR="00E519C5" w:rsidRPr="007849B1" w:rsidRDefault="00E519C5" w:rsidP="00E519C5">
      <w:r w:rsidRPr="007849B1">
        <w:t>Therefore, it is assumed that both ACLR (or the adjacent channel interference) and ACS are flat in both space and frequency. The ACIR model can be express as</w:t>
      </w:r>
    </w:p>
    <w:p w14:paraId="5C886034" w14:textId="77777777" w:rsidR="00E519C5" w:rsidRPr="007849B1" w:rsidRDefault="00434C62" w:rsidP="00434C62">
      <w:pPr>
        <w:pStyle w:val="EQ"/>
        <w:rPr>
          <w:lang w:eastAsia="ja-JP"/>
        </w:rPr>
      </w:pPr>
      <w:r w:rsidRPr="007849B1">
        <w:tab/>
      </w:r>
      <w:r w:rsidR="00E519C5" w:rsidRPr="007849B1">
        <w:rPr>
          <w:position w:val="-54"/>
        </w:rPr>
        <w:object w:dxaOrig="2280" w:dyaOrig="920" w14:anchorId="038D46F7">
          <v:shape id="_x0000_i1073" type="#_x0000_t75" style="width:114.1pt;height:45.95pt" o:ole="">
            <v:imagedata r:id="rId104" o:title=""/>
          </v:shape>
          <o:OLEObject Type="Embed" ProgID="Equation.3" ShapeID="_x0000_i1073" DrawAspect="Content" ObjectID="_1709363678" r:id="rId105"/>
        </w:object>
      </w:r>
    </w:p>
    <w:p w14:paraId="76DF9EF4" w14:textId="77777777" w:rsidR="00C82C1B" w:rsidRPr="007849B1" w:rsidRDefault="00C82C1B" w:rsidP="00E519C5">
      <w:pPr>
        <w:rPr>
          <w:lang w:eastAsia="ja-JP"/>
        </w:rPr>
      </w:pPr>
      <w:r w:rsidRPr="007849B1">
        <w:rPr>
          <w:lang w:val="en-US"/>
        </w:rPr>
        <w:t>(assuming ACLR, ACS and ACIR to be linear)</w:t>
      </w:r>
    </w:p>
    <w:p w14:paraId="7BE1DE57" w14:textId="77777777" w:rsidR="0069720F" w:rsidRPr="007849B1" w:rsidRDefault="0069720F" w:rsidP="00227610">
      <w:pPr>
        <w:pStyle w:val="Heading3"/>
        <w:rPr>
          <w:lang w:eastAsia="ja-JP"/>
        </w:rPr>
      </w:pPr>
      <w:bookmarkStart w:id="1570" w:name="_Toc494384424"/>
      <w:bookmarkStart w:id="1571" w:name="_Toc98750634"/>
      <w:r w:rsidRPr="007849B1">
        <w:rPr>
          <w:rFonts w:hint="eastAsia"/>
          <w:lang w:eastAsia="ja-JP"/>
        </w:rPr>
        <w:t>5.2.</w:t>
      </w:r>
      <w:r w:rsidR="00A02E12" w:rsidRPr="007849B1">
        <w:rPr>
          <w:rFonts w:hint="eastAsia"/>
          <w:lang w:eastAsia="ja-JP"/>
        </w:rPr>
        <w:t>7</w:t>
      </w:r>
      <w:r w:rsidRPr="007849B1">
        <w:rPr>
          <w:lang w:eastAsia="ja-JP"/>
        </w:rPr>
        <w:tab/>
        <w:t>Link level performance for 5G NR coexistence</w:t>
      </w:r>
      <w:bookmarkEnd w:id="1570"/>
      <w:bookmarkEnd w:id="1571"/>
    </w:p>
    <w:p w14:paraId="231B986F" w14:textId="77777777" w:rsidR="004E7ED7" w:rsidRPr="007849B1" w:rsidRDefault="00D34DA4" w:rsidP="004E7ED7">
      <w:pPr>
        <w:rPr>
          <w:rFonts w:eastAsia="Times New Roman"/>
        </w:rPr>
      </w:pPr>
      <w:r w:rsidRPr="007849B1">
        <w:t>T</w:t>
      </w:r>
      <w:r w:rsidRPr="007849B1">
        <w:rPr>
          <w:lang w:eastAsia="ja-JP"/>
        </w:rPr>
        <w:t xml:space="preserve">he throughput of a modem with link adaptation can be approximated by an attenuated and truncated form of the Shannon bound. (The Shannon bound represents </w:t>
      </w:r>
      <w:r w:rsidRPr="007849B1">
        <w:t xml:space="preserve">the maximum theoretical throughput than can be achieved over an AWGN channel for a given </w:t>
      </w:r>
      <w:r w:rsidR="002E49F9" w:rsidRPr="007849B1">
        <w:rPr>
          <w:rFonts w:hint="eastAsia"/>
          <w:lang w:eastAsia="zh-CN"/>
        </w:rPr>
        <w:t>SNIR</w:t>
      </w:r>
      <w:r w:rsidRPr="007849B1">
        <w:rPr>
          <w:lang w:eastAsia="ja-JP"/>
        </w:rPr>
        <w:t xml:space="preserve">). </w:t>
      </w:r>
      <w:r w:rsidRPr="007849B1">
        <w:t xml:space="preserve">The following equations </w:t>
      </w:r>
      <w:r w:rsidRPr="007849B1">
        <w:rPr>
          <w:lang w:eastAsia="ja-JP"/>
        </w:rPr>
        <w:t>approximate</w:t>
      </w:r>
      <w:r w:rsidRPr="007849B1">
        <w:t xml:space="preserve"> the throughput over a channel with a given </w:t>
      </w:r>
      <w:r w:rsidR="004E7ED7" w:rsidRPr="007849B1">
        <w:rPr>
          <w:rFonts w:hint="eastAsia"/>
          <w:lang w:eastAsia="zh-CN"/>
        </w:rPr>
        <w:t>SNIR</w:t>
      </w:r>
      <w:r w:rsidRPr="007849B1">
        <w:t>, when using link adaptation:</w:t>
      </w:r>
    </w:p>
    <w:p w14:paraId="74B3924B" w14:textId="39CCE04B" w:rsidR="00D34DA4" w:rsidRPr="007849B1" w:rsidRDefault="00434C62" w:rsidP="00434C62">
      <w:pPr>
        <w:pStyle w:val="EQ"/>
        <w:rPr>
          <w:rFonts w:eastAsia="SimSun"/>
          <w:lang w:eastAsia="zh-CN"/>
        </w:rPr>
      </w:pPr>
      <w:r w:rsidRPr="007849B1">
        <w:tab/>
      </w:r>
      <m:oMath>
        <m:r>
          <w:ins w:id="1572" w:author="5962046" w:date="2017-01-24T12:29:00Z">
            <w:rPr>
              <w:rFonts w:ascii="Cambria Math" w:eastAsia="SimSun" w:hAnsi="Cambria Math"/>
              <w:szCs w:val="22"/>
            </w:rPr>
            <m:t xml:space="preserve">Throughput </m:t>
          </w:ins>
        </m:r>
        <m:d>
          <m:dPr>
            <m:ctrlPr>
              <w:ins w:id="1573" w:author="5962046" w:date="2017-01-24T12:29:00Z">
                <w:rPr>
                  <w:rFonts w:ascii="Cambria Math" w:eastAsia="SimSun" w:hAnsi="Cambria Math"/>
                  <w:i/>
                  <w:szCs w:val="22"/>
                </w:rPr>
              </w:ins>
            </m:ctrlPr>
          </m:dPr>
          <m:e>
            <m:r>
              <w:ins w:id="1574" w:author="5962046" w:date="2017-01-24T12:29:00Z">
                <w:rPr>
                  <w:rFonts w:ascii="Cambria Math" w:eastAsia="SimSun" w:hAnsi="Cambria Math"/>
                  <w:szCs w:val="22"/>
                </w:rPr>
                <m:t>SNIR</m:t>
              </w:ins>
            </m:r>
          </m:e>
        </m:d>
        <m:r>
          <w:ins w:id="1575" w:author="5962046" w:date="2017-01-24T12:29:00Z">
            <w:rPr>
              <w:rFonts w:ascii="Cambria Math" w:eastAsia="SimSun" w:hAnsi="Cambria Math"/>
              <w:szCs w:val="22"/>
            </w:rPr>
            <m:t>, bps/Hz</m:t>
          </w:ins>
        </m:r>
        <m:r>
          <w:ins w:id="1576" w:author="5962046" w:date="2017-01-24T12:29:00Z">
            <m:rPr>
              <m:sty m:val="p"/>
            </m:rPr>
            <w:rPr>
              <w:rFonts w:ascii="Cambria Math" w:eastAsia="SimSun" w:hAnsi="Cambria Math"/>
              <w:szCs w:val="22"/>
            </w:rPr>
            <m:t xml:space="preserve"> =</m:t>
          </w:ins>
        </m:r>
        <m:d>
          <m:dPr>
            <m:begChr m:val="{"/>
            <m:endChr m:val=""/>
            <m:ctrlPr>
              <w:ins w:id="1577" w:author="5962046" w:date="2017-01-24T12:29:00Z">
                <w:rPr>
                  <w:rFonts w:ascii="Cambria Math" w:eastAsia="SimSun" w:hAnsi="Cambria Math"/>
                  <w:szCs w:val="22"/>
                </w:rPr>
              </w:ins>
            </m:ctrlPr>
          </m:dPr>
          <m:e>
            <m:eqArr>
              <m:eqArrPr>
                <m:ctrlPr>
                  <w:ins w:id="1578" w:author="5962046" w:date="2017-01-24T12:29:00Z">
                    <w:rPr>
                      <w:rFonts w:ascii="Cambria Math" w:eastAsia="SimSun" w:hAnsi="Cambria Math"/>
                      <w:i/>
                      <w:szCs w:val="22"/>
                    </w:rPr>
                  </w:ins>
                </m:ctrlPr>
              </m:eqArrPr>
              <m:e>
                <m:r>
                  <w:ins w:id="1579" w:author="5962046" w:date="2017-01-24T12:29:00Z">
                    <w:rPr>
                      <w:rFonts w:ascii="Cambria Math" w:eastAsia="SimSun" w:hAnsi="Cambria Math"/>
                      <w:szCs w:val="22"/>
                    </w:rPr>
                    <m:t xml:space="preserve">0                                  for SNIR                                         </m:t>
                  </w:ins>
                </m:r>
              </m:e>
              <m:e>
                <m:r>
                  <w:ins w:id="1580" w:author="5962046" w:date="2017-01-24T12:29:00Z">
                    <w:rPr>
                      <w:rFonts w:ascii="Cambria Math" w:eastAsia="SimSun" w:hAnsi="Cambria Math"/>
                      <w:szCs w:val="22"/>
                    </w:rPr>
                    <m:t>∝∙S</m:t>
                  </w:ins>
                </m:r>
                <m:d>
                  <m:dPr>
                    <m:ctrlPr>
                      <w:ins w:id="1581" w:author="5962046" w:date="2017-01-24T12:29:00Z">
                        <w:rPr>
                          <w:rFonts w:ascii="Cambria Math" w:eastAsia="SimSun" w:hAnsi="Cambria Math"/>
                          <w:i/>
                          <w:szCs w:val="22"/>
                        </w:rPr>
                      </w:ins>
                    </m:ctrlPr>
                  </m:dPr>
                  <m:e>
                    <m:r>
                      <w:ins w:id="1582" w:author="5962046" w:date="2017-01-24T12:29:00Z">
                        <w:rPr>
                          <w:rFonts w:ascii="Cambria Math" w:eastAsia="SimSun" w:hAnsi="Cambria Math"/>
                          <w:szCs w:val="22"/>
                        </w:rPr>
                        <m:t>SNIR</m:t>
                      </w:ins>
                    </m:r>
                  </m:e>
                </m:d>
                <m:r>
                  <w:ins w:id="1583" w:author="5962046" w:date="2017-01-24T12:29:00Z">
                    <w:rPr>
                      <w:rFonts w:ascii="Cambria Math" w:eastAsia="SimSun" w:hAnsi="Cambria Math"/>
                      <w:szCs w:val="22"/>
                    </w:rPr>
                    <m:t xml:space="preserve">                     for SNI</m:t>
                  </w:ins>
                </m:r>
                <m:sSub>
                  <m:sSubPr>
                    <m:ctrlPr>
                      <w:ins w:id="1584" w:author="5962046" w:date="2017-01-24T12:29:00Z">
                        <w:rPr>
                          <w:rFonts w:ascii="Cambria Math" w:eastAsia="SimSun" w:hAnsi="Cambria Math"/>
                          <w:i/>
                          <w:szCs w:val="22"/>
                        </w:rPr>
                      </w:ins>
                    </m:ctrlPr>
                  </m:sSubPr>
                  <m:e>
                    <m:r>
                      <w:ins w:id="1585" w:author="5962046" w:date="2017-01-24T12:29:00Z">
                        <w:rPr>
                          <w:rFonts w:ascii="Cambria Math" w:eastAsia="SimSun" w:hAnsi="Cambria Math"/>
                          <w:szCs w:val="22"/>
                        </w:rPr>
                        <m:t>R</m:t>
                      </w:ins>
                    </m:r>
                  </m:e>
                  <m:sub>
                    <m:r>
                      <w:ins w:id="1586" w:author="5962046" w:date="2017-01-24T12:29:00Z">
                        <w:rPr>
                          <w:rFonts w:ascii="Cambria Math" w:eastAsia="SimSun" w:hAnsi="Cambria Math"/>
                          <w:szCs w:val="22"/>
                        </w:rPr>
                        <m:t>MIN</m:t>
                      </w:ins>
                    </m:r>
                  </m:sub>
                </m:sSub>
                <m:r>
                  <w:ins w:id="1587" w:author="5962046" w:date="2017-01-24T12:29:00Z">
                    <w:rPr>
                      <w:rFonts w:ascii="Cambria Math" w:eastAsia="SimSun" w:hAnsi="Cambria Math"/>
                      <w:szCs w:val="22"/>
                    </w:rPr>
                    <m:t>≤SNIR&lt;SNI</m:t>
                  </w:ins>
                </m:r>
                <m:sSub>
                  <m:sSubPr>
                    <m:ctrlPr>
                      <w:ins w:id="1588" w:author="5962046" w:date="2017-01-24T12:29:00Z">
                        <w:rPr>
                          <w:rFonts w:ascii="Cambria Math" w:eastAsia="SimSun" w:hAnsi="Cambria Math"/>
                          <w:i/>
                          <w:szCs w:val="22"/>
                        </w:rPr>
                      </w:ins>
                    </m:ctrlPr>
                  </m:sSubPr>
                  <m:e>
                    <m:r>
                      <w:ins w:id="1589" w:author="5962046" w:date="2017-01-24T12:29:00Z">
                        <w:rPr>
                          <w:rFonts w:ascii="Cambria Math" w:eastAsia="SimSun" w:hAnsi="Cambria Math"/>
                          <w:szCs w:val="22"/>
                        </w:rPr>
                        <m:t>R</m:t>
                      </w:ins>
                    </m:r>
                  </m:e>
                  <m:sub>
                    <m:r>
                      <w:ins w:id="1590" w:author="5962046" w:date="2017-01-24T12:29:00Z">
                        <w:rPr>
                          <w:rFonts w:ascii="Cambria Math" w:eastAsia="SimSun" w:hAnsi="Cambria Math"/>
                          <w:szCs w:val="22"/>
                        </w:rPr>
                        <m:t>MAX</m:t>
                      </w:ins>
                    </m:r>
                  </m:sub>
                </m:sSub>
                <m:r>
                  <w:ins w:id="1591" w:author="5962046" w:date="2017-01-24T12:29:00Z">
                    <w:rPr>
                      <w:rFonts w:ascii="Cambria Math" w:eastAsia="SimSun" w:hAnsi="Cambria Math"/>
                      <w:szCs w:val="22"/>
                    </w:rPr>
                    <m:t xml:space="preserve"> </m:t>
                  </w:ins>
                </m:r>
                <m:ctrlPr>
                  <w:ins w:id="1592" w:author="5962046" w:date="2017-01-24T12:29:00Z">
                    <w:rPr>
                      <w:rFonts w:ascii="Cambria Math" w:eastAsia="Cambria Math" w:hAnsi="Cambria Math" w:cs="Cambria Math"/>
                      <w:i/>
                    </w:rPr>
                  </w:ins>
                </m:ctrlPr>
              </m:e>
              <m:e>
                <m:r>
                  <w:ins w:id="1593" w:author="5962046" w:date="2017-01-24T12:29:00Z">
                    <w:rPr>
                      <w:rFonts w:ascii="Cambria Math" w:eastAsia="SimSun" w:hAnsi="Cambria Math"/>
                      <w:szCs w:val="22"/>
                    </w:rPr>
                    <m:t>∝∙S</m:t>
                  </w:ins>
                </m:r>
                <m:d>
                  <m:dPr>
                    <m:ctrlPr>
                      <w:ins w:id="1594" w:author="5962046" w:date="2017-01-24T12:29:00Z">
                        <w:rPr>
                          <w:rFonts w:ascii="Cambria Math" w:eastAsia="SimSun" w:hAnsi="Cambria Math"/>
                          <w:i/>
                          <w:szCs w:val="22"/>
                        </w:rPr>
                      </w:ins>
                    </m:ctrlPr>
                  </m:dPr>
                  <m:e>
                    <m:r>
                      <w:ins w:id="1595" w:author="5962046" w:date="2017-01-24T12:29:00Z">
                        <w:rPr>
                          <w:rFonts w:ascii="Cambria Math" w:eastAsia="SimSun" w:hAnsi="Cambria Math"/>
                          <w:szCs w:val="22"/>
                        </w:rPr>
                        <m:t>SNI</m:t>
                      </w:ins>
                    </m:r>
                    <m:sSub>
                      <m:sSubPr>
                        <m:ctrlPr>
                          <w:ins w:id="1596" w:author="5962046" w:date="2017-01-24T12:29:00Z">
                            <w:rPr>
                              <w:rFonts w:ascii="Cambria Math" w:eastAsia="SimSun" w:hAnsi="Cambria Math"/>
                              <w:i/>
                              <w:szCs w:val="22"/>
                            </w:rPr>
                          </w:ins>
                        </m:ctrlPr>
                      </m:sSubPr>
                      <m:e>
                        <m:r>
                          <w:ins w:id="1597" w:author="5962046" w:date="2017-01-24T12:29:00Z">
                            <w:rPr>
                              <w:rFonts w:ascii="Cambria Math" w:eastAsia="SimSun" w:hAnsi="Cambria Math"/>
                              <w:szCs w:val="22"/>
                            </w:rPr>
                            <m:t>R</m:t>
                          </w:ins>
                        </m:r>
                      </m:e>
                      <m:sub>
                        <m:r>
                          <w:ins w:id="1598" w:author="5962046" w:date="2017-01-24T12:29:00Z">
                            <w:rPr>
                              <w:rFonts w:ascii="Cambria Math" w:eastAsia="SimSun" w:hAnsi="Cambria Math"/>
                              <w:szCs w:val="22"/>
                            </w:rPr>
                            <m:t>MAX</m:t>
                          </w:ins>
                        </m:r>
                      </m:sub>
                    </m:sSub>
                  </m:e>
                </m:d>
                <m:r>
                  <w:ins w:id="1599" w:author="5962046" w:date="2017-01-24T12:29:00Z">
                    <w:rPr>
                      <w:rFonts w:ascii="Cambria Math" w:eastAsia="SimSun" w:hAnsi="Cambria Math"/>
                      <w:szCs w:val="22"/>
                    </w:rPr>
                    <m:t xml:space="preserve">               for SNIR ≥ SNI</m:t>
                  </w:ins>
                </m:r>
                <m:sSub>
                  <m:sSubPr>
                    <m:ctrlPr>
                      <w:ins w:id="1600" w:author="5962046" w:date="2017-01-24T12:29:00Z">
                        <w:rPr>
                          <w:rFonts w:ascii="Cambria Math" w:eastAsia="SimSun" w:hAnsi="Cambria Math"/>
                          <w:i/>
                          <w:szCs w:val="22"/>
                        </w:rPr>
                      </w:ins>
                    </m:ctrlPr>
                  </m:sSubPr>
                  <m:e>
                    <m:r>
                      <w:ins w:id="1601" w:author="5962046" w:date="2017-01-24T12:29:00Z">
                        <w:rPr>
                          <w:rFonts w:ascii="Cambria Math" w:eastAsia="SimSun" w:hAnsi="Cambria Math"/>
                          <w:szCs w:val="22"/>
                        </w:rPr>
                        <m:t>R</m:t>
                      </w:ins>
                    </m:r>
                  </m:e>
                  <m:sub>
                    <m:r>
                      <w:ins w:id="1602" w:author="5962046" w:date="2017-01-24T12:29:00Z">
                        <w:rPr>
                          <w:rFonts w:ascii="Cambria Math" w:eastAsia="SimSun" w:hAnsi="Cambria Math"/>
                          <w:szCs w:val="22"/>
                        </w:rPr>
                        <m:t>MAX</m:t>
                      </w:ins>
                    </m:r>
                  </m:sub>
                </m:sSub>
                <m:r>
                  <w:ins w:id="1603" w:author="5962046" w:date="2017-01-24T12:29:00Z">
                    <w:rPr>
                      <w:rFonts w:ascii="Cambria Math" w:eastAsia="SimSun" w:hAnsi="Cambria Math"/>
                      <w:szCs w:val="22"/>
                    </w:rPr>
                    <m:t xml:space="preserve">                        </m:t>
                  </w:ins>
                </m:r>
              </m:e>
            </m:eqArr>
          </m:e>
        </m:d>
      </m:oMath>
    </w:p>
    <w:p w14:paraId="28003B63" w14:textId="77777777" w:rsidR="00D34DA4" w:rsidRPr="007849B1" w:rsidRDefault="00D34DA4" w:rsidP="00D34DA4">
      <w:r w:rsidRPr="007849B1">
        <w:t>Where:</w:t>
      </w:r>
      <w:r w:rsidRPr="007849B1">
        <w:tab/>
      </w:r>
    </w:p>
    <w:p w14:paraId="2BF30D6C" w14:textId="77777777" w:rsidR="00D34DA4" w:rsidRPr="007849B1" w:rsidRDefault="00D34DA4" w:rsidP="00D34DA4">
      <w:pPr>
        <w:rPr>
          <w:rFonts w:eastAsia="SimSun"/>
          <w:lang w:eastAsia="zh-CN"/>
        </w:rPr>
      </w:pPr>
      <w:r w:rsidRPr="007849B1">
        <w:lastRenderedPageBreak/>
        <w:t>S(S</w:t>
      </w:r>
      <w:r w:rsidRPr="007849B1">
        <w:rPr>
          <w:rFonts w:eastAsia="SimSun" w:hint="eastAsia"/>
          <w:lang w:eastAsia="zh-CN"/>
        </w:rPr>
        <w:t>NI</w:t>
      </w:r>
      <w:r w:rsidRPr="007849B1">
        <w:t>R)   Shannon bound, S(S</w:t>
      </w:r>
      <w:r w:rsidRPr="007849B1">
        <w:rPr>
          <w:rFonts w:eastAsia="SimSun" w:hint="eastAsia"/>
          <w:lang w:eastAsia="zh-CN"/>
        </w:rPr>
        <w:t>NI</w:t>
      </w:r>
      <w:r w:rsidRPr="007849B1">
        <w:t>R) =log</w:t>
      </w:r>
      <w:r w:rsidRPr="007849B1">
        <w:rPr>
          <w:vertAlign w:val="subscript"/>
        </w:rPr>
        <w:t>2</w:t>
      </w:r>
      <w:r w:rsidRPr="007849B1">
        <w:t>(1+S</w:t>
      </w:r>
      <w:r w:rsidRPr="007849B1">
        <w:rPr>
          <w:rFonts w:eastAsia="SimSun" w:hint="eastAsia"/>
          <w:lang w:eastAsia="zh-CN"/>
        </w:rPr>
        <w:t>NI</w:t>
      </w:r>
      <w:r w:rsidRPr="007849B1">
        <w:t>R)  bps/Hz</w:t>
      </w:r>
      <w:r w:rsidRPr="007849B1">
        <w:rPr>
          <w:lang w:eastAsia="ja-JP"/>
        </w:rPr>
        <w:br/>
      </w:r>
      <w:r w:rsidRPr="007849B1">
        <w:sym w:font="Symbol" w:char="F061"/>
      </w:r>
      <w:r w:rsidRPr="007849B1">
        <w:tab/>
      </w:r>
      <w:r w:rsidRPr="007849B1">
        <w:tab/>
      </w:r>
      <w:r w:rsidRPr="007849B1">
        <w:tab/>
        <w:t>Attenuation factor, representing implementation losses</w:t>
      </w:r>
      <w:r w:rsidRPr="007849B1">
        <w:rPr>
          <w:lang w:eastAsia="ja-JP"/>
        </w:rPr>
        <w:br/>
      </w:r>
      <w:r w:rsidR="005163C4" w:rsidRPr="007849B1">
        <w:t>SNIR</w:t>
      </w:r>
      <w:r w:rsidR="005163C4" w:rsidRPr="007849B1">
        <w:rPr>
          <w:vertAlign w:val="subscript"/>
        </w:rPr>
        <w:t>MIN</w:t>
      </w:r>
      <w:r w:rsidR="005163C4" w:rsidRPr="007849B1">
        <w:t xml:space="preserve">  </w:t>
      </w:r>
      <w:r w:rsidRPr="007849B1">
        <w:tab/>
        <w:t>Minimum SN</w:t>
      </w:r>
      <w:r w:rsidRPr="007849B1">
        <w:rPr>
          <w:lang w:eastAsia="ja-JP"/>
        </w:rPr>
        <w:t>I</w:t>
      </w:r>
      <w:r w:rsidRPr="007849B1">
        <w:t>R of the code</w:t>
      </w:r>
      <w:r w:rsidR="003E065D" w:rsidRPr="007849B1">
        <w:rPr>
          <w:rFonts w:hint="eastAsia"/>
          <w:lang w:eastAsia="ja-JP"/>
        </w:rPr>
        <w:t xml:space="preserve"> </w:t>
      </w:r>
      <w:r w:rsidRPr="007849B1">
        <w:t>set, dB</w:t>
      </w:r>
      <w:r w:rsidRPr="007849B1">
        <w:rPr>
          <w:lang w:eastAsia="ja-JP"/>
        </w:rPr>
        <w:br/>
      </w:r>
      <w:r w:rsidRPr="007849B1">
        <w:t>SN</w:t>
      </w:r>
      <w:r w:rsidRPr="007849B1">
        <w:rPr>
          <w:lang w:eastAsia="ja-JP"/>
        </w:rPr>
        <w:t>I</w:t>
      </w:r>
      <w:r w:rsidRPr="007849B1">
        <w:t>R</w:t>
      </w:r>
      <w:r w:rsidRPr="007849B1">
        <w:rPr>
          <w:vertAlign w:val="subscript"/>
        </w:rPr>
        <w:t>MAX</w:t>
      </w:r>
      <w:r w:rsidRPr="007849B1">
        <w:t xml:space="preserve">  </w:t>
      </w:r>
      <w:r w:rsidR="005163C4" w:rsidRPr="007849B1">
        <w:t>Maximum SN</w:t>
      </w:r>
      <w:r w:rsidR="005163C4" w:rsidRPr="007849B1">
        <w:rPr>
          <w:lang w:eastAsia="ja-JP"/>
        </w:rPr>
        <w:t>I</w:t>
      </w:r>
      <w:r w:rsidR="005163C4" w:rsidRPr="007849B1">
        <w:t xml:space="preserve">R of the </w:t>
      </w:r>
      <w:r w:rsidR="005163C4" w:rsidRPr="007849B1">
        <w:rPr>
          <w:rFonts w:hint="eastAsia"/>
          <w:lang w:eastAsia="zh-CN"/>
        </w:rPr>
        <w:t>code set</w:t>
      </w:r>
      <w:r w:rsidRPr="007849B1">
        <w:t>, dB</w:t>
      </w:r>
    </w:p>
    <w:p w14:paraId="2656B483" w14:textId="77777777" w:rsidR="00434C62" w:rsidRPr="007849B1" w:rsidRDefault="00D34DA4" w:rsidP="00D34DA4">
      <w:r w:rsidRPr="007849B1">
        <w:t xml:space="preserve">The parameters α, </w:t>
      </w:r>
      <w:r w:rsidR="00A46A3F" w:rsidRPr="007849B1">
        <w:rPr>
          <w:rFonts w:hint="eastAsia"/>
          <w:lang w:eastAsia="zh-CN"/>
        </w:rPr>
        <w:t>SNIR</w:t>
      </w:r>
      <w:r w:rsidR="00A46A3F" w:rsidRPr="007849B1">
        <w:rPr>
          <w:rFonts w:hint="eastAsia"/>
          <w:vertAlign w:val="subscript"/>
          <w:lang w:eastAsia="zh-CN"/>
        </w:rPr>
        <w:t>MIN</w:t>
      </w:r>
      <w:r w:rsidRPr="007849B1">
        <w:t xml:space="preserve"> and </w:t>
      </w:r>
      <w:r w:rsidR="00A46A3F" w:rsidRPr="007849B1">
        <w:rPr>
          <w:rFonts w:hint="eastAsia"/>
          <w:lang w:eastAsia="zh-CN"/>
        </w:rPr>
        <w:t>SNIR</w:t>
      </w:r>
      <w:r w:rsidR="00A46A3F" w:rsidRPr="007849B1">
        <w:rPr>
          <w:rFonts w:hint="eastAsia"/>
          <w:vertAlign w:val="subscript"/>
          <w:lang w:eastAsia="zh-CN"/>
        </w:rPr>
        <w:t>MAX</w:t>
      </w:r>
      <w:r w:rsidRPr="007849B1">
        <w:t xml:space="preserve"> can be chosen to represent different modem implementations and link conditions. The parameters proposed in table </w:t>
      </w:r>
      <w:r w:rsidRPr="007849B1">
        <w:rPr>
          <w:rFonts w:hint="eastAsia"/>
          <w:lang w:eastAsia="ja-JP"/>
        </w:rPr>
        <w:t>5.2.</w:t>
      </w:r>
      <w:r w:rsidR="002C1A1F" w:rsidRPr="007849B1">
        <w:rPr>
          <w:rFonts w:hint="eastAsia"/>
          <w:lang w:eastAsia="ja-JP"/>
        </w:rPr>
        <w:t>7</w:t>
      </w:r>
      <w:r w:rsidRPr="007849B1">
        <w:rPr>
          <w:rFonts w:hint="eastAsia"/>
          <w:lang w:eastAsia="ja-JP"/>
        </w:rPr>
        <w:t>-1</w:t>
      </w:r>
      <w:r w:rsidRPr="007849B1">
        <w:rPr>
          <w:rFonts w:eastAsia="SimSun" w:hint="eastAsia"/>
          <w:lang w:eastAsia="zh-CN"/>
        </w:rPr>
        <w:t xml:space="preserve"> </w:t>
      </w:r>
      <w:r w:rsidRPr="007849B1">
        <w:t>represent a baseline case, which assumes:</w:t>
      </w:r>
    </w:p>
    <w:p w14:paraId="6757DBFB" w14:textId="77777777" w:rsidR="00434C62" w:rsidRPr="007849B1" w:rsidRDefault="00434C62" w:rsidP="00434C62">
      <w:pPr>
        <w:pStyle w:val="B1"/>
      </w:pPr>
      <w:r w:rsidRPr="007849B1">
        <w:t>-</w:t>
      </w:r>
      <w:r w:rsidRPr="007849B1">
        <w:tab/>
        <w:t>1:1 antenna configurations</w:t>
      </w:r>
    </w:p>
    <w:p w14:paraId="309F1695" w14:textId="77777777" w:rsidR="00434C62" w:rsidRPr="007849B1" w:rsidRDefault="00434C62" w:rsidP="00434C62">
      <w:pPr>
        <w:pStyle w:val="B1"/>
      </w:pPr>
      <w:r w:rsidRPr="007849B1">
        <w:t>-</w:t>
      </w:r>
      <w:r w:rsidRPr="007849B1">
        <w:tab/>
        <w:t>AWGN channel model</w:t>
      </w:r>
    </w:p>
    <w:p w14:paraId="62322945" w14:textId="77777777" w:rsidR="00434C62" w:rsidRPr="007849B1" w:rsidRDefault="00434C62" w:rsidP="00434C62">
      <w:pPr>
        <w:pStyle w:val="B1"/>
      </w:pPr>
      <w:r w:rsidRPr="007849B1">
        <w:t>-</w:t>
      </w:r>
      <w:r w:rsidRPr="007849B1">
        <w:tab/>
        <w:t>Link Adaptation (see table 5.2.7-1 for details of the highest and lowest rate codes)</w:t>
      </w:r>
    </w:p>
    <w:p w14:paraId="39661F6C" w14:textId="77777777" w:rsidR="00D34DA4" w:rsidRPr="007849B1" w:rsidRDefault="00434C62" w:rsidP="00434C62">
      <w:pPr>
        <w:pStyle w:val="B1"/>
      </w:pPr>
      <w:r w:rsidRPr="007849B1">
        <w:t>-</w:t>
      </w:r>
      <w:r w:rsidRPr="007849B1">
        <w:tab/>
        <w:t>No HARQ</w:t>
      </w:r>
    </w:p>
    <w:p w14:paraId="1DD04688" w14:textId="77777777" w:rsidR="00D34DA4" w:rsidRPr="007849B1" w:rsidRDefault="00D34DA4" w:rsidP="00434C62">
      <w:pPr>
        <w:pStyle w:val="TH"/>
      </w:pPr>
      <w:r w:rsidRPr="007849B1">
        <w:rPr>
          <w:rFonts w:hint="eastAsia"/>
        </w:rPr>
        <w:t xml:space="preserve">Table </w:t>
      </w:r>
      <w:r w:rsidRPr="007849B1">
        <w:rPr>
          <w:rFonts w:hint="eastAsia"/>
          <w:lang w:eastAsia="ja-JP"/>
        </w:rPr>
        <w:t>5.2.</w:t>
      </w:r>
      <w:r w:rsidR="00A02E12" w:rsidRPr="007849B1">
        <w:rPr>
          <w:rFonts w:hint="eastAsia"/>
          <w:lang w:eastAsia="ja-JP"/>
        </w:rPr>
        <w:t>7</w:t>
      </w:r>
      <w:r w:rsidRPr="007849B1">
        <w:rPr>
          <w:rFonts w:hint="eastAsia"/>
          <w:lang w:eastAsia="ja-JP"/>
        </w:rPr>
        <w:t>-1</w:t>
      </w:r>
      <w:r w:rsidRPr="007849B1">
        <w:rPr>
          <w:rFonts w:hint="eastAsia"/>
        </w:rPr>
        <w:t xml:space="preserve">: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D34DA4" w:rsidRPr="007849B1" w14:paraId="096AFF86" w14:textId="77777777" w:rsidTr="00075B66">
        <w:trPr>
          <w:trHeight w:val="50"/>
          <w:jc w:val="center"/>
        </w:trPr>
        <w:tc>
          <w:tcPr>
            <w:tcW w:w="0" w:type="auto"/>
            <w:shd w:val="clear" w:color="auto" w:fill="auto"/>
            <w:noWrap/>
            <w:vAlign w:val="bottom"/>
          </w:tcPr>
          <w:p w14:paraId="5A2E9025"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475CB2E2"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4A4760F7"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2F5FCDE8"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Notes </w:t>
            </w:r>
          </w:p>
        </w:tc>
      </w:tr>
      <w:tr w:rsidR="00D34DA4" w:rsidRPr="007849B1" w14:paraId="3ABBAD0C" w14:textId="77777777" w:rsidTr="00075B66">
        <w:trPr>
          <w:trHeight w:val="50"/>
          <w:jc w:val="center"/>
        </w:trPr>
        <w:tc>
          <w:tcPr>
            <w:tcW w:w="0" w:type="auto"/>
            <w:shd w:val="clear" w:color="auto" w:fill="auto"/>
            <w:noWrap/>
            <w:vAlign w:val="bottom"/>
          </w:tcPr>
          <w:p w14:paraId="68D95AAB" w14:textId="77777777" w:rsidR="00D34DA4" w:rsidRPr="007849B1" w:rsidRDefault="00D34DA4" w:rsidP="00004537">
            <w:pPr>
              <w:pStyle w:val="TAC"/>
            </w:pPr>
            <w:r w:rsidRPr="007849B1">
              <w:t xml:space="preserve">α, attenuation </w:t>
            </w:r>
          </w:p>
        </w:tc>
        <w:tc>
          <w:tcPr>
            <w:tcW w:w="0" w:type="auto"/>
            <w:vAlign w:val="bottom"/>
          </w:tcPr>
          <w:p w14:paraId="75784BA7" w14:textId="77777777" w:rsidR="00D34DA4" w:rsidRPr="007849B1" w:rsidRDefault="00D34DA4" w:rsidP="00004537">
            <w:pPr>
              <w:pStyle w:val="TAC"/>
            </w:pPr>
            <w:r w:rsidRPr="007849B1">
              <w:t xml:space="preserve">0.6 </w:t>
            </w:r>
          </w:p>
        </w:tc>
        <w:tc>
          <w:tcPr>
            <w:tcW w:w="0" w:type="auto"/>
            <w:vAlign w:val="bottom"/>
          </w:tcPr>
          <w:p w14:paraId="22FB3756" w14:textId="77777777" w:rsidR="00D34DA4" w:rsidRPr="007849B1" w:rsidRDefault="00D34DA4" w:rsidP="00004537">
            <w:pPr>
              <w:pStyle w:val="TAC"/>
            </w:pPr>
            <w:r w:rsidRPr="007849B1">
              <w:t xml:space="preserve">0.4 </w:t>
            </w:r>
          </w:p>
        </w:tc>
        <w:tc>
          <w:tcPr>
            <w:tcW w:w="0" w:type="auto"/>
            <w:shd w:val="clear" w:color="auto" w:fill="auto"/>
            <w:noWrap/>
            <w:vAlign w:val="bottom"/>
          </w:tcPr>
          <w:p w14:paraId="1A86A6DA" w14:textId="77777777" w:rsidR="00D34DA4" w:rsidRPr="007849B1" w:rsidRDefault="00D34DA4" w:rsidP="00004537">
            <w:pPr>
              <w:pStyle w:val="TAC"/>
            </w:pPr>
            <w:r w:rsidRPr="007849B1">
              <w:t xml:space="preserve">Represents implementation losses </w:t>
            </w:r>
          </w:p>
        </w:tc>
      </w:tr>
      <w:tr w:rsidR="00D34DA4" w:rsidRPr="007849B1" w14:paraId="02D06EC6" w14:textId="77777777" w:rsidTr="00004537">
        <w:trPr>
          <w:trHeight w:val="213"/>
          <w:jc w:val="center"/>
        </w:trPr>
        <w:tc>
          <w:tcPr>
            <w:tcW w:w="0" w:type="auto"/>
            <w:shd w:val="clear" w:color="auto" w:fill="auto"/>
            <w:noWrap/>
            <w:vAlign w:val="bottom"/>
          </w:tcPr>
          <w:p w14:paraId="4CEA7382" w14:textId="77777777" w:rsidR="00D34DA4" w:rsidRPr="007849B1" w:rsidRDefault="009B540B" w:rsidP="009B540B">
            <w:pPr>
              <w:pStyle w:val="TAC"/>
            </w:pPr>
            <w:r w:rsidRPr="007849B1">
              <w:rPr>
                <w:rFonts w:hint="eastAsia"/>
                <w:lang w:eastAsia="zh-CN"/>
              </w:rPr>
              <w:t>SNIR</w:t>
            </w:r>
            <w:r w:rsidR="00D34DA4" w:rsidRPr="007849B1">
              <w:rPr>
                <w:vertAlign w:val="subscript"/>
              </w:rPr>
              <w:t>MIN</w:t>
            </w:r>
            <w:r w:rsidR="00D34DA4" w:rsidRPr="007849B1">
              <w:t xml:space="preserve">, dB </w:t>
            </w:r>
          </w:p>
        </w:tc>
        <w:tc>
          <w:tcPr>
            <w:tcW w:w="0" w:type="auto"/>
            <w:vAlign w:val="bottom"/>
          </w:tcPr>
          <w:p w14:paraId="595E2D5F" w14:textId="77777777" w:rsidR="00D34DA4" w:rsidRPr="007849B1" w:rsidRDefault="00D34DA4" w:rsidP="00004537">
            <w:pPr>
              <w:pStyle w:val="TAC"/>
            </w:pPr>
            <w:r w:rsidRPr="007849B1">
              <w:t xml:space="preserve">-10 </w:t>
            </w:r>
          </w:p>
        </w:tc>
        <w:tc>
          <w:tcPr>
            <w:tcW w:w="0" w:type="auto"/>
            <w:vAlign w:val="bottom"/>
          </w:tcPr>
          <w:p w14:paraId="0CFF8BFA" w14:textId="77777777" w:rsidR="00D34DA4" w:rsidRPr="007849B1" w:rsidRDefault="00D34DA4" w:rsidP="00004537">
            <w:pPr>
              <w:pStyle w:val="TAC"/>
            </w:pPr>
            <w:r w:rsidRPr="007849B1">
              <w:t xml:space="preserve">-10 </w:t>
            </w:r>
          </w:p>
        </w:tc>
        <w:tc>
          <w:tcPr>
            <w:tcW w:w="0" w:type="auto"/>
            <w:shd w:val="clear" w:color="auto" w:fill="auto"/>
            <w:noWrap/>
            <w:vAlign w:val="bottom"/>
          </w:tcPr>
          <w:p w14:paraId="42A9AFF7" w14:textId="77777777" w:rsidR="00D34DA4" w:rsidRPr="007849B1" w:rsidRDefault="00D34DA4" w:rsidP="00004537">
            <w:pPr>
              <w:pStyle w:val="TAC"/>
            </w:pPr>
            <w:r w:rsidRPr="007849B1">
              <w:t xml:space="preserve">Based on QPSK, 1/8 rate (DL) &amp; 1/5 rate (UL) </w:t>
            </w:r>
          </w:p>
        </w:tc>
      </w:tr>
      <w:tr w:rsidR="00D34DA4" w:rsidRPr="007849B1" w14:paraId="1518FAB9" w14:textId="77777777" w:rsidTr="00004537">
        <w:trPr>
          <w:trHeight w:val="213"/>
          <w:jc w:val="center"/>
        </w:trPr>
        <w:tc>
          <w:tcPr>
            <w:tcW w:w="0" w:type="auto"/>
            <w:shd w:val="clear" w:color="auto" w:fill="auto"/>
            <w:noWrap/>
            <w:vAlign w:val="bottom"/>
          </w:tcPr>
          <w:p w14:paraId="113665D1" w14:textId="77777777" w:rsidR="00D34DA4" w:rsidRPr="007849B1" w:rsidRDefault="009B540B" w:rsidP="009B540B">
            <w:pPr>
              <w:pStyle w:val="TAC"/>
            </w:pPr>
            <w:r w:rsidRPr="007849B1">
              <w:rPr>
                <w:rFonts w:hint="eastAsia"/>
                <w:lang w:eastAsia="zh-CN"/>
              </w:rPr>
              <w:t>SNIR</w:t>
            </w:r>
            <w:r w:rsidR="00D34DA4" w:rsidRPr="007849B1">
              <w:rPr>
                <w:vertAlign w:val="subscript"/>
              </w:rPr>
              <w:t>MAX</w:t>
            </w:r>
            <w:r w:rsidR="00D34DA4" w:rsidRPr="007849B1">
              <w:t xml:space="preserve">, dB </w:t>
            </w:r>
          </w:p>
        </w:tc>
        <w:tc>
          <w:tcPr>
            <w:tcW w:w="0" w:type="auto"/>
            <w:vAlign w:val="bottom"/>
          </w:tcPr>
          <w:p w14:paraId="6EECCC21" w14:textId="77777777" w:rsidR="00D34DA4" w:rsidRPr="007849B1" w:rsidRDefault="00D34DA4" w:rsidP="00004537">
            <w:pPr>
              <w:pStyle w:val="TAC"/>
            </w:pPr>
            <w:r w:rsidRPr="007849B1">
              <w:t xml:space="preserve">30 </w:t>
            </w:r>
          </w:p>
        </w:tc>
        <w:tc>
          <w:tcPr>
            <w:tcW w:w="0" w:type="auto"/>
            <w:vAlign w:val="bottom"/>
          </w:tcPr>
          <w:p w14:paraId="0D601097" w14:textId="77777777" w:rsidR="00D34DA4" w:rsidRPr="007849B1" w:rsidRDefault="00D34DA4" w:rsidP="00004537">
            <w:pPr>
              <w:pStyle w:val="TAC"/>
            </w:pPr>
            <w:r w:rsidRPr="007849B1">
              <w:t xml:space="preserve">22 </w:t>
            </w:r>
          </w:p>
        </w:tc>
        <w:tc>
          <w:tcPr>
            <w:tcW w:w="0" w:type="auto"/>
            <w:shd w:val="clear" w:color="auto" w:fill="auto"/>
            <w:noWrap/>
            <w:vAlign w:val="bottom"/>
          </w:tcPr>
          <w:p w14:paraId="39693B69" w14:textId="77777777" w:rsidR="00D34DA4" w:rsidRPr="007849B1" w:rsidRDefault="00D34DA4" w:rsidP="00004537">
            <w:pPr>
              <w:pStyle w:val="TAC"/>
            </w:pPr>
            <w:r w:rsidRPr="007849B1">
              <w:t xml:space="preserve">Based on 256QAM 0.93(DL) &amp; 64QAM 0.93 (UL) </w:t>
            </w:r>
          </w:p>
        </w:tc>
      </w:tr>
    </w:tbl>
    <w:p w14:paraId="7A573AEF" w14:textId="77777777" w:rsidR="00C31BD4" w:rsidRPr="007849B1" w:rsidRDefault="00C31BD4" w:rsidP="00130B7A">
      <w:pPr>
        <w:rPr>
          <w:lang w:eastAsia="zh-CN"/>
        </w:rPr>
      </w:pPr>
    </w:p>
    <w:p w14:paraId="7F7CD7B5" w14:textId="77777777" w:rsidR="00A02E12" w:rsidRPr="007849B1" w:rsidRDefault="00D34DA4" w:rsidP="00130B7A">
      <w:pPr>
        <w:rPr>
          <w:lang w:eastAsia="ja-JP"/>
        </w:rPr>
      </w:pPr>
      <w:r w:rsidRPr="007849B1">
        <w:rPr>
          <w:rFonts w:hint="eastAsia"/>
          <w:lang w:eastAsia="zh-CN"/>
        </w:rPr>
        <w:t>Note that t</w:t>
      </w:r>
      <w:r w:rsidRPr="007849B1">
        <w:t xml:space="preserve">he parameters proposed in table </w:t>
      </w:r>
      <w:r w:rsidR="00F3578A" w:rsidRPr="007849B1">
        <w:rPr>
          <w:rFonts w:hint="eastAsia"/>
          <w:lang w:eastAsia="ja-JP"/>
        </w:rPr>
        <w:t>5.2.</w:t>
      </w:r>
      <w:r w:rsidR="00A02E12" w:rsidRPr="007849B1">
        <w:rPr>
          <w:rFonts w:hint="eastAsia"/>
          <w:lang w:eastAsia="ja-JP"/>
        </w:rPr>
        <w:t>7</w:t>
      </w:r>
      <w:r w:rsidR="00F3578A" w:rsidRPr="007849B1">
        <w:rPr>
          <w:rFonts w:hint="eastAsia"/>
          <w:lang w:eastAsia="ja-JP"/>
        </w:rPr>
        <w:t>-1</w:t>
      </w:r>
      <w:r w:rsidRPr="007849B1">
        <w:t xml:space="preserve"> </w:t>
      </w:r>
      <w:r w:rsidR="00075B66" w:rsidRPr="007849B1">
        <w:rPr>
          <w:rFonts w:hint="eastAsia"/>
          <w:lang w:eastAsia="ja-JP"/>
        </w:rPr>
        <w:t>are</w:t>
      </w:r>
      <w:r w:rsidRPr="007849B1">
        <w:rPr>
          <w:rFonts w:hint="eastAsia"/>
          <w:lang w:eastAsia="zh-CN"/>
        </w:rPr>
        <w:t xml:space="preserve"> targeted</w:t>
      </w:r>
      <w:r w:rsidRPr="007849B1">
        <w:rPr>
          <w:lang w:eastAsia="zh-CN"/>
        </w:rPr>
        <w:t xml:space="preserve"> for eMBB </w:t>
      </w:r>
      <w:r w:rsidRPr="007849B1">
        <w:rPr>
          <w:rFonts w:hint="eastAsia"/>
          <w:lang w:eastAsia="zh-CN"/>
        </w:rPr>
        <w:t xml:space="preserve">coexistence </w:t>
      </w:r>
      <w:r w:rsidRPr="007849B1">
        <w:rPr>
          <w:lang w:eastAsia="zh-CN"/>
        </w:rPr>
        <w:t>scenario</w:t>
      </w:r>
      <w:r w:rsidRPr="007849B1">
        <w:rPr>
          <w:rFonts w:hint="eastAsia"/>
          <w:lang w:eastAsia="zh-CN"/>
        </w:rPr>
        <w:t>.</w:t>
      </w:r>
    </w:p>
    <w:p w14:paraId="736C48BD" w14:textId="77777777" w:rsidR="00A02E12" w:rsidRPr="007849B1" w:rsidRDefault="00A02E12" w:rsidP="00227610">
      <w:pPr>
        <w:pStyle w:val="Heading3"/>
        <w:rPr>
          <w:lang w:eastAsia="ja-JP"/>
        </w:rPr>
      </w:pPr>
      <w:bookmarkStart w:id="1604" w:name="_Toc494384425"/>
      <w:bookmarkStart w:id="1605" w:name="_Toc98750635"/>
      <w:r w:rsidRPr="007849B1">
        <w:rPr>
          <w:rFonts w:hint="eastAsia"/>
          <w:lang w:eastAsia="ja-JP"/>
        </w:rPr>
        <w:t>5.2.8</w:t>
      </w:r>
      <w:r w:rsidRPr="007849B1">
        <w:rPr>
          <w:lang w:eastAsia="ja-JP"/>
        </w:rPr>
        <w:tab/>
      </w:r>
      <w:r w:rsidRPr="007849B1">
        <w:rPr>
          <w:rFonts w:hint="eastAsia"/>
          <w:lang w:eastAsia="ja-JP"/>
        </w:rPr>
        <w:t>Other simulation parameters</w:t>
      </w:r>
      <w:bookmarkEnd w:id="1604"/>
      <w:bookmarkEnd w:id="1605"/>
    </w:p>
    <w:p w14:paraId="1C2F82F5" w14:textId="77777777" w:rsidR="00F26192" w:rsidRPr="007849B1" w:rsidRDefault="00F26192" w:rsidP="00130B7A">
      <w:pPr>
        <w:pStyle w:val="TH"/>
      </w:pPr>
      <w:r w:rsidRPr="007849B1">
        <w:rPr>
          <w:rFonts w:hint="eastAsia"/>
        </w:rPr>
        <w:t xml:space="preserve">Table </w:t>
      </w:r>
      <w:r w:rsidRPr="007849B1">
        <w:rPr>
          <w:rFonts w:hint="eastAsia"/>
          <w:lang w:eastAsia="ja-JP"/>
        </w:rPr>
        <w:t>5.2.8-1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A02E12" w:rsidRPr="007849B1" w14:paraId="048610DF" w14:textId="77777777" w:rsidTr="00920D76">
        <w:tc>
          <w:tcPr>
            <w:tcW w:w="2375" w:type="dxa"/>
            <w:shd w:val="clear" w:color="auto" w:fill="auto"/>
          </w:tcPr>
          <w:p w14:paraId="65BFB410" w14:textId="77777777" w:rsidR="00A02E12" w:rsidRPr="007849B1" w:rsidRDefault="00A02E12" w:rsidP="00130B7A">
            <w:pPr>
              <w:pStyle w:val="TAH"/>
              <w:rPr>
                <w:lang w:eastAsia="ja-JP"/>
              </w:rPr>
            </w:pPr>
            <w:r w:rsidRPr="007849B1">
              <w:rPr>
                <w:rFonts w:hint="eastAsia"/>
                <w:lang w:eastAsia="ja-JP"/>
              </w:rPr>
              <w:t>Parameters</w:t>
            </w:r>
          </w:p>
        </w:tc>
        <w:tc>
          <w:tcPr>
            <w:tcW w:w="2349" w:type="dxa"/>
            <w:shd w:val="clear" w:color="auto" w:fill="auto"/>
          </w:tcPr>
          <w:p w14:paraId="066BB976" w14:textId="77777777" w:rsidR="00A02E12" w:rsidRPr="007849B1" w:rsidRDefault="00A02E12" w:rsidP="00130B7A">
            <w:pPr>
              <w:pStyle w:val="TAH"/>
              <w:rPr>
                <w:lang w:eastAsia="ja-JP"/>
              </w:rPr>
            </w:pPr>
            <w:r w:rsidRPr="007849B1">
              <w:rPr>
                <w:rFonts w:hint="eastAsia"/>
                <w:lang w:eastAsia="ja-JP"/>
              </w:rPr>
              <w:t>Indoor</w:t>
            </w:r>
          </w:p>
        </w:tc>
        <w:tc>
          <w:tcPr>
            <w:tcW w:w="2348" w:type="dxa"/>
            <w:shd w:val="clear" w:color="auto" w:fill="auto"/>
          </w:tcPr>
          <w:p w14:paraId="6DB689B4" w14:textId="77777777" w:rsidR="00A02E12" w:rsidRPr="007849B1" w:rsidRDefault="00A02E12" w:rsidP="00130B7A">
            <w:pPr>
              <w:pStyle w:val="TAH"/>
              <w:rPr>
                <w:lang w:eastAsia="ja-JP"/>
              </w:rPr>
            </w:pPr>
            <w:r w:rsidRPr="007849B1">
              <w:rPr>
                <w:rFonts w:hint="eastAsia"/>
                <w:lang w:eastAsia="ja-JP"/>
              </w:rPr>
              <w:t>Urban macro</w:t>
            </w:r>
          </w:p>
        </w:tc>
        <w:tc>
          <w:tcPr>
            <w:tcW w:w="2349" w:type="dxa"/>
            <w:shd w:val="clear" w:color="auto" w:fill="auto"/>
          </w:tcPr>
          <w:p w14:paraId="0ECDB42E" w14:textId="77777777" w:rsidR="00A02E12" w:rsidRPr="007849B1" w:rsidRDefault="00A02E12" w:rsidP="00130B7A">
            <w:pPr>
              <w:pStyle w:val="TAH"/>
              <w:rPr>
                <w:lang w:eastAsia="ja-JP"/>
              </w:rPr>
            </w:pPr>
            <w:r w:rsidRPr="007849B1">
              <w:rPr>
                <w:rFonts w:hint="eastAsia"/>
                <w:lang w:eastAsia="ja-JP"/>
              </w:rPr>
              <w:t>Dense urban</w:t>
            </w:r>
          </w:p>
        </w:tc>
      </w:tr>
      <w:tr w:rsidR="00A02E12" w:rsidRPr="007849B1" w14:paraId="1979CF9F" w14:textId="77777777" w:rsidTr="00920D76">
        <w:tc>
          <w:tcPr>
            <w:tcW w:w="2375" w:type="dxa"/>
            <w:shd w:val="clear" w:color="auto" w:fill="auto"/>
          </w:tcPr>
          <w:p w14:paraId="2641EB6B" w14:textId="77777777" w:rsidR="00A02E12" w:rsidRPr="007849B1" w:rsidRDefault="00A02E12" w:rsidP="00130B7A">
            <w:pPr>
              <w:pStyle w:val="TAL"/>
              <w:rPr>
                <w:b/>
                <w:lang w:eastAsia="ja-JP"/>
              </w:rPr>
            </w:pPr>
            <w:r w:rsidRPr="007849B1">
              <w:rPr>
                <w:rFonts w:hint="eastAsia"/>
                <w:b/>
                <w:lang w:eastAsia="ja-JP"/>
              </w:rPr>
              <w:t>Channel bandwidth</w:t>
            </w:r>
          </w:p>
        </w:tc>
        <w:tc>
          <w:tcPr>
            <w:tcW w:w="2349" w:type="dxa"/>
            <w:shd w:val="clear" w:color="auto" w:fill="auto"/>
          </w:tcPr>
          <w:p w14:paraId="49F12862"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3A72080"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7D96B3B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1FA3C2E4" w14:textId="77777777" w:rsidTr="00920D76">
        <w:tc>
          <w:tcPr>
            <w:tcW w:w="2375" w:type="dxa"/>
            <w:shd w:val="clear" w:color="auto" w:fill="auto"/>
          </w:tcPr>
          <w:p w14:paraId="711ED3B6" w14:textId="77777777" w:rsidR="00A02E12" w:rsidRPr="007849B1" w:rsidRDefault="00A02E12" w:rsidP="00130B7A">
            <w:pPr>
              <w:pStyle w:val="TAL"/>
              <w:rPr>
                <w:b/>
                <w:lang w:eastAsia="ja-JP"/>
              </w:rPr>
            </w:pPr>
            <w:r w:rsidRPr="007849B1">
              <w:rPr>
                <w:rFonts w:hint="eastAsia"/>
                <w:b/>
                <w:lang w:eastAsia="ja-JP"/>
              </w:rPr>
              <w:t>Scheduled channel bandwidth per UE (DL)</w:t>
            </w:r>
          </w:p>
        </w:tc>
        <w:tc>
          <w:tcPr>
            <w:tcW w:w="2349" w:type="dxa"/>
            <w:shd w:val="clear" w:color="auto" w:fill="auto"/>
          </w:tcPr>
          <w:p w14:paraId="46ACDBD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707B72BE"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4AEDCB79"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32E9EDC3" w14:textId="77777777" w:rsidTr="00920D76">
        <w:tc>
          <w:tcPr>
            <w:tcW w:w="2375" w:type="dxa"/>
            <w:shd w:val="clear" w:color="auto" w:fill="auto"/>
          </w:tcPr>
          <w:p w14:paraId="687867D0" w14:textId="77777777" w:rsidR="00A02E12" w:rsidRPr="007849B1" w:rsidRDefault="00A02E12" w:rsidP="00130B7A">
            <w:pPr>
              <w:pStyle w:val="TAL"/>
              <w:rPr>
                <w:b/>
                <w:lang w:eastAsia="ja-JP"/>
              </w:rPr>
            </w:pPr>
            <w:r w:rsidRPr="007849B1">
              <w:rPr>
                <w:rFonts w:hint="eastAsia"/>
                <w:b/>
                <w:lang w:eastAsia="ja-JP"/>
              </w:rPr>
              <w:t>Scheduled channel bandwidth per UE (UL)</w:t>
            </w:r>
          </w:p>
        </w:tc>
        <w:tc>
          <w:tcPr>
            <w:tcW w:w="2349" w:type="dxa"/>
            <w:shd w:val="clear" w:color="auto" w:fill="auto"/>
          </w:tcPr>
          <w:p w14:paraId="6E337F3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8A5177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0082BF1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0B02FB5B" w14:textId="77777777" w:rsidTr="00920D76">
        <w:tc>
          <w:tcPr>
            <w:tcW w:w="2375" w:type="dxa"/>
            <w:shd w:val="clear" w:color="auto" w:fill="auto"/>
          </w:tcPr>
          <w:p w14:paraId="535316D9" w14:textId="77777777" w:rsidR="00A02E12" w:rsidRPr="007849B1" w:rsidRDefault="00A02E12" w:rsidP="00130B7A">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35A07356"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67758CFF"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3AEFBEA"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6622BFD9" w14:textId="77777777" w:rsidTr="00920D76">
        <w:tc>
          <w:tcPr>
            <w:tcW w:w="2375" w:type="dxa"/>
            <w:shd w:val="clear" w:color="auto" w:fill="auto"/>
          </w:tcPr>
          <w:p w14:paraId="0C718025" w14:textId="77777777" w:rsidR="00A02E12" w:rsidRPr="007849B1" w:rsidRDefault="00A02E12" w:rsidP="00130B7A">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94DB3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34F5C25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532C50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72BC1E7E" w14:textId="77777777" w:rsidTr="00920D76">
        <w:tc>
          <w:tcPr>
            <w:tcW w:w="2375" w:type="dxa"/>
            <w:shd w:val="clear" w:color="auto" w:fill="auto"/>
          </w:tcPr>
          <w:p w14:paraId="5E26C976" w14:textId="77777777" w:rsidR="00A02E12" w:rsidRPr="007849B1" w:rsidRDefault="00A02E12" w:rsidP="00130B7A">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110BA7B6" w14:textId="77777777" w:rsidR="00A02E12" w:rsidRPr="007849B1" w:rsidRDefault="00A02E12" w:rsidP="00130B7A">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072D9D8E"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01F90B"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r>
      <w:tr w:rsidR="00A02E12" w:rsidRPr="007849B1" w14:paraId="24A53EAD" w14:textId="77777777" w:rsidTr="00920D76">
        <w:tc>
          <w:tcPr>
            <w:tcW w:w="2375" w:type="dxa"/>
            <w:shd w:val="clear" w:color="auto" w:fill="auto"/>
          </w:tcPr>
          <w:p w14:paraId="35EABF96" w14:textId="77777777" w:rsidR="00A02E12" w:rsidRPr="007849B1" w:rsidRDefault="00A02E12" w:rsidP="00130B7A">
            <w:pPr>
              <w:pStyle w:val="TAL"/>
              <w:rPr>
                <w:b/>
                <w:lang w:eastAsia="ja-JP"/>
              </w:rPr>
            </w:pPr>
            <w:r w:rsidRPr="007849B1">
              <w:rPr>
                <w:rFonts w:hint="eastAsia"/>
                <w:b/>
                <w:lang w:eastAsia="ja-JP"/>
              </w:rPr>
              <w:t>DL power control</w:t>
            </w:r>
          </w:p>
        </w:tc>
        <w:tc>
          <w:tcPr>
            <w:tcW w:w="2349" w:type="dxa"/>
            <w:shd w:val="clear" w:color="auto" w:fill="auto"/>
          </w:tcPr>
          <w:p w14:paraId="09C4A20E" w14:textId="77777777" w:rsidR="00A02E12" w:rsidRPr="007849B1" w:rsidRDefault="00A02E12" w:rsidP="00130B7A">
            <w:pPr>
              <w:pStyle w:val="TAL"/>
              <w:rPr>
                <w:lang w:eastAsia="ja-JP"/>
              </w:rPr>
            </w:pPr>
            <w:r w:rsidRPr="007849B1">
              <w:rPr>
                <w:rFonts w:hint="eastAsia"/>
                <w:lang w:eastAsia="ja-JP"/>
              </w:rPr>
              <w:t>NO</w:t>
            </w:r>
          </w:p>
        </w:tc>
        <w:tc>
          <w:tcPr>
            <w:tcW w:w="2348" w:type="dxa"/>
            <w:shd w:val="clear" w:color="auto" w:fill="auto"/>
          </w:tcPr>
          <w:p w14:paraId="5789AE47" w14:textId="77777777" w:rsidR="00A02E12" w:rsidRPr="007849B1" w:rsidRDefault="00A02E12" w:rsidP="00130B7A">
            <w:pPr>
              <w:pStyle w:val="TAL"/>
              <w:rPr>
                <w:lang w:eastAsia="ja-JP"/>
              </w:rPr>
            </w:pPr>
            <w:r w:rsidRPr="007849B1">
              <w:rPr>
                <w:rFonts w:hint="eastAsia"/>
                <w:lang w:eastAsia="ja-JP"/>
              </w:rPr>
              <w:t>NO</w:t>
            </w:r>
          </w:p>
        </w:tc>
        <w:tc>
          <w:tcPr>
            <w:tcW w:w="2349" w:type="dxa"/>
            <w:shd w:val="clear" w:color="auto" w:fill="auto"/>
          </w:tcPr>
          <w:p w14:paraId="57EFC6AA" w14:textId="77777777" w:rsidR="00A02E12" w:rsidRPr="007849B1" w:rsidRDefault="00A02E12" w:rsidP="00130B7A">
            <w:pPr>
              <w:pStyle w:val="TAL"/>
              <w:rPr>
                <w:lang w:eastAsia="ja-JP"/>
              </w:rPr>
            </w:pPr>
            <w:r w:rsidRPr="007849B1">
              <w:rPr>
                <w:rFonts w:hint="eastAsia"/>
                <w:lang w:eastAsia="ja-JP"/>
              </w:rPr>
              <w:t>NO</w:t>
            </w:r>
          </w:p>
        </w:tc>
      </w:tr>
      <w:tr w:rsidR="00A02E12" w:rsidRPr="007849B1" w14:paraId="6A7CAE14" w14:textId="77777777" w:rsidTr="00920D76">
        <w:tc>
          <w:tcPr>
            <w:tcW w:w="2375" w:type="dxa"/>
            <w:shd w:val="clear" w:color="auto" w:fill="auto"/>
          </w:tcPr>
          <w:p w14:paraId="7262414B" w14:textId="77777777" w:rsidR="00A02E12" w:rsidRPr="007849B1" w:rsidRDefault="00A02E12" w:rsidP="00130B7A">
            <w:pPr>
              <w:pStyle w:val="TAL"/>
              <w:rPr>
                <w:b/>
                <w:lang w:eastAsia="ja-JP"/>
              </w:rPr>
            </w:pPr>
            <w:r w:rsidRPr="007849B1">
              <w:rPr>
                <w:rFonts w:eastAsia="SimSun" w:hint="eastAsia"/>
                <w:b/>
                <w:lang w:eastAsia="ja-JP"/>
              </w:rPr>
              <w:t>UL power control</w:t>
            </w:r>
          </w:p>
        </w:tc>
        <w:tc>
          <w:tcPr>
            <w:tcW w:w="2349" w:type="dxa"/>
            <w:shd w:val="clear" w:color="auto" w:fill="auto"/>
          </w:tcPr>
          <w:p w14:paraId="3E6FE144" w14:textId="77777777" w:rsidR="00A02E12" w:rsidRPr="007849B1" w:rsidRDefault="00A02E12" w:rsidP="00130B7A">
            <w:pPr>
              <w:pStyle w:val="TAL"/>
              <w:rPr>
                <w:lang w:eastAsia="ja-JP"/>
              </w:rPr>
            </w:pPr>
            <w:r w:rsidRPr="007849B1">
              <w:rPr>
                <w:rFonts w:hint="eastAsia"/>
                <w:lang w:eastAsia="ja-JP"/>
              </w:rPr>
              <w:t>YES</w:t>
            </w:r>
          </w:p>
        </w:tc>
        <w:tc>
          <w:tcPr>
            <w:tcW w:w="2348" w:type="dxa"/>
            <w:shd w:val="clear" w:color="auto" w:fill="auto"/>
          </w:tcPr>
          <w:p w14:paraId="6521D3D4" w14:textId="77777777" w:rsidR="00A02E12" w:rsidRPr="007849B1" w:rsidRDefault="00A02E12" w:rsidP="00130B7A">
            <w:pPr>
              <w:pStyle w:val="TAL"/>
              <w:rPr>
                <w:lang w:eastAsia="ja-JP"/>
              </w:rPr>
            </w:pPr>
            <w:r w:rsidRPr="007849B1">
              <w:rPr>
                <w:rFonts w:hint="eastAsia"/>
                <w:lang w:eastAsia="ja-JP"/>
              </w:rPr>
              <w:t>YES</w:t>
            </w:r>
          </w:p>
        </w:tc>
        <w:tc>
          <w:tcPr>
            <w:tcW w:w="2349" w:type="dxa"/>
            <w:shd w:val="clear" w:color="auto" w:fill="auto"/>
          </w:tcPr>
          <w:p w14:paraId="5DC85BF5" w14:textId="77777777" w:rsidR="00A02E12" w:rsidRPr="007849B1" w:rsidRDefault="00A02E12" w:rsidP="00130B7A">
            <w:pPr>
              <w:pStyle w:val="TAL"/>
              <w:rPr>
                <w:lang w:eastAsia="ja-JP"/>
              </w:rPr>
            </w:pPr>
            <w:r w:rsidRPr="007849B1">
              <w:rPr>
                <w:rFonts w:hint="eastAsia"/>
                <w:lang w:eastAsia="ja-JP"/>
              </w:rPr>
              <w:t>YES</w:t>
            </w:r>
          </w:p>
        </w:tc>
      </w:tr>
      <w:tr w:rsidR="00A02E12" w:rsidRPr="007849B1" w14:paraId="30D43833" w14:textId="77777777" w:rsidTr="00920D76">
        <w:tc>
          <w:tcPr>
            <w:tcW w:w="2375" w:type="dxa"/>
            <w:shd w:val="clear" w:color="auto" w:fill="auto"/>
          </w:tcPr>
          <w:p w14:paraId="4C2F1A91" w14:textId="77777777" w:rsidR="00A02E12" w:rsidRPr="007849B1" w:rsidRDefault="00A02E12" w:rsidP="00130B7A">
            <w:pPr>
              <w:pStyle w:val="TAL"/>
              <w:rPr>
                <w:rFonts w:eastAsia="SimSun"/>
                <w:b/>
                <w:lang w:eastAsia="ja-JP"/>
              </w:rPr>
            </w:pPr>
            <w:r w:rsidRPr="007849B1">
              <w:rPr>
                <w:rFonts w:eastAsia="SimSun"/>
                <w:b/>
                <w:lang w:eastAsia="ja-JP"/>
              </w:rPr>
              <w:t>BS max TX power in dBm</w:t>
            </w:r>
          </w:p>
        </w:tc>
        <w:tc>
          <w:tcPr>
            <w:tcW w:w="2349" w:type="dxa"/>
            <w:shd w:val="clear" w:color="auto" w:fill="auto"/>
          </w:tcPr>
          <w:p w14:paraId="461B1CB2"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1928A159" w14:textId="77777777" w:rsidR="00A02E12" w:rsidRPr="007849B1" w:rsidRDefault="00A02E12" w:rsidP="00130B7A">
            <w:pPr>
              <w:pStyle w:val="TAL"/>
              <w:rPr>
                <w:lang w:eastAsia="ja-JP"/>
              </w:rPr>
            </w:pPr>
            <w:r w:rsidRPr="007849B1">
              <w:rPr>
                <w:rFonts w:hint="eastAsia"/>
                <w:lang w:eastAsia="ja-JP"/>
              </w:rPr>
              <w:t>43dBm</w:t>
            </w:r>
          </w:p>
        </w:tc>
        <w:tc>
          <w:tcPr>
            <w:tcW w:w="2349" w:type="dxa"/>
            <w:shd w:val="clear" w:color="auto" w:fill="auto"/>
          </w:tcPr>
          <w:p w14:paraId="46C28E27" w14:textId="77777777" w:rsidR="00A02E12" w:rsidRPr="007849B1" w:rsidRDefault="00A02E12" w:rsidP="00130B7A">
            <w:pPr>
              <w:pStyle w:val="TAL"/>
              <w:rPr>
                <w:lang w:eastAsia="ja-JP"/>
              </w:rPr>
            </w:pPr>
            <w:r w:rsidRPr="007849B1">
              <w:rPr>
                <w:rFonts w:hint="eastAsia"/>
                <w:lang w:eastAsia="ja-JP"/>
              </w:rPr>
              <w:t>33dBm</w:t>
            </w:r>
          </w:p>
        </w:tc>
      </w:tr>
      <w:tr w:rsidR="00A02E12" w:rsidRPr="007849B1" w14:paraId="3DD6F199" w14:textId="77777777" w:rsidTr="00920D76">
        <w:tc>
          <w:tcPr>
            <w:tcW w:w="2375" w:type="dxa"/>
            <w:shd w:val="clear" w:color="auto" w:fill="auto"/>
            <w:vAlign w:val="center"/>
          </w:tcPr>
          <w:p w14:paraId="587CC1AF"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451F4984"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5C5418DB" w14:textId="77777777" w:rsidR="00A02E12" w:rsidRPr="007849B1" w:rsidRDefault="00A02E12" w:rsidP="00130B7A">
            <w:pPr>
              <w:pStyle w:val="TAL"/>
              <w:rPr>
                <w:lang w:eastAsia="ja-JP"/>
              </w:rPr>
            </w:pPr>
            <w:r w:rsidRPr="007849B1">
              <w:rPr>
                <w:rFonts w:hint="eastAsia"/>
                <w:lang w:eastAsia="ja-JP"/>
              </w:rPr>
              <w:t>23dBm</w:t>
            </w:r>
          </w:p>
        </w:tc>
        <w:tc>
          <w:tcPr>
            <w:tcW w:w="2349" w:type="dxa"/>
            <w:shd w:val="clear" w:color="auto" w:fill="auto"/>
          </w:tcPr>
          <w:p w14:paraId="214A637A" w14:textId="77777777" w:rsidR="00A02E12" w:rsidRPr="007849B1" w:rsidRDefault="00A02E12" w:rsidP="00130B7A">
            <w:pPr>
              <w:pStyle w:val="TAL"/>
              <w:rPr>
                <w:lang w:eastAsia="ja-JP"/>
              </w:rPr>
            </w:pPr>
            <w:r w:rsidRPr="007849B1">
              <w:rPr>
                <w:rFonts w:hint="eastAsia"/>
                <w:lang w:eastAsia="ja-JP"/>
              </w:rPr>
              <w:t>23dBm</w:t>
            </w:r>
          </w:p>
        </w:tc>
      </w:tr>
      <w:tr w:rsidR="00A02E12" w:rsidRPr="007849B1" w14:paraId="3232C741" w14:textId="77777777" w:rsidTr="00920D76">
        <w:tc>
          <w:tcPr>
            <w:tcW w:w="2375" w:type="dxa"/>
            <w:shd w:val="clear" w:color="auto" w:fill="auto"/>
            <w:vAlign w:val="center"/>
          </w:tcPr>
          <w:p w14:paraId="79FF4FD9"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2A72CCB" w14:textId="77777777" w:rsidR="00A02E12" w:rsidRPr="007849B1" w:rsidRDefault="00A02E12" w:rsidP="00130B7A">
            <w:pPr>
              <w:pStyle w:val="TAL"/>
              <w:rPr>
                <w:lang w:eastAsia="ja-JP"/>
              </w:rPr>
            </w:pPr>
            <w:r w:rsidRPr="007849B1">
              <w:rPr>
                <w:rFonts w:eastAsia="SimSun" w:hint="eastAsia"/>
              </w:rPr>
              <w:t>-40dBm</w:t>
            </w:r>
          </w:p>
        </w:tc>
        <w:tc>
          <w:tcPr>
            <w:tcW w:w="2348" w:type="dxa"/>
            <w:shd w:val="clear" w:color="auto" w:fill="auto"/>
          </w:tcPr>
          <w:p w14:paraId="726E566A" w14:textId="77777777" w:rsidR="00A02E12" w:rsidRPr="007849B1" w:rsidRDefault="00A02E12" w:rsidP="00130B7A">
            <w:pPr>
              <w:pStyle w:val="TAL"/>
              <w:rPr>
                <w:lang w:eastAsia="ja-JP"/>
              </w:rPr>
            </w:pPr>
            <w:r w:rsidRPr="007849B1">
              <w:rPr>
                <w:rFonts w:eastAsia="SimSun" w:hint="eastAsia"/>
              </w:rPr>
              <w:t>-40dBm</w:t>
            </w:r>
          </w:p>
        </w:tc>
        <w:tc>
          <w:tcPr>
            <w:tcW w:w="2349" w:type="dxa"/>
            <w:shd w:val="clear" w:color="auto" w:fill="auto"/>
          </w:tcPr>
          <w:p w14:paraId="0DF60537" w14:textId="77777777" w:rsidR="00A02E12" w:rsidRPr="007849B1" w:rsidRDefault="00A02E12" w:rsidP="00130B7A">
            <w:pPr>
              <w:pStyle w:val="TAL"/>
              <w:rPr>
                <w:lang w:eastAsia="ja-JP"/>
              </w:rPr>
            </w:pPr>
            <w:r w:rsidRPr="007849B1">
              <w:rPr>
                <w:rFonts w:eastAsia="SimSun" w:hint="eastAsia"/>
              </w:rPr>
              <w:t>-40dBm</w:t>
            </w:r>
          </w:p>
        </w:tc>
      </w:tr>
      <w:tr w:rsidR="00A02E12" w:rsidRPr="007849B1" w14:paraId="173EA156" w14:textId="77777777" w:rsidTr="00920D76">
        <w:tc>
          <w:tcPr>
            <w:tcW w:w="2375" w:type="dxa"/>
            <w:shd w:val="clear" w:color="auto" w:fill="auto"/>
            <w:vAlign w:val="center"/>
          </w:tcPr>
          <w:p w14:paraId="6112CBE6" w14:textId="77777777" w:rsidR="00A02E12" w:rsidRPr="007849B1" w:rsidRDefault="00A02E12" w:rsidP="00130B7A">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292514B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0E997CD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3157FAD6"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07585C39" w14:textId="77777777" w:rsidTr="00920D76">
        <w:tc>
          <w:tcPr>
            <w:tcW w:w="2375" w:type="dxa"/>
            <w:shd w:val="clear" w:color="auto" w:fill="auto"/>
            <w:vAlign w:val="center"/>
          </w:tcPr>
          <w:p w14:paraId="58C01F8E" w14:textId="77777777" w:rsidR="00A02E12" w:rsidRPr="007849B1" w:rsidRDefault="00A02E12" w:rsidP="00130B7A">
            <w:pPr>
              <w:pStyle w:val="TAL"/>
              <w:rPr>
                <w:rFonts w:eastAsia="SimSun"/>
                <w:b/>
                <w:lang w:eastAsia="ja-JP"/>
              </w:rPr>
            </w:pPr>
            <w:r w:rsidRPr="007849B1">
              <w:rPr>
                <w:rFonts w:eastAsia="SimSun" w:hint="eastAsia"/>
                <w:b/>
                <w:lang w:eastAsia="ja-JP"/>
              </w:rPr>
              <w:t>UE Noise figure in dB</w:t>
            </w:r>
          </w:p>
        </w:tc>
        <w:tc>
          <w:tcPr>
            <w:tcW w:w="2349" w:type="dxa"/>
            <w:shd w:val="clear" w:color="auto" w:fill="auto"/>
          </w:tcPr>
          <w:p w14:paraId="5D877715"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30F03B12"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0B16DE3C"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4C2D68A2" w14:textId="77777777" w:rsidTr="00920D76">
        <w:tc>
          <w:tcPr>
            <w:tcW w:w="2375" w:type="dxa"/>
            <w:shd w:val="clear" w:color="auto" w:fill="auto"/>
            <w:vAlign w:val="center"/>
          </w:tcPr>
          <w:p w14:paraId="63D6A190" w14:textId="77777777" w:rsidR="00A02E12" w:rsidRPr="007849B1" w:rsidRDefault="00A02E12" w:rsidP="00130B7A">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3C010D9E" w14:textId="77777777" w:rsidR="00A02E12" w:rsidRPr="007849B1" w:rsidRDefault="00A02E12" w:rsidP="00130B7A">
            <w:pPr>
              <w:pStyle w:val="TAL"/>
              <w:rPr>
                <w:lang w:eastAsia="ja-JP"/>
              </w:rPr>
            </w:pPr>
            <w:r w:rsidRPr="007849B1">
              <w:rPr>
                <w:rFonts w:hint="eastAsia"/>
                <w:lang w:eastAsia="ja-JP"/>
              </w:rPr>
              <w:t>3dB</w:t>
            </w:r>
          </w:p>
        </w:tc>
        <w:tc>
          <w:tcPr>
            <w:tcW w:w="2348" w:type="dxa"/>
            <w:shd w:val="clear" w:color="auto" w:fill="auto"/>
          </w:tcPr>
          <w:p w14:paraId="0F744D5A" w14:textId="77777777" w:rsidR="00A02E12" w:rsidRPr="007849B1" w:rsidRDefault="00A02E12" w:rsidP="00130B7A">
            <w:pPr>
              <w:pStyle w:val="TAL"/>
              <w:rPr>
                <w:lang w:eastAsia="ja-JP"/>
              </w:rPr>
            </w:pPr>
            <w:r w:rsidRPr="007849B1">
              <w:rPr>
                <w:rFonts w:hint="eastAsia"/>
                <w:lang w:eastAsia="ja-JP"/>
              </w:rPr>
              <w:t>3dB</w:t>
            </w:r>
          </w:p>
        </w:tc>
        <w:tc>
          <w:tcPr>
            <w:tcW w:w="2349" w:type="dxa"/>
            <w:shd w:val="clear" w:color="auto" w:fill="auto"/>
          </w:tcPr>
          <w:p w14:paraId="7BC83F32" w14:textId="77777777" w:rsidR="00A02E12" w:rsidRPr="007849B1" w:rsidRDefault="00A02E12" w:rsidP="00130B7A">
            <w:pPr>
              <w:pStyle w:val="TAL"/>
              <w:rPr>
                <w:lang w:eastAsia="ja-JP"/>
              </w:rPr>
            </w:pPr>
            <w:r w:rsidRPr="007849B1">
              <w:rPr>
                <w:rFonts w:hint="eastAsia"/>
                <w:lang w:eastAsia="ja-JP"/>
              </w:rPr>
              <w:t>3dB</w:t>
            </w:r>
          </w:p>
        </w:tc>
      </w:tr>
      <w:tr w:rsidR="00A02E12" w:rsidRPr="007849B1" w14:paraId="6A288512" w14:textId="77777777" w:rsidTr="00920D76">
        <w:trPr>
          <w:trHeight w:val="46"/>
        </w:trPr>
        <w:tc>
          <w:tcPr>
            <w:tcW w:w="9421" w:type="dxa"/>
            <w:gridSpan w:val="4"/>
            <w:shd w:val="clear" w:color="auto" w:fill="auto"/>
            <w:vAlign w:val="center"/>
          </w:tcPr>
          <w:p w14:paraId="0513F848" w14:textId="77777777" w:rsidR="00A02E12" w:rsidRPr="007849B1" w:rsidRDefault="00130B7A" w:rsidP="00130B7A">
            <w:pPr>
              <w:pStyle w:val="TAN"/>
              <w:rPr>
                <w:rFonts w:eastAsia="SimSun"/>
                <w:lang w:val="en-US" w:eastAsia="ja-JP"/>
              </w:rPr>
            </w:pPr>
            <w:r w:rsidRPr="007849B1">
              <w:rPr>
                <w:lang w:eastAsia="ja-JP"/>
              </w:rPr>
              <w:t>N</w:t>
            </w:r>
            <w:r w:rsidRPr="007849B1">
              <w:rPr>
                <w:rFonts w:hint="eastAsia"/>
                <w:lang w:eastAsia="ja-JP"/>
              </w:rPr>
              <w:t>ote 1:</w:t>
            </w:r>
            <w:r w:rsidRPr="007849B1">
              <w:rPr>
                <w:rFonts w:hint="eastAsia"/>
                <w:lang w:eastAsia="ja-JP"/>
              </w:rPr>
              <w:tab/>
            </w:r>
            <w:r w:rsidR="00A02E12" w:rsidRPr="007849B1">
              <w:rPr>
                <w:rFonts w:hint="eastAsia"/>
                <w:lang w:eastAsia="ja-JP"/>
              </w:rPr>
              <w:t xml:space="preserve">For deriving ACIR/ACS values which are included in respond to WP5D, </w:t>
            </w:r>
            <w:r w:rsidR="00A02E12" w:rsidRPr="007849B1">
              <w:rPr>
                <w:lang w:eastAsia="ja-JP"/>
              </w:rPr>
              <w:t xml:space="preserve">following NF are used </w:t>
            </w:r>
            <w:r w:rsidR="00A02E12" w:rsidRPr="007849B1">
              <w:rPr>
                <w:rFonts w:hint="eastAsia"/>
                <w:lang w:eastAsia="ja-JP"/>
              </w:rPr>
              <w:t>in co-existence simulation study</w:t>
            </w:r>
            <w:r w:rsidR="00A02E12" w:rsidRPr="007849B1">
              <w:rPr>
                <w:lang w:eastAsia="ja-JP"/>
              </w:rPr>
              <w:t xml:space="preserve"> for both UE and BS</w:t>
            </w:r>
            <w:r w:rsidR="00A02E12" w:rsidRPr="007849B1">
              <w:rPr>
                <w:rFonts w:hint="eastAsia"/>
                <w:lang w:eastAsia="ja-JP"/>
              </w:rPr>
              <w:t xml:space="preserve">. </w:t>
            </w:r>
            <w:r w:rsidR="00A02E12" w:rsidRPr="007849B1">
              <w:rPr>
                <w:lang w:eastAsia="ja-JP"/>
              </w:rPr>
              <w:t xml:space="preserve">30GHz: </w:t>
            </w:r>
            <w:r w:rsidR="00A02E12" w:rsidRPr="007849B1">
              <w:rPr>
                <w:rFonts w:hint="eastAsia"/>
                <w:lang w:eastAsia="ja-JP"/>
              </w:rPr>
              <w:t xml:space="preserve">9 and 11 </w:t>
            </w:r>
            <w:r w:rsidR="00A02E12" w:rsidRPr="007849B1">
              <w:rPr>
                <w:lang w:eastAsia="ja-JP"/>
              </w:rPr>
              <w:t>dB</w:t>
            </w:r>
            <w:r w:rsidR="00A02E12" w:rsidRPr="007849B1">
              <w:rPr>
                <w:rFonts w:hint="eastAsia"/>
                <w:lang w:eastAsia="ja-JP"/>
              </w:rPr>
              <w:t xml:space="preserve">, </w:t>
            </w:r>
            <w:r w:rsidR="00A02E12" w:rsidRPr="007849B1">
              <w:rPr>
                <w:lang w:eastAsia="ja-JP"/>
              </w:rPr>
              <w:t>45GHz: 1</w:t>
            </w:r>
            <w:r w:rsidR="00A02E12" w:rsidRPr="007849B1">
              <w:rPr>
                <w:rFonts w:hint="eastAsia"/>
                <w:lang w:eastAsia="ja-JP"/>
              </w:rPr>
              <w:t>1 and 13</w:t>
            </w:r>
            <w:r w:rsidR="00A02E12" w:rsidRPr="007849B1">
              <w:rPr>
                <w:lang w:eastAsia="ja-JP"/>
              </w:rPr>
              <w:t xml:space="preserve"> dB</w:t>
            </w:r>
            <w:r w:rsidR="00A02E12" w:rsidRPr="007849B1">
              <w:rPr>
                <w:rFonts w:hint="eastAsia"/>
                <w:lang w:eastAsia="ja-JP"/>
              </w:rPr>
              <w:t xml:space="preserve">, </w:t>
            </w:r>
            <w:r w:rsidR="00A02E12" w:rsidRPr="007849B1">
              <w:rPr>
                <w:lang w:eastAsia="ja-JP"/>
              </w:rPr>
              <w:t xml:space="preserve">70GHz: </w:t>
            </w:r>
            <w:r w:rsidR="00A02E12" w:rsidRPr="007849B1">
              <w:rPr>
                <w:rFonts w:hint="eastAsia"/>
                <w:lang w:eastAsia="ja-JP"/>
              </w:rPr>
              <w:t>13 and 15</w:t>
            </w:r>
            <w:r w:rsidR="00A02E12" w:rsidRPr="007849B1">
              <w:rPr>
                <w:lang w:eastAsia="ja-JP"/>
              </w:rPr>
              <w:t xml:space="preserve"> dB</w:t>
            </w:r>
            <w:r w:rsidR="00A02E12" w:rsidRPr="007849B1">
              <w:rPr>
                <w:rFonts w:hint="eastAsia"/>
                <w:lang w:eastAsia="ja-JP"/>
              </w:rPr>
              <w:t>.</w:t>
            </w:r>
          </w:p>
        </w:tc>
      </w:tr>
    </w:tbl>
    <w:p w14:paraId="2F85F61B" w14:textId="77777777" w:rsidR="00E519C5" w:rsidRPr="007849B1" w:rsidRDefault="00E519C5" w:rsidP="00130B7A">
      <w:pPr>
        <w:rPr>
          <w:lang w:val="en-US" w:eastAsia="ja-JP"/>
        </w:rPr>
      </w:pPr>
    </w:p>
    <w:p w14:paraId="413F393C" w14:textId="77777777" w:rsidR="006A0CB6" w:rsidRPr="007849B1" w:rsidRDefault="006A0CB6" w:rsidP="00227610">
      <w:pPr>
        <w:pStyle w:val="Heading3"/>
        <w:spacing w:after="240"/>
        <w:ind w:left="0" w:firstLine="0"/>
        <w:rPr>
          <w:lang w:eastAsia="ja-JP"/>
        </w:rPr>
      </w:pPr>
      <w:bookmarkStart w:id="1606" w:name="_Toc494384426"/>
      <w:bookmarkStart w:id="1607" w:name="_Toc98750636"/>
      <w:r w:rsidRPr="007849B1">
        <w:t>5.2.</w:t>
      </w:r>
      <w:r w:rsidRPr="007849B1">
        <w:rPr>
          <w:lang w:eastAsia="ja-JP"/>
        </w:rPr>
        <w:t>9</w:t>
      </w:r>
      <w:r w:rsidR="007D737C" w:rsidRPr="007849B1">
        <w:rPr>
          <w:rFonts w:hint="eastAsia"/>
          <w:lang w:eastAsia="ja-JP"/>
        </w:rPr>
        <w:tab/>
      </w:r>
      <w:r w:rsidRPr="007849B1">
        <w:rPr>
          <w:lang w:eastAsia="ja-JP"/>
        </w:rPr>
        <w:t>Noise figure</w:t>
      </w:r>
      <w:bookmarkEnd w:id="1606"/>
      <w:bookmarkEnd w:id="1607"/>
    </w:p>
    <w:p w14:paraId="31837AF4" w14:textId="77777777" w:rsidR="006A0CB6" w:rsidRPr="007849B1" w:rsidRDefault="006A0CB6" w:rsidP="006A0CB6">
      <w:pPr>
        <w:rPr>
          <w:lang w:val="en-US" w:eastAsia="ja-JP"/>
        </w:rPr>
      </w:pPr>
      <w:r w:rsidRPr="007849B1">
        <w:rPr>
          <w:lang w:val="en-US" w:eastAsia="ja-JP"/>
        </w:rPr>
        <w:t>It is assumed that the performance differs less between UE and BS for mm-waves on transceiver level compared to lower frequencies below 6 GHz. The estimated NF for both BS and UE are used as same values for the ITU-R related coexistence simulations.</w:t>
      </w:r>
    </w:p>
    <w:p w14:paraId="1C10B969" w14:textId="77777777" w:rsidR="006A0CB6" w:rsidRPr="007849B1" w:rsidRDefault="006A0CB6" w:rsidP="006A0CB6">
      <w:pPr>
        <w:rPr>
          <w:lang w:eastAsia="ja-JP"/>
        </w:rPr>
      </w:pPr>
      <w:r w:rsidRPr="007849B1">
        <w:rPr>
          <w:lang w:eastAsia="ja-JP"/>
        </w:rPr>
        <w:t>Two sets of noise figure values have been used for the simulations, as shown below in Table 5.2.9-1.</w:t>
      </w:r>
    </w:p>
    <w:p w14:paraId="48A5B1A8" w14:textId="77777777" w:rsidR="006A0CB6" w:rsidRPr="007849B1" w:rsidRDefault="006A0CB6" w:rsidP="00130B7A">
      <w:pPr>
        <w:pStyle w:val="TH"/>
      </w:pPr>
      <w:r w:rsidRPr="007849B1">
        <w:lastRenderedPageBreak/>
        <w:t>Table 5.2.9-1: Two sets of noise figure values for coexistence simulations</w:t>
      </w:r>
    </w:p>
    <w:tbl>
      <w:tblPr>
        <w:tblW w:w="0" w:type="auto"/>
        <w:tblInd w:w="1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gridCol w:w="1276"/>
        <w:gridCol w:w="1276"/>
      </w:tblGrid>
      <w:tr w:rsidR="006A0CB6" w:rsidRPr="007849B1" w14:paraId="617E0FB6" w14:textId="77777777" w:rsidTr="00CD7ABA">
        <w:tc>
          <w:tcPr>
            <w:tcW w:w="1591" w:type="dxa"/>
            <w:shd w:val="clear" w:color="auto" w:fill="auto"/>
          </w:tcPr>
          <w:p w14:paraId="179D62EF" w14:textId="77777777" w:rsidR="006A0CB6" w:rsidRPr="007849B1" w:rsidRDefault="006A0CB6" w:rsidP="00130B7A">
            <w:pPr>
              <w:pStyle w:val="TAH"/>
              <w:rPr>
                <w:lang w:eastAsia="ja-JP"/>
              </w:rPr>
            </w:pPr>
            <w:r w:rsidRPr="007849B1">
              <w:rPr>
                <w:lang w:eastAsia="ja-JP"/>
              </w:rPr>
              <w:t>Frequency</w:t>
            </w:r>
          </w:p>
        </w:tc>
        <w:tc>
          <w:tcPr>
            <w:tcW w:w="2661" w:type="dxa"/>
            <w:gridSpan w:val="2"/>
            <w:shd w:val="clear" w:color="auto" w:fill="auto"/>
          </w:tcPr>
          <w:p w14:paraId="0BE929B1" w14:textId="77777777" w:rsidR="006A0CB6" w:rsidRPr="007849B1" w:rsidRDefault="006A0CB6" w:rsidP="00130B7A">
            <w:pPr>
              <w:pStyle w:val="TAH"/>
              <w:rPr>
                <w:lang w:eastAsia="ja-JP"/>
              </w:rPr>
            </w:pPr>
            <w:r w:rsidRPr="007849B1">
              <w:rPr>
                <w:lang w:eastAsia="ja-JP"/>
              </w:rPr>
              <w:t>Set 1</w:t>
            </w:r>
          </w:p>
        </w:tc>
        <w:tc>
          <w:tcPr>
            <w:tcW w:w="2552" w:type="dxa"/>
            <w:gridSpan w:val="2"/>
            <w:shd w:val="clear" w:color="auto" w:fill="auto"/>
          </w:tcPr>
          <w:p w14:paraId="0AF12DFE" w14:textId="77777777" w:rsidR="006A0CB6" w:rsidRPr="007849B1" w:rsidRDefault="006A0CB6" w:rsidP="00130B7A">
            <w:pPr>
              <w:pStyle w:val="TAH"/>
              <w:rPr>
                <w:lang w:eastAsia="ja-JP"/>
              </w:rPr>
            </w:pPr>
            <w:r w:rsidRPr="007849B1">
              <w:rPr>
                <w:lang w:eastAsia="ja-JP"/>
              </w:rPr>
              <w:t>Set 2</w:t>
            </w:r>
          </w:p>
        </w:tc>
      </w:tr>
      <w:tr w:rsidR="006A0CB6" w:rsidRPr="007849B1" w14:paraId="70253C1E" w14:textId="77777777" w:rsidTr="00CD7ABA">
        <w:tc>
          <w:tcPr>
            <w:tcW w:w="1591" w:type="dxa"/>
            <w:shd w:val="clear" w:color="auto" w:fill="auto"/>
          </w:tcPr>
          <w:p w14:paraId="3C2D99ED" w14:textId="77777777" w:rsidR="006A0CB6" w:rsidRPr="007849B1" w:rsidRDefault="006A0CB6" w:rsidP="00130B7A">
            <w:pPr>
              <w:pStyle w:val="TAH"/>
              <w:rPr>
                <w:lang w:eastAsia="ja-JP"/>
              </w:rPr>
            </w:pPr>
          </w:p>
        </w:tc>
        <w:tc>
          <w:tcPr>
            <w:tcW w:w="1385" w:type="dxa"/>
            <w:shd w:val="clear" w:color="auto" w:fill="auto"/>
          </w:tcPr>
          <w:p w14:paraId="3C76E6A6"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387B4812" w14:textId="77777777" w:rsidR="006A0CB6" w:rsidRPr="007849B1" w:rsidRDefault="006A0CB6" w:rsidP="00130B7A">
            <w:pPr>
              <w:pStyle w:val="TAH"/>
              <w:rPr>
                <w:rFonts w:eastAsia="SimSun"/>
                <w:lang w:eastAsia="ja-JP"/>
              </w:rPr>
            </w:pPr>
            <w:r w:rsidRPr="007849B1">
              <w:rPr>
                <w:rFonts w:eastAsia="SimSun"/>
                <w:lang w:eastAsia="ja-JP"/>
              </w:rPr>
              <w:t>BS</w:t>
            </w:r>
          </w:p>
        </w:tc>
        <w:tc>
          <w:tcPr>
            <w:tcW w:w="1276" w:type="dxa"/>
            <w:shd w:val="clear" w:color="auto" w:fill="auto"/>
          </w:tcPr>
          <w:p w14:paraId="6C88A53D"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51381909" w14:textId="77777777" w:rsidR="006A0CB6" w:rsidRPr="007849B1" w:rsidRDefault="006A0CB6" w:rsidP="00130B7A">
            <w:pPr>
              <w:pStyle w:val="TAH"/>
              <w:rPr>
                <w:rFonts w:eastAsia="SimSun"/>
                <w:lang w:eastAsia="ja-JP"/>
              </w:rPr>
            </w:pPr>
            <w:r w:rsidRPr="007849B1">
              <w:rPr>
                <w:rFonts w:eastAsia="SimSun"/>
                <w:lang w:eastAsia="ja-JP"/>
              </w:rPr>
              <w:t>BS</w:t>
            </w:r>
          </w:p>
        </w:tc>
      </w:tr>
      <w:tr w:rsidR="006A0CB6" w:rsidRPr="007849B1" w14:paraId="50E36901" w14:textId="77777777" w:rsidTr="00CD7ABA">
        <w:tc>
          <w:tcPr>
            <w:tcW w:w="1591" w:type="dxa"/>
            <w:shd w:val="clear" w:color="auto" w:fill="auto"/>
          </w:tcPr>
          <w:p w14:paraId="5F804089"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5638A880"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56A52372"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184DAA4D"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768B164C" w14:textId="77777777" w:rsidR="006A0CB6" w:rsidRPr="007849B1" w:rsidRDefault="006A0CB6" w:rsidP="00130B7A">
            <w:pPr>
              <w:pStyle w:val="TAC"/>
              <w:rPr>
                <w:lang w:eastAsia="ja-JP"/>
              </w:rPr>
            </w:pPr>
            <w:r w:rsidRPr="007849B1">
              <w:rPr>
                <w:lang w:eastAsia="ja-JP"/>
              </w:rPr>
              <w:t>11dB</w:t>
            </w:r>
          </w:p>
        </w:tc>
      </w:tr>
      <w:tr w:rsidR="006A0CB6" w:rsidRPr="007849B1" w14:paraId="52BEE74B" w14:textId="77777777" w:rsidTr="00CD7ABA">
        <w:tc>
          <w:tcPr>
            <w:tcW w:w="1591" w:type="dxa"/>
            <w:shd w:val="clear" w:color="auto" w:fill="auto"/>
          </w:tcPr>
          <w:p w14:paraId="3F402DE5"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1C2D7E90"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185D2206"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47EEED23"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340C30F5" w14:textId="77777777" w:rsidR="006A0CB6" w:rsidRPr="007849B1" w:rsidRDefault="006A0CB6" w:rsidP="00130B7A">
            <w:pPr>
              <w:pStyle w:val="TAC"/>
              <w:rPr>
                <w:lang w:eastAsia="ja-JP"/>
              </w:rPr>
            </w:pPr>
            <w:r w:rsidRPr="007849B1">
              <w:rPr>
                <w:lang w:eastAsia="ja-JP"/>
              </w:rPr>
              <w:t>13dB</w:t>
            </w:r>
          </w:p>
        </w:tc>
      </w:tr>
      <w:tr w:rsidR="006A0CB6" w:rsidRPr="007849B1" w14:paraId="76D2F216" w14:textId="77777777" w:rsidTr="00CD7ABA">
        <w:tc>
          <w:tcPr>
            <w:tcW w:w="1591" w:type="dxa"/>
            <w:shd w:val="clear" w:color="auto" w:fill="auto"/>
          </w:tcPr>
          <w:p w14:paraId="00BBFC3F"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46C8A1C0"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19F22AAE"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7A5C11AD" w14:textId="77777777" w:rsidR="006A0CB6" w:rsidRPr="007849B1" w:rsidRDefault="006A0CB6" w:rsidP="00130B7A">
            <w:pPr>
              <w:pStyle w:val="TAC"/>
              <w:rPr>
                <w:lang w:eastAsia="ja-JP"/>
              </w:rPr>
            </w:pPr>
            <w:r w:rsidRPr="007849B1">
              <w:rPr>
                <w:lang w:eastAsia="ja-JP"/>
              </w:rPr>
              <w:t>15dB</w:t>
            </w:r>
          </w:p>
        </w:tc>
        <w:tc>
          <w:tcPr>
            <w:tcW w:w="1276" w:type="dxa"/>
            <w:shd w:val="clear" w:color="auto" w:fill="auto"/>
          </w:tcPr>
          <w:p w14:paraId="391F0A17" w14:textId="77777777" w:rsidR="006A0CB6" w:rsidRPr="007849B1" w:rsidRDefault="006A0CB6" w:rsidP="00130B7A">
            <w:pPr>
              <w:pStyle w:val="TAC"/>
              <w:rPr>
                <w:lang w:eastAsia="ja-JP"/>
              </w:rPr>
            </w:pPr>
            <w:r w:rsidRPr="007849B1">
              <w:rPr>
                <w:lang w:eastAsia="ja-JP"/>
              </w:rPr>
              <w:t>15dB</w:t>
            </w:r>
          </w:p>
        </w:tc>
      </w:tr>
    </w:tbl>
    <w:p w14:paraId="159E3F1D" w14:textId="77777777" w:rsidR="006A0CB6" w:rsidRPr="007849B1" w:rsidRDefault="006A0CB6" w:rsidP="006A0CB6">
      <w:pPr>
        <w:rPr>
          <w:lang w:eastAsia="ja-JP"/>
        </w:rPr>
      </w:pPr>
    </w:p>
    <w:p w14:paraId="72E7FE98" w14:textId="77777777" w:rsidR="006A0CB6" w:rsidRPr="007849B1" w:rsidRDefault="006A0CB6" w:rsidP="006A0CB6">
      <w:pPr>
        <w:rPr>
          <w:lang w:eastAsia="ja-JP"/>
        </w:rPr>
      </w:pPr>
      <w:r w:rsidRPr="007849B1">
        <w:rPr>
          <w:lang w:eastAsia="ja-JP"/>
        </w:rPr>
        <w:t>The following noise figure values are finally agreed for reporting to ITU WP5D sharing studies, as shown in Table 5.2.9-2.</w:t>
      </w:r>
    </w:p>
    <w:p w14:paraId="491EFCDD" w14:textId="77777777" w:rsidR="006A0CB6" w:rsidRPr="007849B1" w:rsidRDefault="006A0CB6" w:rsidP="00130B7A">
      <w:pPr>
        <w:pStyle w:val="TH"/>
      </w:pPr>
      <w:r w:rsidRPr="007849B1">
        <w:t>Table 5.2.9-2: Noise figure values for ITU WP5D response</w:t>
      </w:r>
    </w:p>
    <w:tbl>
      <w:tblPr>
        <w:tblW w:w="0" w:type="auto"/>
        <w:tblInd w:w="2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tblGrid>
      <w:tr w:rsidR="006A0CB6" w:rsidRPr="007849B1" w14:paraId="22536BBB" w14:textId="77777777" w:rsidTr="00CD7ABA">
        <w:tc>
          <w:tcPr>
            <w:tcW w:w="1591" w:type="dxa"/>
            <w:shd w:val="clear" w:color="auto" w:fill="auto"/>
          </w:tcPr>
          <w:p w14:paraId="44D776A3" w14:textId="77777777" w:rsidR="006A0CB6" w:rsidRPr="007849B1" w:rsidRDefault="006A0CB6" w:rsidP="00130B7A">
            <w:pPr>
              <w:pStyle w:val="TAH"/>
              <w:rPr>
                <w:lang w:eastAsia="ja-JP"/>
              </w:rPr>
            </w:pPr>
            <w:r w:rsidRPr="007849B1">
              <w:rPr>
                <w:lang w:eastAsia="ja-JP"/>
              </w:rPr>
              <w:t>Frequency</w:t>
            </w:r>
          </w:p>
        </w:tc>
        <w:tc>
          <w:tcPr>
            <w:tcW w:w="1385" w:type="dxa"/>
            <w:shd w:val="clear" w:color="auto" w:fill="auto"/>
          </w:tcPr>
          <w:p w14:paraId="18EF2894" w14:textId="77777777" w:rsidR="006A0CB6" w:rsidRPr="007849B1" w:rsidRDefault="006A0CB6" w:rsidP="00130B7A">
            <w:pPr>
              <w:pStyle w:val="TAH"/>
              <w:rPr>
                <w:lang w:eastAsia="ja-JP"/>
              </w:rPr>
            </w:pPr>
            <w:r w:rsidRPr="007849B1">
              <w:rPr>
                <w:lang w:eastAsia="ja-JP"/>
              </w:rPr>
              <w:t>UE</w:t>
            </w:r>
          </w:p>
        </w:tc>
        <w:tc>
          <w:tcPr>
            <w:tcW w:w="1276" w:type="dxa"/>
            <w:shd w:val="clear" w:color="auto" w:fill="auto"/>
          </w:tcPr>
          <w:p w14:paraId="29F475AE" w14:textId="77777777" w:rsidR="006A0CB6" w:rsidRPr="007849B1" w:rsidRDefault="006A0CB6" w:rsidP="00130B7A">
            <w:pPr>
              <w:pStyle w:val="TAH"/>
              <w:rPr>
                <w:lang w:eastAsia="ja-JP"/>
              </w:rPr>
            </w:pPr>
            <w:r w:rsidRPr="007849B1">
              <w:rPr>
                <w:lang w:eastAsia="ja-JP"/>
              </w:rPr>
              <w:t>BS</w:t>
            </w:r>
          </w:p>
        </w:tc>
      </w:tr>
      <w:tr w:rsidR="006A0CB6" w:rsidRPr="007849B1" w14:paraId="6A640D9C" w14:textId="77777777" w:rsidTr="00CD7ABA">
        <w:tc>
          <w:tcPr>
            <w:tcW w:w="1591" w:type="dxa"/>
            <w:shd w:val="clear" w:color="auto" w:fill="auto"/>
          </w:tcPr>
          <w:p w14:paraId="75589E67"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63C1BB78" w14:textId="77777777" w:rsidR="006A0CB6" w:rsidRPr="007849B1" w:rsidRDefault="006A0CB6" w:rsidP="00130B7A">
            <w:pPr>
              <w:pStyle w:val="TAC"/>
              <w:rPr>
                <w:lang w:eastAsia="ja-JP"/>
              </w:rPr>
            </w:pPr>
            <w:r w:rsidRPr="007849B1">
              <w:rPr>
                <w:lang w:eastAsia="ja-JP"/>
              </w:rPr>
              <w:t>10dB</w:t>
            </w:r>
          </w:p>
        </w:tc>
        <w:tc>
          <w:tcPr>
            <w:tcW w:w="1276" w:type="dxa"/>
            <w:shd w:val="clear" w:color="auto" w:fill="auto"/>
          </w:tcPr>
          <w:p w14:paraId="1A41D3B9" w14:textId="77777777" w:rsidR="006A0CB6" w:rsidRPr="007849B1" w:rsidRDefault="006A0CB6" w:rsidP="00130B7A">
            <w:pPr>
              <w:pStyle w:val="TAC"/>
              <w:rPr>
                <w:lang w:eastAsia="ja-JP"/>
              </w:rPr>
            </w:pPr>
            <w:r w:rsidRPr="007849B1">
              <w:rPr>
                <w:lang w:eastAsia="ja-JP"/>
              </w:rPr>
              <w:t>10dB</w:t>
            </w:r>
          </w:p>
        </w:tc>
      </w:tr>
      <w:tr w:rsidR="006A0CB6" w:rsidRPr="007849B1" w14:paraId="5C6FA4C1" w14:textId="77777777" w:rsidTr="00CD7ABA">
        <w:tc>
          <w:tcPr>
            <w:tcW w:w="1591" w:type="dxa"/>
            <w:shd w:val="clear" w:color="auto" w:fill="auto"/>
          </w:tcPr>
          <w:p w14:paraId="1B6B1CB9"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7739B321" w14:textId="77777777" w:rsidR="006A0CB6" w:rsidRPr="007849B1" w:rsidRDefault="006A0CB6" w:rsidP="00130B7A">
            <w:pPr>
              <w:pStyle w:val="TAC"/>
              <w:rPr>
                <w:lang w:eastAsia="ja-JP"/>
              </w:rPr>
            </w:pPr>
            <w:r w:rsidRPr="007849B1">
              <w:rPr>
                <w:lang w:eastAsia="ja-JP"/>
              </w:rPr>
              <w:t>12dB</w:t>
            </w:r>
          </w:p>
        </w:tc>
        <w:tc>
          <w:tcPr>
            <w:tcW w:w="1276" w:type="dxa"/>
            <w:shd w:val="clear" w:color="auto" w:fill="auto"/>
          </w:tcPr>
          <w:p w14:paraId="7B99F597" w14:textId="77777777" w:rsidR="006A0CB6" w:rsidRPr="007849B1" w:rsidRDefault="006A0CB6" w:rsidP="00130B7A">
            <w:pPr>
              <w:pStyle w:val="TAC"/>
              <w:rPr>
                <w:lang w:eastAsia="ja-JP"/>
              </w:rPr>
            </w:pPr>
            <w:r w:rsidRPr="007849B1">
              <w:rPr>
                <w:lang w:eastAsia="ja-JP"/>
              </w:rPr>
              <w:t>12dB</w:t>
            </w:r>
          </w:p>
        </w:tc>
      </w:tr>
      <w:tr w:rsidR="006A0CB6" w:rsidRPr="007849B1" w14:paraId="24F63F6F" w14:textId="77777777" w:rsidTr="00CD7ABA">
        <w:tc>
          <w:tcPr>
            <w:tcW w:w="1591" w:type="dxa"/>
            <w:shd w:val="clear" w:color="auto" w:fill="auto"/>
          </w:tcPr>
          <w:p w14:paraId="4210668A"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0A3AA197" w14:textId="77777777" w:rsidR="006A0CB6" w:rsidRPr="007849B1" w:rsidRDefault="006A0CB6" w:rsidP="00130B7A">
            <w:pPr>
              <w:pStyle w:val="TAC"/>
              <w:rPr>
                <w:lang w:eastAsia="ja-JP"/>
              </w:rPr>
            </w:pPr>
            <w:r w:rsidRPr="007849B1">
              <w:rPr>
                <w:lang w:eastAsia="ja-JP"/>
              </w:rPr>
              <w:t>14dB</w:t>
            </w:r>
          </w:p>
        </w:tc>
        <w:tc>
          <w:tcPr>
            <w:tcW w:w="1276" w:type="dxa"/>
            <w:shd w:val="clear" w:color="auto" w:fill="auto"/>
          </w:tcPr>
          <w:p w14:paraId="0655CF16" w14:textId="77777777" w:rsidR="006A0CB6" w:rsidRPr="007849B1" w:rsidRDefault="006A0CB6" w:rsidP="00130B7A">
            <w:pPr>
              <w:pStyle w:val="TAC"/>
              <w:rPr>
                <w:lang w:eastAsia="ja-JP"/>
              </w:rPr>
            </w:pPr>
            <w:r w:rsidRPr="007849B1">
              <w:rPr>
                <w:lang w:eastAsia="ja-JP"/>
              </w:rPr>
              <w:t>14dB</w:t>
            </w:r>
          </w:p>
        </w:tc>
      </w:tr>
    </w:tbl>
    <w:p w14:paraId="15EC40E5" w14:textId="77777777" w:rsidR="006A0CB6" w:rsidRPr="007849B1" w:rsidRDefault="006A0CB6" w:rsidP="00130B7A">
      <w:pPr>
        <w:rPr>
          <w:lang w:val="en-US" w:eastAsia="ja-JP"/>
        </w:rPr>
      </w:pPr>
    </w:p>
    <w:p w14:paraId="2382542E" w14:textId="77777777" w:rsidR="006A0CB6" w:rsidRPr="007849B1" w:rsidRDefault="006A0CB6" w:rsidP="00130B7A">
      <w:pPr>
        <w:rPr>
          <w:iCs/>
          <w:lang w:val="en-US" w:eastAsia="ja-JP"/>
        </w:rPr>
      </w:pPr>
      <w:r w:rsidRPr="007849B1">
        <w:rPr>
          <w:lang w:val="en-US" w:eastAsia="ja-JP"/>
        </w:rPr>
        <w:t>These NF values in Table 5.2.9-2 shall be used only for WP5D response. Further study on the actual noise figure to be used to define RF requirements for UE and BS shall be performed in the WI phase.</w:t>
      </w:r>
    </w:p>
    <w:p w14:paraId="59E42B05" w14:textId="77777777" w:rsidR="00642ED4" w:rsidRPr="007849B1" w:rsidRDefault="00642ED4" w:rsidP="00227610">
      <w:pPr>
        <w:pStyle w:val="Heading2"/>
        <w:rPr>
          <w:lang w:eastAsia="ja-JP"/>
        </w:rPr>
      </w:pPr>
      <w:bookmarkStart w:id="1608" w:name="_Toc494384427"/>
      <w:bookmarkStart w:id="1609" w:name="_Toc98750637"/>
      <w:r w:rsidRPr="007849B1">
        <w:rPr>
          <w:rFonts w:hint="eastAsia"/>
          <w:lang w:eastAsia="ja-JP"/>
        </w:rPr>
        <w:t>5.3</w:t>
      </w:r>
      <w:r w:rsidRPr="007849B1">
        <w:rPr>
          <w:lang w:eastAsia="ja-JP"/>
        </w:rPr>
        <w:tab/>
      </w:r>
      <w:r w:rsidRPr="007849B1">
        <w:rPr>
          <w:rFonts w:hint="eastAsia"/>
          <w:lang w:eastAsia="ja-JP"/>
        </w:rPr>
        <w:t>Co-existence simulation methodology</w:t>
      </w:r>
      <w:bookmarkEnd w:id="1608"/>
      <w:bookmarkEnd w:id="1609"/>
    </w:p>
    <w:p w14:paraId="21535581" w14:textId="77777777" w:rsidR="00107AB8" w:rsidRPr="007849B1" w:rsidRDefault="00107AB8" w:rsidP="006E6201">
      <w:pPr>
        <w:spacing w:after="0"/>
        <w:rPr>
          <w:lang w:eastAsia="ja-JP"/>
        </w:rPr>
      </w:pPr>
      <w:r w:rsidRPr="007849B1">
        <w:rPr>
          <w:rFonts w:hint="eastAsia"/>
          <w:lang w:eastAsia="ja-JP"/>
        </w:rPr>
        <w:t>Adopt following simulation steps.</w:t>
      </w:r>
    </w:p>
    <w:p w14:paraId="150404EA" w14:textId="77777777" w:rsidR="00107AB8" w:rsidRPr="007849B1" w:rsidRDefault="00107AB8" w:rsidP="006E6201">
      <w:pPr>
        <w:spacing w:after="0"/>
        <w:rPr>
          <w:b/>
          <w:u w:val="single"/>
          <w:lang w:eastAsia="ja-JP"/>
        </w:rPr>
      </w:pPr>
    </w:p>
    <w:p w14:paraId="563D50AF" w14:textId="77777777" w:rsidR="00107AB8" w:rsidRPr="007849B1" w:rsidRDefault="00BF0A29" w:rsidP="00BF0A29">
      <w:pPr>
        <w:pStyle w:val="B1"/>
        <w:rPr>
          <w:lang w:val="en-US"/>
        </w:rPr>
      </w:pPr>
      <w:r w:rsidRPr="007849B1">
        <w:rPr>
          <w:lang w:val="en-US"/>
        </w:rPr>
        <w:t>1.</w:t>
      </w:r>
      <w:r w:rsidRPr="007849B1">
        <w:rPr>
          <w:lang w:val="en-US"/>
        </w:rPr>
        <w:tab/>
      </w:r>
      <w:r w:rsidR="00107AB8" w:rsidRPr="007849B1">
        <w:rPr>
          <w:lang w:val="en-US"/>
        </w:rPr>
        <w:t>Aggressor and victim network are generated.</w:t>
      </w:r>
    </w:p>
    <w:p w14:paraId="094D34F3"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rFonts w:hint="eastAsia"/>
          <w:lang w:val="en-US" w:eastAsia="ja-JP"/>
        </w:rPr>
        <w:t>UEs are distributed randomly across the network.</w:t>
      </w:r>
    </w:p>
    <w:p w14:paraId="71F50CEA" w14:textId="77777777" w:rsidR="00107AB8" w:rsidRPr="007849B1" w:rsidRDefault="00BF0A29" w:rsidP="00BF0A29">
      <w:pPr>
        <w:pStyle w:val="B1"/>
        <w:rPr>
          <w:lang w:val="en-US"/>
        </w:rPr>
      </w:pPr>
      <w:r w:rsidRPr="007849B1">
        <w:rPr>
          <w:lang w:val="en-US"/>
        </w:rPr>
        <w:t>2.</w:t>
      </w:r>
      <w:r w:rsidRPr="007849B1">
        <w:rPr>
          <w:lang w:val="en-US"/>
        </w:rPr>
        <w:tab/>
      </w:r>
      <w:r w:rsidR="00107AB8" w:rsidRPr="007849B1">
        <w:rPr>
          <w:lang w:val="en-US"/>
        </w:rPr>
        <w:t>UE associations: UE</w:t>
      </w:r>
      <w:r w:rsidR="00107AB8" w:rsidRPr="007849B1">
        <w:rPr>
          <w:rFonts w:hint="eastAsia"/>
          <w:lang w:val="en-US" w:eastAsia="ja-JP"/>
        </w:rPr>
        <w:t>s</w:t>
      </w:r>
      <w:r w:rsidR="00107AB8" w:rsidRPr="007849B1">
        <w:rPr>
          <w:lang w:val="en-US"/>
        </w:rPr>
        <w:t xml:space="preserve"> are associated to base station based on coupling loss.</w:t>
      </w:r>
    </w:p>
    <w:p w14:paraId="60FD6784"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lang w:val="en-US"/>
        </w:rPr>
        <w:t xml:space="preserve">Associations are made assuming a single element </w:t>
      </w:r>
      <w:r w:rsidR="00107AB8" w:rsidRPr="007849B1">
        <w:rPr>
          <w:rFonts w:hint="eastAsia"/>
          <w:lang w:val="en-US" w:eastAsia="ja-JP"/>
        </w:rPr>
        <w:t>at both UE and BS.</w:t>
      </w:r>
    </w:p>
    <w:p w14:paraId="74790C31" w14:textId="77777777" w:rsidR="00107AB8" w:rsidRPr="007849B1" w:rsidRDefault="00BF0A29" w:rsidP="00BF0A29">
      <w:pPr>
        <w:pStyle w:val="B1"/>
        <w:rPr>
          <w:lang w:val="en-US"/>
        </w:rPr>
      </w:pPr>
      <w:r w:rsidRPr="007849B1">
        <w:rPr>
          <w:lang w:val="en-US"/>
        </w:rPr>
        <w:t>3.</w:t>
      </w:r>
      <w:r w:rsidRPr="007849B1">
        <w:rPr>
          <w:lang w:val="en-US"/>
        </w:rPr>
        <w:tab/>
      </w:r>
      <w:r w:rsidR="00107AB8" w:rsidRPr="007849B1">
        <w:rPr>
          <w:lang w:val="en-US"/>
        </w:rPr>
        <w:t>Once association is done, round robin scheduling is used. BF weights are adjusted to point to the LOS direction between BS-UE. This</w:t>
      </w:r>
      <w:r w:rsidR="00107AB8" w:rsidRPr="007849B1">
        <w:rPr>
          <w:rFonts w:hint="eastAsia"/>
          <w:lang w:val="en-US" w:eastAsia="ja-JP"/>
        </w:rPr>
        <w:t xml:space="preserve"> is</w:t>
      </w:r>
      <w:r w:rsidR="00107AB8" w:rsidRPr="007849B1">
        <w:rPr>
          <w:lang w:val="en-US"/>
        </w:rPr>
        <w:t xml:space="preserve"> done for both victim and aggressor networks.</w:t>
      </w:r>
    </w:p>
    <w:p w14:paraId="62D59A73" w14:textId="77777777" w:rsidR="00107AB8" w:rsidRPr="007849B1" w:rsidRDefault="00BF0A29" w:rsidP="00BF0A29">
      <w:pPr>
        <w:pStyle w:val="B1"/>
        <w:rPr>
          <w:lang w:val="en-US"/>
        </w:rPr>
      </w:pPr>
      <w:r w:rsidRPr="007849B1">
        <w:rPr>
          <w:lang w:val="en-US" w:eastAsia="ja-JP"/>
        </w:rPr>
        <w:t>4.</w:t>
      </w:r>
      <w:r w:rsidRPr="007849B1">
        <w:rPr>
          <w:lang w:val="en-US" w:eastAsia="ja-JP"/>
        </w:rPr>
        <w:tab/>
      </w:r>
      <w:r w:rsidR="00107AB8" w:rsidRPr="007849B1">
        <w:rPr>
          <w:rFonts w:hint="eastAsia"/>
          <w:lang w:val="en-US" w:eastAsia="ja-JP"/>
        </w:rPr>
        <w:t>T</w:t>
      </w:r>
      <w:r w:rsidR="00107AB8" w:rsidRPr="007849B1">
        <w:rPr>
          <w:lang w:val="en-US"/>
        </w:rPr>
        <w:t xml:space="preserve">hroughput </w:t>
      </w:r>
      <w:r w:rsidR="00107AB8" w:rsidRPr="007849B1">
        <w:rPr>
          <w:rFonts w:hint="eastAsia"/>
          <w:lang w:val="en-US" w:eastAsia="ja-JP"/>
        </w:rPr>
        <w:t xml:space="preserve">is computed </w:t>
      </w:r>
      <w:r w:rsidR="00107AB8" w:rsidRPr="007849B1">
        <w:rPr>
          <w:lang w:val="en-US"/>
        </w:rPr>
        <w:t>in the victim systems without considering ACI</w:t>
      </w:r>
      <w:r w:rsidR="00107AB8" w:rsidRPr="007849B1">
        <w:rPr>
          <w:rFonts w:hint="eastAsia"/>
          <w:lang w:val="en-US" w:eastAsia="ja-JP"/>
        </w:rPr>
        <w:t xml:space="preserve"> as below:</w:t>
      </w:r>
    </w:p>
    <w:p w14:paraId="37932849" w14:textId="1767B1CA"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ins w:id="1610" w:author="KT" w:date="2016-12-28T16:40:00Z">
                <w:rPr>
                  <w:rFonts w:ascii="Cambria Math" w:hAnsi="Cambria Math"/>
                  <w:i/>
                  <w:iCs/>
                  <w:lang w:val="en-US"/>
                </w:rPr>
              </w:ins>
            </m:ctrlPr>
          </m:sSubPr>
          <m:e>
            <m:r>
              <w:ins w:id="1611" w:author="KT" w:date="2016-12-28T16:40:00Z">
                <w:rPr>
                  <w:rFonts w:ascii="Cambria Math" w:hAnsi="Cambria Math"/>
                  <w:lang w:val="en-US"/>
                </w:rPr>
                <m:t>Thput</m:t>
              </w:ins>
            </m:r>
          </m:e>
          <m:sub>
            <m:r>
              <w:ins w:id="1612" w:author="KT" w:date="2016-12-28T16:40:00Z">
                <m:rPr>
                  <m:sty m:val="p"/>
                </m:rPr>
                <w:rPr>
                  <w:rFonts w:ascii="Cambria Math" w:hAnsi="Cambria Math"/>
                  <w:lang w:val="en-US"/>
                </w:rPr>
                <m:t>NO ACI</m:t>
              </w:ins>
            </m:r>
          </m:sub>
        </m:sSub>
        <m:d>
          <m:dPr>
            <m:begChr m:val="["/>
            <m:endChr m:val="]"/>
            <m:ctrlPr>
              <w:ins w:id="1613" w:author="KT" w:date="2016-12-28T16:40:00Z">
                <w:rPr>
                  <w:rFonts w:ascii="Cambria Math" w:hAnsi="Cambria Math"/>
                  <w:i/>
                  <w:iCs/>
                  <w:lang w:val="en-US"/>
                </w:rPr>
              </w:ins>
            </m:ctrlPr>
          </m:dPr>
          <m:e>
            <m:r>
              <w:ins w:id="1614" w:author="KT" w:date="2016-12-28T16:40:00Z">
                <w:rPr>
                  <w:rFonts w:ascii="Cambria Math" w:hAnsi="Cambria Math"/>
                  <w:lang w:val="en-US"/>
                </w:rPr>
                <m:t>bpshz</m:t>
              </w:ins>
            </m:r>
          </m:e>
        </m:d>
        <m:r>
          <w:ins w:id="1615" w:author="KT" w:date="2016-12-28T16:40:00Z">
            <w:rPr>
              <w:rFonts w:ascii="Cambria Math" w:hAnsi="Cambria Math"/>
            </w:rPr>
            <m:t>=</m:t>
          </w:ins>
        </m:r>
        <m:r>
          <w:ins w:id="1616" w:author="KT" w:date="2016-12-28T16:40:00Z">
            <w:rPr>
              <w:rFonts w:ascii="Cambria Math" w:hAnsi="Cambria Math"/>
              <w:lang w:val="en-US"/>
            </w:rPr>
            <m:t>f</m:t>
          </w:ins>
        </m:r>
        <m:d>
          <m:dPr>
            <m:ctrlPr>
              <w:ins w:id="1617" w:author="KT" w:date="2016-12-28T16:40:00Z">
                <w:rPr>
                  <w:rFonts w:ascii="Cambria Math" w:hAnsi="Cambria Math"/>
                  <w:i/>
                  <w:iCs/>
                  <w:lang w:val="en-US"/>
                </w:rPr>
              </w:ins>
            </m:ctrlPr>
          </m:dPr>
          <m:e>
            <m:sSub>
              <m:sSubPr>
                <m:ctrlPr>
                  <w:ins w:id="1618" w:author="KT" w:date="2016-12-28T16:40:00Z">
                    <w:rPr>
                      <w:rFonts w:ascii="Cambria Math" w:hAnsi="Cambria Math"/>
                      <w:i/>
                      <w:iCs/>
                      <w:lang w:val="en-US"/>
                    </w:rPr>
                  </w:ins>
                </m:ctrlPr>
              </m:sSubPr>
              <m:e>
                <m:r>
                  <w:ins w:id="1619" w:author="KT" w:date="2016-12-28T16:40:00Z">
                    <w:rPr>
                      <w:rFonts w:ascii="Cambria Math" w:hAnsi="Cambria Math"/>
                      <w:lang w:val="en-US"/>
                    </w:rPr>
                    <m:t>SINR</m:t>
                  </w:ins>
                </m:r>
              </m:e>
              <m:sub>
                <m:r>
                  <w:ins w:id="1620" w:author="KT" w:date="2016-12-28T16:40:00Z">
                    <w:rPr>
                      <w:rFonts w:ascii="Cambria Math" w:hAnsi="Cambria Math"/>
                      <w:lang w:val="en-US"/>
                    </w:rPr>
                    <m:t>ICI</m:t>
                  </w:ins>
                </m:r>
              </m:sub>
            </m:sSub>
          </m:e>
        </m:d>
        <m:r>
          <w:ins w:id="1621" w:author="KT" w:date="2016-12-28T16:40:00Z">
            <m:rPr>
              <m:sty m:val="p"/>
            </m:rPr>
            <w:rPr>
              <w:rFonts w:ascii="Cambria Math" w:hAnsi="Cambria Math"/>
              <w:lang w:val="en-US"/>
            </w:rPr>
            <m:t>=</m:t>
          </w:ins>
        </m:r>
        <m:r>
          <w:ins w:id="1622" w:author="KT" w:date="2016-12-28T16:40:00Z">
            <w:rPr>
              <w:rFonts w:ascii="Cambria Math" w:hAnsi="Cambria Math"/>
              <w:lang w:val="en-US"/>
            </w:rPr>
            <m:t>f</m:t>
          </w:ins>
        </m:r>
        <m:d>
          <m:dPr>
            <m:ctrlPr>
              <w:ins w:id="1623" w:author="KT" w:date="2016-12-28T16:40:00Z">
                <w:rPr>
                  <w:rFonts w:ascii="Cambria Math" w:hAnsi="Cambria Math"/>
                  <w:i/>
                  <w:iCs/>
                  <w:lang w:val="en-US"/>
                </w:rPr>
              </w:ins>
            </m:ctrlPr>
          </m:dPr>
          <m:e>
            <m:f>
              <m:fPr>
                <m:ctrlPr>
                  <w:ins w:id="1624" w:author="KT" w:date="2016-12-28T16:40:00Z">
                    <w:rPr>
                      <w:rFonts w:ascii="Cambria Math" w:hAnsi="Cambria Math"/>
                      <w:i/>
                      <w:iCs/>
                      <w:lang w:val="en-US"/>
                    </w:rPr>
                  </w:ins>
                </m:ctrlPr>
              </m:fPr>
              <m:num>
                <m:r>
                  <w:ins w:id="1625" w:author="KT" w:date="2016-12-28T16:40:00Z">
                    <w:rPr>
                      <w:rFonts w:ascii="Cambria Math" w:hAnsi="Cambria Math"/>
                      <w:lang w:val="en-US"/>
                    </w:rPr>
                    <m:t>S</m:t>
                  </w:ins>
                </m:r>
              </m:num>
              <m:den>
                <m:r>
                  <w:ins w:id="1626" w:author="KT" w:date="2016-12-28T16:40:00Z">
                    <w:rPr>
                      <w:rFonts w:ascii="Cambria Math" w:hAnsi="Cambria Math"/>
                      <w:lang w:val="en-US"/>
                    </w:rPr>
                    <m:t>N+</m:t>
                  </w:ins>
                </m:r>
                <m:sSub>
                  <m:sSubPr>
                    <m:ctrlPr>
                      <w:ins w:id="1627" w:author="KT" w:date="2016-12-28T16:40:00Z">
                        <w:rPr>
                          <w:rFonts w:ascii="Cambria Math" w:hAnsi="Cambria Math"/>
                          <w:i/>
                          <w:iCs/>
                          <w:lang w:val="en-US"/>
                        </w:rPr>
                      </w:ins>
                    </m:ctrlPr>
                  </m:sSubPr>
                  <m:e>
                    <m:r>
                      <w:ins w:id="1628" w:author="KT" w:date="2016-12-28T16:40:00Z">
                        <w:rPr>
                          <w:rFonts w:ascii="Cambria Math" w:hAnsi="Cambria Math"/>
                          <w:lang w:val="en-US"/>
                        </w:rPr>
                        <m:t>I</m:t>
                      </w:ins>
                    </m:r>
                  </m:e>
                  <m:sub>
                    <m:r>
                      <w:ins w:id="1629" w:author="KT" w:date="2016-12-28T16:40:00Z">
                        <w:rPr>
                          <w:rFonts w:ascii="Cambria Math" w:hAnsi="Cambria Math"/>
                          <w:lang w:val="en-US"/>
                        </w:rPr>
                        <m:t>ICI</m:t>
                      </w:ins>
                    </m:r>
                  </m:sub>
                </m:sSub>
              </m:den>
            </m:f>
          </m:e>
        </m:d>
      </m:oMath>
      <w:r w:rsidR="00107AB8" w:rsidRPr="007849B1">
        <w:rPr>
          <w:lang w:val="en-US"/>
        </w:rPr>
        <w:t xml:space="preserve">, where </w:t>
      </w:r>
      <m:oMath>
        <m:sSub>
          <m:sSubPr>
            <m:ctrlPr>
              <w:ins w:id="1630" w:author="KT" w:date="2016-12-28T16:40:00Z">
                <w:rPr>
                  <w:rFonts w:ascii="Cambria Math" w:hAnsi="Cambria Math"/>
                  <w:i/>
                  <w:iCs/>
                  <w:lang w:val="en-US"/>
                </w:rPr>
              </w:ins>
            </m:ctrlPr>
          </m:sSubPr>
          <m:e>
            <m:r>
              <w:ins w:id="1631" w:author="KT" w:date="2016-12-28T16:40:00Z">
                <w:rPr>
                  <w:rFonts w:ascii="Cambria Math" w:hAnsi="Cambria Math"/>
                  <w:lang w:val="en-US"/>
                </w:rPr>
                <m:t>I</m:t>
              </w:ins>
            </m:r>
          </m:e>
          <m:sub>
            <m:r>
              <w:ins w:id="1632" w:author="KT" w:date="2016-12-28T16:40:00Z">
                <w:rPr>
                  <w:rFonts w:ascii="Cambria Math" w:hAnsi="Cambria Math"/>
                  <w:lang w:val="en-US"/>
                </w:rPr>
                <m:t>ICI</m:t>
              </w:ins>
            </m:r>
          </m:sub>
        </m:sSub>
      </m:oMath>
      <w:r w:rsidR="00107AB8" w:rsidRPr="007849B1">
        <w:rPr>
          <w:lang w:val="en-US"/>
        </w:rPr>
        <w:t xml:space="preserve"> is the inter-cell interference.</w:t>
      </w:r>
    </w:p>
    <w:p w14:paraId="237D51B0" w14:textId="77777777" w:rsidR="00107AB8" w:rsidRPr="007849B1" w:rsidRDefault="00BF0A29" w:rsidP="00BF0A29">
      <w:pPr>
        <w:pStyle w:val="B1"/>
        <w:rPr>
          <w:lang w:val="en-US"/>
        </w:rPr>
      </w:pPr>
      <w:r w:rsidRPr="007849B1">
        <w:rPr>
          <w:lang w:val="en-US" w:eastAsia="ja-JP"/>
        </w:rPr>
        <w:t>5.</w:t>
      </w:r>
      <w:r w:rsidRPr="007849B1">
        <w:rPr>
          <w:lang w:val="en-US" w:eastAsia="ja-JP"/>
        </w:rPr>
        <w:tab/>
      </w:r>
      <w:r w:rsidR="00107AB8" w:rsidRPr="007849B1">
        <w:rPr>
          <w:rFonts w:hint="eastAsia"/>
          <w:lang w:val="en-US" w:eastAsia="ja-JP"/>
        </w:rPr>
        <w:t>T</w:t>
      </w:r>
      <w:r w:rsidR="00107AB8" w:rsidRPr="007849B1">
        <w:rPr>
          <w:lang w:val="en-US"/>
        </w:rPr>
        <w:t>hroughput</w:t>
      </w:r>
      <w:r w:rsidR="00107AB8" w:rsidRPr="007849B1">
        <w:rPr>
          <w:rFonts w:hint="eastAsia"/>
          <w:lang w:val="en-US" w:eastAsia="ja-JP"/>
        </w:rPr>
        <w:t xml:space="preserve"> is</w:t>
      </w:r>
      <w:r w:rsidR="00107AB8" w:rsidRPr="007849B1">
        <w:rPr>
          <w:lang w:val="en-US"/>
        </w:rPr>
        <w:t xml:space="preserve"> computed considering ACI</w:t>
      </w:r>
      <w:r w:rsidR="00107AB8" w:rsidRPr="007849B1">
        <w:rPr>
          <w:rFonts w:hint="eastAsia"/>
          <w:lang w:val="en-US" w:eastAsia="ja-JP"/>
        </w:rPr>
        <w:t xml:space="preserve"> as below</w:t>
      </w:r>
      <w:r w:rsidR="00107AB8" w:rsidRPr="007849B1">
        <w:rPr>
          <w:lang w:val="en-US"/>
        </w:rPr>
        <w:t>:</w:t>
      </w:r>
    </w:p>
    <w:p w14:paraId="19B38643" w14:textId="3C3DA99D"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ins w:id="1633" w:author="KT" w:date="2016-12-28T16:40:00Z">
                <w:rPr>
                  <w:rFonts w:ascii="Cambria Math" w:hAnsi="Cambria Math"/>
                  <w:i/>
                  <w:iCs/>
                  <w:lang w:val="en-US"/>
                </w:rPr>
              </w:ins>
            </m:ctrlPr>
          </m:sSubPr>
          <m:e>
            <m:r>
              <w:ins w:id="1634" w:author="KT" w:date="2016-12-28T16:40:00Z">
                <m:rPr>
                  <m:sty m:val="p"/>
                </m:rPr>
                <w:rPr>
                  <w:rFonts w:ascii="Cambria Math" w:hAnsi="Cambria Math"/>
                  <w:lang w:val="en-US"/>
                </w:rPr>
                <m:t>Thput</m:t>
              </w:ins>
            </m:r>
          </m:e>
          <m:sub>
            <m:r>
              <w:ins w:id="1635" w:author="KT" w:date="2016-12-28T16:40:00Z">
                <m:rPr>
                  <m:sty m:val="p"/>
                </m:rPr>
                <w:rPr>
                  <w:rFonts w:ascii="Cambria Math" w:hAnsi="Cambria Math"/>
                  <w:lang w:val="en-US"/>
                </w:rPr>
                <m:t>ACI</m:t>
              </w:ins>
            </m:r>
          </m:sub>
        </m:sSub>
        <m:d>
          <m:dPr>
            <m:begChr m:val="["/>
            <m:endChr m:val="]"/>
            <m:ctrlPr>
              <w:ins w:id="1636" w:author="KT" w:date="2016-12-28T16:40:00Z">
                <w:rPr>
                  <w:rFonts w:ascii="Cambria Math" w:hAnsi="Cambria Math"/>
                  <w:i/>
                  <w:iCs/>
                  <w:lang w:val="en-US"/>
                </w:rPr>
              </w:ins>
            </m:ctrlPr>
          </m:dPr>
          <m:e>
            <m:r>
              <w:ins w:id="1637" w:author="KT" w:date="2016-12-28T16:40:00Z">
                <m:rPr>
                  <m:sty m:val="p"/>
                </m:rPr>
                <w:rPr>
                  <w:rFonts w:ascii="Cambria Math" w:hAnsi="Cambria Math"/>
                  <w:lang w:val="en-US"/>
                </w:rPr>
                <m:t>bpshz</m:t>
              </w:ins>
            </m:r>
          </m:e>
        </m:d>
        <m:r>
          <w:ins w:id="1638" w:author="KT" w:date="2016-12-28T16:40:00Z">
            <m:rPr>
              <m:sty m:val="p"/>
            </m:rPr>
            <w:rPr>
              <w:rFonts w:ascii="Cambria Math" w:hAnsi="Cambria Math"/>
            </w:rPr>
            <m:t>=</m:t>
          </w:ins>
        </m:r>
        <m:r>
          <w:ins w:id="1639" w:author="KT" w:date="2016-12-28T16:40:00Z">
            <m:rPr>
              <m:sty m:val="p"/>
            </m:rPr>
            <w:rPr>
              <w:rFonts w:ascii="Cambria Math" w:hAnsi="Cambria Math"/>
              <w:lang w:val="en-US"/>
            </w:rPr>
            <m:t>f</m:t>
          </w:ins>
        </m:r>
        <m:d>
          <m:dPr>
            <m:ctrlPr>
              <w:ins w:id="1640" w:author="KT" w:date="2016-12-28T16:40:00Z">
                <w:rPr>
                  <w:rFonts w:ascii="Cambria Math" w:hAnsi="Cambria Math"/>
                  <w:i/>
                  <w:iCs/>
                  <w:lang w:val="en-US"/>
                </w:rPr>
              </w:ins>
            </m:ctrlPr>
          </m:dPr>
          <m:e>
            <m:sSub>
              <m:sSubPr>
                <m:ctrlPr>
                  <w:ins w:id="1641" w:author="KT" w:date="2016-12-28T16:40:00Z">
                    <w:rPr>
                      <w:rFonts w:ascii="Cambria Math" w:hAnsi="Cambria Math"/>
                      <w:i/>
                      <w:iCs/>
                      <w:lang w:val="en-US"/>
                    </w:rPr>
                  </w:ins>
                </m:ctrlPr>
              </m:sSubPr>
              <m:e>
                <m:r>
                  <w:ins w:id="1642" w:author="KT" w:date="2016-12-28T16:40:00Z">
                    <m:rPr>
                      <m:sty m:val="p"/>
                    </m:rPr>
                    <w:rPr>
                      <w:rFonts w:ascii="Cambria Math" w:hAnsi="Cambria Math"/>
                      <w:lang w:val="en-US"/>
                    </w:rPr>
                    <m:t>SINR</m:t>
                  </w:ins>
                </m:r>
              </m:e>
              <m:sub>
                <m:r>
                  <w:ins w:id="1643" w:author="KT" w:date="2016-12-28T16:40:00Z">
                    <m:rPr>
                      <m:sty m:val="p"/>
                    </m:rPr>
                    <w:rPr>
                      <w:rFonts w:ascii="Cambria Math" w:hAnsi="Cambria Math"/>
                      <w:lang w:val="en-US"/>
                    </w:rPr>
                    <m:t>ICI+ACI</m:t>
                  </w:ins>
                </m:r>
              </m:sub>
            </m:sSub>
          </m:e>
        </m:d>
        <m:r>
          <w:ins w:id="1644" w:author="KT" w:date="2016-12-28T16:40:00Z">
            <m:rPr>
              <m:sty m:val="p"/>
            </m:rPr>
            <w:rPr>
              <w:rFonts w:ascii="Cambria Math" w:hAnsi="Cambria Math"/>
              <w:lang w:val="en-US"/>
            </w:rPr>
            <m:t>=f</m:t>
          </w:ins>
        </m:r>
        <m:d>
          <m:dPr>
            <m:ctrlPr>
              <w:ins w:id="1645" w:author="KT" w:date="2016-12-28T16:40:00Z">
                <w:rPr>
                  <w:rFonts w:ascii="Cambria Math" w:hAnsi="Cambria Math"/>
                  <w:i/>
                  <w:iCs/>
                  <w:lang w:val="en-US"/>
                </w:rPr>
              </w:ins>
            </m:ctrlPr>
          </m:dPr>
          <m:e>
            <m:f>
              <m:fPr>
                <m:ctrlPr>
                  <w:ins w:id="1646" w:author="KT" w:date="2016-12-28T16:40:00Z">
                    <w:rPr>
                      <w:rFonts w:ascii="Cambria Math" w:hAnsi="Cambria Math"/>
                      <w:i/>
                      <w:iCs/>
                      <w:lang w:val="en-US"/>
                    </w:rPr>
                  </w:ins>
                </m:ctrlPr>
              </m:fPr>
              <m:num>
                <m:r>
                  <w:ins w:id="1647" w:author="KT" w:date="2016-12-28T16:40:00Z">
                    <m:rPr>
                      <m:sty m:val="p"/>
                    </m:rPr>
                    <w:rPr>
                      <w:rFonts w:ascii="Cambria Math" w:hAnsi="Cambria Math"/>
                      <w:lang w:val="en-US"/>
                    </w:rPr>
                    <m:t>S</m:t>
                  </w:ins>
                </m:r>
              </m:num>
              <m:den>
                <m:r>
                  <w:ins w:id="1648" w:author="KT" w:date="2016-12-28T16:40:00Z">
                    <m:rPr>
                      <m:sty m:val="p"/>
                    </m:rPr>
                    <w:rPr>
                      <w:rFonts w:ascii="Cambria Math" w:hAnsi="Cambria Math"/>
                      <w:lang w:val="en-US"/>
                    </w:rPr>
                    <m:t>N+</m:t>
                  </w:ins>
                </m:r>
                <m:sSub>
                  <m:sSubPr>
                    <m:ctrlPr>
                      <w:ins w:id="1649" w:author="KT" w:date="2016-12-28T16:40:00Z">
                        <w:rPr>
                          <w:rFonts w:ascii="Cambria Math" w:hAnsi="Cambria Math"/>
                          <w:i/>
                          <w:iCs/>
                          <w:lang w:val="en-US"/>
                        </w:rPr>
                      </w:ins>
                    </m:ctrlPr>
                  </m:sSubPr>
                  <m:e>
                    <m:r>
                      <w:ins w:id="1650" w:author="KT" w:date="2016-12-28T16:40:00Z">
                        <m:rPr>
                          <m:sty m:val="p"/>
                        </m:rPr>
                        <w:rPr>
                          <w:rFonts w:ascii="Cambria Math" w:hAnsi="Cambria Math"/>
                          <w:lang w:val="en-US"/>
                        </w:rPr>
                        <m:t>I</m:t>
                      </w:ins>
                    </m:r>
                  </m:e>
                  <m:sub>
                    <m:r>
                      <w:ins w:id="1651" w:author="KT" w:date="2016-12-28T16:40:00Z">
                        <m:rPr>
                          <m:sty m:val="p"/>
                        </m:rPr>
                        <w:rPr>
                          <w:rFonts w:ascii="Cambria Math" w:hAnsi="Cambria Math"/>
                          <w:lang w:val="en-US"/>
                        </w:rPr>
                        <m:t>ICI</m:t>
                      </w:ins>
                    </m:r>
                  </m:sub>
                </m:sSub>
                <m:r>
                  <w:ins w:id="1652" w:author="KT" w:date="2016-12-28T16:40:00Z">
                    <m:rPr>
                      <m:sty m:val="p"/>
                    </m:rPr>
                    <w:rPr>
                      <w:rFonts w:ascii="Cambria Math" w:hAnsi="Cambria Math"/>
                      <w:lang w:val="en-US"/>
                    </w:rPr>
                    <m:t>+</m:t>
                  </w:ins>
                </m:r>
                <m:sSub>
                  <m:sSubPr>
                    <m:ctrlPr>
                      <w:ins w:id="1653" w:author="KT" w:date="2016-12-28T16:40:00Z">
                        <w:rPr>
                          <w:rFonts w:ascii="Cambria Math" w:hAnsi="Cambria Math"/>
                          <w:i/>
                          <w:iCs/>
                          <w:lang w:val="en-US"/>
                        </w:rPr>
                      </w:ins>
                    </m:ctrlPr>
                  </m:sSubPr>
                  <m:e>
                    <m:r>
                      <w:ins w:id="1654" w:author="KT" w:date="2016-12-28T16:40:00Z">
                        <m:rPr>
                          <m:sty m:val="p"/>
                        </m:rPr>
                        <w:rPr>
                          <w:rFonts w:ascii="Cambria Math" w:hAnsi="Cambria Math"/>
                          <w:lang w:val="en-US"/>
                        </w:rPr>
                        <m:t>I</m:t>
                      </w:ins>
                    </m:r>
                  </m:e>
                  <m:sub>
                    <m:r>
                      <w:ins w:id="1655" w:author="KT" w:date="2016-12-28T16:40:00Z">
                        <m:rPr>
                          <m:sty m:val="p"/>
                        </m:rPr>
                        <w:rPr>
                          <w:rFonts w:ascii="Cambria Math" w:hAnsi="Cambria Math"/>
                          <w:lang w:val="en-US"/>
                        </w:rPr>
                        <m:t>ACI</m:t>
                      </w:ins>
                    </m:r>
                  </m:sub>
                </m:sSub>
              </m:den>
            </m:f>
          </m:e>
        </m:d>
      </m:oMath>
      <w:r w:rsidR="00107AB8" w:rsidRPr="007849B1">
        <w:rPr>
          <w:lang w:val="en-US"/>
        </w:rPr>
        <w:t xml:space="preserve">, where </w:t>
      </w:r>
      <m:oMath>
        <m:sSub>
          <m:sSubPr>
            <m:ctrlPr>
              <w:ins w:id="1656" w:author="KT" w:date="2016-12-28T16:40:00Z">
                <w:rPr>
                  <w:rFonts w:ascii="Cambria Math" w:hAnsi="Cambria Math"/>
                  <w:i/>
                  <w:iCs/>
                  <w:lang w:val="en-US"/>
                </w:rPr>
              </w:ins>
            </m:ctrlPr>
          </m:sSubPr>
          <m:e>
            <m:r>
              <w:ins w:id="1657" w:author="KT" w:date="2016-12-28T16:40:00Z">
                <w:rPr>
                  <w:rFonts w:ascii="Cambria Math" w:hAnsi="Cambria Math"/>
                  <w:lang w:val="en-US"/>
                </w:rPr>
                <m:t>I</m:t>
              </w:ins>
            </m:r>
          </m:e>
          <m:sub>
            <m:r>
              <w:ins w:id="1658" w:author="KT" w:date="2016-12-28T16:40:00Z">
                <w:rPr>
                  <w:rFonts w:ascii="Cambria Math" w:hAnsi="Cambria Math"/>
                  <w:lang w:val="en-US"/>
                </w:rPr>
                <m:t>ACI</m:t>
              </w:ins>
            </m:r>
          </m:sub>
        </m:sSub>
      </m:oMath>
      <w:r w:rsidR="00107AB8" w:rsidRPr="007849B1">
        <w:rPr>
          <w:lang w:val="en-US"/>
        </w:rPr>
        <w:t xml:space="preserve"> is the adjacent channel interference.</w:t>
      </w:r>
    </w:p>
    <w:p w14:paraId="17326A18" w14:textId="77777777" w:rsidR="00107AB8" w:rsidRPr="007849B1" w:rsidRDefault="00BF0A29" w:rsidP="00BF0A29">
      <w:pPr>
        <w:pStyle w:val="B1"/>
        <w:rPr>
          <w:lang w:val="en-US"/>
        </w:rPr>
      </w:pPr>
      <w:r w:rsidRPr="007849B1">
        <w:rPr>
          <w:lang w:val="en-US"/>
        </w:rPr>
        <w:t>6.</w:t>
      </w:r>
      <w:r w:rsidRPr="007849B1">
        <w:rPr>
          <w:lang w:val="en-US"/>
        </w:rPr>
        <w:tab/>
      </w:r>
      <w:r w:rsidR="00107AB8" w:rsidRPr="007849B1">
        <w:rPr>
          <w:lang w:val="en-US"/>
        </w:rPr>
        <w:t xml:space="preserve">RF parameters are determined based </w:t>
      </w:r>
      <w:r w:rsidR="00107AB8" w:rsidRPr="007849B1">
        <w:rPr>
          <w:rFonts w:hint="eastAsia"/>
          <w:lang w:val="en-US" w:eastAsia="ja-JP"/>
        </w:rPr>
        <w:t xml:space="preserve">on the </w:t>
      </w:r>
      <w:r w:rsidR="00107AB8" w:rsidRPr="007849B1">
        <w:rPr>
          <w:lang w:val="en-US"/>
        </w:rPr>
        <w:t>degradation cause by ACI</w:t>
      </w:r>
      <w:r w:rsidR="00107AB8" w:rsidRPr="007849B1">
        <w:rPr>
          <w:rFonts w:hint="eastAsia"/>
          <w:lang w:val="en-US" w:eastAsia="ja-JP"/>
        </w:rPr>
        <w:t xml:space="preserve"> as below</w:t>
      </w:r>
      <w:r w:rsidR="00107AB8" w:rsidRPr="007849B1">
        <w:rPr>
          <w:lang w:val="en-US"/>
        </w:rPr>
        <w:t>:</w:t>
      </w:r>
    </w:p>
    <w:p w14:paraId="041CE593" w14:textId="453D32FD" w:rsidR="00642ED4" w:rsidRPr="007849B1" w:rsidRDefault="00BF0A29" w:rsidP="00BF0A29">
      <w:pPr>
        <w:pStyle w:val="B2"/>
        <w:rPr>
          <w:iCs/>
          <w:lang w:eastAsia="ja-JP"/>
        </w:rPr>
      </w:pPr>
      <w:r w:rsidRPr="007849B1">
        <w:rPr>
          <w:lang w:val="en-US" w:eastAsia="ja-JP"/>
        </w:rPr>
        <w:t>-</w:t>
      </w:r>
      <w:r w:rsidRPr="007849B1">
        <w:rPr>
          <w:lang w:val="en-US" w:eastAsia="ja-JP"/>
        </w:rPr>
        <w:tab/>
      </w:r>
      <m:oMath>
        <m:r>
          <w:ins w:id="1659" w:author="KT" w:date="2016-12-28T16:40:00Z">
            <w:rPr>
              <w:rFonts w:ascii="Cambria Math" w:hAnsi="Cambria Math"/>
              <w:lang w:val="en-US"/>
            </w:rPr>
            <m:t>Los</m:t>
          </w:ins>
        </m:r>
        <m:sSub>
          <m:sSubPr>
            <m:ctrlPr>
              <w:ins w:id="1660" w:author="KT" w:date="2016-12-28T16:40:00Z">
                <w:rPr>
                  <w:rFonts w:ascii="Cambria Math" w:hAnsi="Cambria Math"/>
                  <w:i/>
                  <w:iCs/>
                  <w:lang w:val="en-US"/>
                </w:rPr>
              </w:ins>
            </m:ctrlPr>
          </m:sSubPr>
          <m:e>
            <m:r>
              <w:ins w:id="1661" w:author="KT" w:date="2016-12-28T16:40:00Z">
                <w:rPr>
                  <w:rFonts w:ascii="Cambria Math" w:hAnsi="Cambria Math"/>
                  <w:lang w:val="en-US"/>
                </w:rPr>
                <m:t>s</m:t>
              </w:ins>
            </m:r>
          </m:e>
          <m:sub>
            <m:r>
              <w:ins w:id="1662" w:author="KT" w:date="2016-12-28T16:40:00Z">
                <w:rPr>
                  <w:rFonts w:ascii="Cambria Math" w:hAnsi="Cambria Math"/>
                  <w:lang w:val="en-US"/>
                </w:rPr>
                <m:t>ACI</m:t>
              </w:ins>
            </m:r>
          </m:sub>
        </m:sSub>
        <m:r>
          <w:ins w:id="1663" w:author="KT" w:date="2016-12-28T16:40:00Z">
            <w:rPr>
              <w:rFonts w:ascii="Cambria Math" w:hAnsi="Cambria Math"/>
              <w:lang w:val="en-US"/>
            </w:rPr>
            <m:t>=1-</m:t>
          </w:ins>
        </m:r>
        <m:f>
          <m:fPr>
            <m:ctrlPr>
              <w:ins w:id="1664" w:author="KT" w:date="2016-12-28T16:40:00Z">
                <w:rPr>
                  <w:rFonts w:ascii="Cambria Math" w:hAnsi="Cambria Math"/>
                  <w:i/>
                  <w:iCs/>
                  <w:lang w:val="en-US"/>
                </w:rPr>
              </w:ins>
            </m:ctrlPr>
          </m:fPr>
          <m:num>
            <m:sSub>
              <m:sSubPr>
                <m:ctrlPr>
                  <w:ins w:id="1665" w:author="KT" w:date="2016-12-28T16:40:00Z">
                    <w:rPr>
                      <w:rFonts w:ascii="Cambria Math" w:hAnsi="Cambria Math"/>
                      <w:i/>
                      <w:iCs/>
                      <w:lang w:val="en-US"/>
                    </w:rPr>
                  </w:ins>
                </m:ctrlPr>
              </m:sSubPr>
              <m:e>
                <m:r>
                  <w:ins w:id="1666" w:author="KT" w:date="2016-12-28T16:40:00Z">
                    <m:rPr>
                      <m:sty m:val="p"/>
                    </m:rPr>
                    <w:rPr>
                      <w:rFonts w:ascii="Cambria Math" w:hAnsi="Cambria Math"/>
                      <w:lang w:val="en-US"/>
                    </w:rPr>
                    <m:t>Thput</m:t>
                  </w:ins>
                </m:r>
              </m:e>
              <m:sub>
                <m:r>
                  <w:ins w:id="1667" w:author="KT" w:date="2016-12-28T16:40:00Z">
                    <m:rPr>
                      <m:sty m:val="p"/>
                    </m:rPr>
                    <w:rPr>
                      <w:rFonts w:ascii="Cambria Math" w:hAnsi="Cambria Math"/>
                      <w:lang w:val="en-US"/>
                    </w:rPr>
                    <m:t>ACI</m:t>
                  </w:ins>
                </m:r>
              </m:sub>
            </m:sSub>
          </m:num>
          <m:den>
            <m:sSub>
              <m:sSubPr>
                <m:ctrlPr>
                  <w:ins w:id="1668" w:author="KT" w:date="2016-12-28T16:40:00Z">
                    <w:rPr>
                      <w:rFonts w:ascii="Cambria Math" w:hAnsi="Cambria Math"/>
                      <w:i/>
                      <w:iCs/>
                      <w:lang w:val="en-US"/>
                    </w:rPr>
                  </w:ins>
                </m:ctrlPr>
              </m:sSubPr>
              <m:e>
                <m:r>
                  <w:ins w:id="1669" w:author="KT" w:date="2016-12-28T16:40:00Z">
                    <m:rPr>
                      <m:sty m:val="p"/>
                    </m:rPr>
                    <w:rPr>
                      <w:rFonts w:ascii="Cambria Math" w:hAnsi="Cambria Math"/>
                      <w:lang w:val="en-US"/>
                    </w:rPr>
                    <m:t>Thput</m:t>
                  </w:ins>
                </m:r>
              </m:e>
              <m:sub>
                <m:r>
                  <w:ins w:id="1670" w:author="KT" w:date="2016-12-28T16:40:00Z">
                    <m:rPr>
                      <m:sty m:val="p"/>
                    </m:rPr>
                    <w:rPr>
                      <w:rFonts w:ascii="Cambria Math" w:hAnsi="Cambria Math"/>
                      <w:lang w:val="en-US"/>
                    </w:rPr>
                    <m:t>SINGLE</m:t>
                  </w:ins>
                </m:r>
              </m:sub>
            </m:sSub>
          </m:den>
        </m:f>
      </m:oMath>
      <w:r w:rsidR="00107AB8" w:rsidRPr="007849B1">
        <w:rPr>
          <w:lang w:val="en-US"/>
        </w:rPr>
        <w:t>.</w:t>
      </w:r>
    </w:p>
    <w:p w14:paraId="639FFD7C" w14:textId="77777777" w:rsidR="00642ED4" w:rsidRPr="007849B1" w:rsidRDefault="00642ED4" w:rsidP="00227610">
      <w:pPr>
        <w:pStyle w:val="Heading2"/>
        <w:rPr>
          <w:lang w:eastAsia="ja-JP"/>
        </w:rPr>
      </w:pPr>
      <w:bookmarkStart w:id="1671" w:name="_Toc494384428"/>
      <w:bookmarkStart w:id="1672" w:name="_Toc98750638"/>
      <w:r w:rsidRPr="007849B1">
        <w:rPr>
          <w:rFonts w:hint="eastAsia"/>
          <w:lang w:eastAsia="ja-JP"/>
        </w:rPr>
        <w:t>5.4</w:t>
      </w:r>
      <w:r w:rsidRPr="007849B1">
        <w:rPr>
          <w:lang w:eastAsia="ja-JP"/>
        </w:rPr>
        <w:tab/>
      </w:r>
      <w:r w:rsidRPr="007849B1">
        <w:rPr>
          <w:rFonts w:hint="eastAsia"/>
          <w:lang w:eastAsia="ja-JP"/>
        </w:rPr>
        <w:t>Co-existence simulation results</w:t>
      </w:r>
      <w:bookmarkEnd w:id="1671"/>
      <w:bookmarkEnd w:id="1672"/>
    </w:p>
    <w:p w14:paraId="0BCC6A06" w14:textId="77777777" w:rsidR="006A0CB6" w:rsidRPr="007849B1" w:rsidRDefault="006A0CB6" w:rsidP="006A0CB6">
      <w:pPr>
        <w:pStyle w:val="Guidance"/>
        <w:rPr>
          <w:i w:val="0"/>
          <w:iCs/>
          <w:color w:val="auto"/>
          <w:lang w:eastAsia="ja-JP"/>
        </w:rPr>
      </w:pPr>
      <w:r w:rsidRPr="007849B1">
        <w:rPr>
          <w:rFonts w:hint="eastAsia"/>
          <w:i w:val="0"/>
          <w:iCs/>
          <w:color w:val="auto"/>
          <w:lang w:eastAsia="ja-JP"/>
        </w:rPr>
        <w:t>This sub-clause captures the co-existence simulation results in the simulation scenarios listed in Table 5.1.</w:t>
      </w:r>
    </w:p>
    <w:p w14:paraId="3C0C11D7" w14:textId="77777777" w:rsidR="006A0CB6" w:rsidRPr="007849B1" w:rsidRDefault="006A0CB6" w:rsidP="00227610">
      <w:pPr>
        <w:pStyle w:val="Heading3"/>
        <w:rPr>
          <w:lang w:eastAsia="ja-JP"/>
        </w:rPr>
      </w:pPr>
      <w:bookmarkStart w:id="1673" w:name="_Toc494384429"/>
      <w:bookmarkStart w:id="1674" w:name="_Toc98750639"/>
      <w:r w:rsidRPr="007849B1">
        <w:rPr>
          <w:rFonts w:hint="eastAsia"/>
          <w:lang w:eastAsia="ja-JP"/>
        </w:rPr>
        <w:t>5.4.1</w:t>
      </w:r>
      <w:r w:rsidRPr="007849B1">
        <w:rPr>
          <w:rFonts w:hint="eastAsia"/>
          <w:lang w:eastAsia="ja-JP"/>
        </w:rPr>
        <w:tab/>
      </w:r>
      <w:r w:rsidRPr="007849B1">
        <w:rPr>
          <w:lang w:eastAsia="ja-JP"/>
        </w:rPr>
        <w:tab/>
      </w:r>
      <w:r w:rsidRPr="007849B1">
        <w:rPr>
          <w:rFonts w:hint="eastAsia"/>
          <w:lang w:eastAsia="ja-JP"/>
        </w:rPr>
        <w:t>Scenario 1: 30GHz DL Indoor scenario</w:t>
      </w:r>
      <w:bookmarkEnd w:id="1673"/>
      <w:bookmarkEnd w:id="1674"/>
    </w:p>
    <w:p w14:paraId="36153EA5"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 table 5.4.1-2 and </w:t>
      </w:r>
      <w:r w:rsidRPr="007849B1">
        <w:rPr>
          <w:lang w:eastAsia="ja-JP"/>
        </w:rPr>
        <w:t xml:space="preserve">figure </w:t>
      </w:r>
      <w:r w:rsidRPr="007849B1">
        <w:rPr>
          <w:rFonts w:hint="eastAsia"/>
          <w:lang w:eastAsia="ja-JP"/>
        </w:rPr>
        <w:t>5.4.1-1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 table 5.4.1-4 and </w:t>
      </w:r>
      <w:r w:rsidRPr="007849B1">
        <w:rPr>
          <w:lang w:eastAsia="ja-JP"/>
        </w:rPr>
        <w:t xml:space="preserve">figure </w:t>
      </w:r>
      <w:r w:rsidRPr="007849B1">
        <w:rPr>
          <w:rFonts w:hint="eastAsia"/>
          <w:lang w:eastAsia="ja-JP"/>
        </w:rPr>
        <w:t>5.4.1-2</w:t>
      </w:r>
      <w:r w:rsidRPr="007849B1">
        <w:rPr>
          <w:lang w:eastAsia="ja-JP"/>
        </w:rPr>
        <w:t>.</w:t>
      </w:r>
    </w:p>
    <w:p w14:paraId="68111C1A" w14:textId="77777777" w:rsidR="006A0CB6" w:rsidRPr="007849B1" w:rsidRDefault="006A0CB6" w:rsidP="00943F80">
      <w:pPr>
        <w:pStyle w:val="TH"/>
      </w:pPr>
      <w:r w:rsidRPr="007849B1">
        <w:rPr>
          <w:rFonts w:hint="eastAsia"/>
        </w:rPr>
        <w:lastRenderedPageBreak/>
        <w:t xml:space="preserve">Table 5.4.1-1: </w:t>
      </w:r>
      <w:r w:rsidRPr="007849B1">
        <w:t>Simulation results for average 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4D177D22"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36FFB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0945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BCB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223E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71CD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DC5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31F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0548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6FC6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B9B7B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9285E0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CAC7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17.80 </w:t>
            </w:r>
          </w:p>
        </w:tc>
        <w:tc>
          <w:tcPr>
            <w:tcW w:w="820" w:type="dxa"/>
            <w:tcBorders>
              <w:top w:val="nil"/>
              <w:left w:val="nil"/>
              <w:bottom w:val="single" w:sz="4" w:space="0" w:color="auto"/>
              <w:right w:val="single" w:sz="4" w:space="0" w:color="auto"/>
            </w:tcBorders>
            <w:shd w:val="clear" w:color="auto" w:fill="auto"/>
            <w:noWrap/>
            <w:vAlign w:val="bottom"/>
            <w:hideMark/>
          </w:tcPr>
          <w:p w14:paraId="3EDA0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20" w:type="dxa"/>
            <w:tcBorders>
              <w:top w:val="nil"/>
              <w:left w:val="nil"/>
              <w:bottom w:val="single" w:sz="4" w:space="0" w:color="auto"/>
              <w:right w:val="single" w:sz="4" w:space="0" w:color="auto"/>
            </w:tcBorders>
            <w:shd w:val="clear" w:color="auto" w:fill="auto"/>
            <w:noWrap/>
            <w:vAlign w:val="bottom"/>
            <w:hideMark/>
          </w:tcPr>
          <w:p w14:paraId="4DEC3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5.42 </w:t>
            </w:r>
          </w:p>
        </w:tc>
        <w:tc>
          <w:tcPr>
            <w:tcW w:w="820" w:type="dxa"/>
            <w:tcBorders>
              <w:top w:val="nil"/>
              <w:left w:val="nil"/>
              <w:bottom w:val="single" w:sz="4" w:space="0" w:color="auto"/>
              <w:right w:val="single" w:sz="4" w:space="0" w:color="auto"/>
            </w:tcBorders>
            <w:shd w:val="clear" w:color="auto" w:fill="auto"/>
            <w:noWrap/>
            <w:vAlign w:val="bottom"/>
            <w:hideMark/>
          </w:tcPr>
          <w:p w14:paraId="79777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762C4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1C654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4377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0E33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E00AD2D"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DC97B1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3584D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820" w:type="dxa"/>
            <w:tcBorders>
              <w:top w:val="nil"/>
              <w:left w:val="nil"/>
              <w:bottom w:val="single" w:sz="4" w:space="0" w:color="auto"/>
              <w:right w:val="single" w:sz="4" w:space="0" w:color="auto"/>
            </w:tcBorders>
            <w:shd w:val="clear" w:color="auto" w:fill="auto"/>
            <w:noWrap/>
            <w:vAlign w:val="bottom"/>
            <w:hideMark/>
          </w:tcPr>
          <w:p w14:paraId="436B4C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10.86 </w:t>
            </w:r>
          </w:p>
        </w:tc>
        <w:tc>
          <w:tcPr>
            <w:tcW w:w="820" w:type="dxa"/>
            <w:tcBorders>
              <w:top w:val="nil"/>
              <w:left w:val="nil"/>
              <w:bottom w:val="single" w:sz="4" w:space="0" w:color="auto"/>
              <w:right w:val="single" w:sz="4" w:space="0" w:color="auto"/>
            </w:tcBorders>
            <w:shd w:val="clear" w:color="auto" w:fill="auto"/>
            <w:noWrap/>
            <w:vAlign w:val="bottom"/>
            <w:hideMark/>
          </w:tcPr>
          <w:p w14:paraId="066D64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2DA54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tcBorders>
              <w:top w:val="nil"/>
              <w:left w:val="nil"/>
              <w:bottom w:val="single" w:sz="4" w:space="0" w:color="auto"/>
              <w:right w:val="single" w:sz="4" w:space="0" w:color="auto"/>
            </w:tcBorders>
            <w:shd w:val="clear" w:color="auto" w:fill="auto"/>
            <w:noWrap/>
            <w:vAlign w:val="bottom"/>
            <w:hideMark/>
          </w:tcPr>
          <w:p w14:paraId="37D99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0E10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452BAD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8" w:space="0" w:color="auto"/>
            </w:tcBorders>
            <w:shd w:val="clear" w:color="auto" w:fill="auto"/>
            <w:noWrap/>
            <w:vAlign w:val="bottom"/>
            <w:hideMark/>
          </w:tcPr>
          <w:p w14:paraId="379C3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D3AA48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008A8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ECEA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16.99 </w:t>
            </w:r>
          </w:p>
        </w:tc>
        <w:tc>
          <w:tcPr>
            <w:tcW w:w="820" w:type="dxa"/>
            <w:tcBorders>
              <w:top w:val="nil"/>
              <w:left w:val="nil"/>
              <w:bottom w:val="single" w:sz="4" w:space="0" w:color="auto"/>
              <w:right w:val="single" w:sz="4" w:space="0" w:color="auto"/>
            </w:tcBorders>
            <w:shd w:val="clear" w:color="auto" w:fill="auto"/>
            <w:noWrap/>
            <w:vAlign w:val="bottom"/>
            <w:hideMark/>
          </w:tcPr>
          <w:p w14:paraId="3888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69381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5.11 </w:t>
            </w:r>
          </w:p>
        </w:tc>
        <w:tc>
          <w:tcPr>
            <w:tcW w:w="820" w:type="dxa"/>
            <w:tcBorders>
              <w:top w:val="nil"/>
              <w:left w:val="nil"/>
              <w:bottom w:val="single" w:sz="4" w:space="0" w:color="auto"/>
              <w:right w:val="single" w:sz="4" w:space="0" w:color="auto"/>
            </w:tcBorders>
            <w:shd w:val="clear" w:color="auto" w:fill="auto"/>
            <w:noWrap/>
            <w:vAlign w:val="bottom"/>
            <w:hideMark/>
          </w:tcPr>
          <w:p w14:paraId="292A1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tcBorders>
              <w:top w:val="nil"/>
              <w:left w:val="nil"/>
              <w:bottom w:val="single" w:sz="4" w:space="0" w:color="auto"/>
              <w:right w:val="single" w:sz="4" w:space="0" w:color="auto"/>
            </w:tcBorders>
            <w:shd w:val="clear" w:color="auto" w:fill="auto"/>
            <w:noWrap/>
            <w:vAlign w:val="bottom"/>
            <w:hideMark/>
          </w:tcPr>
          <w:p w14:paraId="4F757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6931E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3A149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434E4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568BE6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DC67DE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2D7C2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3A9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4294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E144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10BA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8C5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B83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4DA2B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5E4C07"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E5DF3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5506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tcBorders>
              <w:top w:val="nil"/>
              <w:left w:val="nil"/>
              <w:bottom w:val="single" w:sz="4" w:space="0" w:color="auto"/>
              <w:right w:val="single" w:sz="4" w:space="0" w:color="auto"/>
            </w:tcBorders>
            <w:shd w:val="clear" w:color="auto" w:fill="auto"/>
            <w:noWrap/>
            <w:vAlign w:val="bottom"/>
            <w:hideMark/>
          </w:tcPr>
          <w:p w14:paraId="798387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tcBorders>
              <w:top w:val="nil"/>
              <w:left w:val="nil"/>
              <w:bottom w:val="single" w:sz="4" w:space="0" w:color="auto"/>
              <w:right w:val="single" w:sz="4" w:space="0" w:color="auto"/>
            </w:tcBorders>
            <w:shd w:val="clear" w:color="auto" w:fill="auto"/>
            <w:noWrap/>
            <w:vAlign w:val="bottom"/>
            <w:hideMark/>
          </w:tcPr>
          <w:p w14:paraId="4600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4" w:space="0" w:color="auto"/>
              <w:right w:val="single" w:sz="4" w:space="0" w:color="auto"/>
            </w:tcBorders>
            <w:shd w:val="clear" w:color="auto" w:fill="auto"/>
            <w:noWrap/>
            <w:vAlign w:val="bottom"/>
            <w:hideMark/>
          </w:tcPr>
          <w:p w14:paraId="1FD17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149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tcBorders>
              <w:top w:val="nil"/>
              <w:left w:val="nil"/>
              <w:bottom w:val="single" w:sz="4" w:space="0" w:color="auto"/>
              <w:right w:val="single" w:sz="4" w:space="0" w:color="auto"/>
            </w:tcBorders>
            <w:shd w:val="clear" w:color="auto" w:fill="auto"/>
            <w:noWrap/>
            <w:vAlign w:val="bottom"/>
            <w:hideMark/>
          </w:tcPr>
          <w:p w14:paraId="4E4AE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4" w:space="0" w:color="auto"/>
            </w:tcBorders>
            <w:shd w:val="clear" w:color="auto" w:fill="auto"/>
            <w:noWrap/>
            <w:vAlign w:val="bottom"/>
            <w:hideMark/>
          </w:tcPr>
          <w:p w14:paraId="2AABD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1D5E3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DE9C1CC"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397907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388E2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3FE00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tcBorders>
              <w:top w:val="nil"/>
              <w:left w:val="nil"/>
              <w:bottom w:val="single" w:sz="4" w:space="0" w:color="auto"/>
              <w:right w:val="single" w:sz="4" w:space="0" w:color="auto"/>
            </w:tcBorders>
            <w:shd w:val="clear" w:color="auto" w:fill="auto"/>
            <w:noWrap/>
            <w:vAlign w:val="bottom"/>
            <w:hideMark/>
          </w:tcPr>
          <w:p w14:paraId="10D0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5.71 </w:t>
            </w:r>
          </w:p>
        </w:tc>
        <w:tc>
          <w:tcPr>
            <w:tcW w:w="820" w:type="dxa"/>
            <w:tcBorders>
              <w:top w:val="nil"/>
              <w:left w:val="nil"/>
              <w:bottom w:val="single" w:sz="4" w:space="0" w:color="auto"/>
              <w:right w:val="single" w:sz="4" w:space="0" w:color="auto"/>
            </w:tcBorders>
            <w:shd w:val="clear" w:color="auto" w:fill="auto"/>
            <w:noWrap/>
            <w:vAlign w:val="bottom"/>
            <w:hideMark/>
          </w:tcPr>
          <w:p w14:paraId="1FD95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2.76 </w:t>
            </w:r>
          </w:p>
        </w:tc>
        <w:tc>
          <w:tcPr>
            <w:tcW w:w="820" w:type="dxa"/>
            <w:tcBorders>
              <w:top w:val="nil"/>
              <w:left w:val="nil"/>
              <w:bottom w:val="single" w:sz="4" w:space="0" w:color="auto"/>
              <w:right w:val="single" w:sz="4" w:space="0" w:color="auto"/>
            </w:tcBorders>
            <w:shd w:val="clear" w:color="auto" w:fill="auto"/>
            <w:noWrap/>
            <w:vAlign w:val="bottom"/>
            <w:hideMark/>
          </w:tcPr>
          <w:p w14:paraId="7014C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tcBorders>
              <w:top w:val="nil"/>
              <w:left w:val="nil"/>
              <w:bottom w:val="single" w:sz="4" w:space="0" w:color="auto"/>
              <w:right w:val="single" w:sz="4" w:space="0" w:color="auto"/>
            </w:tcBorders>
            <w:shd w:val="clear" w:color="auto" w:fill="auto"/>
            <w:noWrap/>
            <w:vAlign w:val="bottom"/>
            <w:hideMark/>
          </w:tcPr>
          <w:p w14:paraId="67B580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391D1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2CA41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B1F861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BC786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8636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17.52 </w:t>
            </w:r>
          </w:p>
        </w:tc>
        <w:tc>
          <w:tcPr>
            <w:tcW w:w="820" w:type="dxa"/>
            <w:tcBorders>
              <w:top w:val="nil"/>
              <w:left w:val="nil"/>
              <w:bottom w:val="single" w:sz="4" w:space="0" w:color="auto"/>
              <w:right w:val="single" w:sz="4" w:space="0" w:color="auto"/>
            </w:tcBorders>
            <w:shd w:val="clear" w:color="auto" w:fill="auto"/>
            <w:noWrap/>
            <w:vAlign w:val="bottom"/>
            <w:hideMark/>
          </w:tcPr>
          <w:p w14:paraId="677B10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10.21 </w:t>
            </w:r>
          </w:p>
        </w:tc>
        <w:tc>
          <w:tcPr>
            <w:tcW w:w="820" w:type="dxa"/>
            <w:tcBorders>
              <w:top w:val="nil"/>
              <w:left w:val="nil"/>
              <w:bottom w:val="single" w:sz="4" w:space="0" w:color="auto"/>
              <w:right w:val="single" w:sz="4" w:space="0" w:color="auto"/>
            </w:tcBorders>
            <w:shd w:val="clear" w:color="auto" w:fill="auto"/>
            <w:noWrap/>
            <w:vAlign w:val="bottom"/>
            <w:hideMark/>
          </w:tcPr>
          <w:p w14:paraId="77446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15A65F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2AA7B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007AA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D4EC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52D39C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00E5CE9"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3681DF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C514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04B035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tcBorders>
              <w:top w:val="nil"/>
              <w:left w:val="nil"/>
              <w:bottom w:val="single" w:sz="4" w:space="0" w:color="auto"/>
              <w:right w:val="single" w:sz="4" w:space="0" w:color="auto"/>
            </w:tcBorders>
            <w:shd w:val="clear" w:color="auto" w:fill="auto"/>
            <w:noWrap/>
            <w:vAlign w:val="bottom"/>
            <w:hideMark/>
          </w:tcPr>
          <w:p w14:paraId="77139F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tcBorders>
              <w:top w:val="nil"/>
              <w:left w:val="nil"/>
              <w:bottom w:val="single" w:sz="4" w:space="0" w:color="auto"/>
              <w:right w:val="single" w:sz="4" w:space="0" w:color="auto"/>
            </w:tcBorders>
            <w:shd w:val="clear" w:color="auto" w:fill="auto"/>
            <w:noWrap/>
            <w:vAlign w:val="bottom"/>
            <w:hideMark/>
          </w:tcPr>
          <w:p w14:paraId="46D8B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tcBorders>
              <w:top w:val="nil"/>
              <w:left w:val="nil"/>
              <w:bottom w:val="single" w:sz="4" w:space="0" w:color="auto"/>
              <w:right w:val="single" w:sz="4" w:space="0" w:color="auto"/>
            </w:tcBorders>
            <w:shd w:val="clear" w:color="auto" w:fill="auto"/>
            <w:noWrap/>
            <w:vAlign w:val="bottom"/>
            <w:hideMark/>
          </w:tcPr>
          <w:p w14:paraId="036EC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4C858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38B0D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7368A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95BE6F3"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20F170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F28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17.97 </w:t>
            </w:r>
          </w:p>
        </w:tc>
        <w:tc>
          <w:tcPr>
            <w:tcW w:w="820" w:type="dxa"/>
            <w:tcBorders>
              <w:top w:val="nil"/>
              <w:left w:val="nil"/>
              <w:bottom w:val="single" w:sz="4" w:space="0" w:color="auto"/>
              <w:right w:val="single" w:sz="4" w:space="0" w:color="auto"/>
            </w:tcBorders>
            <w:shd w:val="clear" w:color="auto" w:fill="auto"/>
            <w:noWrap/>
            <w:vAlign w:val="bottom"/>
            <w:hideMark/>
          </w:tcPr>
          <w:p w14:paraId="5D8C8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tcBorders>
              <w:top w:val="nil"/>
              <w:left w:val="nil"/>
              <w:bottom w:val="single" w:sz="4" w:space="0" w:color="auto"/>
              <w:right w:val="single" w:sz="4" w:space="0" w:color="auto"/>
            </w:tcBorders>
            <w:shd w:val="clear" w:color="auto" w:fill="auto"/>
            <w:noWrap/>
            <w:vAlign w:val="bottom"/>
            <w:hideMark/>
          </w:tcPr>
          <w:p w14:paraId="73338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5.68 </w:t>
            </w:r>
          </w:p>
        </w:tc>
        <w:tc>
          <w:tcPr>
            <w:tcW w:w="820" w:type="dxa"/>
            <w:tcBorders>
              <w:top w:val="nil"/>
              <w:left w:val="nil"/>
              <w:bottom w:val="single" w:sz="4" w:space="0" w:color="auto"/>
              <w:right w:val="single" w:sz="4" w:space="0" w:color="auto"/>
            </w:tcBorders>
            <w:shd w:val="clear" w:color="auto" w:fill="auto"/>
            <w:noWrap/>
            <w:vAlign w:val="bottom"/>
            <w:hideMark/>
          </w:tcPr>
          <w:p w14:paraId="1B1E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2.77 </w:t>
            </w:r>
          </w:p>
        </w:tc>
        <w:tc>
          <w:tcPr>
            <w:tcW w:w="820" w:type="dxa"/>
            <w:tcBorders>
              <w:top w:val="nil"/>
              <w:left w:val="nil"/>
              <w:bottom w:val="single" w:sz="4" w:space="0" w:color="auto"/>
              <w:right w:val="single" w:sz="4" w:space="0" w:color="auto"/>
            </w:tcBorders>
            <w:shd w:val="clear" w:color="auto" w:fill="auto"/>
            <w:noWrap/>
            <w:vAlign w:val="bottom"/>
            <w:hideMark/>
          </w:tcPr>
          <w:p w14:paraId="057E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4F932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tcBorders>
              <w:top w:val="nil"/>
              <w:left w:val="nil"/>
              <w:bottom w:val="single" w:sz="4" w:space="0" w:color="auto"/>
              <w:right w:val="single" w:sz="4" w:space="0" w:color="auto"/>
            </w:tcBorders>
            <w:shd w:val="clear" w:color="auto" w:fill="auto"/>
            <w:noWrap/>
            <w:vAlign w:val="bottom"/>
            <w:hideMark/>
          </w:tcPr>
          <w:p w14:paraId="5C9A2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2187F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F945B6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5B7EE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0C4609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17.92 </w:t>
            </w:r>
          </w:p>
        </w:tc>
        <w:tc>
          <w:tcPr>
            <w:tcW w:w="820" w:type="dxa"/>
            <w:tcBorders>
              <w:top w:val="nil"/>
              <w:left w:val="nil"/>
              <w:bottom w:val="single" w:sz="4" w:space="0" w:color="auto"/>
              <w:right w:val="single" w:sz="4" w:space="0" w:color="auto"/>
            </w:tcBorders>
            <w:shd w:val="clear" w:color="auto" w:fill="auto"/>
            <w:noWrap/>
            <w:vAlign w:val="bottom"/>
            <w:hideMark/>
          </w:tcPr>
          <w:p w14:paraId="75EF3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10.58 </w:t>
            </w:r>
          </w:p>
        </w:tc>
        <w:tc>
          <w:tcPr>
            <w:tcW w:w="820" w:type="dxa"/>
            <w:tcBorders>
              <w:top w:val="nil"/>
              <w:left w:val="nil"/>
              <w:bottom w:val="single" w:sz="4" w:space="0" w:color="auto"/>
              <w:right w:val="single" w:sz="4" w:space="0" w:color="auto"/>
            </w:tcBorders>
            <w:shd w:val="clear" w:color="auto" w:fill="auto"/>
            <w:noWrap/>
            <w:vAlign w:val="bottom"/>
            <w:hideMark/>
          </w:tcPr>
          <w:p w14:paraId="742D5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A686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tcBorders>
              <w:top w:val="nil"/>
              <w:left w:val="nil"/>
              <w:bottom w:val="single" w:sz="4" w:space="0" w:color="auto"/>
              <w:right w:val="single" w:sz="4" w:space="0" w:color="auto"/>
            </w:tcBorders>
            <w:shd w:val="clear" w:color="auto" w:fill="auto"/>
            <w:noWrap/>
            <w:vAlign w:val="bottom"/>
            <w:hideMark/>
          </w:tcPr>
          <w:p w14:paraId="61E51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tcBorders>
              <w:top w:val="nil"/>
              <w:left w:val="nil"/>
              <w:bottom w:val="single" w:sz="4" w:space="0" w:color="auto"/>
              <w:right w:val="single" w:sz="4" w:space="0" w:color="auto"/>
            </w:tcBorders>
            <w:shd w:val="clear" w:color="auto" w:fill="auto"/>
            <w:noWrap/>
            <w:vAlign w:val="bottom"/>
            <w:hideMark/>
          </w:tcPr>
          <w:p w14:paraId="2DE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0CCE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8" w:space="0" w:color="auto"/>
            </w:tcBorders>
            <w:shd w:val="clear" w:color="auto" w:fill="auto"/>
            <w:noWrap/>
            <w:vAlign w:val="bottom"/>
            <w:hideMark/>
          </w:tcPr>
          <w:p w14:paraId="4FF1F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AA09D78"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9825FF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29A79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38.05 </w:t>
            </w:r>
          </w:p>
        </w:tc>
        <w:tc>
          <w:tcPr>
            <w:tcW w:w="820" w:type="dxa"/>
            <w:tcBorders>
              <w:top w:val="nil"/>
              <w:left w:val="nil"/>
              <w:bottom w:val="single" w:sz="4" w:space="0" w:color="auto"/>
              <w:right w:val="single" w:sz="4" w:space="0" w:color="auto"/>
            </w:tcBorders>
            <w:shd w:val="clear" w:color="auto" w:fill="auto"/>
            <w:noWrap/>
            <w:vAlign w:val="bottom"/>
            <w:hideMark/>
          </w:tcPr>
          <w:p w14:paraId="1DD4C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22.77 </w:t>
            </w:r>
          </w:p>
        </w:tc>
        <w:tc>
          <w:tcPr>
            <w:tcW w:w="820" w:type="dxa"/>
            <w:tcBorders>
              <w:top w:val="nil"/>
              <w:left w:val="nil"/>
              <w:bottom w:val="single" w:sz="4" w:space="0" w:color="auto"/>
              <w:right w:val="single" w:sz="4" w:space="0" w:color="auto"/>
            </w:tcBorders>
            <w:shd w:val="clear" w:color="auto" w:fill="auto"/>
            <w:noWrap/>
            <w:vAlign w:val="bottom"/>
            <w:hideMark/>
          </w:tcPr>
          <w:p w14:paraId="07314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11.42 </w:t>
            </w:r>
          </w:p>
        </w:tc>
        <w:tc>
          <w:tcPr>
            <w:tcW w:w="820" w:type="dxa"/>
            <w:tcBorders>
              <w:top w:val="nil"/>
              <w:left w:val="nil"/>
              <w:bottom w:val="single" w:sz="4" w:space="0" w:color="auto"/>
              <w:right w:val="single" w:sz="4" w:space="0" w:color="auto"/>
            </w:tcBorders>
            <w:shd w:val="clear" w:color="auto" w:fill="auto"/>
            <w:noWrap/>
            <w:vAlign w:val="bottom"/>
            <w:hideMark/>
          </w:tcPr>
          <w:p w14:paraId="082DE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tcBorders>
              <w:top w:val="nil"/>
              <w:left w:val="nil"/>
              <w:bottom w:val="single" w:sz="4" w:space="0" w:color="auto"/>
              <w:right w:val="single" w:sz="4" w:space="0" w:color="auto"/>
            </w:tcBorders>
            <w:shd w:val="clear" w:color="auto" w:fill="auto"/>
            <w:noWrap/>
            <w:vAlign w:val="bottom"/>
            <w:hideMark/>
          </w:tcPr>
          <w:p w14:paraId="63D302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tcBorders>
              <w:top w:val="nil"/>
              <w:left w:val="nil"/>
              <w:bottom w:val="single" w:sz="4" w:space="0" w:color="auto"/>
              <w:right w:val="single" w:sz="4" w:space="0" w:color="auto"/>
            </w:tcBorders>
            <w:shd w:val="clear" w:color="auto" w:fill="auto"/>
            <w:noWrap/>
            <w:vAlign w:val="bottom"/>
            <w:hideMark/>
          </w:tcPr>
          <w:p w14:paraId="3106C6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4" w:space="0" w:color="auto"/>
            </w:tcBorders>
            <w:shd w:val="clear" w:color="auto" w:fill="auto"/>
            <w:noWrap/>
            <w:vAlign w:val="bottom"/>
            <w:hideMark/>
          </w:tcPr>
          <w:p w14:paraId="6C06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8" w:space="0" w:color="auto"/>
            </w:tcBorders>
            <w:shd w:val="clear" w:color="auto" w:fill="auto"/>
            <w:noWrap/>
            <w:vAlign w:val="bottom"/>
            <w:hideMark/>
          </w:tcPr>
          <w:p w14:paraId="46782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1566975B" w14:textId="77777777" w:rsidTr="00CD7ABA">
        <w:trPr>
          <w:trHeight w:val="285"/>
          <w:jc w:val="center"/>
        </w:trPr>
        <w:tc>
          <w:tcPr>
            <w:tcW w:w="8200"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EC5CD6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BC93FD9" w14:textId="77777777" w:rsidR="006A0CB6" w:rsidRPr="007849B1" w:rsidRDefault="006A0CB6" w:rsidP="00BF0A29">
      <w:pPr>
        <w:rPr>
          <w:lang w:eastAsia="ja-JP"/>
        </w:rPr>
      </w:pPr>
    </w:p>
    <w:p w14:paraId="12A32DBE"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10DDB2ED"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91E978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5A9120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2248E0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F6957F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608C2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DEC9F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C16F4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D667E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5C1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40</w:t>
            </w:r>
          </w:p>
        </w:tc>
      </w:tr>
      <w:tr w:rsidR="006A0CB6" w:rsidRPr="007849B1" w14:paraId="25DD206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425E34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C8DB31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17.79</w:t>
            </w:r>
          </w:p>
        </w:tc>
        <w:tc>
          <w:tcPr>
            <w:tcW w:w="820" w:type="dxa"/>
            <w:tcBorders>
              <w:top w:val="nil"/>
              <w:left w:val="nil"/>
              <w:bottom w:val="single" w:sz="4" w:space="0" w:color="auto"/>
              <w:right w:val="single" w:sz="4" w:space="0" w:color="auto"/>
            </w:tcBorders>
            <w:shd w:val="clear" w:color="auto" w:fill="auto"/>
            <w:noWrap/>
            <w:vAlign w:val="bottom"/>
            <w:hideMark/>
          </w:tcPr>
          <w:p w14:paraId="431CB3C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10.35</w:t>
            </w:r>
          </w:p>
        </w:tc>
        <w:tc>
          <w:tcPr>
            <w:tcW w:w="820" w:type="dxa"/>
            <w:tcBorders>
              <w:top w:val="nil"/>
              <w:left w:val="nil"/>
              <w:bottom w:val="single" w:sz="4" w:space="0" w:color="auto"/>
              <w:right w:val="single" w:sz="4" w:space="0" w:color="auto"/>
            </w:tcBorders>
            <w:shd w:val="clear" w:color="auto" w:fill="auto"/>
            <w:noWrap/>
            <w:vAlign w:val="bottom"/>
            <w:hideMark/>
          </w:tcPr>
          <w:p w14:paraId="3F29B02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5.42</w:t>
            </w:r>
          </w:p>
        </w:tc>
        <w:tc>
          <w:tcPr>
            <w:tcW w:w="820" w:type="dxa"/>
            <w:tcBorders>
              <w:top w:val="nil"/>
              <w:left w:val="nil"/>
              <w:bottom w:val="single" w:sz="4" w:space="0" w:color="auto"/>
              <w:right w:val="single" w:sz="4" w:space="0" w:color="auto"/>
            </w:tcBorders>
            <w:shd w:val="clear" w:color="auto" w:fill="auto"/>
            <w:noWrap/>
            <w:vAlign w:val="bottom"/>
            <w:hideMark/>
          </w:tcPr>
          <w:p w14:paraId="3D56F63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4C2FC0F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5F09C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0.33</w:t>
            </w:r>
          </w:p>
        </w:tc>
        <w:tc>
          <w:tcPr>
            <w:tcW w:w="820" w:type="dxa"/>
            <w:tcBorders>
              <w:top w:val="nil"/>
              <w:left w:val="nil"/>
              <w:bottom w:val="single" w:sz="4" w:space="0" w:color="auto"/>
              <w:right w:val="single" w:sz="4" w:space="0" w:color="auto"/>
            </w:tcBorders>
            <w:shd w:val="clear" w:color="auto" w:fill="auto"/>
            <w:noWrap/>
            <w:vAlign w:val="bottom"/>
            <w:hideMark/>
          </w:tcPr>
          <w:p w14:paraId="149094B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09A54F3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8A069C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F305846"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6CB734E4"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4B750943"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3F121A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4A6285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5657A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0129A53A"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5B44E5B"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12EB9F2" w14:textId="77777777" w:rsidR="006A0CB6" w:rsidRPr="007849B1" w:rsidRDefault="006A0CB6" w:rsidP="00CD7ABA">
            <w:pPr>
              <w:pStyle w:val="TAH"/>
              <w:rPr>
                <w:rFonts w:eastAsia="SimSun" w:cs="Arial"/>
                <w:b w:val="0"/>
                <w:lang w:eastAsia="ja-JP"/>
              </w:rPr>
            </w:pPr>
          </w:p>
        </w:tc>
      </w:tr>
      <w:tr w:rsidR="006A0CB6" w:rsidRPr="007849B1" w14:paraId="6F6495C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D0600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A3DF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18.61</w:t>
            </w:r>
          </w:p>
        </w:tc>
        <w:tc>
          <w:tcPr>
            <w:tcW w:w="820" w:type="dxa"/>
            <w:tcBorders>
              <w:top w:val="nil"/>
              <w:left w:val="nil"/>
              <w:bottom w:val="single" w:sz="4" w:space="0" w:color="auto"/>
              <w:right w:val="single" w:sz="4" w:space="0" w:color="auto"/>
            </w:tcBorders>
            <w:shd w:val="clear" w:color="auto" w:fill="auto"/>
            <w:noWrap/>
            <w:vAlign w:val="bottom"/>
            <w:hideMark/>
          </w:tcPr>
          <w:p w14:paraId="078CCF9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10.87</w:t>
            </w:r>
          </w:p>
        </w:tc>
        <w:tc>
          <w:tcPr>
            <w:tcW w:w="820" w:type="dxa"/>
            <w:tcBorders>
              <w:top w:val="nil"/>
              <w:left w:val="nil"/>
              <w:bottom w:val="single" w:sz="4" w:space="0" w:color="auto"/>
              <w:right w:val="single" w:sz="4" w:space="0" w:color="auto"/>
            </w:tcBorders>
            <w:shd w:val="clear" w:color="auto" w:fill="auto"/>
            <w:noWrap/>
            <w:vAlign w:val="bottom"/>
            <w:hideMark/>
          </w:tcPr>
          <w:p w14:paraId="4005CB8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5.65</w:t>
            </w:r>
          </w:p>
        </w:tc>
        <w:tc>
          <w:tcPr>
            <w:tcW w:w="820" w:type="dxa"/>
            <w:tcBorders>
              <w:top w:val="nil"/>
              <w:left w:val="nil"/>
              <w:bottom w:val="single" w:sz="4" w:space="0" w:color="auto"/>
              <w:right w:val="single" w:sz="4" w:space="0" w:color="auto"/>
            </w:tcBorders>
            <w:shd w:val="clear" w:color="auto" w:fill="auto"/>
            <w:noWrap/>
            <w:vAlign w:val="bottom"/>
            <w:hideMark/>
          </w:tcPr>
          <w:p w14:paraId="395E89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2.68</w:t>
            </w:r>
          </w:p>
        </w:tc>
        <w:tc>
          <w:tcPr>
            <w:tcW w:w="820" w:type="dxa"/>
            <w:tcBorders>
              <w:top w:val="nil"/>
              <w:left w:val="nil"/>
              <w:bottom w:val="single" w:sz="4" w:space="0" w:color="auto"/>
              <w:right w:val="single" w:sz="4" w:space="0" w:color="auto"/>
            </w:tcBorders>
            <w:shd w:val="clear" w:color="auto" w:fill="auto"/>
            <w:noWrap/>
            <w:vAlign w:val="bottom"/>
            <w:hideMark/>
          </w:tcPr>
          <w:p w14:paraId="7ADF5C8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w:t>
            </w:r>
          </w:p>
        </w:tc>
        <w:tc>
          <w:tcPr>
            <w:tcW w:w="820" w:type="dxa"/>
            <w:tcBorders>
              <w:top w:val="nil"/>
              <w:left w:val="nil"/>
              <w:bottom w:val="single" w:sz="4" w:space="0" w:color="auto"/>
              <w:right w:val="single" w:sz="4" w:space="0" w:color="auto"/>
            </w:tcBorders>
            <w:shd w:val="clear" w:color="auto" w:fill="auto"/>
            <w:noWrap/>
            <w:vAlign w:val="bottom"/>
            <w:hideMark/>
          </w:tcPr>
          <w:p w14:paraId="65ECE5A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0.28</w:t>
            </w:r>
          </w:p>
        </w:tc>
        <w:tc>
          <w:tcPr>
            <w:tcW w:w="820" w:type="dxa"/>
            <w:tcBorders>
              <w:top w:val="nil"/>
              <w:left w:val="nil"/>
              <w:bottom w:val="single" w:sz="4" w:space="0" w:color="auto"/>
              <w:right w:val="single" w:sz="4" w:space="0" w:color="auto"/>
            </w:tcBorders>
            <w:shd w:val="clear" w:color="auto" w:fill="auto"/>
            <w:noWrap/>
            <w:vAlign w:val="bottom"/>
            <w:hideMark/>
          </w:tcPr>
          <w:p w14:paraId="4C323BD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0.08</w:t>
            </w:r>
          </w:p>
        </w:tc>
        <w:tc>
          <w:tcPr>
            <w:tcW w:w="820" w:type="dxa"/>
            <w:tcBorders>
              <w:top w:val="nil"/>
              <w:left w:val="nil"/>
              <w:bottom w:val="single" w:sz="4" w:space="0" w:color="auto"/>
              <w:right w:val="single" w:sz="8" w:space="0" w:color="auto"/>
            </w:tcBorders>
            <w:shd w:val="clear" w:color="auto" w:fill="auto"/>
            <w:noWrap/>
            <w:vAlign w:val="bottom"/>
            <w:hideMark/>
          </w:tcPr>
          <w:p w14:paraId="3E2D6AB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0015AE3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0D2A0D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2B718F75"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E994130"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1866B0E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69E7E9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96A4D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E3C6159"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D6F9508"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CB53DED" w14:textId="77777777" w:rsidR="006A0CB6" w:rsidRPr="007849B1" w:rsidRDefault="006A0CB6" w:rsidP="00CD7ABA">
            <w:pPr>
              <w:pStyle w:val="TAH"/>
              <w:rPr>
                <w:rFonts w:eastAsia="SimSun" w:cs="Arial"/>
                <w:b w:val="0"/>
                <w:lang w:eastAsia="ja-JP"/>
              </w:rPr>
            </w:pPr>
          </w:p>
        </w:tc>
      </w:tr>
      <w:tr w:rsidR="006A0CB6" w:rsidRPr="007849B1" w14:paraId="41285EF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AC8B32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08E4DE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17.50</w:t>
            </w:r>
          </w:p>
        </w:tc>
        <w:tc>
          <w:tcPr>
            <w:tcW w:w="820" w:type="dxa"/>
            <w:tcBorders>
              <w:top w:val="nil"/>
              <w:left w:val="nil"/>
              <w:bottom w:val="single" w:sz="4" w:space="0" w:color="auto"/>
              <w:right w:val="single" w:sz="4" w:space="0" w:color="auto"/>
            </w:tcBorders>
            <w:shd w:val="clear" w:color="auto" w:fill="auto"/>
            <w:noWrap/>
            <w:vAlign w:val="bottom"/>
            <w:hideMark/>
          </w:tcPr>
          <w:p w14:paraId="4E4F001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10.18</w:t>
            </w:r>
          </w:p>
        </w:tc>
        <w:tc>
          <w:tcPr>
            <w:tcW w:w="820" w:type="dxa"/>
            <w:tcBorders>
              <w:top w:val="nil"/>
              <w:left w:val="nil"/>
              <w:bottom w:val="single" w:sz="4" w:space="0" w:color="auto"/>
              <w:right w:val="single" w:sz="4" w:space="0" w:color="auto"/>
            </w:tcBorders>
            <w:shd w:val="clear" w:color="auto" w:fill="auto"/>
            <w:noWrap/>
            <w:vAlign w:val="bottom"/>
            <w:hideMark/>
          </w:tcPr>
          <w:p w14:paraId="47C256A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5.40</w:t>
            </w:r>
          </w:p>
        </w:tc>
        <w:tc>
          <w:tcPr>
            <w:tcW w:w="820" w:type="dxa"/>
            <w:tcBorders>
              <w:top w:val="nil"/>
              <w:left w:val="nil"/>
              <w:bottom w:val="single" w:sz="4" w:space="0" w:color="auto"/>
              <w:right w:val="single" w:sz="4" w:space="0" w:color="auto"/>
            </w:tcBorders>
            <w:shd w:val="clear" w:color="auto" w:fill="auto"/>
            <w:noWrap/>
            <w:vAlign w:val="bottom"/>
            <w:hideMark/>
          </w:tcPr>
          <w:p w14:paraId="058333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2.61</w:t>
            </w:r>
          </w:p>
        </w:tc>
        <w:tc>
          <w:tcPr>
            <w:tcW w:w="820" w:type="dxa"/>
            <w:tcBorders>
              <w:top w:val="nil"/>
              <w:left w:val="nil"/>
              <w:bottom w:val="single" w:sz="4" w:space="0" w:color="auto"/>
              <w:right w:val="single" w:sz="4" w:space="0" w:color="auto"/>
            </w:tcBorders>
            <w:shd w:val="clear" w:color="auto" w:fill="auto"/>
            <w:noWrap/>
            <w:vAlign w:val="bottom"/>
            <w:hideMark/>
          </w:tcPr>
          <w:p w14:paraId="1560CE6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0.99</w:t>
            </w:r>
          </w:p>
        </w:tc>
        <w:tc>
          <w:tcPr>
            <w:tcW w:w="820" w:type="dxa"/>
            <w:tcBorders>
              <w:top w:val="nil"/>
              <w:left w:val="nil"/>
              <w:bottom w:val="single" w:sz="4" w:space="0" w:color="auto"/>
              <w:right w:val="single" w:sz="4" w:space="0" w:color="auto"/>
            </w:tcBorders>
            <w:shd w:val="clear" w:color="auto" w:fill="auto"/>
            <w:noWrap/>
            <w:vAlign w:val="bottom"/>
            <w:hideMark/>
          </w:tcPr>
          <w:p w14:paraId="3DDC201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0.21</w:t>
            </w:r>
          </w:p>
        </w:tc>
        <w:tc>
          <w:tcPr>
            <w:tcW w:w="820" w:type="dxa"/>
            <w:tcBorders>
              <w:top w:val="nil"/>
              <w:left w:val="nil"/>
              <w:bottom w:val="single" w:sz="4" w:space="0" w:color="auto"/>
              <w:right w:val="single" w:sz="4" w:space="0" w:color="auto"/>
            </w:tcBorders>
            <w:shd w:val="clear" w:color="auto" w:fill="auto"/>
            <w:noWrap/>
            <w:vAlign w:val="bottom"/>
            <w:hideMark/>
          </w:tcPr>
          <w:p w14:paraId="40C8B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7013C2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332B7E60"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4D04E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660486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17.61</w:t>
            </w:r>
          </w:p>
        </w:tc>
        <w:tc>
          <w:tcPr>
            <w:tcW w:w="820" w:type="dxa"/>
            <w:tcBorders>
              <w:top w:val="nil"/>
              <w:left w:val="nil"/>
              <w:bottom w:val="single" w:sz="4" w:space="0" w:color="auto"/>
              <w:right w:val="single" w:sz="4" w:space="0" w:color="auto"/>
            </w:tcBorders>
            <w:shd w:val="clear" w:color="auto" w:fill="auto"/>
            <w:noWrap/>
            <w:vAlign w:val="bottom"/>
            <w:hideMark/>
          </w:tcPr>
          <w:p w14:paraId="36C5C72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10.54</w:t>
            </w:r>
          </w:p>
        </w:tc>
        <w:tc>
          <w:tcPr>
            <w:tcW w:w="820" w:type="dxa"/>
            <w:tcBorders>
              <w:top w:val="nil"/>
              <w:left w:val="nil"/>
              <w:bottom w:val="single" w:sz="4" w:space="0" w:color="auto"/>
              <w:right w:val="single" w:sz="4" w:space="0" w:color="auto"/>
            </w:tcBorders>
            <w:shd w:val="clear" w:color="auto" w:fill="auto"/>
            <w:noWrap/>
            <w:vAlign w:val="bottom"/>
            <w:hideMark/>
          </w:tcPr>
          <w:p w14:paraId="5C76A83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5.72</w:t>
            </w:r>
          </w:p>
        </w:tc>
        <w:tc>
          <w:tcPr>
            <w:tcW w:w="820" w:type="dxa"/>
            <w:tcBorders>
              <w:top w:val="nil"/>
              <w:left w:val="nil"/>
              <w:bottom w:val="single" w:sz="4" w:space="0" w:color="auto"/>
              <w:right w:val="single" w:sz="4" w:space="0" w:color="auto"/>
            </w:tcBorders>
            <w:shd w:val="clear" w:color="auto" w:fill="auto"/>
            <w:noWrap/>
            <w:vAlign w:val="bottom"/>
            <w:hideMark/>
          </w:tcPr>
          <w:p w14:paraId="4F203F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233FD59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w:t>
            </w:r>
          </w:p>
        </w:tc>
        <w:tc>
          <w:tcPr>
            <w:tcW w:w="820" w:type="dxa"/>
            <w:tcBorders>
              <w:top w:val="nil"/>
              <w:left w:val="nil"/>
              <w:bottom w:val="single" w:sz="4" w:space="0" w:color="auto"/>
              <w:right w:val="single" w:sz="4" w:space="0" w:color="auto"/>
            </w:tcBorders>
            <w:shd w:val="clear" w:color="auto" w:fill="auto"/>
            <w:noWrap/>
            <w:vAlign w:val="bottom"/>
            <w:hideMark/>
          </w:tcPr>
          <w:p w14:paraId="62F29B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0.36</w:t>
            </w:r>
          </w:p>
        </w:tc>
        <w:tc>
          <w:tcPr>
            <w:tcW w:w="820" w:type="dxa"/>
            <w:tcBorders>
              <w:top w:val="nil"/>
              <w:left w:val="nil"/>
              <w:bottom w:val="single" w:sz="4" w:space="0" w:color="auto"/>
              <w:right w:val="single" w:sz="4" w:space="0" w:color="auto"/>
            </w:tcBorders>
            <w:shd w:val="clear" w:color="auto" w:fill="auto"/>
            <w:noWrap/>
            <w:vAlign w:val="bottom"/>
            <w:hideMark/>
          </w:tcPr>
          <w:p w14:paraId="1056017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4E83D91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7214DBF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69C05D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A99B2B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17.51</w:t>
            </w:r>
          </w:p>
        </w:tc>
        <w:tc>
          <w:tcPr>
            <w:tcW w:w="820" w:type="dxa"/>
            <w:tcBorders>
              <w:top w:val="nil"/>
              <w:left w:val="nil"/>
              <w:bottom w:val="single" w:sz="4" w:space="0" w:color="auto"/>
              <w:right w:val="single" w:sz="4" w:space="0" w:color="auto"/>
            </w:tcBorders>
            <w:shd w:val="clear" w:color="auto" w:fill="auto"/>
            <w:noWrap/>
            <w:vAlign w:val="bottom"/>
            <w:hideMark/>
          </w:tcPr>
          <w:p w14:paraId="056A28F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10.21</w:t>
            </w:r>
          </w:p>
        </w:tc>
        <w:tc>
          <w:tcPr>
            <w:tcW w:w="820" w:type="dxa"/>
            <w:tcBorders>
              <w:top w:val="nil"/>
              <w:left w:val="nil"/>
              <w:bottom w:val="single" w:sz="4" w:space="0" w:color="auto"/>
              <w:right w:val="single" w:sz="4" w:space="0" w:color="auto"/>
            </w:tcBorders>
            <w:shd w:val="clear" w:color="auto" w:fill="auto"/>
            <w:noWrap/>
            <w:vAlign w:val="bottom"/>
            <w:hideMark/>
          </w:tcPr>
          <w:p w14:paraId="54B269B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5.39</w:t>
            </w:r>
          </w:p>
        </w:tc>
        <w:tc>
          <w:tcPr>
            <w:tcW w:w="820" w:type="dxa"/>
            <w:tcBorders>
              <w:top w:val="nil"/>
              <w:left w:val="nil"/>
              <w:bottom w:val="single" w:sz="4" w:space="0" w:color="auto"/>
              <w:right w:val="single" w:sz="4" w:space="0" w:color="auto"/>
            </w:tcBorders>
            <w:shd w:val="clear" w:color="auto" w:fill="auto"/>
            <w:noWrap/>
            <w:vAlign w:val="bottom"/>
            <w:hideMark/>
          </w:tcPr>
          <w:p w14:paraId="5B8D7C9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5DF1D67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21BE829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0.34</w:t>
            </w:r>
          </w:p>
        </w:tc>
        <w:tc>
          <w:tcPr>
            <w:tcW w:w="820" w:type="dxa"/>
            <w:tcBorders>
              <w:top w:val="nil"/>
              <w:left w:val="nil"/>
              <w:bottom w:val="single" w:sz="4" w:space="0" w:color="auto"/>
              <w:right w:val="single" w:sz="4" w:space="0" w:color="auto"/>
            </w:tcBorders>
            <w:shd w:val="clear" w:color="auto" w:fill="auto"/>
            <w:noWrap/>
            <w:vAlign w:val="bottom"/>
            <w:hideMark/>
          </w:tcPr>
          <w:p w14:paraId="24A53E3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724F950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001B1E5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48B72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1A734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17.65</w:t>
            </w:r>
          </w:p>
        </w:tc>
        <w:tc>
          <w:tcPr>
            <w:tcW w:w="820" w:type="dxa"/>
            <w:tcBorders>
              <w:top w:val="nil"/>
              <w:left w:val="nil"/>
              <w:bottom w:val="single" w:sz="4" w:space="0" w:color="auto"/>
              <w:right w:val="single" w:sz="4" w:space="0" w:color="auto"/>
            </w:tcBorders>
            <w:shd w:val="clear" w:color="auto" w:fill="auto"/>
            <w:noWrap/>
            <w:vAlign w:val="bottom"/>
            <w:hideMark/>
          </w:tcPr>
          <w:p w14:paraId="368A6AF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10.22</w:t>
            </w:r>
          </w:p>
        </w:tc>
        <w:tc>
          <w:tcPr>
            <w:tcW w:w="820" w:type="dxa"/>
            <w:tcBorders>
              <w:top w:val="nil"/>
              <w:left w:val="nil"/>
              <w:bottom w:val="single" w:sz="4" w:space="0" w:color="auto"/>
              <w:right w:val="single" w:sz="4" w:space="0" w:color="auto"/>
            </w:tcBorders>
            <w:shd w:val="clear" w:color="auto" w:fill="auto"/>
            <w:noWrap/>
            <w:vAlign w:val="bottom"/>
            <w:hideMark/>
          </w:tcPr>
          <w:p w14:paraId="7737131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5.26</w:t>
            </w:r>
          </w:p>
        </w:tc>
        <w:tc>
          <w:tcPr>
            <w:tcW w:w="820" w:type="dxa"/>
            <w:tcBorders>
              <w:top w:val="nil"/>
              <w:left w:val="nil"/>
              <w:bottom w:val="single" w:sz="4" w:space="0" w:color="auto"/>
              <w:right w:val="single" w:sz="4" w:space="0" w:color="auto"/>
            </w:tcBorders>
            <w:shd w:val="clear" w:color="auto" w:fill="auto"/>
            <w:noWrap/>
            <w:vAlign w:val="bottom"/>
            <w:hideMark/>
          </w:tcPr>
          <w:p w14:paraId="16E47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2.36</w:t>
            </w:r>
          </w:p>
        </w:tc>
        <w:tc>
          <w:tcPr>
            <w:tcW w:w="820" w:type="dxa"/>
            <w:tcBorders>
              <w:top w:val="nil"/>
              <w:left w:val="nil"/>
              <w:bottom w:val="single" w:sz="4" w:space="0" w:color="auto"/>
              <w:right w:val="single" w:sz="4" w:space="0" w:color="auto"/>
            </w:tcBorders>
            <w:shd w:val="clear" w:color="auto" w:fill="auto"/>
            <w:noWrap/>
            <w:vAlign w:val="bottom"/>
            <w:hideMark/>
          </w:tcPr>
          <w:p w14:paraId="570972A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0.88</w:t>
            </w:r>
          </w:p>
        </w:tc>
        <w:tc>
          <w:tcPr>
            <w:tcW w:w="820" w:type="dxa"/>
            <w:tcBorders>
              <w:top w:val="nil"/>
              <w:left w:val="nil"/>
              <w:bottom w:val="single" w:sz="4" w:space="0" w:color="auto"/>
              <w:right w:val="single" w:sz="4" w:space="0" w:color="auto"/>
            </w:tcBorders>
            <w:shd w:val="clear" w:color="auto" w:fill="auto"/>
            <w:noWrap/>
            <w:vAlign w:val="bottom"/>
            <w:hideMark/>
          </w:tcPr>
          <w:p w14:paraId="20818F0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0.29</w:t>
            </w:r>
          </w:p>
        </w:tc>
        <w:tc>
          <w:tcPr>
            <w:tcW w:w="820" w:type="dxa"/>
            <w:tcBorders>
              <w:top w:val="nil"/>
              <w:left w:val="nil"/>
              <w:bottom w:val="single" w:sz="4" w:space="0" w:color="auto"/>
              <w:right w:val="single" w:sz="4" w:space="0" w:color="auto"/>
            </w:tcBorders>
            <w:shd w:val="clear" w:color="auto" w:fill="auto"/>
            <w:noWrap/>
            <w:vAlign w:val="bottom"/>
            <w:hideMark/>
          </w:tcPr>
          <w:p w14:paraId="25589EC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53D07B6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2C30144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B670BF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B425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17.97</w:t>
            </w:r>
          </w:p>
        </w:tc>
        <w:tc>
          <w:tcPr>
            <w:tcW w:w="820" w:type="dxa"/>
            <w:tcBorders>
              <w:top w:val="nil"/>
              <w:left w:val="nil"/>
              <w:bottom w:val="single" w:sz="4" w:space="0" w:color="auto"/>
              <w:right w:val="single" w:sz="4" w:space="0" w:color="auto"/>
            </w:tcBorders>
            <w:shd w:val="clear" w:color="auto" w:fill="auto"/>
            <w:noWrap/>
            <w:vAlign w:val="bottom"/>
            <w:hideMark/>
          </w:tcPr>
          <w:p w14:paraId="2A7CDA4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10.60</w:t>
            </w:r>
          </w:p>
        </w:tc>
        <w:tc>
          <w:tcPr>
            <w:tcW w:w="820" w:type="dxa"/>
            <w:tcBorders>
              <w:top w:val="nil"/>
              <w:left w:val="nil"/>
              <w:bottom w:val="single" w:sz="4" w:space="0" w:color="auto"/>
              <w:right w:val="single" w:sz="4" w:space="0" w:color="auto"/>
            </w:tcBorders>
            <w:shd w:val="clear" w:color="auto" w:fill="auto"/>
            <w:noWrap/>
            <w:vAlign w:val="bottom"/>
            <w:hideMark/>
          </w:tcPr>
          <w:p w14:paraId="12CED13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5.69</w:t>
            </w:r>
          </w:p>
        </w:tc>
        <w:tc>
          <w:tcPr>
            <w:tcW w:w="820" w:type="dxa"/>
            <w:tcBorders>
              <w:top w:val="nil"/>
              <w:left w:val="nil"/>
              <w:bottom w:val="single" w:sz="4" w:space="0" w:color="auto"/>
              <w:right w:val="single" w:sz="4" w:space="0" w:color="auto"/>
            </w:tcBorders>
            <w:shd w:val="clear" w:color="auto" w:fill="auto"/>
            <w:noWrap/>
            <w:vAlign w:val="bottom"/>
            <w:hideMark/>
          </w:tcPr>
          <w:p w14:paraId="233C719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60DE5C1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1.09</w:t>
            </w:r>
          </w:p>
        </w:tc>
        <w:tc>
          <w:tcPr>
            <w:tcW w:w="820" w:type="dxa"/>
            <w:tcBorders>
              <w:top w:val="nil"/>
              <w:left w:val="nil"/>
              <w:bottom w:val="single" w:sz="4" w:space="0" w:color="auto"/>
              <w:right w:val="single" w:sz="4" w:space="0" w:color="auto"/>
            </w:tcBorders>
            <w:shd w:val="clear" w:color="auto" w:fill="auto"/>
            <w:noWrap/>
            <w:vAlign w:val="bottom"/>
            <w:hideMark/>
          </w:tcPr>
          <w:p w14:paraId="4D7F949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0.24</w:t>
            </w:r>
          </w:p>
        </w:tc>
        <w:tc>
          <w:tcPr>
            <w:tcW w:w="820" w:type="dxa"/>
            <w:tcBorders>
              <w:top w:val="nil"/>
              <w:left w:val="nil"/>
              <w:bottom w:val="single" w:sz="4" w:space="0" w:color="auto"/>
              <w:right w:val="single" w:sz="4" w:space="0" w:color="auto"/>
            </w:tcBorders>
            <w:shd w:val="clear" w:color="auto" w:fill="auto"/>
            <w:noWrap/>
            <w:vAlign w:val="bottom"/>
            <w:hideMark/>
          </w:tcPr>
          <w:p w14:paraId="3274C54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44C09C1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474417B5"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B86313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761C0EB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17.92</w:t>
            </w:r>
          </w:p>
        </w:tc>
        <w:tc>
          <w:tcPr>
            <w:tcW w:w="820" w:type="dxa"/>
            <w:tcBorders>
              <w:top w:val="nil"/>
              <w:left w:val="nil"/>
              <w:bottom w:val="single" w:sz="4" w:space="0" w:color="auto"/>
              <w:right w:val="single" w:sz="4" w:space="0" w:color="auto"/>
            </w:tcBorders>
            <w:shd w:val="clear" w:color="auto" w:fill="auto"/>
            <w:noWrap/>
            <w:vAlign w:val="bottom"/>
            <w:hideMark/>
          </w:tcPr>
          <w:p w14:paraId="2D6E1BC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10.32</w:t>
            </w:r>
          </w:p>
        </w:tc>
        <w:tc>
          <w:tcPr>
            <w:tcW w:w="820" w:type="dxa"/>
            <w:tcBorders>
              <w:top w:val="nil"/>
              <w:left w:val="nil"/>
              <w:bottom w:val="single" w:sz="4" w:space="0" w:color="auto"/>
              <w:right w:val="single" w:sz="4" w:space="0" w:color="auto"/>
            </w:tcBorders>
            <w:shd w:val="clear" w:color="auto" w:fill="auto"/>
            <w:noWrap/>
            <w:vAlign w:val="bottom"/>
            <w:hideMark/>
          </w:tcPr>
          <w:p w14:paraId="742BDD2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5.52</w:t>
            </w:r>
          </w:p>
        </w:tc>
        <w:tc>
          <w:tcPr>
            <w:tcW w:w="820" w:type="dxa"/>
            <w:tcBorders>
              <w:top w:val="nil"/>
              <w:left w:val="nil"/>
              <w:bottom w:val="single" w:sz="4" w:space="0" w:color="auto"/>
              <w:right w:val="single" w:sz="4" w:space="0" w:color="auto"/>
            </w:tcBorders>
            <w:shd w:val="clear" w:color="auto" w:fill="auto"/>
            <w:noWrap/>
            <w:vAlign w:val="bottom"/>
            <w:hideMark/>
          </w:tcPr>
          <w:p w14:paraId="51D129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2.62</w:t>
            </w:r>
          </w:p>
        </w:tc>
        <w:tc>
          <w:tcPr>
            <w:tcW w:w="820" w:type="dxa"/>
            <w:tcBorders>
              <w:top w:val="nil"/>
              <w:left w:val="nil"/>
              <w:bottom w:val="single" w:sz="4" w:space="0" w:color="auto"/>
              <w:right w:val="single" w:sz="4" w:space="0" w:color="auto"/>
            </w:tcBorders>
            <w:shd w:val="clear" w:color="auto" w:fill="auto"/>
            <w:noWrap/>
            <w:vAlign w:val="bottom"/>
            <w:hideMark/>
          </w:tcPr>
          <w:p w14:paraId="603763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w:t>
            </w:r>
          </w:p>
        </w:tc>
        <w:tc>
          <w:tcPr>
            <w:tcW w:w="820" w:type="dxa"/>
            <w:tcBorders>
              <w:top w:val="nil"/>
              <w:left w:val="nil"/>
              <w:bottom w:val="single" w:sz="4" w:space="0" w:color="auto"/>
              <w:right w:val="single" w:sz="4" w:space="0" w:color="auto"/>
            </w:tcBorders>
            <w:shd w:val="clear" w:color="auto" w:fill="auto"/>
            <w:noWrap/>
            <w:vAlign w:val="bottom"/>
            <w:hideMark/>
          </w:tcPr>
          <w:p w14:paraId="47E5879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0.31</w:t>
            </w:r>
          </w:p>
        </w:tc>
        <w:tc>
          <w:tcPr>
            <w:tcW w:w="820" w:type="dxa"/>
            <w:tcBorders>
              <w:top w:val="nil"/>
              <w:left w:val="nil"/>
              <w:bottom w:val="single" w:sz="4" w:space="0" w:color="auto"/>
              <w:right w:val="single" w:sz="4" w:space="0" w:color="auto"/>
            </w:tcBorders>
            <w:shd w:val="clear" w:color="auto" w:fill="auto"/>
            <w:noWrap/>
            <w:vAlign w:val="bottom"/>
            <w:hideMark/>
          </w:tcPr>
          <w:p w14:paraId="4B8EE96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0.09</w:t>
            </w:r>
          </w:p>
        </w:tc>
        <w:tc>
          <w:tcPr>
            <w:tcW w:w="820" w:type="dxa"/>
            <w:tcBorders>
              <w:top w:val="nil"/>
              <w:left w:val="nil"/>
              <w:bottom w:val="single" w:sz="4" w:space="0" w:color="auto"/>
              <w:right w:val="single" w:sz="8" w:space="0" w:color="auto"/>
            </w:tcBorders>
            <w:shd w:val="clear" w:color="auto" w:fill="auto"/>
            <w:noWrap/>
            <w:vAlign w:val="bottom"/>
            <w:hideMark/>
          </w:tcPr>
          <w:p w14:paraId="449C9D1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9824649"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1A4E611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F0274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38.05</w:t>
            </w:r>
          </w:p>
        </w:tc>
        <w:tc>
          <w:tcPr>
            <w:tcW w:w="820" w:type="dxa"/>
            <w:tcBorders>
              <w:top w:val="nil"/>
              <w:left w:val="nil"/>
              <w:bottom w:val="single" w:sz="8" w:space="0" w:color="auto"/>
              <w:right w:val="single" w:sz="4" w:space="0" w:color="auto"/>
            </w:tcBorders>
            <w:shd w:val="clear" w:color="auto" w:fill="auto"/>
            <w:noWrap/>
            <w:vAlign w:val="bottom"/>
            <w:hideMark/>
          </w:tcPr>
          <w:p w14:paraId="572043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22.77</w:t>
            </w:r>
          </w:p>
        </w:tc>
        <w:tc>
          <w:tcPr>
            <w:tcW w:w="820" w:type="dxa"/>
            <w:tcBorders>
              <w:top w:val="nil"/>
              <w:left w:val="nil"/>
              <w:bottom w:val="single" w:sz="8" w:space="0" w:color="auto"/>
              <w:right w:val="single" w:sz="4" w:space="0" w:color="auto"/>
            </w:tcBorders>
            <w:shd w:val="clear" w:color="auto" w:fill="auto"/>
            <w:noWrap/>
            <w:vAlign w:val="bottom"/>
            <w:hideMark/>
          </w:tcPr>
          <w:p w14:paraId="0BDBF46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11.42</w:t>
            </w:r>
          </w:p>
        </w:tc>
        <w:tc>
          <w:tcPr>
            <w:tcW w:w="820" w:type="dxa"/>
            <w:tcBorders>
              <w:top w:val="nil"/>
              <w:left w:val="nil"/>
              <w:bottom w:val="single" w:sz="8" w:space="0" w:color="auto"/>
              <w:right w:val="single" w:sz="4" w:space="0" w:color="auto"/>
            </w:tcBorders>
            <w:shd w:val="clear" w:color="auto" w:fill="auto"/>
            <w:noWrap/>
            <w:vAlign w:val="bottom"/>
            <w:hideMark/>
          </w:tcPr>
          <w:p w14:paraId="103D056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4.42</w:t>
            </w:r>
          </w:p>
        </w:tc>
        <w:tc>
          <w:tcPr>
            <w:tcW w:w="820" w:type="dxa"/>
            <w:tcBorders>
              <w:top w:val="nil"/>
              <w:left w:val="nil"/>
              <w:bottom w:val="single" w:sz="8" w:space="0" w:color="auto"/>
              <w:right w:val="single" w:sz="4" w:space="0" w:color="auto"/>
            </w:tcBorders>
            <w:shd w:val="clear" w:color="auto" w:fill="auto"/>
            <w:noWrap/>
            <w:vAlign w:val="bottom"/>
            <w:hideMark/>
          </w:tcPr>
          <w:p w14:paraId="10058B1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1.43</w:t>
            </w:r>
          </w:p>
        </w:tc>
        <w:tc>
          <w:tcPr>
            <w:tcW w:w="820" w:type="dxa"/>
            <w:tcBorders>
              <w:top w:val="nil"/>
              <w:left w:val="nil"/>
              <w:bottom w:val="single" w:sz="8" w:space="0" w:color="auto"/>
              <w:right w:val="single" w:sz="4" w:space="0" w:color="auto"/>
            </w:tcBorders>
            <w:shd w:val="clear" w:color="auto" w:fill="auto"/>
            <w:noWrap/>
            <w:vAlign w:val="bottom"/>
            <w:hideMark/>
          </w:tcPr>
          <w:p w14:paraId="3FB624E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0.40</w:t>
            </w:r>
          </w:p>
        </w:tc>
        <w:tc>
          <w:tcPr>
            <w:tcW w:w="820" w:type="dxa"/>
            <w:tcBorders>
              <w:top w:val="nil"/>
              <w:left w:val="nil"/>
              <w:bottom w:val="single" w:sz="8" w:space="0" w:color="auto"/>
              <w:right w:val="single" w:sz="4" w:space="0" w:color="auto"/>
            </w:tcBorders>
            <w:shd w:val="clear" w:color="auto" w:fill="auto"/>
            <w:noWrap/>
            <w:vAlign w:val="bottom"/>
            <w:hideMark/>
          </w:tcPr>
          <w:p w14:paraId="49B1D40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0.12</w:t>
            </w:r>
          </w:p>
        </w:tc>
        <w:tc>
          <w:tcPr>
            <w:tcW w:w="820" w:type="dxa"/>
            <w:tcBorders>
              <w:top w:val="nil"/>
              <w:left w:val="nil"/>
              <w:bottom w:val="single" w:sz="8" w:space="0" w:color="auto"/>
              <w:right w:val="single" w:sz="8" w:space="0" w:color="auto"/>
            </w:tcBorders>
            <w:shd w:val="clear" w:color="auto" w:fill="auto"/>
            <w:noWrap/>
            <w:vAlign w:val="bottom"/>
            <w:hideMark/>
          </w:tcPr>
          <w:p w14:paraId="4620204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0.04</w:t>
            </w:r>
          </w:p>
        </w:tc>
      </w:tr>
    </w:tbl>
    <w:p w14:paraId="75CF5534" w14:textId="77777777" w:rsidR="006A0CB6" w:rsidRPr="007849B1" w:rsidRDefault="006A0CB6" w:rsidP="00BF0A29">
      <w:pPr>
        <w:rPr>
          <w:lang w:eastAsia="ja-JP"/>
        </w:rPr>
      </w:pPr>
    </w:p>
    <w:p w14:paraId="2E04A14E" w14:textId="48F15820" w:rsidR="006A0CB6" w:rsidRPr="007849B1" w:rsidRDefault="00E45245" w:rsidP="00BF0A29">
      <w:pPr>
        <w:pStyle w:val="TH"/>
        <w:rPr>
          <w:lang w:eastAsia="ja-JP"/>
        </w:rPr>
      </w:pPr>
      <w:r w:rsidRPr="007849B1">
        <w:rPr>
          <w:rFonts w:hint="eastAsia"/>
          <w:noProof/>
        </w:rPr>
        <w:lastRenderedPageBreak/>
        <w:drawing>
          <wp:inline distT="0" distB="0" distL="0" distR="0" wp14:anchorId="7C5F58FC" wp14:editId="04804C07">
            <wp:extent cx="6121400" cy="35433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02ACF91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 xml:space="preserve">: </w:t>
      </w:r>
      <w:r w:rsidRPr="007849B1">
        <w:t>Simulation results for average throughput loss</w:t>
      </w:r>
    </w:p>
    <w:p w14:paraId="40DCB355"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249CF8AE"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DD8A4C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B35B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EE94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9C1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A7BC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9844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1999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6B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564EB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09B4F49"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4FCF99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7FFC9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AD5D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2B8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9ECF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07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FD3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6624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26D92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BDA96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13D823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FB9F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BA0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DF5E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DD28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0B9D6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4620C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0883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3DAF3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631A0C"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419D8E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EA3A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776D8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6AF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33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18DE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7F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1702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6625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11CE2D7"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5EAF15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385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9486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4FEF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3CAF4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C1F2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DF4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A695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75B523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F53AF5"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C372E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C052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0C9B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C7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EBD6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F92C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8FF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A3AC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C03E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CB90B0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56E38B5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2647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292F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45C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6BD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158B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26E0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343E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026D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B97AF"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1E89E6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128C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A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7679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C054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2BEC8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C183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8D78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079BB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2A1C9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29701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223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94B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7D9E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8C0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435E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221D4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6E88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1E444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583046"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398DFD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ACF4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386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D5C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610B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B7E3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349B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DB59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B6E0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E2D1CC"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A40DE5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59ECB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39.38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043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14F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F532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3A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E450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8327D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1401D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7BC15E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6973ED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53E0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E9D8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D2BC9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3E8E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9F2C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E9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FE65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1795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729FD11" w14:textId="77777777" w:rsidTr="00CD7ABA">
        <w:trPr>
          <w:trHeight w:val="285"/>
          <w:jc w:val="center"/>
        </w:trPr>
        <w:tc>
          <w:tcPr>
            <w:tcW w:w="8200" w:type="dxa"/>
            <w:gridSpan w:val="9"/>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5A0715E"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0DE2773" w14:textId="77777777" w:rsidR="006A0CB6" w:rsidRPr="007849B1" w:rsidRDefault="006A0CB6" w:rsidP="00BF0A29">
      <w:pPr>
        <w:rPr>
          <w:lang w:eastAsia="ja-JP"/>
        </w:rPr>
      </w:pPr>
    </w:p>
    <w:p w14:paraId="159C6269"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320D2C70"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B7824E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2C3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EE0D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998AD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55C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06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7796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8AE8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A04B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454002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E6E982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3D0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36.48 </w:t>
            </w:r>
          </w:p>
        </w:tc>
        <w:tc>
          <w:tcPr>
            <w:tcW w:w="820" w:type="dxa"/>
            <w:tcBorders>
              <w:top w:val="nil"/>
              <w:left w:val="nil"/>
              <w:bottom w:val="single" w:sz="4" w:space="0" w:color="auto"/>
              <w:right w:val="single" w:sz="4" w:space="0" w:color="auto"/>
            </w:tcBorders>
            <w:shd w:val="clear" w:color="auto" w:fill="auto"/>
            <w:noWrap/>
            <w:vAlign w:val="bottom"/>
            <w:hideMark/>
          </w:tcPr>
          <w:p w14:paraId="5210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16.04 </w:t>
            </w:r>
          </w:p>
        </w:tc>
        <w:tc>
          <w:tcPr>
            <w:tcW w:w="820" w:type="dxa"/>
            <w:tcBorders>
              <w:top w:val="nil"/>
              <w:left w:val="nil"/>
              <w:bottom w:val="single" w:sz="4" w:space="0" w:color="auto"/>
              <w:right w:val="single" w:sz="4" w:space="0" w:color="auto"/>
            </w:tcBorders>
            <w:shd w:val="clear" w:color="auto" w:fill="auto"/>
            <w:noWrap/>
            <w:vAlign w:val="bottom"/>
            <w:hideMark/>
          </w:tcPr>
          <w:p w14:paraId="5F1E2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3648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tcBorders>
              <w:top w:val="nil"/>
              <w:left w:val="nil"/>
              <w:bottom w:val="single" w:sz="4" w:space="0" w:color="auto"/>
              <w:right w:val="single" w:sz="4" w:space="0" w:color="auto"/>
            </w:tcBorders>
            <w:shd w:val="clear" w:color="auto" w:fill="auto"/>
            <w:noWrap/>
            <w:vAlign w:val="bottom"/>
            <w:hideMark/>
          </w:tcPr>
          <w:p w14:paraId="62FDA4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37AD6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23A6D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6751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B018D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597E7B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FA01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DB5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E11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5F53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773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D0E9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48FD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4AE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E7CF5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7B583E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9917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33.29 </w:t>
            </w:r>
          </w:p>
        </w:tc>
        <w:tc>
          <w:tcPr>
            <w:tcW w:w="820" w:type="dxa"/>
            <w:tcBorders>
              <w:top w:val="nil"/>
              <w:left w:val="nil"/>
              <w:bottom w:val="single" w:sz="4" w:space="0" w:color="auto"/>
              <w:right w:val="single" w:sz="4" w:space="0" w:color="auto"/>
            </w:tcBorders>
            <w:shd w:val="clear" w:color="auto" w:fill="auto"/>
            <w:noWrap/>
            <w:vAlign w:val="bottom"/>
            <w:hideMark/>
          </w:tcPr>
          <w:p w14:paraId="0C0906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14.56 </w:t>
            </w:r>
          </w:p>
        </w:tc>
        <w:tc>
          <w:tcPr>
            <w:tcW w:w="820" w:type="dxa"/>
            <w:tcBorders>
              <w:top w:val="nil"/>
              <w:left w:val="nil"/>
              <w:bottom w:val="single" w:sz="4" w:space="0" w:color="auto"/>
              <w:right w:val="single" w:sz="4" w:space="0" w:color="auto"/>
            </w:tcBorders>
            <w:shd w:val="clear" w:color="auto" w:fill="auto"/>
            <w:noWrap/>
            <w:vAlign w:val="bottom"/>
            <w:hideMark/>
          </w:tcPr>
          <w:p w14:paraId="513C4F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tcBorders>
              <w:top w:val="nil"/>
              <w:left w:val="nil"/>
              <w:bottom w:val="single" w:sz="4" w:space="0" w:color="auto"/>
              <w:right w:val="single" w:sz="4" w:space="0" w:color="auto"/>
            </w:tcBorders>
            <w:shd w:val="clear" w:color="auto" w:fill="auto"/>
            <w:noWrap/>
            <w:vAlign w:val="bottom"/>
            <w:hideMark/>
          </w:tcPr>
          <w:p w14:paraId="11CBF1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57F34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tcBorders>
              <w:top w:val="nil"/>
              <w:left w:val="nil"/>
              <w:bottom w:val="single" w:sz="4" w:space="0" w:color="auto"/>
              <w:right w:val="single" w:sz="4" w:space="0" w:color="auto"/>
            </w:tcBorders>
            <w:shd w:val="clear" w:color="auto" w:fill="auto"/>
            <w:noWrap/>
            <w:vAlign w:val="bottom"/>
            <w:hideMark/>
          </w:tcPr>
          <w:p w14:paraId="2A9890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39EAD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8" w:space="0" w:color="auto"/>
            </w:tcBorders>
            <w:shd w:val="clear" w:color="auto" w:fill="auto"/>
            <w:noWrap/>
            <w:vAlign w:val="bottom"/>
            <w:hideMark/>
          </w:tcPr>
          <w:p w14:paraId="0199A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4ED92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09C0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7252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11B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B67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DFD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FE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6404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1358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03C3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796C68E"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8ECFE7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6EBD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45.19 </w:t>
            </w:r>
          </w:p>
        </w:tc>
        <w:tc>
          <w:tcPr>
            <w:tcW w:w="820" w:type="dxa"/>
            <w:tcBorders>
              <w:top w:val="nil"/>
              <w:left w:val="nil"/>
              <w:bottom w:val="single" w:sz="4" w:space="0" w:color="auto"/>
              <w:right w:val="single" w:sz="4" w:space="0" w:color="auto"/>
            </w:tcBorders>
            <w:shd w:val="clear" w:color="auto" w:fill="auto"/>
            <w:noWrap/>
            <w:vAlign w:val="bottom"/>
            <w:hideMark/>
          </w:tcPr>
          <w:p w14:paraId="505862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nil"/>
              <w:left w:val="nil"/>
              <w:bottom w:val="single" w:sz="4" w:space="0" w:color="auto"/>
              <w:right w:val="single" w:sz="4" w:space="0" w:color="auto"/>
            </w:tcBorders>
            <w:shd w:val="clear" w:color="auto" w:fill="auto"/>
            <w:noWrap/>
            <w:vAlign w:val="bottom"/>
            <w:hideMark/>
          </w:tcPr>
          <w:p w14:paraId="69CD9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 </w:t>
            </w:r>
          </w:p>
        </w:tc>
        <w:tc>
          <w:tcPr>
            <w:tcW w:w="820" w:type="dxa"/>
            <w:tcBorders>
              <w:top w:val="nil"/>
              <w:left w:val="nil"/>
              <w:bottom w:val="single" w:sz="4" w:space="0" w:color="auto"/>
              <w:right w:val="single" w:sz="4" w:space="0" w:color="auto"/>
            </w:tcBorders>
            <w:shd w:val="clear" w:color="auto" w:fill="auto"/>
            <w:noWrap/>
            <w:vAlign w:val="bottom"/>
            <w:hideMark/>
          </w:tcPr>
          <w:p w14:paraId="10176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C39A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7A5D8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7225F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36431C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C2CA0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E4C0E2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46C7B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tcBorders>
              <w:top w:val="nil"/>
              <w:left w:val="nil"/>
              <w:bottom w:val="single" w:sz="4" w:space="0" w:color="auto"/>
              <w:right w:val="single" w:sz="4" w:space="0" w:color="auto"/>
            </w:tcBorders>
            <w:shd w:val="clear" w:color="auto" w:fill="auto"/>
            <w:noWrap/>
            <w:vAlign w:val="bottom"/>
            <w:hideMark/>
          </w:tcPr>
          <w:p w14:paraId="77961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16.38 </w:t>
            </w:r>
          </w:p>
        </w:tc>
        <w:tc>
          <w:tcPr>
            <w:tcW w:w="820" w:type="dxa"/>
            <w:tcBorders>
              <w:top w:val="nil"/>
              <w:left w:val="nil"/>
              <w:bottom w:val="single" w:sz="4" w:space="0" w:color="auto"/>
              <w:right w:val="single" w:sz="4" w:space="0" w:color="auto"/>
            </w:tcBorders>
            <w:shd w:val="clear" w:color="auto" w:fill="auto"/>
            <w:noWrap/>
            <w:vAlign w:val="bottom"/>
            <w:hideMark/>
          </w:tcPr>
          <w:p w14:paraId="547F3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nil"/>
              <w:left w:val="nil"/>
              <w:bottom w:val="single" w:sz="4" w:space="0" w:color="auto"/>
              <w:right w:val="single" w:sz="4" w:space="0" w:color="auto"/>
            </w:tcBorders>
            <w:shd w:val="clear" w:color="auto" w:fill="auto"/>
            <w:noWrap/>
            <w:vAlign w:val="bottom"/>
            <w:hideMark/>
          </w:tcPr>
          <w:p w14:paraId="3059D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tcBorders>
              <w:top w:val="nil"/>
              <w:left w:val="nil"/>
              <w:bottom w:val="single" w:sz="4" w:space="0" w:color="auto"/>
              <w:right w:val="single" w:sz="4" w:space="0" w:color="auto"/>
            </w:tcBorders>
            <w:shd w:val="clear" w:color="auto" w:fill="auto"/>
            <w:noWrap/>
            <w:vAlign w:val="bottom"/>
            <w:hideMark/>
          </w:tcPr>
          <w:p w14:paraId="02B22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07AA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6CBD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5B30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DD16B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CE9D7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777B5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nil"/>
              <w:left w:val="nil"/>
              <w:bottom w:val="single" w:sz="4" w:space="0" w:color="auto"/>
              <w:right w:val="single" w:sz="4" w:space="0" w:color="auto"/>
            </w:tcBorders>
            <w:shd w:val="clear" w:color="auto" w:fill="auto"/>
            <w:noWrap/>
            <w:vAlign w:val="bottom"/>
            <w:hideMark/>
          </w:tcPr>
          <w:p w14:paraId="529E79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tcBorders>
              <w:top w:val="nil"/>
              <w:left w:val="nil"/>
              <w:bottom w:val="single" w:sz="4" w:space="0" w:color="auto"/>
              <w:right w:val="single" w:sz="4" w:space="0" w:color="auto"/>
            </w:tcBorders>
            <w:shd w:val="clear" w:color="auto" w:fill="auto"/>
            <w:noWrap/>
            <w:vAlign w:val="bottom"/>
            <w:hideMark/>
          </w:tcPr>
          <w:p w14:paraId="24BAB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4" w:space="0" w:color="auto"/>
              <w:right w:val="single" w:sz="4" w:space="0" w:color="auto"/>
            </w:tcBorders>
            <w:shd w:val="clear" w:color="auto" w:fill="auto"/>
            <w:noWrap/>
            <w:vAlign w:val="bottom"/>
            <w:hideMark/>
          </w:tcPr>
          <w:p w14:paraId="2A936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74AF4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03905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42E9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9FC4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80786E"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BCCB5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6D080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26.66 </w:t>
            </w:r>
          </w:p>
        </w:tc>
        <w:tc>
          <w:tcPr>
            <w:tcW w:w="820" w:type="dxa"/>
            <w:tcBorders>
              <w:top w:val="nil"/>
              <w:left w:val="nil"/>
              <w:bottom w:val="single" w:sz="4" w:space="0" w:color="auto"/>
              <w:right w:val="single" w:sz="4" w:space="0" w:color="auto"/>
            </w:tcBorders>
            <w:shd w:val="clear" w:color="auto" w:fill="auto"/>
            <w:noWrap/>
            <w:vAlign w:val="bottom"/>
            <w:hideMark/>
          </w:tcPr>
          <w:p w14:paraId="17D7B5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tcBorders>
              <w:top w:val="nil"/>
              <w:left w:val="nil"/>
              <w:bottom w:val="single" w:sz="4" w:space="0" w:color="auto"/>
              <w:right w:val="single" w:sz="4" w:space="0" w:color="auto"/>
            </w:tcBorders>
            <w:shd w:val="clear" w:color="auto" w:fill="auto"/>
            <w:noWrap/>
            <w:vAlign w:val="bottom"/>
            <w:hideMark/>
          </w:tcPr>
          <w:p w14:paraId="4967A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nil"/>
              <w:left w:val="nil"/>
              <w:bottom w:val="single" w:sz="4" w:space="0" w:color="auto"/>
              <w:right w:val="single" w:sz="4" w:space="0" w:color="auto"/>
            </w:tcBorders>
            <w:shd w:val="clear" w:color="auto" w:fill="auto"/>
            <w:noWrap/>
            <w:vAlign w:val="bottom"/>
            <w:hideMark/>
          </w:tcPr>
          <w:p w14:paraId="28E76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nil"/>
              <w:left w:val="nil"/>
              <w:bottom w:val="single" w:sz="4" w:space="0" w:color="auto"/>
              <w:right w:val="single" w:sz="4" w:space="0" w:color="auto"/>
            </w:tcBorders>
            <w:shd w:val="clear" w:color="auto" w:fill="auto"/>
            <w:noWrap/>
            <w:vAlign w:val="bottom"/>
            <w:hideMark/>
          </w:tcPr>
          <w:p w14:paraId="505C5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01831A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1DA82F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82C3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4F913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6298E1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1E18D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nil"/>
              <w:left w:val="nil"/>
              <w:bottom w:val="single" w:sz="4" w:space="0" w:color="auto"/>
              <w:right w:val="single" w:sz="4" w:space="0" w:color="auto"/>
            </w:tcBorders>
            <w:shd w:val="clear" w:color="auto" w:fill="auto"/>
            <w:noWrap/>
            <w:vAlign w:val="bottom"/>
            <w:hideMark/>
          </w:tcPr>
          <w:p w14:paraId="3A220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nil"/>
              <w:left w:val="nil"/>
              <w:bottom w:val="single" w:sz="4" w:space="0" w:color="auto"/>
              <w:right w:val="single" w:sz="4" w:space="0" w:color="auto"/>
            </w:tcBorders>
            <w:shd w:val="clear" w:color="auto" w:fill="auto"/>
            <w:noWrap/>
            <w:vAlign w:val="bottom"/>
            <w:hideMark/>
          </w:tcPr>
          <w:p w14:paraId="45EA9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nil"/>
              <w:left w:val="nil"/>
              <w:bottom w:val="single" w:sz="4" w:space="0" w:color="auto"/>
              <w:right w:val="single" w:sz="4" w:space="0" w:color="auto"/>
            </w:tcBorders>
            <w:shd w:val="clear" w:color="auto" w:fill="auto"/>
            <w:noWrap/>
            <w:vAlign w:val="bottom"/>
            <w:hideMark/>
          </w:tcPr>
          <w:p w14:paraId="53D47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19989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D6CF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8823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25B5C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88CF3D"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C8370E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990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38.65 </w:t>
            </w:r>
          </w:p>
        </w:tc>
        <w:tc>
          <w:tcPr>
            <w:tcW w:w="820" w:type="dxa"/>
            <w:tcBorders>
              <w:top w:val="nil"/>
              <w:left w:val="nil"/>
              <w:bottom w:val="single" w:sz="4" w:space="0" w:color="auto"/>
              <w:right w:val="single" w:sz="4" w:space="0" w:color="auto"/>
            </w:tcBorders>
            <w:shd w:val="clear" w:color="auto" w:fill="auto"/>
            <w:noWrap/>
            <w:vAlign w:val="bottom"/>
            <w:hideMark/>
          </w:tcPr>
          <w:p w14:paraId="1C4A3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6750C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tcBorders>
              <w:top w:val="nil"/>
              <w:left w:val="nil"/>
              <w:bottom w:val="single" w:sz="4" w:space="0" w:color="auto"/>
              <w:right w:val="single" w:sz="4" w:space="0" w:color="auto"/>
            </w:tcBorders>
            <w:shd w:val="clear" w:color="auto" w:fill="auto"/>
            <w:noWrap/>
            <w:vAlign w:val="bottom"/>
            <w:hideMark/>
          </w:tcPr>
          <w:p w14:paraId="20B3EA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3140B7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ACD0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460DB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6E5A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D59FFF7"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5582FA1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1CC09D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nil"/>
              <w:left w:val="nil"/>
              <w:bottom w:val="single" w:sz="8" w:space="0" w:color="auto"/>
              <w:right w:val="single" w:sz="4" w:space="0" w:color="auto"/>
            </w:tcBorders>
            <w:shd w:val="clear" w:color="auto" w:fill="auto"/>
            <w:noWrap/>
            <w:vAlign w:val="bottom"/>
            <w:hideMark/>
          </w:tcPr>
          <w:p w14:paraId="2465EB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nil"/>
              <w:left w:val="nil"/>
              <w:bottom w:val="single" w:sz="8" w:space="0" w:color="auto"/>
              <w:right w:val="single" w:sz="4" w:space="0" w:color="auto"/>
            </w:tcBorders>
            <w:shd w:val="clear" w:color="auto" w:fill="auto"/>
            <w:noWrap/>
            <w:vAlign w:val="bottom"/>
            <w:hideMark/>
          </w:tcPr>
          <w:p w14:paraId="74F604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8" w:space="0" w:color="auto"/>
              <w:right w:val="single" w:sz="4" w:space="0" w:color="auto"/>
            </w:tcBorders>
            <w:shd w:val="clear" w:color="auto" w:fill="auto"/>
            <w:noWrap/>
            <w:vAlign w:val="bottom"/>
            <w:hideMark/>
          </w:tcPr>
          <w:p w14:paraId="1D0EA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8" w:space="0" w:color="auto"/>
              <w:right w:val="single" w:sz="4" w:space="0" w:color="auto"/>
            </w:tcBorders>
            <w:shd w:val="clear" w:color="auto" w:fill="auto"/>
            <w:noWrap/>
            <w:vAlign w:val="bottom"/>
            <w:hideMark/>
          </w:tcPr>
          <w:p w14:paraId="5582E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8" w:space="0" w:color="auto"/>
              <w:right w:val="single" w:sz="4" w:space="0" w:color="auto"/>
            </w:tcBorders>
            <w:shd w:val="clear" w:color="auto" w:fill="auto"/>
            <w:noWrap/>
            <w:vAlign w:val="bottom"/>
            <w:hideMark/>
          </w:tcPr>
          <w:p w14:paraId="1AEDC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8" w:space="0" w:color="auto"/>
              <w:right w:val="single" w:sz="4" w:space="0" w:color="auto"/>
            </w:tcBorders>
            <w:shd w:val="clear" w:color="auto" w:fill="auto"/>
            <w:noWrap/>
            <w:vAlign w:val="bottom"/>
            <w:hideMark/>
          </w:tcPr>
          <w:p w14:paraId="2ED8B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8" w:space="0" w:color="auto"/>
              <w:right w:val="single" w:sz="8" w:space="0" w:color="auto"/>
            </w:tcBorders>
            <w:shd w:val="clear" w:color="auto" w:fill="auto"/>
            <w:noWrap/>
            <w:vAlign w:val="bottom"/>
            <w:hideMark/>
          </w:tcPr>
          <w:p w14:paraId="4B155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50BD612D" w14:textId="77777777" w:rsidR="006A0CB6" w:rsidRPr="007849B1" w:rsidRDefault="006A0CB6" w:rsidP="006A0CB6"/>
    <w:p w14:paraId="0C45C8E7" w14:textId="28EB8F04" w:rsidR="006A0CB6" w:rsidRPr="007849B1" w:rsidRDefault="00E45245" w:rsidP="00BF0A29">
      <w:pPr>
        <w:pStyle w:val="TH"/>
        <w:rPr>
          <w:lang w:eastAsia="ja-JP"/>
        </w:rPr>
      </w:pPr>
      <w:r w:rsidRPr="007849B1">
        <w:rPr>
          <w:rFonts w:hint="eastAsia"/>
          <w:noProof/>
        </w:rPr>
        <w:drawing>
          <wp:inline distT="0" distB="0" distL="0" distR="0" wp14:anchorId="70E5ABB7" wp14:editId="4F707955">
            <wp:extent cx="6121400" cy="3543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6C38F951"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0C1897E" w14:textId="77777777" w:rsidR="006A0CB6" w:rsidRPr="007849B1" w:rsidRDefault="006A0CB6" w:rsidP="00227610">
      <w:pPr>
        <w:pStyle w:val="Heading3"/>
        <w:rPr>
          <w:lang w:eastAsia="ja-JP"/>
        </w:rPr>
      </w:pPr>
      <w:bookmarkStart w:id="1675" w:name="_Toc494384430"/>
      <w:bookmarkStart w:id="1676" w:name="_Toc98750640"/>
      <w:r w:rsidRPr="007849B1">
        <w:rPr>
          <w:rFonts w:hint="eastAsia"/>
          <w:lang w:eastAsia="ja-JP"/>
        </w:rPr>
        <w:t>5.4.2</w:t>
      </w:r>
      <w:r w:rsidRPr="007849B1">
        <w:rPr>
          <w:rFonts w:hint="eastAsia"/>
          <w:lang w:eastAsia="ja-JP"/>
        </w:rPr>
        <w:tab/>
      </w:r>
      <w:r w:rsidRPr="007849B1">
        <w:rPr>
          <w:lang w:eastAsia="ja-JP"/>
        </w:rPr>
        <w:tab/>
      </w:r>
      <w:r w:rsidRPr="007849B1">
        <w:rPr>
          <w:rFonts w:hint="eastAsia"/>
          <w:lang w:eastAsia="ja-JP"/>
        </w:rPr>
        <w:t>Scenario 2: 30GHz DL urban macro scenario</w:t>
      </w:r>
      <w:bookmarkEnd w:id="1675"/>
      <w:bookmarkEnd w:id="1676"/>
    </w:p>
    <w:p w14:paraId="7BC4845B" w14:textId="77777777" w:rsidR="006A0CB6" w:rsidRPr="007849B1" w:rsidRDefault="006A0CB6" w:rsidP="00227610">
      <w:pPr>
        <w:pStyle w:val="Heading4"/>
        <w:rPr>
          <w:lang w:eastAsia="ja-JP"/>
        </w:rPr>
      </w:pPr>
      <w:bookmarkStart w:id="1677" w:name="_Toc494384431"/>
      <w:bookmarkStart w:id="1678" w:name="_Toc98750641"/>
      <w:r w:rsidRPr="007849B1">
        <w:rPr>
          <w:rFonts w:hint="eastAsia"/>
          <w:lang w:eastAsia="ja-JP"/>
        </w:rPr>
        <w:t>5.4.2.1</w:t>
      </w:r>
      <w:r w:rsidRPr="007849B1">
        <w:rPr>
          <w:rFonts w:hint="eastAsia"/>
          <w:lang w:eastAsia="ja-JP"/>
        </w:rPr>
        <w:tab/>
      </w:r>
      <w:r w:rsidRPr="007849B1">
        <w:rPr>
          <w:lang w:eastAsia="ja-JP"/>
        </w:rPr>
        <w:tab/>
      </w:r>
      <w:r w:rsidRPr="007849B1">
        <w:rPr>
          <w:rFonts w:hint="eastAsia"/>
          <w:lang w:eastAsia="ja-JP"/>
        </w:rPr>
        <w:t>ISD = 200m case</w:t>
      </w:r>
      <w:bookmarkEnd w:id="1677"/>
      <w:bookmarkEnd w:id="1678"/>
    </w:p>
    <w:p w14:paraId="3D16923E"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5.4.2.1-1, table 5.4.2.1-2 and </w:t>
      </w:r>
      <w:r w:rsidRPr="007849B1">
        <w:rPr>
          <w:lang w:eastAsia="ja-JP"/>
        </w:rPr>
        <w:t xml:space="preserve">figure </w:t>
      </w:r>
      <w:r w:rsidRPr="007849B1">
        <w:rPr>
          <w:rFonts w:hint="eastAsia"/>
          <w:lang w:eastAsia="ja-JP"/>
        </w:rPr>
        <w:t>5.4.2.1-1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5.4.2.1-3, table 5.4.2.1-4 and </w:t>
      </w:r>
      <w:r w:rsidRPr="007849B1">
        <w:rPr>
          <w:lang w:eastAsia="ja-JP"/>
        </w:rPr>
        <w:t xml:space="preserve">figure </w:t>
      </w:r>
      <w:r w:rsidRPr="007849B1">
        <w:rPr>
          <w:rFonts w:hint="eastAsia"/>
          <w:lang w:eastAsia="ja-JP"/>
        </w:rPr>
        <w:t>5.4.2.1-2</w:t>
      </w:r>
      <w:r w:rsidRPr="007849B1">
        <w:rPr>
          <w:lang w:eastAsia="ja-JP"/>
        </w:rPr>
        <w:t>.</w:t>
      </w:r>
    </w:p>
    <w:p w14:paraId="25F51FAE" w14:textId="77777777" w:rsidR="006A0CB6" w:rsidRPr="007849B1" w:rsidRDefault="006A0CB6" w:rsidP="00943F80">
      <w:pPr>
        <w:pStyle w:val="TH"/>
      </w:pPr>
      <w:r w:rsidRPr="007849B1">
        <w:rPr>
          <w:rFonts w:hint="eastAsia"/>
        </w:rPr>
        <w:lastRenderedPageBreak/>
        <w:t>Table 5.4.</w:t>
      </w:r>
      <w:r w:rsidRPr="007849B1">
        <w:rPr>
          <w:rFonts w:hint="eastAsia"/>
          <w:lang w:eastAsia="ja-JP"/>
        </w:rPr>
        <w:t>2.</w:t>
      </w:r>
      <w:r w:rsidRPr="007849B1">
        <w:rPr>
          <w:rFonts w:hint="eastAsia"/>
        </w:rPr>
        <w:t xml:space="preserve">1-1: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81D70C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7CD10C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10A8A53" w14:textId="77777777" w:rsidR="006A0CB6" w:rsidRPr="007849B1" w:rsidRDefault="006A0CB6" w:rsidP="00BF0A29">
            <w:pPr>
              <w:pStyle w:val="TAC"/>
              <w:rPr>
                <w:lang w:val="en-US" w:eastAsia="ja-JP"/>
              </w:rPr>
            </w:pPr>
            <w:r w:rsidRPr="007849B1">
              <w:rPr>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C6963AD" w14:textId="77777777" w:rsidR="006A0CB6" w:rsidRPr="007849B1" w:rsidRDefault="006A0CB6" w:rsidP="00BF0A29">
            <w:pPr>
              <w:pStyle w:val="TAC"/>
              <w:rPr>
                <w:lang w:val="en-US" w:eastAsia="ja-JP"/>
              </w:rPr>
            </w:pPr>
            <w:r w:rsidRPr="007849B1">
              <w:rPr>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21AF4C" w14:textId="77777777" w:rsidR="006A0CB6" w:rsidRPr="007849B1" w:rsidRDefault="006A0CB6" w:rsidP="00BF0A29">
            <w:pPr>
              <w:pStyle w:val="TAC"/>
              <w:rPr>
                <w:lang w:val="en-US" w:eastAsia="ja-JP"/>
              </w:rPr>
            </w:pPr>
            <w:r w:rsidRPr="007849B1">
              <w:rPr>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EF371" w14:textId="77777777" w:rsidR="006A0CB6" w:rsidRPr="007849B1" w:rsidRDefault="006A0CB6" w:rsidP="00BF0A29">
            <w:pPr>
              <w:pStyle w:val="TAC"/>
              <w:rPr>
                <w:lang w:val="en-US" w:eastAsia="ja-JP"/>
              </w:rPr>
            </w:pPr>
            <w:r w:rsidRPr="007849B1">
              <w:rPr>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DE010F" w14:textId="77777777" w:rsidR="006A0CB6" w:rsidRPr="007849B1" w:rsidRDefault="006A0CB6" w:rsidP="00BF0A29">
            <w:pPr>
              <w:pStyle w:val="TAC"/>
              <w:rPr>
                <w:lang w:val="en-US" w:eastAsia="ja-JP"/>
              </w:rPr>
            </w:pPr>
            <w:r w:rsidRPr="007849B1">
              <w:rPr>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B491B" w14:textId="77777777" w:rsidR="006A0CB6" w:rsidRPr="007849B1" w:rsidRDefault="006A0CB6" w:rsidP="00BF0A29">
            <w:pPr>
              <w:pStyle w:val="TAC"/>
              <w:rPr>
                <w:lang w:val="en-US" w:eastAsia="ja-JP"/>
              </w:rPr>
            </w:pPr>
            <w:r w:rsidRPr="007849B1">
              <w:rPr>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907489" w14:textId="77777777" w:rsidR="006A0CB6" w:rsidRPr="007849B1" w:rsidRDefault="006A0CB6" w:rsidP="00BF0A29">
            <w:pPr>
              <w:pStyle w:val="TAC"/>
              <w:rPr>
                <w:lang w:val="en-US" w:eastAsia="ja-JP"/>
              </w:rPr>
            </w:pPr>
            <w:r w:rsidRPr="007849B1">
              <w:rPr>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ED3A2E8" w14:textId="77777777" w:rsidR="006A0CB6" w:rsidRPr="007849B1" w:rsidRDefault="006A0CB6" w:rsidP="00BF0A29">
            <w:pPr>
              <w:pStyle w:val="TAC"/>
              <w:rPr>
                <w:lang w:val="en-US" w:eastAsia="ja-JP"/>
              </w:rPr>
            </w:pPr>
            <w:r w:rsidRPr="007849B1">
              <w:rPr>
                <w:lang w:val="en-US" w:eastAsia="ja-JP"/>
              </w:rPr>
              <w:t>40</w:t>
            </w:r>
          </w:p>
        </w:tc>
      </w:tr>
      <w:tr w:rsidR="006A0CB6" w:rsidRPr="007849B1" w14:paraId="46CB3A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7C5B9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19D336EE" w14:textId="77777777" w:rsidR="006A0CB6" w:rsidRPr="007849B1" w:rsidRDefault="006A0CB6" w:rsidP="00BF0A29">
            <w:pPr>
              <w:pStyle w:val="TAC"/>
              <w:rPr>
                <w:lang w:val="en-US" w:eastAsia="ja-JP"/>
              </w:rPr>
            </w:pPr>
            <w:r w:rsidRPr="007849B1">
              <w:rPr>
                <w:lang w:val="en-US" w:eastAsia="ja-JP"/>
              </w:rPr>
              <w:t xml:space="preserve">9.84 </w:t>
            </w:r>
          </w:p>
        </w:tc>
        <w:tc>
          <w:tcPr>
            <w:tcW w:w="820" w:type="dxa"/>
            <w:tcBorders>
              <w:top w:val="nil"/>
              <w:left w:val="nil"/>
              <w:bottom w:val="single" w:sz="4" w:space="0" w:color="auto"/>
              <w:right w:val="single" w:sz="4" w:space="0" w:color="auto"/>
            </w:tcBorders>
            <w:shd w:val="clear" w:color="auto" w:fill="auto"/>
            <w:noWrap/>
            <w:vAlign w:val="bottom"/>
            <w:hideMark/>
          </w:tcPr>
          <w:p w14:paraId="56EF1855" w14:textId="77777777" w:rsidR="006A0CB6" w:rsidRPr="007849B1" w:rsidRDefault="006A0CB6" w:rsidP="00BF0A29">
            <w:pPr>
              <w:pStyle w:val="TAC"/>
              <w:rPr>
                <w:lang w:val="en-US" w:eastAsia="ja-JP"/>
              </w:rPr>
            </w:pPr>
            <w:r w:rsidRPr="007849B1">
              <w:rPr>
                <w:lang w:val="en-US" w:eastAsia="ja-JP"/>
              </w:rPr>
              <w:t xml:space="preserve">5.92 </w:t>
            </w:r>
          </w:p>
        </w:tc>
        <w:tc>
          <w:tcPr>
            <w:tcW w:w="820" w:type="dxa"/>
            <w:tcBorders>
              <w:top w:val="nil"/>
              <w:left w:val="nil"/>
              <w:bottom w:val="single" w:sz="4" w:space="0" w:color="auto"/>
              <w:right w:val="single" w:sz="4" w:space="0" w:color="auto"/>
            </w:tcBorders>
            <w:shd w:val="clear" w:color="auto" w:fill="auto"/>
            <w:noWrap/>
            <w:vAlign w:val="bottom"/>
            <w:hideMark/>
          </w:tcPr>
          <w:p w14:paraId="2D8566D9" w14:textId="77777777" w:rsidR="006A0CB6" w:rsidRPr="007849B1" w:rsidRDefault="006A0CB6" w:rsidP="00BF0A29">
            <w:pPr>
              <w:pStyle w:val="TAC"/>
              <w:rPr>
                <w:lang w:val="en-US" w:eastAsia="ja-JP"/>
              </w:rPr>
            </w:pPr>
            <w:r w:rsidRPr="007849B1">
              <w:rPr>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71C750DF" w14:textId="77777777" w:rsidR="006A0CB6" w:rsidRPr="007849B1" w:rsidRDefault="006A0CB6" w:rsidP="00BF0A29">
            <w:pPr>
              <w:pStyle w:val="TAC"/>
              <w:rPr>
                <w:lang w:val="en-US" w:eastAsia="ja-JP"/>
              </w:rPr>
            </w:pPr>
            <w:r w:rsidRPr="007849B1">
              <w:rPr>
                <w:lang w:val="en-US" w:eastAsia="ja-JP"/>
              </w:rPr>
              <w:t xml:space="preserve">1.89 </w:t>
            </w:r>
          </w:p>
        </w:tc>
        <w:tc>
          <w:tcPr>
            <w:tcW w:w="820" w:type="dxa"/>
            <w:tcBorders>
              <w:top w:val="nil"/>
              <w:left w:val="nil"/>
              <w:bottom w:val="single" w:sz="4" w:space="0" w:color="auto"/>
              <w:right w:val="single" w:sz="4" w:space="0" w:color="auto"/>
            </w:tcBorders>
            <w:shd w:val="clear" w:color="auto" w:fill="auto"/>
            <w:noWrap/>
            <w:vAlign w:val="bottom"/>
            <w:hideMark/>
          </w:tcPr>
          <w:p w14:paraId="06766424" w14:textId="77777777" w:rsidR="006A0CB6" w:rsidRPr="007849B1" w:rsidRDefault="006A0CB6" w:rsidP="00BF0A29">
            <w:pPr>
              <w:pStyle w:val="TAC"/>
              <w:rPr>
                <w:lang w:val="en-US" w:eastAsia="ja-JP"/>
              </w:rPr>
            </w:pPr>
            <w:r w:rsidRPr="007849B1">
              <w:rPr>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06EC6690" w14:textId="77777777" w:rsidR="006A0CB6" w:rsidRPr="007849B1" w:rsidRDefault="006A0CB6" w:rsidP="00BF0A29">
            <w:pPr>
              <w:pStyle w:val="TAC"/>
              <w:rPr>
                <w:lang w:val="en-US" w:eastAsia="ja-JP"/>
              </w:rPr>
            </w:pPr>
            <w:r w:rsidRPr="007849B1">
              <w:rPr>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6275F9B" w14:textId="77777777" w:rsidR="006A0CB6" w:rsidRPr="007849B1" w:rsidRDefault="006A0CB6" w:rsidP="00BF0A29">
            <w:pPr>
              <w:pStyle w:val="TAC"/>
              <w:rPr>
                <w:lang w:val="en-US" w:eastAsia="ja-JP"/>
              </w:rPr>
            </w:pPr>
            <w:r w:rsidRPr="007849B1">
              <w:rPr>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1F8B871E" w14:textId="77777777" w:rsidR="006A0CB6" w:rsidRPr="007849B1" w:rsidRDefault="006A0CB6" w:rsidP="00BF0A29">
            <w:pPr>
              <w:pStyle w:val="TAC"/>
              <w:rPr>
                <w:lang w:val="en-US" w:eastAsia="ja-JP"/>
              </w:rPr>
            </w:pPr>
            <w:r w:rsidRPr="007849B1">
              <w:rPr>
                <w:lang w:val="en-US" w:eastAsia="ja-JP"/>
              </w:rPr>
              <w:t xml:space="preserve">0.07 </w:t>
            </w:r>
          </w:p>
        </w:tc>
      </w:tr>
      <w:tr w:rsidR="006A0CB6" w:rsidRPr="007849B1" w14:paraId="5AF48F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D82C31B"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C83D3F4" w14:textId="77777777" w:rsidR="006A0CB6" w:rsidRPr="007849B1" w:rsidRDefault="006A0CB6" w:rsidP="00BF0A29">
            <w:pPr>
              <w:pStyle w:val="TAC"/>
              <w:rPr>
                <w:lang w:val="en-US" w:eastAsia="ja-JP"/>
              </w:rPr>
            </w:pPr>
            <w:r w:rsidRPr="007849B1">
              <w:rPr>
                <w:lang w:val="en-US" w:eastAsia="ja-JP"/>
              </w:rPr>
              <w:t xml:space="preserve">13.13 </w:t>
            </w:r>
          </w:p>
        </w:tc>
        <w:tc>
          <w:tcPr>
            <w:tcW w:w="820" w:type="dxa"/>
            <w:tcBorders>
              <w:top w:val="nil"/>
              <w:left w:val="nil"/>
              <w:bottom w:val="single" w:sz="4" w:space="0" w:color="auto"/>
              <w:right w:val="single" w:sz="4" w:space="0" w:color="auto"/>
            </w:tcBorders>
            <w:shd w:val="clear" w:color="auto" w:fill="auto"/>
            <w:noWrap/>
            <w:vAlign w:val="bottom"/>
            <w:hideMark/>
          </w:tcPr>
          <w:p w14:paraId="0866F5E9" w14:textId="77777777" w:rsidR="006A0CB6" w:rsidRPr="007849B1" w:rsidRDefault="006A0CB6" w:rsidP="00BF0A29">
            <w:pPr>
              <w:pStyle w:val="TAC"/>
              <w:rPr>
                <w:lang w:val="en-US" w:eastAsia="ja-JP"/>
              </w:rPr>
            </w:pPr>
            <w:r w:rsidRPr="007849B1">
              <w:rPr>
                <w:lang w:val="en-US" w:eastAsia="ja-JP"/>
              </w:rPr>
              <w:t xml:space="preserve">8.08 </w:t>
            </w:r>
          </w:p>
        </w:tc>
        <w:tc>
          <w:tcPr>
            <w:tcW w:w="820" w:type="dxa"/>
            <w:tcBorders>
              <w:top w:val="nil"/>
              <w:left w:val="nil"/>
              <w:bottom w:val="single" w:sz="4" w:space="0" w:color="auto"/>
              <w:right w:val="single" w:sz="4" w:space="0" w:color="auto"/>
            </w:tcBorders>
            <w:shd w:val="clear" w:color="auto" w:fill="auto"/>
            <w:noWrap/>
            <w:vAlign w:val="bottom"/>
            <w:hideMark/>
          </w:tcPr>
          <w:p w14:paraId="70F49CF2" w14:textId="77777777" w:rsidR="006A0CB6" w:rsidRPr="007849B1" w:rsidRDefault="006A0CB6" w:rsidP="00BF0A29">
            <w:pPr>
              <w:pStyle w:val="TAC"/>
              <w:rPr>
                <w:lang w:val="en-US" w:eastAsia="ja-JP"/>
              </w:rPr>
            </w:pPr>
            <w:r w:rsidRPr="007849B1">
              <w:rPr>
                <w:lang w:val="en-US" w:eastAsia="ja-JP"/>
              </w:rPr>
              <w:t xml:space="preserve">4.68 </w:t>
            </w:r>
          </w:p>
        </w:tc>
        <w:tc>
          <w:tcPr>
            <w:tcW w:w="820" w:type="dxa"/>
            <w:tcBorders>
              <w:top w:val="nil"/>
              <w:left w:val="nil"/>
              <w:bottom w:val="single" w:sz="4" w:space="0" w:color="auto"/>
              <w:right w:val="single" w:sz="4" w:space="0" w:color="auto"/>
            </w:tcBorders>
            <w:shd w:val="clear" w:color="auto" w:fill="auto"/>
            <w:noWrap/>
            <w:vAlign w:val="bottom"/>
            <w:hideMark/>
          </w:tcPr>
          <w:p w14:paraId="7335DDAE" w14:textId="77777777" w:rsidR="006A0CB6" w:rsidRPr="007849B1" w:rsidRDefault="006A0CB6" w:rsidP="00BF0A29">
            <w:pPr>
              <w:pStyle w:val="TAC"/>
              <w:rPr>
                <w:lang w:val="en-US" w:eastAsia="ja-JP"/>
              </w:rPr>
            </w:pPr>
            <w:r w:rsidRPr="007849B1">
              <w:rPr>
                <w:lang w:val="en-US" w:eastAsia="ja-JP"/>
              </w:rPr>
              <w:t xml:space="preserve">2.49 </w:t>
            </w:r>
          </w:p>
        </w:tc>
        <w:tc>
          <w:tcPr>
            <w:tcW w:w="820" w:type="dxa"/>
            <w:tcBorders>
              <w:top w:val="nil"/>
              <w:left w:val="nil"/>
              <w:bottom w:val="single" w:sz="4" w:space="0" w:color="auto"/>
              <w:right w:val="single" w:sz="4" w:space="0" w:color="auto"/>
            </w:tcBorders>
            <w:shd w:val="clear" w:color="auto" w:fill="auto"/>
            <w:noWrap/>
            <w:vAlign w:val="bottom"/>
            <w:hideMark/>
          </w:tcPr>
          <w:p w14:paraId="74866075" w14:textId="77777777" w:rsidR="006A0CB6" w:rsidRPr="007849B1" w:rsidRDefault="006A0CB6" w:rsidP="00BF0A29">
            <w:pPr>
              <w:pStyle w:val="TAC"/>
              <w:rPr>
                <w:lang w:val="en-US" w:eastAsia="ja-JP"/>
              </w:rPr>
            </w:pPr>
            <w:r w:rsidRPr="007849B1">
              <w:rPr>
                <w:lang w:val="en-US" w:eastAsia="ja-JP"/>
              </w:rPr>
              <w:t xml:space="preserve">1.24 </w:t>
            </w:r>
          </w:p>
        </w:tc>
        <w:tc>
          <w:tcPr>
            <w:tcW w:w="820" w:type="dxa"/>
            <w:tcBorders>
              <w:top w:val="nil"/>
              <w:left w:val="nil"/>
              <w:bottom w:val="single" w:sz="4" w:space="0" w:color="auto"/>
              <w:right w:val="single" w:sz="4" w:space="0" w:color="auto"/>
            </w:tcBorders>
            <w:shd w:val="clear" w:color="auto" w:fill="auto"/>
            <w:noWrap/>
            <w:vAlign w:val="bottom"/>
            <w:hideMark/>
          </w:tcPr>
          <w:p w14:paraId="622F5945"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4D809424" w14:textId="77777777" w:rsidR="006A0CB6" w:rsidRPr="007849B1" w:rsidRDefault="006A0CB6" w:rsidP="00BF0A29">
            <w:pPr>
              <w:pStyle w:val="TAC"/>
              <w:rPr>
                <w:lang w:val="en-US" w:eastAsia="ja-JP"/>
              </w:rPr>
            </w:pPr>
            <w:r w:rsidRPr="007849B1">
              <w:rPr>
                <w:lang w:val="en-US" w:eastAsia="ja-JP"/>
              </w:rPr>
              <w:t xml:space="preserve">0.24 </w:t>
            </w:r>
          </w:p>
        </w:tc>
        <w:tc>
          <w:tcPr>
            <w:tcW w:w="820" w:type="dxa"/>
            <w:tcBorders>
              <w:top w:val="nil"/>
              <w:left w:val="nil"/>
              <w:bottom w:val="single" w:sz="4" w:space="0" w:color="auto"/>
              <w:right w:val="single" w:sz="8" w:space="0" w:color="auto"/>
            </w:tcBorders>
            <w:shd w:val="clear" w:color="auto" w:fill="auto"/>
            <w:noWrap/>
            <w:vAlign w:val="bottom"/>
            <w:hideMark/>
          </w:tcPr>
          <w:p w14:paraId="58C00E61"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033A46F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3289FA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881D136" w14:textId="77777777" w:rsidR="006A0CB6" w:rsidRPr="007849B1" w:rsidRDefault="006A0CB6" w:rsidP="00BF0A29">
            <w:pPr>
              <w:pStyle w:val="TAC"/>
              <w:rPr>
                <w:lang w:val="en-US" w:eastAsia="ja-JP"/>
              </w:rPr>
            </w:pPr>
            <w:r w:rsidRPr="007849B1">
              <w:rPr>
                <w:lang w:val="en-US" w:eastAsia="ja-JP"/>
              </w:rPr>
              <w:t xml:space="preserve">12.35 </w:t>
            </w:r>
          </w:p>
        </w:tc>
        <w:tc>
          <w:tcPr>
            <w:tcW w:w="820" w:type="dxa"/>
            <w:tcBorders>
              <w:top w:val="nil"/>
              <w:left w:val="nil"/>
              <w:bottom w:val="single" w:sz="4" w:space="0" w:color="auto"/>
              <w:right w:val="single" w:sz="4" w:space="0" w:color="auto"/>
            </w:tcBorders>
            <w:shd w:val="clear" w:color="auto" w:fill="auto"/>
            <w:noWrap/>
            <w:vAlign w:val="bottom"/>
            <w:hideMark/>
          </w:tcPr>
          <w:p w14:paraId="2743F516" w14:textId="77777777" w:rsidR="006A0CB6" w:rsidRPr="007849B1" w:rsidRDefault="006A0CB6" w:rsidP="00BF0A29">
            <w:pPr>
              <w:pStyle w:val="TAC"/>
              <w:rPr>
                <w:lang w:val="en-US" w:eastAsia="ja-JP"/>
              </w:rPr>
            </w:pPr>
            <w:r w:rsidRPr="007849B1">
              <w:rPr>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751E1931" w14:textId="77777777" w:rsidR="006A0CB6" w:rsidRPr="007849B1" w:rsidRDefault="006A0CB6" w:rsidP="00BF0A29">
            <w:pPr>
              <w:pStyle w:val="TAC"/>
              <w:rPr>
                <w:lang w:val="en-US" w:eastAsia="ja-JP"/>
              </w:rPr>
            </w:pPr>
            <w:r w:rsidRPr="007849B1">
              <w:rPr>
                <w:lang w:val="en-US" w:eastAsia="ja-JP"/>
              </w:rPr>
              <w:t xml:space="preserve">3.33 </w:t>
            </w:r>
          </w:p>
        </w:tc>
        <w:tc>
          <w:tcPr>
            <w:tcW w:w="820" w:type="dxa"/>
            <w:tcBorders>
              <w:top w:val="nil"/>
              <w:left w:val="nil"/>
              <w:bottom w:val="single" w:sz="4" w:space="0" w:color="auto"/>
              <w:right w:val="single" w:sz="4" w:space="0" w:color="auto"/>
            </w:tcBorders>
            <w:shd w:val="clear" w:color="auto" w:fill="auto"/>
            <w:noWrap/>
            <w:vAlign w:val="bottom"/>
            <w:hideMark/>
          </w:tcPr>
          <w:p w14:paraId="1EB96297" w14:textId="77777777" w:rsidR="006A0CB6" w:rsidRPr="007849B1" w:rsidRDefault="006A0CB6" w:rsidP="00BF0A29">
            <w:pPr>
              <w:pStyle w:val="TAC"/>
              <w:rPr>
                <w:lang w:val="en-US" w:eastAsia="ja-JP"/>
              </w:rPr>
            </w:pPr>
            <w:r w:rsidRPr="007849B1">
              <w:rPr>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49080303" w14:textId="77777777" w:rsidR="006A0CB6" w:rsidRPr="007849B1" w:rsidRDefault="006A0CB6" w:rsidP="00BF0A29">
            <w:pPr>
              <w:pStyle w:val="TAC"/>
              <w:rPr>
                <w:lang w:val="en-US" w:eastAsia="ja-JP"/>
              </w:rPr>
            </w:pPr>
            <w:r w:rsidRPr="007849B1">
              <w:rPr>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536860DB" w14:textId="77777777" w:rsidR="006A0CB6" w:rsidRPr="007849B1" w:rsidRDefault="006A0CB6" w:rsidP="00BF0A29">
            <w:pPr>
              <w:pStyle w:val="TAC"/>
              <w:rPr>
                <w:lang w:val="en-US" w:eastAsia="ja-JP"/>
              </w:rPr>
            </w:pPr>
            <w:r w:rsidRPr="007849B1">
              <w:rPr>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6658986F"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FDCC339"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87C27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C027F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FC9690C" w14:textId="77777777" w:rsidR="006A0CB6" w:rsidRPr="007849B1" w:rsidRDefault="006A0CB6" w:rsidP="00BF0A29">
            <w:pPr>
              <w:pStyle w:val="TAC"/>
              <w:rPr>
                <w:lang w:val="en-US" w:eastAsia="ja-JP"/>
              </w:rPr>
            </w:pPr>
            <w:r w:rsidRPr="007849B1">
              <w:rPr>
                <w:lang w:val="en-US" w:eastAsia="ja-JP"/>
              </w:rPr>
              <w:t xml:space="preserve">13.50 </w:t>
            </w:r>
          </w:p>
        </w:tc>
        <w:tc>
          <w:tcPr>
            <w:tcW w:w="820" w:type="dxa"/>
            <w:tcBorders>
              <w:top w:val="nil"/>
              <w:left w:val="nil"/>
              <w:bottom w:val="single" w:sz="4" w:space="0" w:color="auto"/>
              <w:right w:val="single" w:sz="4" w:space="0" w:color="auto"/>
            </w:tcBorders>
            <w:shd w:val="clear" w:color="auto" w:fill="auto"/>
            <w:noWrap/>
            <w:vAlign w:val="bottom"/>
            <w:hideMark/>
          </w:tcPr>
          <w:p w14:paraId="6CCFE51F" w14:textId="77777777" w:rsidR="006A0CB6" w:rsidRPr="007849B1" w:rsidRDefault="006A0CB6" w:rsidP="00BF0A29">
            <w:pPr>
              <w:pStyle w:val="TAC"/>
              <w:rPr>
                <w:lang w:val="en-US" w:eastAsia="ja-JP"/>
              </w:rPr>
            </w:pPr>
            <w:r w:rsidRPr="007849B1">
              <w:rPr>
                <w:lang w:val="en-US" w:eastAsia="ja-JP"/>
              </w:rPr>
              <w:t xml:space="preserve">7.92 </w:t>
            </w:r>
          </w:p>
        </w:tc>
        <w:tc>
          <w:tcPr>
            <w:tcW w:w="820" w:type="dxa"/>
            <w:tcBorders>
              <w:top w:val="nil"/>
              <w:left w:val="nil"/>
              <w:bottom w:val="single" w:sz="4" w:space="0" w:color="auto"/>
              <w:right w:val="single" w:sz="4" w:space="0" w:color="auto"/>
            </w:tcBorders>
            <w:shd w:val="clear" w:color="auto" w:fill="auto"/>
            <w:noWrap/>
            <w:vAlign w:val="bottom"/>
            <w:hideMark/>
          </w:tcPr>
          <w:p w14:paraId="7E95C886" w14:textId="77777777" w:rsidR="006A0CB6" w:rsidRPr="007849B1" w:rsidRDefault="006A0CB6" w:rsidP="00BF0A29">
            <w:pPr>
              <w:pStyle w:val="TAC"/>
              <w:rPr>
                <w:lang w:val="en-US" w:eastAsia="ja-JP"/>
              </w:rPr>
            </w:pPr>
            <w:r w:rsidRPr="007849B1">
              <w:rPr>
                <w:lang w:val="en-US" w:eastAsia="ja-JP"/>
              </w:rPr>
              <w:t xml:space="preserve">4.36 </w:t>
            </w:r>
          </w:p>
        </w:tc>
        <w:tc>
          <w:tcPr>
            <w:tcW w:w="820" w:type="dxa"/>
            <w:tcBorders>
              <w:top w:val="nil"/>
              <w:left w:val="nil"/>
              <w:bottom w:val="single" w:sz="4" w:space="0" w:color="auto"/>
              <w:right w:val="single" w:sz="4" w:space="0" w:color="auto"/>
            </w:tcBorders>
            <w:shd w:val="clear" w:color="auto" w:fill="auto"/>
            <w:noWrap/>
            <w:vAlign w:val="bottom"/>
            <w:hideMark/>
          </w:tcPr>
          <w:p w14:paraId="533ABD08" w14:textId="77777777" w:rsidR="006A0CB6" w:rsidRPr="007849B1" w:rsidRDefault="006A0CB6" w:rsidP="00BF0A29">
            <w:pPr>
              <w:pStyle w:val="TAC"/>
              <w:rPr>
                <w:lang w:val="en-US" w:eastAsia="ja-JP"/>
              </w:rPr>
            </w:pPr>
            <w:r w:rsidRPr="007849B1">
              <w:rPr>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0F72BB98" w14:textId="77777777" w:rsidR="006A0CB6" w:rsidRPr="007849B1" w:rsidRDefault="006A0CB6" w:rsidP="00BF0A29">
            <w:pPr>
              <w:pStyle w:val="TAC"/>
              <w:rPr>
                <w:lang w:val="en-US" w:eastAsia="ja-JP"/>
              </w:rPr>
            </w:pPr>
            <w:r w:rsidRPr="007849B1">
              <w:rPr>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3F9367F9"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5088650"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3157027" w14:textId="77777777" w:rsidR="006A0CB6" w:rsidRPr="007849B1" w:rsidRDefault="006A0CB6" w:rsidP="00BF0A29">
            <w:pPr>
              <w:pStyle w:val="TAC"/>
              <w:rPr>
                <w:lang w:val="en-US" w:eastAsia="ja-JP"/>
              </w:rPr>
            </w:pPr>
            <w:r w:rsidRPr="007849B1">
              <w:rPr>
                <w:lang w:val="en-US" w:eastAsia="ja-JP"/>
              </w:rPr>
              <w:t xml:space="preserve">0.08 </w:t>
            </w:r>
          </w:p>
        </w:tc>
      </w:tr>
      <w:tr w:rsidR="006A0CB6" w:rsidRPr="007849B1" w14:paraId="25BE5E9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00DD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23F9AF4" w14:textId="77777777" w:rsidR="006A0CB6" w:rsidRPr="007849B1" w:rsidRDefault="006A0CB6" w:rsidP="00BF0A29">
            <w:pPr>
              <w:pStyle w:val="TAC"/>
              <w:rPr>
                <w:lang w:val="en-US" w:eastAsia="ja-JP"/>
              </w:rPr>
            </w:pPr>
            <w:r w:rsidRPr="007849B1">
              <w:rPr>
                <w:lang w:val="en-US" w:eastAsia="ja-JP"/>
              </w:rPr>
              <w:t xml:space="preserve">12.01 </w:t>
            </w:r>
          </w:p>
        </w:tc>
        <w:tc>
          <w:tcPr>
            <w:tcW w:w="820" w:type="dxa"/>
            <w:tcBorders>
              <w:top w:val="nil"/>
              <w:left w:val="nil"/>
              <w:bottom w:val="single" w:sz="4" w:space="0" w:color="auto"/>
              <w:right w:val="single" w:sz="4" w:space="0" w:color="auto"/>
            </w:tcBorders>
            <w:shd w:val="clear" w:color="auto" w:fill="auto"/>
            <w:noWrap/>
            <w:vAlign w:val="bottom"/>
            <w:hideMark/>
          </w:tcPr>
          <w:p w14:paraId="5D282F85" w14:textId="77777777" w:rsidR="006A0CB6" w:rsidRPr="007849B1" w:rsidRDefault="006A0CB6" w:rsidP="00BF0A29">
            <w:pPr>
              <w:pStyle w:val="TAC"/>
              <w:rPr>
                <w:lang w:val="en-US" w:eastAsia="ja-JP"/>
              </w:rPr>
            </w:pPr>
            <w:r w:rsidRPr="007849B1">
              <w:rPr>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69B3F9F3" w14:textId="77777777" w:rsidR="006A0CB6" w:rsidRPr="007849B1" w:rsidRDefault="006A0CB6" w:rsidP="00BF0A29">
            <w:pPr>
              <w:pStyle w:val="TAC"/>
              <w:rPr>
                <w:lang w:val="en-US" w:eastAsia="ja-JP"/>
              </w:rPr>
            </w:pPr>
            <w:r w:rsidRPr="007849B1">
              <w:rPr>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3888E10E" w14:textId="77777777" w:rsidR="006A0CB6" w:rsidRPr="007849B1" w:rsidRDefault="006A0CB6" w:rsidP="00BF0A29">
            <w:pPr>
              <w:pStyle w:val="TAC"/>
              <w:rPr>
                <w:lang w:val="en-US" w:eastAsia="ja-JP"/>
              </w:rPr>
            </w:pPr>
            <w:r w:rsidRPr="007849B1">
              <w:rPr>
                <w:lang w:val="en-US" w:eastAsia="ja-JP"/>
              </w:rPr>
              <w:t xml:space="preserve">2.17 </w:t>
            </w:r>
          </w:p>
        </w:tc>
        <w:tc>
          <w:tcPr>
            <w:tcW w:w="820" w:type="dxa"/>
            <w:tcBorders>
              <w:top w:val="nil"/>
              <w:left w:val="nil"/>
              <w:bottom w:val="single" w:sz="4" w:space="0" w:color="auto"/>
              <w:right w:val="single" w:sz="4" w:space="0" w:color="auto"/>
            </w:tcBorders>
            <w:shd w:val="clear" w:color="auto" w:fill="auto"/>
            <w:noWrap/>
            <w:vAlign w:val="bottom"/>
            <w:hideMark/>
          </w:tcPr>
          <w:p w14:paraId="762EA0A3" w14:textId="77777777" w:rsidR="006A0CB6" w:rsidRPr="007849B1" w:rsidRDefault="006A0CB6" w:rsidP="00BF0A29">
            <w:pPr>
              <w:pStyle w:val="TAC"/>
              <w:rPr>
                <w:lang w:val="en-US" w:eastAsia="ja-JP"/>
              </w:rPr>
            </w:pPr>
            <w:r w:rsidRPr="007849B1">
              <w:rPr>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75D58326"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B15456A"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1A14A9AF"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14CC593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33E98CD"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378A5D2" w14:textId="77777777" w:rsidR="006A0CB6" w:rsidRPr="007849B1" w:rsidRDefault="006A0CB6" w:rsidP="00BF0A29">
            <w:pPr>
              <w:pStyle w:val="TAC"/>
              <w:rPr>
                <w:lang w:val="en-US" w:eastAsia="ja-JP"/>
              </w:rPr>
            </w:pPr>
            <w:r w:rsidRPr="007849B1">
              <w:rPr>
                <w:lang w:val="en-US" w:eastAsia="ja-JP"/>
              </w:rPr>
              <w:t xml:space="preserve">7.67 </w:t>
            </w:r>
          </w:p>
        </w:tc>
        <w:tc>
          <w:tcPr>
            <w:tcW w:w="820" w:type="dxa"/>
            <w:tcBorders>
              <w:top w:val="nil"/>
              <w:left w:val="nil"/>
              <w:bottom w:val="single" w:sz="4" w:space="0" w:color="auto"/>
              <w:right w:val="single" w:sz="4" w:space="0" w:color="auto"/>
            </w:tcBorders>
            <w:shd w:val="clear" w:color="auto" w:fill="auto"/>
            <w:noWrap/>
            <w:vAlign w:val="bottom"/>
            <w:hideMark/>
          </w:tcPr>
          <w:p w14:paraId="267E4FB8" w14:textId="77777777" w:rsidR="006A0CB6" w:rsidRPr="007849B1" w:rsidRDefault="006A0CB6" w:rsidP="00BF0A29">
            <w:pPr>
              <w:pStyle w:val="TAC"/>
              <w:rPr>
                <w:lang w:val="en-US" w:eastAsia="ja-JP"/>
              </w:rPr>
            </w:pPr>
            <w:r w:rsidRPr="007849B1">
              <w:rPr>
                <w:lang w:val="en-US" w:eastAsia="ja-JP"/>
              </w:rPr>
              <w:t xml:space="preserve">4.48 </w:t>
            </w:r>
          </w:p>
        </w:tc>
        <w:tc>
          <w:tcPr>
            <w:tcW w:w="820" w:type="dxa"/>
            <w:tcBorders>
              <w:top w:val="nil"/>
              <w:left w:val="nil"/>
              <w:bottom w:val="single" w:sz="4" w:space="0" w:color="auto"/>
              <w:right w:val="single" w:sz="4" w:space="0" w:color="auto"/>
            </w:tcBorders>
            <w:shd w:val="clear" w:color="auto" w:fill="auto"/>
            <w:noWrap/>
            <w:vAlign w:val="bottom"/>
            <w:hideMark/>
          </w:tcPr>
          <w:p w14:paraId="56C504EF" w14:textId="77777777" w:rsidR="006A0CB6" w:rsidRPr="007849B1" w:rsidRDefault="006A0CB6" w:rsidP="00BF0A29">
            <w:pPr>
              <w:pStyle w:val="TAC"/>
              <w:rPr>
                <w:lang w:val="en-US" w:eastAsia="ja-JP"/>
              </w:rPr>
            </w:pPr>
            <w:r w:rsidRPr="007849B1">
              <w:rPr>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5F5B1C6A" w14:textId="77777777" w:rsidR="006A0CB6" w:rsidRPr="007849B1" w:rsidRDefault="006A0CB6" w:rsidP="00BF0A29">
            <w:pPr>
              <w:pStyle w:val="TAC"/>
              <w:rPr>
                <w:lang w:val="en-US" w:eastAsia="ja-JP"/>
              </w:rPr>
            </w:pPr>
            <w:r w:rsidRPr="007849B1">
              <w:rPr>
                <w:lang w:val="en-US" w:eastAsia="ja-JP"/>
              </w:rPr>
              <w:t xml:space="preserve">1.42 </w:t>
            </w:r>
          </w:p>
        </w:tc>
        <w:tc>
          <w:tcPr>
            <w:tcW w:w="820" w:type="dxa"/>
            <w:tcBorders>
              <w:top w:val="nil"/>
              <w:left w:val="nil"/>
              <w:bottom w:val="single" w:sz="4" w:space="0" w:color="auto"/>
              <w:right w:val="single" w:sz="4" w:space="0" w:color="auto"/>
            </w:tcBorders>
            <w:shd w:val="clear" w:color="auto" w:fill="auto"/>
            <w:noWrap/>
            <w:vAlign w:val="bottom"/>
            <w:hideMark/>
          </w:tcPr>
          <w:p w14:paraId="455DF54F" w14:textId="77777777" w:rsidR="006A0CB6" w:rsidRPr="007849B1" w:rsidRDefault="006A0CB6" w:rsidP="00BF0A29">
            <w:pPr>
              <w:pStyle w:val="TAC"/>
              <w:rPr>
                <w:lang w:val="en-US" w:eastAsia="ja-JP"/>
              </w:rPr>
            </w:pPr>
            <w:r w:rsidRPr="007849B1">
              <w:rPr>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4098B9A1" w14:textId="77777777" w:rsidR="006A0CB6" w:rsidRPr="007849B1" w:rsidRDefault="006A0CB6" w:rsidP="00BF0A29">
            <w:pPr>
              <w:pStyle w:val="TAC"/>
              <w:rPr>
                <w:lang w:val="en-US" w:eastAsia="ja-JP"/>
              </w:rPr>
            </w:pPr>
            <w:r w:rsidRPr="007849B1">
              <w:rPr>
                <w:lang w:val="en-US" w:eastAsia="ja-JP"/>
              </w:rPr>
              <w:t xml:space="preserve">0.50 </w:t>
            </w:r>
          </w:p>
        </w:tc>
        <w:tc>
          <w:tcPr>
            <w:tcW w:w="820" w:type="dxa"/>
            <w:tcBorders>
              <w:top w:val="nil"/>
              <w:left w:val="nil"/>
              <w:bottom w:val="single" w:sz="4" w:space="0" w:color="auto"/>
              <w:right w:val="single" w:sz="4" w:space="0" w:color="auto"/>
            </w:tcBorders>
            <w:shd w:val="clear" w:color="auto" w:fill="auto"/>
            <w:noWrap/>
            <w:vAlign w:val="bottom"/>
            <w:hideMark/>
          </w:tcPr>
          <w:p w14:paraId="3E163ED7"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8" w:space="0" w:color="auto"/>
            </w:tcBorders>
            <w:shd w:val="clear" w:color="auto" w:fill="auto"/>
            <w:noWrap/>
            <w:vAlign w:val="bottom"/>
            <w:hideMark/>
          </w:tcPr>
          <w:p w14:paraId="7675806A" w14:textId="77777777" w:rsidR="006A0CB6" w:rsidRPr="007849B1" w:rsidRDefault="006A0CB6" w:rsidP="00BF0A29">
            <w:pPr>
              <w:pStyle w:val="TAC"/>
              <w:rPr>
                <w:lang w:val="en-US" w:eastAsia="ja-JP"/>
              </w:rPr>
            </w:pPr>
            <w:r w:rsidRPr="007849B1">
              <w:rPr>
                <w:lang w:val="en-US" w:eastAsia="ja-JP"/>
              </w:rPr>
              <w:t xml:space="preserve">0.24 </w:t>
            </w:r>
          </w:p>
        </w:tc>
      </w:tr>
      <w:tr w:rsidR="006A0CB6" w:rsidRPr="007849B1" w14:paraId="3FE67B4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86A23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E09E3A9" w14:textId="77777777" w:rsidR="006A0CB6" w:rsidRPr="007849B1" w:rsidRDefault="006A0CB6" w:rsidP="00BF0A29">
            <w:pPr>
              <w:pStyle w:val="TAC"/>
              <w:rPr>
                <w:lang w:val="en-US" w:eastAsia="ja-JP"/>
              </w:rPr>
            </w:pPr>
            <w:r w:rsidRPr="007849B1">
              <w:rPr>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2C6F8F8E" w14:textId="77777777" w:rsidR="006A0CB6" w:rsidRPr="007849B1" w:rsidRDefault="006A0CB6" w:rsidP="00BF0A29">
            <w:pPr>
              <w:pStyle w:val="TAC"/>
              <w:rPr>
                <w:lang w:val="en-US" w:eastAsia="ja-JP"/>
              </w:rPr>
            </w:pPr>
            <w:r w:rsidRPr="007849B1">
              <w:rPr>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4EE30729" w14:textId="77777777" w:rsidR="006A0CB6" w:rsidRPr="007849B1" w:rsidRDefault="006A0CB6" w:rsidP="00BF0A29">
            <w:pPr>
              <w:pStyle w:val="TAC"/>
              <w:rPr>
                <w:lang w:val="en-US" w:eastAsia="ja-JP"/>
              </w:rPr>
            </w:pPr>
            <w:r w:rsidRPr="007849B1">
              <w:rPr>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7696A228" w14:textId="77777777" w:rsidR="006A0CB6" w:rsidRPr="007849B1" w:rsidRDefault="006A0CB6" w:rsidP="00BF0A29">
            <w:pPr>
              <w:pStyle w:val="TAC"/>
              <w:rPr>
                <w:lang w:val="en-US" w:eastAsia="ja-JP"/>
              </w:rPr>
            </w:pPr>
            <w:r w:rsidRPr="007849B1">
              <w:rPr>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BD7D8D0"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2A555D6"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4BDAEE60" w14:textId="77777777" w:rsidR="006A0CB6" w:rsidRPr="007849B1" w:rsidRDefault="006A0CB6" w:rsidP="00BF0A29">
            <w:pPr>
              <w:pStyle w:val="TAC"/>
              <w:rPr>
                <w:lang w:val="en-US" w:eastAsia="ja-JP"/>
              </w:rPr>
            </w:pPr>
            <w:r w:rsidRPr="007849B1">
              <w:rPr>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28F7A7A0"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3DCC33E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814C1B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1F59532B" w14:textId="77777777" w:rsidR="006A0CB6" w:rsidRPr="007849B1" w:rsidRDefault="006A0CB6" w:rsidP="00BF0A29">
            <w:pPr>
              <w:pStyle w:val="TAC"/>
              <w:rPr>
                <w:lang w:val="en-US" w:eastAsia="ja-JP"/>
              </w:rPr>
            </w:pPr>
            <w:r w:rsidRPr="007849B1">
              <w:rPr>
                <w:lang w:val="en-US" w:eastAsia="ja-JP"/>
              </w:rPr>
              <w:t xml:space="preserve">13.92 </w:t>
            </w:r>
          </w:p>
        </w:tc>
        <w:tc>
          <w:tcPr>
            <w:tcW w:w="820" w:type="dxa"/>
            <w:tcBorders>
              <w:top w:val="nil"/>
              <w:left w:val="nil"/>
              <w:bottom w:val="single" w:sz="4" w:space="0" w:color="auto"/>
              <w:right w:val="single" w:sz="4" w:space="0" w:color="auto"/>
            </w:tcBorders>
            <w:shd w:val="clear" w:color="auto" w:fill="auto"/>
            <w:noWrap/>
            <w:vAlign w:val="bottom"/>
            <w:hideMark/>
          </w:tcPr>
          <w:p w14:paraId="40D8547D" w14:textId="77777777" w:rsidR="006A0CB6" w:rsidRPr="007849B1" w:rsidRDefault="006A0CB6" w:rsidP="00BF0A29">
            <w:pPr>
              <w:pStyle w:val="TAC"/>
              <w:rPr>
                <w:lang w:val="en-US" w:eastAsia="ja-JP"/>
              </w:rPr>
            </w:pPr>
            <w:r w:rsidRPr="007849B1">
              <w:rPr>
                <w:lang w:val="en-US" w:eastAsia="ja-JP"/>
              </w:rPr>
              <w:t xml:space="preserve">8.60 </w:t>
            </w:r>
          </w:p>
        </w:tc>
        <w:tc>
          <w:tcPr>
            <w:tcW w:w="820" w:type="dxa"/>
            <w:tcBorders>
              <w:top w:val="nil"/>
              <w:left w:val="nil"/>
              <w:bottom w:val="single" w:sz="4" w:space="0" w:color="auto"/>
              <w:right w:val="single" w:sz="4" w:space="0" w:color="auto"/>
            </w:tcBorders>
            <w:shd w:val="clear" w:color="auto" w:fill="auto"/>
            <w:noWrap/>
            <w:vAlign w:val="bottom"/>
            <w:hideMark/>
          </w:tcPr>
          <w:p w14:paraId="462E1E45" w14:textId="77777777" w:rsidR="006A0CB6" w:rsidRPr="007849B1" w:rsidRDefault="006A0CB6" w:rsidP="00BF0A29">
            <w:pPr>
              <w:pStyle w:val="TAC"/>
              <w:rPr>
                <w:lang w:val="en-US" w:eastAsia="ja-JP"/>
              </w:rPr>
            </w:pPr>
            <w:r w:rsidRPr="007849B1">
              <w:rPr>
                <w:lang w:val="en-US" w:eastAsia="ja-JP"/>
              </w:rPr>
              <w:t xml:space="preserve">5.06 </w:t>
            </w:r>
          </w:p>
        </w:tc>
        <w:tc>
          <w:tcPr>
            <w:tcW w:w="820" w:type="dxa"/>
            <w:tcBorders>
              <w:top w:val="nil"/>
              <w:left w:val="nil"/>
              <w:bottom w:val="single" w:sz="4" w:space="0" w:color="auto"/>
              <w:right w:val="single" w:sz="4" w:space="0" w:color="auto"/>
            </w:tcBorders>
            <w:shd w:val="clear" w:color="auto" w:fill="auto"/>
            <w:noWrap/>
            <w:vAlign w:val="bottom"/>
            <w:hideMark/>
          </w:tcPr>
          <w:p w14:paraId="724C1541" w14:textId="77777777" w:rsidR="006A0CB6" w:rsidRPr="007849B1" w:rsidRDefault="006A0CB6" w:rsidP="00BF0A29">
            <w:pPr>
              <w:pStyle w:val="TAC"/>
              <w:rPr>
                <w:lang w:val="en-US" w:eastAsia="ja-JP"/>
              </w:rPr>
            </w:pPr>
            <w:r w:rsidRPr="007849B1">
              <w:rPr>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BD856CC" w14:textId="77777777" w:rsidR="006A0CB6" w:rsidRPr="007849B1" w:rsidRDefault="006A0CB6" w:rsidP="00BF0A29">
            <w:pPr>
              <w:pStyle w:val="TAC"/>
              <w:rPr>
                <w:lang w:val="en-US" w:eastAsia="ja-JP"/>
              </w:rPr>
            </w:pPr>
            <w:r w:rsidRPr="007849B1">
              <w:rPr>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6586B76F" w14:textId="77777777" w:rsidR="006A0CB6" w:rsidRPr="007849B1" w:rsidRDefault="006A0CB6" w:rsidP="00BF0A29">
            <w:pPr>
              <w:pStyle w:val="TAC"/>
              <w:rPr>
                <w:lang w:val="en-US" w:eastAsia="ja-JP"/>
              </w:rPr>
            </w:pPr>
            <w:r w:rsidRPr="007849B1">
              <w:rPr>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7C3809BE" w14:textId="77777777" w:rsidR="006A0CB6" w:rsidRPr="007849B1" w:rsidRDefault="006A0CB6" w:rsidP="00BF0A29">
            <w:pPr>
              <w:pStyle w:val="TAC"/>
              <w:rPr>
                <w:lang w:val="en-US" w:eastAsia="ja-JP"/>
              </w:rPr>
            </w:pPr>
            <w:r w:rsidRPr="007849B1">
              <w:rPr>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CDAB7DC" w14:textId="77777777" w:rsidR="006A0CB6" w:rsidRPr="007849B1" w:rsidRDefault="006A0CB6" w:rsidP="00BF0A29">
            <w:pPr>
              <w:pStyle w:val="TAC"/>
              <w:rPr>
                <w:lang w:val="en-US" w:eastAsia="ja-JP"/>
              </w:rPr>
            </w:pPr>
            <w:r w:rsidRPr="007849B1">
              <w:rPr>
                <w:lang w:val="en-US" w:eastAsia="ja-JP"/>
              </w:rPr>
              <w:t xml:space="preserve">0.10 </w:t>
            </w:r>
          </w:p>
        </w:tc>
      </w:tr>
      <w:tr w:rsidR="006A0CB6" w:rsidRPr="007849B1" w14:paraId="51BE208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EF51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41147548" w14:textId="77777777" w:rsidR="006A0CB6" w:rsidRPr="007849B1" w:rsidRDefault="006A0CB6" w:rsidP="00BF0A29">
            <w:pPr>
              <w:pStyle w:val="TAC"/>
              <w:rPr>
                <w:lang w:val="en-US" w:eastAsia="ja-JP"/>
              </w:rPr>
            </w:pPr>
            <w:r w:rsidRPr="007849B1">
              <w:rPr>
                <w:lang w:val="en-US" w:eastAsia="ja-JP"/>
              </w:rPr>
              <w:t xml:space="preserve">11.98 </w:t>
            </w:r>
          </w:p>
        </w:tc>
        <w:tc>
          <w:tcPr>
            <w:tcW w:w="820" w:type="dxa"/>
            <w:tcBorders>
              <w:top w:val="nil"/>
              <w:left w:val="nil"/>
              <w:bottom w:val="single" w:sz="4" w:space="0" w:color="auto"/>
              <w:right w:val="single" w:sz="4" w:space="0" w:color="auto"/>
            </w:tcBorders>
            <w:shd w:val="clear" w:color="auto" w:fill="auto"/>
            <w:noWrap/>
            <w:vAlign w:val="bottom"/>
            <w:hideMark/>
          </w:tcPr>
          <w:p w14:paraId="48E41017" w14:textId="77777777" w:rsidR="006A0CB6" w:rsidRPr="007849B1" w:rsidRDefault="006A0CB6" w:rsidP="00BF0A29">
            <w:pPr>
              <w:pStyle w:val="TAC"/>
              <w:rPr>
                <w:lang w:val="en-US" w:eastAsia="ja-JP"/>
              </w:rPr>
            </w:pPr>
            <w:r w:rsidRPr="007849B1">
              <w:rPr>
                <w:lang w:val="en-US" w:eastAsia="ja-JP"/>
              </w:rPr>
              <w:t xml:space="preserve">6.46 </w:t>
            </w:r>
          </w:p>
        </w:tc>
        <w:tc>
          <w:tcPr>
            <w:tcW w:w="820" w:type="dxa"/>
            <w:tcBorders>
              <w:top w:val="nil"/>
              <w:left w:val="nil"/>
              <w:bottom w:val="single" w:sz="4" w:space="0" w:color="auto"/>
              <w:right w:val="single" w:sz="4" w:space="0" w:color="auto"/>
            </w:tcBorders>
            <w:shd w:val="clear" w:color="auto" w:fill="auto"/>
            <w:noWrap/>
            <w:vAlign w:val="bottom"/>
            <w:hideMark/>
          </w:tcPr>
          <w:p w14:paraId="704A2063" w14:textId="77777777" w:rsidR="006A0CB6" w:rsidRPr="007849B1" w:rsidRDefault="006A0CB6" w:rsidP="00BF0A29">
            <w:pPr>
              <w:pStyle w:val="TAC"/>
              <w:rPr>
                <w:lang w:val="en-US" w:eastAsia="ja-JP"/>
              </w:rPr>
            </w:pPr>
            <w:r w:rsidRPr="007849B1">
              <w:rPr>
                <w:lang w:val="en-US" w:eastAsia="ja-JP"/>
              </w:rPr>
              <w:t xml:space="preserve">3.31 </w:t>
            </w:r>
          </w:p>
        </w:tc>
        <w:tc>
          <w:tcPr>
            <w:tcW w:w="820" w:type="dxa"/>
            <w:tcBorders>
              <w:top w:val="nil"/>
              <w:left w:val="nil"/>
              <w:bottom w:val="single" w:sz="4" w:space="0" w:color="auto"/>
              <w:right w:val="single" w:sz="4" w:space="0" w:color="auto"/>
            </w:tcBorders>
            <w:shd w:val="clear" w:color="auto" w:fill="auto"/>
            <w:noWrap/>
            <w:vAlign w:val="bottom"/>
            <w:hideMark/>
          </w:tcPr>
          <w:p w14:paraId="66C97497" w14:textId="77777777" w:rsidR="006A0CB6" w:rsidRPr="007849B1" w:rsidRDefault="006A0CB6" w:rsidP="00BF0A29">
            <w:pPr>
              <w:pStyle w:val="TAC"/>
              <w:rPr>
                <w:lang w:val="en-US" w:eastAsia="ja-JP"/>
              </w:rPr>
            </w:pPr>
            <w:r w:rsidRPr="007849B1">
              <w:rPr>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98AC428"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3B9423AC" w14:textId="77777777" w:rsidR="006A0CB6" w:rsidRPr="007849B1" w:rsidRDefault="006A0CB6" w:rsidP="00BF0A29">
            <w:pPr>
              <w:pStyle w:val="TAC"/>
              <w:rPr>
                <w:lang w:val="en-US" w:eastAsia="ja-JP"/>
              </w:rPr>
            </w:pPr>
            <w:r w:rsidRPr="007849B1">
              <w:rPr>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3D2961F7"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A00A75"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37F8B9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5F2451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A5154BA" w14:textId="77777777" w:rsidR="006A0CB6" w:rsidRPr="007849B1" w:rsidRDefault="006A0CB6" w:rsidP="00BF0A29">
            <w:pPr>
              <w:pStyle w:val="TAC"/>
              <w:rPr>
                <w:lang w:val="en-US" w:eastAsia="ja-JP"/>
              </w:rPr>
            </w:pPr>
            <w:r w:rsidRPr="007849B1">
              <w:rPr>
                <w:lang w:val="en-US" w:eastAsia="ja-JP"/>
              </w:rPr>
              <w:t xml:space="preserve">7.55 </w:t>
            </w:r>
          </w:p>
        </w:tc>
        <w:tc>
          <w:tcPr>
            <w:tcW w:w="820" w:type="dxa"/>
            <w:tcBorders>
              <w:top w:val="nil"/>
              <w:left w:val="nil"/>
              <w:bottom w:val="single" w:sz="4" w:space="0" w:color="auto"/>
              <w:right w:val="single" w:sz="4" w:space="0" w:color="auto"/>
            </w:tcBorders>
            <w:shd w:val="clear" w:color="auto" w:fill="auto"/>
            <w:noWrap/>
            <w:vAlign w:val="bottom"/>
            <w:hideMark/>
          </w:tcPr>
          <w:p w14:paraId="5D2C4773" w14:textId="77777777" w:rsidR="006A0CB6" w:rsidRPr="007849B1" w:rsidRDefault="006A0CB6" w:rsidP="00BF0A29">
            <w:pPr>
              <w:pStyle w:val="TAC"/>
              <w:rPr>
                <w:lang w:val="en-US" w:eastAsia="ja-JP"/>
              </w:rPr>
            </w:pPr>
            <w:r w:rsidRPr="007849B1">
              <w:rPr>
                <w:lang w:val="en-US" w:eastAsia="ja-JP"/>
              </w:rPr>
              <w:t xml:space="preserve">3.52 </w:t>
            </w:r>
          </w:p>
        </w:tc>
        <w:tc>
          <w:tcPr>
            <w:tcW w:w="820" w:type="dxa"/>
            <w:tcBorders>
              <w:top w:val="nil"/>
              <w:left w:val="nil"/>
              <w:bottom w:val="single" w:sz="4" w:space="0" w:color="auto"/>
              <w:right w:val="single" w:sz="4" w:space="0" w:color="auto"/>
            </w:tcBorders>
            <w:shd w:val="clear" w:color="auto" w:fill="auto"/>
            <w:noWrap/>
            <w:vAlign w:val="bottom"/>
            <w:hideMark/>
          </w:tcPr>
          <w:p w14:paraId="06BDE57E" w14:textId="77777777" w:rsidR="006A0CB6" w:rsidRPr="007849B1" w:rsidRDefault="006A0CB6" w:rsidP="00BF0A29">
            <w:pPr>
              <w:pStyle w:val="TAC"/>
              <w:rPr>
                <w:lang w:val="en-US" w:eastAsia="ja-JP"/>
              </w:rPr>
            </w:pPr>
            <w:r w:rsidRPr="007849B1">
              <w:rPr>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3E19B6AA" w14:textId="77777777" w:rsidR="006A0CB6" w:rsidRPr="007849B1" w:rsidRDefault="006A0CB6" w:rsidP="00BF0A29">
            <w:pPr>
              <w:pStyle w:val="TAC"/>
              <w:rPr>
                <w:lang w:val="en-US" w:eastAsia="ja-JP"/>
              </w:rPr>
            </w:pPr>
            <w:r w:rsidRPr="007849B1">
              <w:rPr>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7B8171D1" w14:textId="77777777" w:rsidR="006A0CB6" w:rsidRPr="007849B1" w:rsidRDefault="006A0CB6" w:rsidP="00BF0A29">
            <w:pPr>
              <w:pStyle w:val="TAC"/>
              <w:rPr>
                <w:lang w:val="en-US" w:eastAsia="ja-JP"/>
              </w:rPr>
            </w:pPr>
            <w:r w:rsidRPr="007849B1">
              <w:rPr>
                <w:lang w:val="en-US" w:eastAsia="ja-JP"/>
              </w:rPr>
              <w:t xml:space="preserve">0.47 </w:t>
            </w:r>
          </w:p>
        </w:tc>
        <w:tc>
          <w:tcPr>
            <w:tcW w:w="820" w:type="dxa"/>
            <w:tcBorders>
              <w:top w:val="nil"/>
              <w:left w:val="nil"/>
              <w:bottom w:val="single" w:sz="4" w:space="0" w:color="auto"/>
              <w:right w:val="single" w:sz="4" w:space="0" w:color="auto"/>
            </w:tcBorders>
            <w:shd w:val="clear" w:color="auto" w:fill="auto"/>
            <w:noWrap/>
            <w:vAlign w:val="bottom"/>
            <w:hideMark/>
          </w:tcPr>
          <w:p w14:paraId="2FF86BDE" w14:textId="77777777" w:rsidR="006A0CB6" w:rsidRPr="007849B1" w:rsidRDefault="006A0CB6" w:rsidP="00BF0A29">
            <w:pPr>
              <w:pStyle w:val="TAC"/>
              <w:rPr>
                <w:lang w:val="en-US" w:eastAsia="ja-JP"/>
              </w:rPr>
            </w:pPr>
            <w:r w:rsidRPr="007849B1">
              <w:rPr>
                <w:lang w:val="en-US" w:eastAsia="ja-JP"/>
              </w:rPr>
              <w:t xml:space="preserve">0.18 </w:t>
            </w:r>
          </w:p>
        </w:tc>
        <w:tc>
          <w:tcPr>
            <w:tcW w:w="820" w:type="dxa"/>
            <w:tcBorders>
              <w:top w:val="nil"/>
              <w:left w:val="nil"/>
              <w:bottom w:val="single" w:sz="4" w:space="0" w:color="auto"/>
              <w:right w:val="single" w:sz="4" w:space="0" w:color="auto"/>
            </w:tcBorders>
            <w:shd w:val="clear" w:color="auto" w:fill="auto"/>
            <w:noWrap/>
            <w:vAlign w:val="bottom"/>
            <w:hideMark/>
          </w:tcPr>
          <w:p w14:paraId="684EF0BF"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3776CC11" w14:textId="77777777" w:rsidR="006A0CB6" w:rsidRPr="007849B1" w:rsidRDefault="006A0CB6" w:rsidP="00BF0A29">
            <w:pPr>
              <w:pStyle w:val="TAC"/>
              <w:rPr>
                <w:lang w:val="en-US" w:eastAsia="ja-JP"/>
              </w:rPr>
            </w:pPr>
            <w:r w:rsidRPr="007849B1">
              <w:rPr>
                <w:lang w:val="en-US" w:eastAsia="ja-JP"/>
              </w:rPr>
              <w:t xml:space="preserve">0.02 </w:t>
            </w:r>
          </w:p>
        </w:tc>
      </w:tr>
      <w:tr w:rsidR="006A0CB6" w:rsidRPr="007849B1" w14:paraId="5C65EB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F1B949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01F8805" w14:textId="77777777" w:rsidR="006A0CB6" w:rsidRPr="007849B1" w:rsidRDefault="006A0CB6" w:rsidP="00BF0A29">
            <w:pPr>
              <w:pStyle w:val="TAC"/>
              <w:rPr>
                <w:lang w:val="en-US" w:eastAsia="ja-JP"/>
              </w:rPr>
            </w:pPr>
            <w:r w:rsidRPr="007849B1">
              <w:rPr>
                <w:lang w:val="en-US" w:eastAsia="ja-JP"/>
              </w:rPr>
              <w:t xml:space="preserve">10.63 </w:t>
            </w:r>
          </w:p>
        </w:tc>
        <w:tc>
          <w:tcPr>
            <w:tcW w:w="820" w:type="dxa"/>
            <w:tcBorders>
              <w:top w:val="nil"/>
              <w:left w:val="nil"/>
              <w:bottom w:val="single" w:sz="4" w:space="0" w:color="auto"/>
              <w:right w:val="single" w:sz="4" w:space="0" w:color="auto"/>
            </w:tcBorders>
            <w:shd w:val="clear" w:color="auto" w:fill="auto"/>
            <w:noWrap/>
            <w:vAlign w:val="bottom"/>
            <w:hideMark/>
          </w:tcPr>
          <w:p w14:paraId="64B1FFA1" w14:textId="77777777" w:rsidR="006A0CB6" w:rsidRPr="007849B1" w:rsidRDefault="006A0CB6" w:rsidP="00BF0A29">
            <w:pPr>
              <w:pStyle w:val="TAC"/>
              <w:rPr>
                <w:lang w:val="en-US" w:eastAsia="ja-JP"/>
              </w:rPr>
            </w:pPr>
            <w:r w:rsidRPr="007849B1">
              <w:rPr>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1BA8BF33"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3BBB6BC"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435E0E68"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5B89E5"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4C5CF0F"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3A56D7B"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569B26A7"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D05124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926ADFC" w14:textId="77777777" w:rsidR="006A0CB6" w:rsidRPr="007849B1" w:rsidRDefault="006A0CB6" w:rsidP="00BF0A29">
      <w:pPr>
        <w:rPr>
          <w:lang w:eastAsia="ja-JP"/>
        </w:rPr>
      </w:pPr>
    </w:p>
    <w:p w14:paraId="7BED63CD"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0BF1E9B"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D1AA5B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540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BFEF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E6FF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8F51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CCA9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107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E8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577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549738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F06128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7008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9.81 </w:t>
            </w:r>
          </w:p>
        </w:tc>
        <w:tc>
          <w:tcPr>
            <w:tcW w:w="820" w:type="dxa"/>
            <w:tcBorders>
              <w:top w:val="nil"/>
              <w:left w:val="nil"/>
              <w:bottom w:val="single" w:sz="4" w:space="0" w:color="auto"/>
              <w:right w:val="single" w:sz="4" w:space="0" w:color="auto"/>
            </w:tcBorders>
            <w:shd w:val="clear" w:color="auto" w:fill="auto"/>
            <w:noWrap/>
            <w:vAlign w:val="bottom"/>
            <w:hideMark/>
          </w:tcPr>
          <w:p w14:paraId="2AF27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tcBorders>
              <w:top w:val="nil"/>
              <w:left w:val="nil"/>
              <w:bottom w:val="single" w:sz="4" w:space="0" w:color="auto"/>
              <w:right w:val="single" w:sz="4" w:space="0" w:color="auto"/>
            </w:tcBorders>
            <w:shd w:val="clear" w:color="auto" w:fill="auto"/>
            <w:noWrap/>
            <w:vAlign w:val="bottom"/>
            <w:hideMark/>
          </w:tcPr>
          <w:p w14:paraId="31ECA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3.42 </w:t>
            </w:r>
          </w:p>
        </w:tc>
        <w:tc>
          <w:tcPr>
            <w:tcW w:w="820" w:type="dxa"/>
            <w:tcBorders>
              <w:top w:val="nil"/>
              <w:left w:val="nil"/>
              <w:bottom w:val="single" w:sz="4" w:space="0" w:color="auto"/>
              <w:right w:val="single" w:sz="4" w:space="0" w:color="auto"/>
            </w:tcBorders>
            <w:shd w:val="clear" w:color="auto" w:fill="auto"/>
            <w:noWrap/>
            <w:vAlign w:val="bottom"/>
            <w:hideMark/>
          </w:tcPr>
          <w:p w14:paraId="5DCC3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tcBorders>
              <w:top w:val="nil"/>
              <w:left w:val="nil"/>
              <w:bottom w:val="single" w:sz="4" w:space="0" w:color="auto"/>
              <w:right w:val="single" w:sz="4" w:space="0" w:color="auto"/>
            </w:tcBorders>
            <w:shd w:val="clear" w:color="auto" w:fill="auto"/>
            <w:noWrap/>
            <w:vAlign w:val="bottom"/>
            <w:hideMark/>
          </w:tcPr>
          <w:p w14:paraId="7F3F6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DBD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2185F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B08A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4417DA9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E195D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023D9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F14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EF0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44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3CAE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A3B2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FBD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CDA7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CA0EC5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229AAE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38DF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820" w:type="dxa"/>
            <w:tcBorders>
              <w:top w:val="nil"/>
              <w:left w:val="nil"/>
              <w:bottom w:val="single" w:sz="4" w:space="0" w:color="auto"/>
              <w:right w:val="single" w:sz="4" w:space="0" w:color="auto"/>
            </w:tcBorders>
            <w:shd w:val="clear" w:color="auto" w:fill="auto"/>
            <w:noWrap/>
            <w:vAlign w:val="bottom"/>
            <w:hideMark/>
          </w:tcPr>
          <w:p w14:paraId="2940A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2F772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tcBorders>
              <w:top w:val="nil"/>
              <w:left w:val="nil"/>
              <w:bottom w:val="single" w:sz="4" w:space="0" w:color="auto"/>
              <w:right w:val="single" w:sz="4" w:space="0" w:color="auto"/>
            </w:tcBorders>
            <w:shd w:val="clear" w:color="auto" w:fill="auto"/>
            <w:noWrap/>
            <w:vAlign w:val="bottom"/>
            <w:hideMark/>
          </w:tcPr>
          <w:p w14:paraId="09049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 </w:t>
            </w:r>
          </w:p>
        </w:tc>
        <w:tc>
          <w:tcPr>
            <w:tcW w:w="820" w:type="dxa"/>
            <w:tcBorders>
              <w:top w:val="nil"/>
              <w:left w:val="nil"/>
              <w:bottom w:val="single" w:sz="4" w:space="0" w:color="auto"/>
              <w:right w:val="single" w:sz="4" w:space="0" w:color="auto"/>
            </w:tcBorders>
            <w:shd w:val="clear" w:color="auto" w:fill="auto"/>
            <w:noWrap/>
            <w:vAlign w:val="bottom"/>
            <w:hideMark/>
          </w:tcPr>
          <w:p w14:paraId="106FB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2809D2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BCEE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B894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0CFA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976AB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FE505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13.43 </w:t>
            </w:r>
          </w:p>
        </w:tc>
        <w:tc>
          <w:tcPr>
            <w:tcW w:w="820" w:type="dxa"/>
            <w:tcBorders>
              <w:top w:val="nil"/>
              <w:left w:val="nil"/>
              <w:bottom w:val="single" w:sz="4" w:space="0" w:color="auto"/>
              <w:right w:val="single" w:sz="4" w:space="0" w:color="auto"/>
            </w:tcBorders>
            <w:shd w:val="clear" w:color="auto" w:fill="auto"/>
            <w:noWrap/>
            <w:vAlign w:val="bottom"/>
            <w:hideMark/>
          </w:tcPr>
          <w:p w14:paraId="6002B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2CD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4.34 </w:t>
            </w:r>
          </w:p>
        </w:tc>
        <w:tc>
          <w:tcPr>
            <w:tcW w:w="820" w:type="dxa"/>
            <w:tcBorders>
              <w:top w:val="nil"/>
              <w:left w:val="nil"/>
              <w:bottom w:val="single" w:sz="4" w:space="0" w:color="auto"/>
              <w:right w:val="single" w:sz="4" w:space="0" w:color="auto"/>
            </w:tcBorders>
            <w:shd w:val="clear" w:color="auto" w:fill="auto"/>
            <w:noWrap/>
            <w:vAlign w:val="bottom"/>
            <w:hideMark/>
          </w:tcPr>
          <w:p w14:paraId="0E341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tcBorders>
              <w:top w:val="nil"/>
              <w:left w:val="nil"/>
              <w:bottom w:val="single" w:sz="4" w:space="0" w:color="auto"/>
              <w:right w:val="single" w:sz="4" w:space="0" w:color="auto"/>
            </w:tcBorders>
            <w:shd w:val="clear" w:color="auto" w:fill="auto"/>
            <w:noWrap/>
            <w:vAlign w:val="bottom"/>
            <w:hideMark/>
          </w:tcPr>
          <w:p w14:paraId="7F164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557C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6478E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0D1B29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075B9AEC"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AF472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ED86C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3FD448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7.21 </w:t>
            </w:r>
          </w:p>
        </w:tc>
        <w:tc>
          <w:tcPr>
            <w:tcW w:w="820" w:type="dxa"/>
            <w:tcBorders>
              <w:top w:val="nil"/>
              <w:left w:val="nil"/>
              <w:bottom w:val="single" w:sz="4" w:space="0" w:color="auto"/>
              <w:right w:val="single" w:sz="4" w:space="0" w:color="auto"/>
            </w:tcBorders>
            <w:shd w:val="clear" w:color="auto" w:fill="auto"/>
            <w:noWrap/>
            <w:vAlign w:val="bottom"/>
            <w:hideMark/>
          </w:tcPr>
          <w:p w14:paraId="4DF2F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tcBorders>
              <w:top w:val="nil"/>
              <w:left w:val="nil"/>
              <w:bottom w:val="single" w:sz="4" w:space="0" w:color="auto"/>
              <w:right w:val="single" w:sz="4" w:space="0" w:color="auto"/>
            </w:tcBorders>
            <w:shd w:val="clear" w:color="auto" w:fill="auto"/>
            <w:noWrap/>
            <w:vAlign w:val="bottom"/>
            <w:hideMark/>
          </w:tcPr>
          <w:p w14:paraId="7D180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tcBorders>
              <w:top w:val="nil"/>
              <w:left w:val="nil"/>
              <w:bottom w:val="single" w:sz="4" w:space="0" w:color="auto"/>
              <w:right w:val="single" w:sz="4" w:space="0" w:color="auto"/>
            </w:tcBorders>
            <w:shd w:val="clear" w:color="auto" w:fill="auto"/>
            <w:noWrap/>
            <w:vAlign w:val="bottom"/>
            <w:hideMark/>
          </w:tcPr>
          <w:p w14:paraId="1E8392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38A89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36482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92263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7072AF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053155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E66A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tcBorders>
              <w:top w:val="nil"/>
              <w:left w:val="nil"/>
              <w:bottom w:val="single" w:sz="4" w:space="0" w:color="auto"/>
              <w:right w:val="single" w:sz="4" w:space="0" w:color="auto"/>
            </w:tcBorders>
            <w:shd w:val="clear" w:color="auto" w:fill="auto"/>
            <w:noWrap/>
            <w:vAlign w:val="bottom"/>
            <w:hideMark/>
          </w:tcPr>
          <w:p w14:paraId="723B0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tcBorders>
              <w:top w:val="nil"/>
              <w:left w:val="nil"/>
              <w:bottom w:val="single" w:sz="4" w:space="0" w:color="auto"/>
              <w:right w:val="single" w:sz="4" w:space="0" w:color="auto"/>
            </w:tcBorders>
            <w:shd w:val="clear" w:color="auto" w:fill="auto"/>
            <w:noWrap/>
            <w:vAlign w:val="bottom"/>
            <w:hideMark/>
          </w:tcPr>
          <w:p w14:paraId="5DF44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4" w:space="0" w:color="auto"/>
              <w:right w:val="single" w:sz="4" w:space="0" w:color="auto"/>
            </w:tcBorders>
            <w:shd w:val="clear" w:color="auto" w:fill="auto"/>
            <w:noWrap/>
            <w:vAlign w:val="bottom"/>
            <w:hideMark/>
          </w:tcPr>
          <w:p w14:paraId="00331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443A1F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nil"/>
              <w:left w:val="nil"/>
              <w:bottom w:val="single" w:sz="4" w:space="0" w:color="auto"/>
              <w:right w:val="single" w:sz="4" w:space="0" w:color="auto"/>
            </w:tcBorders>
            <w:shd w:val="clear" w:color="auto" w:fill="auto"/>
            <w:noWrap/>
            <w:vAlign w:val="bottom"/>
            <w:hideMark/>
          </w:tcPr>
          <w:p w14:paraId="04C89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1E7BC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8" w:space="0" w:color="auto"/>
            </w:tcBorders>
            <w:shd w:val="clear" w:color="auto" w:fill="auto"/>
            <w:noWrap/>
            <w:vAlign w:val="bottom"/>
            <w:hideMark/>
          </w:tcPr>
          <w:p w14:paraId="0DBB95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r>
      <w:tr w:rsidR="006A0CB6" w:rsidRPr="007849B1" w14:paraId="53AC184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AB6957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91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9CC5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4.16 </w:t>
            </w:r>
          </w:p>
        </w:tc>
        <w:tc>
          <w:tcPr>
            <w:tcW w:w="820" w:type="dxa"/>
            <w:tcBorders>
              <w:top w:val="nil"/>
              <w:left w:val="nil"/>
              <w:bottom w:val="single" w:sz="4" w:space="0" w:color="auto"/>
              <w:right w:val="single" w:sz="4" w:space="0" w:color="auto"/>
            </w:tcBorders>
            <w:shd w:val="clear" w:color="auto" w:fill="auto"/>
            <w:noWrap/>
            <w:vAlign w:val="bottom"/>
            <w:hideMark/>
          </w:tcPr>
          <w:p w14:paraId="5E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3680B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3152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5DD0A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86DE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1C787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C6CA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2B95F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F24C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13.88 </w:t>
            </w:r>
          </w:p>
        </w:tc>
        <w:tc>
          <w:tcPr>
            <w:tcW w:w="820" w:type="dxa"/>
            <w:tcBorders>
              <w:top w:val="nil"/>
              <w:left w:val="nil"/>
              <w:bottom w:val="single" w:sz="4" w:space="0" w:color="auto"/>
              <w:right w:val="single" w:sz="4" w:space="0" w:color="auto"/>
            </w:tcBorders>
            <w:shd w:val="clear" w:color="auto" w:fill="auto"/>
            <w:noWrap/>
            <w:vAlign w:val="bottom"/>
            <w:hideMark/>
          </w:tcPr>
          <w:p w14:paraId="41DDC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tcBorders>
              <w:top w:val="nil"/>
              <w:left w:val="nil"/>
              <w:bottom w:val="single" w:sz="4" w:space="0" w:color="auto"/>
              <w:right w:val="single" w:sz="4" w:space="0" w:color="auto"/>
            </w:tcBorders>
            <w:shd w:val="clear" w:color="auto" w:fill="auto"/>
            <w:noWrap/>
            <w:vAlign w:val="bottom"/>
            <w:hideMark/>
          </w:tcPr>
          <w:p w14:paraId="75373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2653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1167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35C4BC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tcBorders>
              <w:top w:val="nil"/>
              <w:left w:val="nil"/>
              <w:bottom w:val="single" w:sz="4" w:space="0" w:color="auto"/>
              <w:right w:val="single" w:sz="4" w:space="0" w:color="auto"/>
            </w:tcBorders>
            <w:shd w:val="clear" w:color="auto" w:fill="auto"/>
            <w:noWrap/>
            <w:vAlign w:val="bottom"/>
            <w:hideMark/>
          </w:tcPr>
          <w:p w14:paraId="576FA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708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r>
      <w:tr w:rsidR="006A0CB6" w:rsidRPr="007849B1" w14:paraId="6BC2492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E5C07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BA8F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5D38E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6.45 </w:t>
            </w:r>
          </w:p>
        </w:tc>
        <w:tc>
          <w:tcPr>
            <w:tcW w:w="820" w:type="dxa"/>
            <w:tcBorders>
              <w:top w:val="nil"/>
              <w:left w:val="nil"/>
              <w:bottom w:val="single" w:sz="4" w:space="0" w:color="auto"/>
              <w:right w:val="single" w:sz="4" w:space="0" w:color="auto"/>
            </w:tcBorders>
            <w:shd w:val="clear" w:color="auto" w:fill="auto"/>
            <w:noWrap/>
            <w:vAlign w:val="bottom"/>
            <w:hideMark/>
          </w:tcPr>
          <w:p w14:paraId="6BB3C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4" w:space="0" w:color="auto"/>
            </w:tcBorders>
            <w:shd w:val="clear" w:color="auto" w:fill="auto"/>
            <w:noWrap/>
            <w:vAlign w:val="bottom"/>
            <w:hideMark/>
          </w:tcPr>
          <w:p w14:paraId="6A1F8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5E554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59F72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789CF4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384FE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12DC7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77C9AC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24AC7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7.15 </w:t>
            </w:r>
          </w:p>
        </w:tc>
        <w:tc>
          <w:tcPr>
            <w:tcW w:w="820" w:type="dxa"/>
            <w:tcBorders>
              <w:top w:val="nil"/>
              <w:left w:val="nil"/>
              <w:bottom w:val="single" w:sz="4" w:space="0" w:color="auto"/>
              <w:right w:val="single" w:sz="4" w:space="0" w:color="auto"/>
            </w:tcBorders>
            <w:shd w:val="clear" w:color="auto" w:fill="auto"/>
            <w:noWrap/>
            <w:vAlign w:val="bottom"/>
            <w:hideMark/>
          </w:tcPr>
          <w:p w14:paraId="29C88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0D427B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tcBorders>
              <w:top w:val="nil"/>
              <w:left w:val="nil"/>
              <w:bottom w:val="single" w:sz="4" w:space="0" w:color="auto"/>
              <w:right w:val="single" w:sz="4" w:space="0" w:color="auto"/>
            </w:tcBorders>
            <w:shd w:val="clear" w:color="auto" w:fill="auto"/>
            <w:noWrap/>
            <w:vAlign w:val="bottom"/>
            <w:hideMark/>
          </w:tcPr>
          <w:p w14:paraId="4A8E9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5A6C1C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00948B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DAD6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169CE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E29ADC"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75A13C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5883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11.22 </w:t>
            </w:r>
          </w:p>
        </w:tc>
        <w:tc>
          <w:tcPr>
            <w:tcW w:w="820" w:type="dxa"/>
            <w:tcBorders>
              <w:top w:val="nil"/>
              <w:left w:val="nil"/>
              <w:bottom w:val="single" w:sz="8" w:space="0" w:color="auto"/>
              <w:right w:val="single" w:sz="4" w:space="0" w:color="auto"/>
            </w:tcBorders>
            <w:shd w:val="clear" w:color="auto" w:fill="auto"/>
            <w:noWrap/>
            <w:vAlign w:val="bottom"/>
            <w:hideMark/>
          </w:tcPr>
          <w:p w14:paraId="16A91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8" w:space="0" w:color="auto"/>
              <w:right w:val="single" w:sz="4" w:space="0" w:color="auto"/>
            </w:tcBorders>
            <w:shd w:val="clear" w:color="auto" w:fill="auto"/>
            <w:noWrap/>
            <w:vAlign w:val="bottom"/>
            <w:hideMark/>
          </w:tcPr>
          <w:p w14:paraId="6FA30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C330E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2DCAC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63BA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49915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67137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35BDAE9" w14:textId="77777777" w:rsidR="006A0CB6" w:rsidRPr="007849B1" w:rsidRDefault="006A0CB6" w:rsidP="00BF0A29">
      <w:pPr>
        <w:rPr>
          <w:lang w:eastAsia="ja-JP"/>
        </w:rPr>
      </w:pPr>
    </w:p>
    <w:p w14:paraId="55EA198D" w14:textId="1EBB66D3" w:rsidR="006A0CB6" w:rsidRPr="007849B1" w:rsidRDefault="00E45245" w:rsidP="00BF0A29">
      <w:pPr>
        <w:pStyle w:val="TH"/>
        <w:rPr>
          <w:lang w:eastAsia="ja-JP"/>
        </w:rPr>
      </w:pPr>
      <w:r w:rsidRPr="007849B1">
        <w:rPr>
          <w:rFonts w:hint="eastAsia"/>
          <w:noProof/>
        </w:rPr>
        <w:lastRenderedPageBreak/>
        <w:drawing>
          <wp:inline distT="0" distB="0" distL="0" distR="0" wp14:anchorId="35F9791A" wp14:editId="4142120D">
            <wp:extent cx="6115050" cy="3543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0E30833"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1</w:t>
      </w:r>
      <w:r w:rsidRPr="007849B1">
        <w:rPr>
          <w:rFonts w:hint="eastAsia"/>
        </w:rPr>
        <w:t xml:space="preserve">: </w:t>
      </w:r>
      <w:r w:rsidRPr="007849B1">
        <w:t>Simulation results for average throughput loss</w:t>
      </w:r>
    </w:p>
    <w:p w14:paraId="70BE3510"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11080B8E"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C068AE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0C2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328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84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BD9C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1781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DB1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12A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25BAF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F30CB4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CB00D8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9046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46.27 </w:t>
            </w:r>
          </w:p>
        </w:tc>
        <w:tc>
          <w:tcPr>
            <w:tcW w:w="820" w:type="dxa"/>
            <w:tcBorders>
              <w:top w:val="nil"/>
              <w:left w:val="nil"/>
              <w:bottom w:val="single" w:sz="4" w:space="0" w:color="auto"/>
              <w:right w:val="single" w:sz="4" w:space="0" w:color="auto"/>
            </w:tcBorders>
            <w:shd w:val="clear" w:color="auto" w:fill="auto"/>
            <w:noWrap/>
            <w:vAlign w:val="bottom"/>
            <w:hideMark/>
          </w:tcPr>
          <w:p w14:paraId="09113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26.18 </w:t>
            </w:r>
          </w:p>
        </w:tc>
        <w:tc>
          <w:tcPr>
            <w:tcW w:w="820" w:type="dxa"/>
            <w:tcBorders>
              <w:top w:val="nil"/>
              <w:left w:val="nil"/>
              <w:bottom w:val="single" w:sz="4" w:space="0" w:color="auto"/>
              <w:right w:val="single" w:sz="4" w:space="0" w:color="auto"/>
            </w:tcBorders>
            <w:shd w:val="clear" w:color="auto" w:fill="auto"/>
            <w:noWrap/>
            <w:vAlign w:val="bottom"/>
            <w:hideMark/>
          </w:tcPr>
          <w:p w14:paraId="75B0D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c>
          <w:tcPr>
            <w:tcW w:w="820" w:type="dxa"/>
            <w:tcBorders>
              <w:top w:val="nil"/>
              <w:left w:val="nil"/>
              <w:bottom w:val="single" w:sz="4" w:space="0" w:color="auto"/>
              <w:right w:val="single" w:sz="4" w:space="0" w:color="auto"/>
            </w:tcBorders>
            <w:shd w:val="clear" w:color="auto" w:fill="auto"/>
            <w:noWrap/>
            <w:vAlign w:val="bottom"/>
            <w:hideMark/>
          </w:tcPr>
          <w:p w14:paraId="1B8375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tcBorders>
              <w:top w:val="nil"/>
              <w:left w:val="nil"/>
              <w:bottom w:val="single" w:sz="4" w:space="0" w:color="auto"/>
              <w:right w:val="single" w:sz="4" w:space="0" w:color="auto"/>
            </w:tcBorders>
            <w:shd w:val="clear" w:color="auto" w:fill="auto"/>
            <w:noWrap/>
            <w:vAlign w:val="bottom"/>
            <w:hideMark/>
          </w:tcPr>
          <w:p w14:paraId="1D3EC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 </w:t>
            </w:r>
          </w:p>
        </w:tc>
        <w:tc>
          <w:tcPr>
            <w:tcW w:w="820" w:type="dxa"/>
            <w:tcBorders>
              <w:top w:val="nil"/>
              <w:left w:val="nil"/>
              <w:bottom w:val="single" w:sz="4" w:space="0" w:color="auto"/>
              <w:right w:val="single" w:sz="4" w:space="0" w:color="auto"/>
            </w:tcBorders>
            <w:shd w:val="clear" w:color="auto" w:fill="auto"/>
            <w:noWrap/>
            <w:vAlign w:val="bottom"/>
            <w:hideMark/>
          </w:tcPr>
          <w:p w14:paraId="0CD72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35893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B13B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F3A8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DF47F9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7CEF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21.90 </w:t>
            </w:r>
          </w:p>
        </w:tc>
        <w:tc>
          <w:tcPr>
            <w:tcW w:w="820" w:type="dxa"/>
            <w:tcBorders>
              <w:top w:val="nil"/>
              <w:left w:val="nil"/>
              <w:bottom w:val="single" w:sz="4" w:space="0" w:color="auto"/>
              <w:right w:val="single" w:sz="4" w:space="0" w:color="auto"/>
            </w:tcBorders>
            <w:shd w:val="clear" w:color="auto" w:fill="auto"/>
            <w:noWrap/>
            <w:vAlign w:val="bottom"/>
            <w:hideMark/>
          </w:tcPr>
          <w:p w14:paraId="09EE6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12.93 </w:t>
            </w:r>
          </w:p>
        </w:tc>
        <w:tc>
          <w:tcPr>
            <w:tcW w:w="820" w:type="dxa"/>
            <w:tcBorders>
              <w:top w:val="nil"/>
              <w:left w:val="nil"/>
              <w:bottom w:val="single" w:sz="4" w:space="0" w:color="auto"/>
              <w:right w:val="single" w:sz="4" w:space="0" w:color="auto"/>
            </w:tcBorders>
            <w:shd w:val="clear" w:color="auto" w:fill="auto"/>
            <w:noWrap/>
            <w:vAlign w:val="bottom"/>
            <w:hideMark/>
          </w:tcPr>
          <w:p w14:paraId="19E6AE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820" w:type="dxa"/>
            <w:tcBorders>
              <w:top w:val="nil"/>
              <w:left w:val="nil"/>
              <w:bottom w:val="single" w:sz="4" w:space="0" w:color="auto"/>
              <w:right w:val="single" w:sz="4" w:space="0" w:color="auto"/>
            </w:tcBorders>
            <w:shd w:val="clear" w:color="auto" w:fill="auto"/>
            <w:noWrap/>
            <w:vAlign w:val="bottom"/>
            <w:hideMark/>
          </w:tcPr>
          <w:p w14:paraId="41C4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tcBorders>
              <w:top w:val="nil"/>
              <w:left w:val="nil"/>
              <w:bottom w:val="single" w:sz="4" w:space="0" w:color="auto"/>
              <w:right w:val="single" w:sz="4" w:space="0" w:color="auto"/>
            </w:tcBorders>
            <w:shd w:val="clear" w:color="auto" w:fill="auto"/>
            <w:noWrap/>
            <w:vAlign w:val="bottom"/>
            <w:hideMark/>
          </w:tcPr>
          <w:p w14:paraId="20795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tcBorders>
              <w:top w:val="nil"/>
              <w:left w:val="nil"/>
              <w:bottom w:val="single" w:sz="4" w:space="0" w:color="auto"/>
              <w:right w:val="single" w:sz="4" w:space="0" w:color="auto"/>
            </w:tcBorders>
            <w:shd w:val="clear" w:color="auto" w:fill="auto"/>
            <w:noWrap/>
            <w:vAlign w:val="bottom"/>
            <w:hideMark/>
          </w:tcPr>
          <w:p w14:paraId="69C2F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76983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48931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34FFDE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82FBF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00936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tcBorders>
              <w:top w:val="nil"/>
              <w:left w:val="nil"/>
              <w:bottom w:val="single" w:sz="4" w:space="0" w:color="auto"/>
              <w:right w:val="single" w:sz="4" w:space="0" w:color="auto"/>
            </w:tcBorders>
            <w:shd w:val="clear" w:color="auto" w:fill="auto"/>
            <w:noWrap/>
            <w:vAlign w:val="bottom"/>
            <w:hideMark/>
          </w:tcPr>
          <w:p w14:paraId="7C8F0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7.49 </w:t>
            </w:r>
          </w:p>
        </w:tc>
        <w:tc>
          <w:tcPr>
            <w:tcW w:w="820" w:type="dxa"/>
            <w:tcBorders>
              <w:top w:val="nil"/>
              <w:left w:val="nil"/>
              <w:bottom w:val="single" w:sz="4" w:space="0" w:color="auto"/>
              <w:right w:val="single" w:sz="4" w:space="0" w:color="auto"/>
            </w:tcBorders>
            <w:shd w:val="clear" w:color="auto" w:fill="auto"/>
            <w:noWrap/>
            <w:vAlign w:val="bottom"/>
            <w:hideMark/>
          </w:tcPr>
          <w:p w14:paraId="15D35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tcBorders>
              <w:top w:val="nil"/>
              <w:left w:val="nil"/>
              <w:bottom w:val="single" w:sz="4" w:space="0" w:color="auto"/>
              <w:right w:val="single" w:sz="4" w:space="0" w:color="auto"/>
            </w:tcBorders>
            <w:shd w:val="clear" w:color="auto" w:fill="auto"/>
            <w:noWrap/>
            <w:vAlign w:val="bottom"/>
            <w:hideMark/>
          </w:tcPr>
          <w:p w14:paraId="673BEA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00B08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0EA16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62340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2319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63386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ECB877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1118D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43.91 </w:t>
            </w:r>
          </w:p>
        </w:tc>
        <w:tc>
          <w:tcPr>
            <w:tcW w:w="820" w:type="dxa"/>
            <w:tcBorders>
              <w:top w:val="nil"/>
              <w:left w:val="nil"/>
              <w:bottom w:val="single" w:sz="4" w:space="0" w:color="auto"/>
              <w:right w:val="single" w:sz="4" w:space="0" w:color="auto"/>
            </w:tcBorders>
            <w:shd w:val="clear" w:color="auto" w:fill="auto"/>
            <w:noWrap/>
            <w:vAlign w:val="bottom"/>
            <w:hideMark/>
          </w:tcPr>
          <w:p w14:paraId="0044A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26.01 </w:t>
            </w:r>
          </w:p>
        </w:tc>
        <w:tc>
          <w:tcPr>
            <w:tcW w:w="820" w:type="dxa"/>
            <w:tcBorders>
              <w:top w:val="nil"/>
              <w:left w:val="nil"/>
              <w:bottom w:val="single" w:sz="4" w:space="0" w:color="auto"/>
              <w:right w:val="single" w:sz="4" w:space="0" w:color="auto"/>
            </w:tcBorders>
            <w:shd w:val="clear" w:color="auto" w:fill="auto"/>
            <w:noWrap/>
            <w:vAlign w:val="bottom"/>
            <w:hideMark/>
          </w:tcPr>
          <w:p w14:paraId="659FFF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tcBorders>
              <w:top w:val="nil"/>
              <w:left w:val="nil"/>
              <w:bottom w:val="single" w:sz="4" w:space="0" w:color="auto"/>
              <w:right w:val="single" w:sz="4" w:space="0" w:color="auto"/>
            </w:tcBorders>
            <w:shd w:val="clear" w:color="auto" w:fill="auto"/>
            <w:noWrap/>
            <w:vAlign w:val="bottom"/>
            <w:hideMark/>
          </w:tcPr>
          <w:p w14:paraId="46203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tcBorders>
              <w:top w:val="nil"/>
              <w:left w:val="nil"/>
              <w:bottom w:val="single" w:sz="4" w:space="0" w:color="auto"/>
              <w:right w:val="single" w:sz="4" w:space="0" w:color="auto"/>
            </w:tcBorders>
            <w:shd w:val="clear" w:color="auto" w:fill="auto"/>
            <w:noWrap/>
            <w:vAlign w:val="bottom"/>
            <w:hideMark/>
          </w:tcPr>
          <w:p w14:paraId="5D3CB8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tcBorders>
              <w:top w:val="nil"/>
              <w:left w:val="nil"/>
              <w:bottom w:val="single" w:sz="4" w:space="0" w:color="auto"/>
              <w:right w:val="single" w:sz="4" w:space="0" w:color="auto"/>
            </w:tcBorders>
            <w:shd w:val="clear" w:color="auto" w:fill="auto"/>
            <w:noWrap/>
            <w:vAlign w:val="bottom"/>
            <w:hideMark/>
          </w:tcPr>
          <w:p w14:paraId="7D8A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3F153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tcBorders>
              <w:top w:val="nil"/>
              <w:left w:val="nil"/>
              <w:bottom w:val="single" w:sz="4" w:space="0" w:color="auto"/>
              <w:right w:val="single" w:sz="8" w:space="0" w:color="auto"/>
            </w:tcBorders>
            <w:shd w:val="clear" w:color="auto" w:fill="auto"/>
            <w:noWrap/>
            <w:vAlign w:val="bottom"/>
            <w:hideMark/>
          </w:tcPr>
          <w:p w14:paraId="2B6B67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9CA0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78246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31890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45.39 </w:t>
            </w:r>
          </w:p>
        </w:tc>
        <w:tc>
          <w:tcPr>
            <w:tcW w:w="820" w:type="dxa"/>
            <w:tcBorders>
              <w:top w:val="nil"/>
              <w:left w:val="nil"/>
              <w:bottom w:val="single" w:sz="4" w:space="0" w:color="auto"/>
              <w:right w:val="single" w:sz="4" w:space="0" w:color="auto"/>
            </w:tcBorders>
            <w:shd w:val="clear" w:color="auto" w:fill="auto"/>
            <w:noWrap/>
            <w:vAlign w:val="bottom"/>
            <w:hideMark/>
          </w:tcPr>
          <w:p w14:paraId="1065C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25.78 </w:t>
            </w:r>
          </w:p>
        </w:tc>
        <w:tc>
          <w:tcPr>
            <w:tcW w:w="820" w:type="dxa"/>
            <w:tcBorders>
              <w:top w:val="nil"/>
              <w:left w:val="nil"/>
              <w:bottom w:val="single" w:sz="4" w:space="0" w:color="auto"/>
              <w:right w:val="single" w:sz="4" w:space="0" w:color="auto"/>
            </w:tcBorders>
            <w:shd w:val="clear" w:color="auto" w:fill="auto"/>
            <w:noWrap/>
            <w:vAlign w:val="bottom"/>
            <w:hideMark/>
          </w:tcPr>
          <w:p w14:paraId="2A9134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1FA3A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7.41 </w:t>
            </w:r>
          </w:p>
        </w:tc>
        <w:tc>
          <w:tcPr>
            <w:tcW w:w="820" w:type="dxa"/>
            <w:tcBorders>
              <w:top w:val="nil"/>
              <w:left w:val="nil"/>
              <w:bottom w:val="single" w:sz="4" w:space="0" w:color="auto"/>
              <w:right w:val="single" w:sz="4" w:space="0" w:color="auto"/>
            </w:tcBorders>
            <w:shd w:val="clear" w:color="auto" w:fill="auto"/>
            <w:noWrap/>
            <w:vAlign w:val="bottom"/>
            <w:hideMark/>
          </w:tcPr>
          <w:p w14:paraId="63B87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tcBorders>
              <w:top w:val="nil"/>
              <w:left w:val="nil"/>
              <w:bottom w:val="single" w:sz="4" w:space="0" w:color="auto"/>
              <w:right w:val="single" w:sz="4" w:space="0" w:color="auto"/>
            </w:tcBorders>
            <w:shd w:val="clear" w:color="auto" w:fill="auto"/>
            <w:noWrap/>
            <w:vAlign w:val="bottom"/>
            <w:hideMark/>
          </w:tcPr>
          <w:p w14:paraId="37F74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tcBorders>
              <w:top w:val="nil"/>
              <w:left w:val="nil"/>
              <w:bottom w:val="single" w:sz="4" w:space="0" w:color="auto"/>
              <w:right w:val="single" w:sz="4" w:space="0" w:color="auto"/>
            </w:tcBorders>
            <w:shd w:val="clear" w:color="auto" w:fill="auto"/>
            <w:noWrap/>
            <w:vAlign w:val="bottom"/>
            <w:hideMark/>
          </w:tcPr>
          <w:p w14:paraId="244CB4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DBA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29EE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832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7D892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36.13 </w:t>
            </w:r>
          </w:p>
        </w:tc>
        <w:tc>
          <w:tcPr>
            <w:tcW w:w="820" w:type="dxa"/>
            <w:tcBorders>
              <w:top w:val="nil"/>
              <w:left w:val="nil"/>
              <w:bottom w:val="single" w:sz="4" w:space="0" w:color="auto"/>
              <w:right w:val="single" w:sz="4" w:space="0" w:color="auto"/>
            </w:tcBorders>
            <w:shd w:val="clear" w:color="auto" w:fill="auto"/>
            <w:noWrap/>
            <w:vAlign w:val="bottom"/>
            <w:hideMark/>
          </w:tcPr>
          <w:p w14:paraId="12D95D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22.95 </w:t>
            </w:r>
          </w:p>
        </w:tc>
        <w:tc>
          <w:tcPr>
            <w:tcW w:w="820" w:type="dxa"/>
            <w:tcBorders>
              <w:top w:val="nil"/>
              <w:left w:val="nil"/>
              <w:bottom w:val="single" w:sz="4" w:space="0" w:color="auto"/>
              <w:right w:val="single" w:sz="4" w:space="0" w:color="auto"/>
            </w:tcBorders>
            <w:shd w:val="clear" w:color="auto" w:fill="auto"/>
            <w:noWrap/>
            <w:vAlign w:val="bottom"/>
            <w:hideMark/>
          </w:tcPr>
          <w:p w14:paraId="37EA0A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820" w:type="dxa"/>
            <w:tcBorders>
              <w:top w:val="nil"/>
              <w:left w:val="nil"/>
              <w:bottom w:val="single" w:sz="4" w:space="0" w:color="auto"/>
              <w:right w:val="single" w:sz="4" w:space="0" w:color="auto"/>
            </w:tcBorders>
            <w:shd w:val="clear" w:color="auto" w:fill="auto"/>
            <w:noWrap/>
            <w:vAlign w:val="bottom"/>
            <w:hideMark/>
          </w:tcPr>
          <w:p w14:paraId="28A7C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4719B5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4.85 </w:t>
            </w:r>
          </w:p>
        </w:tc>
        <w:tc>
          <w:tcPr>
            <w:tcW w:w="820" w:type="dxa"/>
            <w:tcBorders>
              <w:top w:val="nil"/>
              <w:left w:val="nil"/>
              <w:bottom w:val="single" w:sz="4" w:space="0" w:color="auto"/>
              <w:right w:val="single" w:sz="4" w:space="0" w:color="auto"/>
            </w:tcBorders>
            <w:shd w:val="clear" w:color="auto" w:fill="auto"/>
            <w:noWrap/>
            <w:vAlign w:val="bottom"/>
            <w:hideMark/>
          </w:tcPr>
          <w:p w14:paraId="405DE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6E647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tcBorders>
              <w:top w:val="nil"/>
              <w:left w:val="nil"/>
              <w:bottom w:val="single" w:sz="4" w:space="0" w:color="auto"/>
              <w:right w:val="single" w:sz="8" w:space="0" w:color="auto"/>
            </w:tcBorders>
            <w:shd w:val="clear" w:color="auto" w:fill="auto"/>
            <w:noWrap/>
            <w:vAlign w:val="bottom"/>
            <w:hideMark/>
          </w:tcPr>
          <w:p w14:paraId="1F984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r>
      <w:tr w:rsidR="006A0CB6" w:rsidRPr="007849B1" w14:paraId="541AEA7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B4EDD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5F14D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33.65 </w:t>
            </w:r>
          </w:p>
        </w:tc>
        <w:tc>
          <w:tcPr>
            <w:tcW w:w="820" w:type="dxa"/>
            <w:tcBorders>
              <w:top w:val="nil"/>
              <w:left w:val="nil"/>
              <w:bottom w:val="single" w:sz="4" w:space="0" w:color="auto"/>
              <w:right w:val="single" w:sz="4" w:space="0" w:color="auto"/>
            </w:tcBorders>
            <w:shd w:val="clear" w:color="auto" w:fill="auto"/>
            <w:noWrap/>
            <w:vAlign w:val="bottom"/>
            <w:hideMark/>
          </w:tcPr>
          <w:p w14:paraId="3ED19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tcBorders>
              <w:top w:val="nil"/>
              <w:left w:val="nil"/>
              <w:bottom w:val="single" w:sz="4" w:space="0" w:color="auto"/>
              <w:right w:val="single" w:sz="4" w:space="0" w:color="auto"/>
            </w:tcBorders>
            <w:shd w:val="clear" w:color="auto" w:fill="auto"/>
            <w:noWrap/>
            <w:vAlign w:val="bottom"/>
            <w:hideMark/>
          </w:tcPr>
          <w:p w14:paraId="0A01D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02B6F6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40156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01F8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23F7D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75C65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EBB04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7A0A4D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8E020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40.53 </w:t>
            </w:r>
          </w:p>
        </w:tc>
        <w:tc>
          <w:tcPr>
            <w:tcW w:w="820" w:type="dxa"/>
            <w:tcBorders>
              <w:top w:val="nil"/>
              <w:left w:val="nil"/>
              <w:bottom w:val="single" w:sz="4" w:space="0" w:color="auto"/>
              <w:right w:val="single" w:sz="4" w:space="0" w:color="auto"/>
            </w:tcBorders>
            <w:shd w:val="clear" w:color="auto" w:fill="auto"/>
            <w:noWrap/>
            <w:vAlign w:val="bottom"/>
            <w:hideMark/>
          </w:tcPr>
          <w:p w14:paraId="29400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28.12 </w:t>
            </w:r>
          </w:p>
        </w:tc>
        <w:tc>
          <w:tcPr>
            <w:tcW w:w="820" w:type="dxa"/>
            <w:tcBorders>
              <w:top w:val="nil"/>
              <w:left w:val="nil"/>
              <w:bottom w:val="single" w:sz="4" w:space="0" w:color="auto"/>
              <w:right w:val="single" w:sz="4" w:space="0" w:color="auto"/>
            </w:tcBorders>
            <w:shd w:val="clear" w:color="auto" w:fill="auto"/>
            <w:noWrap/>
            <w:vAlign w:val="bottom"/>
            <w:hideMark/>
          </w:tcPr>
          <w:p w14:paraId="19502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tcBorders>
              <w:top w:val="nil"/>
              <w:left w:val="nil"/>
              <w:bottom w:val="single" w:sz="4" w:space="0" w:color="auto"/>
              <w:right w:val="single" w:sz="4" w:space="0" w:color="auto"/>
            </w:tcBorders>
            <w:shd w:val="clear" w:color="auto" w:fill="auto"/>
            <w:noWrap/>
            <w:vAlign w:val="bottom"/>
            <w:hideMark/>
          </w:tcPr>
          <w:p w14:paraId="33904F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tcBorders>
              <w:top w:val="nil"/>
              <w:left w:val="nil"/>
              <w:bottom w:val="single" w:sz="4" w:space="0" w:color="auto"/>
              <w:right w:val="single" w:sz="4" w:space="0" w:color="auto"/>
            </w:tcBorders>
            <w:shd w:val="clear" w:color="auto" w:fill="auto"/>
            <w:noWrap/>
            <w:vAlign w:val="bottom"/>
            <w:hideMark/>
          </w:tcPr>
          <w:p w14:paraId="42427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nil"/>
              <w:left w:val="nil"/>
              <w:bottom w:val="single" w:sz="4" w:space="0" w:color="auto"/>
              <w:right w:val="single" w:sz="4" w:space="0" w:color="auto"/>
            </w:tcBorders>
            <w:shd w:val="clear" w:color="auto" w:fill="auto"/>
            <w:noWrap/>
            <w:vAlign w:val="bottom"/>
            <w:hideMark/>
          </w:tcPr>
          <w:p w14:paraId="0AA6C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BA20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246B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2B4A2B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A84F3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EF47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34.76 </w:t>
            </w:r>
          </w:p>
        </w:tc>
        <w:tc>
          <w:tcPr>
            <w:tcW w:w="820" w:type="dxa"/>
            <w:tcBorders>
              <w:top w:val="nil"/>
              <w:left w:val="nil"/>
              <w:bottom w:val="single" w:sz="4" w:space="0" w:color="auto"/>
              <w:right w:val="single" w:sz="4" w:space="0" w:color="auto"/>
            </w:tcBorders>
            <w:shd w:val="clear" w:color="auto" w:fill="auto"/>
            <w:noWrap/>
            <w:vAlign w:val="bottom"/>
            <w:hideMark/>
          </w:tcPr>
          <w:p w14:paraId="434145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14.04 </w:t>
            </w:r>
          </w:p>
        </w:tc>
        <w:tc>
          <w:tcPr>
            <w:tcW w:w="820" w:type="dxa"/>
            <w:tcBorders>
              <w:top w:val="nil"/>
              <w:left w:val="nil"/>
              <w:bottom w:val="single" w:sz="4" w:space="0" w:color="auto"/>
              <w:right w:val="single" w:sz="4" w:space="0" w:color="auto"/>
            </w:tcBorders>
            <w:shd w:val="clear" w:color="auto" w:fill="auto"/>
            <w:noWrap/>
            <w:vAlign w:val="bottom"/>
            <w:hideMark/>
          </w:tcPr>
          <w:p w14:paraId="3A227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4" w:space="0" w:color="auto"/>
              <w:right w:val="single" w:sz="4" w:space="0" w:color="auto"/>
            </w:tcBorders>
            <w:shd w:val="clear" w:color="auto" w:fill="auto"/>
            <w:noWrap/>
            <w:vAlign w:val="bottom"/>
            <w:hideMark/>
          </w:tcPr>
          <w:p w14:paraId="565AA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6FF0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4" w:space="0" w:color="auto"/>
            </w:tcBorders>
            <w:shd w:val="clear" w:color="auto" w:fill="auto"/>
            <w:noWrap/>
            <w:vAlign w:val="bottom"/>
            <w:hideMark/>
          </w:tcPr>
          <w:p w14:paraId="771B4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6BD95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BC4A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62D5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D2A80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4A8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25.10 </w:t>
            </w:r>
          </w:p>
        </w:tc>
        <w:tc>
          <w:tcPr>
            <w:tcW w:w="820" w:type="dxa"/>
            <w:tcBorders>
              <w:top w:val="nil"/>
              <w:left w:val="nil"/>
              <w:bottom w:val="single" w:sz="4" w:space="0" w:color="auto"/>
              <w:right w:val="single" w:sz="4" w:space="0" w:color="auto"/>
            </w:tcBorders>
            <w:shd w:val="clear" w:color="auto" w:fill="auto"/>
            <w:noWrap/>
            <w:vAlign w:val="bottom"/>
            <w:hideMark/>
          </w:tcPr>
          <w:p w14:paraId="182D9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tcBorders>
              <w:top w:val="nil"/>
              <w:left w:val="nil"/>
              <w:bottom w:val="single" w:sz="4" w:space="0" w:color="auto"/>
              <w:right w:val="single" w:sz="4" w:space="0" w:color="auto"/>
            </w:tcBorders>
            <w:shd w:val="clear" w:color="auto" w:fill="auto"/>
            <w:noWrap/>
            <w:vAlign w:val="bottom"/>
            <w:hideMark/>
          </w:tcPr>
          <w:p w14:paraId="27B017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298C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B27A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351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1F3F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82C8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2A878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AAC5B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1464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45.33 </w:t>
            </w:r>
          </w:p>
        </w:tc>
        <w:tc>
          <w:tcPr>
            <w:tcW w:w="820" w:type="dxa"/>
            <w:tcBorders>
              <w:top w:val="nil"/>
              <w:left w:val="nil"/>
              <w:bottom w:val="single" w:sz="4" w:space="0" w:color="auto"/>
              <w:right w:val="single" w:sz="4" w:space="0" w:color="auto"/>
            </w:tcBorders>
            <w:shd w:val="clear" w:color="auto" w:fill="auto"/>
            <w:noWrap/>
            <w:vAlign w:val="bottom"/>
            <w:hideMark/>
          </w:tcPr>
          <w:p w14:paraId="0F7FB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27.98 </w:t>
            </w:r>
          </w:p>
        </w:tc>
        <w:tc>
          <w:tcPr>
            <w:tcW w:w="820" w:type="dxa"/>
            <w:tcBorders>
              <w:top w:val="nil"/>
              <w:left w:val="nil"/>
              <w:bottom w:val="single" w:sz="4" w:space="0" w:color="auto"/>
              <w:right w:val="single" w:sz="4" w:space="0" w:color="auto"/>
            </w:tcBorders>
            <w:shd w:val="clear" w:color="auto" w:fill="auto"/>
            <w:noWrap/>
            <w:vAlign w:val="bottom"/>
            <w:hideMark/>
          </w:tcPr>
          <w:p w14:paraId="317CE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16.26 </w:t>
            </w:r>
          </w:p>
        </w:tc>
        <w:tc>
          <w:tcPr>
            <w:tcW w:w="820" w:type="dxa"/>
            <w:tcBorders>
              <w:top w:val="nil"/>
              <w:left w:val="nil"/>
              <w:bottom w:val="single" w:sz="4" w:space="0" w:color="auto"/>
              <w:right w:val="single" w:sz="4" w:space="0" w:color="auto"/>
            </w:tcBorders>
            <w:shd w:val="clear" w:color="auto" w:fill="auto"/>
            <w:noWrap/>
            <w:vAlign w:val="bottom"/>
            <w:hideMark/>
          </w:tcPr>
          <w:p w14:paraId="20E05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tcBorders>
              <w:top w:val="nil"/>
              <w:left w:val="nil"/>
              <w:bottom w:val="single" w:sz="4" w:space="0" w:color="auto"/>
              <w:right w:val="single" w:sz="4" w:space="0" w:color="auto"/>
            </w:tcBorders>
            <w:shd w:val="clear" w:color="auto" w:fill="auto"/>
            <w:noWrap/>
            <w:vAlign w:val="bottom"/>
            <w:hideMark/>
          </w:tcPr>
          <w:p w14:paraId="5ABB5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tcBorders>
              <w:top w:val="nil"/>
              <w:left w:val="nil"/>
              <w:bottom w:val="single" w:sz="4" w:space="0" w:color="auto"/>
              <w:right w:val="single" w:sz="4" w:space="0" w:color="auto"/>
            </w:tcBorders>
            <w:shd w:val="clear" w:color="auto" w:fill="auto"/>
            <w:noWrap/>
            <w:vAlign w:val="bottom"/>
            <w:hideMark/>
          </w:tcPr>
          <w:p w14:paraId="5F92D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tcBorders>
              <w:top w:val="nil"/>
              <w:left w:val="nil"/>
              <w:bottom w:val="single" w:sz="4" w:space="0" w:color="auto"/>
              <w:right w:val="single" w:sz="4" w:space="0" w:color="auto"/>
            </w:tcBorders>
            <w:shd w:val="clear" w:color="auto" w:fill="auto"/>
            <w:noWrap/>
            <w:vAlign w:val="bottom"/>
            <w:hideMark/>
          </w:tcPr>
          <w:p w14:paraId="1ECD8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8" w:space="0" w:color="auto"/>
            </w:tcBorders>
            <w:shd w:val="clear" w:color="auto" w:fill="auto"/>
            <w:noWrap/>
            <w:vAlign w:val="bottom"/>
            <w:hideMark/>
          </w:tcPr>
          <w:p w14:paraId="4DD33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7DB91F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0C9EEC4A"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4D7BD50C" w14:textId="77777777" w:rsidR="006A0CB6" w:rsidRPr="007849B1" w:rsidRDefault="006A0CB6" w:rsidP="00BF0A29">
      <w:pPr>
        <w:rPr>
          <w:lang w:eastAsia="ja-JP"/>
        </w:rPr>
      </w:pPr>
    </w:p>
    <w:p w14:paraId="22A9142A"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2.</w:t>
      </w:r>
      <w:r w:rsidRPr="007849B1">
        <w:rPr>
          <w:rFonts w:hint="eastAsia"/>
        </w:rPr>
        <w:t>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D0E37B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B774AD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A7E6A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EB56A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0CA3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E64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2B30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1E5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ED9E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2EA2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A1091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7BFAD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051D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43.28 </w:t>
            </w:r>
          </w:p>
        </w:tc>
        <w:tc>
          <w:tcPr>
            <w:tcW w:w="820" w:type="dxa"/>
            <w:tcBorders>
              <w:top w:val="nil"/>
              <w:left w:val="nil"/>
              <w:bottom w:val="single" w:sz="4" w:space="0" w:color="auto"/>
              <w:right w:val="single" w:sz="4" w:space="0" w:color="auto"/>
            </w:tcBorders>
            <w:shd w:val="clear" w:color="auto" w:fill="auto"/>
            <w:noWrap/>
            <w:vAlign w:val="bottom"/>
            <w:hideMark/>
          </w:tcPr>
          <w:p w14:paraId="6DF82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22.16 </w:t>
            </w:r>
          </w:p>
        </w:tc>
        <w:tc>
          <w:tcPr>
            <w:tcW w:w="820" w:type="dxa"/>
            <w:tcBorders>
              <w:top w:val="nil"/>
              <w:left w:val="nil"/>
              <w:bottom w:val="single" w:sz="4" w:space="0" w:color="auto"/>
              <w:right w:val="single" w:sz="4" w:space="0" w:color="auto"/>
            </w:tcBorders>
            <w:shd w:val="clear" w:color="auto" w:fill="auto"/>
            <w:noWrap/>
            <w:vAlign w:val="bottom"/>
            <w:hideMark/>
          </w:tcPr>
          <w:p w14:paraId="63B5C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14.58 </w:t>
            </w:r>
          </w:p>
        </w:tc>
        <w:tc>
          <w:tcPr>
            <w:tcW w:w="820" w:type="dxa"/>
            <w:tcBorders>
              <w:top w:val="nil"/>
              <w:left w:val="nil"/>
              <w:bottom w:val="single" w:sz="4" w:space="0" w:color="auto"/>
              <w:right w:val="single" w:sz="4" w:space="0" w:color="auto"/>
            </w:tcBorders>
            <w:shd w:val="clear" w:color="auto" w:fill="auto"/>
            <w:noWrap/>
            <w:vAlign w:val="bottom"/>
            <w:hideMark/>
          </w:tcPr>
          <w:p w14:paraId="4F15F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4.90 </w:t>
            </w:r>
          </w:p>
        </w:tc>
        <w:tc>
          <w:tcPr>
            <w:tcW w:w="820" w:type="dxa"/>
            <w:tcBorders>
              <w:top w:val="nil"/>
              <w:left w:val="nil"/>
              <w:bottom w:val="single" w:sz="4" w:space="0" w:color="auto"/>
              <w:right w:val="single" w:sz="4" w:space="0" w:color="auto"/>
            </w:tcBorders>
            <w:shd w:val="clear" w:color="auto" w:fill="auto"/>
            <w:noWrap/>
            <w:vAlign w:val="bottom"/>
            <w:hideMark/>
          </w:tcPr>
          <w:p w14:paraId="19379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tcBorders>
              <w:top w:val="nil"/>
              <w:left w:val="nil"/>
              <w:bottom w:val="single" w:sz="4" w:space="0" w:color="auto"/>
              <w:right w:val="single" w:sz="4" w:space="0" w:color="auto"/>
            </w:tcBorders>
            <w:shd w:val="clear" w:color="auto" w:fill="auto"/>
            <w:noWrap/>
            <w:vAlign w:val="bottom"/>
            <w:hideMark/>
          </w:tcPr>
          <w:p w14:paraId="04A22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F786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4F730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2C9E8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A180D8"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16D8BF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3D3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51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BA4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5D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7303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C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35E4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2911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1C9593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247035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18.12 </w:t>
            </w:r>
          </w:p>
        </w:tc>
        <w:tc>
          <w:tcPr>
            <w:tcW w:w="820" w:type="dxa"/>
            <w:tcBorders>
              <w:top w:val="nil"/>
              <w:left w:val="nil"/>
              <w:bottom w:val="single" w:sz="4" w:space="0" w:color="auto"/>
              <w:right w:val="single" w:sz="4" w:space="0" w:color="auto"/>
            </w:tcBorders>
            <w:shd w:val="clear" w:color="auto" w:fill="auto"/>
            <w:noWrap/>
            <w:vAlign w:val="bottom"/>
            <w:hideMark/>
          </w:tcPr>
          <w:p w14:paraId="7FCAC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6.43 </w:t>
            </w:r>
          </w:p>
        </w:tc>
        <w:tc>
          <w:tcPr>
            <w:tcW w:w="820" w:type="dxa"/>
            <w:tcBorders>
              <w:top w:val="nil"/>
              <w:left w:val="nil"/>
              <w:bottom w:val="single" w:sz="4" w:space="0" w:color="auto"/>
              <w:right w:val="single" w:sz="4" w:space="0" w:color="auto"/>
            </w:tcBorders>
            <w:shd w:val="clear" w:color="auto" w:fill="auto"/>
            <w:noWrap/>
            <w:vAlign w:val="bottom"/>
            <w:hideMark/>
          </w:tcPr>
          <w:p w14:paraId="20F5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75D19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05CF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tcBorders>
              <w:top w:val="nil"/>
              <w:left w:val="nil"/>
              <w:bottom w:val="single" w:sz="4" w:space="0" w:color="auto"/>
              <w:right w:val="single" w:sz="4" w:space="0" w:color="auto"/>
            </w:tcBorders>
            <w:shd w:val="clear" w:color="auto" w:fill="auto"/>
            <w:noWrap/>
            <w:vAlign w:val="bottom"/>
            <w:hideMark/>
          </w:tcPr>
          <w:p w14:paraId="77476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9ED2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AFF8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0E15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84094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3D645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42.60 </w:t>
            </w:r>
          </w:p>
        </w:tc>
        <w:tc>
          <w:tcPr>
            <w:tcW w:w="820" w:type="dxa"/>
            <w:tcBorders>
              <w:top w:val="nil"/>
              <w:left w:val="nil"/>
              <w:bottom w:val="single" w:sz="4" w:space="0" w:color="auto"/>
              <w:right w:val="single" w:sz="4" w:space="0" w:color="auto"/>
            </w:tcBorders>
            <w:shd w:val="clear" w:color="auto" w:fill="auto"/>
            <w:noWrap/>
            <w:vAlign w:val="bottom"/>
            <w:hideMark/>
          </w:tcPr>
          <w:p w14:paraId="4DA26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23.64 </w:t>
            </w:r>
          </w:p>
        </w:tc>
        <w:tc>
          <w:tcPr>
            <w:tcW w:w="820" w:type="dxa"/>
            <w:tcBorders>
              <w:top w:val="nil"/>
              <w:left w:val="nil"/>
              <w:bottom w:val="single" w:sz="4" w:space="0" w:color="auto"/>
              <w:right w:val="single" w:sz="4" w:space="0" w:color="auto"/>
            </w:tcBorders>
            <w:shd w:val="clear" w:color="auto" w:fill="auto"/>
            <w:noWrap/>
            <w:vAlign w:val="bottom"/>
            <w:hideMark/>
          </w:tcPr>
          <w:p w14:paraId="6AC0D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12.15 </w:t>
            </w:r>
          </w:p>
        </w:tc>
        <w:tc>
          <w:tcPr>
            <w:tcW w:w="820" w:type="dxa"/>
            <w:tcBorders>
              <w:top w:val="nil"/>
              <w:left w:val="nil"/>
              <w:bottom w:val="single" w:sz="4" w:space="0" w:color="auto"/>
              <w:right w:val="single" w:sz="4" w:space="0" w:color="auto"/>
            </w:tcBorders>
            <w:shd w:val="clear" w:color="auto" w:fill="auto"/>
            <w:noWrap/>
            <w:vAlign w:val="bottom"/>
            <w:hideMark/>
          </w:tcPr>
          <w:p w14:paraId="0351A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tcBorders>
              <w:top w:val="nil"/>
              <w:left w:val="nil"/>
              <w:bottom w:val="single" w:sz="4" w:space="0" w:color="auto"/>
              <w:right w:val="single" w:sz="4" w:space="0" w:color="auto"/>
            </w:tcBorders>
            <w:shd w:val="clear" w:color="auto" w:fill="auto"/>
            <w:noWrap/>
            <w:vAlign w:val="bottom"/>
            <w:hideMark/>
          </w:tcPr>
          <w:p w14:paraId="6EDE4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tcBorders>
              <w:top w:val="nil"/>
              <w:left w:val="nil"/>
              <w:bottom w:val="single" w:sz="4" w:space="0" w:color="auto"/>
              <w:right w:val="single" w:sz="4" w:space="0" w:color="auto"/>
            </w:tcBorders>
            <w:shd w:val="clear" w:color="auto" w:fill="auto"/>
            <w:noWrap/>
            <w:vAlign w:val="bottom"/>
            <w:hideMark/>
          </w:tcPr>
          <w:p w14:paraId="60A6C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tcBorders>
              <w:top w:val="nil"/>
              <w:left w:val="nil"/>
              <w:bottom w:val="single" w:sz="4" w:space="0" w:color="auto"/>
              <w:right w:val="single" w:sz="4" w:space="0" w:color="auto"/>
            </w:tcBorders>
            <w:shd w:val="clear" w:color="auto" w:fill="auto"/>
            <w:noWrap/>
            <w:vAlign w:val="bottom"/>
            <w:hideMark/>
          </w:tcPr>
          <w:p w14:paraId="791C2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8" w:space="0" w:color="auto"/>
            </w:tcBorders>
            <w:shd w:val="clear" w:color="auto" w:fill="auto"/>
            <w:noWrap/>
            <w:vAlign w:val="bottom"/>
            <w:hideMark/>
          </w:tcPr>
          <w:p w14:paraId="47F272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2FF7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42AE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21E55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43.17 </w:t>
            </w:r>
          </w:p>
        </w:tc>
        <w:tc>
          <w:tcPr>
            <w:tcW w:w="820" w:type="dxa"/>
            <w:tcBorders>
              <w:top w:val="nil"/>
              <w:left w:val="nil"/>
              <w:bottom w:val="single" w:sz="4" w:space="0" w:color="auto"/>
              <w:right w:val="single" w:sz="4" w:space="0" w:color="auto"/>
            </w:tcBorders>
            <w:shd w:val="clear" w:color="auto" w:fill="auto"/>
            <w:noWrap/>
            <w:vAlign w:val="bottom"/>
            <w:hideMark/>
          </w:tcPr>
          <w:p w14:paraId="40C85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25.86 </w:t>
            </w:r>
          </w:p>
        </w:tc>
        <w:tc>
          <w:tcPr>
            <w:tcW w:w="820" w:type="dxa"/>
            <w:tcBorders>
              <w:top w:val="nil"/>
              <w:left w:val="nil"/>
              <w:bottom w:val="single" w:sz="4" w:space="0" w:color="auto"/>
              <w:right w:val="single" w:sz="4" w:space="0" w:color="auto"/>
            </w:tcBorders>
            <w:shd w:val="clear" w:color="auto" w:fill="auto"/>
            <w:noWrap/>
            <w:vAlign w:val="bottom"/>
            <w:hideMark/>
          </w:tcPr>
          <w:p w14:paraId="619FF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20" w:type="dxa"/>
            <w:tcBorders>
              <w:top w:val="nil"/>
              <w:left w:val="nil"/>
              <w:bottom w:val="single" w:sz="4" w:space="0" w:color="auto"/>
              <w:right w:val="single" w:sz="4" w:space="0" w:color="auto"/>
            </w:tcBorders>
            <w:shd w:val="clear" w:color="auto" w:fill="auto"/>
            <w:noWrap/>
            <w:vAlign w:val="bottom"/>
            <w:hideMark/>
          </w:tcPr>
          <w:p w14:paraId="50E9F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tcBorders>
              <w:top w:val="nil"/>
              <w:left w:val="nil"/>
              <w:bottom w:val="single" w:sz="4" w:space="0" w:color="auto"/>
              <w:right w:val="single" w:sz="4" w:space="0" w:color="auto"/>
            </w:tcBorders>
            <w:shd w:val="clear" w:color="auto" w:fill="auto"/>
            <w:noWrap/>
            <w:vAlign w:val="bottom"/>
            <w:hideMark/>
          </w:tcPr>
          <w:p w14:paraId="3A13D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258BB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tcBorders>
              <w:top w:val="nil"/>
              <w:left w:val="nil"/>
              <w:bottom w:val="single" w:sz="4" w:space="0" w:color="auto"/>
              <w:right w:val="single" w:sz="4" w:space="0" w:color="auto"/>
            </w:tcBorders>
            <w:shd w:val="clear" w:color="auto" w:fill="auto"/>
            <w:noWrap/>
            <w:vAlign w:val="bottom"/>
            <w:hideMark/>
          </w:tcPr>
          <w:p w14:paraId="7D359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B557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A07243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4705C7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59722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nil"/>
              <w:left w:val="nil"/>
              <w:bottom w:val="single" w:sz="4" w:space="0" w:color="auto"/>
              <w:right w:val="single" w:sz="4" w:space="0" w:color="auto"/>
            </w:tcBorders>
            <w:shd w:val="clear" w:color="auto" w:fill="auto"/>
            <w:noWrap/>
            <w:vAlign w:val="bottom"/>
            <w:hideMark/>
          </w:tcPr>
          <w:p w14:paraId="3211C0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22.97 </w:t>
            </w:r>
          </w:p>
        </w:tc>
        <w:tc>
          <w:tcPr>
            <w:tcW w:w="820" w:type="dxa"/>
            <w:tcBorders>
              <w:top w:val="nil"/>
              <w:left w:val="nil"/>
              <w:bottom w:val="single" w:sz="4" w:space="0" w:color="auto"/>
              <w:right w:val="single" w:sz="4" w:space="0" w:color="auto"/>
            </w:tcBorders>
            <w:shd w:val="clear" w:color="auto" w:fill="auto"/>
            <w:noWrap/>
            <w:vAlign w:val="bottom"/>
            <w:hideMark/>
          </w:tcPr>
          <w:p w14:paraId="6E0BA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820" w:type="dxa"/>
            <w:tcBorders>
              <w:top w:val="nil"/>
              <w:left w:val="nil"/>
              <w:bottom w:val="single" w:sz="4" w:space="0" w:color="auto"/>
              <w:right w:val="single" w:sz="4" w:space="0" w:color="auto"/>
            </w:tcBorders>
            <w:shd w:val="clear" w:color="auto" w:fill="auto"/>
            <w:noWrap/>
            <w:vAlign w:val="bottom"/>
            <w:hideMark/>
          </w:tcPr>
          <w:p w14:paraId="500A5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8.43 </w:t>
            </w:r>
          </w:p>
        </w:tc>
        <w:tc>
          <w:tcPr>
            <w:tcW w:w="820" w:type="dxa"/>
            <w:tcBorders>
              <w:top w:val="nil"/>
              <w:left w:val="nil"/>
              <w:bottom w:val="single" w:sz="4" w:space="0" w:color="auto"/>
              <w:right w:val="single" w:sz="4" w:space="0" w:color="auto"/>
            </w:tcBorders>
            <w:shd w:val="clear" w:color="auto" w:fill="auto"/>
            <w:noWrap/>
            <w:vAlign w:val="bottom"/>
            <w:hideMark/>
          </w:tcPr>
          <w:p w14:paraId="36FF4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tcBorders>
              <w:top w:val="nil"/>
              <w:left w:val="nil"/>
              <w:bottom w:val="single" w:sz="4" w:space="0" w:color="auto"/>
              <w:right w:val="single" w:sz="4" w:space="0" w:color="auto"/>
            </w:tcBorders>
            <w:shd w:val="clear" w:color="auto" w:fill="auto"/>
            <w:noWrap/>
            <w:vAlign w:val="bottom"/>
            <w:hideMark/>
          </w:tcPr>
          <w:p w14:paraId="79E8D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73A0A0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8" w:space="0" w:color="auto"/>
            </w:tcBorders>
            <w:shd w:val="clear" w:color="auto" w:fill="auto"/>
            <w:noWrap/>
            <w:vAlign w:val="bottom"/>
            <w:hideMark/>
          </w:tcPr>
          <w:p w14:paraId="74325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r>
      <w:tr w:rsidR="006A0CB6" w:rsidRPr="007849B1" w14:paraId="0382B82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F05DA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EA3F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31.03 </w:t>
            </w:r>
          </w:p>
        </w:tc>
        <w:tc>
          <w:tcPr>
            <w:tcW w:w="820" w:type="dxa"/>
            <w:tcBorders>
              <w:top w:val="nil"/>
              <w:left w:val="nil"/>
              <w:bottom w:val="single" w:sz="4" w:space="0" w:color="auto"/>
              <w:right w:val="single" w:sz="4" w:space="0" w:color="auto"/>
            </w:tcBorders>
            <w:shd w:val="clear" w:color="auto" w:fill="auto"/>
            <w:noWrap/>
            <w:vAlign w:val="bottom"/>
            <w:hideMark/>
          </w:tcPr>
          <w:p w14:paraId="23E56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11.68 </w:t>
            </w:r>
          </w:p>
        </w:tc>
        <w:tc>
          <w:tcPr>
            <w:tcW w:w="820" w:type="dxa"/>
            <w:tcBorders>
              <w:top w:val="nil"/>
              <w:left w:val="nil"/>
              <w:bottom w:val="single" w:sz="4" w:space="0" w:color="auto"/>
              <w:right w:val="single" w:sz="4" w:space="0" w:color="auto"/>
            </w:tcBorders>
            <w:shd w:val="clear" w:color="auto" w:fill="auto"/>
            <w:noWrap/>
            <w:vAlign w:val="bottom"/>
            <w:hideMark/>
          </w:tcPr>
          <w:p w14:paraId="335C6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4" w:space="0" w:color="auto"/>
            </w:tcBorders>
            <w:shd w:val="clear" w:color="auto" w:fill="auto"/>
            <w:noWrap/>
            <w:vAlign w:val="bottom"/>
            <w:hideMark/>
          </w:tcPr>
          <w:p w14:paraId="79DD0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2EAC2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0..02</w:t>
            </w:r>
          </w:p>
        </w:tc>
        <w:tc>
          <w:tcPr>
            <w:tcW w:w="820" w:type="dxa"/>
            <w:tcBorders>
              <w:top w:val="nil"/>
              <w:left w:val="nil"/>
              <w:bottom w:val="single" w:sz="4" w:space="0" w:color="auto"/>
              <w:right w:val="single" w:sz="4" w:space="0" w:color="auto"/>
            </w:tcBorders>
            <w:shd w:val="clear" w:color="auto" w:fill="auto"/>
            <w:noWrap/>
            <w:vAlign w:val="bottom"/>
            <w:hideMark/>
          </w:tcPr>
          <w:p w14:paraId="1D8528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870DD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CEA4C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6C715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E09A9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B97A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44.52 </w:t>
            </w:r>
          </w:p>
        </w:tc>
        <w:tc>
          <w:tcPr>
            <w:tcW w:w="820" w:type="dxa"/>
            <w:tcBorders>
              <w:top w:val="nil"/>
              <w:left w:val="nil"/>
              <w:bottom w:val="single" w:sz="4" w:space="0" w:color="auto"/>
              <w:right w:val="single" w:sz="4" w:space="0" w:color="auto"/>
            </w:tcBorders>
            <w:shd w:val="clear" w:color="auto" w:fill="auto"/>
            <w:noWrap/>
            <w:vAlign w:val="bottom"/>
            <w:hideMark/>
          </w:tcPr>
          <w:p w14:paraId="345E3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30.76 </w:t>
            </w:r>
          </w:p>
        </w:tc>
        <w:tc>
          <w:tcPr>
            <w:tcW w:w="820" w:type="dxa"/>
            <w:tcBorders>
              <w:top w:val="nil"/>
              <w:left w:val="nil"/>
              <w:bottom w:val="single" w:sz="4" w:space="0" w:color="auto"/>
              <w:right w:val="single" w:sz="4" w:space="0" w:color="auto"/>
            </w:tcBorders>
            <w:shd w:val="clear" w:color="auto" w:fill="auto"/>
            <w:noWrap/>
            <w:vAlign w:val="bottom"/>
            <w:hideMark/>
          </w:tcPr>
          <w:p w14:paraId="1C7E3F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20.46 </w:t>
            </w:r>
          </w:p>
        </w:tc>
        <w:tc>
          <w:tcPr>
            <w:tcW w:w="820" w:type="dxa"/>
            <w:tcBorders>
              <w:top w:val="nil"/>
              <w:left w:val="nil"/>
              <w:bottom w:val="single" w:sz="4" w:space="0" w:color="auto"/>
              <w:right w:val="single" w:sz="4" w:space="0" w:color="auto"/>
            </w:tcBorders>
            <w:shd w:val="clear" w:color="auto" w:fill="auto"/>
            <w:noWrap/>
            <w:vAlign w:val="bottom"/>
            <w:hideMark/>
          </w:tcPr>
          <w:p w14:paraId="32524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18856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4.33 </w:t>
            </w:r>
          </w:p>
        </w:tc>
        <w:tc>
          <w:tcPr>
            <w:tcW w:w="820" w:type="dxa"/>
            <w:tcBorders>
              <w:top w:val="nil"/>
              <w:left w:val="nil"/>
              <w:bottom w:val="single" w:sz="4" w:space="0" w:color="auto"/>
              <w:right w:val="single" w:sz="4" w:space="0" w:color="auto"/>
            </w:tcBorders>
            <w:shd w:val="clear" w:color="auto" w:fill="auto"/>
            <w:noWrap/>
            <w:vAlign w:val="bottom"/>
            <w:hideMark/>
          </w:tcPr>
          <w:p w14:paraId="51022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415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8" w:space="0" w:color="auto"/>
            </w:tcBorders>
            <w:shd w:val="clear" w:color="auto" w:fill="auto"/>
            <w:noWrap/>
            <w:vAlign w:val="bottom"/>
            <w:hideMark/>
          </w:tcPr>
          <w:p w14:paraId="18542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73DC59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4554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4D7C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33.20 </w:t>
            </w:r>
          </w:p>
        </w:tc>
        <w:tc>
          <w:tcPr>
            <w:tcW w:w="820" w:type="dxa"/>
            <w:tcBorders>
              <w:top w:val="nil"/>
              <w:left w:val="nil"/>
              <w:bottom w:val="single" w:sz="4" w:space="0" w:color="auto"/>
              <w:right w:val="single" w:sz="4" w:space="0" w:color="auto"/>
            </w:tcBorders>
            <w:shd w:val="clear" w:color="auto" w:fill="auto"/>
            <w:noWrap/>
            <w:vAlign w:val="bottom"/>
            <w:hideMark/>
          </w:tcPr>
          <w:p w14:paraId="55602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11.20 </w:t>
            </w:r>
          </w:p>
        </w:tc>
        <w:tc>
          <w:tcPr>
            <w:tcW w:w="820" w:type="dxa"/>
            <w:tcBorders>
              <w:top w:val="nil"/>
              <w:left w:val="nil"/>
              <w:bottom w:val="single" w:sz="4" w:space="0" w:color="auto"/>
              <w:right w:val="single" w:sz="4" w:space="0" w:color="auto"/>
            </w:tcBorders>
            <w:shd w:val="clear" w:color="auto" w:fill="auto"/>
            <w:noWrap/>
            <w:vAlign w:val="bottom"/>
            <w:hideMark/>
          </w:tcPr>
          <w:p w14:paraId="66151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5322A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2EAC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32D7B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7E7E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68DA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750F0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67FD3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B6AC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27.02 </w:t>
            </w:r>
          </w:p>
        </w:tc>
        <w:tc>
          <w:tcPr>
            <w:tcW w:w="820" w:type="dxa"/>
            <w:tcBorders>
              <w:top w:val="nil"/>
              <w:left w:val="nil"/>
              <w:bottom w:val="single" w:sz="4" w:space="0" w:color="auto"/>
              <w:right w:val="single" w:sz="4" w:space="0" w:color="auto"/>
            </w:tcBorders>
            <w:shd w:val="clear" w:color="auto" w:fill="auto"/>
            <w:noWrap/>
            <w:vAlign w:val="bottom"/>
            <w:hideMark/>
          </w:tcPr>
          <w:p w14:paraId="6B94E6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tcBorders>
              <w:top w:val="nil"/>
              <w:left w:val="nil"/>
              <w:bottom w:val="single" w:sz="4" w:space="0" w:color="auto"/>
              <w:right w:val="single" w:sz="4" w:space="0" w:color="auto"/>
            </w:tcBorders>
            <w:shd w:val="clear" w:color="auto" w:fill="auto"/>
            <w:noWrap/>
            <w:vAlign w:val="bottom"/>
            <w:hideMark/>
          </w:tcPr>
          <w:p w14:paraId="4A4A8E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7.25 </w:t>
            </w:r>
          </w:p>
        </w:tc>
        <w:tc>
          <w:tcPr>
            <w:tcW w:w="820" w:type="dxa"/>
            <w:tcBorders>
              <w:top w:val="nil"/>
              <w:left w:val="nil"/>
              <w:bottom w:val="single" w:sz="4" w:space="0" w:color="auto"/>
              <w:right w:val="single" w:sz="4" w:space="0" w:color="auto"/>
            </w:tcBorders>
            <w:shd w:val="clear" w:color="auto" w:fill="auto"/>
            <w:noWrap/>
            <w:vAlign w:val="bottom"/>
            <w:hideMark/>
          </w:tcPr>
          <w:p w14:paraId="29577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tcBorders>
              <w:top w:val="nil"/>
              <w:left w:val="nil"/>
              <w:bottom w:val="single" w:sz="4" w:space="0" w:color="auto"/>
              <w:right w:val="single" w:sz="4" w:space="0" w:color="auto"/>
            </w:tcBorders>
            <w:shd w:val="clear" w:color="auto" w:fill="auto"/>
            <w:noWrap/>
            <w:vAlign w:val="bottom"/>
            <w:hideMark/>
          </w:tcPr>
          <w:p w14:paraId="1C818F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tcBorders>
              <w:top w:val="nil"/>
              <w:left w:val="nil"/>
              <w:bottom w:val="single" w:sz="4" w:space="0" w:color="auto"/>
              <w:right w:val="single" w:sz="4" w:space="0" w:color="auto"/>
            </w:tcBorders>
            <w:shd w:val="clear" w:color="auto" w:fill="auto"/>
            <w:noWrap/>
            <w:vAlign w:val="bottom"/>
            <w:hideMark/>
          </w:tcPr>
          <w:p w14:paraId="316A9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614FB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A06D0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D408BA"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5FCE47B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07A17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43.72 </w:t>
            </w:r>
          </w:p>
        </w:tc>
        <w:tc>
          <w:tcPr>
            <w:tcW w:w="820" w:type="dxa"/>
            <w:tcBorders>
              <w:top w:val="nil"/>
              <w:left w:val="nil"/>
              <w:bottom w:val="single" w:sz="8" w:space="0" w:color="auto"/>
              <w:right w:val="single" w:sz="4" w:space="0" w:color="auto"/>
            </w:tcBorders>
            <w:shd w:val="clear" w:color="auto" w:fill="auto"/>
            <w:noWrap/>
            <w:vAlign w:val="bottom"/>
            <w:hideMark/>
          </w:tcPr>
          <w:p w14:paraId="580A8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26.95 </w:t>
            </w:r>
          </w:p>
        </w:tc>
        <w:tc>
          <w:tcPr>
            <w:tcW w:w="820" w:type="dxa"/>
            <w:tcBorders>
              <w:top w:val="nil"/>
              <w:left w:val="nil"/>
              <w:bottom w:val="single" w:sz="8" w:space="0" w:color="auto"/>
              <w:right w:val="single" w:sz="4" w:space="0" w:color="auto"/>
            </w:tcBorders>
            <w:shd w:val="clear" w:color="auto" w:fill="auto"/>
            <w:noWrap/>
            <w:vAlign w:val="bottom"/>
            <w:hideMark/>
          </w:tcPr>
          <w:p w14:paraId="27E81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14.81 </w:t>
            </w:r>
          </w:p>
        </w:tc>
        <w:tc>
          <w:tcPr>
            <w:tcW w:w="820" w:type="dxa"/>
            <w:tcBorders>
              <w:top w:val="nil"/>
              <w:left w:val="nil"/>
              <w:bottom w:val="single" w:sz="8" w:space="0" w:color="auto"/>
              <w:right w:val="single" w:sz="4" w:space="0" w:color="auto"/>
            </w:tcBorders>
            <w:shd w:val="clear" w:color="auto" w:fill="auto"/>
            <w:noWrap/>
            <w:vAlign w:val="bottom"/>
            <w:hideMark/>
          </w:tcPr>
          <w:p w14:paraId="0D2C2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tcBorders>
              <w:top w:val="nil"/>
              <w:left w:val="nil"/>
              <w:bottom w:val="single" w:sz="8" w:space="0" w:color="auto"/>
              <w:right w:val="single" w:sz="4" w:space="0" w:color="auto"/>
            </w:tcBorders>
            <w:shd w:val="clear" w:color="auto" w:fill="auto"/>
            <w:noWrap/>
            <w:vAlign w:val="bottom"/>
            <w:hideMark/>
          </w:tcPr>
          <w:p w14:paraId="71E32D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8" w:space="0" w:color="auto"/>
              <w:right w:val="single" w:sz="4" w:space="0" w:color="auto"/>
            </w:tcBorders>
            <w:shd w:val="clear" w:color="auto" w:fill="auto"/>
            <w:noWrap/>
            <w:vAlign w:val="bottom"/>
            <w:hideMark/>
          </w:tcPr>
          <w:p w14:paraId="3344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tcBorders>
              <w:top w:val="nil"/>
              <w:left w:val="nil"/>
              <w:bottom w:val="single" w:sz="8" w:space="0" w:color="auto"/>
              <w:right w:val="single" w:sz="4" w:space="0" w:color="auto"/>
            </w:tcBorders>
            <w:shd w:val="clear" w:color="auto" w:fill="auto"/>
            <w:noWrap/>
            <w:vAlign w:val="bottom"/>
            <w:hideMark/>
          </w:tcPr>
          <w:p w14:paraId="66A19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8" w:space="0" w:color="auto"/>
              <w:right w:val="single" w:sz="8" w:space="0" w:color="auto"/>
            </w:tcBorders>
            <w:shd w:val="clear" w:color="auto" w:fill="auto"/>
            <w:noWrap/>
            <w:vAlign w:val="bottom"/>
            <w:hideMark/>
          </w:tcPr>
          <w:p w14:paraId="5F8C4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B5F8084" w14:textId="77777777" w:rsidR="006A0CB6" w:rsidRPr="007849B1" w:rsidRDefault="006A0CB6" w:rsidP="006A0CB6">
      <w:pPr>
        <w:rPr>
          <w:lang w:eastAsia="ja-JP"/>
        </w:rPr>
      </w:pPr>
    </w:p>
    <w:p w14:paraId="59D22397" w14:textId="6B01880A" w:rsidR="006A0CB6" w:rsidRPr="007849B1" w:rsidRDefault="00E45245" w:rsidP="00BF0A29">
      <w:pPr>
        <w:pStyle w:val="TH"/>
        <w:rPr>
          <w:lang w:eastAsia="ja-JP"/>
        </w:rPr>
      </w:pPr>
      <w:r w:rsidRPr="007849B1">
        <w:rPr>
          <w:rFonts w:hint="eastAsia"/>
          <w:noProof/>
        </w:rPr>
        <w:drawing>
          <wp:inline distT="0" distB="0" distL="0" distR="0" wp14:anchorId="3EA7AA65" wp14:editId="23D2D9FD">
            <wp:extent cx="6121400" cy="35496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DAC3750"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2D2E1A4" w14:textId="77777777" w:rsidR="006A0CB6" w:rsidRPr="007849B1" w:rsidRDefault="006A0CB6" w:rsidP="00227610">
      <w:pPr>
        <w:pStyle w:val="Heading4"/>
        <w:rPr>
          <w:lang w:eastAsia="ja-JP"/>
        </w:rPr>
      </w:pPr>
      <w:bookmarkStart w:id="1679" w:name="_Toc494384432"/>
      <w:bookmarkStart w:id="1680" w:name="_Toc98750642"/>
      <w:r w:rsidRPr="007849B1">
        <w:rPr>
          <w:rFonts w:hint="eastAsia"/>
          <w:lang w:eastAsia="ja-JP"/>
        </w:rPr>
        <w:t>5.4.2.2</w:t>
      </w:r>
      <w:r w:rsidRPr="007849B1">
        <w:rPr>
          <w:rFonts w:hint="eastAsia"/>
          <w:lang w:eastAsia="ja-JP"/>
        </w:rPr>
        <w:tab/>
      </w:r>
      <w:r w:rsidRPr="007849B1">
        <w:rPr>
          <w:lang w:eastAsia="ja-JP"/>
        </w:rPr>
        <w:tab/>
      </w:r>
      <w:r w:rsidRPr="007849B1">
        <w:rPr>
          <w:rFonts w:hint="eastAsia"/>
          <w:lang w:eastAsia="ja-JP"/>
        </w:rPr>
        <w:t>ISD = 300m case</w:t>
      </w:r>
      <w:bookmarkEnd w:id="1679"/>
      <w:bookmarkEnd w:id="1680"/>
    </w:p>
    <w:p w14:paraId="6F27018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5.4.2.2-1, table 5.4.2.2-2 and </w:t>
      </w:r>
      <w:r w:rsidRPr="007849B1">
        <w:rPr>
          <w:lang w:eastAsia="ja-JP"/>
        </w:rPr>
        <w:t xml:space="preserve">figure </w:t>
      </w:r>
      <w:r w:rsidRPr="007849B1">
        <w:rPr>
          <w:rFonts w:hint="eastAsia"/>
          <w:lang w:eastAsia="ja-JP"/>
        </w:rPr>
        <w:t>5.4.2.2-1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5.4.2.2-3, table 5.4.2.2-4 and </w:t>
      </w:r>
      <w:r w:rsidRPr="007849B1">
        <w:rPr>
          <w:lang w:eastAsia="ja-JP"/>
        </w:rPr>
        <w:t xml:space="preserve">figure </w:t>
      </w:r>
      <w:r w:rsidRPr="007849B1">
        <w:rPr>
          <w:rFonts w:hint="eastAsia"/>
          <w:lang w:eastAsia="ja-JP"/>
        </w:rPr>
        <w:t>5.4.2.2-2</w:t>
      </w:r>
      <w:r w:rsidRPr="007849B1">
        <w:rPr>
          <w:lang w:eastAsia="ja-JP"/>
        </w:rPr>
        <w:t>.</w:t>
      </w:r>
    </w:p>
    <w:p w14:paraId="4671A328"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2.2</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9EB491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08D18A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F7F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5EB0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5349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F56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A57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47EC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F588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01BFE6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D6774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25FC27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EB30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11.57 </w:t>
            </w:r>
          </w:p>
        </w:tc>
        <w:tc>
          <w:tcPr>
            <w:tcW w:w="820" w:type="dxa"/>
            <w:tcBorders>
              <w:top w:val="nil"/>
              <w:left w:val="nil"/>
              <w:bottom w:val="single" w:sz="4" w:space="0" w:color="auto"/>
              <w:right w:val="single" w:sz="4" w:space="0" w:color="auto"/>
            </w:tcBorders>
            <w:shd w:val="clear" w:color="auto" w:fill="auto"/>
            <w:noWrap/>
            <w:vAlign w:val="bottom"/>
            <w:hideMark/>
          </w:tcPr>
          <w:p w14:paraId="361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0668A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tcBorders>
              <w:top w:val="nil"/>
              <w:left w:val="nil"/>
              <w:bottom w:val="single" w:sz="4" w:space="0" w:color="auto"/>
              <w:right w:val="single" w:sz="4" w:space="0" w:color="auto"/>
            </w:tcBorders>
            <w:shd w:val="clear" w:color="auto" w:fill="auto"/>
            <w:noWrap/>
            <w:vAlign w:val="bottom"/>
            <w:hideMark/>
          </w:tcPr>
          <w:p w14:paraId="77BA8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A24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tcBorders>
              <w:top w:val="nil"/>
              <w:left w:val="nil"/>
              <w:bottom w:val="single" w:sz="4" w:space="0" w:color="auto"/>
              <w:right w:val="single" w:sz="4" w:space="0" w:color="auto"/>
            </w:tcBorders>
            <w:shd w:val="clear" w:color="auto" w:fill="auto"/>
            <w:noWrap/>
            <w:vAlign w:val="bottom"/>
            <w:hideMark/>
          </w:tcPr>
          <w:p w14:paraId="7717C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65D0D9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82DB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r>
      <w:tr w:rsidR="006A0CB6" w:rsidRPr="007849B1" w14:paraId="24D5A7E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F5CA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461B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CFD9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7C803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F2DA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7AA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0B15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D612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3D09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ABE709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3984A4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4664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12.56 </w:t>
            </w:r>
          </w:p>
        </w:tc>
        <w:tc>
          <w:tcPr>
            <w:tcW w:w="820" w:type="dxa"/>
            <w:tcBorders>
              <w:top w:val="nil"/>
              <w:left w:val="nil"/>
              <w:bottom w:val="single" w:sz="4" w:space="0" w:color="auto"/>
              <w:right w:val="single" w:sz="4" w:space="0" w:color="auto"/>
            </w:tcBorders>
            <w:shd w:val="clear" w:color="auto" w:fill="auto"/>
            <w:noWrap/>
            <w:vAlign w:val="bottom"/>
            <w:hideMark/>
          </w:tcPr>
          <w:p w14:paraId="11B57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78E21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tcBorders>
              <w:top w:val="nil"/>
              <w:left w:val="nil"/>
              <w:bottom w:val="single" w:sz="4" w:space="0" w:color="auto"/>
              <w:right w:val="single" w:sz="4" w:space="0" w:color="auto"/>
            </w:tcBorders>
            <w:shd w:val="clear" w:color="auto" w:fill="auto"/>
            <w:noWrap/>
            <w:vAlign w:val="bottom"/>
            <w:hideMark/>
          </w:tcPr>
          <w:p w14:paraId="14ECA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 </w:t>
            </w:r>
          </w:p>
        </w:tc>
        <w:tc>
          <w:tcPr>
            <w:tcW w:w="820" w:type="dxa"/>
            <w:tcBorders>
              <w:top w:val="nil"/>
              <w:left w:val="nil"/>
              <w:bottom w:val="single" w:sz="4" w:space="0" w:color="auto"/>
              <w:right w:val="single" w:sz="4" w:space="0" w:color="auto"/>
            </w:tcBorders>
            <w:shd w:val="clear" w:color="auto" w:fill="auto"/>
            <w:noWrap/>
            <w:vAlign w:val="bottom"/>
            <w:hideMark/>
          </w:tcPr>
          <w:p w14:paraId="5566C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6399BE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1C30D5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1877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CE1A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6F19F8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E82D0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15.69 </w:t>
            </w:r>
          </w:p>
        </w:tc>
        <w:tc>
          <w:tcPr>
            <w:tcW w:w="820" w:type="dxa"/>
            <w:tcBorders>
              <w:top w:val="nil"/>
              <w:left w:val="nil"/>
              <w:bottom w:val="single" w:sz="4" w:space="0" w:color="auto"/>
              <w:right w:val="single" w:sz="4" w:space="0" w:color="auto"/>
            </w:tcBorders>
            <w:shd w:val="clear" w:color="auto" w:fill="auto"/>
            <w:noWrap/>
            <w:vAlign w:val="bottom"/>
            <w:hideMark/>
          </w:tcPr>
          <w:p w14:paraId="7B855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9.85 </w:t>
            </w:r>
          </w:p>
        </w:tc>
        <w:tc>
          <w:tcPr>
            <w:tcW w:w="820" w:type="dxa"/>
            <w:tcBorders>
              <w:top w:val="nil"/>
              <w:left w:val="nil"/>
              <w:bottom w:val="single" w:sz="4" w:space="0" w:color="auto"/>
              <w:right w:val="single" w:sz="4" w:space="0" w:color="auto"/>
            </w:tcBorders>
            <w:shd w:val="clear" w:color="auto" w:fill="auto"/>
            <w:noWrap/>
            <w:vAlign w:val="bottom"/>
            <w:hideMark/>
          </w:tcPr>
          <w:p w14:paraId="46675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tcBorders>
              <w:top w:val="nil"/>
              <w:left w:val="nil"/>
              <w:bottom w:val="single" w:sz="4" w:space="0" w:color="auto"/>
              <w:right w:val="single" w:sz="4" w:space="0" w:color="auto"/>
            </w:tcBorders>
            <w:shd w:val="clear" w:color="auto" w:fill="auto"/>
            <w:noWrap/>
            <w:vAlign w:val="bottom"/>
            <w:hideMark/>
          </w:tcPr>
          <w:p w14:paraId="05BC8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3.23 </w:t>
            </w:r>
          </w:p>
        </w:tc>
        <w:tc>
          <w:tcPr>
            <w:tcW w:w="820" w:type="dxa"/>
            <w:tcBorders>
              <w:top w:val="nil"/>
              <w:left w:val="nil"/>
              <w:bottom w:val="single" w:sz="4" w:space="0" w:color="auto"/>
              <w:right w:val="single" w:sz="4" w:space="0" w:color="auto"/>
            </w:tcBorders>
            <w:shd w:val="clear" w:color="auto" w:fill="auto"/>
            <w:noWrap/>
            <w:vAlign w:val="bottom"/>
            <w:hideMark/>
          </w:tcPr>
          <w:p w14:paraId="2C1BBE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 </w:t>
            </w:r>
          </w:p>
        </w:tc>
        <w:tc>
          <w:tcPr>
            <w:tcW w:w="820" w:type="dxa"/>
            <w:tcBorders>
              <w:top w:val="nil"/>
              <w:left w:val="nil"/>
              <w:bottom w:val="single" w:sz="4" w:space="0" w:color="auto"/>
              <w:right w:val="single" w:sz="4" w:space="0" w:color="auto"/>
            </w:tcBorders>
            <w:shd w:val="clear" w:color="auto" w:fill="auto"/>
            <w:noWrap/>
            <w:vAlign w:val="bottom"/>
            <w:hideMark/>
          </w:tcPr>
          <w:p w14:paraId="3F645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8918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5301B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4871E8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BC9DF9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1A93A3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20" w:type="dxa"/>
            <w:tcBorders>
              <w:top w:val="nil"/>
              <w:left w:val="nil"/>
              <w:bottom w:val="single" w:sz="4" w:space="0" w:color="auto"/>
              <w:right w:val="single" w:sz="4" w:space="0" w:color="auto"/>
            </w:tcBorders>
            <w:shd w:val="clear" w:color="auto" w:fill="auto"/>
            <w:noWrap/>
            <w:vAlign w:val="bottom"/>
            <w:hideMark/>
          </w:tcPr>
          <w:p w14:paraId="2D0105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820" w:type="dxa"/>
            <w:tcBorders>
              <w:top w:val="nil"/>
              <w:left w:val="nil"/>
              <w:bottom w:val="single" w:sz="4" w:space="0" w:color="auto"/>
              <w:right w:val="single" w:sz="4" w:space="0" w:color="auto"/>
            </w:tcBorders>
            <w:shd w:val="clear" w:color="auto" w:fill="auto"/>
            <w:noWrap/>
            <w:vAlign w:val="bottom"/>
            <w:hideMark/>
          </w:tcPr>
          <w:p w14:paraId="1B3D3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tcBorders>
              <w:top w:val="nil"/>
              <w:left w:val="nil"/>
              <w:bottom w:val="single" w:sz="4" w:space="0" w:color="auto"/>
              <w:right w:val="single" w:sz="4" w:space="0" w:color="auto"/>
            </w:tcBorders>
            <w:shd w:val="clear" w:color="auto" w:fill="auto"/>
            <w:noWrap/>
            <w:vAlign w:val="bottom"/>
            <w:hideMark/>
          </w:tcPr>
          <w:p w14:paraId="15B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tcBorders>
              <w:top w:val="nil"/>
              <w:left w:val="nil"/>
              <w:bottom w:val="single" w:sz="4" w:space="0" w:color="auto"/>
              <w:right w:val="single" w:sz="4" w:space="0" w:color="auto"/>
            </w:tcBorders>
            <w:shd w:val="clear" w:color="auto" w:fill="auto"/>
            <w:noWrap/>
            <w:vAlign w:val="bottom"/>
            <w:hideMark/>
          </w:tcPr>
          <w:p w14:paraId="175CC1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 </w:t>
            </w:r>
          </w:p>
        </w:tc>
        <w:tc>
          <w:tcPr>
            <w:tcW w:w="820" w:type="dxa"/>
            <w:tcBorders>
              <w:top w:val="nil"/>
              <w:left w:val="nil"/>
              <w:bottom w:val="single" w:sz="4" w:space="0" w:color="auto"/>
              <w:right w:val="single" w:sz="4" w:space="0" w:color="auto"/>
            </w:tcBorders>
            <w:shd w:val="clear" w:color="auto" w:fill="auto"/>
            <w:noWrap/>
            <w:vAlign w:val="bottom"/>
            <w:hideMark/>
          </w:tcPr>
          <w:p w14:paraId="5C851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7816F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4" w:space="0" w:color="auto"/>
              <w:right w:val="single" w:sz="8" w:space="0" w:color="auto"/>
            </w:tcBorders>
            <w:shd w:val="clear" w:color="auto" w:fill="auto"/>
            <w:noWrap/>
            <w:vAlign w:val="bottom"/>
            <w:hideMark/>
          </w:tcPr>
          <w:p w14:paraId="24FE3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1B01CC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4F2D27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2803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DF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772A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A992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FC01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735F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C733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6C5F3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AA2F1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D376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3445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tcBorders>
              <w:top w:val="nil"/>
              <w:left w:val="nil"/>
              <w:bottom w:val="single" w:sz="4" w:space="0" w:color="auto"/>
              <w:right w:val="single" w:sz="4" w:space="0" w:color="auto"/>
            </w:tcBorders>
            <w:shd w:val="clear" w:color="auto" w:fill="auto"/>
            <w:noWrap/>
            <w:vAlign w:val="bottom"/>
            <w:hideMark/>
          </w:tcPr>
          <w:p w14:paraId="3118A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 </w:t>
            </w:r>
          </w:p>
        </w:tc>
        <w:tc>
          <w:tcPr>
            <w:tcW w:w="820" w:type="dxa"/>
            <w:tcBorders>
              <w:top w:val="nil"/>
              <w:left w:val="nil"/>
              <w:bottom w:val="single" w:sz="4" w:space="0" w:color="auto"/>
              <w:right w:val="single" w:sz="4" w:space="0" w:color="auto"/>
            </w:tcBorders>
            <w:shd w:val="clear" w:color="auto" w:fill="auto"/>
            <w:noWrap/>
            <w:vAlign w:val="bottom"/>
            <w:hideMark/>
          </w:tcPr>
          <w:p w14:paraId="18CEA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4AEC4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66C42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EC5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2C7DB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08297C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C757B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DE736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49FD3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12D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DFF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2791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992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D8D8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73A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1D8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0F83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57C05C8"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1F6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tcBorders>
              <w:top w:val="nil"/>
              <w:left w:val="nil"/>
              <w:bottom w:val="single" w:sz="4" w:space="0" w:color="auto"/>
              <w:right w:val="single" w:sz="4" w:space="0" w:color="auto"/>
            </w:tcBorders>
            <w:shd w:val="clear" w:color="auto" w:fill="auto"/>
            <w:noWrap/>
            <w:vAlign w:val="bottom"/>
            <w:hideMark/>
          </w:tcPr>
          <w:p w14:paraId="1EF3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tcBorders>
              <w:top w:val="nil"/>
              <w:left w:val="nil"/>
              <w:bottom w:val="single" w:sz="4" w:space="0" w:color="auto"/>
              <w:right w:val="single" w:sz="4" w:space="0" w:color="auto"/>
            </w:tcBorders>
            <w:shd w:val="clear" w:color="auto" w:fill="auto"/>
            <w:noWrap/>
            <w:vAlign w:val="bottom"/>
            <w:hideMark/>
          </w:tcPr>
          <w:p w14:paraId="7F3EB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24D93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C321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69730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BFEC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2712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5D382E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B3DED2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51C00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8.41 </w:t>
            </w:r>
          </w:p>
        </w:tc>
        <w:tc>
          <w:tcPr>
            <w:tcW w:w="820" w:type="dxa"/>
            <w:tcBorders>
              <w:top w:val="nil"/>
              <w:left w:val="nil"/>
              <w:bottom w:val="single" w:sz="4" w:space="0" w:color="auto"/>
              <w:right w:val="single" w:sz="4" w:space="0" w:color="auto"/>
            </w:tcBorders>
            <w:shd w:val="clear" w:color="auto" w:fill="auto"/>
            <w:noWrap/>
            <w:vAlign w:val="bottom"/>
            <w:hideMark/>
          </w:tcPr>
          <w:p w14:paraId="5016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5.35 </w:t>
            </w:r>
          </w:p>
        </w:tc>
        <w:tc>
          <w:tcPr>
            <w:tcW w:w="820" w:type="dxa"/>
            <w:tcBorders>
              <w:top w:val="nil"/>
              <w:left w:val="nil"/>
              <w:bottom w:val="single" w:sz="4" w:space="0" w:color="auto"/>
              <w:right w:val="single" w:sz="4" w:space="0" w:color="auto"/>
            </w:tcBorders>
            <w:shd w:val="clear" w:color="auto" w:fill="auto"/>
            <w:noWrap/>
            <w:vAlign w:val="bottom"/>
            <w:hideMark/>
          </w:tcPr>
          <w:p w14:paraId="0B5C3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tcBorders>
              <w:top w:val="nil"/>
              <w:left w:val="nil"/>
              <w:bottom w:val="single" w:sz="4" w:space="0" w:color="auto"/>
              <w:right w:val="single" w:sz="4" w:space="0" w:color="auto"/>
            </w:tcBorders>
            <w:shd w:val="clear" w:color="auto" w:fill="auto"/>
            <w:noWrap/>
            <w:vAlign w:val="bottom"/>
            <w:hideMark/>
          </w:tcPr>
          <w:p w14:paraId="6CBD2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303542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06447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B670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4" w:space="0" w:color="auto"/>
              <w:right w:val="single" w:sz="8" w:space="0" w:color="auto"/>
            </w:tcBorders>
            <w:shd w:val="clear" w:color="auto" w:fill="auto"/>
            <w:noWrap/>
            <w:vAlign w:val="bottom"/>
            <w:hideMark/>
          </w:tcPr>
          <w:p w14:paraId="0AA6A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26054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51F87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79B6B7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16.50 </w:t>
            </w:r>
          </w:p>
        </w:tc>
        <w:tc>
          <w:tcPr>
            <w:tcW w:w="820" w:type="dxa"/>
            <w:tcBorders>
              <w:top w:val="nil"/>
              <w:left w:val="nil"/>
              <w:bottom w:val="single" w:sz="4" w:space="0" w:color="auto"/>
              <w:right w:val="single" w:sz="4" w:space="0" w:color="auto"/>
            </w:tcBorders>
            <w:shd w:val="clear" w:color="auto" w:fill="auto"/>
            <w:noWrap/>
            <w:vAlign w:val="bottom"/>
            <w:hideMark/>
          </w:tcPr>
          <w:p w14:paraId="7199D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tcBorders>
              <w:top w:val="nil"/>
              <w:left w:val="nil"/>
              <w:bottom w:val="single" w:sz="4" w:space="0" w:color="auto"/>
              <w:right w:val="single" w:sz="4" w:space="0" w:color="auto"/>
            </w:tcBorders>
            <w:shd w:val="clear" w:color="auto" w:fill="auto"/>
            <w:noWrap/>
            <w:vAlign w:val="bottom"/>
            <w:hideMark/>
          </w:tcPr>
          <w:p w14:paraId="34F303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69E88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8C3F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21C50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3396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D6F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29B0E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548D134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174A8DF" w14:textId="77777777" w:rsidR="006A0CB6" w:rsidRPr="007849B1" w:rsidRDefault="006A0CB6" w:rsidP="00BF0A29"/>
    <w:p w14:paraId="637F3EC3"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F876119"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397B12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D7512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F572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4F99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1B91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3B7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395C3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3834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E5C2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4C86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A4C5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731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11.49 </w:t>
            </w:r>
          </w:p>
        </w:tc>
        <w:tc>
          <w:tcPr>
            <w:tcW w:w="820" w:type="dxa"/>
            <w:tcBorders>
              <w:top w:val="nil"/>
              <w:left w:val="nil"/>
              <w:bottom w:val="single" w:sz="4" w:space="0" w:color="auto"/>
              <w:right w:val="single" w:sz="4" w:space="0" w:color="auto"/>
            </w:tcBorders>
            <w:shd w:val="clear" w:color="auto" w:fill="auto"/>
            <w:noWrap/>
            <w:vAlign w:val="bottom"/>
            <w:hideMark/>
          </w:tcPr>
          <w:p w14:paraId="0E33E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7.34 </w:t>
            </w:r>
          </w:p>
        </w:tc>
        <w:tc>
          <w:tcPr>
            <w:tcW w:w="820" w:type="dxa"/>
            <w:tcBorders>
              <w:top w:val="nil"/>
              <w:left w:val="nil"/>
              <w:bottom w:val="single" w:sz="4" w:space="0" w:color="auto"/>
              <w:right w:val="single" w:sz="4" w:space="0" w:color="auto"/>
            </w:tcBorders>
            <w:shd w:val="clear" w:color="auto" w:fill="auto"/>
            <w:noWrap/>
            <w:vAlign w:val="bottom"/>
            <w:hideMark/>
          </w:tcPr>
          <w:p w14:paraId="78DC3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33FE2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2.59 </w:t>
            </w:r>
          </w:p>
        </w:tc>
        <w:tc>
          <w:tcPr>
            <w:tcW w:w="820" w:type="dxa"/>
            <w:tcBorders>
              <w:top w:val="nil"/>
              <w:left w:val="nil"/>
              <w:bottom w:val="single" w:sz="4" w:space="0" w:color="auto"/>
              <w:right w:val="single" w:sz="4" w:space="0" w:color="auto"/>
            </w:tcBorders>
            <w:shd w:val="clear" w:color="auto" w:fill="auto"/>
            <w:noWrap/>
            <w:vAlign w:val="bottom"/>
            <w:hideMark/>
          </w:tcPr>
          <w:p w14:paraId="37C94B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405BE9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21280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6FD7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r>
      <w:tr w:rsidR="006A0CB6" w:rsidRPr="007849B1" w14:paraId="624FEA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4D202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1D83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D6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E53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BAA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D459F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F8C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C454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7B62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6503D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343B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457A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820" w:type="dxa"/>
            <w:tcBorders>
              <w:top w:val="nil"/>
              <w:left w:val="nil"/>
              <w:bottom w:val="single" w:sz="4" w:space="0" w:color="auto"/>
              <w:right w:val="single" w:sz="4" w:space="0" w:color="auto"/>
            </w:tcBorders>
            <w:shd w:val="clear" w:color="auto" w:fill="auto"/>
            <w:noWrap/>
            <w:vAlign w:val="bottom"/>
            <w:hideMark/>
          </w:tcPr>
          <w:p w14:paraId="015125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6.68 </w:t>
            </w:r>
          </w:p>
        </w:tc>
        <w:tc>
          <w:tcPr>
            <w:tcW w:w="820" w:type="dxa"/>
            <w:tcBorders>
              <w:top w:val="nil"/>
              <w:left w:val="nil"/>
              <w:bottom w:val="single" w:sz="4" w:space="0" w:color="auto"/>
              <w:right w:val="single" w:sz="4" w:space="0" w:color="auto"/>
            </w:tcBorders>
            <w:shd w:val="clear" w:color="auto" w:fill="auto"/>
            <w:noWrap/>
            <w:vAlign w:val="bottom"/>
            <w:hideMark/>
          </w:tcPr>
          <w:p w14:paraId="21064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095933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tcBorders>
              <w:top w:val="nil"/>
              <w:left w:val="nil"/>
              <w:bottom w:val="single" w:sz="4" w:space="0" w:color="auto"/>
              <w:right w:val="single" w:sz="4" w:space="0" w:color="auto"/>
            </w:tcBorders>
            <w:shd w:val="clear" w:color="auto" w:fill="auto"/>
            <w:noWrap/>
            <w:vAlign w:val="bottom"/>
            <w:hideMark/>
          </w:tcPr>
          <w:p w14:paraId="3E07C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A99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18E80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52F57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4EED7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50B5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574F0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15.60 </w:t>
            </w:r>
          </w:p>
        </w:tc>
        <w:tc>
          <w:tcPr>
            <w:tcW w:w="820" w:type="dxa"/>
            <w:tcBorders>
              <w:top w:val="nil"/>
              <w:left w:val="nil"/>
              <w:bottom w:val="single" w:sz="4" w:space="0" w:color="auto"/>
              <w:right w:val="single" w:sz="4" w:space="0" w:color="auto"/>
            </w:tcBorders>
            <w:shd w:val="clear" w:color="auto" w:fill="auto"/>
            <w:noWrap/>
            <w:vAlign w:val="bottom"/>
            <w:hideMark/>
          </w:tcPr>
          <w:p w14:paraId="0D7AF3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40DA2F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tcBorders>
              <w:top w:val="nil"/>
              <w:left w:val="nil"/>
              <w:bottom w:val="single" w:sz="4" w:space="0" w:color="auto"/>
              <w:right w:val="single" w:sz="4" w:space="0" w:color="auto"/>
            </w:tcBorders>
            <w:shd w:val="clear" w:color="auto" w:fill="auto"/>
            <w:noWrap/>
            <w:vAlign w:val="bottom"/>
            <w:hideMark/>
          </w:tcPr>
          <w:p w14:paraId="0D661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4" w:space="0" w:color="auto"/>
              <w:right w:val="single" w:sz="4" w:space="0" w:color="auto"/>
            </w:tcBorders>
            <w:shd w:val="clear" w:color="auto" w:fill="auto"/>
            <w:noWrap/>
            <w:vAlign w:val="bottom"/>
            <w:hideMark/>
          </w:tcPr>
          <w:p w14:paraId="20C82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tcBorders>
              <w:top w:val="nil"/>
              <w:left w:val="nil"/>
              <w:bottom w:val="single" w:sz="4" w:space="0" w:color="auto"/>
              <w:right w:val="single" w:sz="4" w:space="0" w:color="auto"/>
            </w:tcBorders>
            <w:shd w:val="clear" w:color="auto" w:fill="auto"/>
            <w:noWrap/>
            <w:vAlign w:val="bottom"/>
            <w:hideMark/>
          </w:tcPr>
          <w:p w14:paraId="3976D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1E45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6DA52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2C3C66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9C0EB9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491A6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820" w:type="dxa"/>
            <w:tcBorders>
              <w:top w:val="nil"/>
              <w:left w:val="nil"/>
              <w:bottom w:val="single" w:sz="4" w:space="0" w:color="auto"/>
              <w:right w:val="single" w:sz="4" w:space="0" w:color="auto"/>
            </w:tcBorders>
            <w:shd w:val="clear" w:color="auto" w:fill="auto"/>
            <w:noWrap/>
            <w:vAlign w:val="bottom"/>
            <w:hideMark/>
          </w:tcPr>
          <w:p w14:paraId="1449A0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tcBorders>
              <w:top w:val="nil"/>
              <w:left w:val="nil"/>
              <w:bottom w:val="single" w:sz="4" w:space="0" w:color="auto"/>
              <w:right w:val="single" w:sz="4" w:space="0" w:color="auto"/>
            </w:tcBorders>
            <w:shd w:val="clear" w:color="auto" w:fill="auto"/>
            <w:noWrap/>
            <w:vAlign w:val="bottom"/>
            <w:hideMark/>
          </w:tcPr>
          <w:p w14:paraId="67A70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E1B0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 </w:t>
            </w:r>
          </w:p>
        </w:tc>
        <w:tc>
          <w:tcPr>
            <w:tcW w:w="820" w:type="dxa"/>
            <w:tcBorders>
              <w:top w:val="nil"/>
              <w:left w:val="nil"/>
              <w:bottom w:val="single" w:sz="4" w:space="0" w:color="auto"/>
              <w:right w:val="single" w:sz="4" w:space="0" w:color="auto"/>
            </w:tcBorders>
            <w:shd w:val="clear" w:color="auto" w:fill="auto"/>
            <w:noWrap/>
            <w:vAlign w:val="bottom"/>
            <w:hideMark/>
          </w:tcPr>
          <w:p w14:paraId="3E5EB1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tcBorders>
              <w:top w:val="nil"/>
              <w:left w:val="nil"/>
              <w:bottom w:val="single" w:sz="4" w:space="0" w:color="auto"/>
              <w:right w:val="single" w:sz="4" w:space="0" w:color="auto"/>
            </w:tcBorders>
            <w:shd w:val="clear" w:color="auto" w:fill="auto"/>
            <w:noWrap/>
            <w:vAlign w:val="bottom"/>
            <w:hideMark/>
          </w:tcPr>
          <w:p w14:paraId="51BB2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tcBorders>
              <w:top w:val="nil"/>
              <w:left w:val="nil"/>
              <w:bottom w:val="single" w:sz="4" w:space="0" w:color="auto"/>
              <w:right w:val="single" w:sz="4" w:space="0" w:color="auto"/>
            </w:tcBorders>
            <w:shd w:val="clear" w:color="auto" w:fill="auto"/>
            <w:noWrap/>
            <w:vAlign w:val="bottom"/>
            <w:hideMark/>
          </w:tcPr>
          <w:p w14:paraId="1514F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tcBorders>
              <w:top w:val="nil"/>
              <w:left w:val="nil"/>
              <w:bottom w:val="single" w:sz="4" w:space="0" w:color="auto"/>
              <w:right w:val="single" w:sz="8" w:space="0" w:color="auto"/>
            </w:tcBorders>
            <w:shd w:val="clear" w:color="auto" w:fill="auto"/>
            <w:noWrap/>
            <w:vAlign w:val="bottom"/>
            <w:hideMark/>
          </w:tcPr>
          <w:p w14:paraId="60154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36CCDCC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31EDA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A766D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43F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E4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F08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5B0BE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886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35B3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8A8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DBE2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C3F0C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BDF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182AF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tcBorders>
              <w:top w:val="nil"/>
              <w:left w:val="nil"/>
              <w:bottom w:val="single" w:sz="4" w:space="0" w:color="auto"/>
              <w:right w:val="single" w:sz="4" w:space="0" w:color="auto"/>
            </w:tcBorders>
            <w:shd w:val="clear" w:color="auto" w:fill="auto"/>
            <w:noWrap/>
            <w:vAlign w:val="bottom"/>
            <w:hideMark/>
          </w:tcPr>
          <w:p w14:paraId="44724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702012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1966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83B8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F2B2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64995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336A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7D447B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05CF1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4E27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E2C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7A4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900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1E9E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AEA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B717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92EB4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19959E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31A5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12.14 </w:t>
            </w:r>
          </w:p>
        </w:tc>
        <w:tc>
          <w:tcPr>
            <w:tcW w:w="820" w:type="dxa"/>
            <w:tcBorders>
              <w:top w:val="nil"/>
              <w:left w:val="nil"/>
              <w:bottom w:val="single" w:sz="4" w:space="0" w:color="auto"/>
              <w:right w:val="single" w:sz="4" w:space="0" w:color="auto"/>
            </w:tcBorders>
            <w:shd w:val="clear" w:color="auto" w:fill="auto"/>
            <w:noWrap/>
            <w:vAlign w:val="bottom"/>
            <w:hideMark/>
          </w:tcPr>
          <w:p w14:paraId="43F79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6.54 </w:t>
            </w:r>
          </w:p>
        </w:tc>
        <w:tc>
          <w:tcPr>
            <w:tcW w:w="820" w:type="dxa"/>
            <w:tcBorders>
              <w:top w:val="nil"/>
              <w:left w:val="nil"/>
              <w:bottom w:val="single" w:sz="4" w:space="0" w:color="auto"/>
              <w:right w:val="single" w:sz="4" w:space="0" w:color="auto"/>
            </w:tcBorders>
            <w:shd w:val="clear" w:color="auto" w:fill="auto"/>
            <w:noWrap/>
            <w:vAlign w:val="bottom"/>
            <w:hideMark/>
          </w:tcPr>
          <w:p w14:paraId="0BA88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 </w:t>
            </w:r>
          </w:p>
        </w:tc>
        <w:tc>
          <w:tcPr>
            <w:tcW w:w="820" w:type="dxa"/>
            <w:tcBorders>
              <w:top w:val="nil"/>
              <w:left w:val="nil"/>
              <w:bottom w:val="single" w:sz="4" w:space="0" w:color="auto"/>
              <w:right w:val="single" w:sz="4" w:space="0" w:color="auto"/>
            </w:tcBorders>
            <w:shd w:val="clear" w:color="auto" w:fill="auto"/>
            <w:noWrap/>
            <w:vAlign w:val="bottom"/>
            <w:hideMark/>
          </w:tcPr>
          <w:p w14:paraId="5A530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F0F4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81AE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4B856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5915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CC7179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158D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8B34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8.27 </w:t>
            </w:r>
          </w:p>
        </w:tc>
        <w:tc>
          <w:tcPr>
            <w:tcW w:w="820" w:type="dxa"/>
            <w:tcBorders>
              <w:top w:val="nil"/>
              <w:left w:val="nil"/>
              <w:bottom w:val="single" w:sz="4" w:space="0" w:color="auto"/>
              <w:right w:val="single" w:sz="4" w:space="0" w:color="auto"/>
            </w:tcBorders>
            <w:shd w:val="clear" w:color="auto" w:fill="auto"/>
            <w:noWrap/>
            <w:vAlign w:val="bottom"/>
            <w:hideMark/>
          </w:tcPr>
          <w:p w14:paraId="51015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tcBorders>
              <w:top w:val="nil"/>
              <w:left w:val="nil"/>
              <w:bottom w:val="single" w:sz="4" w:space="0" w:color="auto"/>
              <w:right w:val="single" w:sz="4" w:space="0" w:color="auto"/>
            </w:tcBorders>
            <w:shd w:val="clear" w:color="auto" w:fill="auto"/>
            <w:noWrap/>
            <w:vAlign w:val="bottom"/>
            <w:hideMark/>
          </w:tcPr>
          <w:p w14:paraId="3AAB7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 </w:t>
            </w:r>
          </w:p>
        </w:tc>
        <w:tc>
          <w:tcPr>
            <w:tcW w:w="820" w:type="dxa"/>
            <w:tcBorders>
              <w:top w:val="nil"/>
              <w:left w:val="nil"/>
              <w:bottom w:val="single" w:sz="4" w:space="0" w:color="auto"/>
              <w:right w:val="single" w:sz="4" w:space="0" w:color="auto"/>
            </w:tcBorders>
            <w:shd w:val="clear" w:color="auto" w:fill="auto"/>
            <w:noWrap/>
            <w:vAlign w:val="bottom"/>
            <w:hideMark/>
          </w:tcPr>
          <w:p w14:paraId="5E890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492E4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4" w:space="0" w:color="auto"/>
            </w:tcBorders>
            <w:shd w:val="clear" w:color="auto" w:fill="auto"/>
            <w:noWrap/>
            <w:vAlign w:val="bottom"/>
            <w:hideMark/>
          </w:tcPr>
          <w:p w14:paraId="102CA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1D3B4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8" w:space="0" w:color="auto"/>
            </w:tcBorders>
            <w:shd w:val="clear" w:color="auto" w:fill="auto"/>
            <w:noWrap/>
            <w:vAlign w:val="bottom"/>
            <w:hideMark/>
          </w:tcPr>
          <w:p w14:paraId="0711B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EE1B008"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0CE1BD1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1F4F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17.33 </w:t>
            </w:r>
          </w:p>
        </w:tc>
        <w:tc>
          <w:tcPr>
            <w:tcW w:w="820" w:type="dxa"/>
            <w:tcBorders>
              <w:top w:val="nil"/>
              <w:left w:val="nil"/>
              <w:bottom w:val="single" w:sz="8" w:space="0" w:color="auto"/>
              <w:right w:val="single" w:sz="4" w:space="0" w:color="auto"/>
            </w:tcBorders>
            <w:shd w:val="clear" w:color="auto" w:fill="auto"/>
            <w:noWrap/>
            <w:vAlign w:val="bottom"/>
            <w:hideMark/>
          </w:tcPr>
          <w:p w14:paraId="0B4C0E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820" w:type="dxa"/>
            <w:tcBorders>
              <w:top w:val="nil"/>
              <w:left w:val="nil"/>
              <w:bottom w:val="single" w:sz="8" w:space="0" w:color="auto"/>
              <w:right w:val="single" w:sz="4" w:space="0" w:color="auto"/>
            </w:tcBorders>
            <w:shd w:val="clear" w:color="auto" w:fill="auto"/>
            <w:noWrap/>
            <w:vAlign w:val="bottom"/>
            <w:hideMark/>
          </w:tcPr>
          <w:p w14:paraId="7FC1E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5.85 </w:t>
            </w:r>
          </w:p>
        </w:tc>
        <w:tc>
          <w:tcPr>
            <w:tcW w:w="820" w:type="dxa"/>
            <w:tcBorders>
              <w:top w:val="nil"/>
              <w:left w:val="nil"/>
              <w:bottom w:val="single" w:sz="8" w:space="0" w:color="auto"/>
              <w:right w:val="single" w:sz="4" w:space="0" w:color="auto"/>
            </w:tcBorders>
            <w:shd w:val="clear" w:color="auto" w:fill="auto"/>
            <w:noWrap/>
            <w:vAlign w:val="bottom"/>
            <w:hideMark/>
          </w:tcPr>
          <w:p w14:paraId="4D434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8" w:space="0" w:color="auto"/>
              <w:right w:val="single" w:sz="4" w:space="0" w:color="auto"/>
            </w:tcBorders>
            <w:shd w:val="clear" w:color="auto" w:fill="auto"/>
            <w:noWrap/>
            <w:vAlign w:val="bottom"/>
            <w:hideMark/>
          </w:tcPr>
          <w:p w14:paraId="28F39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8" w:space="0" w:color="auto"/>
              <w:right w:val="single" w:sz="4" w:space="0" w:color="auto"/>
            </w:tcBorders>
            <w:shd w:val="clear" w:color="auto" w:fill="auto"/>
            <w:noWrap/>
            <w:vAlign w:val="bottom"/>
            <w:hideMark/>
          </w:tcPr>
          <w:p w14:paraId="233343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00AF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78819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532AD854" w14:textId="77777777" w:rsidR="006A0CB6" w:rsidRPr="007849B1" w:rsidRDefault="006A0CB6" w:rsidP="00BF0A29">
      <w:pPr>
        <w:rPr>
          <w:lang w:eastAsia="ja-JP"/>
        </w:rPr>
      </w:pPr>
    </w:p>
    <w:p w14:paraId="2DB9FBEA" w14:textId="0615D424" w:rsidR="006A0CB6" w:rsidRPr="007849B1" w:rsidRDefault="00E45245" w:rsidP="00BF0A29">
      <w:pPr>
        <w:pStyle w:val="TH"/>
        <w:rPr>
          <w:lang w:eastAsia="ja-JP"/>
        </w:rPr>
      </w:pPr>
      <w:r w:rsidRPr="007849B1">
        <w:rPr>
          <w:rFonts w:hint="eastAsia"/>
          <w:noProof/>
        </w:rPr>
        <w:lastRenderedPageBreak/>
        <w:drawing>
          <wp:inline distT="0" distB="0" distL="0" distR="0" wp14:anchorId="4140B743" wp14:editId="5CF0345E">
            <wp:extent cx="6121400" cy="35496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5301FAF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E0620CA" w14:textId="77777777" w:rsidR="006A0CB6" w:rsidRPr="007849B1" w:rsidRDefault="006A0CB6" w:rsidP="00943F80">
      <w:pPr>
        <w:pStyle w:val="TH"/>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F67FBBD"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24A24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4733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2371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7339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5F9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F5BF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1B4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D3B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3DA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2C69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3173A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B2DA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47.92 </w:t>
            </w:r>
          </w:p>
        </w:tc>
        <w:tc>
          <w:tcPr>
            <w:tcW w:w="820" w:type="dxa"/>
            <w:tcBorders>
              <w:top w:val="nil"/>
              <w:left w:val="nil"/>
              <w:bottom w:val="single" w:sz="4" w:space="0" w:color="auto"/>
              <w:right w:val="single" w:sz="4" w:space="0" w:color="auto"/>
            </w:tcBorders>
            <w:shd w:val="clear" w:color="auto" w:fill="auto"/>
            <w:noWrap/>
            <w:vAlign w:val="bottom"/>
            <w:hideMark/>
          </w:tcPr>
          <w:p w14:paraId="1136F5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29.33 </w:t>
            </w:r>
          </w:p>
        </w:tc>
        <w:tc>
          <w:tcPr>
            <w:tcW w:w="820" w:type="dxa"/>
            <w:tcBorders>
              <w:top w:val="nil"/>
              <w:left w:val="nil"/>
              <w:bottom w:val="single" w:sz="4" w:space="0" w:color="auto"/>
              <w:right w:val="single" w:sz="4" w:space="0" w:color="auto"/>
            </w:tcBorders>
            <w:shd w:val="clear" w:color="auto" w:fill="auto"/>
            <w:noWrap/>
            <w:vAlign w:val="bottom"/>
            <w:hideMark/>
          </w:tcPr>
          <w:p w14:paraId="046350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710BB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6.19 </w:t>
            </w:r>
          </w:p>
        </w:tc>
        <w:tc>
          <w:tcPr>
            <w:tcW w:w="820" w:type="dxa"/>
            <w:tcBorders>
              <w:top w:val="nil"/>
              <w:left w:val="nil"/>
              <w:bottom w:val="single" w:sz="4" w:space="0" w:color="auto"/>
              <w:right w:val="single" w:sz="4" w:space="0" w:color="auto"/>
            </w:tcBorders>
            <w:shd w:val="clear" w:color="auto" w:fill="auto"/>
            <w:noWrap/>
            <w:vAlign w:val="bottom"/>
            <w:hideMark/>
          </w:tcPr>
          <w:p w14:paraId="6980A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4.22 </w:t>
            </w:r>
          </w:p>
        </w:tc>
        <w:tc>
          <w:tcPr>
            <w:tcW w:w="820" w:type="dxa"/>
            <w:tcBorders>
              <w:top w:val="nil"/>
              <w:left w:val="nil"/>
              <w:bottom w:val="single" w:sz="4" w:space="0" w:color="auto"/>
              <w:right w:val="single" w:sz="4" w:space="0" w:color="auto"/>
            </w:tcBorders>
            <w:shd w:val="clear" w:color="auto" w:fill="auto"/>
            <w:noWrap/>
            <w:vAlign w:val="bottom"/>
            <w:hideMark/>
          </w:tcPr>
          <w:p w14:paraId="07FCE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D085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12F87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29766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CEEA2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76F9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D9C79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E4A5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CB2E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5F25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6A4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54A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C7D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88C85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FAF353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F9A4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13.67 </w:t>
            </w:r>
          </w:p>
        </w:tc>
        <w:tc>
          <w:tcPr>
            <w:tcW w:w="820" w:type="dxa"/>
            <w:tcBorders>
              <w:top w:val="nil"/>
              <w:left w:val="nil"/>
              <w:bottom w:val="single" w:sz="4" w:space="0" w:color="auto"/>
              <w:right w:val="single" w:sz="4" w:space="0" w:color="auto"/>
            </w:tcBorders>
            <w:shd w:val="clear" w:color="auto" w:fill="auto"/>
            <w:noWrap/>
            <w:vAlign w:val="bottom"/>
            <w:hideMark/>
          </w:tcPr>
          <w:p w14:paraId="3BF10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tcBorders>
              <w:top w:val="nil"/>
              <w:left w:val="nil"/>
              <w:bottom w:val="single" w:sz="4" w:space="0" w:color="auto"/>
              <w:right w:val="single" w:sz="4" w:space="0" w:color="auto"/>
            </w:tcBorders>
            <w:shd w:val="clear" w:color="auto" w:fill="auto"/>
            <w:noWrap/>
            <w:vAlign w:val="bottom"/>
            <w:hideMark/>
          </w:tcPr>
          <w:p w14:paraId="29D3A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36D28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46E09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31660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32B8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CC9B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D527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47A091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48BAC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59.18 </w:t>
            </w:r>
          </w:p>
        </w:tc>
        <w:tc>
          <w:tcPr>
            <w:tcW w:w="820" w:type="dxa"/>
            <w:tcBorders>
              <w:top w:val="nil"/>
              <w:left w:val="nil"/>
              <w:bottom w:val="single" w:sz="4" w:space="0" w:color="auto"/>
              <w:right w:val="single" w:sz="4" w:space="0" w:color="auto"/>
            </w:tcBorders>
            <w:shd w:val="clear" w:color="auto" w:fill="auto"/>
            <w:noWrap/>
            <w:vAlign w:val="bottom"/>
            <w:hideMark/>
          </w:tcPr>
          <w:p w14:paraId="407579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40.05 </w:t>
            </w:r>
          </w:p>
        </w:tc>
        <w:tc>
          <w:tcPr>
            <w:tcW w:w="820" w:type="dxa"/>
            <w:tcBorders>
              <w:top w:val="nil"/>
              <w:left w:val="nil"/>
              <w:bottom w:val="single" w:sz="4" w:space="0" w:color="auto"/>
              <w:right w:val="single" w:sz="4" w:space="0" w:color="auto"/>
            </w:tcBorders>
            <w:shd w:val="clear" w:color="auto" w:fill="auto"/>
            <w:noWrap/>
            <w:vAlign w:val="bottom"/>
            <w:hideMark/>
          </w:tcPr>
          <w:p w14:paraId="75C7E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24.76 </w:t>
            </w:r>
          </w:p>
        </w:tc>
        <w:tc>
          <w:tcPr>
            <w:tcW w:w="820" w:type="dxa"/>
            <w:tcBorders>
              <w:top w:val="nil"/>
              <w:left w:val="nil"/>
              <w:bottom w:val="single" w:sz="4" w:space="0" w:color="auto"/>
              <w:right w:val="single" w:sz="4" w:space="0" w:color="auto"/>
            </w:tcBorders>
            <w:shd w:val="clear" w:color="auto" w:fill="auto"/>
            <w:noWrap/>
            <w:vAlign w:val="bottom"/>
            <w:hideMark/>
          </w:tcPr>
          <w:p w14:paraId="10832E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11.74 </w:t>
            </w:r>
          </w:p>
        </w:tc>
        <w:tc>
          <w:tcPr>
            <w:tcW w:w="820" w:type="dxa"/>
            <w:tcBorders>
              <w:top w:val="nil"/>
              <w:left w:val="nil"/>
              <w:bottom w:val="single" w:sz="4" w:space="0" w:color="auto"/>
              <w:right w:val="single" w:sz="4" w:space="0" w:color="auto"/>
            </w:tcBorders>
            <w:shd w:val="clear" w:color="auto" w:fill="auto"/>
            <w:noWrap/>
            <w:vAlign w:val="bottom"/>
            <w:hideMark/>
          </w:tcPr>
          <w:p w14:paraId="13A40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6.14 </w:t>
            </w:r>
          </w:p>
        </w:tc>
        <w:tc>
          <w:tcPr>
            <w:tcW w:w="820" w:type="dxa"/>
            <w:tcBorders>
              <w:top w:val="nil"/>
              <w:left w:val="nil"/>
              <w:bottom w:val="single" w:sz="4" w:space="0" w:color="auto"/>
              <w:right w:val="single" w:sz="4" w:space="0" w:color="auto"/>
            </w:tcBorders>
            <w:shd w:val="clear" w:color="auto" w:fill="auto"/>
            <w:noWrap/>
            <w:vAlign w:val="bottom"/>
            <w:hideMark/>
          </w:tcPr>
          <w:p w14:paraId="164A19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33C0DF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tcBorders>
              <w:top w:val="nil"/>
              <w:left w:val="nil"/>
              <w:bottom w:val="single" w:sz="4" w:space="0" w:color="auto"/>
              <w:right w:val="single" w:sz="8" w:space="0" w:color="auto"/>
            </w:tcBorders>
            <w:shd w:val="clear" w:color="auto" w:fill="auto"/>
            <w:noWrap/>
            <w:vAlign w:val="bottom"/>
            <w:hideMark/>
          </w:tcPr>
          <w:p w14:paraId="09490F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r>
      <w:tr w:rsidR="006A0CB6" w:rsidRPr="007849B1" w14:paraId="324624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658FED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F345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55.54 </w:t>
            </w:r>
          </w:p>
        </w:tc>
        <w:tc>
          <w:tcPr>
            <w:tcW w:w="820" w:type="dxa"/>
            <w:tcBorders>
              <w:top w:val="nil"/>
              <w:left w:val="nil"/>
              <w:bottom w:val="single" w:sz="4" w:space="0" w:color="auto"/>
              <w:right w:val="single" w:sz="4" w:space="0" w:color="auto"/>
            </w:tcBorders>
            <w:shd w:val="clear" w:color="auto" w:fill="auto"/>
            <w:noWrap/>
            <w:vAlign w:val="bottom"/>
            <w:hideMark/>
          </w:tcPr>
          <w:p w14:paraId="06DE2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37.54 </w:t>
            </w:r>
          </w:p>
        </w:tc>
        <w:tc>
          <w:tcPr>
            <w:tcW w:w="820" w:type="dxa"/>
            <w:tcBorders>
              <w:top w:val="nil"/>
              <w:left w:val="nil"/>
              <w:bottom w:val="single" w:sz="4" w:space="0" w:color="auto"/>
              <w:right w:val="single" w:sz="4" w:space="0" w:color="auto"/>
            </w:tcBorders>
            <w:shd w:val="clear" w:color="auto" w:fill="auto"/>
            <w:noWrap/>
            <w:vAlign w:val="bottom"/>
            <w:hideMark/>
          </w:tcPr>
          <w:p w14:paraId="12C4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22.73 </w:t>
            </w:r>
          </w:p>
        </w:tc>
        <w:tc>
          <w:tcPr>
            <w:tcW w:w="820" w:type="dxa"/>
            <w:tcBorders>
              <w:top w:val="nil"/>
              <w:left w:val="nil"/>
              <w:bottom w:val="single" w:sz="4" w:space="0" w:color="auto"/>
              <w:right w:val="single" w:sz="4" w:space="0" w:color="auto"/>
            </w:tcBorders>
            <w:shd w:val="clear" w:color="auto" w:fill="auto"/>
            <w:noWrap/>
            <w:vAlign w:val="bottom"/>
            <w:hideMark/>
          </w:tcPr>
          <w:p w14:paraId="1AC17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tcBorders>
              <w:top w:val="nil"/>
              <w:left w:val="nil"/>
              <w:bottom w:val="single" w:sz="4" w:space="0" w:color="auto"/>
              <w:right w:val="single" w:sz="4" w:space="0" w:color="auto"/>
            </w:tcBorders>
            <w:shd w:val="clear" w:color="auto" w:fill="auto"/>
            <w:noWrap/>
            <w:vAlign w:val="bottom"/>
            <w:hideMark/>
          </w:tcPr>
          <w:p w14:paraId="0BC12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tcBorders>
              <w:top w:val="nil"/>
              <w:left w:val="nil"/>
              <w:bottom w:val="single" w:sz="4" w:space="0" w:color="auto"/>
              <w:right w:val="single" w:sz="4" w:space="0" w:color="auto"/>
            </w:tcBorders>
            <w:shd w:val="clear" w:color="auto" w:fill="auto"/>
            <w:noWrap/>
            <w:vAlign w:val="bottom"/>
            <w:hideMark/>
          </w:tcPr>
          <w:p w14:paraId="0CA08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tcBorders>
              <w:top w:val="nil"/>
              <w:left w:val="nil"/>
              <w:bottom w:val="single" w:sz="4" w:space="0" w:color="auto"/>
              <w:right w:val="single" w:sz="4" w:space="0" w:color="auto"/>
            </w:tcBorders>
            <w:shd w:val="clear" w:color="auto" w:fill="auto"/>
            <w:noWrap/>
            <w:vAlign w:val="bottom"/>
            <w:hideMark/>
          </w:tcPr>
          <w:p w14:paraId="06ACB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tcBorders>
              <w:top w:val="nil"/>
              <w:left w:val="nil"/>
              <w:bottom w:val="single" w:sz="4" w:space="0" w:color="auto"/>
              <w:right w:val="single" w:sz="8" w:space="0" w:color="auto"/>
            </w:tcBorders>
            <w:shd w:val="clear" w:color="auto" w:fill="auto"/>
            <w:noWrap/>
            <w:vAlign w:val="bottom"/>
            <w:hideMark/>
          </w:tcPr>
          <w:p w14:paraId="2B5335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r>
      <w:tr w:rsidR="006A0CB6" w:rsidRPr="007849B1" w14:paraId="183B75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2353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7C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10C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301A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37C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0D5F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CB5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68D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6E19C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18864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C143F9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FD88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21.72 </w:t>
            </w:r>
          </w:p>
        </w:tc>
        <w:tc>
          <w:tcPr>
            <w:tcW w:w="820" w:type="dxa"/>
            <w:tcBorders>
              <w:top w:val="nil"/>
              <w:left w:val="nil"/>
              <w:bottom w:val="single" w:sz="4" w:space="0" w:color="auto"/>
              <w:right w:val="single" w:sz="4" w:space="0" w:color="auto"/>
            </w:tcBorders>
            <w:shd w:val="clear" w:color="auto" w:fill="auto"/>
            <w:noWrap/>
            <w:vAlign w:val="bottom"/>
            <w:hideMark/>
          </w:tcPr>
          <w:p w14:paraId="61AAD5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71CC5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480550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0EE65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6A2E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230B9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0F5B4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247D57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E490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97F2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E74E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69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933F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9385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094F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E5DC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F4CD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21E1D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D4BD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4656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26.00 </w:t>
            </w:r>
          </w:p>
        </w:tc>
        <w:tc>
          <w:tcPr>
            <w:tcW w:w="820" w:type="dxa"/>
            <w:tcBorders>
              <w:top w:val="nil"/>
              <w:left w:val="nil"/>
              <w:bottom w:val="single" w:sz="4" w:space="0" w:color="auto"/>
              <w:right w:val="single" w:sz="4" w:space="0" w:color="auto"/>
            </w:tcBorders>
            <w:shd w:val="clear" w:color="auto" w:fill="auto"/>
            <w:noWrap/>
            <w:vAlign w:val="bottom"/>
            <w:hideMark/>
          </w:tcPr>
          <w:p w14:paraId="70A726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2.90 </w:t>
            </w:r>
          </w:p>
        </w:tc>
        <w:tc>
          <w:tcPr>
            <w:tcW w:w="820" w:type="dxa"/>
            <w:tcBorders>
              <w:top w:val="nil"/>
              <w:left w:val="nil"/>
              <w:bottom w:val="single" w:sz="4" w:space="0" w:color="auto"/>
              <w:right w:val="single" w:sz="4" w:space="0" w:color="auto"/>
            </w:tcBorders>
            <w:shd w:val="clear" w:color="auto" w:fill="auto"/>
            <w:noWrap/>
            <w:vAlign w:val="bottom"/>
            <w:hideMark/>
          </w:tcPr>
          <w:p w14:paraId="576F7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ADC6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454C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62CD4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874C5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2CF9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68B8B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E20A5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0B46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32.72 </w:t>
            </w:r>
          </w:p>
        </w:tc>
        <w:tc>
          <w:tcPr>
            <w:tcW w:w="820" w:type="dxa"/>
            <w:tcBorders>
              <w:top w:val="nil"/>
              <w:left w:val="nil"/>
              <w:bottom w:val="single" w:sz="4" w:space="0" w:color="auto"/>
              <w:right w:val="single" w:sz="4" w:space="0" w:color="auto"/>
            </w:tcBorders>
            <w:shd w:val="clear" w:color="auto" w:fill="auto"/>
            <w:noWrap/>
            <w:vAlign w:val="bottom"/>
            <w:hideMark/>
          </w:tcPr>
          <w:p w14:paraId="7394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18.80 </w:t>
            </w:r>
          </w:p>
        </w:tc>
        <w:tc>
          <w:tcPr>
            <w:tcW w:w="820" w:type="dxa"/>
            <w:tcBorders>
              <w:top w:val="nil"/>
              <w:left w:val="nil"/>
              <w:bottom w:val="single" w:sz="4" w:space="0" w:color="auto"/>
              <w:right w:val="single" w:sz="4" w:space="0" w:color="auto"/>
            </w:tcBorders>
            <w:shd w:val="clear" w:color="auto" w:fill="auto"/>
            <w:noWrap/>
            <w:vAlign w:val="bottom"/>
            <w:hideMark/>
          </w:tcPr>
          <w:p w14:paraId="2B1DC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10.34 </w:t>
            </w:r>
          </w:p>
        </w:tc>
        <w:tc>
          <w:tcPr>
            <w:tcW w:w="820" w:type="dxa"/>
            <w:tcBorders>
              <w:top w:val="nil"/>
              <w:left w:val="nil"/>
              <w:bottom w:val="single" w:sz="4" w:space="0" w:color="auto"/>
              <w:right w:val="single" w:sz="4" w:space="0" w:color="auto"/>
            </w:tcBorders>
            <w:shd w:val="clear" w:color="auto" w:fill="auto"/>
            <w:noWrap/>
            <w:vAlign w:val="bottom"/>
            <w:hideMark/>
          </w:tcPr>
          <w:p w14:paraId="306CC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tcBorders>
              <w:top w:val="nil"/>
              <w:left w:val="nil"/>
              <w:bottom w:val="single" w:sz="4" w:space="0" w:color="auto"/>
              <w:right w:val="single" w:sz="4" w:space="0" w:color="auto"/>
            </w:tcBorders>
            <w:shd w:val="clear" w:color="auto" w:fill="auto"/>
            <w:noWrap/>
            <w:vAlign w:val="bottom"/>
            <w:hideMark/>
          </w:tcPr>
          <w:p w14:paraId="57A66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tcBorders>
              <w:top w:val="nil"/>
              <w:left w:val="nil"/>
              <w:bottom w:val="single" w:sz="4" w:space="0" w:color="auto"/>
              <w:right w:val="single" w:sz="4" w:space="0" w:color="auto"/>
            </w:tcBorders>
            <w:shd w:val="clear" w:color="auto" w:fill="auto"/>
            <w:noWrap/>
            <w:vAlign w:val="bottom"/>
            <w:hideMark/>
          </w:tcPr>
          <w:p w14:paraId="254C82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 </w:t>
            </w:r>
          </w:p>
        </w:tc>
        <w:tc>
          <w:tcPr>
            <w:tcW w:w="820" w:type="dxa"/>
            <w:tcBorders>
              <w:top w:val="nil"/>
              <w:left w:val="nil"/>
              <w:bottom w:val="single" w:sz="4" w:space="0" w:color="auto"/>
              <w:right w:val="single" w:sz="4" w:space="0" w:color="auto"/>
            </w:tcBorders>
            <w:shd w:val="clear" w:color="auto" w:fill="auto"/>
            <w:noWrap/>
            <w:vAlign w:val="bottom"/>
            <w:hideMark/>
          </w:tcPr>
          <w:p w14:paraId="032DCD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tcBorders>
              <w:top w:val="nil"/>
              <w:left w:val="nil"/>
              <w:bottom w:val="single" w:sz="4" w:space="0" w:color="auto"/>
              <w:right w:val="single" w:sz="8" w:space="0" w:color="auto"/>
            </w:tcBorders>
            <w:shd w:val="clear" w:color="auto" w:fill="auto"/>
            <w:noWrap/>
            <w:vAlign w:val="bottom"/>
            <w:hideMark/>
          </w:tcPr>
          <w:p w14:paraId="0F30C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141EA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846F2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4A7D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46.85 </w:t>
            </w:r>
          </w:p>
        </w:tc>
        <w:tc>
          <w:tcPr>
            <w:tcW w:w="820" w:type="dxa"/>
            <w:tcBorders>
              <w:top w:val="nil"/>
              <w:left w:val="nil"/>
              <w:bottom w:val="single" w:sz="4" w:space="0" w:color="auto"/>
              <w:right w:val="single" w:sz="4" w:space="0" w:color="auto"/>
            </w:tcBorders>
            <w:shd w:val="clear" w:color="auto" w:fill="auto"/>
            <w:noWrap/>
            <w:vAlign w:val="bottom"/>
            <w:hideMark/>
          </w:tcPr>
          <w:p w14:paraId="06B52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29.17 </w:t>
            </w:r>
          </w:p>
        </w:tc>
        <w:tc>
          <w:tcPr>
            <w:tcW w:w="820" w:type="dxa"/>
            <w:tcBorders>
              <w:top w:val="nil"/>
              <w:left w:val="nil"/>
              <w:bottom w:val="single" w:sz="4" w:space="0" w:color="auto"/>
              <w:right w:val="single" w:sz="4" w:space="0" w:color="auto"/>
            </w:tcBorders>
            <w:shd w:val="clear" w:color="auto" w:fill="auto"/>
            <w:noWrap/>
            <w:vAlign w:val="bottom"/>
            <w:hideMark/>
          </w:tcPr>
          <w:p w14:paraId="6FF722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820" w:type="dxa"/>
            <w:tcBorders>
              <w:top w:val="nil"/>
              <w:left w:val="nil"/>
              <w:bottom w:val="single" w:sz="4" w:space="0" w:color="auto"/>
              <w:right w:val="single" w:sz="4" w:space="0" w:color="auto"/>
            </w:tcBorders>
            <w:shd w:val="clear" w:color="auto" w:fill="auto"/>
            <w:noWrap/>
            <w:vAlign w:val="bottom"/>
            <w:hideMark/>
          </w:tcPr>
          <w:p w14:paraId="76F8A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tcBorders>
              <w:top w:val="nil"/>
              <w:left w:val="nil"/>
              <w:bottom w:val="single" w:sz="4" w:space="0" w:color="auto"/>
              <w:right w:val="single" w:sz="4" w:space="0" w:color="auto"/>
            </w:tcBorders>
            <w:shd w:val="clear" w:color="auto" w:fill="auto"/>
            <w:noWrap/>
            <w:vAlign w:val="bottom"/>
            <w:hideMark/>
          </w:tcPr>
          <w:p w14:paraId="3B500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 </w:t>
            </w:r>
          </w:p>
        </w:tc>
        <w:tc>
          <w:tcPr>
            <w:tcW w:w="820" w:type="dxa"/>
            <w:tcBorders>
              <w:top w:val="nil"/>
              <w:left w:val="nil"/>
              <w:bottom w:val="single" w:sz="4" w:space="0" w:color="auto"/>
              <w:right w:val="single" w:sz="4" w:space="0" w:color="auto"/>
            </w:tcBorders>
            <w:shd w:val="clear" w:color="auto" w:fill="auto"/>
            <w:noWrap/>
            <w:vAlign w:val="bottom"/>
            <w:hideMark/>
          </w:tcPr>
          <w:p w14:paraId="083D5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tcBorders>
              <w:top w:val="nil"/>
              <w:left w:val="nil"/>
              <w:bottom w:val="single" w:sz="4" w:space="0" w:color="auto"/>
              <w:right w:val="single" w:sz="4" w:space="0" w:color="auto"/>
            </w:tcBorders>
            <w:shd w:val="clear" w:color="auto" w:fill="auto"/>
            <w:noWrap/>
            <w:vAlign w:val="bottom"/>
            <w:hideMark/>
          </w:tcPr>
          <w:p w14:paraId="33D9F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8" w:space="0" w:color="auto"/>
            </w:tcBorders>
            <w:shd w:val="clear" w:color="auto" w:fill="auto"/>
            <w:noWrap/>
            <w:vAlign w:val="bottom"/>
            <w:hideMark/>
          </w:tcPr>
          <w:p w14:paraId="4B9DF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3AC77F8A"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9E7C04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274A9A0" w14:textId="77777777" w:rsidR="006A0CB6" w:rsidRPr="007849B1" w:rsidRDefault="006A0CB6" w:rsidP="006A0CB6">
      <w:pPr>
        <w:rPr>
          <w:lang w:eastAsia="ja-JP"/>
        </w:rPr>
      </w:pPr>
    </w:p>
    <w:p w14:paraId="209C2675"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2.2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B13E7C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7C2D5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3E47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EAEE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7FA6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C098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4AAE2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AB81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3DEB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15593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2F1804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5AFA21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DE972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45.15 </w:t>
            </w:r>
          </w:p>
        </w:tc>
        <w:tc>
          <w:tcPr>
            <w:tcW w:w="820" w:type="dxa"/>
            <w:tcBorders>
              <w:top w:val="nil"/>
              <w:left w:val="nil"/>
              <w:bottom w:val="single" w:sz="4" w:space="0" w:color="auto"/>
              <w:right w:val="single" w:sz="4" w:space="0" w:color="auto"/>
            </w:tcBorders>
            <w:shd w:val="clear" w:color="auto" w:fill="auto"/>
            <w:noWrap/>
            <w:vAlign w:val="bottom"/>
            <w:hideMark/>
          </w:tcPr>
          <w:p w14:paraId="7FCF9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28.26 </w:t>
            </w:r>
          </w:p>
        </w:tc>
        <w:tc>
          <w:tcPr>
            <w:tcW w:w="820" w:type="dxa"/>
            <w:tcBorders>
              <w:top w:val="nil"/>
              <w:left w:val="nil"/>
              <w:bottom w:val="single" w:sz="4" w:space="0" w:color="auto"/>
              <w:right w:val="single" w:sz="4" w:space="0" w:color="auto"/>
            </w:tcBorders>
            <w:shd w:val="clear" w:color="auto" w:fill="auto"/>
            <w:noWrap/>
            <w:vAlign w:val="bottom"/>
            <w:hideMark/>
          </w:tcPr>
          <w:p w14:paraId="597FE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13.64 </w:t>
            </w:r>
          </w:p>
        </w:tc>
        <w:tc>
          <w:tcPr>
            <w:tcW w:w="820" w:type="dxa"/>
            <w:tcBorders>
              <w:top w:val="nil"/>
              <w:left w:val="nil"/>
              <w:bottom w:val="single" w:sz="4" w:space="0" w:color="auto"/>
              <w:right w:val="single" w:sz="4" w:space="0" w:color="auto"/>
            </w:tcBorders>
            <w:shd w:val="clear" w:color="auto" w:fill="auto"/>
            <w:noWrap/>
            <w:vAlign w:val="bottom"/>
            <w:hideMark/>
          </w:tcPr>
          <w:p w14:paraId="1AC48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tcBorders>
              <w:top w:val="nil"/>
              <w:left w:val="nil"/>
              <w:bottom w:val="single" w:sz="4" w:space="0" w:color="auto"/>
              <w:right w:val="single" w:sz="4" w:space="0" w:color="auto"/>
            </w:tcBorders>
            <w:shd w:val="clear" w:color="auto" w:fill="auto"/>
            <w:noWrap/>
            <w:vAlign w:val="bottom"/>
            <w:hideMark/>
          </w:tcPr>
          <w:p w14:paraId="7FF9B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tcBorders>
              <w:top w:val="nil"/>
              <w:left w:val="nil"/>
              <w:bottom w:val="single" w:sz="4" w:space="0" w:color="auto"/>
              <w:right w:val="single" w:sz="4" w:space="0" w:color="auto"/>
            </w:tcBorders>
            <w:shd w:val="clear" w:color="auto" w:fill="auto"/>
            <w:noWrap/>
            <w:vAlign w:val="bottom"/>
            <w:hideMark/>
          </w:tcPr>
          <w:p w14:paraId="29F0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14CC0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87DF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3C037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5D32D8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3185CE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5E9B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74F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5B2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539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D79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2F0E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F916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986FB1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5E035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EB3C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8.98 </w:t>
            </w:r>
          </w:p>
        </w:tc>
        <w:tc>
          <w:tcPr>
            <w:tcW w:w="820" w:type="dxa"/>
            <w:tcBorders>
              <w:top w:val="nil"/>
              <w:left w:val="nil"/>
              <w:bottom w:val="single" w:sz="4" w:space="0" w:color="auto"/>
              <w:right w:val="single" w:sz="4" w:space="0" w:color="auto"/>
            </w:tcBorders>
            <w:shd w:val="clear" w:color="auto" w:fill="auto"/>
            <w:noWrap/>
            <w:vAlign w:val="bottom"/>
            <w:hideMark/>
          </w:tcPr>
          <w:p w14:paraId="021CB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226E6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1C74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55E5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D50C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4EE970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C98B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E59AB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A5B869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446E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58.18 </w:t>
            </w:r>
          </w:p>
        </w:tc>
        <w:tc>
          <w:tcPr>
            <w:tcW w:w="820" w:type="dxa"/>
            <w:tcBorders>
              <w:top w:val="nil"/>
              <w:left w:val="nil"/>
              <w:bottom w:val="single" w:sz="4" w:space="0" w:color="auto"/>
              <w:right w:val="single" w:sz="4" w:space="0" w:color="auto"/>
            </w:tcBorders>
            <w:shd w:val="clear" w:color="auto" w:fill="auto"/>
            <w:noWrap/>
            <w:vAlign w:val="bottom"/>
            <w:hideMark/>
          </w:tcPr>
          <w:p w14:paraId="5FB91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39.98 </w:t>
            </w:r>
          </w:p>
        </w:tc>
        <w:tc>
          <w:tcPr>
            <w:tcW w:w="820" w:type="dxa"/>
            <w:tcBorders>
              <w:top w:val="nil"/>
              <w:left w:val="nil"/>
              <w:bottom w:val="single" w:sz="4" w:space="0" w:color="auto"/>
              <w:right w:val="single" w:sz="4" w:space="0" w:color="auto"/>
            </w:tcBorders>
            <w:shd w:val="clear" w:color="auto" w:fill="auto"/>
            <w:noWrap/>
            <w:vAlign w:val="bottom"/>
            <w:hideMark/>
          </w:tcPr>
          <w:p w14:paraId="59BB5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24.17 </w:t>
            </w:r>
          </w:p>
        </w:tc>
        <w:tc>
          <w:tcPr>
            <w:tcW w:w="820" w:type="dxa"/>
            <w:tcBorders>
              <w:top w:val="nil"/>
              <w:left w:val="nil"/>
              <w:bottom w:val="single" w:sz="4" w:space="0" w:color="auto"/>
              <w:right w:val="single" w:sz="4" w:space="0" w:color="auto"/>
            </w:tcBorders>
            <w:shd w:val="clear" w:color="auto" w:fill="auto"/>
            <w:noWrap/>
            <w:vAlign w:val="bottom"/>
            <w:hideMark/>
          </w:tcPr>
          <w:p w14:paraId="0257C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13.65 </w:t>
            </w:r>
          </w:p>
        </w:tc>
        <w:tc>
          <w:tcPr>
            <w:tcW w:w="820" w:type="dxa"/>
            <w:tcBorders>
              <w:top w:val="nil"/>
              <w:left w:val="nil"/>
              <w:bottom w:val="single" w:sz="4" w:space="0" w:color="auto"/>
              <w:right w:val="single" w:sz="4" w:space="0" w:color="auto"/>
            </w:tcBorders>
            <w:shd w:val="clear" w:color="auto" w:fill="auto"/>
            <w:noWrap/>
            <w:vAlign w:val="bottom"/>
            <w:hideMark/>
          </w:tcPr>
          <w:p w14:paraId="7B7F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73731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21655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8" w:space="0" w:color="auto"/>
            </w:tcBorders>
            <w:shd w:val="clear" w:color="auto" w:fill="auto"/>
            <w:noWrap/>
            <w:vAlign w:val="bottom"/>
            <w:hideMark/>
          </w:tcPr>
          <w:p w14:paraId="46EB7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D61D4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D6CB68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5EA3D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55.70 </w:t>
            </w:r>
          </w:p>
        </w:tc>
        <w:tc>
          <w:tcPr>
            <w:tcW w:w="820" w:type="dxa"/>
            <w:tcBorders>
              <w:top w:val="nil"/>
              <w:left w:val="nil"/>
              <w:bottom w:val="single" w:sz="4" w:space="0" w:color="auto"/>
              <w:right w:val="single" w:sz="4" w:space="0" w:color="auto"/>
            </w:tcBorders>
            <w:shd w:val="clear" w:color="auto" w:fill="auto"/>
            <w:noWrap/>
            <w:vAlign w:val="bottom"/>
            <w:hideMark/>
          </w:tcPr>
          <w:p w14:paraId="4DF3E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35.19 </w:t>
            </w:r>
          </w:p>
        </w:tc>
        <w:tc>
          <w:tcPr>
            <w:tcW w:w="820" w:type="dxa"/>
            <w:tcBorders>
              <w:top w:val="nil"/>
              <w:left w:val="nil"/>
              <w:bottom w:val="single" w:sz="4" w:space="0" w:color="auto"/>
              <w:right w:val="single" w:sz="4" w:space="0" w:color="auto"/>
            </w:tcBorders>
            <w:shd w:val="clear" w:color="auto" w:fill="auto"/>
            <w:noWrap/>
            <w:vAlign w:val="bottom"/>
            <w:hideMark/>
          </w:tcPr>
          <w:p w14:paraId="2096C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22.57 </w:t>
            </w:r>
          </w:p>
        </w:tc>
        <w:tc>
          <w:tcPr>
            <w:tcW w:w="820" w:type="dxa"/>
            <w:tcBorders>
              <w:top w:val="nil"/>
              <w:left w:val="nil"/>
              <w:bottom w:val="single" w:sz="4" w:space="0" w:color="auto"/>
              <w:right w:val="single" w:sz="4" w:space="0" w:color="auto"/>
            </w:tcBorders>
            <w:shd w:val="clear" w:color="auto" w:fill="auto"/>
            <w:noWrap/>
            <w:vAlign w:val="bottom"/>
            <w:hideMark/>
          </w:tcPr>
          <w:p w14:paraId="53372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820" w:type="dxa"/>
            <w:tcBorders>
              <w:top w:val="nil"/>
              <w:left w:val="nil"/>
              <w:bottom w:val="single" w:sz="4" w:space="0" w:color="auto"/>
              <w:right w:val="single" w:sz="4" w:space="0" w:color="auto"/>
            </w:tcBorders>
            <w:shd w:val="clear" w:color="auto" w:fill="auto"/>
            <w:noWrap/>
            <w:vAlign w:val="bottom"/>
            <w:hideMark/>
          </w:tcPr>
          <w:p w14:paraId="06B4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5B761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5D392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8" w:space="0" w:color="auto"/>
            </w:tcBorders>
            <w:shd w:val="clear" w:color="auto" w:fill="auto"/>
            <w:noWrap/>
            <w:vAlign w:val="bottom"/>
            <w:hideMark/>
          </w:tcPr>
          <w:p w14:paraId="753FA6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A3A70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2F0B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1EB83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31E1E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8CB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1496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B523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102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567C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A1D85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5C462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64B73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7AB8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13.40 </w:t>
            </w:r>
          </w:p>
        </w:tc>
        <w:tc>
          <w:tcPr>
            <w:tcW w:w="820" w:type="dxa"/>
            <w:tcBorders>
              <w:top w:val="nil"/>
              <w:left w:val="nil"/>
              <w:bottom w:val="single" w:sz="4" w:space="0" w:color="auto"/>
              <w:right w:val="single" w:sz="4" w:space="0" w:color="auto"/>
            </w:tcBorders>
            <w:shd w:val="clear" w:color="auto" w:fill="auto"/>
            <w:noWrap/>
            <w:vAlign w:val="bottom"/>
            <w:hideMark/>
          </w:tcPr>
          <w:p w14:paraId="398A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7675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22726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AF67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7D2F63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E196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ED07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37481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FC517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ECDE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C7228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2803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95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8DF7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0499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FC3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2DDD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67C3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872C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B09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20.61 </w:t>
            </w:r>
          </w:p>
        </w:tc>
        <w:tc>
          <w:tcPr>
            <w:tcW w:w="820" w:type="dxa"/>
            <w:tcBorders>
              <w:top w:val="nil"/>
              <w:left w:val="nil"/>
              <w:bottom w:val="single" w:sz="4" w:space="0" w:color="auto"/>
              <w:right w:val="single" w:sz="4" w:space="0" w:color="auto"/>
            </w:tcBorders>
            <w:shd w:val="clear" w:color="auto" w:fill="auto"/>
            <w:noWrap/>
            <w:vAlign w:val="bottom"/>
            <w:hideMark/>
          </w:tcPr>
          <w:p w14:paraId="7C1C8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tcBorders>
              <w:top w:val="nil"/>
              <w:left w:val="nil"/>
              <w:bottom w:val="single" w:sz="4" w:space="0" w:color="auto"/>
              <w:right w:val="single" w:sz="4" w:space="0" w:color="auto"/>
            </w:tcBorders>
            <w:shd w:val="clear" w:color="auto" w:fill="auto"/>
            <w:noWrap/>
            <w:vAlign w:val="bottom"/>
            <w:hideMark/>
          </w:tcPr>
          <w:p w14:paraId="6CE1EA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1F6F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69C4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23B48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FA0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B820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8AFB2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2CC5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64A8D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31.48 </w:t>
            </w:r>
          </w:p>
        </w:tc>
        <w:tc>
          <w:tcPr>
            <w:tcW w:w="820" w:type="dxa"/>
            <w:tcBorders>
              <w:top w:val="nil"/>
              <w:left w:val="nil"/>
              <w:bottom w:val="single" w:sz="4" w:space="0" w:color="auto"/>
              <w:right w:val="single" w:sz="4" w:space="0" w:color="auto"/>
            </w:tcBorders>
            <w:shd w:val="clear" w:color="auto" w:fill="auto"/>
            <w:noWrap/>
            <w:vAlign w:val="bottom"/>
            <w:hideMark/>
          </w:tcPr>
          <w:p w14:paraId="3CFC9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4069F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820" w:type="dxa"/>
            <w:tcBorders>
              <w:top w:val="nil"/>
              <w:left w:val="nil"/>
              <w:bottom w:val="single" w:sz="4" w:space="0" w:color="auto"/>
              <w:right w:val="single" w:sz="4" w:space="0" w:color="auto"/>
            </w:tcBorders>
            <w:shd w:val="clear" w:color="auto" w:fill="auto"/>
            <w:noWrap/>
            <w:vAlign w:val="bottom"/>
            <w:hideMark/>
          </w:tcPr>
          <w:p w14:paraId="3B8E8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658D4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tcBorders>
              <w:top w:val="nil"/>
              <w:left w:val="nil"/>
              <w:bottom w:val="single" w:sz="4" w:space="0" w:color="auto"/>
              <w:right w:val="single" w:sz="4" w:space="0" w:color="auto"/>
            </w:tcBorders>
            <w:shd w:val="clear" w:color="auto" w:fill="auto"/>
            <w:noWrap/>
            <w:vAlign w:val="bottom"/>
            <w:hideMark/>
          </w:tcPr>
          <w:p w14:paraId="77EB4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763B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8" w:space="0" w:color="auto"/>
            </w:tcBorders>
            <w:shd w:val="clear" w:color="auto" w:fill="auto"/>
            <w:noWrap/>
            <w:vAlign w:val="bottom"/>
            <w:hideMark/>
          </w:tcPr>
          <w:p w14:paraId="66F46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509E93"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16D189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7F8EB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45.13 </w:t>
            </w:r>
          </w:p>
        </w:tc>
        <w:tc>
          <w:tcPr>
            <w:tcW w:w="820" w:type="dxa"/>
            <w:tcBorders>
              <w:top w:val="nil"/>
              <w:left w:val="nil"/>
              <w:bottom w:val="single" w:sz="8" w:space="0" w:color="auto"/>
              <w:right w:val="single" w:sz="4" w:space="0" w:color="auto"/>
            </w:tcBorders>
            <w:shd w:val="clear" w:color="auto" w:fill="auto"/>
            <w:noWrap/>
            <w:vAlign w:val="bottom"/>
            <w:hideMark/>
          </w:tcPr>
          <w:p w14:paraId="206AB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28.32 </w:t>
            </w:r>
          </w:p>
        </w:tc>
        <w:tc>
          <w:tcPr>
            <w:tcW w:w="820" w:type="dxa"/>
            <w:tcBorders>
              <w:top w:val="nil"/>
              <w:left w:val="nil"/>
              <w:bottom w:val="single" w:sz="8" w:space="0" w:color="auto"/>
              <w:right w:val="single" w:sz="4" w:space="0" w:color="auto"/>
            </w:tcBorders>
            <w:shd w:val="clear" w:color="auto" w:fill="auto"/>
            <w:noWrap/>
            <w:vAlign w:val="bottom"/>
            <w:hideMark/>
          </w:tcPr>
          <w:p w14:paraId="39EFA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tcBorders>
              <w:top w:val="nil"/>
              <w:left w:val="nil"/>
              <w:bottom w:val="single" w:sz="8" w:space="0" w:color="auto"/>
              <w:right w:val="single" w:sz="4" w:space="0" w:color="auto"/>
            </w:tcBorders>
            <w:shd w:val="clear" w:color="auto" w:fill="auto"/>
            <w:noWrap/>
            <w:vAlign w:val="bottom"/>
            <w:hideMark/>
          </w:tcPr>
          <w:p w14:paraId="395F6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tcBorders>
              <w:top w:val="nil"/>
              <w:left w:val="nil"/>
              <w:bottom w:val="single" w:sz="8" w:space="0" w:color="auto"/>
              <w:right w:val="single" w:sz="4" w:space="0" w:color="auto"/>
            </w:tcBorders>
            <w:shd w:val="clear" w:color="auto" w:fill="auto"/>
            <w:noWrap/>
            <w:vAlign w:val="bottom"/>
            <w:hideMark/>
          </w:tcPr>
          <w:p w14:paraId="1B2B5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3.26 </w:t>
            </w:r>
          </w:p>
        </w:tc>
        <w:tc>
          <w:tcPr>
            <w:tcW w:w="820" w:type="dxa"/>
            <w:tcBorders>
              <w:top w:val="nil"/>
              <w:left w:val="nil"/>
              <w:bottom w:val="single" w:sz="8" w:space="0" w:color="auto"/>
              <w:right w:val="single" w:sz="4" w:space="0" w:color="auto"/>
            </w:tcBorders>
            <w:shd w:val="clear" w:color="auto" w:fill="auto"/>
            <w:noWrap/>
            <w:vAlign w:val="bottom"/>
            <w:hideMark/>
          </w:tcPr>
          <w:p w14:paraId="69A3B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8" w:space="0" w:color="auto"/>
              <w:right w:val="single" w:sz="4" w:space="0" w:color="auto"/>
            </w:tcBorders>
            <w:shd w:val="clear" w:color="auto" w:fill="auto"/>
            <w:noWrap/>
            <w:vAlign w:val="bottom"/>
            <w:hideMark/>
          </w:tcPr>
          <w:p w14:paraId="4993C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8" w:space="0" w:color="auto"/>
              <w:right w:val="single" w:sz="8" w:space="0" w:color="auto"/>
            </w:tcBorders>
            <w:shd w:val="clear" w:color="auto" w:fill="auto"/>
            <w:noWrap/>
            <w:vAlign w:val="bottom"/>
            <w:hideMark/>
          </w:tcPr>
          <w:p w14:paraId="4568F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AE05E66" w14:textId="77777777" w:rsidR="006A0CB6" w:rsidRPr="007849B1" w:rsidRDefault="006A0CB6" w:rsidP="00BF0A29">
      <w:pPr>
        <w:rPr>
          <w:lang w:eastAsia="ja-JP"/>
        </w:rPr>
      </w:pPr>
    </w:p>
    <w:p w14:paraId="2C921F3C" w14:textId="0B61C6E3" w:rsidR="006A0CB6" w:rsidRPr="007849B1" w:rsidRDefault="00E45245" w:rsidP="00BF0A29">
      <w:pPr>
        <w:pStyle w:val="TH"/>
        <w:rPr>
          <w:lang w:eastAsia="ja-JP"/>
        </w:rPr>
      </w:pPr>
      <w:r w:rsidRPr="007849B1">
        <w:rPr>
          <w:rFonts w:hint="eastAsia"/>
          <w:noProof/>
        </w:rPr>
        <w:drawing>
          <wp:inline distT="0" distB="0" distL="0" distR="0" wp14:anchorId="6AC3659F" wp14:editId="78AC7718">
            <wp:extent cx="6121400" cy="3543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7CC512C4"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2F6DDE78" w14:textId="77777777" w:rsidR="006A0CB6" w:rsidRPr="007849B1" w:rsidRDefault="006A0CB6" w:rsidP="00227610">
      <w:pPr>
        <w:pStyle w:val="Heading3"/>
        <w:rPr>
          <w:lang w:eastAsia="ja-JP"/>
        </w:rPr>
      </w:pPr>
      <w:bookmarkStart w:id="1681" w:name="_Toc494384433"/>
      <w:bookmarkStart w:id="1682" w:name="_Toc98750643"/>
      <w:r w:rsidRPr="007849B1">
        <w:rPr>
          <w:rFonts w:hint="eastAsia"/>
          <w:lang w:eastAsia="ja-JP"/>
        </w:rPr>
        <w:t>5.4.3</w:t>
      </w:r>
      <w:r w:rsidRPr="007849B1">
        <w:rPr>
          <w:rFonts w:hint="eastAsia"/>
          <w:lang w:eastAsia="ja-JP"/>
        </w:rPr>
        <w:tab/>
      </w:r>
      <w:r w:rsidRPr="007849B1">
        <w:rPr>
          <w:lang w:eastAsia="ja-JP"/>
        </w:rPr>
        <w:tab/>
      </w:r>
      <w:r w:rsidRPr="007849B1">
        <w:rPr>
          <w:rFonts w:hint="eastAsia"/>
          <w:lang w:eastAsia="ja-JP"/>
        </w:rPr>
        <w:t>Scenario 3: 30GHz DL dense urban scenario</w:t>
      </w:r>
      <w:bookmarkEnd w:id="1681"/>
      <w:bookmarkEnd w:id="1682"/>
    </w:p>
    <w:p w14:paraId="24FC5F6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5.4.3-1, table 5.4.3-2 and </w:t>
      </w:r>
      <w:r w:rsidRPr="007849B1">
        <w:rPr>
          <w:lang w:eastAsia="ja-JP"/>
        </w:rPr>
        <w:t xml:space="preserve">figure </w:t>
      </w:r>
      <w:r w:rsidRPr="007849B1">
        <w:rPr>
          <w:rFonts w:hint="eastAsia"/>
          <w:lang w:eastAsia="ja-JP"/>
        </w:rPr>
        <w:t>5.4.3-1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5.4.3-3, table 5.4.3-4 and </w:t>
      </w:r>
      <w:r w:rsidRPr="007849B1">
        <w:rPr>
          <w:lang w:eastAsia="ja-JP"/>
        </w:rPr>
        <w:t xml:space="preserve">figure </w:t>
      </w:r>
      <w:r w:rsidRPr="007849B1">
        <w:rPr>
          <w:rFonts w:hint="eastAsia"/>
          <w:lang w:eastAsia="ja-JP"/>
        </w:rPr>
        <w:t>5.4.3-2</w:t>
      </w:r>
      <w:r w:rsidRPr="007849B1">
        <w:rPr>
          <w:lang w:eastAsia="ja-JP"/>
        </w:rPr>
        <w:t>.</w:t>
      </w:r>
    </w:p>
    <w:p w14:paraId="00E5135E" w14:textId="77777777" w:rsidR="006A0CB6" w:rsidRPr="007849B1" w:rsidRDefault="006A0CB6" w:rsidP="00943F80">
      <w:pPr>
        <w:pStyle w:val="TH"/>
      </w:pPr>
      <w:r w:rsidRPr="007849B1">
        <w:rPr>
          <w:rFonts w:hint="eastAsia"/>
        </w:rPr>
        <w:lastRenderedPageBreak/>
        <w:t>Table 5.4.</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16C50FE"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F24B6E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E8A30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8424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86AB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77E1F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859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E73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FBDD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221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8AFB2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6C048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1F68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tcBorders>
              <w:top w:val="nil"/>
              <w:left w:val="nil"/>
              <w:bottom w:val="single" w:sz="4" w:space="0" w:color="auto"/>
              <w:right w:val="single" w:sz="4" w:space="0" w:color="auto"/>
            </w:tcBorders>
            <w:shd w:val="clear" w:color="auto" w:fill="auto"/>
            <w:noWrap/>
            <w:vAlign w:val="bottom"/>
            <w:hideMark/>
          </w:tcPr>
          <w:p w14:paraId="0A21D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tcBorders>
              <w:top w:val="nil"/>
              <w:left w:val="nil"/>
              <w:bottom w:val="single" w:sz="4" w:space="0" w:color="auto"/>
              <w:right w:val="single" w:sz="4" w:space="0" w:color="auto"/>
            </w:tcBorders>
            <w:shd w:val="clear" w:color="auto" w:fill="auto"/>
            <w:noWrap/>
            <w:vAlign w:val="bottom"/>
            <w:hideMark/>
          </w:tcPr>
          <w:p w14:paraId="4F065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40921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tcBorders>
              <w:top w:val="nil"/>
              <w:left w:val="nil"/>
              <w:bottom w:val="single" w:sz="4" w:space="0" w:color="auto"/>
              <w:right w:val="single" w:sz="4" w:space="0" w:color="auto"/>
            </w:tcBorders>
            <w:shd w:val="clear" w:color="auto" w:fill="auto"/>
            <w:noWrap/>
            <w:vAlign w:val="bottom"/>
            <w:hideMark/>
          </w:tcPr>
          <w:p w14:paraId="403C2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5DEB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28FD8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21814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F1CC6B"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6FBB9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47C3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11.13 </w:t>
            </w:r>
          </w:p>
        </w:tc>
        <w:tc>
          <w:tcPr>
            <w:tcW w:w="820" w:type="dxa"/>
            <w:tcBorders>
              <w:top w:val="nil"/>
              <w:left w:val="nil"/>
              <w:bottom w:val="single" w:sz="4" w:space="0" w:color="auto"/>
              <w:right w:val="single" w:sz="4" w:space="0" w:color="auto"/>
            </w:tcBorders>
            <w:shd w:val="clear" w:color="auto" w:fill="auto"/>
            <w:noWrap/>
            <w:vAlign w:val="bottom"/>
            <w:hideMark/>
          </w:tcPr>
          <w:p w14:paraId="0C6F79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6.31 </w:t>
            </w:r>
          </w:p>
        </w:tc>
        <w:tc>
          <w:tcPr>
            <w:tcW w:w="820" w:type="dxa"/>
            <w:tcBorders>
              <w:top w:val="nil"/>
              <w:left w:val="nil"/>
              <w:bottom w:val="single" w:sz="4" w:space="0" w:color="auto"/>
              <w:right w:val="single" w:sz="4" w:space="0" w:color="auto"/>
            </w:tcBorders>
            <w:shd w:val="clear" w:color="auto" w:fill="auto"/>
            <w:noWrap/>
            <w:vAlign w:val="bottom"/>
            <w:hideMark/>
          </w:tcPr>
          <w:p w14:paraId="2B9DA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tcBorders>
              <w:top w:val="nil"/>
              <w:left w:val="nil"/>
              <w:bottom w:val="single" w:sz="4" w:space="0" w:color="auto"/>
              <w:right w:val="single" w:sz="4" w:space="0" w:color="auto"/>
            </w:tcBorders>
            <w:shd w:val="clear" w:color="auto" w:fill="auto"/>
            <w:noWrap/>
            <w:vAlign w:val="bottom"/>
            <w:hideMark/>
          </w:tcPr>
          <w:p w14:paraId="59C31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tcBorders>
              <w:top w:val="nil"/>
              <w:left w:val="nil"/>
              <w:bottom w:val="single" w:sz="4" w:space="0" w:color="auto"/>
              <w:right w:val="single" w:sz="4" w:space="0" w:color="auto"/>
            </w:tcBorders>
            <w:shd w:val="clear" w:color="auto" w:fill="auto"/>
            <w:noWrap/>
            <w:vAlign w:val="bottom"/>
            <w:hideMark/>
          </w:tcPr>
          <w:p w14:paraId="2BFB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tcBorders>
              <w:top w:val="nil"/>
              <w:left w:val="nil"/>
              <w:bottom w:val="single" w:sz="4" w:space="0" w:color="auto"/>
              <w:right w:val="single" w:sz="4" w:space="0" w:color="auto"/>
            </w:tcBorders>
            <w:shd w:val="clear" w:color="auto" w:fill="auto"/>
            <w:noWrap/>
            <w:vAlign w:val="bottom"/>
            <w:hideMark/>
          </w:tcPr>
          <w:p w14:paraId="604DF1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292E9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8" w:space="0" w:color="auto"/>
            </w:tcBorders>
            <w:shd w:val="clear" w:color="auto" w:fill="auto"/>
            <w:noWrap/>
            <w:vAlign w:val="bottom"/>
            <w:hideMark/>
          </w:tcPr>
          <w:p w14:paraId="7ADB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BBD69A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3C13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1B5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820" w:type="dxa"/>
            <w:tcBorders>
              <w:top w:val="nil"/>
              <w:left w:val="nil"/>
              <w:bottom w:val="single" w:sz="4" w:space="0" w:color="auto"/>
              <w:right w:val="single" w:sz="4" w:space="0" w:color="auto"/>
            </w:tcBorders>
            <w:shd w:val="clear" w:color="auto" w:fill="auto"/>
            <w:noWrap/>
            <w:vAlign w:val="bottom"/>
            <w:hideMark/>
          </w:tcPr>
          <w:p w14:paraId="00966A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5745C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tcBorders>
              <w:top w:val="nil"/>
              <w:left w:val="nil"/>
              <w:bottom w:val="single" w:sz="4" w:space="0" w:color="auto"/>
              <w:right w:val="single" w:sz="4" w:space="0" w:color="auto"/>
            </w:tcBorders>
            <w:shd w:val="clear" w:color="auto" w:fill="auto"/>
            <w:noWrap/>
            <w:vAlign w:val="bottom"/>
            <w:hideMark/>
          </w:tcPr>
          <w:p w14:paraId="7BFC2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12E82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tcBorders>
              <w:top w:val="nil"/>
              <w:left w:val="nil"/>
              <w:bottom w:val="single" w:sz="4" w:space="0" w:color="auto"/>
              <w:right w:val="single" w:sz="4" w:space="0" w:color="auto"/>
            </w:tcBorders>
            <w:shd w:val="clear" w:color="auto" w:fill="auto"/>
            <w:noWrap/>
            <w:vAlign w:val="bottom"/>
            <w:hideMark/>
          </w:tcPr>
          <w:p w14:paraId="7037DC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2A246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52387A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77BE9B8"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8C405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B8DBE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7D0F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45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5D1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F442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564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D84C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A23B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55EB3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C219C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C63A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20" w:type="dxa"/>
            <w:tcBorders>
              <w:top w:val="nil"/>
              <w:left w:val="nil"/>
              <w:bottom w:val="single" w:sz="4" w:space="0" w:color="auto"/>
              <w:right w:val="single" w:sz="4" w:space="0" w:color="auto"/>
            </w:tcBorders>
            <w:shd w:val="clear" w:color="auto" w:fill="auto"/>
            <w:noWrap/>
            <w:vAlign w:val="bottom"/>
            <w:hideMark/>
          </w:tcPr>
          <w:p w14:paraId="46884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763CE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18ACB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34F81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tcBorders>
              <w:top w:val="nil"/>
              <w:left w:val="nil"/>
              <w:bottom w:val="single" w:sz="4" w:space="0" w:color="auto"/>
              <w:right w:val="single" w:sz="4" w:space="0" w:color="auto"/>
            </w:tcBorders>
            <w:shd w:val="clear" w:color="auto" w:fill="auto"/>
            <w:noWrap/>
            <w:vAlign w:val="bottom"/>
            <w:hideMark/>
          </w:tcPr>
          <w:p w14:paraId="2D64C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0D67C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6133E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CA91B7"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2D339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E21B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5.02 </w:t>
            </w:r>
          </w:p>
        </w:tc>
        <w:tc>
          <w:tcPr>
            <w:tcW w:w="820" w:type="dxa"/>
            <w:tcBorders>
              <w:top w:val="nil"/>
              <w:left w:val="nil"/>
              <w:bottom w:val="single" w:sz="4" w:space="0" w:color="auto"/>
              <w:right w:val="single" w:sz="4" w:space="0" w:color="auto"/>
            </w:tcBorders>
            <w:shd w:val="clear" w:color="auto" w:fill="auto"/>
            <w:noWrap/>
            <w:vAlign w:val="bottom"/>
            <w:hideMark/>
          </w:tcPr>
          <w:p w14:paraId="0F34D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79959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tcBorders>
              <w:top w:val="nil"/>
              <w:left w:val="nil"/>
              <w:bottom w:val="single" w:sz="4" w:space="0" w:color="auto"/>
              <w:right w:val="single" w:sz="4" w:space="0" w:color="auto"/>
            </w:tcBorders>
            <w:shd w:val="clear" w:color="auto" w:fill="auto"/>
            <w:noWrap/>
            <w:vAlign w:val="bottom"/>
            <w:hideMark/>
          </w:tcPr>
          <w:p w14:paraId="7AEE2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tcBorders>
              <w:top w:val="nil"/>
              <w:left w:val="nil"/>
              <w:bottom w:val="single" w:sz="4" w:space="0" w:color="auto"/>
              <w:right w:val="single" w:sz="4" w:space="0" w:color="auto"/>
            </w:tcBorders>
            <w:shd w:val="clear" w:color="auto" w:fill="auto"/>
            <w:noWrap/>
            <w:vAlign w:val="bottom"/>
            <w:hideMark/>
          </w:tcPr>
          <w:p w14:paraId="1E20B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6938B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3FF88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3C4388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29B24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744DBA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37AB0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tcBorders>
              <w:top w:val="nil"/>
              <w:left w:val="nil"/>
              <w:bottom w:val="single" w:sz="4" w:space="0" w:color="auto"/>
              <w:right w:val="single" w:sz="4" w:space="0" w:color="auto"/>
            </w:tcBorders>
            <w:shd w:val="clear" w:color="auto" w:fill="auto"/>
            <w:noWrap/>
            <w:vAlign w:val="bottom"/>
            <w:hideMark/>
          </w:tcPr>
          <w:p w14:paraId="37DE6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tcBorders>
              <w:top w:val="nil"/>
              <w:left w:val="nil"/>
              <w:bottom w:val="single" w:sz="4" w:space="0" w:color="auto"/>
              <w:right w:val="single" w:sz="4" w:space="0" w:color="auto"/>
            </w:tcBorders>
            <w:shd w:val="clear" w:color="auto" w:fill="auto"/>
            <w:noWrap/>
            <w:vAlign w:val="bottom"/>
            <w:hideMark/>
          </w:tcPr>
          <w:p w14:paraId="6B010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223B1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5062D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B411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4" w:space="0" w:color="auto"/>
            </w:tcBorders>
            <w:shd w:val="clear" w:color="auto" w:fill="auto"/>
            <w:noWrap/>
            <w:vAlign w:val="bottom"/>
            <w:hideMark/>
          </w:tcPr>
          <w:p w14:paraId="0B9B6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3D7A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1853666"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DCBC5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331A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tcBorders>
              <w:top w:val="nil"/>
              <w:left w:val="nil"/>
              <w:bottom w:val="single" w:sz="4" w:space="0" w:color="auto"/>
              <w:right w:val="single" w:sz="4" w:space="0" w:color="auto"/>
            </w:tcBorders>
            <w:shd w:val="clear" w:color="auto" w:fill="auto"/>
            <w:noWrap/>
            <w:vAlign w:val="bottom"/>
            <w:hideMark/>
          </w:tcPr>
          <w:p w14:paraId="32790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89098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tcBorders>
              <w:top w:val="nil"/>
              <w:left w:val="nil"/>
              <w:bottom w:val="single" w:sz="4" w:space="0" w:color="auto"/>
              <w:right w:val="single" w:sz="4" w:space="0" w:color="auto"/>
            </w:tcBorders>
            <w:shd w:val="clear" w:color="auto" w:fill="auto"/>
            <w:noWrap/>
            <w:vAlign w:val="bottom"/>
            <w:hideMark/>
          </w:tcPr>
          <w:p w14:paraId="0E2A4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068244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4E9BF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4FC6F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8" w:space="0" w:color="auto"/>
            </w:tcBorders>
            <w:shd w:val="clear" w:color="auto" w:fill="auto"/>
            <w:noWrap/>
            <w:vAlign w:val="bottom"/>
            <w:hideMark/>
          </w:tcPr>
          <w:p w14:paraId="1E266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31C69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84BC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530EB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5.58 </w:t>
            </w:r>
          </w:p>
        </w:tc>
        <w:tc>
          <w:tcPr>
            <w:tcW w:w="820" w:type="dxa"/>
            <w:tcBorders>
              <w:top w:val="nil"/>
              <w:left w:val="nil"/>
              <w:bottom w:val="single" w:sz="4" w:space="0" w:color="auto"/>
              <w:right w:val="single" w:sz="4" w:space="0" w:color="auto"/>
            </w:tcBorders>
            <w:shd w:val="clear" w:color="auto" w:fill="auto"/>
            <w:noWrap/>
            <w:vAlign w:val="bottom"/>
            <w:hideMark/>
          </w:tcPr>
          <w:p w14:paraId="30B99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2.99 </w:t>
            </w:r>
          </w:p>
        </w:tc>
        <w:tc>
          <w:tcPr>
            <w:tcW w:w="820" w:type="dxa"/>
            <w:tcBorders>
              <w:top w:val="nil"/>
              <w:left w:val="nil"/>
              <w:bottom w:val="single" w:sz="4" w:space="0" w:color="auto"/>
              <w:right w:val="single" w:sz="4" w:space="0" w:color="auto"/>
            </w:tcBorders>
            <w:shd w:val="clear" w:color="auto" w:fill="auto"/>
            <w:noWrap/>
            <w:vAlign w:val="bottom"/>
            <w:hideMark/>
          </w:tcPr>
          <w:p w14:paraId="5B22D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tcBorders>
              <w:top w:val="nil"/>
              <w:left w:val="nil"/>
              <w:bottom w:val="single" w:sz="4" w:space="0" w:color="auto"/>
              <w:right w:val="single" w:sz="4" w:space="0" w:color="auto"/>
            </w:tcBorders>
            <w:shd w:val="clear" w:color="auto" w:fill="auto"/>
            <w:noWrap/>
            <w:vAlign w:val="bottom"/>
            <w:hideMark/>
          </w:tcPr>
          <w:p w14:paraId="633C1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tcBorders>
              <w:top w:val="nil"/>
              <w:left w:val="nil"/>
              <w:bottom w:val="single" w:sz="4" w:space="0" w:color="auto"/>
              <w:right w:val="single" w:sz="4" w:space="0" w:color="auto"/>
            </w:tcBorders>
            <w:shd w:val="clear" w:color="auto" w:fill="auto"/>
            <w:noWrap/>
            <w:vAlign w:val="bottom"/>
            <w:hideMark/>
          </w:tcPr>
          <w:p w14:paraId="12FFF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14CE4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DEF7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5ACD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A644E2"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40F135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1652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115D5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2.20 </w:t>
            </w:r>
          </w:p>
        </w:tc>
        <w:tc>
          <w:tcPr>
            <w:tcW w:w="820" w:type="dxa"/>
            <w:tcBorders>
              <w:top w:val="nil"/>
              <w:left w:val="nil"/>
              <w:bottom w:val="single" w:sz="4" w:space="0" w:color="auto"/>
              <w:right w:val="single" w:sz="4" w:space="0" w:color="auto"/>
            </w:tcBorders>
            <w:shd w:val="clear" w:color="auto" w:fill="auto"/>
            <w:noWrap/>
            <w:vAlign w:val="bottom"/>
            <w:hideMark/>
          </w:tcPr>
          <w:p w14:paraId="455B1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tcBorders>
              <w:top w:val="nil"/>
              <w:left w:val="nil"/>
              <w:bottom w:val="single" w:sz="4" w:space="0" w:color="auto"/>
              <w:right w:val="single" w:sz="4" w:space="0" w:color="auto"/>
            </w:tcBorders>
            <w:shd w:val="clear" w:color="auto" w:fill="auto"/>
            <w:noWrap/>
            <w:vAlign w:val="bottom"/>
            <w:hideMark/>
          </w:tcPr>
          <w:p w14:paraId="51B39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tcBorders>
              <w:top w:val="nil"/>
              <w:left w:val="nil"/>
              <w:bottom w:val="single" w:sz="4" w:space="0" w:color="auto"/>
              <w:right w:val="single" w:sz="4" w:space="0" w:color="auto"/>
            </w:tcBorders>
            <w:shd w:val="clear" w:color="auto" w:fill="auto"/>
            <w:noWrap/>
            <w:vAlign w:val="bottom"/>
            <w:hideMark/>
          </w:tcPr>
          <w:p w14:paraId="7131A8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9181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D492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0A761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DE92D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AD92A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5E0E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7.54 </w:t>
            </w:r>
          </w:p>
        </w:tc>
        <w:tc>
          <w:tcPr>
            <w:tcW w:w="820" w:type="dxa"/>
            <w:tcBorders>
              <w:top w:val="nil"/>
              <w:left w:val="nil"/>
              <w:bottom w:val="single" w:sz="4" w:space="0" w:color="auto"/>
              <w:right w:val="single" w:sz="4" w:space="0" w:color="auto"/>
            </w:tcBorders>
            <w:shd w:val="clear" w:color="auto" w:fill="auto"/>
            <w:noWrap/>
            <w:vAlign w:val="bottom"/>
            <w:hideMark/>
          </w:tcPr>
          <w:p w14:paraId="70B213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tcBorders>
              <w:top w:val="nil"/>
              <w:left w:val="nil"/>
              <w:bottom w:val="single" w:sz="4" w:space="0" w:color="auto"/>
              <w:right w:val="single" w:sz="4" w:space="0" w:color="auto"/>
            </w:tcBorders>
            <w:shd w:val="clear" w:color="auto" w:fill="auto"/>
            <w:noWrap/>
            <w:vAlign w:val="bottom"/>
            <w:hideMark/>
          </w:tcPr>
          <w:p w14:paraId="7AA59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DCA5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683DD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BDCB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E345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9813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FF063C"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58016FF"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B9EFE37" w14:textId="77777777" w:rsidR="006A0CB6" w:rsidRPr="007849B1" w:rsidRDefault="006A0CB6" w:rsidP="006A0CB6">
      <w:pPr>
        <w:pStyle w:val="Guidance"/>
        <w:jc w:val="center"/>
        <w:rPr>
          <w:i w:val="0"/>
          <w:iCs/>
          <w:color w:val="auto"/>
          <w:lang w:eastAsia="ja-JP"/>
        </w:rPr>
      </w:pPr>
    </w:p>
    <w:p w14:paraId="1D8B7CB1"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D1EE721" w14:textId="77777777" w:rsidTr="00CD7ABA">
        <w:trPr>
          <w:trHeight w:val="300"/>
          <w:jc w:val="center"/>
        </w:trPr>
        <w:tc>
          <w:tcPr>
            <w:tcW w:w="1520" w:type="dxa"/>
            <w:shd w:val="clear" w:color="auto" w:fill="auto"/>
            <w:noWrap/>
            <w:hideMark/>
          </w:tcPr>
          <w:p w14:paraId="0B3B5DC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F888B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45F9E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3425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3B6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CD5BE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EEE0A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D0E4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8E610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3248BF" w14:textId="77777777" w:rsidTr="00CD7ABA">
        <w:trPr>
          <w:trHeight w:val="285"/>
          <w:jc w:val="center"/>
        </w:trPr>
        <w:tc>
          <w:tcPr>
            <w:tcW w:w="1520" w:type="dxa"/>
            <w:shd w:val="clear" w:color="auto" w:fill="auto"/>
            <w:noWrap/>
            <w:hideMark/>
          </w:tcPr>
          <w:p w14:paraId="3595BD5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C8DC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76759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189AAF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0147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E15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3A75D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643B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F15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DC9CD43" w14:textId="77777777" w:rsidTr="00CD7ABA">
        <w:trPr>
          <w:trHeight w:val="270"/>
          <w:jc w:val="center"/>
        </w:trPr>
        <w:tc>
          <w:tcPr>
            <w:tcW w:w="1520" w:type="dxa"/>
            <w:shd w:val="clear" w:color="auto" w:fill="auto"/>
            <w:noWrap/>
            <w:hideMark/>
          </w:tcPr>
          <w:p w14:paraId="5E1D65B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8D4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019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46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384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85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16F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87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409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F7EF79" w14:textId="77777777" w:rsidTr="00CD7ABA">
        <w:trPr>
          <w:trHeight w:val="285"/>
          <w:jc w:val="center"/>
        </w:trPr>
        <w:tc>
          <w:tcPr>
            <w:tcW w:w="1520" w:type="dxa"/>
            <w:shd w:val="clear" w:color="auto" w:fill="auto"/>
            <w:noWrap/>
            <w:hideMark/>
          </w:tcPr>
          <w:p w14:paraId="31D44B9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863FD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8.39 </w:t>
            </w:r>
          </w:p>
        </w:tc>
        <w:tc>
          <w:tcPr>
            <w:tcW w:w="820" w:type="dxa"/>
            <w:shd w:val="clear" w:color="auto" w:fill="auto"/>
            <w:noWrap/>
            <w:hideMark/>
          </w:tcPr>
          <w:p w14:paraId="6F0B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4.40 </w:t>
            </w:r>
          </w:p>
        </w:tc>
        <w:tc>
          <w:tcPr>
            <w:tcW w:w="820" w:type="dxa"/>
            <w:shd w:val="clear" w:color="auto" w:fill="auto"/>
            <w:noWrap/>
            <w:hideMark/>
          </w:tcPr>
          <w:p w14:paraId="25FB5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74C2F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shd w:val="clear" w:color="auto" w:fill="auto"/>
            <w:noWrap/>
            <w:hideMark/>
          </w:tcPr>
          <w:p w14:paraId="00CB7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86587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059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390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FDC2A6" w14:textId="77777777" w:rsidTr="00CD7ABA">
        <w:trPr>
          <w:trHeight w:val="270"/>
          <w:jc w:val="center"/>
        </w:trPr>
        <w:tc>
          <w:tcPr>
            <w:tcW w:w="1520" w:type="dxa"/>
            <w:shd w:val="clear" w:color="auto" w:fill="auto"/>
            <w:noWrap/>
            <w:hideMark/>
          </w:tcPr>
          <w:p w14:paraId="34AAB6A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D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1D2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39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BE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2FE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05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A7F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7D9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42752E" w14:textId="77777777" w:rsidTr="00CD7ABA">
        <w:trPr>
          <w:trHeight w:val="285"/>
          <w:jc w:val="center"/>
        </w:trPr>
        <w:tc>
          <w:tcPr>
            <w:tcW w:w="1520" w:type="dxa"/>
            <w:shd w:val="clear" w:color="auto" w:fill="auto"/>
            <w:noWrap/>
            <w:hideMark/>
          </w:tcPr>
          <w:p w14:paraId="782141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ED9E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6.00 </w:t>
            </w:r>
          </w:p>
        </w:tc>
        <w:tc>
          <w:tcPr>
            <w:tcW w:w="820" w:type="dxa"/>
            <w:shd w:val="clear" w:color="auto" w:fill="auto"/>
            <w:noWrap/>
            <w:hideMark/>
          </w:tcPr>
          <w:p w14:paraId="78F66F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 </w:t>
            </w:r>
          </w:p>
        </w:tc>
        <w:tc>
          <w:tcPr>
            <w:tcW w:w="820" w:type="dxa"/>
            <w:shd w:val="clear" w:color="auto" w:fill="auto"/>
            <w:noWrap/>
            <w:hideMark/>
          </w:tcPr>
          <w:p w14:paraId="211EEC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 </w:t>
            </w:r>
          </w:p>
        </w:tc>
        <w:tc>
          <w:tcPr>
            <w:tcW w:w="820" w:type="dxa"/>
            <w:shd w:val="clear" w:color="auto" w:fill="auto"/>
            <w:noWrap/>
            <w:hideMark/>
          </w:tcPr>
          <w:p w14:paraId="3A6083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23AAA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5A2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BF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8A23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F358B62" w14:textId="77777777" w:rsidTr="00CD7ABA">
        <w:trPr>
          <w:trHeight w:val="270"/>
          <w:jc w:val="center"/>
        </w:trPr>
        <w:tc>
          <w:tcPr>
            <w:tcW w:w="1520" w:type="dxa"/>
            <w:shd w:val="clear" w:color="auto" w:fill="auto"/>
            <w:noWrap/>
            <w:hideMark/>
          </w:tcPr>
          <w:p w14:paraId="4796306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7CC3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1F5A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0C25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3AC5F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58458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F033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B94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2F4A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5F14B84" w14:textId="77777777" w:rsidTr="00CD7ABA">
        <w:trPr>
          <w:trHeight w:val="285"/>
          <w:jc w:val="center"/>
        </w:trPr>
        <w:tc>
          <w:tcPr>
            <w:tcW w:w="1520" w:type="dxa"/>
            <w:shd w:val="clear" w:color="auto" w:fill="auto"/>
            <w:noWrap/>
            <w:hideMark/>
          </w:tcPr>
          <w:p w14:paraId="54311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A904C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0CD4C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59D9F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A5BF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541D2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7D259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70A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5CB5E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C9540DD" w14:textId="77777777" w:rsidTr="00CD7ABA">
        <w:trPr>
          <w:trHeight w:val="270"/>
          <w:jc w:val="center"/>
        </w:trPr>
        <w:tc>
          <w:tcPr>
            <w:tcW w:w="1520" w:type="dxa"/>
            <w:shd w:val="clear" w:color="auto" w:fill="auto"/>
            <w:noWrap/>
            <w:hideMark/>
          </w:tcPr>
          <w:p w14:paraId="54EAE65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935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8.68 </w:t>
            </w:r>
          </w:p>
        </w:tc>
        <w:tc>
          <w:tcPr>
            <w:tcW w:w="820" w:type="dxa"/>
            <w:shd w:val="clear" w:color="auto" w:fill="auto"/>
            <w:noWrap/>
            <w:hideMark/>
          </w:tcPr>
          <w:p w14:paraId="79048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3DC26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2.68 </w:t>
            </w:r>
          </w:p>
        </w:tc>
        <w:tc>
          <w:tcPr>
            <w:tcW w:w="820" w:type="dxa"/>
            <w:shd w:val="clear" w:color="auto" w:fill="auto"/>
            <w:noWrap/>
            <w:hideMark/>
          </w:tcPr>
          <w:p w14:paraId="65E5C2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3A723B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4B6B4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E33DF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71C87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04058BD3" w14:textId="77777777" w:rsidTr="00CD7ABA">
        <w:trPr>
          <w:trHeight w:val="285"/>
          <w:jc w:val="center"/>
        </w:trPr>
        <w:tc>
          <w:tcPr>
            <w:tcW w:w="1520" w:type="dxa"/>
            <w:shd w:val="clear" w:color="auto" w:fill="auto"/>
            <w:noWrap/>
            <w:hideMark/>
          </w:tcPr>
          <w:p w14:paraId="04E649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A77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608F32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07FC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711B5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09684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9616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9B4C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6FBC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67AA5F" w14:textId="77777777" w:rsidTr="00CD7ABA">
        <w:trPr>
          <w:trHeight w:val="270"/>
          <w:jc w:val="center"/>
        </w:trPr>
        <w:tc>
          <w:tcPr>
            <w:tcW w:w="1520" w:type="dxa"/>
            <w:shd w:val="clear" w:color="auto" w:fill="auto"/>
            <w:noWrap/>
            <w:hideMark/>
          </w:tcPr>
          <w:p w14:paraId="63D1D4B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3DAA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76C9F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3D2A2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148CB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4C958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B444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61FF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5A1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F37E61" w14:textId="77777777" w:rsidTr="00CD7ABA">
        <w:trPr>
          <w:trHeight w:val="285"/>
          <w:jc w:val="center"/>
        </w:trPr>
        <w:tc>
          <w:tcPr>
            <w:tcW w:w="1520" w:type="dxa"/>
            <w:shd w:val="clear" w:color="auto" w:fill="auto"/>
            <w:noWrap/>
            <w:hideMark/>
          </w:tcPr>
          <w:p w14:paraId="04FFCEC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4ABE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2D363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5.27 </w:t>
            </w:r>
          </w:p>
        </w:tc>
        <w:tc>
          <w:tcPr>
            <w:tcW w:w="820" w:type="dxa"/>
            <w:shd w:val="clear" w:color="auto" w:fill="auto"/>
            <w:noWrap/>
            <w:hideMark/>
          </w:tcPr>
          <w:p w14:paraId="72A9A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198A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8062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FA2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C4C5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04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A445BE0" w14:textId="77777777" w:rsidR="006A0CB6" w:rsidRPr="007849B1" w:rsidRDefault="006A0CB6" w:rsidP="00BF0A29">
      <w:pPr>
        <w:rPr>
          <w:lang w:eastAsia="ja-JP"/>
        </w:rPr>
      </w:pPr>
    </w:p>
    <w:p w14:paraId="5B859E54" w14:textId="69DF121B" w:rsidR="006A0CB6" w:rsidRPr="007849B1" w:rsidRDefault="00E45245" w:rsidP="00BF0A29">
      <w:pPr>
        <w:pStyle w:val="TH"/>
        <w:rPr>
          <w:lang w:eastAsia="ja-JP"/>
        </w:rPr>
      </w:pPr>
      <w:r w:rsidRPr="007849B1">
        <w:rPr>
          <w:rFonts w:hint="eastAsia"/>
          <w:noProof/>
        </w:rPr>
        <w:lastRenderedPageBreak/>
        <w:drawing>
          <wp:inline distT="0" distB="0" distL="0" distR="0" wp14:anchorId="651E6E42" wp14:editId="37CDB680">
            <wp:extent cx="6115050" cy="3543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3017E352"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F787C5C"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480C051" w14:textId="77777777" w:rsidTr="00CD7ABA">
        <w:trPr>
          <w:trHeight w:val="285"/>
          <w:jc w:val="center"/>
        </w:trPr>
        <w:tc>
          <w:tcPr>
            <w:tcW w:w="1540" w:type="dxa"/>
            <w:shd w:val="clear" w:color="auto" w:fill="auto"/>
            <w:noWrap/>
            <w:hideMark/>
          </w:tcPr>
          <w:p w14:paraId="6C4798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AEB6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9A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ED051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8E42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46F0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1F07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207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2B27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45E3BEA" w14:textId="77777777" w:rsidTr="00CD7ABA">
        <w:trPr>
          <w:trHeight w:val="285"/>
          <w:jc w:val="center"/>
        </w:trPr>
        <w:tc>
          <w:tcPr>
            <w:tcW w:w="1540" w:type="dxa"/>
            <w:shd w:val="clear" w:color="auto" w:fill="auto"/>
            <w:noWrap/>
            <w:hideMark/>
          </w:tcPr>
          <w:p w14:paraId="2A5EA13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B5CB2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6.51 </w:t>
            </w:r>
          </w:p>
        </w:tc>
        <w:tc>
          <w:tcPr>
            <w:tcW w:w="820" w:type="dxa"/>
            <w:shd w:val="clear" w:color="auto" w:fill="auto"/>
            <w:noWrap/>
            <w:hideMark/>
          </w:tcPr>
          <w:p w14:paraId="7E422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shd w:val="clear" w:color="auto" w:fill="auto"/>
            <w:noWrap/>
            <w:hideMark/>
          </w:tcPr>
          <w:p w14:paraId="49E3D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shd w:val="clear" w:color="auto" w:fill="auto"/>
            <w:noWrap/>
            <w:hideMark/>
          </w:tcPr>
          <w:p w14:paraId="45DCB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3FC68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C6B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65C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AAA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FC8B99" w14:textId="77777777" w:rsidTr="00CD7ABA">
        <w:trPr>
          <w:trHeight w:val="285"/>
          <w:jc w:val="center"/>
        </w:trPr>
        <w:tc>
          <w:tcPr>
            <w:tcW w:w="1540" w:type="dxa"/>
            <w:shd w:val="clear" w:color="auto" w:fill="auto"/>
            <w:noWrap/>
            <w:hideMark/>
          </w:tcPr>
          <w:p w14:paraId="5E2D65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E9D1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18.67 </w:t>
            </w:r>
          </w:p>
        </w:tc>
        <w:tc>
          <w:tcPr>
            <w:tcW w:w="820" w:type="dxa"/>
            <w:shd w:val="clear" w:color="auto" w:fill="auto"/>
            <w:noWrap/>
            <w:hideMark/>
          </w:tcPr>
          <w:p w14:paraId="3B97B4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9.29 </w:t>
            </w:r>
          </w:p>
        </w:tc>
        <w:tc>
          <w:tcPr>
            <w:tcW w:w="820" w:type="dxa"/>
            <w:shd w:val="clear" w:color="auto" w:fill="auto"/>
            <w:noWrap/>
            <w:hideMark/>
          </w:tcPr>
          <w:p w14:paraId="45E3C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4F708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2AC31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A0979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884A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7C1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6CD136" w14:textId="77777777" w:rsidTr="00CD7ABA">
        <w:trPr>
          <w:trHeight w:val="270"/>
          <w:jc w:val="center"/>
        </w:trPr>
        <w:tc>
          <w:tcPr>
            <w:tcW w:w="1540" w:type="dxa"/>
            <w:shd w:val="clear" w:color="auto" w:fill="auto"/>
            <w:noWrap/>
            <w:hideMark/>
          </w:tcPr>
          <w:p w14:paraId="0884294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304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shd w:val="clear" w:color="auto" w:fill="auto"/>
            <w:noWrap/>
            <w:hideMark/>
          </w:tcPr>
          <w:p w14:paraId="4342A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shd w:val="clear" w:color="auto" w:fill="auto"/>
            <w:noWrap/>
            <w:hideMark/>
          </w:tcPr>
          <w:p w14:paraId="6FD51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5DBFF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98CC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8F6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E405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5A19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638F47" w14:textId="77777777" w:rsidTr="00CD7ABA">
        <w:trPr>
          <w:trHeight w:val="285"/>
          <w:jc w:val="center"/>
        </w:trPr>
        <w:tc>
          <w:tcPr>
            <w:tcW w:w="1540" w:type="dxa"/>
            <w:shd w:val="clear" w:color="auto" w:fill="auto"/>
            <w:noWrap/>
            <w:hideMark/>
          </w:tcPr>
          <w:p w14:paraId="6DA2F7A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002D4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79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4FF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947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D8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B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20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F26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7AF55F" w14:textId="77777777" w:rsidTr="00CD7ABA">
        <w:trPr>
          <w:trHeight w:val="270"/>
          <w:jc w:val="center"/>
        </w:trPr>
        <w:tc>
          <w:tcPr>
            <w:tcW w:w="1540" w:type="dxa"/>
            <w:shd w:val="clear" w:color="auto" w:fill="auto"/>
            <w:noWrap/>
            <w:hideMark/>
          </w:tcPr>
          <w:p w14:paraId="4D7C85B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218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15.70 </w:t>
            </w:r>
          </w:p>
        </w:tc>
        <w:tc>
          <w:tcPr>
            <w:tcW w:w="820" w:type="dxa"/>
            <w:shd w:val="clear" w:color="auto" w:fill="auto"/>
            <w:noWrap/>
            <w:hideMark/>
          </w:tcPr>
          <w:p w14:paraId="49D8D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6.89 </w:t>
            </w:r>
          </w:p>
        </w:tc>
        <w:tc>
          <w:tcPr>
            <w:tcW w:w="820" w:type="dxa"/>
            <w:shd w:val="clear" w:color="auto" w:fill="auto"/>
            <w:noWrap/>
            <w:hideMark/>
          </w:tcPr>
          <w:p w14:paraId="1DE407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009D7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4A2A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6E9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C38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A087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577958" w14:textId="77777777" w:rsidTr="00CD7ABA">
        <w:trPr>
          <w:trHeight w:val="285"/>
          <w:jc w:val="center"/>
        </w:trPr>
        <w:tc>
          <w:tcPr>
            <w:tcW w:w="1540" w:type="dxa"/>
            <w:shd w:val="clear" w:color="auto" w:fill="auto"/>
            <w:noWrap/>
            <w:hideMark/>
          </w:tcPr>
          <w:p w14:paraId="7923F60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3A18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30.42 </w:t>
            </w:r>
          </w:p>
        </w:tc>
        <w:tc>
          <w:tcPr>
            <w:tcW w:w="820" w:type="dxa"/>
            <w:shd w:val="clear" w:color="auto" w:fill="auto"/>
            <w:noWrap/>
            <w:hideMark/>
          </w:tcPr>
          <w:p w14:paraId="16284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820" w:type="dxa"/>
            <w:shd w:val="clear" w:color="auto" w:fill="auto"/>
            <w:noWrap/>
            <w:hideMark/>
          </w:tcPr>
          <w:p w14:paraId="21A97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7D23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 </w:t>
            </w:r>
          </w:p>
        </w:tc>
        <w:tc>
          <w:tcPr>
            <w:tcW w:w="820" w:type="dxa"/>
            <w:shd w:val="clear" w:color="auto" w:fill="auto"/>
            <w:noWrap/>
            <w:hideMark/>
          </w:tcPr>
          <w:p w14:paraId="55E81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43EF9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58E54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E015C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498B106" w14:textId="77777777" w:rsidTr="00CD7ABA">
        <w:trPr>
          <w:trHeight w:val="270"/>
          <w:jc w:val="center"/>
        </w:trPr>
        <w:tc>
          <w:tcPr>
            <w:tcW w:w="1540" w:type="dxa"/>
            <w:shd w:val="clear" w:color="auto" w:fill="auto"/>
            <w:noWrap/>
            <w:hideMark/>
          </w:tcPr>
          <w:p w14:paraId="47D6FF1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059C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9.33 </w:t>
            </w:r>
          </w:p>
        </w:tc>
        <w:tc>
          <w:tcPr>
            <w:tcW w:w="820" w:type="dxa"/>
            <w:shd w:val="clear" w:color="auto" w:fill="auto"/>
            <w:noWrap/>
            <w:hideMark/>
          </w:tcPr>
          <w:p w14:paraId="584C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3.82 </w:t>
            </w:r>
          </w:p>
        </w:tc>
        <w:tc>
          <w:tcPr>
            <w:tcW w:w="820" w:type="dxa"/>
            <w:shd w:val="clear" w:color="auto" w:fill="auto"/>
            <w:noWrap/>
            <w:hideMark/>
          </w:tcPr>
          <w:p w14:paraId="7A402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0B42F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D0E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BAFA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3A1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F69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01EBE" w14:textId="77777777" w:rsidTr="00CD7ABA">
        <w:trPr>
          <w:trHeight w:val="285"/>
          <w:jc w:val="center"/>
        </w:trPr>
        <w:tc>
          <w:tcPr>
            <w:tcW w:w="1540" w:type="dxa"/>
            <w:shd w:val="clear" w:color="auto" w:fill="auto"/>
            <w:noWrap/>
            <w:hideMark/>
          </w:tcPr>
          <w:p w14:paraId="10CBF1A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B031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21.60 </w:t>
            </w:r>
          </w:p>
        </w:tc>
        <w:tc>
          <w:tcPr>
            <w:tcW w:w="820" w:type="dxa"/>
            <w:shd w:val="clear" w:color="auto" w:fill="auto"/>
            <w:noWrap/>
            <w:hideMark/>
          </w:tcPr>
          <w:p w14:paraId="40FD7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11.62 </w:t>
            </w:r>
          </w:p>
        </w:tc>
        <w:tc>
          <w:tcPr>
            <w:tcW w:w="820" w:type="dxa"/>
            <w:shd w:val="clear" w:color="auto" w:fill="auto"/>
            <w:noWrap/>
            <w:hideMark/>
          </w:tcPr>
          <w:p w14:paraId="57A60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 </w:t>
            </w:r>
          </w:p>
        </w:tc>
        <w:tc>
          <w:tcPr>
            <w:tcW w:w="820" w:type="dxa"/>
            <w:shd w:val="clear" w:color="auto" w:fill="auto"/>
            <w:noWrap/>
            <w:hideMark/>
          </w:tcPr>
          <w:p w14:paraId="17F4E1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286C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D576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CD83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4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6E7EB" w14:textId="77777777" w:rsidTr="00CD7ABA">
        <w:trPr>
          <w:trHeight w:val="270"/>
          <w:jc w:val="center"/>
        </w:trPr>
        <w:tc>
          <w:tcPr>
            <w:tcW w:w="1540" w:type="dxa"/>
            <w:shd w:val="clear" w:color="auto" w:fill="auto"/>
            <w:noWrap/>
            <w:hideMark/>
          </w:tcPr>
          <w:p w14:paraId="5A78396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13E67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11.37 </w:t>
            </w:r>
          </w:p>
        </w:tc>
        <w:tc>
          <w:tcPr>
            <w:tcW w:w="820" w:type="dxa"/>
            <w:shd w:val="clear" w:color="auto" w:fill="auto"/>
            <w:noWrap/>
            <w:hideMark/>
          </w:tcPr>
          <w:p w14:paraId="62044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5.21 </w:t>
            </w:r>
          </w:p>
        </w:tc>
        <w:tc>
          <w:tcPr>
            <w:tcW w:w="820" w:type="dxa"/>
            <w:shd w:val="clear" w:color="auto" w:fill="auto"/>
            <w:noWrap/>
            <w:hideMark/>
          </w:tcPr>
          <w:p w14:paraId="58303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4BE189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266CB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426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046C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004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C29112" w14:textId="77777777" w:rsidTr="00CD7ABA">
        <w:trPr>
          <w:trHeight w:val="285"/>
          <w:jc w:val="center"/>
        </w:trPr>
        <w:tc>
          <w:tcPr>
            <w:tcW w:w="1540" w:type="dxa"/>
            <w:shd w:val="clear" w:color="auto" w:fill="auto"/>
            <w:noWrap/>
            <w:hideMark/>
          </w:tcPr>
          <w:p w14:paraId="668BD39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D417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7.05 </w:t>
            </w:r>
          </w:p>
        </w:tc>
        <w:tc>
          <w:tcPr>
            <w:tcW w:w="820" w:type="dxa"/>
            <w:shd w:val="clear" w:color="auto" w:fill="auto"/>
            <w:noWrap/>
            <w:hideMark/>
          </w:tcPr>
          <w:p w14:paraId="74274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E38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544EF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643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6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A9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3DF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023A45" w14:textId="77777777" w:rsidTr="00CD7ABA">
        <w:trPr>
          <w:trHeight w:val="285"/>
          <w:jc w:val="center"/>
        </w:trPr>
        <w:tc>
          <w:tcPr>
            <w:tcW w:w="1540" w:type="dxa"/>
            <w:shd w:val="clear" w:color="auto" w:fill="auto"/>
            <w:noWrap/>
            <w:hideMark/>
          </w:tcPr>
          <w:p w14:paraId="21445E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6DD7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21.96 </w:t>
            </w:r>
          </w:p>
        </w:tc>
        <w:tc>
          <w:tcPr>
            <w:tcW w:w="820" w:type="dxa"/>
            <w:shd w:val="clear" w:color="auto" w:fill="auto"/>
            <w:noWrap/>
            <w:hideMark/>
          </w:tcPr>
          <w:p w14:paraId="08340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820" w:type="dxa"/>
            <w:shd w:val="clear" w:color="auto" w:fill="auto"/>
            <w:noWrap/>
            <w:hideMark/>
          </w:tcPr>
          <w:p w14:paraId="5033C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6DD2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DFA5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719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8FAD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AA83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A37ED12" w14:textId="77777777" w:rsidTr="00CD7ABA">
        <w:trPr>
          <w:trHeight w:val="285"/>
          <w:jc w:val="center"/>
        </w:trPr>
        <w:tc>
          <w:tcPr>
            <w:tcW w:w="8100" w:type="dxa"/>
            <w:gridSpan w:val="9"/>
            <w:shd w:val="clear" w:color="auto" w:fill="auto"/>
            <w:noWrap/>
            <w:hideMark/>
          </w:tcPr>
          <w:p w14:paraId="2A820CF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2E8EA2C2" w14:textId="77777777" w:rsidR="006A0CB6" w:rsidRPr="007849B1" w:rsidRDefault="006A0CB6" w:rsidP="00BF0A29">
      <w:pPr>
        <w:rPr>
          <w:lang w:eastAsia="ja-JP"/>
        </w:rPr>
      </w:pPr>
    </w:p>
    <w:p w14:paraId="3106B070"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15A6BB85" w14:textId="77777777" w:rsidTr="00CD7ABA">
        <w:trPr>
          <w:trHeight w:val="285"/>
          <w:jc w:val="center"/>
        </w:trPr>
        <w:tc>
          <w:tcPr>
            <w:tcW w:w="1520" w:type="dxa"/>
            <w:shd w:val="clear" w:color="auto" w:fill="auto"/>
            <w:noWrap/>
            <w:hideMark/>
          </w:tcPr>
          <w:p w14:paraId="68AB88D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7AE4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F5E7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BD12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AEB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7080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A503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1D4C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C257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3ED5DE" w14:textId="77777777" w:rsidTr="00CD7ABA">
        <w:trPr>
          <w:trHeight w:val="285"/>
          <w:jc w:val="center"/>
        </w:trPr>
        <w:tc>
          <w:tcPr>
            <w:tcW w:w="1520" w:type="dxa"/>
            <w:shd w:val="clear" w:color="auto" w:fill="auto"/>
            <w:noWrap/>
            <w:hideMark/>
          </w:tcPr>
          <w:p w14:paraId="3874915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AF7A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3AA20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4.14 </w:t>
            </w:r>
          </w:p>
        </w:tc>
        <w:tc>
          <w:tcPr>
            <w:tcW w:w="820" w:type="dxa"/>
            <w:shd w:val="clear" w:color="auto" w:fill="auto"/>
            <w:noWrap/>
            <w:hideMark/>
          </w:tcPr>
          <w:p w14:paraId="73F9D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530615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2B60E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E81C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A9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63B0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5815BB" w14:textId="77777777" w:rsidTr="00CD7ABA">
        <w:trPr>
          <w:trHeight w:val="285"/>
          <w:jc w:val="center"/>
        </w:trPr>
        <w:tc>
          <w:tcPr>
            <w:tcW w:w="1520" w:type="dxa"/>
            <w:shd w:val="clear" w:color="auto" w:fill="auto"/>
            <w:noWrap/>
            <w:hideMark/>
          </w:tcPr>
          <w:p w14:paraId="629F53F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5649B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3A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712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03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20D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F5A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7BE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F1B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B7C474" w14:textId="77777777" w:rsidTr="00CD7ABA">
        <w:trPr>
          <w:trHeight w:val="270"/>
          <w:jc w:val="center"/>
        </w:trPr>
        <w:tc>
          <w:tcPr>
            <w:tcW w:w="1520" w:type="dxa"/>
            <w:shd w:val="clear" w:color="auto" w:fill="auto"/>
            <w:noWrap/>
            <w:hideMark/>
          </w:tcPr>
          <w:p w14:paraId="5B4692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D731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7.09 </w:t>
            </w:r>
          </w:p>
        </w:tc>
        <w:tc>
          <w:tcPr>
            <w:tcW w:w="820" w:type="dxa"/>
            <w:shd w:val="clear" w:color="auto" w:fill="auto"/>
            <w:noWrap/>
            <w:hideMark/>
          </w:tcPr>
          <w:p w14:paraId="04752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 </w:t>
            </w:r>
          </w:p>
        </w:tc>
        <w:tc>
          <w:tcPr>
            <w:tcW w:w="820" w:type="dxa"/>
            <w:shd w:val="clear" w:color="auto" w:fill="auto"/>
            <w:noWrap/>
            <w:hideMark/>
          </w:tcPr>
          <w:p w14:paraId="1D93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3B47A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6799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E56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51D5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4C2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7C228" w14:textId="77777777" w:rsidTr="00CD7ABA">
        <w:trPr>
          <w:trHeight w:val="285"/>
          <w:jc w:val="center"/>
        </w:trPr>
        <w:tc>
          <w:tcPr>
            <w:tcW w:w="1520" w:type="dxa"/>
            <w:shd w:val="clear" w:color="auto" w:fill="auto"/>
            <w:noWrap/>
            <w:hideMark/>
          </w:tcPr>
          <w:p w14:paraId="4DF859B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B97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76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4C7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000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765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7E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1AD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B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2D3EFCE" w14:textId="77777777" w:rsidTr="00CD7ABA">
        <w:trPr>
          <w:trHeight w:val="270"/>
          <w:jc w:val="center"/>
        </w:trPr>
        <w:tc>
          <w:tcPr>
            <w:tcW w:w="1520" w:type="dxa"/>
            <w:shd w:val="clear" w:color="auto" w:fill="auto"/>
            <w:noWrap/>
            <w:hideMark/>
          </w:tcPr>
          <w:p w14:paraId="5870302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2F33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820" w:type="dxa"/>
            <w:shd w:val="clear" w:color="auto" w:fill="auto"/>
            <w:noWrap/>
            <w:hideMark/>
          </w:tcPr>
          <w:p w14:paraId="27035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7.28 </w:t>
            </w:r>
          </w:p>
        </w:tc>
        <w:tc>
          <w:tcPr>
            <w:tcW w:w="820" w:type="dxa"/>
            <w:shd w:val="clear" w:color="auto" w:fill="auto"/>
            <w:noWrap/>
            <w:hideMark/>
          </w:tcPr>
          <w:p w14:paraId="45CAE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136B4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DA8A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83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168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5F8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5025024" w14:textId="77777777" w:rsidTr="00CD7ABA">
        <w:trPr>
          <w:trHeight w:val="285"/>
          <w:jc w:val="center"/>
        </w:trPr>
        <w:tc>
          <w:tcPr>
            <w:tcW w:w="1520" w:type="dxa"/>
            <w:shd w:val="clear" w:color="auto" w:fill="auto"/>
            <w:noWrap/>
            <w:hideMark/>
          </w:tcPr>
          <w:p w14:paraId="17A35D1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1364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24.68 </w:t>
            </w:r>
          </w:p>
        </w:tc>
        <w:tc>
          <w:tcPr>
            <w:tcW w:w="820" w:type="dxa"/>
            <w:shd w:val="clear" w:color="auto" w:fill="auto"/>
            <w:noWrap/>
            <w:hideMark/>
          </w:tcPr>
          <w:p w14:paraId="4B59B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15.54 </w:t>
            </w:r>
          </w:p>
        </w:tc>
        <w:tc>
          <w:tcPr>
            <w:tcW w:w="820" w:type="dxa"/>
            <w:shd w:val="clear" w:color="auto" w:fill="auto"/>
            <w:noWrap/>
            <w:hideMark/>
          </w:tcPr>
          <w:p w14:paraId="4D1CB8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61D76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1F87C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6394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2C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4DD3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F5B035" w14:textId="77777777" w:rsidTr="00CD7ABA">
        <w:trPr>
          <w:trHeight w:val="270"/>
          <w:jc w:val="center"/>
        </w:trPr>
        <w:tc>
          <w:tcPr>
            <w:tcW w:w="1520" w:type="dxa"/>
            <w:shd w:val="clear" w:color="auto" w:fill="auto"/>
            <w:noWrap/>
            <w:hideMark/>
          </w:tcPr>
          <w:p w14:paraId="74C977C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03F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7.19 </w:t>
            </w:r>
          </w:p>
        </w:tc>
        <w:tc>
          <w:tcPr>
            <w:tcW w:w="820" w:type="dxa"/>
            <w:shd w:val="clear" w:color="auto" w:fill="auto"/>
            <w:noWrap/>
            <w:hideMark/>
          </w:tcPr>
          <w:p w14:paraId="63637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78EDF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5D021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33AFC2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8D1A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413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C789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DC3D62" w14:textId="77777777" w:rsidTr="00CD7ABA">
        <w:trPr>
          <w:trHeight w:val="285"/>
          <w:jc w:val="center"/>
        </w:trPr>
        <w:tc>
          <w:tcPr>
            <w:tcW w:w="1520" w:type="dxa"/>
            <w:shd w:val="clear" w:color="auto" w:fill="auto"/>
            <w:noWrap/>
            <w:hideMark/>
          </w:tcPr>
          <w:p w14:paraId="0875B90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746D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23.09 </w:t>
            </w:r>
          </w:p>
        </w:tc>
        <w:tc>
          <w:tcPr>
            <w:tcW w:w="820" w:type="dxa"/>
            <w:shd w:val="clear" w:color="auto" w:fill="auto"/>
            <w:noWrap/>
            <w:hideMark/>
          </w:tcPr>
          <w:p w14:paraId="64999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7313D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2.97 </w:t>
            </w:r>
          </w:p>
        </w:tc>
        <w:tc>
          <w:tcPr>
            <w:tcW w:w="820" w:type="dxa"/>
            <w:shd w:val="clear" w:color="auto" w:fill="auto"/>
            <w:noWrap/>
            <w:hideMark/>
          </w:tcPr>
          <w:p w14:paraId="5C212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EE07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48BA9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E46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729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3B7C01" w14:textId="77777777" w:rsidTr="00CD7ABA">
        <w:trPr>
          <w:trHeight w:val="270"/>
          <w:jc w:val="center"/>
        </w:trPr>
        <w:tc>
          <w:tcPr>
            <w:tcW w:w="1520" w:type="dxa"/>
            <w:shd w:val="clear" w:color="auto" w:fill="auto"/>
            <w:noWrap/>
            <w:hideMark/>
          </w:tcPr>
          <w:p w14:paraId="592BB6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D0783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2450D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3.81 </w:t>
            </w:r>
          </w:p>
        </w:tc>
        <w:tc>
          <w:tcPr>
            <w:tcW w:w="820" w:type="dxa"/>
            <w:shd w:val="clear" w:color="auto" w:fill="auto"/>
            <w:noWrap/>
            <w:hideMark/>
          </w:tcPr>
          <w:p w14:paraId="4BF83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0CFAB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09A18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43D8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74D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3B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037707" w14:textId="77777777" w:rsidTr="00CD7ABA">
        <w:trPr>
          <w:trHeight w:val="285"/>
          <w:jc w:val="center"/>
        </w:trPr>
        <w:tc>
          <w:tcPr>
            <w:tcW w:w="1520" w:type="dxa"/>
            <w:shd w:val="clear" w:color="auto" w:fill="auto"/>
            <w:noWrap/>
            <w:hideMark/>
          </w:tcPr>
          <w:p w14:paraId="1010DD8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0F2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2.75 </w:t>
            </w:r>
          </w:p>
        </w:tc>
        <w:tc>
          <w:tcPr>
            <w:tcW w:w="820" w:type="dxa"/>
            <w:shd w:val="clear" w:color="auto" w:fill="auto"/>
            <w:noWrap/>
            <w:hideMark/>
          </w:tcPr>
          <w:p w14:paraId="4AA9D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02FE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941D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227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D8A3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AC5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0BE8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F73C3B" w14:textId="77777777" w:rsidTr="00CD7ABA">
        <w:trPr>
          <w:trHeight w:val="285"/>
          <w:jc w:val="center"/>
        </w:trPr>
        <w:tc>
          <w:tcPr>
            <w:tcW w:w="1520" w:type="dxa"/>
            <w:shd w:val="clear" w:color="auto" w:fill="auto"/>
            <w:noWrap/>
            <w:hideMark/>
          </w:tcPr>
          <w:p w14:paraId="57FA149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F3F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20.03 </w:t>
            </w:r>
          </w:p>
        </w:tc>
        <w:tc>
          <w:tcPr>
            <w:tcW w:w="820" w:type="dxa"/>
            <w:shd w:val="clear" w:color="auto" w:fill="auto"/>
            <w:noWrap/>
            <w:hideMark/>
          </w:tcPr>
          <w:p w14:paraId="3CF361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9.88 </w:t>
            </w:r>
          </w:p>
        </w:tc>
        <w:tc>
          <w:tcPr>
            <w:tcW w:w="820" w:type="dxa"/>
            <w:shd w:val="clear" w:color="auto" w:fill="auto"/>
            <w:noWrap/>
            <w:hideMark/>
          </w:tcPr>
          <w:p w14:paraId="5FF0D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36C82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6BE2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376D9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149A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188F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0CE997C" w14:textId="77777777" w:rsidR="006A0CB6" w:rsidRPr="007849B1" w:rsidRDefault="006A0CB6" w:rsidP="006A0CB6">
      <w:pPr>
        <w:rPr>
          <w:lang w:eastAsia="ja-JP"/>
        </w:rPr>
      </w:pPr>
    </w:p>
    <w:p w14:paraId="60E2E085" w14:textId="4D6D20CC" w:rsidR="006A0CB6" w:rsidRPr="007849B1" w:rsidRDefault="00E45245" w:rsidP="00BF0A29">
      <w:pPr>
        <w:pStyle w:val="TH"/>
        <w:rPr>
          <w:lang w:eastAsia="ja-JP"/>
        </w:rPr>
      </w:pPr>
      <w:r w:rsidRPr="007849B1">
        <w:rPr>
          <w:rFonts w:hint="eastAsia"/>
          <w:noProof/>
        </w:rPr>
        <w:drawing>
          <wp:inline distT="0" distB="0" distL="0" distR="0" wp14:anchorId="5B78D096" wp14:editId="308A8716">
            <wp:extent cx="6115050" cy="35496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ACC2A2D"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57AF4B7" w14:textId="77777777" w:rsidR="006A0CB6" w:rsidRPr="007849B1" w:rsidRDefault="006A0CB6" w:rsidP="00BF0A29">
      <w:pPr>
        <w:rPr>
          <w:lang w:eastAsia="ja-JP"/>
        </w:rPr>
      </w:pPr>
    </w:p>
    <w:p w14:paraId="590AC767" w14:textId="77777777" w:rsidR="006A0CB6" w:rsidRPr="007849B1" w:rsidRDefault="006A0CB6" w:rsidP="00227610">
      <w:pPr>
        <w:pStyle w:val="Heading3"/>
        <w:rPr>
          <w:lang w:eastAsia="ja-JP"/>
        </w:rPr>
      </w:pPr>
      <w:bookmarkStart w:id="1683" w:name="_Toc494384434"/>
      <w:bookmarkStart w:id="1684" w:name="_Toc98750644"/>
      <w:r w:rsidRPr="007849B1">
        <w:rPr>
          <w:rFonts w:hint="eastAsia"/>
          <w:lang w:eastAsia="ja-JP"/>
        </w:rPr>
        <w:t>5.4.4</w:t>
      </w:r>
      <w:r w:rsidRPr="007849B1">
        <w:rPr>
          <w:rFonts w:hint="eastAsia"/>
          <w:lang w:eastAsia="ja-JP"/>
        </w:rPr>
        <w:tab/>
      </w:r>
      <w:r w:rsidRPr="007849B1">
        <w:rPr>
          <w:lang w:eastAsia="ja-JP"/>
        </w:rPr>
        <w:tab/>
      </w:r>
      <w:r w:rsidRPr="007849B1">
        <w:rPr>
          <w:rFonts w:hint="eastAsia"/>
          <w:lang w:eastAsia="ja-JP"/>
        </w:rPr>
        <w:t>Scenario 4: 30GHz UL indoor scenario</w:t>
      </w:r>
      <w:bookmarkEnd w:id="1683"/>
      <w:bookmarkEnd w:id="1684"/>
    </w:p>
    <w:p w14:paraId="0D9099B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5.4.4-1, table 5.4.4-2 and </w:t>
      </w:r>
      <w:r w:rsidRPr="007849B1">
        <w:rPr>
          <w:lang w:eastAsia="ja-JP"/>
        </w:rPr>
        <w:t xml:space="preserve">figure </w:t>
      </w:r>
      <w:r w:rsidRPr="007849B1">
        <w:rPr>
          <w:rFonts w:hint="eastAsia"/>
          <w:lang w:eastAsia="ja-JP"/>
        </w:rPr>
        <w:t>5.4.4-1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5.4.4-3, table 5.4.4-4 and </w:t>
      </w:r>
      <w:r w:rsidRPr="007849B1">
        <w:rPr>
          <w:lang w:eastAsia="ja-JP"/>
        </w:rPr>
        <w:t xml:space="preserve">figure </w:t>
      </w:r>
      <w:r w:rsidRPr="007849B1">
        <w:rPr>
          <w:rFonts w:hint="eastAsia"/>
          <w:lang w:eastAsia="ja-JP"/>
        </w:rPr>
        <w:t>5.4.4-2</w:t>
      </w:r>
      <w:r w:rsidRPr="007849B1">
        <w:rPr>
          <w:lang w:eastAsia="ja-JP"/>
        </w:rPr>
        <w:t>.</w:t>
      </w:r>
    </w:p>
    <w:p w14:paraId="7F665034"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4EC2285" w14:textId="77777777" w:rsidTr="00CD7ABA">
        <w:trPr>
          <w:trHeight w:val="300"/>
          <w:jc w:val="center"/>
        </w:trPr>
        <w:tc>
          <w:tcPr>
            <w:tcW w:w="1541" w:type="dxa"/>
            <w:shd w:val="clear" w:color="auto" w:fill="auto"/>
            <w:noWrap/>
            <w:hideMark/>
          </w:tcPr>
          <w:p w14:paraId="131FE0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FC8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271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1A79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534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C46B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F4BB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EAB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29E7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89C46D2" w14:textId="77777777" w:rsidTr="00CD7ABA">
        <w:trPr>
          <w:trHeight w:val="285"/>
          <w:jc w:val="center"/>
        </w:trPr>
        <w:tc>
          <w:tcPr>
            <w:tcW w:w="1541" w:type="dxa"/>
            <w:shd w:val="clear" w:color="auto" w:fill="auto"/>
            <w:noWrap/>
            <w:hideMark/>
          </w:tcPr>
          <w:p w14:paraId="61F505F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F35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10.59 </w:t>
            </w:r>
          </w:p>
        </w:tc>
        <w:tc>
          <w:tcPr>
            <w:tcW w:w="820" w:type="dxa"/>
            <w:shd w:val="clear" w:color="auto" w:fill="auto"/>
            <w:noWrap/>
            <w:hideMark/>
          </w:tcPr>
          <w:p w14:paraId="05F05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5.47 </w:t>
            </w:r>
          </w:p>
        </w:tc>
        <w:tc>
          <w:tcPr>
            <w:tcW w:w="820" w:type="dxa"/>
            <w:shd w:val="clear" w:color="auto" w:fill="auto"/>
            <w:noWrap/>
            <w:hideMark/>
          </w:tcPr>
          <w:p w14:paraId="71885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16F6F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1B5FAF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0D48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3D6C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0C9C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C59CB19" w14:textId="77777777" w:rsidTr="00CD7ABA">
        <w:trPr>
          <w:trHeight w:val="270"/>
          <w:jc w:val="center"/>
        </w:trPr>
        <w:tc>
          <w:tcPr>
            <w:tcW w:w="1541" w:type="dxa"/>
            <w:shd w:val="clear" w:color="auto" w:fill="auto"/>
            <w:noWrap/>
            <w:hideMark/>
          </w:tcPr>
          <w:p w14:paraId="4E55CDD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CC68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15.80 </w:t>
            </w:r>
          </w:p>
        </w:tc>
        <w:tc>
          <w:tcPr>
            <w:tcW w:w="820" w:type="dxa"/>
            <w:shd w:val="clear" w:color="auto" w:fill="auto"/>
            <w:noWrap/>
            <w:hideMark/>
          </w:tcPr>
          <w:p w14:paraId="77F57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8.30 </w:t>
            </w:r>
          </w:p>
        </w:tc>
        <w:tc>
          <w:tcPr>
            <w:tcW w:w="820" w:type="dxa"/>
            <w:shd w:val="clear" w:color="auto" w:fill="auto"/>
            <w:noWrap/>
            <w:hideMark/>
          </w:tcPr>
          <w:p w14:paraId="1EB41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7E3D65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1461C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058E61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249C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4236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AFEB365" w14:textId="77777777" w:rsidTr="00CD7ABA">
        <w:trPr>
          <w:trHeight w:val="285"/>
          <w:jc w:val="center"/>
        </w:trPr>
        <w:tc>
          <w:tcPr>
            <w:tcW w:w="1541" w:type="dxa"/>
            <w:shd w:val="clear" w:color="auto" w:fill="auto"/>
            <w:noWrap/>
            <w:hideMark/>
          </w:tcPr>
          <w:p w14:paraId="1BD17A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E510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10.38 </w:t>
            </w:r>
          </w:p>
        </w:tc>
        <w:tc>
          <w:tcPr>
            <w:tcW w:w="820" w:type="dxa"/>
            <w:shd w:val="clear" w:color="auto" w:fill="auto"/>
            <w:noWrap/>
            <w:hideMark/>
          </w:tcPr>
          <w:p w14:paraId="16B8F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50DED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106C5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2784B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9FFE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597DB0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5EAC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BB94D28" w14:textId="77777777" w:rsidTr="00CD7ABA">
        <w:trPr>
          <w:trHeight w:val="270"/>
          <w:jc w:val="center"/>
        </w:trPr>
        <w:tc>
          <w:tcPr>
            <w:tcW w:w="1541" w:type="dxa"/>
            <w:shd w:val="clear" w:color="auto" w:fill="auto"/>
            <w:noWrap/>
            <w:hideMark/>
          </w:tcPr>
          <w:p w14:paraId="783519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830C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C56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351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9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48F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642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15A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39E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58C54C" w14:textId="77777777" w:rsidTr="00CD7ABA">
        <w:trPr>
          <w:trHeight w:val="285"/>
          <w:jc w:val="center"/>
        </w:trPr>
        <w:tc>
          <w:tcPr>
            <w:tcW w:w="1541" w:type="dxa"/>
            <w:shd w:val="clear" w:color="auto" w:fill="auto"/>
            <w:noWrap/>
            <w:hideMark/>
          </w:tcPr>
          <w:p w14:paraId="2ED1B04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6374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820" w:type="dxa"/>
            <w:shd w:val="clear" w:color="auto" w:fill="auto"/>
            <w:noWrap/>
            <w:hideMark/>
          </w:tcPr>
          <w:p w14:paraId="2B733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F631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16899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385F0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0F7C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88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9626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B80AEFB" w14:textId="77777777" w:rsidTr="00CD7ABA">
        <w:trPr>
          <w:trHeight w:val="270"/>
          <w:jc w:val="center"/>
        </w:trPr>
        <w:tc>
          <w:tcPr>
            <w:tcW w:w="1541" w:type="dxa"/>
            <w:shd w:val="clear" w:color="auto" w:fill="auto"/>
            <w:noWrap/>
            <w:hideMark/>
          </w:tcPr>
          <w:p w14:paraId="0D95EDF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BD80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shd w:val="clear" w:color="auto" w:fill="auto"/>
            <w:noWrap/>
            <w:hideMark/>
          </w:tcPr>
          <w:p w14:paraId="3A77B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5.88 </w:t>
            </w:r>
          </w:p>
        </w:tc>
        <w:tc>
          <w:tcPr>
            <w:tcW w:w="820" w:type="dxa"/>
            <w:shd w:val="clear" w:color="auto" w:fill="auto"/>
            <w:noWrap/>
            <w:hideMark/>
          </w:tcPr>
          <w:p w14:paraId="1CAD0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34144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09FE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610A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736F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338B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E41495F" w14:textId="77777777" w:rsidTr="00CD7ABA">
        <w:trPr>
          <w:trHeight w:val="285"/>
          <w:jc w:val="center"/>
        </w:trPr>
        <w:tc>
          <w:tcPr>
            <w:tcW w:w="1541" w:type="dxa"/>
            <w:shd w:val="clear" w:color="auto" w:fill="auto"/>
            <w:noWrap/>
            <w:hideMark/>
          </w:tcPr>
          <w:p w14:paraId="62C5809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DE2FD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18258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3628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25811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64A090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87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AC97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D7F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618541" w14:textId="77777777" w:rsidTr="00CD7ABA">
        <w:trPr>
          <w:trHeight w:val="270"/>
          <w:jc w:val="center"/>
        </w:trPr>
        <w:tc>
          <w:tcPr>
            <w:tcW w:w="1541" w:type="dxa"/>
            <w:shd w:val="clear" w:color="auto" w:fill="auto"/>
            <w:noWrap/>
            <w:hideMark/>
          </w:tcPr>
          <w:p w14:paraId="39A8973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3BE8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shd w:val="clear" w:color="auto" w:fill="auto"/>
            <w:noWrap/>
            <w:hideMark/>
          </w:tcPr>
          <w:p w14:paraId="0EED3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3D9F5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2E13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73BD7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7D00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578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082C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A08CBE" w14:textId="77777777" w:rsidTr="00CD7ABA">
        <w:trPr>
          <w:trHeight w:val="285"/>
          <w:jc w:val="center"/>
        </w:trPr>
        <w:tc>
          <w:tcPr>
            <w:tcW w:w="1541" w:type="dxa"/>
            <w:shd w:val="clear" w:color="auto" w:fill="auto"/>
            <w:noWrap/>
            <w:hideMark/>
          </w:tcPr>
          <w:p w14:paraId="3C41F1D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E6C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7.39 </w:t>
            </w:r>
          </w:p>
        </w:tc>
        <w:tc>
          <w:tcPr>
            <w:tcW w:w="820" w:type="dxa"/>
            <w:shd w:val="clear" w:color="auto" w:fill="auto"/>
            <w:noWrap/>
            <w:hideMark/>
          </w:tcPr>
          <w:p w14:paraId="591F6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4F08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BB2E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59DC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886C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6BB7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1500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712456" w14:textId="77777777" w:rsidTr="00CD7ABA">
        <w:trPr>
          <w:trHeight w:val="270"/>
          <w:jc w:val="center"/>
        </w:trPr>
        <w:tc>
          <w:tcPr>
            <w:tcW w:w="1541" w:type="dxa"/>
            <w:shd w:val="clear" w:color="auto" w:fill="auto"/>
            <w:noWrap/>
            <w:hideMark/>
          </w:tcPr>
          <w:p w14:paraId="3844342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92BC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760D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4.95 </w:t>
            </w:r>
          </w:p>
        </w:tc>
        <w:tc>
          <w:tcPr>
            <w:tcW w:w="820" w:type="dxa"/>
            <w:shd w:val="clear" w:color="auto" w:fill="auto"/>
            <w:noWrap/>
            <w:hideMark/>
          </w:tcPr>
          <w:p w14:paraId="1A700C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shd w:val="clear" w:color="auto" w:fill="auto"/>
            <w:noWrap/>
            <w:hideMark/>
          </w:tcPr>
          <w:p w14:paraId="57953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2783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82176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6D72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0F7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41D3307" w14:textId="77777777" w:rsidTr="00CD7ABA">
        <w:trPr>
          <w:trHeight w:val="285"/>
          <w:jc w:val="center"/>
        </w:trPr>
        <w:tc>
          <w:tcPr>
            <w:tcW w:w="1541" w:type="dxa"/>
            <w:shd w:val="clear" w:color="auto" w:fill="auto"/>
            <w:noWrap/>
            <w:hideMark/>
          </w:tcPr>
          <w:p w14:paraId="568BF9E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2FF7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35.03 </w:t>
            </w:r>
          </w:p>
        </w:tc>
        <w:tc>
          <w:tcPr>
            <w:tcW w:w="820" w:type="dxa"/>
            <w:shd w:val="clear" w:color="auto" w:fill="auto"/>
            <w:noWrap/>
            <w:hideMark/>
          </w:tcPr>
          <w:p w14:paraId="2E8AA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18067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4B23F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3D526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1C71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4CCCF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D753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772882C" w14:textId="77777777" w:rsidTr="00CD7ABA">
        <w:trPr>
          <w:trHeight w:val="285"/>
          <w:jc w:val="center"/>
        </w:trPr>
        <w:tc>
          <w:tcPr>
            <w:tcW w:w="8101" w:type="dxa"/>
            <w:gridSpan w:val="9"/>
            <w:shd w:val="clear" w:color="auto" w:fill="auto"/>
            <w:noWrap/>
            <w:hideMark/>
          </w:tcPr>
          <w:p w14:paraId="2F3B77E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FDEB184" w14:textId="77777777" w:rsidR="006A0CB6" w:rsidRPr="007849B1" w:rsidRDefault="006A0CB6" w:rsidP="00BF0A29"/>
    <w:p w14:paraId="3D4CCAE7"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D8C8A2A" w14:textId="77777777" w:rsidTr="00CD7ABA">
        <w:trPr>
          <w:trHeight w:val="300"/>
          <w:jc w:val="center"/>
        </w:trPr>
        <w:tc>
          <w:tcPr>
            <w:tcW w:w="1580" w:type="dxa"/>
            <w:shd w:val="clear" w:color="auto" w:fill="auto"/>
            <w:noWrap/>
            <w:hideMark/>
          </w:tcPr>
          <w:p w14:paraId="4610D15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3CC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CC36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023F5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E94E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1FE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51BE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AD128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4FC4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1A42AE3" w14:textId="77777777" w:rsidTr="00CD7ABA">
        <w:trPr>
          <w:trHeight w:val="285"/>
          <w:jc w:val="center"/>
        </w:trPr>
        <w:tc>
          <w:tcPr>
            <w:tcW w:w="1580" w:type="dxa"/>
            <w:shd w:val="clear" w:color="auto" w:fill="auto"/>
            <w:noWrap/>
            <w:hideMark/>
          </w:tcPr>
          <w:p w14:paraId="639D378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6776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9.28 </w:t>
            </w:r>
          </w:p>
        </w:tc>
        <w:tc>
          <w:tcPr>
            <w:tcW w:w="820" w:type="dxa"/>
            <w:shd w:val="clear" w:color="auto" w:fill="auto"/>
            <w:noWrap/>
            <w:hideMark/>
          </w:tcPr>
          <w:p w14:paraId="193FC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3F64F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20476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6F14C6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B142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F8B3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B2AB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411484" w14:textId="77777777" w:rsidTr="00CD7ABA">
        <w:trPr>
          <w:trHeight w:val="270"/>
          <w:jc w:val="center"/>
        </w:trPr>
        <w:tc>
          <w:tcPr>
            <w:tcW w:w="1580" w:type="dxa"/>
            <w:shd w:val="clear" w:color="auto" w:fill="auto"/>
            <w:noWrap/>
            <w:hideMark/>
          </w:tcPr>
          <w:p w14:paraId="420E2E0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5082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52F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14F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EA5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88A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B7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6F0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8F3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EFC36E6" w14:textId="77777777" w:rsidTr="00CD7ABA">
        <w:trPr>
          <w:trHeight w:val="285"/>
          <w:jc w:val="center"/>
        </w:trPr>
        <w:tc>
          <w:tcPr>
            <w:tcW w:w="1580" w:type="dxa"/>
            <w:shd w:val="clear" w:color="auto" w:fill="auto"/>
            <w:noWrap/>
            <w:hideMark/>
          </w:tcPr>
          <w:p w14:paraId="16BD0D2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DAD8A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820" w:type="dxa"/>
            <w:shd w:val="clear" w:color="auto" w:fill="auto"/>
            <w:noWrap/>
            <w:hideMark/>
          </w:tcPr>
          <w:p w14:paraId="35A80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 </w:t>
            </w:r>
          </w:p>
        </w:tc>
        <w:tc>
          <w:tcPr>
            <w:tcW w:w="820" w:type="dxa"/>
            <w:shd w:val="clear" w:color="auto" w:fill="auto"/>
            <w:noWrap/>
            <w:hideMark/>
          </w:tcPr>
          <w:p w14:paraId="0935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FC00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343B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5981A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742D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E3C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4608759" w14:textId="77777777" w:rsidTr="00CD7ABA">
        <w:trPr>
          <w:trHeight w:val="270"/>
          <w:jc w:val="center"/>
        </w:trPr>
        <w:tc>
          <w:tcPr>
            <w:tcW w:w="1580" w:type="dxa"/>
            <w:shd w:val="clear" w:color="auto" w:fill="auto"/>
            <w:noWrap/>
            <w:hideMark/>
          </w:tcPr>
          <w:p w14:paraId="0CD2F58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27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8FF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8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8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D92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0FE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E9C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DB7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6E7997" w14:textId="77777777" w:rsidTr="00CD7ABA">
        <w:trPr>
          <w:trHeight w:val="285"/>
          <w:jc w:val="center"/>
        </w:trPr>
        <w:tc>
          <w:tcPr>
            <w:tcW w:w="1580" w:type="dxa"/>
            <w:shd w:val="clear" w:color="auto" w:fill="auto"/>
            <w:noWrap/>
            <w:hideMark/>
          </w:tcPr>
          <w:p w14:paraId="06351FA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F0CE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8.24 </w:t>
            </w:r>
          </w:p>
        </w:tc>
        <w:tc>
          <w:tcPr>
            <w:tcW w:w="820" w:type="dxa"/>
            <w:shd w:val="clear" w:color="auto" w:fill="auto"/>
            <w:noWrap/>
            <w:hideMark/>
          </w:tcPr>
          <w:p w14:paraId="6D31B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264E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378391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4D69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7C8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3640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F318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ADC4F4" w14:textId="77777777" w:rsidTr="00CD7ABA">
        <w:trPr>
          <w:trHeight w:val="270"/>
          <w:jc w:val="center"/>
        </w:trPr>
        <w:tc>
          <w:tcPr>
            <w:tcW w:w="1580" w:type="dxa"/>
            <w:shd w:val="clear" w:color="auto" w:fill="auto"/>
            <w:noWrap/>
            <w:hideMark/>
          </w:tcPr>
          <w:p w14:paraId="4E3B7AC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E23E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11.44 </w:t>
            </w:r>
          </w:p>
        </w:tc>
        <w:tc>
          <w:tcPr>
            <w:tcW w:w="820" w:type="dxa"/>
            <w:shd w:val="clear" w:color="auto" w:fill="auto"/>
            <w:noWrap/>
            <w:hideMark/>
          </w:tcPr>
          <w:p w14:paraId="3478E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6.01 </w:t>
            </w:r>
          </w:p>
        </w:tc>
        <w:tc>
          <w:tcPr>
            <w:tcW w:w="820" w:type="dxa"/>
            <w:shd w:val="clear" w:color="auto" w:fill="auto"/>
            <w:noWrap/>
            <w:hideMark/>
          </w:tcPr>
          <w:p w14:paraId="1C6DD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2.74 </w:t>
            </w:r>
          </w:p>
        </w:tc>
        <w:tc>
          <w:tcPr>
            <w:tcW w:w="820" w:type="dxa"/>
            <w:shd w:val="clear" w:color="auto" w:fill="auto"/>
            <w:noWrap/>
            <w:hideMark/>
          </w:tcPr>
          <w:p w14:paraId="3D079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6883C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1DAA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C583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0410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A0E12A" w14:textId="77777777" w:rsidTr="00CD7ABA">
        <w:trPr>
          <w:trHeight w:val="285"/>
          <w:jc w:val="center"/>
        </w:trPr>
        <w:tc>
          <w:tcPr>
            <w:tcW w:w="1580" w:type="dxa"/>
            <w:shd w:val="clear" w:color="auto" w:fill="auto"/>
            <w:noWrap/>
            <w:hideMark/>
          </w:tcPr>
          <w:p w14:paraId="176985C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63D1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2FC34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20F0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45DC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394DC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7119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A13A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E7E4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EB22301" w14:textId="77777777" w:rsidTr="00CD7ABA">
        <w:trPr>
          <w:trHeight w:val="270"/>
          <w:jc w:val="center"/>
        </w:trPr>
        <w:tc>
          <w:tcPr>
            <w:tcW w:w="1580" w:type="dxa"/>
            <w:shd w:val="clear" w:color="auto" w:fill="auto"/>
            <w:noWrap/>
            <w:hideMark/>
          </w:tcPr>
          <w:p w14:paraId="6CEADCE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2A5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6.76 </w:t>
            </w:r>
          </w:p>
        </w:tc>
        <w:tc>
          <w:tcPr>
            <w:tcW w:w="820" w:type="dxa"/>
            <w:shd w:val="clear" w:color="auto" w:fill="auto"/>
            <w:noWrap/>
            <w:hideMark/>
          </w:tcPr>
          <w:p w14:paraId="37D8F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3.09 </w:t>
            </w:r>
          </w:p>
        </w:tc>
        <w:tc>
          <w:tcPr>
            <w:tcW w:w="820" w:type="dxa"/>
            <w:shd w:val="clear" w:color="auto" w:fill="auto"/>
            <w:noWrap/>
            <w:hideMark/>
          </w:tcPr>
          <w:p w14:paraId="1A736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599B5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693E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37D7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A71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43D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3B2985" w14:textId="77777777" w:rsidTr="00CD7ABA">
        <w:trPr>
          <w:trHeight w:val="285"/>
          <w:jc w:val="center"/>
        </w:trPr>
        <w:tc>
          <w:tcPr>
            <w:tcW w:w="1580" w:type="dxa"/>
            <w:shd w:val="clear" w:color="auto" w:fill="auto"/>
            <w:noWrap/>
            <w:hideMark/>
          </w:tcPr>
          <w:p w14:paraId="22F5AA7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5996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shd w:val="clear" w:color="auto" w:fill="auto"/>
            <w:noWrap/>
            <w:hideMark/>
          </w:tcPr>
          <w:p w14:paraId="2A0C7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shd w:val="clear" w:color="auto" w:fill="auto"/>
            <w:noWrap/>
            <w:hideMark/>
          </w:tcPr>
          <w:p w14:paraId="3B492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155C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2D05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CE89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387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420E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B098074" w14:textId="77777777" w:rsidTr="00CD7ABA">
        <w:trPr>
          <w:trHeight w:val="270"/>
          <w:jc w:val="center"/>
        </w:trPr>
        <w:tc>
          <w:tcPr>
            <w:tcW w:w="1580" w:type="dxa"/>
            <w:shd w:val="clear" w:color="auto" w:fill="auto"/>
            <w:noWrap/>
            <w:hideMark/>
          </w:tcPr>
          <w:p w14:paraId="53B49F2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34A21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8.55 </w:t>
            </w:r>
          </w:p>
        </w:tc>
        <w:tc>
          <w:tcPr>
            <w:tcW w:w="820" w:type="dxa"/>
            <w:shd w:val="clear" w:color="auto" w:fill="auto"/>
            <w:noWrap/>
            <w:hideMark/>
          </w:tcPr>
          <w:p w14:paraId="5DEFA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F35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A0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0146C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12C81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BE6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3D19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339B2" w14:textId="77777777" w:rsidTr="00CD7ABA">
        <w:trPr>
          <w:trHeight w:val="285"/>
          <w:jc w:val="center"/>
        </w:trPr>
        <w:tc>
          <w:tcPr>
            <w:tcW w:w="1580" w:type="dxa"/>
            <w:shd w:val="clear" w:color="auto" w:fill="auto"/>
            <w:noWrap/>
            <w:hideMark/>
          </w:tcPr>
          <w:p w14:paraId="1691C25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0D9B2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32.43 </w:t>
            </w:r>
          </w:p>
        </w:tc>
        <w:tc>
          <w:tcPr>
            <w:tcW w:w="820" w:type="dxa"/>
            <w:shd w:val="clear" w:color="auto" w:fill="auto"/>
            <w:noWrap/>
            <w:hideMark/>
          </w:tcPr>
          <w:p w14:paraId="6AAF9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820" w:type="dxa"/>
            <w:shd w:val="clear" w:color="auto" w:fill="auto"/>
            <w:noWrap/>
            <w:hideMark/>
          </w:tcPr>
          <w:p w14:paraId="6E19A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820" w:type="dxa"/>
            <w:shd w:val="clear" w:color="auto" w:fill="auto"/>
            <w:noWrap/>
            <w:hideMark/>
          </w:tcPr>
          <w:p w14:paraId="683E05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E6E5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5AB38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3369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3CE3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8D912F8" w14:textId="77777777" w:rsidR="006A0CB6" w:rsidRPr="007849B1" w:rsidRDefault="006A0CB6" w:rsidP="00BF0A29">
      <w:pPr>
        <w:rPr>
          <w:lang w:eastAsia="ja-JP"/>
        </w:rPr>
      </w:pPr>
    </w:p>
    <w:p w14:paraId="2AB97B81" w14:textId="530B52ED" w:rsidR="006A0CB6" w:rsidRPr="007849B1" w:rsidRDefault="00E45245" w:rsidP="00BF0A29">
      <w:pPr>
        <w:pStyle w:val="TH"/>
        <w:rPr>
          <w:lang w:eastAsia="ja-JP"/>
        </w:rPr>
      </w:pPr>
      <w:r w:rsidRPr="007849B1">
        <w:rPr>
          <w:rFonts w:hint="eastAsia"/>
          <w:noProof/>
        </w:rPr>
        <w:lastRenderedPageBreak/>
        <w:drawing>
          <wp:inline distT="0" distB="0" distL="0" distR="0" wp14:anchorId="44E6F8F0" wp14:editId="0B8A487B">
            <wp:extent cx="6115050" cy="35877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3587750"/>
                    </a:xfrm>
                    <a:prstGeom prst="rect">
                      <a:avLst/>
                    </a:prstGeom>
                    <a:noFill/>
                    <a:ln>
                      <a:noFill/>
                    </a:ln>
                  </pic:spPr>
                </pic:pic>
              </a:graphicData>
            </a:graphic>
          </wp:inline>
        </w:drawing>
      </w:r>
    </w:p>
    <w:p w14:paraId="28C3BB50"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7F5AF6C" w14:textId="77777777" w:rsidR="006A0CB6" w:rsidRPr="007849B1" w:rsidRDefault="006A0CB6" w:rsidP="00BF0A29"/>
    <w:p w14:paraId="2757A764" w14:textId="77777777" w:rsidR="006A0CB6" w:rsidRPr="007849B1" w:rsidRDefault="006A0CB6" w:rsidP="00943F80">
      <w:pPr>
        <w:pStyle w:val="TH"/>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50017082" w14:textId="77777777" w:rsidTr="00CD7ABA">
        <w:trPr>
          <w:trHeight w:val="285"/>
          <w:jc w:val="center"/>
        </w:trPr>
        <w:tc>
          <w:tcPr>
            <w:tcW w:w="1540" w:type="dxa"/>
            <w:shd w:val="clear" w:color="auto" w:fill="auto"/>
            <w:noWrap/>
            <w:hideMark/>
          </w:tcPr>
          <w:p w14:paraId="68BD633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4935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30B4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1FE08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9928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6199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3257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C59D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E013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4C6B753" w14:textId="77777777" w:rsidTr="00CD7ABA">
        <w:trPr>
          <w:trHeight w:val="285"/>
          <w:jc w:val="center"/>
        </w:trPr>
        <w:tc>
          <w:tcPr>
            <w:tcW w:w="1540" w:type="dxa"/>
            <w:shd w:val="clear" w:color="auto" w:fill="auto"/>
            <w:noWrap/>
            <w:hideMark/>
          </w:tcPr>
          <w:p w14:paraId="6246040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14F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shd w:val="clear" w:color="auto" w:fill="auto"/>
            <w:noWrap/>
            <w:hideMark/>
          </w:tcPr>
          <w:p w14:paraId="45614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16.69 </w:t>
            </w:r>
          </w:p>
        </w:tc>
        <w:tc>
          <w:tcPr>
            <w:tcW w:w="820" w:type="dxa"/>
            <w:shd w:val="clear" w:color="auto" w:fill="auto"/>
            <w:noWrap/>
            <w:hideMark/>
          </w:tcPr>
          <w:p w14:paraId="40573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6D5C81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0DD7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79D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BE36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2EB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CFB19E" w14:textId="77777777" w:rsidTr="00CD7ABA">
        <w:trPr>
          <w:trHeight w:val="285"/>
          <w:jc w:val="center"/>
        </w:trPr>
        <w:tc>
          <w:tcPr>
            <w:tcW w:w="1540" w:type="dxa"/>
            <w:shd w:val="clear" w:color="auto" w:fill="auto"/>
            <w:noWrap/>
            <w:hideMark/>
          </w:tcPr>
          <w:p w14:paraId="2673A3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D5CC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25.12 </w:t>
            </w:r>
          </w:p>
        </w:tc>
        <w:tc>
          <w:tcPr>
            <w:tcW w:w="820" w:type="dxa"/>
            <w:shd w:val="clear" w:color="auto" w:fill="auto"/>
            <w:noWrap/>
            <w:hideMark/>
          </w:tcPr>
          <w:p w14:paraId="2C8C1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11.69 </w:t>
            </w:r>
          </w:p>
        </w:tc>
        <w:tc>
          <w:tcPr>
            <w:tcW w:w="820" w:type="dxa"/>
            <w:shd w:val="clear" w:color="auto" w:fill="auto"/>
            <w:noWrap/>
            <w:hideMark/>
          </w:tcPr>
          <w:p w14:paraId="15556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4.46 </w:t>
            </w:r>
          </w:p>
        </w:tc>
        <w:tc>
          <w:tcPr>
            <w:tcW w:w="820" w:type="dxa"/>
            <w:shd w:val="clear" w:color="auto" w:fill="auto"/>
            <w:noWrap/>
            <w:hideMark/>
          </w:tcPr>
          <w:p w14:paraId="08E4C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C7BD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5286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3909C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3F6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ECC748" w14:textId="77777777" w:rsidTr="00CD7ABA">
        <w:trPr>
          <w:trHeight w:val="270"/>
          <w:jc w:val="center"/>
        </w:trPr>
        <w:tc>
          <w:tcPr>
            <w:tcW w:w="1540" w:type="dxa"/>
            <w:shd w:val="clear" w:color="auto" w:fill="auto"/>
            <w:noWrap/>
            <w:hideMark/>
          </w:tcPr>
          <w:p w14:paraId="11DDD2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5D93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25.50 </w:t>
            </w:r>
          </w:p>
        </w:tc>
        <w:tc>
          <w:tcPr>
            <w:tcW w:w="820" w:type="dxa"/>
            <w:shd w:val="clear" w:color="auto" w:fill="auto"/>
            <w:noWrap/>
            <w:hideMark/>
          </w:tcPr>
          <w:p w14:paraId="7A0D7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71D8E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9D4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3AF3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38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68E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8F45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626E4A" w14:textId="77777777" w:rsidTr="00CD7ABA">
        <w:trPr>
          <w:trHeight w:val="285"/>
          <w:jc w:val="center"/>
        </w:trPr>
        <w:tc>
          <w:tcPr>
            <w:tcW w:w="1540" w:type="dxa"/>
            <w:shd w:val="clear" w:color="auto" w:fill="auto"/>
            <w:noWrap/>
            <w:hideMark/>
          </w:tcPr>
          <w:p w14:paraId="23A5F7E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1248F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916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553A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B1C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9A4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2375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684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D1D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6A02DDB" w14:textId="77777777" w:rsidTr="00CD7ABA">
        <w:trPr>
          <w:trHeight w:val="270"/>
          <w:jc w:val="center"/>
        </w:trPr>
        <w:tc>
          <w:tcPr>
            <w:tcW w:w="1540" w:type="dxa"/>
            <w:shd w:val="clear" w:color="auto" w:fill="auto"/>
            <w:noWrap/>
            <w:hideMark/>
          </w:tcPr>
          <w:p w14:paraId="272DDE0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ABA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40.71 </w:t>
            </w:r>
          </w:p>
        </w:tc>
        <w:tc>
          <w:tcPr>
            <w:tcW w:w="820" w:type="dxa"/>
            <w:shd w:val="clear" w:color="auto" w:fill="auto"/>
            <w:noWrap/>
            <w:hideMark/>
          </w:tcPr>
          <w:p w14:paraId="45544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shd w:val="clear" w:color="auto" w:fill="auto"/>
            <w:noWrap/>
            <w:hideMark/>
          </w:tcPr>
          <w:p w14:paraId="4E39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1F608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4B2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4F7AC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54CD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DD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DF947B" w14:textId="77777777" w:rsidTr="00CD7ABA">
        <w:trPr>
          <w:trHeight w:val="285"/>
          <w:jc w:val="center"/>
        </w:trPr>
        <w:tc>
          <w:tcPr>
            <w:tcW w:w="1540" w:type="dxa"/>
            <w:shd w:val="clear" w:color="auto" w:fill="auto"/>
            <w:noWrap/>
            <w:hideMark/>
          </w:tcPr>
          <w:p w14:paraId="7A0C330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0D7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38.01 </w:t>
            </w:r>
          </w:p>
        </w:tc>
        <w:tc>
          <w:tcPr>
            <w:tcW w:w="820" w:type="dxa"/>
            <w:shd w:val="clear" w:color="auto" w:fill="auto"/>
            <w:noWrap/>
            <w:hideMark/>
          </w:tcPr>
          <w:p w14:paraId="3DB5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17.20 </w:t>
            </w:r>
          </w:p>
        </w:tc>
        <w:tc>
          <w:tcPr>
            <w:tcW w:w="820" w:type="dxa"/>
            <w:shd w:val="clear" w:color="auto" w:fill="auto"/>
            <w:noWrap/>
            <w:hideMark/>
          </w:tcPr>
          <w:p w14:paraId="759F29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4.61 </w:t>
            </w:r>
          </w:p>
        </w:tc>
        <w:tc>
          <w:tcPr>
            <w:tcW w:w="820" w:type="dxa"/>
            <w:shd w:val="clear" w:color="auto" w:fill="auto"/>
            <w:noWrap/>
            <w:hideMark/>
          </w:tcPr>
          <w:p w14:paraId="7606F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036EA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7053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D22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33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9AA5680" w14:textId="77777777" w:rsidTr="00CD7ABA">
        <w:trPr>
          <w:trHeight w:val="270"/>
          <w:jc w:val="center"/>
        </w:trPr>
        <w:tc>
          <w:tcPr>
            <w:tcW w:w="1540" w:type="dxa"/>
            <w:shd w:val="clear" w:color="auto" w:fill="auto"/>
            <w:noWrap/>
            <w:hideMark/>
          </w:tcPr>
          <w:p w14:paraId="244FF9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B11E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6863C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5676B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231D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45E20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A5BF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572E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305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2FB04C" w14:textId="77777777" w:rsidTr="00CD7ABA">
        <w:trPr>
          <w:trHeight w:val="285"/>
          <w:jc w:val="center"/>
        </w:trPr>
        <w:tc>
          <w:tcPr>
            <w:tcW w:w="1540" w:type="dxa"/>
            <w:shd w:val="clear" w:color="auto" w:fill="auto"/>
            <w:noWrap/>
            <w:hideMark/>
          </w:tcPr>
          <w:p w14:paraId="26C53A3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7569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22.11 </w:t>
            </w:r>
          </w:p>
        </w:tc>
        <w:tc>
          <w:tcPr>
            <w:tcW w:w="820" w:type="dxa"/>
            <w:shd w:val="clear" w:color="auto" w:fill="auto"/>
            <w:noWrap/>
            <w:hideMark/>
          </w:tcPr>
          <w:p w14:paraId="5100FF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4.11 </w:t>
            </w:r>
          </w:p>
        </w:tc>
        <w:tc>
          <w:tcPr>
            <w:tcW w:w="820" w:type="dxa"/>
            <w:shd w:val="clear" w:color="auto" w:fill="auto"/>
            <w:noWrap/>
            <w:hideMark/>
          </w:tcPr>
          <w:p w14:paraId="2E65D2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134A5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5580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9B4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A093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140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6251CA" w14:textId="77777777" w:rsidTr="00CD7ABA">
        <w:trPr>
          <w:trHeight w:val="270"/>
          <w:jc w:val="center"/>
        </w:trPr>
        <w:tc>
          <w:tcPr>
            <w:tcW w:w="1540" w:type="dxa"/>
            <w:shd w:val="clear" w:color="auto" w:fill="auto"/>
            <w:noWrap/>
            <w:hideMark/>
          </w:tcPr>
          <w:p w14:paraId="768B13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075F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33.57 </w:t>
            </w:r>
          </w:p>
        </w:tc>
        <w:tc>
          <w:tcPr>
            <w:tcW w:w="820" w:type="dxa"/>
            <w:shd w:val="clear" w:color="auto" w:fill="auto"/>
            <w:noWrap/>
            <w:hideMark/>
          </w:tcPr>
          <w:p w14:paraId="58049B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10.18 </w:t>
            </w:r>
          </w:p>
        </w:tc>
        <w:tc>
          <w:tcPr>
            <w:tcW w:w="820" w:type="dxa"/>
            <w:shd w:val="clear" w:color="auto" w:fill="auto"/>
            <w:noWrap/>
            <w:hideMark/>
          </w:tcPr>
          <w:p w14:paraId="43C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09602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96F1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6974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5084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0FA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7EDD94" w14:textId="77777777" w:rsidTr="00CD7ABA">
        <w:trPr>
          <w:trHeight w:val="285"/>
          <w:jc w:val="center"/>
        </w:trPr>
        <w:tc>
          <w:tcPr>
            <w:tcW w:w="1540" w:type="dxa"/>
            <w:shd w:val="clear" w:color="auto" w:fill="auto"/>
            <w:noWrap/>
            <w:hideMark/>
          </w:tcPr>
          <w:p w14:paraId="3EE858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9E9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35.09 </w:t>
            </w:r>
          </w:p>
        </w:tc>
        <w:tc>
          <w:tcPr>
            <w:tcW w:w="820" w:type="dxa"/>
            <w:shd w:val="clear" w:color="auto" w:fill="auto"/>
            <w:noWrap/>
            <w:hideMark/>
          </w:tcPr>
          <w:p w14:paraId="483B2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shd w:val="clear" w:color="auto" w:fill="auto"/>
            <w:noWrap/>
            <w:hideMark/>
          </w:tcPr>
          <w:p w14:paraId="2027F5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shd w:val="clear" w:color="auto" w:fill="auto"/>
            <w:noWrap/>
            <w:hideMark/>
          </w:tcPr>
          <w:p w14:paraId="37F9C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04D03C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9BEF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0496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28B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8505C6" w14:textId="77777777" w:rsidTr="00CD7ABA">
        <w:trPr>
          <w:trHeight w:val="285"/>
          <w:jc w:val="center"/>
        </w:trPr>
        <w:tc>
          <w:tcPr>
            <w:tcW w:w="1540" w:type="dxa"/>
            <w:shd w:val="clear" w:color="auto" w:fill="auto"/>
            <w:noWrap/>
            <w:hideMark/>
          </w:tcPr>
          <w:p w14:paraId="590761E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B441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33.24 </w:t>
            </w:r>
          </w:p>
        </w:tc>
        <w:tc>
          <w:tcPr>
            <w:tcW w:w="820" w:type="dxa"/>
            <w:shd w:val="clear" w:color="auto" w:fill="auto"/>
            <w:noWrap/>
            <w:hideMark/>
          </w:tcPr>
          <w:p w14:paraId="4F499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10.24 </w:t>
            </w:r>
          </w:p>
        </w:tc>
        <w:tc>
          <w:tcPr>
            <w:tcW w:w="820" w:type="dxa"/>
            <w:shd w:val="clear" w:color="auto" w:fill="auto"/>
            <w:noWrap/>
            <w:hideMark/>
          </w:tcPr>
          <w:p w14:paraId="54751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2B567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2E35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414C0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B382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47CF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B98FD00" w14:textId="77777777" w:rsidTr="00CD7ABA">
        <w:trPr>
          <w:trHeight w:val="285"/>
          <w:jc w:val="center"/>
        </w:trPr>
        <w:tc>
          <w:tcPr>
            <w:tcW w:w="8100" w:type="dxa"/>
            <w:gridSpan w:val="9"/>
            <w:shd w:val="clear" w:color="auto" w:fill="auto"/>
            <w:noWrap/>
            <w:hideMark/>
          </w:tcPr>
          <w:p w14:paraId="223B64D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72EC1DE" w14:textId="77777777" w:rsidR="006A0CB6" w:rsidRPr="007849B1" w:rsidRDefault="006A0CB6" w:rsidP="006A0CB6">
      <w:pPr>
        <w:rPr>
          <w:lang w:eastAsia="ja-JP"/>
        </w:rPr>
      </w:pPr>
    </w:p>
    <w:p w14:paraId="77D02575" w14:textId="77777777" w:rsidR="006A0CB6" w:rsidRPr="007849B1" w:rsidRDefault="006A0CB6" w:rsidP="00943F80">
      <w:pPr>
        <w:pStyle w:val="TH"/>
        <w:rPr>
          <w:lang w:eastAsia="ja-JP"/>
        </w:rPr>
      </w:pPr>
      <w:r w:rsidRPr="007849B1">
        <w:rPr>
          <w:rFonts w:hint="eastAsia"/>
        </w:rPr>
        <w:lastRenderedPageBreak/>
        <w:t>Table 5.4.4-</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EB07155" w14:textId="77777777" w:rsidTr="00CD7ABA">
        <w:trPr>
          <w:trHeight w:val="285"/>
          <w:jc w:val="center"/>
        </w:trPr>
        <w:tc>
          <w:tcPr>
            <w:tcW w:w="1580" w:type="dxa"/>
            <w:shd w:val="clear" w:color="auto" w:fill="auto"/>
            <w:noWrap/>
            <w:hideMark/>
          </w:tcPr>
          <w:p w14:paraId="0739E2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2A3E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1AF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2ACD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57FD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99D99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268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7B58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9E19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685F325" w14:textId="77777777" w:rsidTr="00CD7ABA">
        <w:trPr>
          <w:trHeight w:val="285"/>
          <w:jc w:val="center"/>
        </w:trPr>
        <w:tc>
          <w:tcPr>
            <w:tcW w:w="1580" w:type="dxa"/>
            <w:shd w:val="clear" w:color="auto" w:fill="auto"/>
            <w:noWrap/>
            <w:hideMark/>
          </w:tcPr>
          <w:p w14:paraId="21F8707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2FF73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35.44 </w:t>
            </w:r>
          </w:p>
        </w:tc>
        <w:tc>
          <w:tcPr>
            <w:tcW w:w="820" w:type="dxa"/>
            <w:shd w:val="clear" w:color="auto" w:fill="auto"/>
            <w:noWrap/>
            <w:hideMark/>
          </w:tcPr>
          <w:p w14:paraId="2D110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15.85 </w:t>
            </w:r>
          </w:p>
        </w:tc>
        <w:tc>
          <w:tcPr>
            <w:tcW w:w="820" w:type="dxa"/>
            <w:shd w:val="clear" w:color="auto" w:fill="auto"/>
            <w:noWrap/>
            <w:hideMark/>
          </w:tcPr>
          <w:p w14:paraId="00B1E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43718F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69BE2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5472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B12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86A0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4B77FD" w14:textId="77777777" w:rsidTr="00CD7ABA">
        <w:trPr>
          <w:trHeight w:val="285"/>
          <w:jc w:val="center"/>
        </w:trPr>
        <w:tc>
          <w:tcPr>
            <w:tcW w:w="1580" w:type="dxa"/>
            <w:shd w:val="clear" w:color="auto" w:fill="auto"/>
            <w:noWrap/>
            <w:hideMark/>
          </w:tcPr>
          <w:p w14:paraId="4BCDA0F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AA50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B18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1E8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FE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7D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0E03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BA8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D52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988FFCE" w14:textId="77777777" w:rsidTr="00CD7ABA">
        <w:trPr>
          <w:trHeight w:val="270"/>
          <w:jc w:val="center"/>
        </w:trPr>
        <w:tc>
          <w:tcPr>
            <w:tcW w:w="1580" w:type="dxa"/>
            <w:shd w:val="clear" w:color="auto" w:fill="auto"/>
            <w:noWrap/>
            <w:hideMark/>
          </w:tcPr>
          <w:p w14:paraId="4047163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2B9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24.00 </w:t>
            </w:r>
          </w:p>
        </w:tc>
        <w:tc>
          <w:tcPr>
            <w:tcW w:w="820" w:type="dxa"/>
            <w:shd w:val="clear" w:color="auto" w:fill="auto"/>
            <w:noWrap/>
            <w:hideMark/>
          </w:tcPr>
          <w:p w14:paraId="5CFDC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shd w:val="clear" w:color="auto" w:fill="auto"/>
            <w:noWrap/>
            <w:hideMark/>
          </w:tcPr>
          <w:p w14:paraId="0F2444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7D70F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1251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64D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4A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B69EB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0954D3" w14:textId="77777777" w:rsidTr="00CD7ABA">
        <w:trPr>
          <w:trHeight w:val="285"/>
          <w:jc w:val="center"/>
        </w:trPr>
        <w:tc>
          <w:tcPr>
            <w:tcW w:w="1580" w:type="dxa"/>
            <w:shd w:val="clear" w:color="auto" w:fill="auto"/>
            <w:noWrap/>
            <w:hideMark/>
          </w:tcPr>
          <w:p w14:paraId="37CA48D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65A4D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E6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48B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D898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5846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B2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F58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B81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778CBC" w14:textId="77777777" w:rsidTr="00CD7ABA">
        <w:trPr>
          <w:trHeight w:val="270"/>
          <w:jc w:val="center"/>
        </w:trPr>
        <w:tc>
          <w:tcPr>
            <w:tcW w:w="1580" w:type="dxa"/>
            <w:shd w:val="clear" w:color="auto" w:fill="auto"/>
            <w:noWrap/>
            <w:hideMark/>
          </w:tcPr>
          <w:p w14:paraId="7E07D74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DD99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38.95 </w:t>
            </w:r>
          </w:p>
        </w:tc>
        <w:tc>
          <w:tcPr>
            <w:tcW w:w="820" w:type="dxa"/>
            <w:shd w:val="clear" w:color="auto" w:fill="auto"/>
            <w:noWrap/>
            <w:hideMark/>
          </w:tcPr>
          <w:p w14:paraId="70D13E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14.28 </w:t>
            </w:r>
          </w:p>
        </w:tc>
        <w:tc>
          <w:tcPr>
            <w:tcW w:w="820" w:type="dxa"/>
            <w:shd w:val="clear" w:color="auto" w:fill="auto"/>
            <w:noWrap/>
            <w:hideMark/>
          </w:tcPr>
          <w:p w14:paraId="264CC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A346F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895A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08ED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7A51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A65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A81336" w14:textId="77777777" w:rsidTr="00CD7ABA">
        <w:trPr>
          <w:trHeight w:val="285"/>
          <w:jc w:val="center"/>
        </w:trPr>
        <w:tc>
          <w:tcPr>
            <w:tcW w:w="1580" w:type="dxa"/>
            <w:shd w:val="clear" w:color="auto" w:fill="auto"/>
            <w:noWrap/>
            <w:hideMark/>
          </w:tcPr>
          <w:p w14:paraId="205EDE7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2895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36.20 </w:t>
            </w:r>
          </w:p>
        </w:tc>
        <w:tc>
          <w:tcPr>
            <w:tcW w:w="820" w:type="dxa"/>
            <w:shd w:val="clear" w:color="auto" w:fill="auto"/>
            <w:noWrap/>
            <w:hideMark/>
          </w:tcPr>
          <w:p w14:paraId="18EAA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16.35 </w:t>
            </w:r>
          </w:p>
        </w:tc>
        <w:tc>
          <w:tcPr>
            <w:tcW w:w="820" w:type="dxa"/>
            <w:shd w:val="clear" w:color="auto" w:fill="auto"/>
            <w:noWrap/>
            <w:hideMark/>
          </w:tcPr>
          <w:p w14:paraId="7DF0A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13DDC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3E7C3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3E0F85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8E4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8028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49C256" w14:textId="77777777" w:rsidTr="00CD7ABA">
        <w:trPr>
          <w:trHeight w:val="270"/>
          <w:jc w:val="center"/>
        </w:trPr>
        <w:tc>
          <w:tcPr>
            <w:tcW w:w="1580" w:type="dxa"/>
            <w:shd w:val="clear" w:color="auto" w:fill="auto"/>
            <w:noWrap/>
            <w:hideMark/>
          </w:tcPr>
          <w:p w14:paraId="0DF5C0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7EE9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07C3C2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7C058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7C166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2D0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10D10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E8D9D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9CE31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802D8C" w14:textId="77777777" w:rsidTr="00CD7ABA">
        <w:trPr>
          <w:trHeight w:val="285"/>
          <w:jc w:val="center"/>
        </w:trPr>
        <w:tc>
          <w:tcPr>
            <w:tcW w:w="1580" w:type="dxa"/>
            <w:shd w:val="clear" w:color="auto" w:fill="auto"/>
            <w:noWrap/>
            <w:hideMark/>
          </w:tcPr>
          <w:p w14:paraId="66B1447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9D7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21.26 </w:t>
            </w:r>
          </w:p>
        </w:tc>
        <w:tc>
          <w:tcPr>
            <w:tcW w:w="820" w:type="dxa"/>
            <w:shd w:val="clear" w:color="auto" w:fill="auto"/>
            <w:noWrap/>
            <w:hideMark/>
          </w:tcPr>
          <w:p w14:paraId="698A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3.90 </w:t>
            </w:r>
          </w:p>
        </w:tc>
        <w:tc>
          <w:tcPr>
            <w:tcW w:w="820" w:type="dxa"/>
            <w:shd w:val="clear" w:color="auto" w:fill="auto"/>
            <w:noWrap/>
            <w:hideMark/>
          </w:tcPr>
          <w:p w14:paraId="7B56C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4BC250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8A62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95394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7BEA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AD82E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B39F97" w14:textId="77777777" w:rsidTr="00CD7ABA">
        <w:trPr>
          <w:trHeight w:val="270"/>
          <w:jc w:val="center"/>
        </w:trPr>
        <w:tc>
          <w:tcPr>
            <w:tcW w:w="1580" w:type="dxa"/>
            <w:shd w:val="clear" w:color="auto" w:fill="auto"/>
            <w:noWrap/>
            <w:hideMark/>
          </w:tcPr>
          <w:p w14:paraId="6A6033C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7AED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30.70 </w:t>
            </w:r>
          </w:p>
        </w:tc>
        <w:tc>
          <w:tcPr>
            <w:tcW w:w="820" w:type="dxa"/>
            <w:shd w:val="clear" w:color="auto" w:fill="auto"/>
            <w:noWrap/>
            <w:hideMark/>
          </w:tcPr>
          <w:p w14:paraId="58EA16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shd w:val="clear" w:color="auto" w:fill="auto"/>
            <w:noWrap/>
            <w:hideMark/>
          </w:tcPr>
          <w:p w14:paraId="277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1C00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4FAE3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7E8B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663E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B63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7F9423" w14:textId="77777777" w:rsidTr="00CD7ABA">
        <w:trPr>
          <w:trHeight w:val="285"/>
          <w:jc w:val="center"/>
        </w:trPr>
        <w:tc>
          <w:tcPr>
            <w:tcW w:w="1580" w:type="dxa"/>
            <w:shd w:val="clear" w:color="auto" w:fill="auto"/>
            <w:noWrap/>
            <w:hideMark/>
          </w:tcPr>
          <w:p w14:paraId="47FE1BC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A7B8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33.09 </w:t>
            </w:r>
          </w:p>
        </w:tc>
        <w:tc>
          <w:tcPr>
            <w:tcW w:w="820" w:type="dxa"/>
            <w:shd w:val="clear" w:color="auto" w:fill="auto"/>
            <w:noWrap/>
            <w:hideMark/>
          </w:tcPr>
          <w:p w14:paraId="6F340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14.52 </w:t>
            </w:r>
          </w:p>
        </w:tc>
        <w:tc>
          <w:tcPr>
            <w:tcW w:w="820" w:type="dxa"/>
            <w:shd w:val="clear" w:color="auto" w:fill="auto"/>
            <w:noWrap/>
            <w:hideMark/>
          </w:tcPr>
          <w:p w14:paraId="3A039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2.95 </w:t>
            </w:r>
          </w:p>
        </w:tc>
        <w:tc>
          <w:tcPr>
            <w:tcW w:w="820" w:type="dxa"/>
            <w:shd w:val="clear" w:color="auto" w:fill="auto"/>
            <w:noWrap/>
            <w:hideMark/>
          </w:tcPr>
          <w:p w14:paraId="365A30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3D144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DD012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2647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1DF6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990A1B0" w14:textId="77777777" w:rsidTr="00CD7ABA">
        <w:trPr>
          <w:trHeight w:val="285"/>
          <w:jc w:val="center"/>
        </w:trPr>
        <w:tc>
          <w:tcPr>
            <w:tcW w:w="1580" w:type="dxa"/>
            <w:shd w:val="clear" w:color="auto" w:fill="auto"/>
            <w:noWrap/>
            <w:hideMark/>
          </w:tcPr>
          <w:p w14:paraId="3562CF3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B45C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32.96 </w:t>
            </w:r>
          </w:p>
        </w:tc>
        <w:tc>
          <w:tcPr>
            <w:tcW w:w="820" w:type="dxa"/>
            <w:shd w:val="clear" w:color="auto" w:fill="auto"/>
            <w:noWrap/>
            <w:hideMark/>
          </w:tcPr>
          <w:p w14:paraId="6444E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10.12 </w:t>
            </w:r>
          </w:p>
        </w:tc>
        <w:tc>
          <w:tcPr>
            <w:tcW w:w="820" w:type="dxa"/>
            <w:shd w:val="clear" w:color="auto" w:fill="auto"/>
            <w:noWrap/>
            <w:hideMark/>
          </w:tcPr>
          <w:p w14:paraId="4364B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09B1C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43E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F06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35D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A159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C97A46C" w14:textId="77777777" w:rsidR="006A0CB6" w:rsidRPr="007849B1" w:rsidRDefault="006A0CB6" w:rsidP="00BF0A29">
      <w:pPr>
        <w:rPr>
          <w:lang w:eastAsia="ja-JP"/>
        </w:rPr>
      </w:pPr>
    </w:p>
    <w:p w14:paraId="308B81A7" w14:textId="4F5C9A18" w:rsidR="006A0CB6" w:rsidRPr="007849B1" w:rsidRDefault="00E45245" w:rsidP="00BF0A29">
      <w:pPr>
        <w:pStyle w:val="TH"/>
        <w:rPr>
          <w:lang w:eastAsia="ja-JP"/>
        </w:rPr>
      </w:pPr>
      <w:r w:rsidRPr="007849B1">
        <w:rPr>
          <w:rFonts w:hint="eastAsia"/>
          <w:noProof/>
        </w:rPr>
        <w:drawing>
          <wp:inline distT="0" distB="0" distL="0" distR="0" wp14:anchorId="6BE8DEFC" wp14:editId="4286FB1F">
            <wp:extent cx="6121400" cy="35496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72F9A2E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DEB83CE" w14:textId="77777777" w:rsidR="006A0CB6" w:rsidRPr="007849B1" w:rsidRDefault="006A0CB6" w:rsidP="00227610">
      <w:pPr>
        <w:pStyle w:val="Heading3"/>
        <w:rPr>
          <w:lang w:eastAsia="ja-JP"/>
        </w:rPr>
      </w:pPr>
      <w:bookmarkStart w:id="1685" w:name="_Toc494384435"/>
      <w:bookmarkStart w:id="1686" w:name="_Toc98750645"/>
      <w:r w:rsidRPr="007849B1">
        <w:rPr>
          <w:rFonts w:hint="eastAsia"/>
          <w:lang w:eastAsia="ja-JP"/>
        </w:rPr>
        <w:t>5.4.5</w:t>
      </w:r>
      <w:r w:rsidRPr="007849B1">
        <w:rPr>
          <w:rFonts w:hint="eastAsia"/>
          <w:lang w:eastAsia="ja-JP"/>
        </w:rPr>
        <w:tab/>
      </w:r>
      <w:r w:rsidRPr="007849B1">
        <w:rPr>
          <w:lang w:eastAsia="ja-JP"/>
        </w:rPr>
        <w:tab/>
      </w:r>
      <w:r w:rsidRPr="007849B1">
        <w:rPr>
          <w:rFonts w:hint="eastAsia"/>
          <w:lang w:eastAsia="ja-JP"/>
        </w:rPr>
        <w:t>Scenario 5: 30GHz UL urban macro scenario</w:t>
      </w:r>
      <w:bookmarkEnd w:id="1685"/>
      <w:bookmarkEnd w:id="1686"/>
    </w:p>
    <w:p w14:paraId="7F2C7AD5" w14:textId="77777777" w:rsidR="006A0CB6" w:rsidRPr="007849B1" w:rsidRDefault="006A0CB6" w:rsidP="00227610">
      <w:pPr>
        <w:pStyle w:val="Heading4"/>
        <w:rPr>
          <w:lang w:eastAsia="ja-JP"/>
        </w:rPr>
      </w:pPr>
      <w:bookmarkStart w:id="1687" w:name="_Toc494384436"/>
      <w:bookmarkStart w:id="1688" w:name="_Toc98750646"/>
      <w:r w:rsidRPr="007849B1">
        <w:rPr>
          <w:rFonts w:hint="eastAsia"/>
          <w:lang w:eastAsia="ja-JP"/>
        </w:rPr>
        <w:t>5.4.5.1</w:t>
      </w:r>
      <w:r w:rsidRPr="007849B1">
        <w:rPr>
          <w:rFonts w:hint="eastAsia"/>
          <w:lang w:eastAsia="ja-JP"/>
        </w:rPr>
        <w:tab/>
      </w:r>
      <w:r w:rsidRPr="007849B1">
        <w:rPr>
          <w:lang w:eastAsia="ja-JP"/>
        </w:rPr>
        <w:tab/>
      </w:r>
      <w:r w:rsidRPr="007849B1">
        <w:rPr>
          <w:rFonts w:hint="eastAsia"/>
          <w:lang w:eastAsia="ja-JP"/>
        </w:rPr>
        <w:t>ISD = 200m case</w:t>
      </w:r>
      <w:bookmarkEnd w:id="1687"/>
      <w:bookmarkEnd w:id="1688"/>
    </w:p>
    <w:p w14:paraId="6871271A"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5.4.5.1-1, table 5.4.5.1-2 and </w:t>
      </w:r>
      <w:r w:rsidRPr="007849B1">
        <w:rPr>
          <w:lang w:eastAsia="ja-JP"/>
        </w:rPr>
        <w:t xml:space="preserve">figure </w:t>
      </w:r>
      <w:r w:rsidRPr="007849B1">
        <w:rPr>
          <w:rFonts w:hint="eastAsia"/>
          <w:lang w:eastAsia="ja-JP"/>
        </w:rPr>
        <w:t>5.4.5.1-1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5.4.5.1-3, table 5.4.5.1-4 and </w:t>
      </w:r>
      <w:r w:rsidRPr="007849B1">
        <w:rPr>
          <w:lang w:eastAsia="ja-JP"/>
        </w:rPr>
        <w:t xml:space="preserve">figure </w:t>
      </w:r>
      <w:r w:rsidRPr="007849B1">
        <w:rPr>
          <w:rFonts w:hint="eastAsia"/>
          <w:lang w:eastAsia="ja-JP"/>
        </w:rPr>
        <w:t>5.4.5.1-2</w:t>
      </w:r>
      <w:r w:rsidRPr="007849B1">
        <w:rPr>
          <w:lang w:eastAsia="ja-JP"/>
        </w:rPr>
        <w:t>.</w:t>
      </w:r>
    </w:p>
    <w:p w14:paraId="57F5F5AC"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5.1</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EB886DC" w14:textId="77777777" w:rsidTr="00CD7ABA">
        <w:trPr>
          <w:trHeight w:val="300"/>
          <w:jc w:val="center"/>
        </w:trPr>
        <w:tc>
          <w:tcPr>
            <w:tcW w:w="1560" w:type="dxa"/>
            <w:shd w:val="clear" w:color="auto" w:fill="auto"/>
            <w:noWrap/>
            <w:hideMark/>
          </w:tcPr>
          <w:p w14:paraId="11DEB08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72744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87E7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67BD3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76930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9715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B379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EEA2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7B17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DE5EB3" w14:textId="77777777" w:rsidTr="00CD7ABA">
        <w:trPr>
          <w:trHeight w:val="285"/>
          <w:jc w:val="center"/>
        </w:trPr>
        <w:tc>
          <w:tcPr>
            <w:tcW w:w="1560" w:type="dxa"/>
            <w:shd w:val="clear" w:color="auto" w:fill="auto"/>
            <w:noWrap/>
            <w:hideMark/>
          </w:tcPr>
          <w:p w14:paraId="381A92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840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5ADF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4ED1B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shd w:val="clear" w:color="auto" w:fill="auto"/>
            <w:noWrap/>
            <w:hideMark/>
          </w:tcPr>
          <w:p w14:paraId="5D6780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6B20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645FD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60D3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30EA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280911F" w14:textId="77777777" w:rsidTr="00CD7ABA">
        <w:trPr>
          <w:trHeight w:val="300"/>
          <w:jc w:val="center"/>
        </w:trPr>
        <w:tc>
          <w:tcPr>
            <w:tcW w:w="1560" w:type="dxa"/>
            <w:shd w:val="clear" w:color="auto" w:fill="auto"/>
            <w:noWrap/>
            <w:hideMark/>
          </w:tcPr>
          <w:p w14:paraId="34E3F2B6"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7E309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4BEACE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0A08F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13F053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05CA4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C300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8B90F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53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332E69" w14:textId="77777777" w:rsidTr="00CD7ABA">
        <w:trPr>
          <w:trHeight w:val="285"/>
          <w:jc w:val="center"/>
        </w:trPr>
        <w:tc>
          <w:tcPr>
            <w:tcW w:w="1560" w:type="dxa"/>
            <w:shd w:val="clear" w:color="auto" w:fill="auto"/>
            <w:noWrap/>
            <w:hideMark/>
          </w:tcPr>
          <w:p w14:paraId="494C458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E1327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5.38 </w:t>
            </w:r>
          </w:p>
        </w:tc>
        <w:tc>
          <w:tcPr>
            <w:tcW w:w="820" w:type="dxa"/>
            <w:shd w:val="clear" w:color="auto" w:fill="auto"/>
            <w:noWrap/>
            <w:hideMark/>
          </w:tcPr>
          <w:p w14:paraId="0FDC5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1327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B189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99C2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6E17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1BA2E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9C8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B75A6A4" w14:textId="77777777" w:rsidTr="00CD7ABA">
        <w:trPr>
          <w:trHeight w:val="270"/>
          <w:jc w:val="center"/>
        </w:trPr>
        <w:tc>
          <w:tcPr>
            <w:tcW w:w="1560" w:type="dxa"/>
            <w:shd w:val="clear" w:color="auto" w:fill="auto"/>
            <w:noWrap/>
            <w:hideMark/>
          </w:tcPr>
          <w:p w14:paraId="37883CC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0904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7.18 </w:t>
            </w:r>
          </w:p>
        </w:tc>
        <w:tc>
          <w:tcPr>
            <w:tcW w:w="820" w:type="dxa"/>
            <w:shd w:val="clear" w:color="auto" w:fill="auto"/>
            <w:noWrap/>
            <w:hideMark/>
          </w:tcPr>
          <w:p w14:paraId="3B1F4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 </w:t>
            </w:r>
          </w:p>
        </w:tc>
        <w:tc>
          <w:tcPr>
            <w:tcW w:w="820" w:type="dxa"/>
            <w:shd w:val="clear" w:color="auto" w:fill="auto"/>
            <w:noWrap/>
            <w:hideMark/>
          </w:tcPr>
          <w:p w14:paraId="3A63F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2921F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8401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E6C1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4BEF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DF1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2DCA75FF" w14:textId="77777777" w:rsidTr="00CD7ABA">
        <w:trPr>
          <w:trHeight w:val="285"/>
          <w:jc w:val="center"/>
        </w:trPr>
        <w:tc>
          <w:tcPr>
            <w:tcW w:w="1560" w:type="dxa"/>
            <w:shd w:val="clear" w:color="auto" w:fill="auto"/>
            <w:noWrap/>
            <w:hideMark/>
          </w:tcPr>
          <w:p w14:paraId="1B86C08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B944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6.38 </w:t>
            </w:r>
          </w:p>
        </w:tc>
        <w:tc>
          <w:tcPr>
            <w:tcW w:w="820" w:type="dxa"/>
            <w:shd w:val="clear" w:color="auto" w:fill="auto"/>
            <w:noWrap/>
            <w:hideMark/>
          </w:tcPr>
          <w:p w14:paraId="2187B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6DF73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FA0E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1A3E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C293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3924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CD8A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A470136" w14:textId="77777777" w:rsidTr="00CD7ABA">
        <w:trPr>
          <w:trHeight w:val="270"/>
          <w:jc w:val="center"/>
        </w:trPr>
        <w:tc>
          <w:tcPr>
            <w:tcW w:w="1560" w:type="dxa"/>
            <w:shd w:val="clear" w:color="auto" w:fill="auto"/>
            <w:noWrap/>
            <w:hideMark/>
          </w:tcPr>
          <w:p w14:paraId="4B1D75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42CD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753B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22CE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FA4A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BB139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E5E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64E54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00DD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E85799F" w14:textId="77777777" w:rsidTr="00CD7ABA">
        <w:trPr>
          <w:trHeight w:val="285"/>
          <w:jc w:val="center"/>
        </w:trPr>
        <w:tc>
          <w:tcPr>
            <w:tcW w:w="1560" w:type="dxa"/>
            <w:shd w:val="clear" w:color="auto" w:fill="auto"/>
            <w:noWrap/>
            <w:hideMark/>
          </w:tcPr>
          <w:p w14:paraId="710649E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94D5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47384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55DAE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4B1E8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6D44E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6A7C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ED4C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D6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08346D" w14:textId="77777777" w:rsidTr="00CD7ABA">
        <w:trPr>
          <w:trHeight w:val="270"/>
          <w:jc w:val="center"/>
        </w:trPr>
        <w:tc>
          <w:tcPr>
            <w:tcW w:w="1560" w:type="dxa"/>
            <w:shd w:val="clear" w:color="auto" w:fill="auto"/>
            <w:noWrap/>
            <w:hideMark/>
          </w:tcPr>
          <w:p w14:paraId="3197888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D5D6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8.15 </w:t>
            </w:r>
          </w:p>
        </w:tc>
        <w:tc>
          <w:tcPr>
            <w:tcW w:w="820" w:type="dxa"/>
            <w:shd w:val="clear" w:color="auto" w:fill="auto"/>
            <w:noWrap/>
            <w:hideMark/>
          </w:tcPr>
          <w:p w14:paraId="241CF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4.67 </w:t>
            </w:r>
          </w:p>
        </w:tc>
        <w:tc>
          <w:tcPr>
            <w:tcW w:w="820" w:type="dxa"/>
            <w:shd w:val="clear" w:color="auto" w:fill="auto"/>
            <w:noWrap/>
            <w:hideMark/>
          </w:tcPr>
          <w:p w14:paraId="065CB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2D274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55CFA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198BD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43EF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EDB9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5C53B29" w14:textId="77777777" w:rsidTr="00CD7ABA">
        <w:trPr>
          <w:trHeight w:val="285"/>
          <w:jc w:val="center"/>
        </w:trPr>
        <w:tc>
          <w:tcPr>
            <w:tcW w:w="1560" w:type="dxa"/>
            <w:shd w:val="clear" w:color="auto" w:fill="auto"/>
            <w:noWrap/>
            <w:hideMark/>
          </w:tcPr>
          <w:p w14:paraId="7AD02BD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F2F9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7FC858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3EB3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32D87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36A32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C197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7902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0CBC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877CD3" w14:textId="77777777" w:rsidTr="00CD7ABA">
        <w:trPr>
          <w:trHeight w:val="270"/>
          <w:jc w:val="center"/>
        </w:trPr>
        <w:tc>
          <w:tcPr>
            <w:tcW w:w="1560" w:type="dxa"/>
            <w:shd w:val="clear" w:color="auto" w:fill="auto"/>
            <w:noWrap/>
            <w:hideMark/>
          </w:tcPr>
          <w:p w14:paraId="3A7B6C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EE59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71F86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61B65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BED0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3F3A9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679CF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2CF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E35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5B9DB" w14:textId="77777777" w:rsidTr="00CD7ABA">
        <w:trPr>
          <w:trHeight w:val="285"/>
          <w:jc w:val="center"/>
        </w:trPr>
        <w:tc>
          <w:tcPr>
            <w:tcW w:w="1560" w:type="dxa"/>
            <w:shd w:val="clear" w:color="auto" w:fill="auto"/>
            <w:noWrap/>
            <w:hideMark/>
          </w:tcPr>
          <w:p w14:paraId="25CC9B1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567C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684C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A8ED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36193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01461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8630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A17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2D98A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387D20AE" w14:textId="77777777" w:rsidTr="00CD7ABA">
        <w:trPr>
          <w:trHeight w:val="285"/>
          <w:jc w:val="center"/>
        </w:trPr>
        <w:tc>
          <w:tcPr>
            <w:tcW w:w="8120" w:type="dxa"/>
            <w:gridSpan w:val="9"/>
            <w:shd w:val="clear" w:color="auto" w:fill="auto"/>
            <w:noWrap/>
            <w:hideMark/>
          </w:tcPr>
          <w:p w14:paraId="5107EF8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35B78BF" w14:textId="77777777" w:rsidR="006A0CB6" w:rsidRPr="007849B1" w:rsidRDefault="006A0CB6" w:rsidP="00BF0A29"/>
    <w:p w14:paraId="57340071"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06DA004B" w14:textId="77777777" w:rsidTr="00CD7ABA">
        <w:trPr>
          <w:trHeight w:val="300"/>
          <w:jc w:val="center"/>
        </w:trPr>
        <w:tc>
          <w:tcPr>
            <w:tcW w:w="1520" w:type="dxa"/>
            <w:shd w:val="clear" w:color="auto" w:fill="auto"/>
            <w:noWrap/>
            <w:hideMark/>
          </w:tcPr>
          <w:p w14:paraId="0101CC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D173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FAEB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84D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6CDFC0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EF6FD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6B1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9E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11B1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533B0C" w14:textId="77777777" w:rsidTr="00CD7ABA">
        <w:trPr>
          <w:trHeight w:val="285"/>
          <w:jc w:val="center"/>
        </w:trPr>
        <w:tc>
          <w:tcPr>
            <w:tcW w:w="1520" w:type="dxa"/>
            <w:shd w:val="clear" w:color="auto" w:fill="auto"/>
            <w:noWrap/>
            <w:hideMark/>
          </w:tcPr>
          <w:p w14:paraId="7449DFA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1563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3CA51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236C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2651C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9596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64E540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9F85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AC2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680DD16" w14:textId="77777777" w:rsidTr="00CD7ABA">
        <w:trPr>
          <w:trHeight w:val="300"/>
          <w:jc w:val="center"/>
        </w:trPr>
        <w:tc>
          <w:tcPr>
            <w:tcW w:w="1520" w:type="dxa"/>
            <w:shd w:val="clear" w:color="auto" w:fill="auto"/>
            <w:noWrap/>
            <w:hideMark/>
          </w:tcPr>
          <w:p w14:paraId="4E0CEA3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0812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C82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E21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383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EE33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2DF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8A2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A50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E224A5" w14:textId="77777777" w:rsidTr="00CD7ABA">
        <w:trPr>
          <w:trHeight w:val="285"/>
          <w:jc w:val="center"/>
        </w:trPr>
        <w:tc>
          <w:tcPr>
            <w:tcW w:w="1520" w:type="dxa"/>
            <w:shd w:val="clear" w:color="auto" w:fill="auto"/>
            <w:noWrap/>
            <w:hideMark/>
          </w:tcPr>
          <w:p w14:paraId="28AE682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5DED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120D02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1832E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7489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5E75B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55B1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82C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A49B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347ACD" w14:textId="77777777" w:rsidTr="00CD7ABA">
        <w:trPr>
          <w:trHeight w:val="270"/>
          <w:jc w:val="center"/>
        </w:trPr>
        <w:tc>
          <w:tcPr>
            <w:tcW w:w="1520" w:type="dxa"/>
            <w:shd w:val="clear" w:color="auto" w:fill="auto"/>
            <w:noWrap/>
            <w:hideMark/>
          </w:tcPr>
          <w:p w14:paraId="16A4B4F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7BF5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6.34 </w:t>
            </w:r>
          </w:p>
        </w:tc>
        <w:tc>
          <w:tcPr>
            <w:tcW w:w="820" w:type="dxa"/>
            <w:shd w:val="clear" w:color="auto" w:fill="auto"/>
            <w:noWrap/>
            <w:hideMark/>
          </w:tcPr>
          <w:p w14:paraId="139E9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470E50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0B232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DE10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1BCC48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144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9EB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A4916F0" w14:textId="77777777" w:rsidTr="00CD7ABA">
        <w:trPr>
          <w:trHeight w:val="285"/>
          <w:jc w:val="center"/>
        </w:trPr>
        <w:tc>
          <w:tcPr>
            <w:tcW w:w="1520" w:type="dxa"/>
            <w:shd w:val="clear" w:color="auto" w:fill="auto"/>
            <w:noWrap/>
            <w:hideMark/>
          </w:tcPr>
          <w:p w14:paraId="1F57F1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BD5A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shd w:val="clear" w:color="auto" w:fill="auto"/>
            <w:noWrap/>
            <w:hideMark/>
          </w:tcPr>
          <w:p w14:paraId="1F384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4C5E04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4DE51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9ACC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25A8A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351C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445F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8742B3D" w14:textId="77777777" w:rsidTr="00CD7ABA">
        <w:trPr>
          <w:trHeight w:val="270"/>
          <w:jc w:val="center"/>
        </w:trPr>
        <w:tc>
          <w:tcPr>
            <w:tcW w:w="1520" w:type="dxa"/>
            <w:shd w:val="clear" w:color="auto" w:fill="auto"/>
            <w:noWrap/>
            <w:hideMark/>
          </w:tcPr>
          <w:p w14:paraId="3101B7B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9F21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47C6A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2A034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C148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987A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9A37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06E3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06FB4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0AAF0E" w14:textId="77777777" w:rsidTr="00CD7ABA">
        <w:trPr>
          <w:trHeight w:val="285"/>
          <w:jc w:val="center"/>
        </w:trPr>
        <w:tc>
          <w:tcPr>
            <w:tcW w:w="1520" w:type="dxa"/>
            <w:shd w:val="clear" w:color="auto" w:fill="auto"/>
            <w:noWrap/>
            <w:hideMark/>
          </w:tcPr>
          <w:p w14:paraId="7BABB8C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5DD5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173F13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69E29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3DB5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1749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978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C620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996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EF09D4" w14:textId="77777777" w:rsidTr="00CD7ABA">
        <w:trPr>
          <w:trHeight w:val="270"/>
          <w:jc w:val="center"/>
        </w:trPr>
        <w:tc>
          <w:tcPr>
            <w:tcW w:w="1520" w:type="dxa"/>
            <w:shd w:val="clear" w:color="auto" w:fill="auto"/>
            <w:noWrap/>
            <w:hideMark/>
          </w:tcPr>
          <w:p w14:paraId="78EA609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892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7.23 </w:t>
            </w:r>
          </w:p>
        </w:tc>
        <w:tc>
          <w:tcPr>
            <w:tcW w:w="820" w:type="dxa"/>
            <w:shd w:val="clear" w:color="auto" w:fill="auto"/>
            <w:noWrap/>
            <w:hideMark/>
          </w:tcPr>
          <w:p w14:paraId="72B0A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4.06 </w:t>
            </w:r>
          </w:p>
        </w:tc>
        <w:tc>
          <w:tcPr>
            <w:tcW w:w="820" w:type="dxa"/>
            <w:shd w:val="clear" w:color="auto" w:fill="auto"/>
            <w:noWrap/>
            <w:hideMark/>
          </w:tcPr>
          <w:p w14:paraId="7F45F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3AEB0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6601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5DD9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061F3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8C4E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D3FD17E" w14:textId="77777777" w:rsidTr="00CD7ABA">
        <w:trPr>
          <w:trHeight w:val="285"/>
          <w:jc w:val="center"/>
        </w:trPr>
        <w:tc>
          <w:tcPr>
            <w:tcW w:w="1520" w:type="dxa"/>
            <w:shd w:val="clear" w:color="auto" w:fill="auto"/>
            <w:noWrap/>
            <w:hideMark/>
          </w:tcPr>
          <w:p w14:paraId="7E58DC95"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134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288F0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11864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6C8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2B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42E4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D813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378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B01264" w14:textId="77777777" w:rsidTr="00CD7ABA">
        <w:trPr>
          <w:trHeight w:val="270"/>
          <w:jc w:val="center"/>
        </w:trPr>
        <w:tc>
          <w:tcPr>
            <w:tcW w:w="1520" w:type="dxa"/>
            <w:shd w:val="clear" w:color="auto" w:fill="auto"/>
            <w:noWrap/>
            <w:hideMark/>
          </w:tcPr>
          <w:p w14:paraId="2454ACB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7379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6C0C9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A5B69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FF76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1409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663C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14E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9B87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74E087" w14:textId="77777777" w:rsidTr="00CD7ABA">
        <w:trPr>
          <w:trHeight w:val="285"/>
          <w:jc w:val="center"/>
        </w:trPr>
        <w:tc>
          <w:tcPr>
            <w:tcW w:w="1520" w:type="dxa"/>
            <w:shd w:val="clear" w:color="auto" w:fill="auto"/>
            <w:noWrap/>
            <w:hideMark/>
          </w:tcPr>
          <w:p w14:paraId="5EBE59B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784E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51BB3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6D4C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B49C5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581A16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BEBC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0773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A7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75D67AB9" w14:textId="77777777" w:rsidR="006A0CB6" w:rsidRPr="007849B1" w:rsidRDefault="006A0CB6" w:rsidP="00BF0A29">
      <w:pPr>
        <w:rPr>
          <w:lang w:eastAsia="ja-JP"/>
        </w:rPr>
      </w:pPr>
    </w:p>
    <w:p w14:paraId="402F09B0" w14:textId="445BA4AB" w:rsidR="006A0CB6" w:rsidRPr="007849B1" w:rsidRDefault="00E45245" w:rsidP="00BF0A29">
      <w:pPr>
        <w:pStyle w:val="TH"/>
        <w:rPr>
          <w:lang w:eastAsia="ja-JP"/>
        </w:rPr>
      </w:pPr>
      <w:r w:rsidRPr="007849B1">
        <w:rPr>
          <w:rFonts w:hint="eastAsia"/>
          <w:noProof/>
        </w:rPr>
        <w:lastRenderedPageBreak/>
        <w:drawing>
          <wp:inline distT="0" distB="0" distL="0" distR="0" wp14:anchorId="5FBF548B" wp14:editId="449C89B4">
            <wp:extent cx="6121400" cy="3549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7936FC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E3483D5" w14:textId="77777777" w:rsidR="006A0CB6" w:rsidRPr="007849B1" w:rsidRDefault="006A0CB6" w:rsidP="00BF0A29"/>
    <w:p w14:paraId="5FB247FC" w14:textId="77777777" w:rsidR="006A0CB6" w:rsidRPr="007849B1" w:rsidRDefault="006A0CB6" w:rsidP="00943F80">
      <w:pPr>
        <w:pStyle w:val="TH"/>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EB8B659" w14:textId="77777777" w:rsidTr="00CD7ABA">
        <w:trPr>
          <w:trHeight w:val="285"/>
          <w:jc w:val="center"/>
        </w:trPr>
        <w:tc>
          <w:tcPr>
            <w:tcW w:w="1560" w:type="dxa"/>
            <w:shd w:val="clear" w:color="auto" w:fill="auto"/>
            <w:noWrap/>
            <w:hideMark/>
          </w:tcPr>
          <w:p w14:paraId="558084E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E789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460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6968F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B69E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860E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77EA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868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3D35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2719F20" w14:textId="77777777" w:rsidTr="00CD7ABA">
        <w:trPr>
          <w:trHeight w:val="285"/>
          <w:jc w:val="center"/>
        </w:trPr>
        <w:tc>
          <w:tcPr>
            <w:tcW w:w="1560" w:type="dxa"/>
            <w:shd w:val="clear" w:color="auto" w:fill="auto"/>
            <w:noWrap/>
            <w:hideMark/>
          </w:tcPr>
          <w:p w14:paraId="6F38632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1409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22.35 </w:t>
            </w:r>
          </w:p>
        </w:tc>
        <w:tc>
          <w:tcPr>
            <w:tcW w:w="820" w:type="dxa"/>
            <w:shd w:val="clear" w:color="auto" w:fill="auto"/>
            <w:noWrap/>
            <w:hideMark/>
          </w:tcPr>
          <w:p w14:paraId="06983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12.35 </w:t>
            </w:r>
          </w:p>
        </w:tc>
        <w:tc>
          <w:tcPr>
            <w:tcW w:w="820" w:type="dxa"/>
            <w:shd w:val="clear" w:color="auto" w:fill="auto"/>
            <w:noWrap/>
            <w:hideMark/>
          </w:tcPr>
          <w:p w14:paraId="191A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2CB837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323E7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 </w:t>
            </w:r>
          </w:p>
        </w:tc>
        <w:tc>
          <w:tcPr>
            <w:tcW w:w="820" w:type="dxa"/>
            <w:shd w:val="clear" w:color="auto" w:fill="auto"/>
            <w:noWrap/>
            <w:hideMark/>
          </w:tcPr>
          <w:p w14:paraId="20A64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9FD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F79E5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r>
      <w:tr w:rsidR="006A0CB6" w:rsidRPr="007849B1" w14:paraId="1C6156B0" w14:textId="77777777" w:rsidTr="00CD7ABA">
        <w:trPr>
          <w:trHeight w:val="285"/>
          <w:jc w:val="center"/>
        </w:trPr>
        <w:tc>
          <w:tcPr>
            <w:tcW w:w="1560" w:type="dxa"/>
            <w:shd w:val="clear" w:color="auto" w:fill="auto"/>
            <w:noWrap/>
            <w:hideMark/>
          </w:tcPr>
          <w:p w14:paraId="5BF2443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2F2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shd w:val="clear" w:color="auto" w:fill="auto"/>
            <w:noWrap/>
            <w:hideMark/>
          </w:tcPr>
          <w:p w14:paraId="44F15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7.84 </w:t>
            </w:r>
          </w:p>
        </w:tc>
        <w:tc>
          <w:tcPr>
            <w:tcW w:w="820" w:type="dxa"/>
            <w:shd w:val="clear" w:color="auto" w:fill="auto"/>
            <w:noWrap/>
            <w:hideMark/>
          </w:tcPr>
          <w:p w14:paraId="78C61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 </w:t>
            </w:r>
          </w:p>
        </w:tc>
        <w:tc>
          <w:tcPr>
            <w:tcW w:w="820" w:type="dxa"/>
            <w:shd w:val="clear" w:color="auto" w:fill="auto"/>
            <w:noWrap/>
            <w:hideMark/>
          </w:tcPr>
          <w:p w14:paraId="61FD46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C8DB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74DFA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B9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7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FB8E3C" w14:textId="77777777" w:rsidTr="00CD7ABA">
        <w:trPr>
          <w:trHeight w:val="270"/>
          <w:jc w:val="center"/>
        </w:trPr>
        <w:tc>
          <w:tcPr>
            <w:tcW w:w="1560" w:type="dxa"/>
            <w:shd w:val="clear" w:color="auto" w:fill="auto"/>
            <w:noWrap/>
            <w:hideMark/>
          </w:tcPr>
          <w:p w14:paraId="5D47554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4A09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22.13 </w:t>
            </w:r>
          </w:p>
        </w:tc>
        <w:tc>
          <w:tcPr>
            <w:tcW w:w="820" w:type="dxa"/>
            <w:shd w:val="clear" w:color="auto" w:fill="auto"/>
            <w:noWrap/>
            <w:hideMark/>
          </w:tcPr>
          <w:p w14:paraId="70523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9.15 </w:t>
            </w:r>
          </w:p>
        </w:tc>
        <w:tc>
          <w:tcPr>
            <w:tcW w:w="820" w:type="dxa"/>
            <w:shd w:val="clear" w:color="auto" w:fill="auto"/>
            <w:noWrap/>
            <w:hideMark/>
          </w:tcPr>
          <w:p w14:paraId="1E0AE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243B2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0CFDC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E392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118B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B4F1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95DFFC" w14:textId="77777777" w:rsidTr="00CD7ABA">
        <w:trPr>
          <w:trHeight w:val="285"/>
          <w:jc w:val="center"/>
        </w:trPr>
        <w:tc>
          <w:tcPr>
            <w:tcW w:w="1560" w:type="dxa"/>
            <w:shd w:val="clear" w:color="auto" w:fill="auto"/>
            <w:noWrap/>
            <w:hideMark/>
          </w:tcPr>
          <w:p w14:paraId="648C418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3B9C4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37.61 </w:t>
            </w:r>
          </w:p>
        </w:tc>
        <w:tc>
          <w:tcPr>
            <w:tcW w:w="820" w:type="dxa"/>
            <w:shd w:val="clear" w:color="auto" w:fill="auto"/>
            <w:noWrap/>
            <w:hideMark/>
          </w:tcPr>
          <w:p w14:paraId="38A357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21.97 </w:t>
            </w:r>
          </w:p>
        </w:tc>
        <w:tc>
          <w:tcPr>
            <w:tcW w:w="820" w:type="dxa"/>
            <w:shd w:val="clear" w:color="auto" w:fill="auto"/>
            <w:noWrap/>
            <w:hideMark/>
          </w:tcPr>
          <w:p w14:paraId="6D573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12.52 </w:t>
            </w:r>
          </w:p>
        </w:tc>
        <w:tc>
          <w:tcPr>
            <w:tcW w:w="820" w:type="dxa"/>
            <w:shd w:val="clear" w:color="auto" w:fill="auto"/>
            <w:noWrap/>
            <w:hideMark/>
          </w:tcPr>
          <w:p w14:paraId="44E6E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68633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4194D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5467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A6429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EC2E9E" w14:textId="77777777" w:rsidTr="00CD7ABA">
        <w:trPr>
          <w:trHeight w:val="270"/>
          <w:jc w:val="center"/>
        </w:trPr>
        <w:tc>
          <w:tcPr>
            <w:tcW w:w="1560" w:type="dxa"/>
            <w:shd w:val="clear" w:color="auto" w:fill="auto"/>
            <w:noWrap/>
            <w:hideMark/>
          </w:tcPr>
          <w:p w14:paraId="63BEB8F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6CA9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32.53 </w:t>
            </w:r>
          </w:p>
        </w:tc>
        <w:tc>
          <w:tcPr>
            <w:tcW w:w="820" w:type="dxa"/>
            <w:shd w:val="clear" w:color="auto" w:fill="auto"/>
            <w:noWrap/>
            <w:hideMark/>
          </w:tcPr>
          <w:p w14:paraId="46011D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16.15 </w:t>
            </w:r>
          </w:p>
        </w:tc>
        <w:tc>
          <w:tcPr>
            <w:tcW w:w="820" w:type="dxa"/>
            <w:shd w:val="clear" w:color="auto" w:fill="auto"/>
            <w:noWrap/>
            <w:hideMark/>
          </w:tcPr>
          <w:p w14:paraId="33D9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820" w:type="dxa"/>
            <w:shd w:val="clear" w:color="auto" w:fill="auto"/>
            <w:noWrap/>
            <w:hideMark/>
          </w:tcPr>
          <w:p w14:paraId="48BD5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228FB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7E2C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FBC3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C24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5736C0" w14:textId="77777777" w:rsidTr="00CD7ABA">
        <w:trPr>
          <w:trHeight w:val="285"/>
          <w:jc w:val="center"/>
        </w:trPr>
        <w:tc>
          <w:tcPr>
            <w:tcW w:w="1560" w:type="dxa"/>
            <w:shd w:val="clear" w:color="auto" w:fill="auto"/>
            <w:noWrap/>
            <w:hideMark/>
          </w:tcPr>
          <w:p w14:paraId="03C54CD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3210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18.23 </w:t>
            </w:r>
          </w:p>
        </w:tc>
        <w:tc>
          <w:tcPr>
            <w:tcW w:w="820" w:type="dxa"/>
            <w:shd w:val="clear" w:color="auto" w:fill="auto"/>
            <w:noWrap/>
            <w:hideMark/>
          </w:tcPr>
          <w:p w14:paraId="64A0B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04273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70CD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237A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964B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7464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FE4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E28620" w14:textId="77777777" w:rsidTr="00CD7ABA">
        <w:trPr>
          <w:trHeight w:val="270"/>
          <w:jc w:val="center"/>
        </w:trPr>
        <w:tc>
          <w:tcPr>
            <w:tcW w:w="1560" w:type="dxa"/>
            <w:shd w:val="clear" w:color="auto" w:fill="auto"/>
            <w:noWrap/>
            <w:hideMark/>
          </w:tcPr>
          <w:p w14:paraId="7FDC4F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1F0FC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shd w:val="clear" w:color="auto" w:fill="auto"/>
            <w:noWrap/>
            <w:hideMark/>
          </w:tcPr>
          <w:p w14:paraId="550230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 </w:t>
            </w:r>
          </w:p>
        </w:tc>
        <w:tc>
          <w:tcPr>
            <w:tcW w:w="820" w:type="dxa"/>
            <w:shd w:val="clear" w:color="auto" w:fill="auto"/>
            <w:noWrap/>
            <w:hideMark/>
          </w:tcPr>
          <w:p w14:paraId="50132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092A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882C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CA0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6EEA8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B35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7658E3" w14:textId="77777777" w:rsidTr="00CD7ABA">
        <w:trPr>
          <w:trHeight w:val="285"/>
          <w:jc w:val="center"/>
        </w:trPr>
        <w:tc>
          <w:tcPr>
            <w:tcW w:w="1560" w:type="dxa"/>
            <w:shd w:val="clear" w:color="auto" w:fill="auto"/>
            <w:noWrap/>
            <w:hideMark/>
          </w:tcPr>
          <w:p w14:paraId="78406A8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442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55.93 </w:t>
            </w:r>
          </w:p>
        </w:tc>
        <w:tc>
          <w:tcPr>
            <w:tcW w:w="820" w:type="dxa"/>
            <w:shd w:val="clear" w:color="auto" w:fill="auto"/>
            <w:noWrap/>
            <w:hideMark/>
          </w:tcPr>
          <w:p w14:paraId="03755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28.89 </w:t>
            </w:r>
          </w:p>
        </w:tc>
        <w:tc>
          <w:tcPr>
            <w:tcW w:w="820" w:type="dxa"/>
            <w:shd w:val="clear" w:color="auto" w:fill="auto"/>
            <w:noWrap/>
            <w:hideMark/>
          </w:tcPr>
          <w:p w14:paraId="478F1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15.00 </w:t>
            </w:r>
          </w:p>
        </w:tc>
        <w:tc>
          <w:tcPr>
            <w:tcW w:w="820" w:type="dxa"/>
            <w:shd w:val="clear" w:color="auto" w:fill="auto"/>
            <w:noWrap/>
            <w:hideMark/>
          </w:tcPr>
          <w:p w14:paraId="56DD4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shd w:val="clear" w:color="auto" w:fill="auto"/>
            <w:noWrap/>
            <w:hideMark/>
          </w:tcPr>
          <w:p w14:paraId="01B7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0F7B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215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38BB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A5357D" w14:textId="77777777" w:rsidTr="00CD7ABA">
        <w:trPr>
          <w:trHeight w:val="270"/>
          <w:jc w:val="center"/>
        </w:trPr>
        <w:tc>
          <w:tcPr>
            <w:tcW w:w="1560" w:type="dxa"/>
            <w:shd w:val="clear" w:color="auto" w:fill="auto"/>
            <w:noWrap/>
            <w:hideMark/>
          </w:tcPr>
          <w:p w14:paraId="6E3C9CC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656A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64C4B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A297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54FF5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E3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A8D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D59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B577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54FB56" w14:textId="77777777" w:rsidTr="00CD7ABA">
        <w:trPr>
          <w:trHeight w:val="285"/>
          <w:jc w:val="center"/>
        </w:trPr>
        <w:tc>
          <w:tcPr>
            <w:tcW w:w="1560" w:type="dxa"/>
            <w:shd w:val="clear" w:color="auto" w:fill="auto"/>
            <w:noWrap/>
            <w:hideMark/>
          </w:tcPr>
          <w:p w14:paraId="6A0201B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A085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22.39 </w:t>
            </w:r>
          </w:p>
        </w:tc>
        <w:tc>
          <w:tcPr>
            <w:tcW w:w="820" w:type="dxa"/>
            <w:shd w:val="clear" w:color="auto" w:fill="auto"/>
            <w:noWrap/>
            <w:hideMark/>
          </w:tcPr>
          <w:p w14:paraId="5DBDC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55848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58BC3B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836B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6BE90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CD0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0D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C150C1" w14:textId="77777777" w:rsidTr="00CD7ABA">
        <w:trPr>
          <w:trHeight w:val="285"/>
          <w:jc w:val="center"/>
        </w:trPr>
        <w:tc>
          <w:tcPr>
            <w:tcW w:w="1560" w:type="dxa"/>
            <w:shd w:val="clear" w:color="auto" w:fill="auto"/>
            <w:noWrap/>
            <w:hideMark/>
          </w:tcPr>
          <w:p w14:paraId="6E3AC9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03E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33.75 </w:t>
            </w:r>
          </w:p>
        </w:tc>
        <w:tc>
          <w:tcPr>
            <w:tcW w:w="820" w:type="dxa"/>
            <w:shd w:val="clear" w:color="auto" w:fill="auto"/>
            <w:noWrap/>
            <w:hideMark/>
          </w:tcPr>
          <w:p w14:paraId="5654E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19.16 </w:t>
            </w:r>
          </w:p>
        </w:tc>
        <w:tc>
          <w:tcPr>
            <w:tcW w:w="820" w:type="dxa"/>
            <w:shd w:val="clear" w:color="auto" w:fill="auto"/>
            <w:noWrap/>
            <w:hideMark/>
          </w:tcPr>
          <w:p w14:paraId="1305F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67392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176C1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29E1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5D806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BB0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C18B56" w14:textId="77777777" w:rsidTr="00CD7ABA">
        <w:trPr>
          <w:trHeight w:val="285"/>
          <w:jc w:val="center"/>
        </w:trPr>
        <w:tc>
          <w:tcPr>
            <w:tcW w:w="8120" w:type="dxa"/>
            <w:gridSpan w:val="9"/>
            <w:shd w:val="clear" w:color="auto" w:fill="auto"/>
            <w:noWrap/>
            <w:hideMark/>
          </w:tcPr>
          <w:p w14:paraId="5643D14E"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10 is assumed</w:t>
            </w:r>
          </w:p>
        </w:tc>
      </w:tr>
    </w:tbl>
    <w:p w14:paraId="560B083B" w14:textId="77777777" w:rsidR="006A0CB6" w:rsidRPr="007849B1" w:rsidRDefault="006A0CB6" w:rsidP="006A0CB6">
      <w:pPr>
        <w:rPr>
          <w:lang w:eastAsia="ja-JP"/>
        </w:rPr>
      </w:pPr>
    </w:p>
    <w:p w14:paraId="00479CCD"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5.1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7AD3D905" w14:textId="77777777" w:rsidTr="00CD7ABA">
        <w:trPr>
          <w:trHeight w:val="285"/>
          <w:jc w:val="center"/>
        </w:trPr>
        <w:tc>
          <w:tcPr>
            <w:tcW w:w="1520" w:type="dxa"/>
            <w:shd w:val="clear" w:color="auto" w:fill="auto"/>
            <w:noWrap/>
            <w:hideMark/>
          </w:tcPr>
          <w:p w14:paraId="5657150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5CE7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D77A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3367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A403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65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B810F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147F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0E9F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559DBCAD" w14:textId="77777777" w:rsidTr="00CD7ABA">
        <w:trPr>
          <w:trHeight w:val="285"/>
          <w:jc w:val="center"/>
        </w:trPr>
        <w:tc>
          <w:tcPr>
            <w:tcW w:w="1520" w:type="dxa"/>
            <w:shd w:val="clear" w:color="auto" w:fill="auto"/>
            <w:noWrap/>
            <w:hideMark/>
          </w:tcPr>
          <w:p w14:paraId="2C3990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7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20.01 </w:t>
            </w:r>
          </w:p>
        </w:tc>
        <w:tc>
          <w:tcPr>
            <w:tcW w:w="820" w:type="dxa"/>
            <w:shd w:val="clear" w:color="auto" w:fill="auto"/>
            <w:noWrap/>
            <w:hideMark/>
          </w:tcPr>
          <w:p w14:paraId="1308C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5235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5.07 </w:t>
            </w:r>
          </w:p>
        </w:tc>
        <w:tc>
          <w:tcPr>
            <w:tcW w:w="820" w:type="dxa"/>
            <w:shd w:val="clear" w:color="auto" w:fill="auto"/>
            <w:noWrap/>
            <w:hideMark/>
          </w:tcPr>
          <w:p w14:paraId="73B14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3645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FA6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961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009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DE343E" w14:textId="77777777" w:rsidTr="00CD7ABA">
        <w:trPr>
          <w:trHeight w:val="285"/>
          <w:jc w:val="center"/>
        </w:trPr>
        <w:tc>
          <w:tcPr>
            <w:tcW w:w="1520" w:type="dxa"/>
            <w:shd w:val="clear" w:color="auto" w:fill="auto"/>
            <w:noWrap/>
            <w:hideMark/>
          </w:tcPr>
          <w:p w14:paraId="1F5C1E1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BFAA7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0A0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F2B7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844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AA3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C4D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71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5BC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03F9D24" w14:textId="77777777" w:rsidTr="00CD7ABA">
        <w:trPr>
          <w:trHeight w:val="270"/>
          <w:jc w:val="center"/>
        </w:trPr>
        <w:tc>
          <w:tcPr>
            <w:tcW w:w="1520" w:type="dxa"/>
            <w:shd w:val="clear" w:color="auto" w:fill="auto"/>
            <w:noWrap/>
            <w:hideMark/>
          </w:tcPr>
          <w:p w14:paraId="168720D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049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19.53 </w:t>
            </w:r>
          </w:p>
        </w:tc>
        <w:tc>
          <w:tcPr>
            <w:tcW w:w="820" w:type="dxa"/>
            <w:shd w:val="clear" w:color="auto" w:fill="auto"/>
            <w:noWrap/>
            <w:hideMark/>
          </w:tcPr>
          <w:p w14:paraId="2160C8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19075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491B4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 </w:t>
            </w:r>
          </w:p>
        </w:tc>
        <w:tc>
          <w:tcPr>
            <w:tcW w:w="820" w:type="dxa"/>
            <w:shd w:val="clear" w:color="auto" w:fill="auto"/>
            <w:noWrap/>
            <w:hideMark/>
          </w:tcPr>
          <w:p w14:paraId="369A24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26D6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47F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236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C4A39FF" w14:textId="77777777" w:rsidTr="00CD7ABA">
        <w:trPr>
          <w:trHeight w:val="285"/>
          <w:jc w:val="center"/>
        </w:trPr>
        <w:tc>
          <w:tcPr>
            <w:tcW w:w="1520" w:type="dxa"/>
            <w:shd w:val="clear" w:color="auto" w:fill="auto"/>
            <w:noWrap/>
            <w:hideMark/>
          </w:tcPr>
          <w:p w14:paraId="137C49F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22D70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32.46 </w:t>
            </w:r>
          </w:p>
        </w:tc>
        <w:tc>
          <w:tcPr>
            <w:tcW w:w="820" w:type="dxa"/>
            <w:shd w:val="clear" w:color="auto" w:fill="auto"/>
            <w:noWrap/>
            <w:hideMark/>
          </w:tcPr>
          <w:p w14:paraId="4443A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7387B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11.88 </w:t>
            </w:r>
          </w:p>
        </w:tc>
        <w:tc>
          <w:tcPr>
            <w:tcW w:w="820" w:type="dxa"/>
            <w:shd w:val="clear" w:color="auto" w:fill="auto"/>
            <w:noWrap/>
            <w:hideMark/>
          </w:tcPr>
          <w:p w14:paraId="379149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5BBE2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9B20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07A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FA24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1B5BD9" w14:textId="77777777" w:rsidTr="00CD7ABA">
        <w:trPr>
          <w:trHeight w:val="270"/>
          <w:jc w:val="center"/>
        </w:trPr>
        <w:tc>
          <w:tcPr>
            <w:tcW w:w="1520" w:type="dxa"/>
            <w:shd w:val="clear" w:color="auto" w:fill="auto"/>
            <w:noWrap/>
            <w:hideMark/>
          </w:tcPr>
          <w:p w14:paraId="369FC4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A36C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25.84 </w:t>
            </w:r>
          </w:p>
        </w:tc>
        <w:tc>
          <w:tcPr>
            <w:tcW w:w="820" w:type="dxa"/>
            <w:shd w:val="clear" w:color="auto" w:fill="auto"/>
            <w:noWrap/>
            <w:hideMark/>
          </w:tcPr>
          <w:p w14:paraId="136AA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14.77 </w:t>
            </w:r>
          </w:p>
        </w:tc>
        <w:tc>
          <w:tcPr>
            <w:tcW w:w="820" w:type="dxa"/>
            <w:shd w:val="clear" w:color="auto" w:fill="auto"/>
            <w:noWrap/>
            <w:hideMark/>
          </w:tcPr>
          <w:p w14:paraId="7D101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6.41 </w:t>
            </w:r>
          </w:p>
        </w:tc>
        <w:tc>
          <w:tcPr>
            <w:tcW w:w="820" w:type="dxa"/>
            <w:shd w:val="clear" w:color="auto" w:fill="auto"/>
            <w:noWrap/>
            <w:hideMark/>
          </w:tcPr>
          <w:p w14:paraId="6CCA5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shd w:val="clear" w:color="auto" w:fill="auto"/>
            <w:noWrap/>
            <w:hideMark/>
          </w:tcPr>
          <w:p w14:paraId="286C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5E76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A813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B42AE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6713C" w14:textId="77777777" w:rsidTr="00CD7ABA">
        <w:trPr>
          <w:trHeight w:val="285"/>
          <w:jc w:val="center"/>
        </w:trPr>
        <w:tc>
          <w:tcPr>
            <w:tcW w:w="1520" w:type="dxa"/>
            <w:shd w:val="clear" w:color="auto" w:fill="auto"/>
            <w:noWrap/>
            <w:hideMark/>
          </w:tcPr>
          <w:p w14:paraId="3C9F5FB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92889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18.22 </w:t>
            </w:r>
          </w:p>
        </w:tc>
        <w:tc>
          <w:tcPr>
            <w:tcW w:w="820" w:type="dxa"/>
            <w:shd w:val="clear" w:color="auto" w:fill="auto"/>
            <w:noWrap/>
            <w:hideMark/>
          </w:tcPr>
          <w:p w14:paraId="3324B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10.90 </w:t>
            </w:r>
          </w:p>
        </w:tc>
        <w:tc>
          <w:tcPr>
            <w:tcW w:w="820" w:type="dxa"/>
            <w:shd w:val="clear" w:color="auto" w:fill="auto"/>
            <w:noWrap/>
            <w:hideMark/>
          </w:tcPr>
          <w:p w14:paraId="224A7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 </w:t>
            </w:r>
          </w:p>
        </w:tc>
        <w:tc>
          <w:tcPr>
            <w:tcW w:w="820" w:type="dxa"/>
            <w:shd w:val="clear" w:color="auto" w:fill="auto"/>
            <w:noWrap/>
            <w:hideMark/>
          </w:tcPr>
          <w:p w14:paraId="1E4091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shd w:val="clear" w:color="auto" w:fill="auto"/>
            <w:noWrap/>
            <w:hideMark/>
          </w:tcPr>
          <w:p w14:paraId="2E1A3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3DC8E1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E789C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424E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AFCFE30" w14:textId="77777777" w:rsidTr="00CD7ABA">
        <w:trPr>
          <w:trHeight w:val="270"/>
          <w:jc w:val="center"/>
        </w:trPr>
        <w:tc>
          <w:tcPr>
            <w:tcW w:w="1520" w:type="dxa"/>
            <w:shd w:val="clear" w:color="auto" w:fill="auto"/>
            <w:noWrap/>
            <w:hideMark/>
          </w:tcPr>
          <w:p w14:paraId="25F2DF3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16B1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35259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7F6D7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2644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3A6EE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C751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237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A6B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12A9A0" w14:textId="77777777" w:rsidTr="00CD7ABA">
        <w:trPr>
          <w:trHeight w:val="285"/>
          <w:jc w:val="center"/>
        </w:trPr>
        <w:tc>
          <w:tcPr>
            <w:tcW w:w="1520" w:type="dxa"/>
            <w:shd w:val="clear" w:color="auto" w:fill="auto"/>
            <w:noWrap/>
            <w:hideMark/>
          </w:tcPr>
          <w:p w14:paraId="06B06F2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A5CF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47.26 </w:t>
            </w:r>
          </w:p>
        </w:tc>
        <w:tc>
          <w:tcPr>
            <w:tcW w:w="820" w:type="dxa"/>
            <w:shd w:val="clear" w:color="auto" w:fill="auto"/>
            <w:noWrap/>
            <w:hideMark/>
          </w:tcPr>
          <w:p w14:paraId="29039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23.90 </w:t>
            </w:r>
          </w:p>
        </w:tc>
        <w:tc>
          <w:tcPr>
            <w:tcW w:w="820" w:type="dxa"/>
            <w:shd w:val="clear" w:color="auto" w:fill="auto"/>
            <w:noWrap/>
            <w:hideMark/>
          </w:tcPr>
          <w:p w14:paraId="09211E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shd w:val="clear" w:color="auto" w:fill="auto"/>
            <w:noWrap/>
            <w:hideMark/>
          </w:tcPr>
          <w:p w14:paraId="56A28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342D4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491BAB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593C5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A4D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5D4412" w14:textId="77777777" w:rsidTr="00CD7ABA">
        <w:trPr>
          <w:trHeight w:val="270"/>
          <w:jc w:val="center"/>
        </w:trPr>
        <w:tc>
          <w:tcPr>
            <w:tcW w:w="1520" w:type="dxa"/>
            <w:shd w:val="clear" w:color="auto" w:fill="auto"/>
            <w:noWrap/>
            <w:hideMark/>
          </w:tcPr>
          <w:p w14:paraId="5C025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104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10.82 </w:t>
            </w:r>
          </w:p>
        </w:tc>
        <w:tc>
          <w:tcPr>
            <w:tcW w:w="820" w:type="dxa"/>
            <w:shd w:val="clear" w:color="auto" w:fill="auto"/>
            <w:noWrap/>
            <w:hideMark/>
          </w:tcPr>
          <w:p w14:paraId="082FB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4.74 </w:t>
            </w:r>
          </w:p>
        </w:tc>
        <w:tc>
          <w:tcPr>
            <w:tcW w:w="820" w:type="dxa"/>
            <w:shd w:val="clear" w:color="auto" w:fill="auto"/>
            <w:noWrap/>
            <w:hideMark/>
          </w:tcPr>
          <w:p w14:paraId="28C26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45495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28C34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66694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1049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88B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E93B6C" w14:textId="77777777" w:rsidTr="00CD7ABA">
        <w:trPr>
          <w:trHeight w:val="285"/>
          <w:jc w:val="center"/>
        </w:trPr>
        <w:tc>
          <w:tcPr>
            <w:tcW w:w="1520" w:type="dxa"/>
            <w:shd w:val="clear" w:color="auto" w:fill="auto"/>
            <w:noWrap/>
            <w:hideMark/>
          </w:tcPr>
          <w:p w14:paraId="0A0963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5417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820" w:type="dxa"/>
            <w:shd w:val="clear" w:color="auto" w:fill="auto"/>
            <w:noWrap/>
            <w:hideMark/>
          </w:tcPr>
          <w:p w14:paraId="5C914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4C8EA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17EDC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78892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683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11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5F13E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FE921F4" w14:textId="77777777" w:rsidTr="00CD7ABA">
        <w:trPr>
          <w:trHeight w:val="285"/>
          <w:jc w:val="center"/>
        </w:trPr>
        <w:tc>
          <w:tcPr>
            <w:tcW w:w="1520" w:type="dxa"/>
            <w:shd w:val="clear" w:color="auto" w:fill="auto"/>
            <w:noWrap/>
            <w:hideMark/>
          </w:tcPr>
          <w:p w14:paraId="28998A5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55DA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31.66 </w:t>
            </w:r>
          </w:p>
        </w:tc>
        <w:tc>
          <w:tcPr>
            <w:tcW w:w="820" w:type="dxa"/>
            <w:shd w:val="clear" w:color="auto" w:fill="auto"/>
            <w:noWrap/>
            <w:hideMark/>
          </w:tcPr>
          <w:p w14:paraId="1443C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17.42 </w:t>
            </w:r>
          </w:p>
        </w:tc>
        <w:tc>
          <w:tcPr>
            <w:tcW w:w="820" w:type="dxa"/>
            <w:shd w:val="clear" w:color="auto" w:fill="auto"/>
            <w:noWrap/>
            <w:hideMark/>
          </w:tcPr>
          <w:p w14:paraId="0760D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c>
          <w:tcPr>
            <w:tcW w:w="820" w:type="dxa"/>
            <w:shd w:val="clear" w:color="auto" w:fill="auto"/>
            <w:noWrap/>
            <w:hideMark/>
          </w:tcPr>
          <w:p w14:paraId="2A1C4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8FFD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2A05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05B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80557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6DC86920" w14:textId="77777777" w:rsidR="006A0CB6" w:rsidRPr="007849B1" w:rsidRDefault="006A0CB6" w:rsidP="007F7203">
      <w:pPr>
        <w:rPr>
          <w:lang w:eastAsia="ja-JP"/>
        </w:rPr>
      </w:pPr>
    </w:p>
    <w:p w14:paraId="3C75E883" w14:textId="42B3625A" w:rsidR="006A0CB6" w:rsidRPr="007849B1" w:rsidRDefault="00E45245" w:rsidP="007F7203">
      <w:pPr>
        <w:pStyle w:val="TH"/>
        <w:rPr>
          <w:lang w:eastAsia="ja-JP"/>
        </w:rPr>
      </w:pPr>
      <w:r w:rsidRPr="007849B1">
        <w:rPr>
          <w:rFonts w:hint="eastAsia"/>
          <w:noProof/>
        </w:rPr>
        <w:drawing>
          <wp:inline distT="0" distB="0" distL="0" distR="0" wp14:anchorId="4A1B4105" wp14:editId="73C409A8">
            <wp:extent cx="6121400" cy="35433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1265B50C"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DF3D76" w14:textId="77777777" w:rsidR="006A0CB6" w:rsidRPr="007849B1" w:rsidRDefault="006A0CB6" w:rsidP="007F7203">
      <w:pPr>
        <w:rPr>
          <w:lang w:eastAsia="ja-JP"/>
        </w:rPr>
      </w:pPr>
    </w:p>
    <w:p w14:paraId="2945C93C" w14:textId="77777777" w:rsidR="006A0CB6" w:rsidRPr="007849B1" w:rsidRDefault="006A0CB6" w:rsidP="00227610">
      <w:pPr>
        <w:pStyle w:val="Heading4"/>
        <w:rPr>
          <w:lang w:eastAsia="ja-JP"/>
        </w:rPr>
      </w:pPr>
      <w:bookmarkStart w:id="1689" w:name="_Toc494384437"/>
      <w:bookmarkStart w:id="1690" w:name="_Toc98750647"/>
      <w:r w:rsidRPr="007849B1">
        <w:rPr>
          <w:rFonts w:hint="eastAsia"/>
          <w:lang w:eastAsia="ja-JP"/>
        </w:rPr>
        <w:t>5.4.5.2</w:t>
      </w:r>
      <w:r w:rsidRPr="007849B1">
        <w:rPr>
          <w:rFonts w:hint="eastAsia"/>
          <w:lang w:eastAsia="ja-JP"/>
        </w:rPr>
        <w:tab/>
      </w:r>
      <w:r w:rsidRPr="007849B1">
        <w:rPr>
          <w:lang w:eastAsia="ja-JP"/>
        </w:rPr>
        <w:tab/>
      </w:r>
      <w:r w:rsidRPr="007849B1">
        <w:rPr>
          <w:rFonts w:hint="eastAsia"/>
          <w:lang w:eastAsia="ja-JP"/>
        </w:rPr>
        <w:t>ISD = 300m case</w:t>
      </w:r>
      <w:bookmarkEnd w:id="1689"/>
      <w:bookmarkEnd w:id="1690"/>
    </w:p>
    <w:p w14:paraId="7545D5D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5.4.5.2-1, table 5.4.5.2-2 and </w:t>
      </w:r>
      <w:r w:rsidRPr="007849B1">
        <w:rPr>
          <w:lang w:eastAsia="ja-JP"/>
        </w:rPr>
        <w:t xml:space="preserve">figure </w:t>
      </w:r>
      <w:r w:rsidRPr="007849B1">
        <w:rPr>
          <w:rFonts w:hint="eastAsia"/>
          <w:lang w:eastAsia="ja-JP"/>
        </w:rPr>
        <w:t>5.4.5.2-1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5.4.5.2-3, table 5.4.5.2-4 and </w:t>
      </w:r>
      <w:r w:rsidRPr="007849B1">
        <w:rPr>
          <w:lang w:eastAsia="ja-JP"/>
        </w:rPr>
        <w:t xml:space="preserve">figure </w:t>
      </w:r>
      <w:r w:rsidRPr="007849B1">
        <w:rPr>
          <w:rFonts w:hint="eastAsia"/>
          <w:lang w:eastAsia="ja-JP"/>
        </w:rPr>
        <w:t>5.4.5.2-2</w:t>
      </w:r>
      <w:r w:rsidRPr="007849B1">
        <w:rPr>
          <w:lang w:eastAsia="ja-JP"/>
        </w:rPr>
        <w:t>.</w:t>
      </w:r>
    </w:p>
    <w:p w14:paraId="132896A9"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5.2</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4098C483" w14:textId="77777777" w:rsidTr="00CD7ABA">
        <w:trPr>
          <w:trHeight w:val="300"/>
          <w:jc w:val="center"/>
        </w:trPr>
        <w:tc>
          <w:tcPr>
            <w:tcW w:w="1560" w:type="dxa"/>
            <w:shd w:val="clear" w:color="auto" w:fill="auto"/>
            <w:noWrap/>
            <w:hideMark/>
          </w:tcPr>
          <w:p w14:paraId="17287B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72540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B1CE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DCD7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DD98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E155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4DE1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86A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59D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EFA15BE" w14:textId="77777777" w:rsidTr="00CD7ABA">
        <w:trPr>
          <w:trHeight w:val="285"/>
          <w:jc w:val="center"/>
        </w:trPr>
        <w:tc>
          <w:tcPr>
            <w:tcW w:w="1560" w:type="dxa"/>
            <w:shd w:val="clear" w:color="auto" w:fill="auto"/>
            <w:noWrap/>
            <w:hideMark/>
          </w:tcPr>
          <w:p w14:paraId="3FB7BE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71C4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62BF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3.48 </w:t>
            </w:r>
          </w:p>
        </w:tc>
        <w:tc>
          <w:tcPr>
            <w:tcW w:w="820" w:type="dxa"/>
            <w:shd w:val="clear" w:color="auto" w:fill="auto"/>
            <w:noWrap/>
            <w:hideMark/>
          </w:tcPr>
          <w:p w14:paraId="764B8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9CB6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B7F7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3FE8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56E8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265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01F1550" w14:textId="77777777" w:rsidTr="00CD7ABA">
        <w:trPr>
          <w:trHeight w:val="300"/>
          <w:jc w:val="center"/>
        </w:trPr>
        <w:tc>
          <w:tcPr>
            <w:tcW w:w="1560" w:type="dxa"/>
            <w:shd w:val="clear" w:color="auto" w:fill="auto"/>
            <w:noWrap/>
            <w:hideMark/>
          </w:tcPr>
          <w:p w14:paraId="2B20D91D"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360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6F8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11C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CFA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8EC2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C8A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60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7AD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327F9B" w14:textId="77777777" w:rsidTr="00CD7ABA">
        <w:trPr>
          <w:trHeight w:val="285"/>
          <w:jc w:val="center"/>
        </w:trPr>
        <w:tc>
          <w:tcPr>
            <w:tcW w:w="1560" w:type="dxa"/>
            <w:shd w:val="clear" w:color="auto" w:fill="auto"/>
            <w:noWrap/>
            <w:hideMark/>
          </w:tcPr>
          <w:p w14:paraId="6381597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4529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5.01 </w:t>
            </w:r>
          </w:p>
        </w:tc>
        <w:tc>
          <w:tcPr>
            <w:tcW w:w="820" w:type="dxa"/>
            <w:shd w:val="clear" w:color="auto" w:fill="auto"/>
            <w:noWrap/>
            <w:hideMark/>
          </w:tcPr>
          <w:p w14:paraId="20AE4C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59BED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99273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25F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449F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5D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02E5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FCE625" w14:textId="77777777" w:rsidTr="00CD7ABA">
        <w:trPr>
          <w:trHeight w:val="270"/>
          <w:jc w:val="center"/>
        </w:trPr>
        <w:tc>
          <w:tcPr>
            <w:tcW w:w="1560" w:type="dxa"/>
            <w:shd w:val="clear" w:color="auto" w:fill="auto"/>
            <w:noWrap/>
            <w:hideMark/>
          </w:tcPr>
          <w:p w14:paraId="0356420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F2F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9.35 </w:t>
            </w:r>
          </w:p>
        </w:tc>
        <w:tc>
          <w:tcPr>
            <w:tcW w:w="820" w:type="dxa"/>
            <w:shd w:val="clear" w:color="auto" w:fill="auto"/>
            <w:noWrap/>
            <w:hideMark/>
          </w:tcPr>
          <w:p w14:paraId="7478E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shd w:val="clear" w:color="auto" w:fill="auto"/>
            <w:noWrap/>
            <w:hideMark/>
          </w:tcPr>
          <w:p w14:paraId="5C7D6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2C19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686FB0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FD28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B34A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F408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7A4C5D67" w14:textId="77777777" w:rsidTr="00CD7ABA">
        <w:trPr>
          <w:trHeight w:val="285"/>
          <w:jc w:val="center"/>
        </w:trPr>
        <w:tc>
          <w:tcPr>
            <w:tcW w:w="1560" w:type="dxa"/>
            <w:shd w:val="clear" w:color="auto" w:fill="auto"/>
            <w:noWrap/>
            <w:hideMark/>
          </w:tcPr>
          <w:p w14:paraId="2916055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CD7A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8.70 </w:t>
            </w:r>
          </w:p>
        </w:tc>
        <w:tc>
          <w:tcPr>
            <w:tcW w:w="820" w:type="dxa"/>
            <w:shd w:val="clear" w:color="auto" w:fill="auto"/>
            <w:noWrap/>
            <w:hideMark/>
          </w:tcPr>
          <w:p w14:paraId="07AE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48DAB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0A8C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508C0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27932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54922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99D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06070E8" w14:textId="77777777" w:rsidTr="00CD7ABA">
        <w:trPr>
          <w:trHeight w:val="270"/>
          <w:jc w:val="center"/>
        </w:trPr>
        <w:tc>
          <w:tcPr>
            <w:tcW w:w="1560" w:type="dxa"/>
            <w:shd w:val="clear" w:color="auto" w:fill="auto"/>
            <w:noWrap/>
            <w:hideMark/>
          </w:tcPr>
          <w:p w14:paraId="5EA835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626A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2FD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44C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1C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5F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FF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A89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638EA6" w14:textId="77777777" w:rsidTr="00CD7ABA">
        <w:trPr>
          <w:trHeight w:val="285"/>
          <w:jc w:val="center"/>
        </w:trPr>
        <w:tc>
          <w:tcPr>
            <w:tcW w:w="1560" w:type="dxa"/>
            <w:shd w:val="clear" w:color="auto" w:fill="auto"/>
            <w:noWrap/>
            <w:hideMark/>
          </w:tcPr>
          <w:p w14:paraId="5ED83DD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8CA09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69C803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394BF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363F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5E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3EFF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0092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064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DACD35D" w14:textId="77777777" w:rsidTr="00CD7ABA">
        <w:trPr>
          <w:trHeight w:val="270"/>
          <w:jc w:val="center"/>
        </w:trPr>
        <w:tc>
          <w:tcPr>
            <w:tcW w:w="1560" w:type="dxa"/>
            <w:shd w:val="clear" w:color="auto" w:fill="auto"/>
            <w:noWrap/>
            <w:hideMark/>
          </w:tcPr>
          <w:p w14:paraId="6664503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66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A43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8B0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39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1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0AC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E85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6E2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7648BE" w14:textId="77777777" w:rsidTr="00CD7ABA">
        <w:trPr>
          <w:trHeight w:val="285"/>
          <w:jc w:val="center"/>
        </w:trPr>
        <w:tc>
          <w:tcPr>
            <w:tcW w:w="1560" w:type="dxa"/>
            <w:shd w:val="clear" w:color="auto" w:fill="auto"/>
            <w:noWrap/>
            <w:hideMark/>
          </w:tcPr>
          <w:p w14:paraId="3A354F8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37F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4.89 </w:t>
            </w:r>
          </w:p>
        </w:tc>
        <w:tc>
          <w:tcPr>
            <w:tcW w:w="820" w:type="dxa"/>
            <w:shd w:val="clear" w:color="auto" w:fill="auto"/>
            <w:noWrap/>
            <w:hideMark/>
          </w:tcPr>
          <w:p w14:paraId="3FBD4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5B52F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891C8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2BBB3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7D943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75033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7E8D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FA9E0F" w14:textId="77777777" w:rsidTr="00CD7ABA">
        <w:trPr>
          <w:trHeight w:val="270"/>
          <w:jc w:val="center"/>
        </w:trPr>
        <w:tc>
          <w:tcPr>
            <w:tcW w:w="1560" w:type="dxa"/>
            <w:shd w:val="clear" w:color="auto" w:fill="auto"/>
            <w:noWrap/>
            <w:hideMark/>
          </w:tcPr>
          <w:p w14:paraId="06D18F9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07F7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616C1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51FB1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27F19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9616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28608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97F90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DD2E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E383A9" w14:textId="77777777" w:rsidTr="00CD7ABA">
        <w:trPr>
          <w:trHeight w:val="285"/>
          <w:jc w:val="center"/>
        </w:trPr>
        <w:tc>
          <w:tcPr>
            <w:tcW w:w="1560" w:type="dxa"/>
            <w:shd w:val="clear" w:color="auto" w:fill="auto"/>
            <w:noWrap/>
            <w:hideMark/>
          </w:tcPr>
          <w:p w14:paraId="5F8E6596"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4DC1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3A8E3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7E261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5A63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975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7F6C8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0B64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BB68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3711AB6A" w14:textId="77777777" w:rsidTr="00CD7ABA">
        <w:trPr>
          <w:trHeight w:val="285"/>
          <w:jc w:val="center"/>
        </w:trPr>
        <w:tc>
          <w:tcPr>
            <w:tcW w:w="8120" w:type="dxa"/>
            <w:gridSpan w:val="9"/>
            <w:shd w:val="clear" w:color="auto" w:fill="auto"/>
            <w:noWrap/>
            <w:hideMark/>
          </w:tcPr>
          <w:p w14:paraId="5A3ED22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BE9DBA6" w14:textId="77777777" w:rsidR="006A0CB6" w:rsidRPr="007849B1" w:rsidRDefault="006A0CB6" w:rsidP="007F7203"/>
    <w:p w14:paraId="159C367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331D77B" w14:textId="77777777" w:rsidTr="00CD7ABA">
        <w:trPr>
          <w:trHeight w:val="300"/>
          <w:jc w:val="center"/>
        </w:trPr>
        <w:tc>
          <w:tcPr>
            <w:tcW w:w="1560" w:type="dxa"/>
            <w:shd w:val="clear" w:color="auto" w:fill="auto"/>
            <w:noWrap/>
            <w:hideMark/>
          </w:tcPr>
          <w:p w14:paraId="24E322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8A84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BA48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3086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71C4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88E5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956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98D7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69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EB8DCD7" w14:textId="77777777" w:rsidTr="00CD7ABA">
        <w:trPr>
          <w:trHeight w:val="285"/>
          <w:jc w:val="center"/>
        </w:trPr>
        <w:tc>
          <w:tcPr>
            <w:tcW w:w="1560" w:type="dxa"/>
            <w:shd w:val="clear" w:color="auto" w:fill="auto"/>
            <w:noWrap/>
            <w:hideMark/>
          </w:tcPr>
          <w:p w14:paraId="3A247CB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4D0B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754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0A3F2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32EF2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B6E5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217D4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1735A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06A0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FD32B86" w14:textId="77777777" w:rsidTr="00CD7ABA">
        <w:trPr>
          <w:trHeight w:val="300"/>
          <w:jc w:val="center"/>
        </w:trPr>
        <w:tc>
          <w:tcPr>
            <w:tcW w:w="1560" w:type="dxa"/>
            <w:shd w:val="clear" w:color="auto" w:fill="auto"/>
            <w:noWrap/>
            <w:hideMark/>
          </w:tcPr>
          <w:p w14:paraId="14FD20DE"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DE29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D9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91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C8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F4E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74A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3C5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301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1CBC97" w14:textId="77777777" w:rsidTr="00CD7ABA">
        <w:trPr>
          <w:trHeight w:val="285"/>
          <w:jc w:val="center"/>
        </w:trPr>
        <w:tc>
          <w:tcPr>
            <w:tcW w:w="1560" w:type="dxa"/>
            <w:shd w:val="clear" w:color="auto" w:fill="auto"/>
            <w:noWrap/>
            <w:hideMark/>
          </w:tcPr>
          <w:p w14:paraId="433994F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3138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shd w:val="clear" w:color="auto" w:fill="auto"/>
            <w:noWrap/>
            <w:hideMark/>
          </w:tcPr>
          <w:p w14:paraId="6FF5C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1.96 </w:t>
            </w:r>
          </w:p>
        </w:tc>
        <w:tc>
          <w:tcPr>
            <w:tcW w:w="820" w:type="dxa"/>
            <w:shd w:val="clear" w:color="auto" w:fill="auto"/>
            <w:noWrap/>
            <w:hideMark/>
          </w:tcPr>
          <w:p w14:paraId="43FEE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2594A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2866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D3A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3103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56FB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085FEC4" w14:textId="77777777" w:rsidTr="00CD7ABA">
        <w:trPr>
          <w:trHeight w:val="270"/>
          <w:jc w:val="center"/>
        </w:trPr>
        <w:tc>
          <w:tcPr>
            <w:tcW w:w="1560" w:type="dxa"/>
            <w:shd w:val="clear" w:color="auto" w:fill="auto"/>
            <w:noWrap/>
            <w:hideMark/>
          </w:tcPr>
          <w:p w14:paraId="4E7BC1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CADB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8.29 </w:t>
            </w:r>
          </w:p>
        </w:tc>
        <w:tc>
          <w:tcPr>
            <w:tcW w:w="820" w:type="dxa"/>
            <w:shd w:val="clear" w:color="auto" w:fill="auto"/>
            <w:noWrap/>
            <w:hideMark/>
          </w:tcPr>
          <w:p w14:paraId="2F285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 </w:t>
            </w:r>
          </w:p>
        </w:tc>
        <w:tc>
          <w:tcPr>
            <w:tcW w:w="820" w:type="dxa"/>
            <w:shd w:val="clear" w:color="auto" w:fill="auto"/>
            <w:noWrap/>
            <w:hideMark/>
          </w:tcPr>
          <w:p w14:paraId="3A7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7517C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90B2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6920D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B842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73D2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0B94BA73" w14:textId="77777777" w:rsidTr="00CD7ABA">
        <w:trPr>
          <w:trHeight w:val="285"/>
          <w:jc w:val="center"/>
        </w:trPr>
        <w:tc>
          <w:tcPr>
            <w:tcW w:w="1560" w:type="dxa"/>
            <w:shd w:val="clear" w:color="auto" w:fill="auto"/>
            <w:noWrap/>
            <w:hideMark/>
          </w:tcPr>
          <w:p w14:paraId="3F8B89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72DC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shd w:val="clear" w:color="auto" w:fill="auto"/>
            <w:noWrap/>
            <w:hideMark/>
          </w:tcPr>
          <w:p w14:paraId="626A2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4.64 </w:t>
            </w:r>
          </w:p>
        </w:tc>
        <w:tc>
          <w:tcPr>
            <w:tcW w:w="820" w:type="dxa"/>
            <w:shd w:val="clear" w:color="auto" w:fill="auto"/>
            <w:noWrap/>
            <w:hideMark/>
          </w:tcPr>
          <w:p w14:paraId="1D8CC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3D6BE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FF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41E4F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7C7E9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B544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92940A5" w14:textId="77777777" w:rsidTr="00CD7ABA">
        <w:trPr>
          <w:trHeight w:val="270"/>
          <w:jc w:val="center"/>
        </w:trPr>
        <w:tc>
          <w:tcPr>
            <w:tcW w:w="1560" w:type="dxa"/>
            <w:shd w:val="clear" w:color="auto" w:fill="auto"/>
            <w:noWrap/>
            <w:hideMark/>
          </w:tcPr>
          <w:p w14:paraId="63C1866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4EC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990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142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A0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2D4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38C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FF2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5BFD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364C17" w14:textId="77777777" w:rsidTr="00CD7ABA">
        <w:trPr>
          <w:trHeight w:val="285"/>
          <w:jc w:val="center"/>
        </w:trPr>
        <w:tc>
          <w:tcPr>
            <w:tcW w:w="1560" w:type="dxa"/>
            <w:shd w:val="clear" w:color="auto" w:fill="auto"/>
            <w:noWrap/>
            <w:hideMark/>
          </w:tcPr>
          <w:p w14:paraId="7EA1C1B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91B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62CC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0FCDF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6C835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AB3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14B32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83B7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D36F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67E2C561" w14:textId="77777777" w:rsidTr="00CD7ABA">
        <w:trPr>
          <w:trHeight w:val="270"/>
          <w:jc w:val="center"/>
        </w:trPr>
        <w:tc>
          <w:tcPr>
            <w:tcW w:w="1560" w:type="dxa"/>
            <w:shd w:val="clear" w:color="auto" w:fill="auto"/>
            <w:noWrap/>
            <w:hideMark/>
          </w:tcPr>
          <w:p w14:paraId="5E11C9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B7C4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7FA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B542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CDF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557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C26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F67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AC0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080289" w14:textId="77777777" w:rsidTr="00CD7ABA">
        <w:trPr>
          <w:trHeight w:val="285"/>
          <w:jc w:val="center"/>
        </w:trPr>
        <w:tc>
          <w:tcPr>
            <w:tcW w:w="1560" w:type="dxa"/>
            <w:shd w:val="clear" w:color="auto" w:fill="auto"/>
            <w:noWrap/>
            <w:hideMark/>
          </w:tcPr>
          <w:p w14:paraId="01BB0B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A7C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63745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01D03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shd w:val="clear" w:color="auto" w:fill="auto"/>
            <w:noWrap/>
            <w:hideMark/>
          </w:tcPr>
          <w:p w14:paraId="2B9F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15C01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5449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2C929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5A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1E3ACA1" w14:textId="77777777" w:rsidTr="00CD7ABA">
        <w:trPr>
          <w:trHeight w:val="270"/>
          <w:jc w:val="center"/>
        </w:trPr>
        <w:tc>
          <w:tcPr>
            <w:tcW w:w="1560" w:type="dxa"/>
            <w:shd w:val="clear" w:color="auto" w:fill="auto"/>
            <w:noWrap/>
            <w:hideMark/>
          </w:tcPr>
          <w:p w14:paraId="60561E9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2E0F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6C36F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2EE2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565E4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95C88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DF48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F89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7408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F5B022B" w14:textId="77777777" w:rsidTr="00CD7ABA">
        <w:trPr>
          <w:trHeight w:val="285"/>
          <w:jc w:val="center"/>
        </w:trPr>
        <w:tc>
          <w:tcPr>
            <w:tcW w:w="1560" w:type="dxa"/>
            <w:shd w:val="clear" w:color="auto" w:fill="auto"/>
            <w:noWrap/>
            <w:hideMark/>
          </w:tcPr>
          <w:p w14:paraId="166254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54381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19BEF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4D4AC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8C41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24DE31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B24D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F3E05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6B2A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16F0251" w14:textId="77777777" w:rsidR="006A0CB6" w:rsidRPr="007849B1" w:rsidRDefault="006A0CB6" w:rsidP="007F7203">
      <w:pPr>
        <w:rPr>
          <w:lang w:eastAsia="ja-JP"/>
        </w:rPr>
      </w:pPr>
    </w:p>
    <w:p w14:paraId="3AB896F9" w14:textId="07DEF24F" w:rsidR="006A0CB6" w:rsidRPr="007849B1" w:rsidRDefault="00E45245" w:rsidP="007F7203">
      <w:pPr>
        <w:pStyle w:val="TH"/>
        <w:rPr>
          <w:lang w:eastAsia="ja-JP"/>
        </w:rPr>
      </w:pPr>
      <w:r w:rsidRPr="007849B1">
        <w:rPr>
          <w:rFonts w:hint="eastAsia"/>
          <w:noProof/>
        </w:rPr>
        <w:lastRenderedPageBreak/>
        <w:drawing>
          <wp:inline distT="0" distB="0" distL="0" distR="0" wp14:anchorId="129A4592" wp14:editId="31BBACBF">
            <wp:extent cx="6115050" cy="3543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684951D"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595E64" w14:textId="77777777" w:rsidR="006A0CB6" w:rsidRPr="007849B1" w:rsidRDefault="006A0CB6" w:rsidP="006A0CB6">
      <w:pPr>
        <w:pStyle w:val="Body3GPP"/>
      </w:pPr>
    </w:p>
    <w:p w14:paraId="7A86E888" w14:textId="77777777" w:rsidR="006A0CB6" w:rsidRPr="007849B1" w:rsidRDefault="006A0CB6" w:rsidP="00943F80">
      <w:pPr>
        <w:pStyle w:val="TH"/>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175871DE" w14:textId="77777777" w:rsidTr="00CD7ABA">
        <w:trPr>
          <w:trHeight w:val="285"/>
          <w:jc w:val="center"/>
        </w:trPr>
        <w:tc>
          <w:tcPr>
            <w:tcW w:w="1560" w:type="dxa"/>
            <w:shd w:val="clear" w:color="auto" w:fill="auto"/>
            <w:noWrap/>
            <w:hideMark/>
          </w:tcPr>
          <w:p w14:paraId="2493B12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100EA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B28A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2411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5148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EFEEF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928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2937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DE6B9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832717A" w14:textId="77777777" w:rsidTr="00CD7ABA">
        <w:trPr>
          <w:trHeight w:val="285"/>
          <w:jc w:val="center"/>
        </w:trPr>
        <w:tc>
          <w:tcPr>
            <w:tcW w:w="1560" w:type="dxa"/>
            <w:shd w:val="clear" w:color="auto" w:fill="auto"/>
            <w:noWrap/>
            <w:hideMark/>
          </w:tcPr>
          <w:p w14:paraId="37150D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DB45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CC8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5A6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7EB9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127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BEA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420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29F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F9A09F" w14:textId="77777777" w:rsidTr="00CD7ABA">
        <w:trPr>
          <w:trHeight w:val="285"/>
          <w:jc w:val="center"/>
        </w:trPr>
        <w:tc>
          <w:tcPr>
            <w:tcW w:w="1560" w:type="dxa"/>
            <w:shd w:val="clear" w:color="auto" w:fill="auto"/>
            <w:noWrap/>
            <w:hideMark/>
          </w:tcPr>
          <w:p w14:paraId="72383C7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275B2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4F7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F8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A4ED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0A9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A7D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20C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6A10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A4B12E" w14:textId="77777777" w:rsidTr="00CD7ABA">
        <w:trPr>
          <w:trHeight w:val="270"/>
          <w:jc w:val="center"/>
        </w:trPr>
        <w:tc>
          <w:tcPr>
            <w:tcW w:w="1560" w:type="dxa"/>
            <w:shd w:val="clear" w:color="auto" w:fill="auto"/>
            <w:noWrap/>
            <w:hideMark/>
          </w:tcPr>
          <w:p w14:paraId="6693DD6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A1E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35.93 </w:t>
            </w:r>
          </w:p>
        </w:tc>
        <w:tc>
          <w:tcPr>
            <w:tcW w:w="820" w:type="dxa"/>
            <w:shd w:val="clear" w:color="auto" w:fill="auto"/>
            <w:noWrap/>
            <w:hideMark/>
          </w:tcPr>
          <w:p w14:paraId="4A9AF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15.36 </w:t>
            </w:r>
          </w:p>
        </w:tc>
        <w:tc>
          <w:tcPr>
            <w:tcW w:w="820" w:type="dxa"/>
            <w:shd w:val="clear" w:color="auto" w:fill="auto"/>
            <w:noWrap/>
            <w:hideMark/>
          </w:tcPr>
          <w:p w14:paraId="3584A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D89A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 </w:t>
            </w:r>
          </w:p>
        </w:tc>
        <w:tc>
          <w:tcPr>
            <w:tcW w:w="820" w:type="dxa"/>
            <w:shd w:val="clear" w:color="auto" w:fill="auto"/>
            <w:noWrap/>
            <w:hideMark/>
          </w:tcPr>
          <w:p w14:paraId="64238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26B9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356E1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B94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6D1977" w14:textId="77777777" w:rsidTr="00CD7ABA">
        <w:trPr>
          <w:trHeight w:val="285"/>
          <w:jc w:val="center"/>
        </w:trPr>
        <w:tc>
          <w:tcPr>
            <w:tcW w:w="1560" w:type="dxa"/>
            <w:shd w:val="clear" w:color="auto" w:fill="auto"/>
            <w:noWrap/>
            <w:hideMark/>
          </w:tcPr>
          <w:p w14:paraId="342E29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9F31E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E7EE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A8F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1F7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E3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23B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19A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1A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B5DD179" w14:textId="77777777" w:rsidTr="00CD7ABA">
        <w:trPr>
          <w:trHeight w:val="270"/>
          <w:jc w:val="center"/>
        </w:trPr>
        <w:tc>
          <w:tcPr>
            <w:tcW w:w="1560" w:type="dxa"/>
            <w:shd w:val="clear" w:color="auto" w:fill="auto"/>
            <w:noWrap/>
            <w:hideMark/>
          </w:tcPr>
          <w:p w14:paraId="7076BD7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64FC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0F6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4D4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B06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A52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6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98E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A7C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11AD5DF" w14:textId="77777777" w:rsidTr="00CD7ABA">
        <w:trPr>
          <w:trHeight w:val="285"/>
          <w:jc w:val="center"/>
        </w:trPr>
        <w:tc>
          <w:tcPr>
            <w:tcW w:w="1560" w:type="dxa"/>
            <w:shd w:val="clear" w:color="auto" w:fill="auto"/>
            <w:noWrap/>
            <w:hideMark/>
          </w:tcPr>
          <w:p w14:paraId="3939FF4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030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E30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02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41D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75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4C45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48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B97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CC9729" w14:textId="77777777" w:rsidTr="00CD7ABA">
        <w:trPr>
          <w:trHeight w:val="270"/>
          <w:jc w:val="center"/>
        </w:trPr>
        <w:tc>
          <w:tcPr>
            <w:tcW w:w="1560" w:type="dxa"/>
            <w:shd w:val="clear" w:color="auto" w:fill="auto"/>
            <w:noWrap/>
            <w:hideMark/>
          </w:tcPr>
          <w:p w14:paraId="1D8B931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97C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CE4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A17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3F1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C50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287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CC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8214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5AD39AB" w14:textId="77777777" w:rsidTr="00CD7ABA">
        <w:trPr>
          <w:trHeight w:val="285"/>
          <w:jc w:val="center"/>
        </w:trPr>
        <w:tc>
          <w:tcPr>
            <w:tcW w:w="1560" w:type="dxa"/>
            <w:shd w:val="clear" w:color="auto" w:fill="auto"/>
            <w:noWrap/>
            <w:hideMark/>
          </w:tcPr>
          <w:p w14:paraId="06CFB3E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353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36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C12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6D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BC9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C4F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44C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DA6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481A66" w14:textId="77777777" w:rsidTr="00CD7ABA">
        <w:trPr>
          <w:trHeight w:val="270"/>
          <w:jc w:val="center"/>
        </w:trPr>
        <w:tc>
          <w:tcPr>
            <w:tcW w:w="1560" w:type="dxa"/>
            <w:shd w:val="clear" w:color="auto" w:fill="auto"/>
            <w:noWrap/>
            <w:hideMark/>
          </w:tcPr>
          <w:p w14:paraId="518A30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D666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18.35 </w:t>
            </w:r>
          </w:p>
        </w:tc>
        <w:tc>
          <w:tcPr>
            <w:tcW w:w="820" w:type="dxa"/>
            <w:shd w:val="clear" w:color="auto" w:fill="auto"/>
            <w:noWrap/>
            <w:hideMark/>
          </w:tcPr>
          <w:p w14:paraId="1BEFA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820" w:type="dxa"/>
            <w:shd w:val="clear" w:color="auto" w:fill="auto"/>
            <w:noWrap/>
            <w:hideMark/>
          </w:tcPr>
          <w:p w14:paraId="54175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1ED71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3C5E4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079380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BEC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0E63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3335792" w14:textId="77777777" w:rsidTr="00CD7ABA">
        <w:trPr>
          <w:trHeight w:val="285"/>
          <w:jc w:val="center"/>
        </w:trPr>
        <w:tc>
          <w:tcPr>
            <w:tcW w:w="1560" w:type="dxa"/>
            <w:shd w:val="clear" w:color="auto" w:fill="auto"/>
            <w:noWrap/>
            <w:hideMark/>
          </w:tcPr>
          <w:p w14:paraId="28299FF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EB5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F7B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2D6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4B8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F7A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D7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27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289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ADC47" w14:textId="77777777" w:rsidTr="00CD7ABA">
        <w:trPr>
          <w:trHeight w:val="285"/>
          <w:jc w:val="center"/>
        </w:trPr>
        <w:tc>
          <w:tcPr>
            <w:tcW w:w="1560" w:type="dxa"/>
            <w:shd w:val="clear" w:color="auto" w:fill="auto"/>
            <w:noWrap/>
            <w:hideMark/>
          </w:tcPr>
          <w:p w14:paraId="53B3427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09E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31.21 </w:t>
            </w:r>
          </w:p>
        </w:tc>
        <w:tc>
          <w:tcPr>
            <w:tcW w:w="820" w:type="dxa"/>
            <w:shd w:val="clear" w:color="auto" w:fill="auto"/>
            <w:noWrap/>
            <w:hideMark/>
          </w:tcPr>
          <w:p w14:paraId="5AABF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18.17 </w:t>
            </w:r>
          </w:p>
        </w:tc>
        <w:tc>
          <w:tcPr>
            <w:tcW w:w="820" w:type="dxa"/>
            <w:shd w:val="clear" w:color="auto" w:fill="auto"/>
            <w:noWrap/>
            <w:hideMark/>
          </w:tcPr>
          <w:p w14:paraId="12038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8.59 </w:t>
            </w:r>
          </w:p>
        </w:tc>
        <w:tc>
          <w:tcPr>
            <w:tcW w:w="820" w:type="dxa"/>
            <w:shd w:val="clear" w:color="auto" w:fill="auto"/>
            <w:noWrap/>
            <w:hideMark/>
          </w:tcPr>
          <w:p w14:paraId="2D310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4DEC0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7203D3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17CAB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686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r>
      <w:tr w:rsidR="006A0CB6" w:rsidRPr="007849B1" w14:paraId="1DFC2AFA" w14:textId="77777777" w:rsidTr="00CD7ABA">
        <w:trPr>
          <w:trHeight w:val="285"/>
          <w:jc w:val="center"/>
        </w:trPr>
        <w:tc>
          <w:tcPr>
            <w:tcW w:w="8120" w:type="dxa"/>
            <w:gridSpan w:val="9"/>
            <w:shd w:val="clear" w:color="auto" w:fill="auto"/>
            <w:noWrap/>
            <w:hideMark/>
          </w:tcPr>
          <w:p w14:paraId="05A1746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E098731" w14:textId="77777777" w:rsidR="006A0CB6" w:rsidRPr="007849B1" w:rsidRDefault="006A0CB6" w:rsidP="006A0CB6">
      <w:pPr>
        <w:rPr>
          <w:lang w:eastAsia="ja-JP"/>
        </w:rPr>
      </w:pPr>
    </w:p>
    <w:p w14:paraId="7E9462DA"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5.2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0EE3D983" w14:textId="77777777" w:rsidTr="00CD7ABA">
        <w:trPr>
          <w:trHeight w:val="285"/>
          <w:jc w:val="center"/>
        </w:trPr>
        <w:tc>
          <w:tcPr>
            <w:tcW w:w="1560" w:type="dxa"/>
            <w:shd w:val="clear" w:color="auto" w:fill="auto"/>
            <w:noWrap/>
            <w:hideMark/>
          </w:tcPr>
          <w:p w14:paraId="1DA12F5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BA31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9EF9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83F9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3EF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241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D854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CA98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DDB3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83543A" w14:textId="77777777" w:rsidTr="00CD7ABA">
        <w:trPr>
          <w:trHeight w:val="285"/>
          <w:jc w:val="center"/>
        </w:trPr>
        <w:tc>
          <w:tcPr>
            <w:tcW w:w="1560" w:type="dxa"/>
            <w:shd w:val="clear" w:color="auto" w:fill="auto"/>
            <w:noWrap/>
            <w:hideMark/>
          </w:tcPr>
          <w:p w14:paraId="561C286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1476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AA20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0B71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0CF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1D6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5A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FFAA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7160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3F5FFC" w14:textId="77777777" w:rsidTr="00CD7ABA">
        <w:trPr>
          <w:trHeight w:val="285"/>
          <w:jc w:val="center"/>
        </w:trPr>
        <w:tc>
          <w:tcPr>
            <w:tcW w:w="1560" w:type="dxa"/>
            <w:shd w:val="clear" w:color="auto" w:fill="auto"/>
            <w:noWrap/>
            <w:hideMark/>
          </w:tcPr>
          <w:p w14:paraId="2642D94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D95A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28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767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15A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A7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E3F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0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4A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A00A8F" w14:textId="77777777" w:rsidTr="00CD7ABA">
        <w:trPr>
          <w:trHeight w:val="270"/>
          <w:jc w:val="center"/>
        </w:trPr>
        <w:tc>
          <w:tcPr>
            <w:tcW w:w="1560" w:type="dxa"/>
            <w:shd w:val="clear" w:color="auto" w:fill="auto"/>
            <w:noWrap/>
            <w:hideMark/>
          </w:tcPr>
          <w:p w14:paraId="4751F05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7EB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6E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996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8D51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6BF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EBC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7E2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C16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D501222" w14:textId="77777777" w:rsidTr="00CD7ABA">
        <w:trPr>
          <w:trHeight w:val="285"/>
          <w:jc w:val="center"/>
        </w:trPr>
        <w:tc>
          <w:tcPr>
            <w:tcW w:w="1560" w:type="dxa"/>
            <w:shd w:val="clear" w:color="auto" w:fill="auto"/>
            <w:noWrap/>
            <w:hideMark/>
          </w:tcPr>
          <w:p w14:paraId="2DC1B29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EC3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E65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67B7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E86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771E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EBCB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DFB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01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EF34A49" w14:textId="77777777" w:rsidTr="00CD7ABA">
        <w:trPr>
          <w:trHeight w:val="270"/>
          <w:jc w:val="center"/>
        </w:trPr>
        <w:tc>
          <w:tcPr>
            <w:tcW w:w="1560" w:type="dxa"/>
            <w:shd w:val="clear" w:color="auto" w:fill="auto"/>
            <w:noWrap/>
            <w:hideMark/>
          </w:tcPr>
          <w:p w14:paraId="13D4868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B39E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DE5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E02C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982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B4F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A4B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31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3142EE" w14:textId="77777777" w:rsidTr="00CD7ABA">
        <w:trPr>
          <w:trHeight w:val="285"/>
          <w:jc w:val="center"/>
        </w:trPr>
        <w:tc>
          <w:tcPr>
            <w:tcW w:w="1560" w:type="dxa"/>
            <w:shd w:val="clear" w:color="auto" w:fill="auto"/>
            <w:noWrap/>
            <w:hideMark/>
          </w:tcPr>
          <w:p w14:paraId="167598B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870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6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B6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29F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9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EAF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BCB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657B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412D0D" w14:textId="77777777" w:rsidTr="00CD7ABA">
        <w:trPr>
          <w:trHeight w:val="270"/>
          <w:jc w:val="center"/>
        </w:trPr>
        <w:tc>
          <w:tcPr>
            <w:tcW w:w="1560" w:type="dxa"/>
            <w:shd w:val="clear" w:color="auto" w:fill="auto"/>
            <w:noWrap/>
            <w:hideMark/>
          </w:tcPr>
          <w:p w14:paraId="44E1893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B5ACE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BAF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3D9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83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869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5064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2055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7889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E21B5A" w14:textId="77777777" w:rsidTr="00CD7ABA">
        <w:trPr>
          <w:trHeight w:val="285"/>
          <w:jc w:val="center"/>
        </w:trPr>
        <w:tc>
          <w:tcPr>
            <w:tcW w:w="1560" w:type="dxa"/>
            <w:shd w:val="clear" w:color="auto" w:fill="auto"/>
            <w:noWrap/>
            <w:hideMark/>
          </w:tcPr>
          <w:p w14:paraId="546A353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889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3C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5F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69B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1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769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08D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65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4D9062" w14:textId="77777777" w:rsidTr="00CD7ABA">
        <w:trPr>
          <w:trHeight w:val="270"/>
          <w:jc w:val="center"/>
        </w:trPr>
        <w:tc>
          <w:tcPr>
            <w:tcW w:w="1560" w:type="dxa"/>
            <w:shd w:val="clear" w:color="auto" w:fill="auto"/>
            <w:noWrap/>
            <w:hideMark/>
          </w:tcPr>
          <w:p w14:paraId="7C400D4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0497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012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1C3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69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9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C17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3E3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45A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95B5E8" w14:textId="77777777" w:rsidTr="00CD7ABA">
        <w:trPr>
          <w:trHeight w:val="285"/>
          <w:jc w:val="center"/>
        </w:trPr>
        <w:tc>
          <w:tcPr>
            <w:tcW w:w="1560" w:type="dxa"/>
            <w:shd w:val="clear" w:color="auto" w:fill="auto"/>
            <w:noWrap/>
            <w:hideMark/>
          </w:tcPr>
          <w:p w14:paraId="02A8E0A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BE8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A66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1AE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0D8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F45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EFD5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270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7445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4577974" w14:textId="77777777" w:rsidTr="00CD7ABA">
        <w:trPr>
          <w:trHeight w:val="285"/>
          <w:jc w:val="center"/>
        </w:trPr>
        <w:tc>
          <w:tcPr>
            <w:tcW w:w="1560" w:type="dxa"/>
            <w:shd w:val="clear" w:color="auto" w:fill="auto"/>
            <w:noWrap/>
            <w:hideMark/>
          </w:tcPr>
          <w:p w14:paraId="53707D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D7EA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28.50 </w:t>
            </w:r>
          </w:p>
        </w:tc>
        <w:tc>
          <w:tcPr>
            <w:tcW w:w="820" w:type="dxa"/>
            <w:shd w:val="clear" w:color="auto" w:fill="auto"/>
            <w:noWrap/>
            <w:hideMark/>
          </w:tcPr>
          <w:p w14:paraId="1EB5F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16.64 </w:t>
            </w:r>
          </w:p>
        </w:tc>
        <w:tc>
          <w:tcPr>
            <w:tcW w:w="820" w:type="dxa"/>
            <w:shd w:val="clear" w:color="auto" w:fill="auto"/>
            <w:noWrap/>
            <w:hideMark/>
          </w:tcPr>
          <w:p w14:paraId="46C5F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c>
          <w:tcPr>
            <w:tcW w:w="820" w:type="dxa"/>
            <w:shd w:val="clear" w:color="auto" w:fill="auto"/>
            <w:noWrap/>
            <w:hideMark/>
          </w:tcPr>
          <w:p w14:paraId="32A8C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shd w:val="clear" w:color="auto" w:fill="auto"/>
            <w:noWrap/>
            <w:hideMark/>
          </w:tcPr>
          <w:p w14:paraId="107F9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09B180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79906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443B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r>
    </w:tbl>
    <w:p w14:paraId="4ADB2704" w14:textId="77777777" w:rsidR="006A0CB6" w:rsidRPr="007849B1" w:rsidRDefault="006A0CB6" w:rsidP="006A0CB6">
      <w:pPr>
        <w:pStyle w:val="Guidance"/>
        <w:rPr>
          <w:i w:val="0"/>
          <w:iCs/>
          <w:color w:val="auto"/>
          <w:lang w:eastAsia="ja-JP"/>
        </w:rPr>
      </w:pPr>
    </w:p>
    <w:p w14:paraId="5474900E" w14:textId="6DCECD83" w:rsidR="006A0CB6" w:rsidRPr="007849B1" w:rsidRDefault="00E45245" w:rsidP="007F7203">
      <w:pPr>
        <w:pStyle w:val="TH"/>
        <w:rPr>
          <w:lang w:eastAsia="ja-JP"/>
        </w:rPr>
      </w:pPr>
      <w:r w:rsidRPr="007849B1">
        <w:rPr>
          <w:rFonts w:hint="eastAsia"/>
          <w:noProof/>
        </w:rPr>
        <w:drawing>
          <wp:inline distT="0" distB="0" distL="0" distR="0" wp14:anchorId="436BA2F8" wp14:editId="7B89BAC3">
            <wp:extent cx="6115050" cy="35433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6C74D7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6F49D88" w14:textId="77777777" w:rsidR="006A0CB6" w:rsidRPr="007849B1" w:rsidRDefault="006A0CB6" w:rsidP="00227610">
      <w:pPr>
        <w:pStyle w:val="Heading3"/>
        <w:rPr>
          <w:lang w:eastAsia="ja-JP"/>
        </w:rPr>
      </w:pPr>
      <w:bookmarkStart w:id="1691" w:name="_Toc494384438"/>
      <w:bookmarkStart w:id="1692" w:name="_Toc98750648"/>
      <w:r w:rsidRPr="007849B1">
        <w:rPr>
          <w:rFonts w:hint="eastAsia"/>
          <w:lang w:eastAsia="ja-JP"/>
        </w:rPr>
        <w:t>5.4.6</w:t>
      </w:r>
      <w:r w:rsidRPr="007849B1">
        <w:rPr>
          <w:rFonts w:hint="eastAsia"/>
          <w:lang w:eastAsia="ja-JP"/>
        </w:rPr>
        <w:tab/>
      </w:r>
      <w:r w:rsidRPr="007849B1">
        <w:rPr>
          <w:lang w:eastAsia="ja-JP"/>
        </w:rPr>
        <w:tab/>
      </w:r>
      <w:r w:rsidRPr="007849B1">
        <w:rPr>
          <w:rFonts w:hint="eastAsia"/>
          <w:lang w:eastAsia="ja-JP"/>
        </w:rPr>
        <w:t>Scenario 6: 30GHz UL dense urban scenario</w:t>
      </w:r>
      <w:bookmarkEnd w:id="1691"/>
      <w:bookmarkEnd w:id="1692"/>
    </w:p>
    <w:p w14:paraId="214C648B"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w:t>
      </w:r>
      <w:r w:rsidRPr="007849B1">
        <w:rPr>
          <w:lang w:eastAsia="ja-JP"/>
        </w:rPr>
        <w:t xml:space="preserve"> average throughput loss are presented in table </w:t>
      </w:r>
      <w:r w:rsidRPr="007849B1">
        <w:rPr>
          <w:rFonts w:hint="eastAsia"/>
          <w:lang w:eastAsia="ja-JP"/>
        </w:rPr>
        <w:t xml:space="preserve">5.4.6-1, table 5.4.6-2 and </w:t>
      </w:r>
      <w:r w:rsidRPr="007849B1">
        <w:rPr>
          <w:lang w:eastAsia="ja-JP"/>
        </w:rPr>
        <w:t xml:space="preserve">figure </w:t>
      </w:r>
      <w:r w:rsidRPr="007849B1">
        <w:rPr>
          <w:rFonts w:hint="eastAsia"/>
          <w:lang w:eastAsia="ja-JP"/>
        </w:rPr>
        <w:t>5.4.6-1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5.4.6-3, table 5.4.6-4 and </w:t>
      </w:r>
      <w:r w:rsidRPr="007849B1">
        <w:rPr>
          <w:lang w:eastAsia="ja-JP"/>
        </w:rPr>
        <w:t xml:space="preserve">figure </w:t>
      </w:r>
      <w:r w:rsidRPr="007849B1">
        <w:rPr>
          <w:rFonts w:hint="eastAsia"/>
          <w:lang w:eastAsia="ja-JP"/>
        </w:rPr>
        <w:t>5.4.6-2</w:t>
      </w:r>
      <w:r w:rsidRPr="007849B1">
        <w:rPr>
          <w:lang w:eastAsia="ja-JP"/>
        </w:rPr>
        <w:t>.</w:t>
      </w:r>
    </w:p>
    <w:p w14:paraId="0AB9DEF9"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6</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989C75C" w14:textId="77777777" w:rsidTr="00CD7ABA">
        <w:trPr>
          <w:trHeight w:val="300"/>
          <w:jc w:val="center"/>
        </w:trPr>
        <w:tc>
          <w:tcPr>
            <w:tcW w:w="1560" w:type="dxa"/>
            <w:shd w:val="clear" w:color="auto" w:fill="auto"/>
            <w:noWrap/>
            <w:hideMark/>
          </w:tcPr>
          <w:p w14:paraId="17ABABF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FF0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DD097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653B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2FEA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A4ED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E041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D9D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F458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452C9CD" w14:textId="77777777" w:rsidTr="00CD7ABA">
        <w:trPr>
          <w:trHeight w:val="285"/>
          <w:jc w:val="center"/>
        </w:trPr>
        <w:tc>
          <w:tcPr>
            <w:tcW w:w="1560" w:type="dxa"/>
            <w:shd w:val="clear" w:color="auto" w:fill="auto"/>
            <w:noWrap/>
            <w:hideMark/>
          </w:tcPr>
          <w:p w14:paraId="65B1FDC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8615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495CB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04B91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B62E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D48D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601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3C3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962F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0B457CE" w14:textId="77777777" w:rsidTr="00CD7ABA">
        <w:trPr>
          <w:trHeight w:val="270"/>
          <w:jc w:val="center"/>
        </w:trPr>
        <w:tc>
          <w:tcPr>
            <w:tcW w:w="1560" w:type="dxa"/>
            <w:shd w:val="clear" w:color="auto" w:fill="auto"/>
            <w:noWrap/>
            <w:hideMark/>
          </w:tcPr>
          <w:p w14:paraId="0714959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BB8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2511E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3ADF7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2A91A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31BAC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5798B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2E9B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C20C8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36F43A" w14:textId="77777777" w:rsidTr="00CD7ABA">
        <w:trPr>
          <w:trHeight w:val="285"/>
          <w:jc w:val="center"/>
        </w:trPr>
        <w:tc>
          <w:tcPr>
            <w:tcW w:w="1560" w:type="dxa"/>
            <w:shd w:val="clear" w:color="auto" w:fill="auto"/>
            <w:noWrap/>
            <w:hideMark/>
          </w:tcPr>
          <w:p w14:paraId="5199628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465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3.56 </w:t>
            </w:r>
          </w:p>
        </w:tc>
        <w:tc>
          <w:tcPr>
            <w:tcW w:w="820" w:type="dxa"/>
            <w:shd w:val="clear" w:color="auto" w:fill="auto"/>
            <w:noWrap/>
            <w:hideMark/>
          </w:tcPr>
          <w:p w14:paraId="3389B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shd w:val="clear" w:color="auto" w:fill="auto"/>
            <w:noWrap/>
            <w:hideMark/>
          </w:tcPr>
          <w:p w14:paraId="466E78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16FF1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4100F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1CA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0A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B20C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1571D16" w14:textId="77777777" w:rsidTr="00CD7ABA">
        <w:trPr>
          <w:trHeight w:val="270"/>
          <w:jc w:val="center"/>
        </w:trPr>
        <w:tc>
          <w:tcPr>
            <w:tcW w:w="1560" w:type="dxa"/>
            <w:shd w:val="clear" w:color="auto" w:fill="auto"/>
            <w:noWrap/>
            <w:hideMark/>
          </w:tcPr>
          <w:p w14:paraId="2E44373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A0783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E5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49F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3BB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A38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3E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4DE7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C980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681379E" w14:textId="77777777" w:rsidTr="00CD7ABA">
        <w:trPr>
          <w:trHeight w:val="285"/>
          <w:jc w:val="center"/>
        </w:trPr>
        <w:tc>
          <w:tcPr>
            <w:tcW w:w="1560" w:type="dxa"/>
            <w:shd w:val="clear" w:color="auto" w:fill="auto"/>
            <w:noWrap/>
            <w:hideMark/>
          </w:tcPr>
          <w:p w14:paraId="6603C0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8FBE4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327EE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4A3C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7C6A05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A523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AF1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D273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3E9A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D64965" w14:textId="77777777" w:rsidTr="00CD7ABA">
        <w:trPr>
          <w:trHeight w:val="270"/>
          <w:jc w:val="center"/>
        </w:trPr>
        <w:tc>
          <w:tcPr>
            <w:tcW w:w="1560" w:type="dxa"/>
            <w:shd w:val="clear" w:color="auto" w:fill="auto"/>
            <w:noWrap/>
            <w:hideMark/>
          </w:tcPr>
          <w:p w14:paraId="263F564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6DCD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41E7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7758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shd w:val="clear" w:color="auto" w:fill="auto"/>
            <w:noWrap/>
            <w:hideMark/>
          </w:tcPr>
          <w:p w14:paraId="52E65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69C6E9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EF4B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CE52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113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E8F723E" w14:textId="77777777" w:rsidTr="00CD7ABA">
        <w:trPr>
          <w:trHeight w:val="285"/>
          <w:jc w:val="center"/>
        </w:trPr>
        <w:tc>
          <w:tcPr>
            <w:tcW w:w="1560" w:type="dxa"/>
            <w:shd w:val="clear" w:color="auto" w:fill="auto"/>
            <w:noWrap/>
            <w:hideMark/>
          </w:tcPr>
          <w:p w14:paraId="61CA864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8D2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0F41B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733C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75AC6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09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79B78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15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AD593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1F1E71" w14:textId="77777777" w:rsidTr="00CD7ABA">
        <w:trPr>
          <w:trHeight w:val="270"/>
          <w:jc w:val="center"/>
        </w:trPr>
        <w:tc>
          <w:tcPr>
            <w:tcW w:w="1560" w:type="dxa"/>
            <w:shd w:val="clear" w:color="auto" w:fill="auto"/>
            <w:noWrap/>
            <w:hideMark/>
          </w:tcPr>
          <w:p w14:paraId="601EB44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4F6D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4.28 </w:t>
            </w:r>
          </w:p>
        </w:tc>
        <w:tc>
          <w:tcPr>
            <w:tcW w:w="820" w:type="dxa"/>
            <w:shd w:val="clear" w:color="auto" w:fill="auto"/>
            <w:noWrap/>
            <w:hideMark/>
          </w:tcPr>
          <w:p w14:paraId="5C802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3BC29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33E3F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B292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4359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F11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63A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E3EFA44" w14:textId="77777777" w:rsidTr="00CD7ABA">
        <w:trPr>
          <w:trHeight w:val="285"/>
          <w:jc w:val="center"/>
        </w:trPr>
        <w:tc>
          <w:tcPr>
            <w:tcW w:w="1560" w:type="dxa"/>
            <w:shd w:val="clear" w:color="auto" w:fill="auto"/>
            <w:noWrap/>
            <w:hideMark/>
          </w:tcPr>
          <w:p w14:paraId="6BDF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5F1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D28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25CB7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9C0A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0064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B26A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2260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FEC1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72DFF0" w14:textId="77777777" w:rsidTr="00CD7ABA">
        <w:trPr>
          <w:trHeight w:val="270"/>
          <w:jc w:val="center"/>
        </w:trPr>
        <w:tc>
          <w:tcPr>
            <w:tcW w:w="1560" w:type="dxa"/>
            <w:shd w:val="clear" w:color="auto" w:fill="auto"/>
            <w:noWrap/>
            <w:hideMark/>
          </w:tcPr>
          <w:p w14:paraId="0113E64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3764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1AB8FA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45755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40DBA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519B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7039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FEC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B15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83B8F" w14:textId="77777777" w:rsidTr="00CD7ABA">
        <w:trPr>
          <w:trHeight w:val="285"/>
          <w:jc w:val="center"/>
        </w:trPr>
        <w:tc>
          <w:tcPr>
            <w:tcW w:w="1560" w:type="dxa"/>
            <w:shd w:val="clear" w:color="auto" w:fill="auto"/>
            <w:noWrap/>
            <w:hideMark/>
          </w:tcPr>
          <w:p w14:paraId="2B05B64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52EB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10.89 </w:t>
            </w:r>
          </w:p>
        </w:tc>
        <w:tc>
          <w:tcPr>
            <w:tcW w:w="820" w:type="dxa"/>
            <w:shd w:val="clear" w:color="auto" w:fill="auto"/>
            <w:noWrap/>
            <w:hideMark/>
          </w:tcPr>
          <w:p w14:paraId="3BF7F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335C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7D573B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 </w:t>
            </w:r>
          </w:p>
        </w:tc>
        <w:tc>
          <w:tcPr>
            <w:tcW w:w="820" w:type="dxa"/>
            <w:shd w:val="clear" w:color="auto" w:fill="auto"/>
            <w:noWrap/>
            <w:hideMark/>
          </w:tcPr>
          <w:p w14:paraId="16A2A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781F6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90C7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1D401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4787550" w14:textId="77777777" w:rsidTr="00CD7ABA">
        <w:trPr>
          <w:trHeight w:val="285"/>
          <w:jc w:val="center"/>
        </w:trPr>
        <w:tc>
          <w:tcPr>
            <w:tcW w:w="8120" w:type="dxa"/>
            <w:gridSpan w:val="9"/>
            <w:shd w:val="clear" w:color="auto" w:fill="auto"/>
            <w:noWrap/>
            <w:hideMark/>
          </w:tcPr>
          <w:p w14:paraId="2B71B6A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5C395FB1" w14:textId="77777777" w:rsidR="006A0CB6" w:rsidRPr="007849B1" w:rsidRDefault="006A0CB6" w:rsidP="006A0CB6">
      <w:pPr>
        <w:pStyle w:val="Body3GPP"/>
      </w:pPr>
    </w:p>
    <w:p w14:paraId="2018FD2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626D45CE" w14:textId="77777777" w:rsidTr="00CD7ABA">
        <w:trPr>
          <w:trHeight w:val="300"/>
          <w:jc w:val="center"/>
        </w:trPr>
        <w:tc>
          <w:tcPr>
            <w:tcW w:w="1600" w:type="dxa"/>
            <w:shd w:val="clear" w:color="auto" w:fill="auto"/>
            <w:noWrap/>
            <w:hideMark/>
          </w:tcPr>
          <w:p w14:paraId="79B420D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5E00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73A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A8D2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04495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DA2E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E524F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6C77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D9CC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6056F87" w14:textId="77777777" w:rsidTr="00CD7ABA">
        <w:trPr>
          <w:trHeight w:val="285"/>
          <w:jc w:val="center"/>
        </w:trPr>
        <w:tc>
          <w:tcPr>
            <w:tcW w:w="1600" w:type="dxa"/>
            <w:shd w:val="clear" w:color="auto" w:fill="auto"/>
            <w:noWrap/>
            <w:hideMark/>
          </w:tcPr>
          <w:p w14:paraId="151BEC8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B4D6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 </w:t>
            </w:r>
          </w:p>
        </w:tc>
        <w:tc>
          <w:tcPr>
            <w:tcW w:w="820" w:type="dxa"/>
            <w:shd w:val="clear" w:color="auto" w:fill="auto"/>
            <w:noWrap/>
            <w:hideMark/>
          </w:tcPr>
          <w:p w14:paraId="1383F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87C02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8758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F131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990F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AEE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5D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B1B9C7" w14:textId="77777777" w:rsidTr="00CD7ABA">
        <w:trPr>
          <w:trHeight w:val="270"/>
          <w:jc w:val="center"/>
        </w:trPr>
        <w:tc>
          <w:tcPr>
            <w:tcW w:w="1600" w:type="dxa"/>
            <w:shd w:val="clear" w:color="auto" w:fill="auto"/>
            <w:noWrap/>
            <w:hideMark/>
          </w:tcPr>
          <w:p w14:paraId="19943F8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754C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69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D4F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39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573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723A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2A5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0F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CE730CC" w14:textId="77777777" w:rsidTr="00CD7ABA">
        <w:trPr>
          <w:trHeight w:val="285"/>
          <w:jc w:val="center"/>
        </w:trPr>
        <w:tc>
          <w:tcPr>
            <w:tcW w:w="1600" w:type="dxa"/>
            <w:shd w:val="clear" w:color="auto" w:fill="auto"/>
            <w:noWrap/>
            <w:hideMark/>
          </w:tcPr>
          <w:p w14:paraId="6C3106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FCB6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29397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1C2ED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4D44C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1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96A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4463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B0B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AB91C58" w14:textId="77777777" w:rsidTr="00CD7ABA">
        <w:trPr>
          <w:trHeight w:val="270"/>
          <w:jc w:val="center"/>
        </w:trPr>
        <w:tc>
          <w:tcPr>
            <w:tcW w:w="1600" w:type="dxa"/>
            <w:shd w:val="clear" w:color="auto" w:fill="auto"/>
            <w:noWrap/>
            <w:hideMark/>
          </w:tcPr>
          <w:p w14:paraId="4C480D1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2B7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1D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874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D1E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B1CB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F9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F94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4AEE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6F7E6E" w14:textId="77777777" w:rsidTr="00CD7ABA">
        <w:trPr>
          <w:trHeight w:val="285"/>
          <w:jc w:val="center"/>
        </w:trPr>
        <w:tc>
          <w:tcPr>
            <w:tcW w:w="1600" w:type="dxa"/>
            <w:shd w:val="clear" w:color="auto" w:fill="auto"/>
            <w:noWrap/>
            <w:hideMark/>
          </w:tcPr>
          <w:p w14:paraId="5A815A4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F71F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266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0869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5D13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66BA1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B2E0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766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646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46CA18" w14:textId="77777777" w:rsidTr="00CD7ABA">
        <w:trPr>
          <w:trHeight w:val="270"/>
          <w:jc w:val="center"/>
        </w:trPr>
        <w:tc>
          <w:tcPr>
            <w:tcW w:w="1600" w:type="dxa"/>
            <w:shd w:val="clear" w:color="auto" w:fill="auto"/>
            <w:noWrap/>
            <w:hideMark/>
          </w:tcPr>
          <w:p w14:paraId="2051EB8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6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2AA358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577D2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80EC9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6A526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62CE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3D8C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DED2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E76235" w14:textId="77777777" w:rsidTr="00CD7ABA">
        <w:trPr>
          <w:trHeight w:val="285"/>
          <w:jc w:val="center"/>
        </w:trPr>
        <w:tc>
          <w:tcPr>
            <w:tcW w:w="1600" w:type="dxa"/>
            <w:shd w:val="clear" w:color="auto" w:fill="auto"/>
            <w:noWrap/>
            <w:hideMark/>
          </w:tcPr>
          <w:p w14:paraId="1EC3A7C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3075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5AB9A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FA9C1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E63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2127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9791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7ACE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24F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A2275D" w14:textId="77777777" w:rsidTr="00CD7ABA">
        <w:trPr>
          <w:trHeight w:val="270"/>
          <w:jc w:val="center"/>
        </w:trPr>
        <w:tc>
          <w:tcPr>
            <w:tcW w:w="1600" w:type="dxa"/>
            <w:shd w:val="clear" w:color="auto" w:fill="auto"/>
            <w:noWrap/>
            <w:hideMark/>
          </w:tcPr>
          <w:p w14:paraId="39AF4CD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522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 </w:t>
            </w:r>
          </w:p>
        </w:tc>
        <w:tc>
          <w:tcPr>
            <w:tcW w:w="820" w:type="dxa"/>
            <w:shd w:val="clear" w:color="auto" w:fill="auto"/>
            <w:noWrap/>
            <w:hideMark/>
          </w:tcPr>
          <w:p w14:paraId="71F7A0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3C77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55A1EB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3FDD7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F4C35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AF05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A6AC2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12C940" w14:textId="77777777" w:rsidTr="00CD7ABA">
        <w:trPr>
          <w:trHeight w:val="285"/>
          <w:jc w:val="center"/>
        </w:trPr>
        <w:tc>
          <w:tcPr>
            <w:tcW w:w="1600" w:type="dxa"/>
            <w:shd w:val="clear" w:color="auto" w:fill="auto"/>
            <w:noWrap/>
            <w:hideMark/>
          </w:tcPr>
          <w:p w14:paraId="13CCE3B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647CD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7B914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0ECC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B164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303E9C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CF41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BFF96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366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E9DD3B" w14:textId="77777777" w:rsidTr="00CD7ABA">
        <w:trPr>
          <w:trHeight w:val="270"/>
          <w:jc w:val="center"/>
        </w:trPr>
        <w:tc>
          <w:tcPr>
            <w:tcW w:w="1600" w:type="dxa"/>
            <w:shd w:val="clear" w:color="auto" w:fill="auto"/>
            <w:noWrap/>
            <w:hideMark/>
          </w:tcPr>
          <w:p w14:paraId="01BF4D4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038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998D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56AAD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738EF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DB3B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C25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5191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EF37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6AADCA" w14:textId="77777777" w:rsidTr="00CD7ABA">
        <w:trPr>
          <w:trHeight w:val="285"/>
          <w:jc w:val="center"/>
        </w:trPr>
        <w:tc>
          <w:tcPr>
            <w:tcW w:w="1600" w:type="dxa"/>
            <w:shd w:val="clear" w:color="auto" w:fill="auto"/>
            <w:noWrap/>
            <w:hideMark/>
          </w:tcPr>
          <w:p w14:paraId="72D8EA9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6AD5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8.76 </w:t>
            </w:r>
          </w:p>
        </w:tc>
        <w:tc>
          <w:tcPr>
            <w:tcW w:w="820" w:type="dxa"/>
            <w:shd w:val="clear" w:color="auto" w:fill="auto"/>
            <w:noWrap/>
            <w:hideMark/>
          </w:tcPr>
          <w:p w14:paraId="43B448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6583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30E161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516A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76D3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2D8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28AAF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bl>
    <w:p w14:paraId="7099F8F8" w14:textId="77777777" w:rsidR="006A0CB6" w:rsidRPr="007849B1" w:rsidRDefault="006A0CB6" w:rsidP="006A0CB6">
      <w:pPr>
        <w:pStyle w:val="Body3GPP"/>
        <w:rPr>
          <w:rFonts w:eastAsia="MS Mincho"/>
          <w:lang w:eastAsia="ja-JP"/>
        </w:rPr>
      </w:pPr>
    </w:p>
    <w:p w14:paraId="5DF13316" w14:textId="73E288E3" w:rsidR="006A0CB6" w:rsidRPr="007849B1" w:rsidRDefault="00E45245" w:rsidP="007F7203">
      <w:pPr>
        <w:pStyle w:val="TH"/>
        <w:rPr>
          <w:lang w:eastAsia="ja-JP"/>
        </w:rPr>
      </w:pPr>
      <w:r w:rsidRPr="007849B1">
        <w:rPr>
          <w:rFonts w:hint="eastAsia"/>
          <w:noProof/>
        </w:rPr>
        <w:lastRenderedPageBreak/>
        <w:drawing>
          <wp:inline distT="0" distB="0" distL="0" distR="0" wp14:anchorId="1357CF06" wp14:editId="7361395D">
            <wp:extent cx="6121400" cy="35496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941A98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11BEBE" w14:textId="77777777" w:rsidR="006A0CB6" w:rsidRPr="007849B1" w:rsidRDefault="006A0CB6" w:rsidP="006A0CB6">
      <w:pPr>
        <w:pStyle w:val="Body3GPP"/>
      </w:pPr>
    </w:p>
    <w:p w14:paraId="3ECF4DEC" w14:textId="77777777" w:rsidR="006A0CB6" w:rsidRPr="007849B1" w:rsidRDefault="006A0CB6" w:rsidP="00943F80">
      <w:pPr>
        <w:pStyle w:val="TH"/>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2368B2A" w14:textId="77777777" w:rsidTr="00CD7ABA">
        <w:trPr>
          <w:trHeight w:val="285"/>
          <w:jc w:val="center"/>
        </w:trPr>
        <w:tc>
          <w:tcPr>
            <w:tcW w:w="1560" w:type="dxa"/>
            <w:shd w:val="clear" w:color="auto" w:fill="auto"/>
            <w:noWrap/>
            <w:hideMark/>
          </w:tcPr>
          <w:p w14:paraId="31ED3AD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F71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647E2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EC1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7D1D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7CE83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886A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187CB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188A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02D9990" w14:textId="77777777" w:rsidTr="00CD7ABA">
        <w:trPr>
          <w:trHeight w:val="285"/>
          <w:jc w:val="center"/>
        </w:trPr>
        <w:tc>
          <w:tcPr>
            <w:tcW w:w="1560" w:type="dxa"/>
            <w:shd w:val="clear" w:color="auto" w:fill="auto"/>
            <w:noWrap/>
            <w:hideMark/>
          </w:tcPr>
          <w:p w14:paraId="7185AAD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FF7D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8.46 </w:t>
            </w:r>
          </w:p>
        </w:tc>
        <w:tc>
          <w:tcPr>
            <w:tcW w:w="820" w:type="dxa"/>
            <w:shd w:val="clear" w:color="auto" w:fill="auto"/>
            <w:noWrap/>
            <w:hideMark/>
          </w:tcPr>
          <w:p w14:paraId="5251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4.03 </w:t>
            </w:r>
          </w:p>
        </w:tc>
        <w:tc>
          <w:tcPr>
            <w:tcW w:w="820" w:type="dxa"/>
            <w:shd w:val="clear" w:color="auto" w:fill="auto"/>
            <w:noWrap/>
            <w:hideMark/>
          </w:tcPr>
          <w:p w14:paraId="0B6C2A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4FA10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7088C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97CE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88D2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9E8B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E9D4CB" w14:textId="77777777" w:rsidTr="00CD7ABA">
        <w:trPr>
          <w:trHeight w:val="285"/>
          <w:jc w:val="center"/>
        </w:trPr>
        <w:tc>
          <w:tcPr>
            <w:tcW w:w="1560" w:type="dxa"/>
            <w:shd w:val="clear" w:color="auto" w:fill="auto"/>
            <w:noWrap/>
            <w:hideMark/>
          </w:tcPr>
          <w:p w14:paraId="6068EE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49F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21.02 </w:t>
            </w:r>
          </w:p>
        </w:tc>
        <w:tc>
          <w:tcPr>
            <w:tcW w:w="820" w:type="dxa"/>
            <w:shd w:val="clear" w:color="auto" w:fill="auto"/>
            <w:noWrap/>
            <w:hideMark/>
          </w:tcPr>
          <w:p w14:paraId="702AB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320CDC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9.70 </w:t>
            </w:r>
          </w:p>
        </w:tc>
        <w:tc>
          <w:tcPr>
            <w:tcW w:w="820" w:type="dxa"/>
            <w:shd w:val="clear" w:color="auto" w:fill="auto"/>
            <w:noWrap/>
            <w:hideMark/>
          </w:tcPr>
          <w:p w14:paraId="327095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24289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3360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BABA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8973C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64ED74F4" w14:textId="77777777" w:rsidTr="00CD7ABA">
        <w:trPr>
          <w:trHeight w:val="270"/>
          <w:jc w:val="center"/>
        </w:trPr>
        <w:tc>
          <w:tcPr>
            <w:tcW w:w="1560" w:type="dxa"/>
            <w:shd w:val="clear" w:color="auto" w:fill="auto"/>
            <w:noWrap/>
            <w:hideMark/>
          </w:tcPr>
          <w:p w14:paraId="5195225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2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20.34 </w:t>
            </w:r>
          </w:p>
        </w:tc>
        <w:tc>
          <w:tcPr>
            <w:tcW w:w="820" w:type="dxa"/>
            <w:shd w:val="clear" w:color="auto" w:fill="auto"/>
            <w:noWrap/>
            <w:hideMark/>
          </w:tcPr>
          <w:p w14:paraId="38285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10.45 </w:t>
            </w:r>
          </w:p>
        </w:tc>
        <w:tc>
          <w:tcPr>
            <w:tcW w:w="820" w:type="dxa"/>
            <w:shd w:val="clear" w:color="auto" w:fill="auto"/>
            <w:noWrap/>
            <w:hideMark/>
          </w:tcPr>
          <w:p w14:paraId="7E02B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 </w:t>
            </w:r>
          </w:p>
        </w:tc>
        <w:tc>
          <w:tcPr>
            <w:tcW w:w="820" w:type="dxa"/>
            <w:shd w:val="clear" w:color="auto" w:fill="auto"/>
            <w:noWrap/>
            <w:hideMark/>
          </w:tcPr>
          <w:p w14:paraId="4857E6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6F3E4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A8A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814F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7564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1D4D13A" w14:textId="77777777" w:rsidTr="00CD7ABA">
        <w:trPr>
          <w:trHeight w:val="285"/>
          <w:jc w:val="center"/>
        </w:trPr>
        <w:tc>
          <w:tcPr>
            <w:tcW w:w="1560" w:type="dxa"/>
            <w:shd w:val="clear" w:color="auto" w:fill="auto"/>
            <w:noWrap/>
            <w:hideMark/>
          </w:tcPr>
          <w:p w14:paraId="04AC8F7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B083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99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1D2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8C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166A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FE4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D4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F5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85BA5F" w14:textId="77777777" w:rsidTr="00CD7ABA">
        <w:trPr>
          <w:trHeight w:val="270"/>
          <w:jc w:val="center"/>
        </w:trPr>
        <w:tc>
          <w:tcPr>
            <w:tcW w:w="1560" w:type="dxa"/>
            <w:shd w:val="clear" w:color="auto" w:fill="auto"/>
            <w:noWrap/>
            <w:hideMark/>
          </w:tcPr>
          <w:p w14:paraId="2C6B5B3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D9708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10.53 </w:t>
            </w:r>
          </w:p>
        </w:tc>
        <w:tc>
          <w:tcPr>
            <w:tcW w:w="820" w:type="dxa"/>
            <w:shd w:val="clear" w:color="auto" w:fill="auto"/>
            <w:noWrap/>
            <w:hideMark/>
          </w:tcPr>
          <w:p w14:paraId="163B4B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shd w:val="clear" w:color="auto" w:fill="auto"/>
            <w:noWrap/>
            <w:hideMark/>
          </w:tcPr>
          <w:p w14:paraId="7BD39D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004DB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4148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7C092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CE4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0FAE0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A91E20" w14:textId="77777777" w:rsidTr="00CD7ABA">
        <w:trPr>
          <w:trHeight w:val="285"/>
          <w:jc w:val="center"/>
        </w:trPr>
        <w:tc>
          <w:tcPr>
            <w:tcW w:w="1560" w:type="dxa"/>
            <w:shd w:val="clear" w:color="auto" w:fill="auto"/>
            <w:noWrap/>
            <w:hideMark/>
          </w:tcPr>
          <w:p w14:paraId="2C4BA1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C920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25.67 </w:t>
            </w:r>
          </w:p>
        </w:tc>
        <w:tc>
          <w:tcPr>
            <w:tcW w:w="820" w:type="dxa"/>
            <w:shd w:val="clear" w:color="auto" w:fill="auto"/>
            <w:noWrap/>
            <w:hideMark/>
          </w:tcPr>
          <w:p w14:paraId="3A044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7.81 </w:t>
            </w:r>
          </w:p>
        </w:tc>
        <w:tc>
          <w:tcPr>
            <w:tcW w:w="820" w:type="dxa"/>
            <w:shd w:val="clear" w:color="auto" w:fill="auto"/>
            <w:noWrap/>
            <w:hideMark/>
          </w:tcPr>
          <w:p w14:paraId="503D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5.24 </w:t>
            </w:r>
          </w:p>
        </w:tc>
        <w:tc>
          <w:tcPr>
            <w:tcW w:w="820" w:type="dxa"/>
            <w:shd w:val="clear" w:color="auto" w:fill="auto"/>
            <w:noWrap/>
            <w:hideMark/>
          </w:tcPr>
          <w:p w14:paraId="69F0FA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4.15 </w:t>
            </w:r>
          </w:p>
        </w:tc>
        <w:tc>
          <w:tcPr>
            <w:tcW w:w="820" w:type="dxa"/>
            <w:shd w:val="clear" w:color="auto" w:fill="auto"/>
            <w:noWrap/>
            <w:hideMark/>
          </w:tcPr>
          <w:p w14:paraId="5CD50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3D512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025F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C369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r w:rsidR="006A0CB6" w:rsidRPr="007849B1" w14:paraId="0D50293A" w14:textId="77777777" w:rsidTr="00CD7ABA">
        <w:trPr>
          <w:trHeight w:val="270"/>
          <w:jc w:val="center"/>
        </w:trPr>
        <w:tc>
          <w:tcPr>
            <w:tcW w:w="1560" w:type="dxa"/>
            <w:shd w:val="clear" w:color="auto" w:fill="auto"/>
            <w:noWrap/>
            <w:hideMark/>
          </w:tcPr>
          <w:p w14:paraId="33F5938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F2A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139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C2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25C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61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FEB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EDF02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608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13842B" w14:textId="77777777" w:rsidTr="00CD7ABA">
        <w:trPr>
          <w:trHeight w:val="285"/>
          <w:jc w:val="center"/>
        </w:trPr>
        <w:tc>
          <w:tcPr>
            <w:tcW w:w="1560" w:type="dxa"/>
            <w:shd w:val="clear" w:color="auto" w:fill="auto"/>
            <w:noWrap/>
            <w:hideMark/>
          </w:tcPr>
          <w:p w14:paraId="574A586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2D7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22.59 </w:t>
            </w:r>
          </w:p>
        </w:tc>
        <w:tc>
          <w:tcPr>
            <w:tcW w:w="820" w:type="dxa"/>
            <w:shd w:val="clear" w:color="auto" w:fill="auto"/>
            <w:noWrap/>
            <w:hideMark/>
          </w:tcPr>
          <w:p w14:paraId="1D5E8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shd w:val="clear" w:color="auto" w:fill="auto"/>
            <w:noWrap/>
            <w:hideMark/>
          </w:tcPr>
          <w:p w14:paraId="4F801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6.24 </w:t>
            </w:r>
          </w:p>
        </w:tc>
        <w:tc>
          <w:tcPr>
            <w:tcW w:w="820" w:type="dxa"/>
            <w:shd w:val="clear" w:color="auto" w:fill="auto"/>
            <w:noWrap/>
            <w:hideMark/>
          </w:tcPr>
          <w:p w14:paraId="7F784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0.96 </w:t>
            </w:r>
          </w:p>
        </w:tc>
        <w:tc>
          <w:tcPr>
            <w:tcW w:w="820" w:type="dxa"/>
            <w:shd w:val="clear" w:color="auto" w:fill="auto"/>
            <w:noWrap/>
            <w:hideMark/>
          </w:tcPr>
          <w:p w14:paraId="43649B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59E9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FDA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F56E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7FA249" w14:textId="77777777" w:rsidTr="00CD7ABA">
        <w:trPr>
          <w:trHeight w:val="270"/>
          <w:jc w:val="center"/>
        </w:trPr>
        <w:tc>
          <w:tcPr>
            <w:tcW w:w="1560" w:type="dxa"/>
            <w:shd w:val="clear" w:color="auto" w:fill="auto"/>
            <w:noWrap/>
            <w:hideMark/>
          </w:tcPr>
          <w:p w14:paraId="3EC2307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ACA7D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11.16 </w:t>
            </w:r>
          </w:p>
        </w:tc>
        <w:tc>
          <w:tcPr>
            <w:tcW w:w="820" w:type="dxa"/>
            <w:shd w:val="clear" w:color="auto" w:fill="auto"/>
            <w:noWrap/>
            <w:hideMark/>
          </w:tcPr>
          <w:p w14:paraId="0539C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4.88 </w:t>
            </w:r>
          </w:p>
        </w:tc>
        <w:tc>
          <w:tcPr>
            <w:tcW w:w="820" w:type="dxa"/>
            <w:shd w:val="clear" w:color="auto" w:fill="auto"/>
            <w:noWrap/>
            <w:hideMark/>
          </w:tcPr>
          <w:p w14:paraId="14300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108A5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261B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872FB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35B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32B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36B1E6" w14:textId="77777777" w:rsidTr="00CD7ABA">
        <w:trPr>
          <w:trHeight w:val="285"/>
          <w:jc w:val="center"/>
        </w:trPr>
        <w:tc>
          <w:tcPr>
            <w:tcW w:w="1560" w:type="dxa"/>
            <w:shd w:val="clear" w:color="auto" w:fill="auto"/>
            <w:noWrap/>
            <w:hideMark/>
          </w:tcPr>
          <w:p w14:paraId="6481AAE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D854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5C8881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3.46 </w:t>
            </w:r>
          </w:p>
        </w:tc>
        <w:tc>
          <w:tcPr>
            <w:tcW w:w="820" w:type="dxa"/>
            <w:shd w:val="clear" w:color="auto" w:fill="auto"/>
            <w:noWrap/>
            <w:hideMark/>
          </w:tcPr>
          <w:p w14:paraId="7BE09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3.70 </w:t>
            </w:r>
          </w:p>
        </w:tc>
        <w:tc>
          <w:tcPr>
            <w:tcW w:w="820" w:type="dxa"/>
            <w:shd w:val="clear" w:color="auto" w:fill="auto"/>
            <w:noWrap/>
            <w:hideMark/>
          </w:tcPr>
          <w:p w14:paraId="7175B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B5D6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9E5E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2E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ADE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131FBB" w14:textId="77777777" w:rsidTr="00CD7ABA">
        <w:trPr>
          <w:trHeight w:val="285"/>
          <w:jc w:val="center"/>
        </w:trPr>
        <w:tc>
          <w:tcPr>
            <w:tcW w:w="1560" w:type="dxa"/>
            <w:shd w:val="clear" w:color="auto" w:fill="auto"/>
            <w:noWrap/>
            <w:hideMark/>
          </w:tcPr>
          <w:p w14:paraId="6953A54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8F8C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24.37 </w:t>
            </w:r>
          </w:p>
        </w:tc>
        <w:tc>
          <w:tcPr>
            <w:tcW w:w="820" w:type="dxa"/>
            <w:shd w:val="clear" w:color="auto" w:fill="auto"/>
            <w:noWrap/>
            <w:hideMark/>
          </w:tcPr>
          <w:p w14:paraId="0C158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13.42 </w:t>
            </w:r>
          </w:p>
        </w:tc>
        <w:tc>
          <w:tcPr>
            <w:tcW w:w="820" w:type="dxa"/>
            <w:shd w:val="clear" w:color="auto" w:fill="auto"/>
            <w:noWrap/>
            <w:hideMark/>
          </w:tcPr>
          <w:p w14:paraId="313A0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1B40A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1A7DC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679D9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24CF7B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6C62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3462022" w14:textId="77777777" w:rsidTr="00CD7ABA">
        <w:trPr>
          <w:trHeight w:val="285"/>
          <w:jc w:val="center"/>
        </w:trPr>
        <w:tc>
          <w:tcPr>
            <w:tcW w:w="8120" w:type="dxa"/>
            <w:gridSpan w:val="9"/>
            <w:shd w:val="clear" w:color="auto" w:fill="auto"/>
            <w:noWrap/>
            <w:hideMark/>
          </w:tcPr>
          <w:p w14:paraId="44B51DD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44BBB8D" w14:textId="77777777" w:rsidR="006A0CB6" w:rsidRPr="007849B1" w:rsidRDefault="006A0CB6" w:rsidP="006A0CB6">
      <w:pPr>
        <w:rPr>
          <w:lang w:eastAsia="ja-JP"/>
        </w:rPr>
      </w:pPr>
    </w:p>
    <w:p w14:paraId="4866EC29"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6</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2243791" w14:textId="77777777" w:rsidTr="00CD7ABA">
        <w:trPr>
          <w:trHeight w:val="285"/>
          <w:jc w:val="center"/>
        </w:trPr>
        <w:tc>
          <w:tcPr>
            <w:tcW w:w="1600" w:type="dxa"/>
            <w:shd w:val="clear" w:color="auto" w:fill="auto"/>
            <w:noWrap/>
            <w:hideMark/>
          </w:tcPr>
          <w:p w14:paraId="2F7EB5D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B13B8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E951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281D6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95B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CA1E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A533A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5FA9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A127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43E8AA" w14:textId="77777777" w:rsidTr="00CD7ABA">
        <w:trPr>
          <w:trHeight w:val="285"/>
          <w:jc w:val="center"/>
        </w:trPr>
        <w:tc>
          <w:tcPr>
            <w:tcW w:w="1600" w:type="dxa"/>
            <w:shd w:val="clear" w:color="auto" w:fill="auto"/>
            <w:noWrap/>
            <w:hideMark/>
          </w:tcPr>
          <w:p w14:paraId="7274BC8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3721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184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8A5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9B9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C12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BC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FC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838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3A662E" w14:textId="77777777" w:rsidTr="00CD7ABA">
        <w:trPr>
          <w:trHeight w:val="285"/>
          <w:jc w:val="center"/>
        </w:trPr>
        <w:tc>
          <w:tcPr>
            <w:tcW w:w="1600" w:type="dxa"/>
            <w:shd w:val="clear" w:color="auto" w:fill="auto"/>
            <w:noWrap/>
            <w:hideMark/>
          </w:tcPr>
          <w:p w14:paraId="28419EAC"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870E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A5A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8A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72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48E8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0F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9A8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750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807B82" w14:textId="77777777" w:rsidTr="00CD7ABA">
        <w:trPr>
          <w:trHeight w:val="270"/>
          <w:jc w:val="center"/>
        </w:trPr>
        <w:tc>
          <w:tcPr>
            <w:tcW w:w="1600" w:type="dxa"/>
            <w:shd w:val="clear" w:color="auto" w:fill="auto"/>
            <w:noWrap/>
            <w:hideMark/>
          </w:tcPr>
          <w:p w14:paraId="456EF2B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C612D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25.56 </w:t>
            </w:r>
          </w:p>
        </w:tc>
        <w:tc>
          <w:tcPr>
            <w:tcW w:w="820" w:type="dxa"/>
            <w:shd w:val="clear" w:color="auto" w:fill="auto"/>
            <w:noWrap/>
            <w:hideMark/>
          </w:tcPr>
          <w:p w14:paraId="470AC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10.67 </w:t>
            </w:r>
          </w:p>
        </w:tc>
        <w:tc>
          <w:tcPr>
            <w:tcW w:w="820" w:type="dxa"/>
            <w:shd w:val="clear" w:color="auto" w:fill="auto"/>
            <w:noWrap/>
            <w:hideMark/>
          </w:tcPr>
          <w:p w14:paraId="0417D9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22023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B4FE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535AA0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6D14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60A4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A8D0C" w14:textId="77777777" w:rsidTr="00CD7ABA">
        <w:trPr>
          <w:trHeight w:val="285"/>
          <w:jc w:val="center"/>
        </w:trPr>
        <w:tc>
          <w:tcPr>
            <w:tcW w:w="1600" w:type="dxa"/>
            <w:shd w:val="clear" w:color="auto" w:fill="auto"/>
            <w:noWrap/>
            <w:hideMark/>
          </w:tcPr>
          <w:p w14:paraId="330EFFC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177F9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A0B7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AB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098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084F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D434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C2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2F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B14407" w14:textId="77777777" w:rsidTr="00CD7ABA">
        <w:trPr>
          <w:trHeight w:val="270"/>
          <w:jc w:val="center"/>
        </w:trPr>
        <w:tc>
          <w:tcPr>
            <w:tcW w:w="1600" w:type="dxa"/>
            <w:shd w:val="clear" w:color="auto" w:fill="auto"/>
            <w:noWrap/>
            <w:hideMark/>
          </w:tcPr>
          <w:p w14:paraId="6AA1FB8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33B0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7.55 </w:t>
            </w:r>
          </w:p>
        </w:tc>
        <w:tc>
          <w:tcPr>
            <w:tcW w:w="820" w:type="dxa"/>
            <w:shd w:val="clear" w:color="auto" w:fill="auto"/>
            <w:noWrap/>
            <w:hideMark/>
          </w:tcPr>
          <w:p w14:paraId="6ABAC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shd w:val="clear" w:color="auto" w:fill="auto"/>
            <w:noWrap/>
            <w:hideMark/>
          </w:tcPr>
          <w:p w14:paraId="1B6DD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60A70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C9D5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11DF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BD8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17B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3294B" w14:textId="77777777" w:rsidTr="00CD7ABA">
        <w:trPr>
          <w:trHeight w:val="285"/>
          <w:jc w:val="center"/>
        </w:trPr>
        <w:tc>
          <w:tcPr>
            <w:tcW w:w="1600" w:type="dxa"/>
            <w:shd w:val="clear" w:color="auto" w:fill="auto"/>
            <w:noWrap/>
            <w:hideMark/>
          </w:tcPr>
          <w:p w14:paraId="798B7FD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7B4E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27.07 </w:t>
            </w:r>
          </w:p>
        </w:tc>
        <w:tc>
          <w:tcPr>
            <w:tcW w:w="820" w:type="dxa"/>
            <w:shd w:val="clear" w:color="auto" w:fill="auto"/>
            <w:noWrap/>
            <w:hideMark/>
          </w:tcPr>
          <w:p w14:paraId="712AB0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11.08 </w:t>
            </w:r>
          </w:p>
        </w:tc>
        <w:tc>
          <w:tcPr>
            <w:tcW w:w="820" w:type="dxa"/>
            <w:shd w:val="clear" w:color="auto" w:fill="auto"/>
            <w:noWrap/>
            <w:hideMark/>
          </w:tcPr>
          <w:p w14:paraId="0DC2E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shd w:val="clear" w:color="auto" w:fill="auto"/>
            <w:noWrap/>
            <w:hideMark/>
          </w:tcPr>
          <w:p w14:paraId="0943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0A769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3AFB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8481E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51BCE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37E277" w14:textId="77777777" w:rsidTr="00CD7ABA">
        <w:trPr>
          <w:trHeight w:val="270"/>
          <w:jc w:val="center"/>
        </w:trPr>
        <w:tc>
          <w:tcPr>
            <w:tcW w:w="1600" w:type="dxa"/>
            <w:shd w:val="clear" w:color="auto" w:fill="auto"/>
            <w:noWrap/>
            <w:hideMark/>
          </w:tcPr>
          <w:p w14:paraId="03C3FB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0A4E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AEE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7B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404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13F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0D0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AF4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EB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C702FE" w14:textId="77777777" w:rsidTr="00CD7ABA">
        <w:trPr>
          <w:trHeight w:val="285"/>
          <w:jc w:val="center"/>
        </w:trPr>
        <w:tc>
          <w:tcPr>
            <w:tcW w:w="1600" w:type="dxa"/>
            <w:shd w:val="clear" w:color="auto" w:fill="auto"/>
            <w:noWrap/>
            <w:hideMark/>
          </w:tcPr>
          <w:p w14:paraId="08F7DFD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8536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18.52 </w:t>
            </w:r>
          </w:p>
        </w:tc>
        <w:tc>
          <w:tcPr>
            <w:tcW w:w="820" w:type="dxa"/>
            <w:shd w:val="clear" w:color="auto" w:fill="auto"/>
            <w:noWrap/>
            <w:hideMark/>
          </w:tcPr>
          <w:p w14:paraId="21DF7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9.97 </w:t>
            </w:r>
          </w:p>
        </w:tc>
        <w:tc>
          <w:tcPr>
            <w:tcW w:w="820" w:type="dxa"/>
            <w:shd w:val="clear" w:color="auto" w:fill="auto"/>
            <w:noWrap/>
            <w:hideMark/>
          </w:tcPr>
          <w:p w14:paraId="148F7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shd w:val="clear" w:color="auto" w:fill="auto"/>
            <w:noWrap/>
            <w:hideMark/>
          </w:tcPr>
          <w:p w14:paraId="5EC574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815C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6627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AED9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1A4B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63624B" w14:textId="77777777" w:rsidTr="00CD7ABA">
        <w:trPr>
          <w:trHeight w:val="270"/>
          <w:jc w:val="center"/>
        </w:trPr>
        <w:tc>
          <w:tcPr>
            <w:tcW w:w="1600" w:type="dxa"/>
            <w:shd w:val="clear" w:color="auto" w:fill="auto"/>
            <w:noWrap/>
            <w:hideMark/>
          </w:tcPr>
          <w:p w14:paraId="0BCA8B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46A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55DDA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shd w:val="clear" w:color="auto" w:fill="auto"/>
            <w:noWrap/>
            <w:hideMark/>
          </w:tcPr>
          <w:p w14:paraId="33AF7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D15D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7A0C4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53F3B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E4B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1852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F01D7DB" w14:textId="77777777" w:rsidTr="00CD7ABA">
        <w:trPr>
          <w:trHeight w:val="285"/>
          <w:jc w:val="center"/>
        </w:trPr>
        <w:tc>
          <w:tcPr>
            <w:tcW w:w="1600" w:type="dxa"/>
            <w:shd w:val="clear" w:color="auto" w:fill="auto"/>
            <w:noWrap/>
            <w:hideMark/>
          </w:tcPr>
          <w:p w14:paraId="68BED6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C2B4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E15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7DC9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18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6FE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46E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F7E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DB5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CF9E7C6" w14:textId="77777777" w:rsidTr="00CD7ABA">
        <w:trPr>
          <w:trHeight w:val="285"/>
          <w:jc w:val="center"/>
        </w:trPr>
        <w:tc>
          <w:tcPr>
            <w:tcW w:w="1600" w:type="dxa"/>
            <w:shd w:val="clear" w:color="auto" w:fill="auto"/>
            <w:noWrap/>
            <w:hideMark/>
          </w:tcPr>
          <w:p w14:paraId="64C2CA1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CEE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20.53 </w:t>
            </w:r>
          </w:p>
        </w:tc>
        <w:tc>
          <w:tcPr>
            <w:tcW w:w="820" w:type="dxa"/>
            <w:shd w:val="clear" w:color="auto" w:fill="auto"/>
            <w:noWrap/>
            <w:hideMark/>
          </w:tcPr>
          <w:p w14:paraId="5ECFE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10.64 </w:t>
            </w:r>
          </w:p>
        </w:tc>
        <w:tc>
          <w:tcPr>
            <w:tcW w:w="820" w:type="dxa"/>
            <w:shd w:val="clear" w:color="auto" w:fill="auto"/>
            <w:noWrap/>
            <w:hideMark/>
          </w:tcPr>
          <w:p w14:paraId="68A82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15B48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4A475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2E020F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20240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212D9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4A3D85F9" w14:textId="77777777" w:rsidR="006A0CB6" w:rsidRPr="007849B1" w:rsidRDefault="006A0CB6" w:rsidP="007F7203">
      <w:pPr>
        <w:rPr>
          <w:lang w:eastAsia="ja-JP"/>
        </w:rPr>
      </w:pPr>
    </w:p>
    <w:p w14:paraId="354982CA" w14:textId="5F59CA99" w:rsidR="006A0CB6" w:rsidRPr="007849B1" w:rsidRDefault="00E45245" w:rsidP="007F7203">
      <w:pPr>
        <w:pStyle w:val="TH"/>
        <w:rPr>
          <w:lang w:eastAsia="ja-JP"/>
        </w:rPr>
      </w:pPr>
      <w:r w:rsidRPr="007849B1">
        <w:rPr>
          <w:rFonts w:hint="eastAsia"/>
          <w:noProof/>
        </w:rPr>
        <w:drawing>
          <wp:inline distT="0" distB="0" distL="0" distR="0" wp14:anchorId="2AADE53C" wp14:editId="347749DF">
            <wp:extent cx="6115050" cy="35496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602B5759"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9C2D49C" w14:textId="77777777" w:rsidR="006A0CB6" w:rsidRPr="007849B1" w:rsidRDefault="006A0CB6" w:rsidP="006A0CB6">
      <w:pPr>
        <w:rPr>
          <w:lang w:eastAsia="ja-JP"/>
        </w:rPr>
      </w:pPr>
    </w:p>
    <w:p w14:paraId="4263585D" w14:textId="77777777" w:rsidR="006A0CB6" w:rsidRPr="007849B1" w:rsidRDefault="006A0CB6" w:rsidP="00227610">
      <w:pPr>
        <w:pStyle w:val="Heading3"/>
        <w:rPr>
          <w:lang w:eastAsia="ja-JP"/>
        </w:rPr>
      </w:pPr>
      <w:bookmarkStart w:id="1693" w:name="_Toc494384439"/>
      <w:bookmarkStart w:id="1694" w:name="_Toc98750649"/>
      <w:r w:rsidRPr="007849B1">
        <w:rPr>
          <w:rFonts w:hint="eastAsia"/>
          <w:lang w:eastAsia="ja-JP"/>
        </w:rPr>
        <w:t>5.4.7</w:t>
      </w:r>
      <w:r w:rsidRPr="007849B1">
        <w:rPr>
          <w:rFonts w:hint="eastAsia"/>
          <w:lang w:eastAsia="ja-JP"/>
        </w:rPr>
        <w:tab/>
      </w:r>
      <w:r w:rsidRPr="007849B1">
        <w:rPr>
          <w:lang w:eastAsia="ja-JP"/>
        </w:rPr>
        <w:tab/>
      </w:r>
      <w:r w:rsidRPr="007849B1">
        <w:rPr>
          <w:rFonts w:hint="eastAsia"/>
          <w:lang w:eastAsia="ja-JP"/>
        </w:rPr>
        <w:t>Scenario 7: 70GHz DL indoor scenario</w:t>
      </w:r>
      <w:bookmarkEnd w:id="1693"/>
      <w:bookmarkEnd w:id="1694"/>
    </w:p>
    <w:p w14:paraId="7841ACA4"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 </w:t>
      </w:r>
      <w:r w:rsidRPr="007849B1">
        <w:rPr>
          <w:lang w:eastAsia="ja-JP"/>
        </w:rPr>
        <w:t xml:space="preserve">average throughput loss are presented in table </w:t>
      </w:r>
      <w:r w:rsidRPr="007849B1">
        <w:rPr>
          <w:rFonts w:hint="eastAsia"/>
          <w:lang w:eastAsia="ja-JP"/>
        </w:rPr>
        <w:t xml:space="preserve">5.4.7-1, table 5.4.7-2 and </w:t>
      </w:r>
      <w:r w:rsidRPr="007849B1">
        <w:rPr>
          <w:lang w:eastAsia="ja-JP"/>
        </w:rPr>
        <w:t xml:space="preserve">figure </w:t>
      </w:r>
      <w:r w:rsidRPr="007849B1">
        <w:rPr>
          <w:rFonts w:hint="eastAsia"/>
          <w:lang w:eastAsia="ja-JP"/>
        </w:rPr>
        <w:t>5.4.7-1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5.4.7-3, table 5.4.7-4 and </w:t>
      </w:r>
      <w:r w:rsidRPr="007849B1">
        <w:rPr>
          <w:lang w:eastAsia="ja-JP"/>
        </w:rPr>
        <w:t xml:space="preserve">figure </w:t>
      </w:r>
      <w:r w:rsidRPr="007849B1">
        <w:rPr>
          <w:rFonts w:hint="eastAsia"/>
          <w:lang w:eastAsia="ja-JP"/>
        </w:rPr>
        <w:t>5.4.7-2</w:t>
      </w:r>
      <w:r w:rsidRPr="007849B1">
        <w:rPr>
          <w:lang w:eastAsia="ja-JP"/>
        </w:rPr>
        <w:t>.</w:t>
      </w:r>
    </w:p>
    <w:p w14:paraId="0A890D03"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7</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CE157AB" w14:textId="77777777" w:rsidTr="00CD7ABA">
        <w:trPr>
          <w:trHeight w:val="300"/>
          <w:jc w:val="center"/>
        </w:trPr>
        <w:tc>
          <w:tcPr>
            <w:tcW w:w="1541" w:type="dxa"/>
            <w:shd w:val="clear" w:color="auto" w:fill="auto"/>
            <w:noWrap/>
            <w:hideMark/>
          </w:tcPr>
          <w:p w14:paraId="46C4E24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290A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38C0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DED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E407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9BCD2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BF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8C89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1F7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5A61BBA" w14:textId="77777777" w:rsidTr="00CD7ABA">
        <w:trPr>
          <w:trHeight w:val="285"/>
          <w:jc w:val="center"/>
        </w:trPr>
        <w:tc>
          <w:tcPr>
            <w:tcW w:w="1541" w:type="dxa"/>
            <w:shd w:val="clear" w:color="auto" w:fill="auto"/>
            <w:noWrap/>
            <w:hideMark/>
          </w:tcPr>
          <w:p w14:paraId="2BED046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CEA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8.51 </w:t>
            </w:r>
          </w:p>
        </w:tc>
        <w:tc>
          <w:tcPr>
            <w:tcW w:w="820" w:type="dxa"/>
            <w:shd w:val="clear" w:color="auto" w:fill="auto"/>
            <w:noWrap/>
            <w:hideMark/>
          </w:tcPr>
          <w:p w14:paraId="1A343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600F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51377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58294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1E61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252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3282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541E05C" w14:textId="77777777" w:rsidTr="00CD7ABA">
        <w:trPr>
          <w:trHeight w:val="270"/>
          <w:jc w:val="center"/>
        </w:trPr>
        <w:tc>
          <w:tcPr>
            <w:tcW w:w="1541" w:type="dxa"/>
            <w:shd w:val="clear" w:color="auto" w:fill="auto"/>
            <w:noWrap/>
            <w:hideMark/>
          </w:tcPr>
          <w:p w14:paraId="60828F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BC349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16.20 </w:t>
            </w:r>
          </w:p>
        </w:tc>
        <w:tc>
          <w:tcPr>
            <w:tcW w:w="820" w:type="dxa"/>
            <w:shd w:val="clear" w:color="auto" w:fill="auto"/>
            <w:noWrap/>
            <w:hideMark/>
          </w:tcPr>
          <w:p w14:paraId="5DF2A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40901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71D6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3FE5A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87E78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6F276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EC2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70A342F" w14:textId="77777777" w:rsidTr="00CD7ABA">
        <w:trPr>
          <w:trHeight w:val="285"/>
          <w:jc w:val="center"/>
        </w:trPr>
        <w:tc>
          <w:tcPr>
            <w:tcW w:w="1541" w:type="dxa"/>
            <w:shd w:val="clear" w:color="auto" w:fill="auto"/>
            <w:noWrap/>
            <w:hideMark/>
          </w:tcPr>
          <w:p w14:paraId="2B4915D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D7D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4BC42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F4D5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14F09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BF3F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A83F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29EA3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02D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605D034" w14:textId="77777777" w:rsidTr="00CD7ABA">
        <w:trPr>
          <w:trHeight w:val="270"/>
          <w:jc w:val="center"/>
        </w:trPr>
        <w:tc>
          <w:tcPr>
            <w:tcW w:w="1541" w:type="dxa"/>
            <w:shd w:val="clear" w:color="auto" w:fill="auto"/>
            <w:noWrap/>
            <w:hideMark/>
          </w:tcPr>
          <w:p w14:paraId="3D80DB0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02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D2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A9C9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13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DEC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614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F0B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884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0B278A" w14:textId="77777777" w:rsidTr="00CD7ABA">
        <w:trPr>
          <w:trHeight w:val="285"/>
          <w:jc w:val="center"/>
        </w:trPr>
        <w:tc>
          <w:tcPr>
            <w:tcW w:w="1541" w:type="dxa"/>
            <w:shd w:val="clear" w:color="auto" w:fill="auto"/>
            <w:noWrap/>
            <w:hideMark/>
          </w:tcPr>
          <w:p w14:paraId="7811235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85D9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17.45 </w:t>
            </w:r>
          </w:p>
        </w:tc>
        <w:tc>
          <w:tcPr>
            <w:tcW w:w="820" w:type="dxa"/>
            <w:shd w:val="clear" w:color="auto" w:fill="auto"/>
            <w:noWrap/>
            <w:hideMark/>
          </w:tcPr>
          <w:p w14:paraId="5DFA0C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5CB36B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5.45 </w:t>
            </w:r>
          </w:p>
        </w:tc>
        <w:tc>
          <w:tcPr>
            <w:tcW w:w="820" w:type="dxa"/>
            <w:shd w:val="clear" w:color="auto" w:fill="auto"/>
            <w:noWrap/>
            <w:hideMark/>
          </w:tcPr>
          <w:p w14:paraId="6A413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64091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4BF3A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5DB70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156F5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0B5FA3D" w14:textId="77777777" w:rsidTr="00CD7ABA">
        <w:trPr>
          <w:trHeight w:val="270"/>
          <w:jc w:val="center"/>
        </w:trPr>
        <w:tc>
          <w:tcPr>
            <w:tcW w:w="1541" w:type="dxa"/>
            <w:shd w:val="clear" w:color="auto" w:fill="auto"/>
            <w:noWrap/>
            <w:hideMark/>
          </w:tcPr>
          <w:p w14:paraId="16F88EB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8878A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shd w:val="clear" w:color="auto" w:fill="auto"/>
            <w:noWrap/>
            <w:hideMark/>
          </w:tcPr>
          <w:p w14:paraId="62E1B4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07CEA0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 </w:t>
            </w:r>
          </w:p>
        </w:tc>
        <w:tc>
          <w:tcPr>
            <w:tcW w:w="820" w:type="dxa"/>
            <w:shd w:val="clear" w:color="auto" w:fill="auto"/>
            <w:noWrap/>
            <w:hideMark/>
          </w:tcPr>
          <w:p w14:paraId="1CE96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41F002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A887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F6EC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763F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15D9746" w14:textId="77777777" w:rsidTr="00CD7ABA">
        <w:trPr>
          <w:trHeight w:val="285"/>
          <w:jc w:val="center"/>
        </w:trPr>
        <w:tc>
          <w:tcPr>
            <w:tcW w:w="1541" w:type="dxa"/>
            <w:shd w:val="clear" w:color="auto" w:fill="auto"/>
            <w:noWrap/>
            <w:hideMark/>
          </w:tcPr>
          <w:p w14:paraId="004DA6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E074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387BC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7F8A5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79C52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1BA77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022E2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015A1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8D2F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599691" w14:textId="77777777" w:rsidTr="00CD7ABA">
        <w:trPr>
          <w:trHeight w:val="270"/>
          <w:jc w:val="center"/>
        </w:trPr>
        <w:tc>
          <w:tcPr>
            <w:tcW w:w="1541" w:type="dxa"/>
            <w:shd w:val="clear" w:color="auto" w:fill="auto"/>
            <w:noWrap/>
            <w:hideMark/>
          </w:tcPr>
          <w:p w14:paraId="2E81412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FAE59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4E9F0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4.70 </w:t>
            </w:r>
          </w:p>
        </w:tc>
        <w:tc>
          <w:tcPr>
            <w:tcW w:w="820" w:type="dxa"/>
            <w:shd w:val="clear" w:color="auto" w:fill="auto"/>
            <w:noWrap/>
            <w:hideMark/>
          </w:tcPr>
          <w:p w14:paraId="45B74B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23C82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087D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070FE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7E58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B089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F2BBE" w14:textId="77777777" w:rsidTr="00CD7ABA">
        <w:trPr>
          <w:trHeight w:val="285"/>
          <w:jc w:val="center"/>
        </w:trPr>
        <w:tc>
          <w:tcPr>
            <w:tcW w:w="1541" w:type="dxa"/>
            <w:shd w:val="clear" w:color="auto" w:fill="auto"/>
            <w:noWrap/>
            <w:hideMark/>
          </w:tcPr>
          <w:p w14:paraId="7EF2314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C5A8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2918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10.72 </w:t>
            </w:r>
          </w:p>
        </w:tc>
        <w:tc>
          <w:tcPr>
            <w:tcW w:w="820" w:type="dxa"/>
            <w:shd w:val="clear" w:color="auto" w:fill="auto"/>
            <w:noWrap/>
            <w:hideMark/>
          </w:tcPr>
          <w:p w14:paraId="2DB25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shd w:val="clear" w:color="auto" w:fill="auto"/>
            <w:noWrap/>
            <w:hideMark/>
          </w:tcPr>
          <w:p w14:paraId="2E68B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241C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0076D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8135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058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F64423" w14:textId="77777777" w:rsidTr="00CD7ABA">
        <w:trPr>
          <w:trHeight w:val="270"/>
          <w:jc w:val="center"/>
        </w:trPr>
        <w:tc>
          <w:tcPr>
            <w:tcW w:w="1541" w:type="dxa"/>
            <w:shd w:val="clear" w:color="auto" w:fill="auto"/>
            <w:noWrap/>
            <w:hideMark/>
          </w:tcPr>
          <w:p w14:paraId="561DF6B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68F54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8.02 </w:t>
            </w:r>
          </w:p>
        </w:tc>
        <w:tc>
          <w:tcPr>
            <w:tcW w:w="820" w:type="dxa"/>
            <w:shd w:val="clear" w:color="auto" w:fill="auto"/>
            <w:noWrap/>
            <w:hideMark/>
          </w:tcPr>
          <w:p w14:paraId="53AB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753EF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 </w:t>
            </w:r>
          </w:p>
        </w:tc>
        <w:tc>
          <w:tcPr>
            <w:tcW w:w="820" w:type="dxa"/>
            <w:shd w:val="clear" w:color="auto" w:fill="auto"/>
            <w:noWrap/>
            <w:hideMark/>
          </w:tcPr>
          <w:p w14:paraId="0C0D5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77E02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D590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A831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3637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508896B" w14:textId="77777777" w:rsidTr="00CD7ABA">
        <w:trPr>
          <w:trHeight w:val="285"/>
          <w:jc w:val="center"/>
        </w:trPr>
        <w:tc>
          <w:tcPr>
            <w:tcW w:w="1541" w:type="dxa"/>
            <w:shd w:val="clear" w:color="auto" w:fill="auto"/>
            <w:noWrap/>
            <w:hideMark/>
          </w:tcPr>
          <w:p w14:paraId="1AA0E9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1E4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6620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16504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1FF61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shd w:val="clear" w:color="auto" w:fill="auto"/>
            <w:noWrap/>
            <w:hideMark/>
          </w:tcPr>
          <w:p w14:paraId="402E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4ADD60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9B98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ECFC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3AC3E14" w14:textId="77777777" w:rsidTr="00CD7ABA">
        <w:trPr>
          <w:trHeight w:val="285"/>
          <w:jc w:val="center"/>
        </w:trPr>
        <w:tc>
          <w:tcPr>
            <w:tcW w:w="8101" w:type="dxa"/>
            <w:gridSpan w:val="9"/>
            <w:shd w:val="clear" w:color="auto" w:fill="auto"/>
            <w:noWrap/>
            <w:hideMark/>
          </w:tcPr>
          <w:p w14:paraId="038C97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41D651D8" w14:textId="77777777" w:rsidR="006A0CB6" w:rsidRPr="007849B1" w:rsidRDefault="006A0CB6" w:rsidP="007F7203"/>
    <w:p w14:paraId="560E975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A51EA68" w14:textId="77777777" w:rsidTr="00CD7ABA">
        <w:trPr>
          <w:trHeight w:val="300"/>
          <w:jc w:val="center"/>
        </w:trPr>
        <w:tc>
          <w:tcPr>
            <w:tcW w:w="1541" w:type="dxa"/>
            <w:shd w:val="clear" w:color="auto" w:fill="auto"/>
            <w:noWrap/>
            <w:hideMark/>
          </w:tcPr>
          <w:p w14:paraId="08D1F16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927B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446E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F4F92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ABC2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F159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9DC1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BF51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52AE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F3DAB8" w14:textId="77777777" w:rsidTr="00CD7ABA">
        <w:trPr>
          <w:trHeight w:val="285"/>
          <w:jc w:val="center"/>
        </w:trPr>
        <w:tc>
          <w:tcPr>
            <w:tcW w:w="1541" w:type="dxa"/>
            <w:shd w:val="clear" w:color="auto" w:fill="auto"/>
            <w:noWrap/>
            <w:hideMark/>
          </w:tcPr>
          <w:p w14:paraId="239A699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5D22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192CE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shd w:val="clear" w:color="auto" w:fill="auto"/>
            <w:noWrap/>
            <w:hideMark/>
          </w:tcPr>
          <w:p w14:paraId="6A1D2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shd w:val="clear" w:color="auto" w:fill="auto"/>
            <w:noWrap/>
            <w:hideMark/>
          </w:tcPr>
          <w:p w14:paraId="7B4DC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1A8C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72C0A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2E2D8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39324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272568E" w14:textId="77777777" w:rsidTr="00CD7ABA">
        <w:trPr>
          <w:trHeight w:val="270"/>
          <w:jc w:val="center"/>
        </w:trPr>
        <w:tc>
          <w:tcPr>
            <w:tcW w:w="1541" w:type="dxa"/>
            <w:shd w:val="clear" w:color="auto" w:fill="auto"/>
            <w:noWrap/>
            <w:hideMark/>
          </w:tcPr>
          <w:p w14:paraId="5C1A89B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1219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F8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05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C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5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B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665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7AF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42D508" w14:textId="77777777" w:rsidTr="00CD7ABA">
        <w:trPr>
          <w:trHeight w:val="285"/>
          <w:jc w:val="center"/>
        </w:trPr>
        <w:tc>
          <w:tcPr>
            <w:tcW w:w="1541" w:type="dxa"/>
            <w:shd w:val="clear" w:color="auto" w:fill="auto"/>
            <w:noWrap/>
            <w:hideMark/>
          </w:tcPr>
          <w:p w14:paraId="776F40C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14F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7A8DD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2F449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 </w:t>
            </w:r>
          </w:p>
        </w:tc>
        <w:tc>
          <w:tcPr>
            <w:tcW w:w="820" w:type="dxa"/>
            <w:shd w:val="clear" w:color="auto" w:fill="auto"/>
            <w:noWrap/>
            <w:hideMark/>
          </w:tcPr>
          <w:p w14:paraId="753F0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0F39FA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E4F9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6D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792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E46474" w14:textId="77777777" w:rsidTr="00CD7ABA">
        <w:trPr>
          <w:trHeight w:val="270"/>
          <w:jc w:val="center"/>
        </w:trPr>
        <w:tc>
          <w:tcPr>
            <w:tcW w:w="1541" w:type="dxa"/>
            <w:shd w:val="clear" w:color="auto" w:fill="auto"/>
            <w:noWrap/>
            <w:hideMark/>
          </w:tcPr>
          <w:p w14:paraId="4FF375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9F0F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17B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192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03F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E0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CFF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A45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E04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FBB6B" w14:textId="77777777" w:rsidTr="00CD7ABA">
        <w:trPr>
          <w:trHeight w:val="285"/>
          <w:jc w:val="center"/>
        </w:trPr>
        <w:tc>
          <w:tcPr>
            <w:tcW w:w="1541" w:type="dxa"/>
            <w:shd w:val="clear" w:color="auto" w:fill="auto"/>
            <w:noWrap/>
            <w:hideMark/>
          </w:tcPr>
          <w:p w14:paraId="57EEA3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90A5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shd w:val="clear" w:color="auto" w:fill="auto"/>
            <w:noWrap/>
            <w:hideMark/>
          </w:tcPr>
          <w:p w14:paraId="1E0B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41998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3A2319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shd w:val="clear" w:color="auto" w:fill="auto"/>
            <w:noWrap/>
            <w:hideMark/>
          </w:tcPr>
          <w:p w14:paraId="6F9C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AD37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C8B1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F422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3D1FEB01" w14:textId="77777777" w:rsidTr="00CD7ABA">
        <w:trPr>
          <w:trHeight w:val="270"/>
          <w:jc w:val="center"/>
        </w:trPr>
        <w:tc>
          <w:tcPr>
            <w:tcW w:w="1541" w:type="dxa"/>
            <w:shd w:val="clear" w:color="auto" w:fill="auto"/>
            <w:noWrap/>
            <w:hideMark/>
          </w:tcPr>
          <w:p w14:paraId="0FF5CA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35B91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AF23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49032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1A509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21B29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CAB5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3B1F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917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21775C8" w14:textId="77777777" w:rsidTr="00CD7ABA">
        <w:trPr>
          <w:trHeight w:val="285"/>
          <w:jc w:val="center"/>
        </w:trPr>
        <w:tc>
          <w:tcPr>
            <w:tcW w:w="1541" w:type="dxa"/>
            <w:shd w:val="clear" w:color="auto" w:fill="auto"/>
            <w:noWrap/>
            <w:hideMark/>
          </w:tcPr>
          <w:p w14:paraId="0C874BE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D768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063CF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6C25E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048DE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52E1D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3D82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DE62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423C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B6481" w14:textId="77777777" w:rsidTr="00CD7ABA">
        <w:trPr>
          <w:trHeight w:val="270"/>
          <w:jc w:val="center"/>
        </w:trPr>
        <w:tc>
          <w:tcPr>
            <w:tcW w:w="1541" w:type="dxa"/>
            <w:shd w:val="clear" w:color="auto" w:fill="auto"/>
            <w:noWrap/>
            <w:hideMark/>
          </w:tcPr>
          <w:p w14:paraId="790E427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3197E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409F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4.73 </w:t>
            </w:r>
          </w:p>
        </w:tc>
        <w:tc>
          <w:tcPr>
            <w:tcW w:w="820" w:type="dxa"/>
            <w:shd w:val="clear" w:color="auto" w:fill="auto"/>
            <w:noWrap/>
            <w:hideMark/>
          </w:tcPr>
          <w:p w14:paraId="3DB4D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5DA60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4E741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76D2A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A79C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C9E1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1E46F2" w14:textId="77777777" w:rsidTr="00CD7ABA">
        <w:trPr>
          <w:trHeight w:val="285"/>
          <w:jc w:val="center"/>
        </w:trPr>
        <w:tc>
          <w:tcPr>
            <w:tcW w:w="1541" w:type="dxa"/>
            <w:shd w:val="clear" w:color="auto" w:fill="auto"/>
            <w:noWrap/>
            <w:hideMark/>
          </w:tcPr>
          <w:p w14:paraId="452B90C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35E6C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shd w:val="clear" w:color="auto" w:fill="auto"/>
            <w:noWrap/>
            <w:hideMark/>
          </w:tcPr>
          <w:p w14:paraId="487ED3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448A4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shd w:val="clear" w:color="auto" w:fill="auto"/>
            <w:noWrap/>
            <w:hideMark/>
          </w:tcPr>
          <w:p w14:paraId="090E99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2.86 </w:t>
            </w:r>
          </w:p>
        </w:tc>
        <w:tc>
          <w:tcPr>
            <w:tcW w:w="820" w:type="dxa"/>
            <w:shd w:val="clear" w:color="auto" w:fill="auto"/>
            <w:noWrap/>
            <w:hideMark/>
          </w:tcPr>
          <w:p w14:paraId="10114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2062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415A6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57C99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0A3448F" w14:textId="77777777" w:rsidTr="00CD7ABA">
        <w:trPr>
          <w:trHeight w:val="270"/>
          <w:jc w:val="center"/>
        </w:trPr>
        <w:tc>
          <w:tcPr>
            <w:tcW w:w="1541" w:type="dxa"/>
            <w:shd w:val="clear" w:color="auto" w:fill="auto"/>
            <w:noWrap/>
            <w:hideMark/>
          </w:tcPr>
          <w:p w14:paraId="1C94981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B9C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8.22 </w:t>
            </w:r>
          </w:p>
        </w:tc>
        <w:tc>
          <w:tcPr>
            <w:tcW w:w="820" w:type="dxa"/>
            <w:shd w:val="clear" w:color="auto" w:fill="auto"/>
            <w:noWrap/>
            <w:hideMark/>
          </w:tcPr>
          <w:p w14:paraId="0F050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4E85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701FD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19A3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63865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33DD8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A1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12733C" w14:textId="77777777" w:rsidTr="00CD7ABA">
        <w:trPr>
          <w:trHeight w:val="285"/>
          <w:jc w:val="center"/>
        </w:trPr>
        <w:tc>
          <w:tcPr>
            <w:tcW w:w="1541" w:type="dxa"/>
            <w:shd w:val="clear" w:color="auto" w:fill="auto"/>
            <w:noWrap/>
            <w:hideMark/>
          </w:tcPr>
          <w:p w14:paraId="528A056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3FD3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73FA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653B1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25F4D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 </w:t>
            </w:r>
          </w:p>
        </w:tc>
        <w:tc>
          <w:tcPr>
            <w:tcW w:w="820" w:type="dxa"/>
            <w:shd w:val="clear" w:color="auto" w:fill="auto"/>
            <w:noWrap/>
            <w:hideMark/>
          </w:tcPr>
          <w:p w14:paraId="3C6FD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A32D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ACBA1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0F1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0DBAF6C" w14:textId="77777777" w:rsidR="006A0CB6" w:rsidRPr="007849B1" w:rsidRDefault="006A0CB6" w:rsidP="007F7203">
      <w:pPr>
        <w:rPr>
          <w:lang w:eastAsia="ja-JP"/>
        </w:rPr>
      </w:pPr>
    </w:p>
    <w:p w14:paraId="76E587FD" w14:textId="4311412F" w:rsidR="006A0CB6" w:rsidRPr="007849B1" w:rsidRDefault="00E45245" w:rsidP="007F7203">
      <w:pPr>
        <w:pStyle w:val="TH"/>
        <w:rPr>
          <w:lang w:eastAsia="ja-JP"/>
        </w:rPr>
      </w:pPr>
      <w:r w:rsidRPr="007849B1">
        <w:rPr>
          <w:rFonts w:hint="eastAsia"/>
          <w:noProof/>
        </w:rPr>
        <w:lastRenderedPageBreak/>
        <w:drawing>
          <wp:inline distT="0" distB="0" distL="0" distR="0" wp14:anchorId="6C3FF048" wp14:editId="4B48CDF0">
            <wp:extent cx="6115050" cy="3556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3556000"/>
                    </a:xfrm>
                    <a:prstGeom prst="rect">
                      <a:avLst/>
                    </a:prstGeom>
                    <a:noFill/>
                    <a:ln>
                      <a:noFill/>
                    </a:ln>
                  </pic:spPr>
                </pic:pic>
              </a:graphicData>
            </a:graphic>
          </wp:inline>
        </w:drawing>
      </w:r>
    </w:p>
    <w:p w14:paraId="5E9EF93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3CC443F" w14:textId="77777777" w:rsidR="006A0CB6" w:rsidRPr="007849B1" w:rsidRDefault="006A0CB6" w:rsidP="007F7203"/>
    <w:p w14:paraId="1E62E960" w14:textId="77777777" w:rsidR="006A0CB6" w:rsidRPr="007849B1" w:rsidRDefault="006A0CB6" w:rsidP="00943F80">
      <w:pPr>
        <w:pStyle w:val="TH"/>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B53FC1D" w14:textId="77777777" w:rsidTr="00CD7ABA">
        <w:trPr>
          <w:trHeight w:val="285"/>
          <w:jc w:val="center"/>
        </w:trPr>
        <w:tc>
          <w:tcPr>
            <w:tcW w:w="1541" w:type="dxa"/>
            <w:shd w:val="clear" w:color="auto" w:fill="auto"/>
            <w:noWrap/>
            <w:hideMark/>
          </w:tcPr>
          <w:p w14:paraId="539FBC1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1FFFC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4763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6D3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4A5E2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AFD1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B36F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6781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77E8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64BE0D" w14:textId="77777777" w:rsidTr="00CD7ABA">
        <w:trPr>
          <w:trHeight w:val="285"/>
          <w:jc w:val="center"/>
        </w:trPr>
        <w:tc>
          <w:tcPr>
            <w:tcW w:w="1541" w:type="dxa"/>
            <w:shd w:val="clear" w:color="auto" w:fill="auto"/>
            <w:noWrap/>
            <w:hideMark/>
          </w:tcPr>
          <w:p w14:paraId="3FFBDE9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974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32.55 </w:t>
            </w:r>
          </w:p>
        </w:tc>
        <w:tc>
          <w:tcPr>
            <w:tcW w:w="820" w:type="dxa"/>
            <w:shd w:val="clear" w:color="auto" w:fill="auto"/>
            <w:noWrap/>
            <w:hideMark/>
          </w:tcPr>
          <w:p w14:paraId="11EFC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19.30 </w:t>
            </w:r>
          </w:p>
        </w:tc>
        <w:tc>
          <w:tcPr>
            <w:tcW w:w="820" w:type="dxa"/>
            <w:shd w:val="clear" w:color="auto" w:fill="auto"/>
            <w:noWrap/>
            <w:hideMark/>
          </w:tcPr>
          <w:p w14:paraId="3621A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8.90 </w:t>
            </w:r>
          </w:p>
        </w:tc>
        <w:tc>
          <w:tcPr>
            <w:tcW w:w="820" w:type="dxa"/>
            <w:shd w:val="clear" w:color="auto" w:fill="auto"/>
            <w:noWrap/>
            <w:hideMark/>
          </w:tcPr>
          <w:p w14:paraId="449D1B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A3E1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AD162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6DAAE0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F687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9F2796" w14:textId="77777777" w:rsidTr="00CD7ABA">
        <w:trPr>
          <w:trHeight w:val="285"/>
          <w:jc w:val="center"/>
        </w:trPr>
        <w:tc>
          <w:tcPr>
            <w:tcW w:w="1541" w:type="dxa"/>
            <w:shd w:val="clear" w:color="auto" w:fill="auto"/>
            <w:noWrap/>
            <w:hideMark/>
          </w:tcPr>
          <w:p w14:paraId="11DBE0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48F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22.38 </w:t>
            </w:r>
          </w:p>
        </w:tc>
        <w:tc>
          <w:tcPr>
            <w:tcW w:w="820" w:type="dxa"/>
            <w:shd w:val="clear" w:color="auto" w:fill="auto"/>
            <w:noWrap/>
            <w:hideMark/>
          </w:tcPr>
          <w:p w14:paraId="794D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820" w:type="dxa"/>
            <w:shd w:val="clear" w:color="auto" w:fill="auto"/>
            <w:noWrap/>
            <w:hideMark/>
          </w:tcPr>
          <w:p w14:paraId="28000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254227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75E1E9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76C7D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D1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A3D1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2CA4ACCC" w14:textId="77777777" w:rsidTr="00CD7ABA">
        <w:trPr>
          <w:trHeight w:val="270"/>
          <w:jc w:val="center"/>
        </w:trPr>
        <w:tc>
          <w:tcPr>
            <w:tcW w:w="1541" w:type="dxa"/>
            <w:shd w:val="clear" w:color="auto" w:fill="auto"/>
            <w:noWrap/>
            <w:hideMark/>
          </w:tcPr>
          <w:p w14:paraId="2BBE682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2AF79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31.39 </w:t>
            </w:r>
          </w:p>
        </w:tc>
        <w:tc>
          <w:tcPr>
            <w:tcW w:w="820" w:type="dxa"/>
            <w:shd w:val="clear" w:color="auto" w:fill="auto"/>
            <w:noWrap/>
            <w:hideMark/>
          </w:tcPr>
          <w:p w14:paraId="60D57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12.82 </w:t>
            </w:r>
          </w:p>
        </w:tc>
        <w:tc>
          <w:tcPr>
            <w:tcW w:w="820" w:type="dxa"/>
            <w:shd w:val="clear" w:color="auto" w:fill="auto"/>
            <w:noWrap/>
            <w:hideMark/>
          </w:tcPr>
          <w:p w14:paraId="78525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09118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7F9180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C055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FCF5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A5291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489A078" w14:textId="77777777" w:rsidTr="00CD7ABA">
        <w:trPr>
          <w:trHeight w:val="285"/>
          <w:jc w:val="center"/>
        </w:trPr>
        <w:tc>
          <w:tcPr>
            <w:tcW w:w="1541" w:type="dxa"/>
            <w:shd w:val="clear" w:color="auto" w:fill="auto"/>
            <w:noWrap/>
            <w:hideMark/>
          </w:tcPr>
          <w:p w14:paraId="4485EB0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09601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CA07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27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9BE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7B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44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CF3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F35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257D705" w14:textId="77777777" w:rsidTr="00CD7ABA">
        <w:trPr>
          <w:trHeight w:val="270"/>
          <w:jc w:val="center"/>
        </w:trPr>
        <w:tc>
          <w:tcPr>
            <w:tcW w:w="1541" w:type="dxa"/>
            <w:shd w:val="clear" w:color="auto" w:fill="auto"/>
            <w:noWrap/>
            <w:hideMark/>
          </w:tcPr>
          <w:p w14:paraId="1EDDEBD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2AD8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45.31 </w:t>
            </w:r>
          </w:p>
        </w:tc>
        <w:tc>
          <w:tcPr>
            <w:tcW w:w="820" w:type="dxa"/>
            <w:shd w:val="clear" w:color="auto" w:fill="auto"/>
            <w:noWrap/>
            <w:hideMark/>
          </w:tcPr>
          <w:p w14:paraId="15E94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shd w:val="clear" w:color="auto" w:fill="auto"/>
            <w:noWrap/>
            <w:hideMark/>
          </w:tcPr>
          <w:p w14:paraId="3096A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1E3DA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E663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3351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78C1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DBE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EF4DC1" w14:textId="77777777" w:rsidTr="00CD7ABA">
        <w:trPr>
          <w:trHeight w:val="285"/>
          <w:jc w:val="center"/>
        </w:trPr>
        <w:tc>
          <w:tcPr>
            <w:tcW w:w="1541" w:type="dxa"/>
            <w:shd w:val="clear" w:color="auto" w:fill="auto"/>
            <w:noWrap/>
            <w:hideMark/>
          </w:tcPr>
          <w:p w14:paraId="2EE0D1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D4F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35.32 </w:t>
            </w:r>
          </w:p>
        </w:tc>
        <w:tc>
          <w:tcPr>
            <w:tcW w:w="820" w:type="dxa"/>
            <w:shd w:val="clear" w:color="auto" w:fill="auto"/>
            <w:noWrap/>
            <w:hideMark/>
          </w:tcPr>
          <w:p w14:paraId="6128F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21.84 </w:t>
            </w:r>
          </w:p>
        </w:tc>
        <w:tc>
          <w:tcPr>
            <w:tcW w:w="820" w:type="dxa"/>
            <w:shd w:val="clear" w:color="auto" w:fill="auto"/>
            <w:noWrap/>
            <w:hideMark/>
          </w:tcPr>
          <w:p w14:paraId="7B835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10.96 </w:t>
            </w:r>
          </w:p>
        </w:tc>
        <w:tc>
          <w:tcPr>
            <w:tcW w:w="820" w:type="dxa"/>
            <w:shd w:val="clear" w:color="auto" w:fill="auto"/>
            <w:noWrap/>
            <w:hideMark/>
          </w:tcPr>
          <w:p w14:paraId="79488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3.87 </w:t>
            </w:r>
          </w:p>
        </w:tc>
        <w:tc>
          <w:tcPr>
            <w:tcW w:w="820" w:type="dxa"/>
            <w:shd w:val="clear" w:color="auto" w:fill="auto"/>
            <w:noWrap/>
            <w:hideMark/>
          </w:tcPr>
          <w:p w14:paraId="6E82C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29F90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51A3C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3CC2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r>
      <w:tr w:rsidR="006A0CB6" w:rsidRPr="007849B1" w14:paraId="21C13019" w14:textId="77777777" w:rsidTr="00CD7ABA">
        <w:trPr>
          <w:trHeight w:val="270"/>
          <w:jc w:val="center"/>
        </w:trPr>
        <w:tc>
          <w:tcPr>
            <w:tcW w:w="1541" w:type="dxa"/>
            <w:shd w:val="clear" w:color="auto" w:fill="auto"/>
            <w:noWrap/>
            <w:hideMark/>
          </w:tcPr>
          <w:p w14:paraId="6986B67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139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28.55 </w:t>
            </w:r>
          </w:p>
        </w:tc>
        <w:tc>
          <w:tcPr>
            <w:tcW w:w="820" w:type="dxa"/>
            <w:shd w:val="clear" w:color="auto" w:fill="auto"/>
            <w:noWrap/>
            <w:hideMark/>
          </w:tcPr>
          <w:p w14:paraId="3A91E0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c>
          <w:tcPr>
            <w:tcW w:w="820" w:type="dxa"/>
            <w:shd w:val="clear" w:color="auto" w:fill="auto"/>
            <w:noWrap/>
            <w:hideMark/>
          </w:tcPr>
          <w:p w14:paraId="096A2F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9AB4F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4C0A6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5BD1C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2FFC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B94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B5378B0" w14:textId="77777777" w:rsidTr="00CD7ABA">
        <w:trPr>
          <w:trHeight w:val="285"/>
          <w:jc w:val="center"/>
        </w:trPr>
        <w:tc>
          <w:tcPr>
            <w:tcW w:w="1541" w:type="dxa"/>
            <w:shd w:val="clear" w:color="auto" w:fill="auto"/>
            <w:noWrap/>
            <w:hideMark/>
          </w:tcPr>
          <w:p w14:paraId="0B5F063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77E9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27.26 </w:t>
            </w:r>
          </w:p>
        </w:tc>
        <w:tc>
          <w:tcPr>
            <w:tcW w:w="820" w:type="dxa"/>
            <w:shd w:val="clear" w:color="auto" w:fill="auto"/>
            <w:noWrap/>
            <w:hideMark/>
          </w:tcPr>
          <w:p w14:paraId="2F35E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41C98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6A634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CEB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30BA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86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5510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CCF3EF" w14:textId="77777777" w:rsidTr="00CD7ABA">
        <w:trPr>
          <w:trHeight w:val="270"/>
          <w:jc w:val="center"/>
        </w:trPr>
        <w:tc>
          <w:tcPr>
            <w:tcW w:w="1541" w:type="dxa"/>
            <w:shd w:val="clear" w:color="auto" w:fill="auto"/>
            <w:noWrap/>
            <w:hideMark/>
          </w:tcPr>
          <w:p w14:paraId="3C49C39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E24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41.08 </w:t>
            </w:r>
          </w:p>
        </w:tc>
        <w:tc>
          <w:tcPr>
            <w:tcW w:w="820" w:type="dxa"/>
            <w:shd w:val="clear" w:color="auto" w:fill="auto"/>
            <w:noWrap/>
            <w:hideMark/>
          </w:tcPr>
          <w:p w14:paraId="2826F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14.36 </w:t>
            </w:r>
          </w:p>
        </w:tc>
        <w:tc>
          <w:tcPr>
            <w:tcW w:w="820" w:type="dxa"/>
            <w:shd w:val="clear" w:color="auto" w:fill="auto"/>
            <w:noWrap/>
            <w:hideMark/>
          </w:tcPr>
          <w:p w14:paraId="7B2F9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6BA0A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C83E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B911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837D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EFF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9207C1" w14:textId="77777777" w:rsidTr="00CD7ABA">
        <w:trPr>
          <w:trHeight w:val="285"/>
          <w:jc w:val="center"/>
        </w:trPr>
        <w:tc>
          <w:tcPr>
            <w:tcW w:w="1541" w:type="dxa"/>
            <w:shd w:val="clear" w:color="auto" w:fill="auto"/>
            <w:noWrap/>
            <w:hideMark/>
          </w:tcPr>
          <w:p w14:paraId="1EB6E17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8F4F4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30.19 </w:t>
            </w:r>
          </w:p>
        </w:tc>
        <w:tc>
          <w:tcPr>
            <w:tcW w:w="820" w:type="dxa"/>
            <w:shd w:val="clear" w:color="auto" w:fill="auto"/>
            <w:noWrap/>
            <w:hideMark/>
          </w:tcPr>
          <w:p w14:paraId="184F7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3B471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31754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B761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7BDAA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D4B8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BB2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342C926" w14:textId="77777777" w:rsidTr="00CD7ABA">
        <w:trPr>
          <w:trHeight w:val="285"/>
          <w:jc w:val="center"/>
        </w:trPr>
        <w:tc>
          <w:tcPr>
            <w:tcW w:w="1541" w:type="dxa"/>
            <w:shd w:val="clear" w:color="auto" w:fill="auto"/>
            <w:noWrap/>
            <w:hideMark/>
          </w:tcPr>
          <w:p w14:paraId="7E40685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7EF4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01F82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29147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1181C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3AC0E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1468F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38D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803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5C1282" w14:textId="77777777" w:rsidTr="00CD7ABA">
        <w:trPr>
          <w:trHeight w:val="285"/>
          <w:jc w:val="center"/>
        </w:trPr>
        <w:tc>
          <w:tcPr>
            <w:tcW w:w="8101" w:type="dxa"/>
            <w:gridSpan w:val="9"/>
            <w:shd w:val="clear" w:color="auto" w:fill="auto"/>
            <w:noWrap/>
            <w:hideMark/>
          </w:tcPr>
          <w:p w14:paraId="042B8363" w14:textId="77777777" w:rsidR="006A0CB6" w:rsidRPr="007849B1" w:rsidRDefault="006A0CB6" w:rsidP="00CD7ABA">
            <w:pPr>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B3EB8C7" w14:textId="77777777" w:rsidR="006A0CB6" w:rsidRPr="007849B1" w:rsidRDefault="006A0CB6" w:rsidP="006A0CB6">
      <w:pPr>
        <w:rPr>
          <w:lang w:eastAsia="ja-JP"/>
        </w:rPr>
      </w:pPr>
    </w:p>
    <w:p w14:paraId="204382EF"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7</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73E5055" w14:textId="77777777" w:rsidTr="00CD7ABA">
        <w:trPr>
          <w:trHeight w:val="285"/>
          <w:jc w:val="center"/>
        </w:trPr>
        <w:tc>
          <w:tcPr>
            <w:tcW w:w="1620" w:type="dxa"/>
            <w:shd w:val="clear" w:color="auto" w:fill="auto"/>
            <w:noWrap/>
            <w:hideMark/>
          </w:tcPr>
          <w:p w14:paraId="5902E01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E5BC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1FA5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CCF66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9E1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A24A4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ABB0B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4B8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893C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77CF133" w14:textId="77777777" w:rsidTr="00CD7ABA">
        <w:trPr>
          <w:trHeight w:val="285"/>
          <w:jc w:val="center"/>
        </w:trPr>
        <w:tc>
          <w:tcPr>
            <w:tcW w:w="1620" w:type="dxa"/>
            <w:shd w:val="clear" w:color="auto" w:fill="auto"/>
            <w:noWrap/>
            <w:hideMark/>
          </w:tcPr>
          <w:p w14:paraId="2C9CBC6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3F36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32.47 </w:t>
            </w:r>
          </w:p>
        </w:tc>
        <w:tc>
          <w:tcPr>
            <w:tcW w:w="820" w:type="dxa"/>
            <w:shd w:val="clear" w:color="auto" w:fill="auto"/>
            <w:noWrap/>
            <w:hideMark/>
          </w:tcPr>
          <w:p w14:paraId="7CAED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820" w:type="dxa"/>
            <w:shd w:val="clear" w:color="auto" w:fill="auto"/>
            <w:noWrap/>
            <w:hideMark/>
          </w:tcPr>
          <w:p w14:paraId="5A4AC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8.95 </w:t>
            </w:r>
          </w:p>
        </w:tc>
        <w:tc>
          <w:tcPr>
            <w:tcW w:w="820" w:type="dxa"/>
            <w:shd w:val="clear" w:color="auto" w:fill="auto"/>
            <w:noWrap/>
            <w:hideMark/>
          </w:tcPr>
          <w:p w14:paraId="01DF9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7955D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CE02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6E3B4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22599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07568FE8" w14:textId="77777777" w:rsidTr="00CD7ABA">
        <w:trPr>
          <w:trHeight w:val="285"/>
          <w:jc w:val="center"/>
        </w:trPr>
        <w:tc>
          <w:tcPr>
            <w:tcW w:w="1620" w:type="dxa"/>
            <w:shd w:val="clear" w:color="auto" w:fill="auto"/>
            <w:noWrap/>
            <w:hideMark/>
          </w:tcPr>
          <w:p w14:paraId="7F3E075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9ABAD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37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5F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60F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7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93F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AA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CC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C32BBA8" w14:textId="77777777" w:rsidTr="00CD7ABA">
        <w:trPr>
          <w:trHeight w:val="270"/>
          <w:jc w:val="center"/>
        </w:trPr>
        <w:tc>
          <w:tcPr>
            <w:tcW w:w="1620" w:type="dxa"/>
            <w:shd w:val="clear" w:color="auto" w:fill="auto"/>
            <w:noWrap/>
            <w:hideMark/>
          </w:tcPr>
          <w:p w14:paraId="1EDB681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233EA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24.53 </w:t>
            </w:r>
          </w:p>
        </w:tc>
        <w:tc>
          <w:tcPr>
            <w:tcW w:w="820" w:type="dxa"/>
            <w:shd w:val="clear" w:color="auto" w:fill="auto"/>
            <w:noWrap/>
            <w:hideMark/>
          </w:tcPr>
          <w:p w14:paraId="7CC3B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14.20 </w:t>
            </w:r>
          </w:p>
        </w:tc>
        <w:tc>
          <w:tcPr>
            <w:tcW w:w="820" w:type="dxa"/>
            <w:shd w:val="clear" w:color="auto" w:fill="auto"/>
            <w:noWrap/>
            <w:hideMark/>
          </w:tcPr>
          <w:p w14:paraId="7B089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10.07 </w:t>
            </w:r>
          </w:p>
        </w:tc>
        <w:tc>
          <w:tcPr>
            <w:tcW w:w="820" w:type="dxa"/>
            <w:shd w:val="clear" w:color="auto" w:fill="auto"/>
            <w:noWrap/>
            <w:hideMark/>
          </w:tcPr>
          <w:p w14:paraId="140C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 </w:t>
            </w:r>
          </w:p>
        </w:tc>
        <w:tc>
          <w:tcPr>
            <w:tcW w:w="820" w:type="dxa"/>
            <w:shd w:val="clear" w:color="auto" w:fill="auto"/>
            <w:noWrap/>
            <w:hideMark/>
          </w:tcPr>
          <w:p w14:paraId="345ED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35DF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AF3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CA97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D42302" w14:textId="77777777" w:rsidTr="00CD7ABA">
        <w:trPr>
          <w:trHeight w:val="285"/>
          <w:jc w:val="center"/>
        </w:trPr>
        <w:tc>
          <w:tcPr>
            <w:tcW w:w="1620" w:type="dxa"/>
            <w:shd w:val="clear" w:color="auto" w:fill="auto"/>
            <w:noWrap/>
            <w:hideMark/>
          </w:tcPr>
          <w:p w14:paraId="2155F91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41D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0D0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FB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D2E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3F9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54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F3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026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943FFB" w14:textId="77777777" w:rsidTr="00CD7ABA">
        <w:trPr>
          <w:trHeight w:val="270"/>
          <w:jc w:val="center"/>
        </w:trPr>
        <w:tc>
          <w:tcPr>
            <w:tcW w:w="1620" w:type="dxa"/>
            <w:shd w:val="clear" w:color="auto" w:fill="auto"/>
            <w:noWrap/>
            <w:hideMark/>
          </w:tcPr>
          <w:p w14:paraId="1C4FC3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B1142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shd w:val="clear" w:color="auto" w:fill="auto"/>
            <w:noWrap/>
            <w:hideMark/>
          </w:tcPr>
          <w:p w14:paraId="20217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shd w:val="clear" w:color="auto" w:fill="auto"/>
            <w:noWrap/>
            <w:hideMark/>
          </w:tcPr>
          <w:p w14:paraId="3E347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shd w:val="clear" w:color="auto" w:fill="auto"/>
            <w:noWrap/>
            <w:hideMark/>
          </w:tcPr>
          <w:p w14:paraId="7CEA7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95A2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1EEC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2D6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811D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F2503" w14:textId="77777777" w:rsidTr="00CD7ABA">
        <w:trPr>
          <w:trHeight w:val="285"/>
          <w:jc w:val="center"/>
        </w:trPr>
        <w:tc>
          <w:tcPr>
            <w:tcW w:w="1620" w:type="dxa"/>
            <w:shd w:val="clear" w:color="auto" w:fill="auto"/>
            <w:noWrap/>
            <w:hideMark/>
          </w:tcPr>
          <w:p w14:paraId="026782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7FA24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35.48 </w:t>
            </w:r>
          </w:p>
        </w:tc>
        <w:tc>
          <w:tcPr>
            <w:tcW w:w="820" w:type="dxa"/>
            <w:shd w:val="clear" w:color="auto" w:fill="auto"/>
            <w:noWrap/>
            <w:hideMark/>
          </w:tcPr>
          <w:p w14:paraId="325B3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21.61 </w:t>
            </w:r>
          </w:p>
        </w:tc>
        <w:tc>
          <w:tcPr>
            <w:tcW w:w="820" w:type="dxa"/>
            <w:shd w:val="clear" w:color="auto" w:fill="auto"/>
            <w:noWrap/>
            <w:hideMark/>
          </w:tcPr>
          <w:p w14:paraId="71871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9.45 </w:t>
            </w:r>
          </w:p>
        </w:tc>
        <w:tc>
          <w:tcPr>
            <w:tcW w:w="820" w:type="dxa"/>
            <w:shd w:val="clear" w:color="auto" w:fill="auto"/>
            <w:noWrap/>
            <w:hideMark/>
          </w:tcPr>
          <w:p w14:paraId="672EED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0E689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5E8D56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F41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E94CF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B7198" w14:textId="77777777" w:rsidTr="00CD7ABA">
        <w:trPr>
          <w:trHeight w:val="270"/>
          <w:jc w:val="center"/>
        </w:trPr>
        <w:tc>
          <w:tcPr>
            <w:tcW w:w="1620" w:type="dxa"/>
            <w:shd w:val="clear" w:color="auto" w:fill="auto"/>
            <w:noWrap/>
            <w:hideMark/>
          </w:tcPr>
          <w:p w14:paraId="349BB35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43CD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28.58 </w:t>
            </w:r>
          </w:p>
        </w:tc>
        <w:tc>
          <w:tcPr>
            <w:tcW w:w="820" w:type="dxa"/>
            <w:shd w:val="clear" w:color="auto" w:fill="auto"/>
            <w:noWrap/>
            <w:hideMark/>
          </w:tcPr>
          <w:p w14:paraId="3D1F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14.59 </w:t>
            </w:r>
          </w:p>
        </w:tc>
        <w:tc>
          <w:tcPr>
            <w:tcW w:w="820" w:type="dxa"/>
            <w:shd w:val="clear" w:color="auto" w:fill="auto"/>
            <w:noWrap/>
            <w:hideMark/>
          </w:tcPr>
          <w:p w14:paraId="6BBBB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shd w:val="clear" w:color="auto" w:fill="auto"/>
            <w:noWrap/>
            <w:hideMark/>
          </w:tcPr>
          <w:p w14:paraId="1B0E8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1676B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97D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3DC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16A1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833AEF" w14:textId="77777777" w:rsidTr="00CD7ABA">
        <w:trPr>
          <w:trHeight w:val="285"/>
          <w:jc w:val="center"/>
        </w:trPr>
        <w:tc>
          <w:tcPr>
            <w:tcW w:w="1620" w:type="dxa"/>
            <w:shd w:val="clear" w:color="auto" w:fill="auto"/>
            <w:noWrap/>
            <w:hideMark/>
          </w:tcPr>
          <w:p w14:paraId="26A19B6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0D38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27.22 </w:t>
            </w:r>
          </w:p>
        </w:tc>
        <w:tc>
          <w:tcPr>
            <w:tcW w:w="820" w:type="dxa"/>
            <w:shd w:val="clear" w:color="auto" w:fill="auto"/>
            <w:noWrap/>
            <w:hideMark/>
          </w:tcPr>
          <w:p w14:paraId="6DFB4A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5C745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 </w:t>
            </w:r>
          </w:p>
        </w:tc>
        <w:tc>
          <w:tcPr>
            <w:tcW w:w="820" w:type="dxa"/>
            <w:shd w:val="clear" w:color="auto" w:fill="auto"/>
            <w:noWrap/>
            <w:hideMark/>
          </w:tcPr>
          <w:p w14:paraId="7649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E9AE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EBB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7CF3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9F0B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16FB40" w14:textId="77777777" w:rsidTr="00CD7ABA">
        <w:trPr>
          <w:trHeight w:val="270"/>
          <w:jc w:val="center"/>
        </w:trPr>
        <w:tc>
          <w:tcPr>
            <w:tcW w:w="1620" w:type="dxa"/>
            <w:shd w:val="clear" w:color="auto" w:fill="auto"/>
            <w:noWrap/>
            <w:hideMark/>
          </w:tcPr>
          <w:p w14:paraId="2678C85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2AB03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41.02 </w:t>
            </w:r>
          </w:p>
        </w:tc>
        <w:tc>
          <w:tcPr>
            <w:tcW w:w="820" w:type="dxa"/>
            <w:shd w:val="clear" w:color="auto" w:fill="auto"/>
            <w:noWrap/>
            <w:hideMark/>
          </w:tcPr>
          <w:p w14:paraId="75A8B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shd w:val="clear" w:color="auto" w:fill="auto"/>
            <w:noWrap/>
            <w:hideMark/>
          </w:tcPr>
          <w:p w14:paraId="648C9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11210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D019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0961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86E0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01B3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B32F89" w14:textId="77777777" w:rsidTr="00CD7ABA">
        <w:trPr>
          <w:trHeight w:val="285"/>
          <w:jc w:val="center"/>
        </w:trPr>
        <w:tc>
          <w:tcPr>
            <w:tcW w:w="1620" w:type="dxa"/>
            <w:shd w:val="clear" w:color="auto" w:fill="auto"/>
            <w:noWrap/>
            <w:hideMark/>
          </w:tcPr>
          <w:p w14:paraId="7CB18E37"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2A9E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32.49 </w:t>
            </w:r>
          </w:p>
        </w:tc>
        <w:tc>
          <w:tcPr>
            <w:tcW w:w="820" w:type="dxa"/>
            <w:shd w:val="clear" w:color="auto" w:fill="auto"/>
            <w:noWrap/>
            <w:hideMark/>
          </w:tcPr>
          <w:p w14:paraId="0A337A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15.96 </w:t>
            </w:r>
          </w:p>
        </w:tc>
        <w:tc>
          <w:tcPr>
            <w:tcW w:w="820" w:type="dxa"/>
            <w:shd w:val="clear" w:color="auto" w:fill="auto"/>
            <w:noWrap/>
            <w:hideMark/>
          </w:tcPr>
          <w:p w14:paraId="73E4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7.79 </w:t>
            </w:r>
          </w:p>
        </w:tc>
        <w:tc>
          <w:tcPr>
            <w:tcW w:w="820" w:type="dxa"/>
            <w:shd w:val="clear" w:color="auto" w:fill="auto"/>
            <w:noWrap/>
            <w:hideMark/>
          </w:tcPr>
          <w:p w14:paraId="1EA7F8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 </w:t>
            </w:r>
          </w:p>
        </w:tc>
        <w:tc>
          <w:tcPr>
            <w:tcW w:w="820" w:type="dxa"/>
            <w:shd w:val="clear" w:color="auto" w:fill="auto"/>
            <w:noWrap/>
            <w:hideMark/>
          </w:tcPr>
          <w:p w14:paraId="2D026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061CF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35877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3DF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18CE8" w14:textId="77777777" w:rsidTr="00CD7ABA">
        <w:trPr>
          <w:trHeight w:val="285"/>
          <w:jc w:val="center"/>
        </w:trPr>
        <w:tc>
          <w:tcPr>
            <w:tcW w:w="1620" w:type="dxa"/>
            <w:shd w:val="clear" w:color="auto" w:fill="auto"/>
            <w:noWrap/>
            <w:hideMark/>
          </w:tcPr>
          <w:p w14:paraId="4F336E6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31EC1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4DE1F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701E6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589B8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F440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25DB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0DA6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16C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BF77388" w14:textId="77777777" w:rsidR="006A0CB6" w:rsidRPr="007849B1" w:rsidRDefault="006A0CB6" w:rsidP="007F7203">
      <w:pPr>
        <w:rPr>
          <w:lang w:eastAsia="ja-JP"/>
        </w:rPr>
      </w:pPr>
    </w:p>
    <w:p w14:paraId="2F17D451" w14:textId="356796CD" w:rsidR="006A0CB6" w:rsidRPr="007849B1" w:rsidRDefault="00E45245" w:rsidP="007F7203">
      <w:pPr>
        <w:pStyle w:val="TH"/>
        <w:rPr>
          <w:lang w:eastAsia="ja-JP"/>
        </w:rPr>
      </w:pPr>
      <w:r w:rsidRPr="007849B1">
        <w:rPr>
          <w:rFonts w:hint="eastAsia"/>
          <w:noProof/>
        </w:rPr>
        <w:drawing>
          <wp:inline distT="0" distB="0" distL="0" distR="0" wp14:anchorId="6BF1F0EA" wp14:editId="35CDDB6C">
            <wp:extent cx="6115050" cy="35496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4038EBD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BC445C" w14:textId="77777777" w:rsidR="006A0CB6" w:rsidRPr="007849B1" w:rsidRDefault="006A0CB6" w:rsidP="006A0CB6">
      <w:pPr>
        <w:rPr>
          <w:lang w:eastAsia="ja-JP"/>
        </w:rPr>
      </w:pPr>
    </w:p>
    <w:p w14:paraId="6B977288" w14:textId="77777777" w:rsidR="006A0CB6" w:rsidRPr="007849B1" w:rsidRDefault="006A0CB6" w:rsidP="00227610">
      <w:pPr>
        <w:pStyle w:val="Heading3"/>
        <w:rPr>
          <w:lang w:eastAsia="ja-JP"/>
        </w:rPr>
      </w:pPr>
      <w:bookmarkStart w:id="1695" w:name="_Toc494384440"/>
      <w:bookmarkStart w:id="1696" w:name="_Toc98750650"/>
      <w:r w:rsidRPr="007849B1">
        <w:rPr>
          <w:rFonts w:hint="eastAsia"/>
          <w:lang w:eastAsia="ja-JP"/>
        </w:rPr>
        <w:t>5.4.8</w:t>
      </w:r>
      <w:r w:rsidRPr="007849B1">
        <w:rPr>
          <w:rFonts w:hint="eastAsia"/>
          <w:lang w:eastAsia="ja-JP"/>
        </w:rPr>
        <w:tab/>
      </w:r>
      <w:r w:rsidRPr="007849B1">
        <w:rPr>
          <w:lang w:eastAsia="ja-JP"/>
        </w:rPr>
        <w:tab/>
      </w:r>
      <w:r w:rsidRPr="007849B1">
        <w:rPr>
          <w:rFonts w:hint="eastAsia"/>
          <w:lang w:eastAsia="ja-JP"/>
        </w:rPr>
        <w:t>Scenario 8: 70GHz DL urban macro scenario</w:t>
      </w:r>
      <w:bookmarkEnd w:id="1695"/>
      <w:bookmarkEnd w:id="1696"/>
    </w:p>
    <w:p w14:paraId="2C11C7F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5.4.8-1, table 5.4.8-2 and </w:t>
      </w:r>
      <w:r w:rsidRPr="007849B1">
        <w:rPr>
          <w:lang w:eastAsia="ja-JP"/>
        </w:rPr>
        <w:t xml:space="preserve">figure </w:t>
      </w:r>
      <w:r w:rsidRPr="007849B1">
        <w:rPr>
          <w:rFonts w:hint="eastAsia"/>
          <w:lang w:eastAsia="ja-JP"/>
        </w:rPr>
        <w:t>5.4.8-1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5.4.8-3, table 5.4.8-4 and </w:t>
      </w:r>
      <w:r w:rsidRPr="007849B1">
        <w:rPr>
          <w:lang w:eastAsia="ja-JP"/>
        </w:rPr>
        <w:t xml:space="preserve">figure </w:t>
      </w:r>
      <w:r w:rsidRPr="007849B1">
        <w:rPr>
          <w:rFonts w:hint="eastAsia"/>
          <w:lang w:eastAsia="ja-JP"/>
        </w:rPr>
        <w:t>5.4.8-2</w:t>
      </w:r>
      <w:r w:rsidRPr="007849B1">
        <w:rPr>
          <w:lang w:eastAsia="ja-JP"/>
        </w:rPr>
        <w:t>.</w:t>
      </w:r>
    </w:p>
    <w:p w14:paraId="413017D5"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8</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F56B3A5" w14:textId="77777777" w:rsidTr="00CD7ABA">
        <w:trPr>
          <w:trHeight w:val="300"/>
          <w:jc w:val="center"/>
        </w:trPr>
        <w:tc>
          <w:tcPr>
            <w:tcW w:w="1540" w:type="dxa"/>
            <w:shd w:val="clear" w:color="auto" w:fill="auto"/>
            <w:noWrap/>
            <w:hideMark/>
          </w:tcPr>
          <w:p w14:paraId="6D0F117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61D8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716B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D15C4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727B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48F726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C87F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1902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579D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EE45801" w14:textId="77777777" w:rsidTr="00CD7ABA">
        <w:trPr>
          <w:trHeight w:val="285"/>
          <w:jc w:val="center"/>
        </w:trPr>
        <w:tc>
          <w:tcPr>
            <w:tcW w:w="1540" w:type="dxa"/>
            <w:shd w:val="clear" w:color="auto" w:fill="auto"/>
            <w:noWrap/>
            <w:hideMark/>
          </w:tcPr>
          <w:p w14:paraId="5C3695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5194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shd w:val="clear" w:color="auto" w:fill="auto"/>
            <w:noWrap/>
            <w:hideMark/>
          </w:tcPr>
          <w:p w14:paraId="257D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EBD3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1B75E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65A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34F9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004A9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DD5D1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C45C53" w14:textId="77777777" w:rsidTr="00CD7ABA">
        <w:trPr>
          <w:trHeight w:val="270"/>
          <w:jc w:val="center"/>
        </w:trPr>
        <w:tc>
          <w:tcPr>
            <w:tcW w:w="1540" w:type="dxa"/>
            <w:shd w:val="clear" w:color="auto" w:fill="auto"/>
            <w:noWrap/>
            <w:hideMark/>
          </w:tcPr>
          <w:p w14:paraId="7910FA72"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1B64F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9.99 </w:t>
            </w:r>
          </w:p>
        </w:tc>
        <w:tc>
          <w:tcPr>
            <w:tcW w:w="820" w:type="dxa"/>
            <w:shd w:val="clear" w:color="auto" w:fill="auto"/>
            <w:noWrap/>
            <w:hideMark/>
          </w:tcPr>
          <w:p w14:paraId="0A723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5.46 </w:t>
            </w:r>
          </w:p>
        </w:tc>
        <w:tc>
          <w:tcPr>
            <w:tcW w:w="820" w:type="dxa"/>
            <w:shd w:val="clear" w:color="auto" w:fill="auto"/>
            <w:noWrap/>
            <w:hideMark/>
          </w:tcPr>
          <w:p w14:paraId="5B381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12651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BABC4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7980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3EC2D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419A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52A01124" w14:textId="77777777" w:rsidTr="00CD7ABA">
        <w:trPr>
          <w:trHeight w:val="285"/>
          <w:jc w:val="center"/>
        </w:trPr>
        <w:tc>
          <w:tcPr>
            <w:tcW w:w="1540" w:type="dxa"/>
            <w:shd w:val="clear" w:color="auto" w:fill="auto"/>
            <w:noWrap/>
            <w:hideMark/>
          </w:tcPr>
          <w:p w14:paraId="4316E2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FF656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085FB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shd w:val="clear" w:color="auto" w:fill="auto"/>
            <w:noWrap/>
            <w:hideMark/>
          </w:tcPr>
          <w:p w14:paraId="5AE71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166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AC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A4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94DF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0590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C6437BF" w14:textId="77777777" w:rsidTr="00CD7ABA">
        <w:trPr>
          <w:trHeight w:val="270"/>
          <w:jc w:val="center"/>
        </w:trPr>
        <w:tc>
          <w:tcPr>
            <w:tcW w:w="1540" w:type="dxa"/>
            <w:shd w:val="clear" w:color="auto" w:fill="auto"/>
            <w:noWrap/>
            <w:hideMark/>
          </w:tcPr>
          <w:p w14:paraId="61BE817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47AC2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F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029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84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ABB6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89A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04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D4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41F251" w14:textId="77777777" w:rsidTr="00CD7ABA">
        <w:trPr>
          <w:trHeight w:val="285"/>
          <w:jc w:val="center"/>
        </w:trPr>
        <w:tc>
          <w:tcPr>
            <w:tcW w:w="1540" w:type="dxa"/>
            <w:shd w:val="clear" w:color="auto" w:fill="auto"/>
            <w:noWrap/>
            <w:hideMark/>
          </w:tcPr>
          <w:p w14:paraId="6BBB6FB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0BA2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4.87 </w:t>
            </w:r>
          </w:p>
        </w:tc>
        <w:tc>
          <w:tcPr>
            <w:tcW w:w="820" w:type="dxa"/>
            <w:shd w:val="clear" w:color="auto" w:fill="auto"/>
            <w:noWrap/>
            <w:hideMark/>
          </w:tcPr>
          <w:p w14:paraId="5196CF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 </w:t>
            </w:r>
          </w:p>
        </w:tc>
        <w:tc>
          <w:tcPr>
            <w:tcW w:w="820" w:type="dxa"/>
            <w:shd w:val="clear" w:color="auto" w:fill="auto"/>
            <w:noWrap/>
            <w:hideMark/>
          </w:tcPr>
          <w:p w14:paraId="2194C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633BE1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B4E1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E172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94E9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78D7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8AB07B" w14:textId="77777777" w:rsidTr="00CD7ABA">
        <w:trPr>
          <w:trHeight w:val="270"/>
          <w:jc w:val="center"/>
        </w:trPr>
        <w:tc>
          <w:tcPr>
            <w:tcW w:w="1540" w:type="dxa"/>
            <w:shd w:val="clear" w:color="auto" w:fill="auto"/>
            <w:noWrap/>
            <w:hideMark/>
          </w:tcPr>
          <w:p w14:paraId="74F9F3D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40CD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 </w:t>
            </w:r>
          </w:p>
        </w:tc>
        <w:tc>
          <w:tcPr>
            <w:tcW w:w="820" w:type="dxa"/>
            <w:shd w:val="clear" w:color="auto" w:fill="auto"/>
            <w:noWrap/>
            <w:hideMark/>
          </w:tcPr>
          <w:p w14:paraId="6BB9D3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 </w:t>
            </w:r>
          </w:p>
        </w:tc>
        <w:tc>
          <w:tcPr>
            <w:tcW w:w="820" w:type="dxa"/>
            <w:shd w:val="clear" w:color="auto" w:fill="auto"/>
            <w:noWrap/>
            <w:hideMark/>
          </w:tcPr>
          <w:p w14:paraId="52E24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4D00A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C7F4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9E27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07CC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5C9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2767A4" w14:textId="77777777" w:rsidTr="00CD7ABA">
        <w:trPr>
          <w:trHeight w:val="285"/>
          <w:jc w:val="center"/>
        </w:trPr>
        <w:tc>
          <w:tcPr>
            <w:tcW w:w="1540" w:type="dxa"/>
            <w:shd w:val="clear" w:color="auto" w:fill="auto"/>
            <w:noWrap/>
            <w:hideMark/>
          </w:tcPr>
          <w:p w14:paraId="5AA1469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81EA6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 </w:t>
            </w:r>
          </w:p>
        </w:tc>
        <w:tc>
          <w:tcPr>
            <w:tcW w:w="820" w:type="dxa"/>
            <w:shd w:val="clear" w:color="auto" w:fill="auto"/>
            <w:noWrap/>
            <w:hideMark/>
          </w:tcPr>
          <w:p w14:paraId="4AD49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9F8EC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3D926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34933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FA5D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BEF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55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1CF60D" w14:textId="77777777" w:rsidTr="00CD7ABA">
        <w:trPr>
          <w:trHeight w:val="270"/>
          <w:jc w:val="center"/>
        </w:trPr>
        <w:tc>
          <w:tcPr>
            <w:tcW w:w="1540" w:type="dxa"/>
            <w:shd w:val="clear" w:color="auto" w:fill="auto"/>
            <w:noWrap/>
            <w:hideMark/>
          </w:tcPr>
          <w:p w14:paraId="7FBFB5E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8B14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43B7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 </w:t>
            </w:r>
          </w:p>
        </w:tc>
        <w:tc>
          <w:tcPr>
            <w:tcW w:w="820" w:type="dxa"/>
            <w:shd w:val="clear" w:color="auto" w:fill="auto"/>
            <w:noWrap/>
            <w:hideMark/>
          </w:tcPr>
          <w:p w14:paraId="68359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6BCA44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9A21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6A8DA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641B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31AE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8EFA28" w14:textId="77777777" w:rsidTr="00CD7ABA">
        <w:trPr>
          <w:trHeight w:val="285"/>
          <w:jc w:val="center"/>
        </w:trPr>
        <w:tc>
          <w:tcPr>
            <w:tcW w:w="1540" w:type="dxa"/>
            <w:shd w:val="clear" w:color="auto" w:fill="auto"/>
            <w:noWrap/>
            <w:hideMark/>
          </w:tcPr>
          <w:p w14:paraId="1418122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A7C92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17FF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 </w:t>
            </w:r>
          </w:p>
        </w:tc>
        <w:tc>
          <w:tcPr>
            <w:tcW w:w="820" w:type="dxa"/>
            <w:shd w:val="clear" w:color="auto" w:fill="auto"/>
            <w:noWrap/>
            <w:hideMark/>
          </w:tcPr>
          <w:p w14:paraId="3D686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6A5F9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EA5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873CE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DB8BD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350A9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F934F" w14:textId="77777777" w:rsidTr="00CD7ABA">
        <w:trPr>
          <w:trHeight w:val="270"/>
          <w:jc w:val="center"/>
        </w:trPr>
        <w:tc>
          <w:tcPr>
            <w:tcW w:w="1540" w:type="dxa"/>
            <w:shd w:val="clear" w:color="auto" w:fill="auto"/>
            <w:noWrap/>
            <w:hideMark/>
          </w:tcPr>
          <w:p w14:paraId="201FC4E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DD16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64BBC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12001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28D0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6B65C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3BCAD5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F5E5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14183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F18D4F" w14:textId="77777777" w:rsidTr="00CD7ABA">
        <w:trPr>
          <w:trHeight w:val="285"/>
          <w:jc w:val="center"/>
        </w:trPr>
        <w:tc>
          <w:tcPr>
            <w:tcW w:w="1540" w:type="dxa"/>
            <w:shd w:val="clear" w:color="auto" w:fill="auto"/>
            <w:noWrap/>
            <w:hideMark/>
          </w:tcPr>
          <w:p w14:paraId="02A2F93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13EAF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8.20 </w:t>
            </w:r>
          </w:p>
        </w:tc>
        <w:tc>
          <w:tcPr>
            <w:tcW w:w="820" w:type="dxa"/>
            <w:shd w:val="clear" w:color="auto" w:fill="auto"/>
            <w:noWrap/>
            <w:hideMark/>
          </w:tcPr>
          <w:p w14:paraId="1CD36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4.25 </w:t>
            </w:r>
          </w:p>
        </w:tc>
        <w:tc>
          <w:tcPr>
            <w:tcW w:w="820" w:type="dxa"/>
            <w:shd w:val="clear" w:color="auto" w:fill="auto"/>
            <w:noWrap/>
            <w:hideMark/>
          </w:tcPr>
          <w:p w14:paraId="74C3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1330C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73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60458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5F0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A0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C3D46E3" w14:textId="77777777" w:rsidTr="00CD7ABA">
        <w:trPr>
          <w:trHeight w:val="285"/>
          <w:jc w:val="center"/>
        </w:trPr>
        <w:tc>
          <w:tcPr>
            <w:tcW w:w="8100" w:type="dxa"/>
            <w:gridSpan w:val="9"/>
            <w:shd w:val="clear" w:color="auto" w:fill="auto"/>
            <w:noWrap/>
            <w:hideMark/>
          </w:tcPr>
          <w:p w14:paraId="28C6C34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05D56E1A" w14:textId="77777777" w:rsidR="006A0CB6" w:rsidRPr="007849B1" w:rsidRDefault="006A0CB6" w:rsidP="007F7203"/>
    <w:p w14:paraId="67ED83D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622D78B9" w14:textId="77777777" w:rsidTr="00CD7ABA">
        <w:trPr>
          <w:trHeight w:val="300"/>
          <w:jc w:val="center"/>
        </w:trPr>
        <w:tc>
          <w:tcPr>
            <w:tcW w:w="1520" w:type="dxa"/>
            <w:shd w:val="clear" w:color="auto" w:fill="auto"/>
            <w:noWrap/>
            <w:hideMark/>
          </w:tcPr>
          <w:p w14:paraId="1DE7588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F3CC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9DF0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A6E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E87E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EC2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C77C2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95F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00B07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F5C944F" w14:textId="77777777" w:rsidTr="00CD7ABA">
        <w:trPr>
          <w:trHeight w:val="285"/>
          <w:jc w:val="center"/>
        </w:trPr>
        <w:tc>
          <w:tcPr>
            <w:tcW w:w="1520" w:type="dxa"/>
            <w:shd w:val="clear" w:color="auto" w:fill="auto"/>
            <w:noWrap/>
            <w:hideMark/>
          </w:tcPr>
          <w:p w14:paraId="057D3C8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086F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 </w:t>
            </w:r>
          </w:p>
        </w:tc>
        <w:tc>
          <w:tcPr>
            <w:tcW w:w="820" w:type="dxa"/>
            <w:shd w:val="clear" w:color="auto" w:fill="auto"/>
            <w:noWrap/>
            <w:hideMark/>
          </w:tcPr>
          <w:p w14:paraId="45ED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1.94 </w:t>
            </w:r>
          </w:p>
        </w:tc>
        <w:tc>
          <w:tcPr>
            <w:tcW w:w="820" w:type="dxa"/>
            <w:shd w:val="clear" w:color="auto" w:fill="auto"/>
            <w:noWrap/>
            <w:hideMark/>
          </w:tcPr>
          <w:p w14:paraId="469972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07BA4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1148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24E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C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5CE1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4E572" w14:textId="77777777" w:rsidTr="00CD7ABA">
        <w:trPr>
          <w:trHeight w:val="270"/>
          <w:jc w:val="center"/>
        </w:trPr>
        <w:tc>
          <w:tcPr>
            <w:tcW w:w="1520" w:type="dxa"/>
            <w:shd w:val="clear" w:color="auto" w:fill="auto"/>
            <w:noWrap/>
            <w:hideMark/>
          </w:tcPr>
          <w:p w14:paraId="3DB2593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E14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CF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4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D5E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28A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2F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D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C1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913D9C" w14:textId="77777777" w:rsidTr="00CD7ABA">
        <w:trPr>
          <w:trHeight w:val="285"/>
          <w:jc w:val="center"/>
        </w:trPr>
        <w:tc>
          <w:tcPr>
            <w:tcW w:w="1520" w:type="dxa"/>
            <w:shd w:val="clear" w:color="auto" w:fill="auto"/>
            <w:noWrap/>
            <w:hideMark/>
          </w:tcPr>
          <w:p w14:paraId="7E42EE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8BEC5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79A86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 </w:t>
            </w:r>
          </w:p>
        </w:tc>
        <w:tc>
          <w:tcPr>
            <w:tcW w:w="820" w:type="dxa"/>
            <w:shd w:val="clear" w:color="auto" w:fill="auto"/>
            <w:noWrap/>
            <w:hideMark/>
          </w:tcPr>
          <w:p w14:paraId="4BB9F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394B7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205A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40EBEB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5B6A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A5B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F883FB7" w14:textId="77777777" w:rsidTr="00CD7ABA">
        <w:trPr>
          <w:trHeight w:val="270"/>
          <w:jc w:val="center"/>
        </w:trPr>
        <w:tc>
          <w:tcPr>
            <w:tcW w:w="1520" w:type="dxa"/>
            <w:shd w:val="clear" w:color="auto" w:fill="auto"/>
            <w:noWrap/>
            <w:hideMark/>
          </w:tcPr>
          <w:p w14:paraId="75F52AB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748C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36D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A0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568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D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423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DC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41E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7C1553" w14:textId="77777777" w:rsidTr="00CD7ABA">
        <w:trPr>
          <w:trHeight w:val="285"/>
          <w:jc w:val="center"/>
        </w:trPr>
        <w:tc>
          <w:tcPr>
            <w:tcW w:w="1520" w:type="dxa"/>
            <w:shd w:val="clear" w:color="auto" w:fill="auto"/>
            <w:noWrap/>
            <w:hideMark/>
          </w:tcPr>
          <w:p w14:paraId="4901183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A0B9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3AB73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2219A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4DE7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A6FD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FA18E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3D2D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B684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189CC8D" w14:textId="77777777" w:rsidTr="00CD7ABA">
        <w:trPr>
          <w:trHeight w:val="270"/>
          <w:jc w:val="center"/>
        </w:trPr>
        <w:tc>
          <w:tcPr>
            <w:tcW w:w="1520" w:type="dxa"/>
            <w:shd w:val="clear" w:color="auto" w:fill="auto"/>
            <w:noWrap/>
            <w:hideMark/>
          </w:tcPr>
          <w:p w14:paraId="254ACE3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D61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shd w:val="clear" w:color="auto" w:fill="auto"/>
            <w:noWrap/>
            <w:hideMark/>
          </w:tcPr>
          <w:p w14:paraId="4D07B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3D1BF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74874C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589A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DE81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D1C3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F0F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7C3CFE" w14:textId="77777777" w:rsidTr="00CD7ABA">
        <w:trPr>
          <w:trHeight w:val="285"/>
          <w:jc w:val="center"/>
        </w:trPr>
        <w:tc>
          <w:tcPr>
            <w:tcW w:w="1520" w:type="dxa"/>
            <w:shd w:val="clear" w:color="auto" w:fill="auto"/>
            <w:noWrap/>
            <w:hideMark/>
          </w:tcPr>
          <w:p w14:paraId="1E78F3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11E50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2F19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2A934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F9F9D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63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628F2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82A0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F90E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F4079E9" w14:textId="77777777" w:rsidTr="00CD7ABA">
        <w:trPr>
          <w:trHeight w:val="270"/>
          <w:jc w:val="center"/>
        </w:trPr>
        <w:tc>
          <w:tcPr>
            <w:tcW w:w="1520" w:type="dxa"/>
            <w:shd w:val="clear" w:color="auto" w:fill="auto"/>
            <w:noWrap/>
            <w:hideMark/>
          </w:tcPr>
          <w:p w14:paraId="2A3CA72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3E46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820" w:type="dxa"/>
            <w:shd w:val="clear" w:color="auto" w:fill="auto"/>
            <w:noWrap/>
            <w:hideMark/>
          </w:tcPr>
          <w:p w14:paraId="1B93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3.92 </w:t>
            </w:r>
          </w:p>
        </w:tc>
        <w:tc>
          <w:tcPr>
            <w:tcW w:w="820" w:type="dxa"/>
            <w:shd w:val="clear" w:color="auto" w:fill="auto"/>
            <w:noWrap/>
            <w:hideMark/>
          </w:tcPr>
          <w:p w14:paraId="79EBC9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65A54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shd w:val="clear" w:color="auto" w:fill="auto"/>
            <w:noWrap/>
            <w:hideMark/>
          </w:tcPr>
          <w:p w14:paraId="1065FE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3DF9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2FFCF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C980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3149641" w14:textId="77777777" w:rsidTr="00CD7ABA">
        <w:trPr>
          <w:trHeight w:val="285"/>
          <w:jc w:val="center"/>
        </w:trPr>
        <w:tc>
          <w:tcPr>
            <w:tcW w:w="1520" w:type="dxa"/>
            <w:shd w:val="clear" w:color="auto" w:fill="auto"/>
            <w:noWrap/>
            <w:hideMark/>
          </w:tcPr>
          <w:p w14:paraId="5791A76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9D0D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3.97 </w:t>
            </w:r>
          </w:p>
        </w:tc>
        <w:tc>
          <w:tcPr>
            <w:tcW w:w="820" w:type="dxa"/>
            <w:shd w:val="clear" w:color="auto" w:fill="auto"/>
            <w:noWrap/>
            <w:hideMark/>
          </w:tcPr>
          <w:p w14:paraId="2C6A0B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7B4B3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002E1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EC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EABB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DECB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71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D89159E" w14:textId="77777777" w:rsidTr="00CD7ABA">
        <w:trPr>
          <w:trHeight w:val="270"/>
          <w:jc w:val="center"/>
        </w:trPr>
        <w:tc>
          <w:tcPr>
            <w:tcW w:w="1520" w:type="dxa"/>
            <w:shd w:val="clear" w:color="auto" w:fill="auto"/>
            <w:noWrap/>
            <w:hideMark/>
          </w:tcPr>
          <w:p w14:paraId="77D537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9CF1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290E2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2.14 </w:t>
            </w:r>
          </w:p>
        </w:tc>
        <w:tc>
          <w:tcPr>
            <w:tcW w:w="820" w:type="dxa"/>
            <w:shd w:val="clear" w:color="auto" w:fill="auto"/>
            <w:noWrap/>
            <w:hideMark/>
          </w:tcPr>
          <w:p w14:paraId="201EAD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402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3E7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EA4C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1AF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8F5A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07087FD" w14:textId="77777777" w:rsidTr="00CD7ABA">
        <w:trPr>
          <w:trHeight w:val="285"/>
          <w:jc w:val="center"/>
        </w:trPr>
        <w:tc>
          <w:tcPr>
            <w:tcW w:w="1520" w:type="dxa"/>
            <w:shd w:val="clear" w:color="auto" w:fill="auto"/>
            <w:noWrap/>
            <w:hideMark/>
          </w:tcPr>
          <w:p w14:paraId="1F0F24B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3006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6105BC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342CF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B7D2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4BA0B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6FE13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F388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7AD5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381DC575" w14:textId="77777777" w:rsidR="006A0CB6" w:rsidRPr="007849B1" w:rsidRDefault="006A0CB6" w:rsidP="007F7203">
      <w:pPr>
        <w:rPr>
          <w:lang w:eastAsia="ja-JP"/>
        </w:rPr>
      </w:pPr>
    </w:p>
    <w:p w14:paraId="692CFD75" w14:textId="254A8F0D" w:rsidR="006A0CB6" w:rsidRPr="007849B1" w:rsidRDefault="00E45245" w:rsidP="007F7203">
      <w:pPr>
        <w:pStyle w:val="TH"/>
        <w:rPr>
          <w:lang w:eastAsia="ja-JP"/>
        </w:rPr>
      </w:pPr>
      <w:r w:rsidRPr="007849B1">
        <w:rPr>
          <w:rFonts w:hint="eastAsia"/>
          <w:noProof/>
        </w:rPr>
        <w:lastRenderedPageBreak/>
        <w:drawing>
          <wp:inline distT="0" distB="0" distL="0" distR="0" wp14:anchorId="3BB43D77" wp14:editId="5781B005">
            <wp:extent cx="6115050" cy="354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E04572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7916C36" w14:textId="77777777" w:rsidR="006A0CB6" w:rsidRPr="007849B1" w:rsidRDefault="006A0CB6" w:rsidP="007F7203"/>
    <w:p w14:paraId="70F107B1" w14:textId="77777777" w:rsidR="006A0CB6" w:rsidRPr="007849B1" w:rsidRDefault="006A0CB6" w:rsidP="00943F80">
      <w:pPr>
        <w:pStyle w:val="TH"/>
      </w:pPr>
      <w:r w:rsidRPr="007849B1">
        <w:rPr>
          <w:rFonts w:hint="eastAsia"/>
        </w:rPr>
        <w:t>Table 5.4.8-</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A35D24F" w14:textId="77777777" w:rsidTr="00CD7ABA">
        <w:trPr>
          <w:trHeight w:val="285"/>
          <w:jc w:val="center"/>
        </w:trPr>
        <w:tc>
          <w:tcPr>
            <w:tcW w:w="1540" w:type="dxa"/>
            <w:shd w:val="clear" w:color="auto" w:fill="auto"/>
            <w:noWrap/>
            <w:hideMark/>
          </w:tcPr>
          <w:p w14:paraId="69C0F45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A6B2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B9D6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F895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1CFD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E82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A7681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F517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23ABA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BDD6F77" w14:textId="77777777" w:rsidTr="00CD7ABA">
        <w:trPr>
          <w:trHeight w:val="285"/>
          <w:jc w:val="center"/>
        </w:trPr>
        <w:tc>
          <w:tcPr>
            <w:tcW w:w="1540" w:type="dxa"/>
            <w:shd w:val="clear" w:color="auto" w:fill="auto"/>
            <w:noWrap/>
            <w:hideMark/>
          </w:tcPr>
          <w:p w14:paraId="4DD1E55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857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C91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6446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014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77E4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63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627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C5B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65A608" w14:textId="77777777" w:rsidTr="00CD7ABA">
        <w:trPr>
          <w:trHeight w:val="285"/>
          <w:jc w:val="center"/>
        </w:trPr>
        <w:tc>
          <w:tcPr>
            <w:tcW w:w="1540" w:type="dxa"/>
            <w:shd w:val="clear" w:color="auto" w:fill="auto"/>
            <w:noWrap/>
            <w:hideMark/>
          </w:tcPr>
          <w:p w14:paraId="1909F08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D5D9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48AC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120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9061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EDA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6B0B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A77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AEE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105F84" w14:textId="77777777" w:rsidTr="00CD7ABA">
        <w:trPr>
          <w:trHeight w:val="270"/>
          <w:jc w:val="center"/>
        </w:trPr>
        <w:tc>
          <w:tcPr>
            <w:tcW w:w="1540" w:type="dxa"/>
            <w:shd w:val="clear" w:color="auto" w:fill="auto"/>
            <w:noWrap/>
            <w:hideMark/>
          </w:tcPr>
          <w:p w14:paraId="5B9F5F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C0FD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66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665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10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846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0C9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10BD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47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C4F18E" w14:textId="77777777" w:rsidTr="00CD7ABA">
        <w:trPr>
          <w:trHeight w:val="285"/>
          <w:jc w:val="center"/>
        </w:trPr>
        <w:tc>
          <w:tcPr>
            <w:tcW w:w="1540" w:type="dxa"/>
            <w:shd w:val="clear" w:color="auto" w:fill="auto"/>
            <w:noWrap/>
            <w:hideMark/>
          </w:tcPr>
          <w:p w14:paraId="002D11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C069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3501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2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8C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4C6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714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D4C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00D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5611F2" w14:textId="77777777" w:rsidTr="00CD7ABA">
        <w:trPr>
          <w:trHeight w:val="270"/>
          <w:jc w:val="center"/>
        </w:trPr>
        <w:tc>
          <w:tcPr>
            <w:tcW w:w="1540" w:type="dxa"/>
            <w:shd w:val="clear" w:color="auto" w:fill="auto"/>
            <w:noWrap/>
            <w:hideMark/>
          </w:tcPr>
          <w:p w14:paraId="0273A60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9B56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F3A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28C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7CF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563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E8BD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7B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DA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423600" w14:textId="77777777" w:rsidTr="00CD7ABA">
        <w:trPr>
          <w:trHeight w:val="285"/>
          <w:jc w:val="center"/>
        </w:trPr>
        <w:tc>
          <w:tcPr>
            <w:tcW w:w="1540" w:type="dxa"/>
            <w:shd w:val="clear" w:color="auto" w:fill="auto"/>
            <w:noWrap/>
            <w:hideMark/>
          </w:tcPr>
          <w:p w14:paraId="73FB252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4CCA0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E1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A3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C9AA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8CB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A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61C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60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0AE9E6" w14:textId="77777777" w:rsidTr="00CD7ABA">
        <w:trPr>
          <w:trHeight w:val="270"/>
          <w:jc w:val="center"/>
        </w:trPr>
        <w:tc>
          <w:tcPr>
            <w:tcW w:w="1540" w:type="dxa"/>
            <w:shd w:val="clear" w:color="auto" w:fill="auto"/>
            <w:noWrap/>
            <w:hideMark/>
          </w:tcPr>
          <w:p w14:paraId="4E1E8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471E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CFBA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3FC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16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9CB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965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2D6C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231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A95C9" w14:textId="77777777" w:rsidTr="00CD7ABA">
        <w:trPr>
          <w:trHeight w:val="285"/>
          <w:jc w:val="center"/>
        </w:trPr>
        <w:tc>
          <w:tcPr>
            <w:tcW w:w="1540" w:type="dxa"/>
            <w:shd w:val="clear" w:color="auto" w:fill="auto"/>
            <w:noWrap/>
            <w:hideMark/>
          </w:tcPr>
          <w:p w14:paraId="6ABBE6E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5954D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BCF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E219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FCF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4722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11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3A9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B8B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DB72F5" w14:textId="77777777" w:rsidTr="00CD7ABA">
        <w:trPr>
          <w:trHeight w:val="270"/>
          <w:jc w:val="center"/>
        </w:trPr>
        <w:tc>
          <w:tcPr>
            <w:tcW w:w="1540" w:type="dxa"/>
            <w:shd w:val="clear" w:color="auto" w:fill="auto"/>
            <w:noWrap/>
            <w:hideMark/>
          </w:tcPr>
          <w:p w14:paraId="61B11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20061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9D0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58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411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D93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D12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7F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C404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606D0C" w14:textId="77777777" w:rsidTr="00CD7ABA">
        <w:trPr>
          <w:trHeight w:val="285"/>
          <w:jc w:val="center"/>
        </w:trPr>
        <w:tc>
          <w:tcPr>
            <w:tcW w:w="1540" w:type="dxa"/>
            <w:shd w:val="clear" w:color="auto" w:fill="auto"/>
            <w:noWrap/>
            <w:hideMark/>
          </w:tcPr>
          <w:p w14:paraId="60D608D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1E8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F5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1A77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705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2EA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86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59B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37A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80390EC" w14:textId="77777777" w:rsidTr="00CD7ABA">
        <w:trPr>
          <w:trHeight w:val="270"/>
          <w:jc w:val="center"/>
        </w:trPr>
        <w:tc>
          <w:tcPr>
            <w:tcW w:w="1540" w:type="dxa"/>
            <w:shd w:val="clear" w:color="auto" w:fill="auto"/>
            <w:noWrap/>
            <w:hideMark/>
          </w:tcPr>
          <w:p w14:paraId="2C443995"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061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17EC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088FD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03A53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A85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C415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F27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CD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0A1FBED" w14:textId="77777777" w:rsidTr="00CD7ABA">
        <w:trPr>
          <w:trHeight w:val="285"/>
          <w:jc w:val="center"/>
        </w:trPr>
        <w:tc>
          <w:tcPr>
            <w:tcW w:w="8100" w:type="dxa"/>
            <w:gridSpan w:val="9"/>
            <w:shd w:val="clear" w:color="auto" w:fill="auto"/>
            <w:noWrap/>
            <w:hideMark/>
          </w:tcPr>
          <w:p w14:paraId="4BDB8C4B"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14A9568" w14:textId="77777777" w:rsidR="006A0CB6" w:rsidRPr="007849B1" w:rsidRDefault="006A0CB6" w:rsidP="006A0CB6">
      <w:pPr>
        <w:rPr>
          <w:lang w:eastAsia="ja-JP"/>
        </w:rPr>
      </w:pPr>
    </w:p>
    <w:p w14:paraId="4552763F"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8</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B9526E4" w14:textId="77777777" w:rsidTr="00CD7ABA">
        <w:trPr>
          <w:trHeight w:val="285"/>
          <w:jc w:val="center"/>
        </w:trPr>
        <w:tc>
          <w:tcPr>
            <w:tcW w:w="1520" w:type="dxa"/>
            <w:shd w:val="clear" w:color="auto" w:fill="auto"/>
            <w:noWrap/>
            <w:hideMark/>
          </w:tcPr>
          <w:p w14:paraId="078F22F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93CE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FE4F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F2437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769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0772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15495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988E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429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17A504A" w14:textId="77777777" w:rsidTr="00CD7ABA">
        <w:trPr>
          <w:trHeight w:val="285"/>
          <w:jc w:val="center"/>
        </w:trPr>
        <w:tc>
          <w:tcPr>
            <w:tcW w:w="1520" w:type="dxa"/>
            <w:shd w:val="clear" w:color="auto" w:fill="auto"/>
            <w:noWrap/>
            <w:hideMark/>
          </w:tcPr>
          <w:p w14:paraId="3401C7A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552E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F16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EAE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186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4326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183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8E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0B9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310BE9A" w14:textId="77777777" w:rsidTr="00CD7ABA">
        <w:trPr>
          <w:trHeight w:val="285"/>
          <w:jc w:val="center"/>
        </w:trPr>
        <w:tc>
          <w:tcPr>
            <w:tcW w:w="1520" w:type="dxa"/>
            <w:shd w:val="clear" w:color="auto" w:fill="auto"/>
            <w:noWrap/>
            <w:hideMark/>
          </w:tcPr>
          <w:p w14:paraId="3C66E81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2E1D5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C5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28B4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A18C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18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A7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F7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5BFD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E08D41" w14:textId="77777777" w:rsidTr="00CD7ABA">
        <w:trPr>
          <w:trHeight w:val="285"/>
          <w:jc w:val="center"/>
        </w:trPr>
        <w:tc>
          <w:tcPr>
            <w:tcW w:w="1520" w:type="dxa"/>
            <w:shd w:val="clear" w:color="auto" w:fill="auto"/>
            <w:noWrap/>
            <w:hideMark/>
          </w:tcPr>
          <w:p w14:paraId="346CCE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425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BB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516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6DC1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A81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BCC0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7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B117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E90CB6A" w14:textId="77777777" w:rsidTr="00CD7ABA">
        <w:trPr>
          <w:trHeight w:val="270"/>
          <w:jc w:val="center"/>
        </w:trPr>
        <w:tc>
          <w:tcPr>
            <w:tcW w:w="1520" w:type="dxa"/>
            <w:shd w:val="clear" w:color="auto" w:fill="auto"/>
            <w:noWrap/>
            <w:hideMark/>
          </w:tcPr>
          <w:p w14:paraId="6A97D0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194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F3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9AD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20C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C1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5A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95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472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F00B1D3" w14:textId="77777777" w:rsidTr="00CD7ABA">
        <w:trPr>
          <w:trHeight w:val="285"/>
          <w:jc w:val="center"/>
        </w:trPr>
        <w:tc>
          <w:tcPr>
            <w:tcW w:w="1520" w:type="dxa"/>
            <w:shd w:val="clear" w:color="auto" w:fill="auto"/>
            <w:noWrap/>
            <w:hideMark/>
          </w:tcPr>
          <w:p w14:paraId="43D8826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40F0A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22D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AD3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06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713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1B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6E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8518E6" w14:textId="77777777" w:rsidTr="00CD7ABA">
        <w:trPr>
          <w:trHeight w:val="270"/>
          <w:jc w:val="center"/>
        </w:trPr>
        <w:tc>
          <w:tcPr>
            <w:tcW w:w="1520" w:type="dxa"/>
            <w:shd w:val="clear" w:color="auto" w:fill="auto"/>
            <w:noWrap/>
            <w:hideMark/>
          </w:tcPr>
          <w:p w14:paraId="18B2AFC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0DA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3DA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5CA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4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B18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B5E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13A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FB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11A796D" w14:textId="77777777" w:rsidTr="00CD7ABA">
        <w:trPr>
          <w:trHeight w:val="285"/>
          <w:jc w:val="center"/>
        </w:trPr>
        <w:tc>
          <w:tcPr>
            <w:tcW w:w="1520" w:type="dxa"/>
            <w:shd w:val="clear" w:color="auto" w:fill="auto"/>
            <w:noWrap/>
            <w:hideMark/>
          </w:tcPr>
          <w:p w14:paraId="6B192C0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FBA3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DD7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425A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840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8FB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D9E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93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9F0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2911AB1" w14:textId="77777777" w:rsidTr="00CD7ABA">
        <w:trPr>
          <w:trHeight w:val="270"/>
          <w:jc w:val="center"/>
        </w:trPr>
        <w:tc>
          <w:tcPr>
            <w:tcW w:w="1520" w:type="dxa"/>
            <w:shd w:val="clear" w:color="auto" w:fill="auto"/>
            <w:noWrap/>
            <w:hideMark/>
          </w:tcPr>
          <w:p w14:paraId="4FB1373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A12D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6AA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3D14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4F4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808A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2FD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154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367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9BCD61" w14:textId="77777777" w:rsidTr="00CD7ABA">
        <w:trPr>
          <w:trHeight w:val="285"/>
          <w:jc w:val="center"/>
        </w:trPr>
        <w:tc>
          <w:tcPr>
            <w:tcW w:w="1520" w:type="dxa"/>
            <w:shd w:val="clear" w:color="auto" w:fill="auto"/>
            <w:noWrap/>
            <w:hideMark/>
          </w:tcPr>
          <w:p w14:paraId="53B9D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A9FE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492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5F0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2C1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C92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F804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CC1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409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5187C9" w14:textId="77777777" w:rsidTr="00CD7ABA">
        <w:trPr>
          <w:trHeight w:val="270"/>
          <w:jc w:val="center"/>
        </w:trPr>
        <w:tc>
          <w:tcPr>
            <w:tcW w:w="1520" w:type="dxa"/>
            <w:shd w:val="clear" w:color="auto" w:fill="auto"/>
            <w:noWrap/>
            <w:hideMark/>
          </w:tcPr>
          <w:p w14:paraId="3B22F0A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6783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439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CE2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360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3F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85B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B6B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AE2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35B7DF" w14:textId="77777777" w:rsidTr="00CD7ABA">
        <w:trPr>
          <w:trHeight w:val="285"/>
          <w:jc w:val="center"/>
        </w:trPr>
        <w:tc>
          <w:tcPr>
            <w:tcW w:w="1520" w:type="dxa"/>
            <w:shd w:val="clear" w:color="auto" w:fill="auto"/>
            <w:noWrap/>
            <w:hideMark/>
          </w:tcPr>
          <w:p w14:paraId="09D2E79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0C3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DCE0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54212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52CAC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97B8F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44E2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5AB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AF6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04DBA0C2" w14:textId="77777777" w:rsidR="006A0CB6" w:rsidRPr="007849B1" w:rsidRDefault="006A0CB6" w:rsidP="007F7203">
      <w:pPr>
        <w:rPr>
          <w:lang w:eastAsia="ja-JP"/>
        </w:rPr>
      </w:pPr>
    </w:p>
    <w:p w14:paraId="78B2F589" w14:textId="360F2F7D" w:rsidR="006A0CB6" w:rsidRPr="007849B1" w:rsidRDefault="00E45245" w:rsidP="007F7203">
      <w:pPr>
        <w:pStyle w:val="TH"/>
        <w:rPr>
          <w:lang w:eastAsia="ja-JP"/>
        </w:rPr>
      </w:pPr>
      <w:r w:rsidRPr="007849B1">
        <w:rPr>
          <w:rFonts w:hint="eastAsia"/>
          <w:noProof/>
        </w:rPr>
        <w:drawing>
          <wp:inline distT="0" distB="0" distL="0" distR="0" wp14:anchorId="0CA6CCD5" wp14:editId="124682A8">
            <wp:extent cx="6115050" cy="35496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048283E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1E0B54E4" w14:textId="77777777" w:rsidR="006A0CB6" w:rsidRPr="007849B1" w:rsidRDefault="006A0CB6" w:rsidP="006A0CB6">
      <w:pPr>
        <w:rPr>
          <w:lang w:eastAsia="ja-JP"/>
        </w:rPr>
      </w:pPr>
    </w:p>
    <w:p w14:paraId="33C4811A" w14:textId="77777777" w:rsidR="006A0CB6" w:rsidRPr="007849B1" w:rsidRDefault="006A0CB6" w:rsidP="00227610">
      <w:pPr>
        <w:pStyle w:val="Heading3"/>
        <w:rPr>
          <w:lang w:eastAsia="ja-JP"/>
        </w:rPr>
      </w:pPr>
      <w:bookmarkStart w:id="1697" w:name="_Toc494384441"/>
      <w:bookmarkStart w:id="1698" w:name="_Toc98750651"/>
      <w:r w:rsidRPr="007849B1">
        <w:rPr>
          <w:rFonts w:hint="eastAsia"/>
          <w:lang w:eastAsia="ja-JP"/>
        </w:rPr>
        <w:t>5.4.9</w:t>
      </w:r>
      <w:r w:rsidRPr="007849B1">
        <w:rPr>
          <w:rFonts w:hint="eastAsia"/>
          <w:lang w:eastAsia="ja-JP"/>
        </w:rPr>
        <w:tab/>
      </w:r>
      <w:r w:rsidRPr="007849B1">
        <w:rPr>
          <w:lang w:eastAsia="ja-JP"/>
        </w:rPr>
        <w:tab/>
      </w:r>
      <w:r w:rsidRPr="007849B1">
        <w:rPr>
          <w:rFonts w:hint="eastAsia"/>
          <w:lang w:eastAsia="ja-JP"/>
        </w:rPr>
        <w:t>Scenario 9: 70GHz UL indoor scenario</w:t>
      </w:r>
      <w:bookmarkEnd w:id="1697"/>
      <w:bookmarkEnd w:id="1698"/>
    </w:p>
    <w:p w14:paraId="149986DC"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5.4.9-1, table 5.4.</w:t>
      </w:r>
      <w:r w:rsidR="00092433" w:rsidRPr="007849B1">
        <w:rPr>
          <w:rFonts w:hint="eastAsia"/>
          <w:lang w:eastAsia="ja-JP"/>
        </w:rPr>
        <w:t>9</w:t>
      </w:r>
      <w:r w:rsidRPr="007849B1">
        <w:rPr>
          <w:rFonts w:hint="eastAsia"/>
          <w:lang w:eastAsia="ja-JP"/>
        </w:rPr>
        <w:t xml:space="preserve">-2 and </w:t>
      </w:r>
      <w:r w:rsidRPr="007849B1">
        <w:rPr>
          <w:lang w:eastAsia="ja-JP"/>
        </w:rPr>
        <w:t xml:space="preserve">figure </w:t>
      </w:r>
      <w:r w:rsidRPr="007849B1">
        <w:rPr>
          <w:rFonts w:hint="eastAsia"/>
          <w:lang w:eastAsia="ja-JP"/>
        </w:rPr>
        <w:t>5.4.9-1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5.4.9-3, table 5.4.9-4 and </w:t>
      </w:r>
      <w:r w:rsidRPr="007849B1">
        <w:rPr>
          <w:lang w:eastAsia="ja-JP"/>
        </w:rPr>
        <w:t xml:space="preserve">figure </w:t>
      </w:r>
      <w:r w:rsidRPr="007849B1">
        <w:rPr>
          <w:rFonts w:hint="eastAsia"/>
          <w:lang w:eastAsia="ja-JP"/>
        </w:rPr>
        <w:t>5.4.9-2</w:t>
      </w:r>
      <w:r w:rsidRPr="007849B1">
        <w:rPr>
          <w:lang w:eastAsia="ja-JP"/>
        </w:rPr>
        <w:t>.</w:t>
      </w:r>
    </w:p>
    <w:p w14:paraId="60D7532D"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9</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360635ED" w14:textId="77777777" w:rsidTr="00CD7ABA">
        <w:trPr>
          <w:trHeight w:val="300"/>
          <w:jc w:val="center"/>
        </w:trPr>
        <w:tc>
          <w:tcPr>
            <w:tcW w:w="1540" w:type="dxa"/>
            <w:shd w:val="clear" w:color="auto" w:fill="auto"/>
            <w:noWrap/>
            <w:hideMark/>
          </w:tcPr>
          <w:p w14:paraId="3F9EDA7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2FB7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D8DA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EB68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A8CE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BC156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31BE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13F8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DFB1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EB5379" w14:textId="77777777" w:rsidTr="00CD7ABA">
        <w:trPr>
          <w:trHeight w:val="285"/>
          <w:jc w:val="center"/>
        </w:trPr>
        <w:tc>
          <w:tcPr>
            <w:tcW w:w="1540" w:type="dxa"/>
            <w:shd w:val="clear" w:color="auto" w:fill="auto"/>
            <w:noWrap/>
            <w:hideMark/>
          </w:tcPr>
          <w:p w14:paraId="274F8D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01C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 </w:t>
            </w:r>
          </w:p>
        </w:tc>
        <w:tc>
          <w:tcPr>
            <w:tcW w:w="820" w:type="dxa"/>
            <w:shd w:val="clear" w:color="auto" w:fill="auto"/>
            <w:noWrap/>
            <w:hideMark/>
          </w:tcPr>
          <w:p w14:paraId="0A093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1EBF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3007D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6D6C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F16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E4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EB8F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FEC605" w14:textId="77777777" w:rsidTr="00CD7ABA">
        <w:trPr>
          <w:trHeight w:val="270"/>
          <w:jc w:val="center"/>
        </w:trPr>
        <w:tc>
          <w:tcPr>
            <w:tcW w:w="1540" w:type="dxa"/>
            <w:shd w:val="clear" w:color="auto" w:fill="auto"/>
            <w:noWrap/>
            <w:hideMark/>
          </w:tcPr>
          <w:p w14:paraId="14EE060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A69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11.14 </w:t>
            </w:r>
          </w:p>
        </w:tc>
        <w:tc>
          <w:tcPr>
            <w:tcW w:w="820" w:type="dxa"/>
            <w:shd w:val="clear" w:color="auto" w:fill="auto"/>
            <w:noWrap/>
            <w:hideMark/>
          </w:tcPr>
          <w:p w14:paraId="1D13A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shd w:val="clear" w:color="auto" w:fill="auto"/>
            <w:noWrap/>
            <w:hideMark/>
          </w:tcPr>
          <w:p w14:paraId="15AE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4FBB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78A39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35F3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8B859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34DC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74049D" w14:textId="77777777" w:rsidTr="00CD7ABA">
        <w:trPr>
          <w:trHeight w:val="285"/>
          <w:jc w:val="center"/>
        </w:trPr>
        <w:tc>
          <w:tcPr>
            <w:tcW w:w="1540" w:type="dxa"/>
            <w:shd w:val="clear" w:color="auto" w:fill="auto"/>
            <w:noWrap/>
            <w:hideMark/>
          </w:tcPr>
          <w:p w14:paraId="3DFFB1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539A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shd w:val="clear" w:color="auto" w:fill="auto"/>
            <w:noWrap/>
            <w:hideMark/>
          </w:tcPr>
          <w:p w14:paraId="5F0F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7D776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67F7E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BA272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21AD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B9FB0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493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2C6165" w14:textId="77777777" w:rsidTr="00CD7ABA">
        <w:trPr>
          <w:trHeight w:val="270"/>
          <w:jc w:val="center"/>
        </w:trPr>
        <w:tc>
          <w:tcPr>
            <w:tcW w:w="1540" w:type="dxa"/>
            <w:shd w:val="clear" w:color="auto" w:fill="auto"/>
            <w:noWrap/>
            <w:hideMark/>
          </w:tcPr>
          <w:p w14:paraId="29E1AB2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16F4F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9A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7AE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A1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2F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10B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0C8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6EA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16FF64" w14:textId="77777777" w:rsidTr="00CD7ABA">
        <w:trPr>
          <w:trHeight w:val="285"/>
          <w:jc w:val="center"/>
        </w:trPr>
        <w:tc>
          <w:tcPr>
            <w:tcW w:w="1540" w:type="dxa"/>
            <w:shd w:val="clear" w:color="auto" w:fill="auto"/>
            <w:noWrap/>
            <w:hideMark/>
          </w:tcPr>
          <w:p w14:paraId="21A152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D7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7.12 </w:t>
            </w:r>
          </w:p>
        </w:tc>
        <w:tc>
          <w:tcPr>
            <w:tcW w:w="820" w:type="dxa"/>
            <w:shd w:val="clear" w:color="auto" w:fill="auto"/>
            <w:noWrap/>
            <w:hideMark/>
          </w:tcPr>
          <w:p w14:paraId="2393C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3.31 </w:t>
            </w:r>
          </w:p>
        </w:tc>
        <w:tc>
          <w:tcPr>
            <w:tcW w:w="820" w:type="dxa"/>
            <w:shd w:val="clear" w:color="auto" w:fill="auto"/>
            <w:noWrap/>
            <w:hideMark/>
          </w:tcPr>
          <w:p w14:paraId="78245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262DE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4B53D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99139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46D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957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D0DC15" w14:textId="77777777" w:rsidTr="00CD7ABA">
        <w:trPr>
          <w:trHeight w:val="270"/>
          <w:jc w:val="center"/>
        </w:trPr>
        <w:tc>
          <w:tcPr>
            <w:tcW w:w="1540" w:type="dxa"/>
            <w:shd w:val="clear" w:color="auto" w:fill="auto"/>
            <w:noWrap/>
            <w:hideMark/>
          </w:tcPr>
          <w:p w14:paraId="14505F8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A6E2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5.14 </w:t>
            </w:r>
          </w:p>
        </w:tc>
        <w:tc>
          <w:tcPr>
            <w:tcW w:w="820" w:type="dxa"/>
            <w:shd w:val="clear" w:color="auto" w:fill="auto"/>
            <w:noWrap/>
            <w:hideMark/>
          </w:tcPr>
          <w:p w14:paraId="1E7BF8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14E70C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 </w:t>
            </w:r>
          </w:p>
        </w:tc>
        <w:tc>
          <w:tcPr>
            <w:tcW w:w="820" w:type="dxa"/>
            <w:shd w:val="clear" w:color="auto" w:fill="auto"/>
            <w:noWrap/>
            <w:hideMark/>
          </w:tcPr>
          <w:p w14:paraId="7EC7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2745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3C01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B7D5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3BB4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13E04" w14:textId="77777777" w:rsidTr="00CD7ABA">
        <w:trPr>
          <w:trHeight w:val="285"/>
          <w:jc w:val="center"/>
        </w:trPr>
        <w:tc>
          <w:tcPr>
            <w:tcW w:w="1540" w:type="dxa"/>
            <w:shd w:val="clear" w:color="auto" w:fill="auto"/>
            <w:noWrap/>
            <w:hideMark/>
          </w:tcPr>
          <w:p w14:paraId="6497E65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26DB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35C7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50BD47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85F9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7534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CF7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E6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C4E1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B400F2" w14:textId="77777777" w:rsidTr="00CD7ABA">
        <w:trPr>
          <w:trHeight w:val="270"/>
          <w:jc w:val="center"/>
        </w:trPr>
        <w:tc>
          <w:tcPr>
            <w:tcW w:w="1540" w:type="dxa"/>
            <w:shd w:val="clear" w:color="auto" w:fill="auto"/>
            <w:noWrap/>
            <w:hideMark/>
          </w:tcPr>
          <w:p w14:paraId="0115028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E0E1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1D228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50D446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AA1B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92E7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9C4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F28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800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4601563" w14:textId="77777777" w:rsidTr="00CD7ABA">
        <w:trPr>
          <w:trHeight w:val="285"/>
          <w:jc w:val="center"/>
        </w:trPr>
        <w:tc>
          <w:tcPr>
            <w:tcW w:w="1540" w:type="dxa"/>
            <w:shd w:val="clear" w:color="auto" w:fill="auto"/>
            <w:noWrap/>
            <w:hideMark/>
          </w:tcPr>
          <w:p w14:paraId="3595101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981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10D01E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1B2793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58512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3BBCA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1423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B5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6FAF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DDF480" w14:textId="77777777" w:rsidTr="00CD7ABA">
        <w:trPr>
          <w:trHeight w:val="270"/>
          <w:jc w:val="center"/>
        </w:trPr>
        <w:tc>
          <w:tcPr>
            <w:tcW w:w="1540" w:type="dxa"/>
            <w:shd w:val="clear" w:color="auto" w:fill="auto"/>
            <w:noWrap/>
            <w:hideMark/>
          </w:tcPr>
          <w:p w14:paraId="25216AE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0E1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4D11E6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2C23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2EBB3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032D6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5CC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FF3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7227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0E6BA5" w14:textId="77777777" w:rsidTr="00CD7ABA">
        <w:trPr>
          <w:trHeight w:val="285"/>
          <w:jc w:val="center"/>
        </w:trPr>
        <w:tc>
          <w:tcPr>
            <w:tcW w:w="1540" w:type="dxa"/>
            <w:shd w:val="clear" w:color="auto" w:fill="auto"/>
            <w:noWrap/>
            <w:hideMark/>
          </w:tcPr>
          <w:p w14:paraId="60F9C3F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8DEC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29.43 </w:t>
            </w:r>
          </w:p>
        </w:tc>
        <w:tc>
          <w:tcPr>
            <w:tcW w:w="820" w:type="dxa"/>
            <w:shd w:val="clear" w:color="auto" w:fill="auto"/>
            <w:noWrap/>
            <w:hideMark/>
          </w:tcPr>
          <w:p w14:paraId="46A66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16.31 </w:t>
            </w:r>
          </w:p>
        </w:tc>
        <w:tc>
          <w:tcPr>
            <w:tcW w:w="820" w:type="dxa"/>
            <w:shd w:val="clear" w:color="auto" w:fill="auto"/>
            <w:noWrap/>
            <w:hideMark/>
          </w:tcPr>
          <w:p w14:paraId="784D4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6CA0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F06B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4FFCB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F0C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9FF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9DF1053" w14:textId="77777777" w:rsidTr="00CD7ABA">
        <w:trPr>
          <w:trHeight w:val="285"/>
          <w:jc w:val="center"/>
        </w:trPr>
        <w:tc>
          <w:tcPr>
            <w:tcW w:w="8100" w:type="dxa"/>
            <w:gridSpan w:val="9"/>
            <w:shd w:val="clear" w:color="auto" w:fill="auto"/>
            <w:noWrap/>
            <w:hideMark/>
          </w:tcPr>
          <w:p w14:paraId="73449A4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D821019" w14:textId="77777777" w:rsidR="006A0CB6" w:rsidRPr="007849B1" w:rsidRDefault="006A0CB6" w:rsidP="006A0CB6">
      <w:pPr>
        <w:pStyle w:val="Body3GPP"/>
      </w:pPr>
    </w:p>
    <w:p w14:paraId="31B0880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5AB3A23" w14:textId="77777777" w:rsidTr="00CD7ABA">
        <w:trPr>
          <w:trHeight w:val="300"/>
          <w:jc w:val="center"/>
        </w:trPr>
        <w:tc>
          <w:tcPr>
            <w:tcW w:w="1580" w:type="dxa"/>
            <w:shd w:val="clear" w:color="auto" w:fill="auto"/>
            <w:noWrap/>
            <w:hideMark/>
          </w:tcPr>
          <w:p w14:paraId="5C5EE1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F0C9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05E8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466A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22A8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5590D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5C70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947C0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0BBF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253CF6" w14:textId="77777777" w:rsidTr="00CD7ABA">
        <w:trPr>
          <w:trHeight w:val="285"/>
          <w:jc w:val="center"/>
        </w:trPr>
        <w:tc>
          <w:tcPr>
            <w:tcW w:w="1580" w:type="dxa"/>
            <w:shd w:val="clear" w:color="auto" w:fill="auto"/>
            <w:noWrap/>
            <w:hideMark/>
          </w:tcPr>
          <w:p w14:paraId="14E2062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125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 </w:t>
            </w:r>
          </w:p>
        </w:tc>
        <w:tc>
          <w:tcPr>
            <w:tcW w:w="820" w:type="dxa"/>
            <w:shd w:val="clear" w:color="auto" w:fill="auto"/>
            <w:noWrap/>
            <w:hideMark/>
          </w:tcPr>
          <w:p w14:paraId="6117C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6800B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F7F5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25E9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2DDC5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0DD34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311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F1B815" w14:textId="77777777" w:rsidTr="00CD7ABA">
        <w:trPr>
          <w:trHeight w:val="270"/>
          <w:jc w:val="center"/>
        </w:trPr>
        <w:tc>
          <w:tcPr>
            <w:tcW w:w="1580" w:type="dxa"/>
            <w:shd w:val="clear" w:color="auto" w:fill="auto"/>
            <w:noWrap/>
            <w:hideMark/>
          </w:tcPr>
          <w:p w14:paraId="76A0901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8C4C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6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F6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ED2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E3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28F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B9D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7C5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B4802F" w14:textId="77777777" w:rsidTr="00CD7ABA">
        <w:trPr>
          <w:trHeight w:val="285"/>
          <w:jc w:val="center"/>
        </w:trPr>
        <w:tc>
          <w:tcPr>
            <w:tcW w:w="1580" w:type="dxa"/>
            <w:shd w:val="clear" w:color="auto" w:fill="auto"/>
            <w:noWrap/>
            <w:hideMark/>
          </w:tcPr>
          <w:p w14:paraId="1E2FCC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AC91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001E5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720C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2EFA83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86B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A4FA3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C495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5448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8B4346E" w14:textId="77777777" w:rsidTr="00CD7ABA">
        <w:trPr>
          <w:trHeight w:val="270"/>
          <w:jc w:val="center"/>
        </w:trPr>
        <w:tc>
          <w:tcPr>
            <w:tcW w:w="1580" w:type="dxa"/>
            <w:shd w:val="clear" w:color="auto" w:fill="auto"/>
            <w:noWrap/>
            <w:hideMark/>
          </w:tcPr>
          <w:p w14:paraId="77A6573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36C2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AD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78E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534D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1B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1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3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EE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4F3F1EB" w14:textId="77777777" w:rsidTr="00CD7ABA">
        <w:trPr>
          <w:trHeight w:val="285"/>
          <w:jc w:val="center"/>
        </w:trPr>
        <w:tc>
          <w:tcPr>
            <w:tcW w:w="1580" w:type="dxa"/>
            <w:shd w:val="clear" w:color="auto" w:fill="auto"/>
            <w:noWrap/>
            <w:hideMark/>
          </w:tcPr>
          <w:p w14:paraId="744C384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B173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3538C4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 </w:t>
            </w:r>
          </w:p>
        </w:tc>
        <w:tc>
          <w:tcPr>
            <w:tcW w:w="820" w:type="dxa"/>
            <w:shd w:val="clear" w:color="auto" w:fill="auto"/>
            <w:noWrap/>
            <w:hideMark/>
          </w:tcPr>
          <w:p w14:paraId="5DE23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4978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0401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6C49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ED40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64E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2198BE5" w14:textId="77777777" w:rsidTr="00CD7ABA">
        <w:trPr>
          <w:trHeight w:val="270"/>
          <w:jc w:val="center"/>
        </w:trPr>
        <w:tc>
          <w:tcPr>
            <w:tcW w:w="1580" w:type="dxa"/>
            <w:shd w:val="clear" w:color="auto" w:fill="auto"/>
            <w:noWrap/>
            <w:hideMark/>
          </w:tcPr>
          <w:p w14:paraId="0D948C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DA2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5.25 </w:t>
            </w:r>
          </w:p>
        </w:tc>
        <w:tc>
          <w:tcPr>
            <w:tcW w:w="820" w:type="dxa"/>
            <w:shd w:val="clear" w:color="auto" w:fill="auto"/>
            <w:noWrap/>
            <w:hideMark/>
          </w:tcPr>
          <w:p w14:paraId="4B263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shd w:val="clear" w:color="auto" w:fill="auto"/>
            <w:noWrap/>
            <w:hideMark/>
          </w:tcPr>
          <w:p w14:paraId="133D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4A88F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3C3E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CA5B6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C610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2683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51FA20" w14:textId="77777777" w:rsidTr="00CD7ABA">
        <w:trPr>
          <w:trHeight w:val="285"/>
          <w:jc w:val="center"/>
        </w:trPr>
        <w:tc>
          <w:tcPr>
            <w:tcW w:w="1580" w:type="dxa"/>
            <w:shd w:val="clear" w:color="auto" w:fill="auto"/>
            <w:noWrap/>
            <w:hideMark/>
          </w:tcPr>
          <w:p w14:paraId="1918B18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35F3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57335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66E622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25B47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1771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3A53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38E24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F163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9FA2ED" w14:textId="77777777" w:rsidTr="00CD7ABA">
        <w:trPr>
          <w:trHeight w:val="270"/>
          <w:jc w:val="center"/>
        </w:trPr>
        <w:tc>
          <w:tcPr>
            <w:tcW w:w="1580" w:type="dxa"/>
            <w:shd w:val="clear" w:color="auto" w:fill="auto"/>
            <w:noWrap/>
            <w:hideMark/>
          </w:tcPr>
          <w:p w14:paraId="0DF564B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A2642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48C7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33DC3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2219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35B9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C6BB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21D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DDE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0463D4A" w14:textId="77777777" w:rsidTr="00CD7ABA">
        <w:trPr>
          <w:trHeight w:val="285"/>
          <w:jc w:val="center"/>
        </w:trPr>
        <w:tc>
          <w:tcPr>
            <w:tcW w:w="1580" w:type="dxa"/>
            <w:shd w:val="clear" w:color="auto" w:fill="auto"/>
            <w:noWrap/>
            <w:hideMark/>
          </w:tcPr>
          <w:p w14:paraId="4E3A541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EB99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820" w:type="dxa"/>
            <w:shd w:val="clear" w:color="auto" w:fill="auto"/>
            <w:noWrap/>
            <w:hideMark/>
          </w:tcPr>
          <w:p w14:paraId="20550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7A30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1FE62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5C491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7B85F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E148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5CBA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634B6B0" w14:textId="77777777" w:rsidTr="00CD7ABA">
        <w:trPr>
          <w:trHeight w:val="270"/>
          <w:jc w:val="center"/>
        </w:trPr>
        <w:tc>
          <w:tcPr>
            <w:tcW w:w="1580" w:type="dxa"/>
            <w:shd w:val="clear" w:color="auto" w:fill="auto"/>
            <w:noWrap/>
            <w:hideMark/>
          </w:tcPr>
          <w:p w14:paraId="21A9FCF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159D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 </w:t>
            </w:r>
          </w:p>
        </w:tc>
        <w:tc>
          <w:tcPr>
            <w:tcW w:w="820" w:type="dxa"/>
            <w:shd w:val="clear" w:color="auto" w:fill="auto"/>
            <w:noWrap/>
            <w:hideMark/>
          </w:tcPr>
          <w:p w14:paraId="3DC8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1C2D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BB91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74F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F42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832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417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81DCCD" w14:textId="77777777" w:rsidTr="00CD7ABA">
        <w:trPr>
          <w:trHeight w:val="285"/>
          <w:jc w:val="center"/>
        </w:trPr>
        <w:tc>
          <w:tcPr>
            <w:tcW w:w="1580" w:type="dxa"/>
            <w:shd w:val="clear" w:color="auto" w:fill="auto"/>
            <w:noWrap/>
            <w:hideMark/>
          </w:tcPr>
          <w:p w14:paraId="1F51498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C7F1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25.74 </w:t>
            </w:r>
          </w:p>
        </w:tc>
        <w:tc>
          <w:tcPr>
            <w:tcW w:w="820" w:type="dxa"/>
            <w:shd w:val="clear" w:color="auto" w:fill="auto"/>
            <w:noWrap/>
            <w:hideMark/>
          </w:tcPr>
          <w:p w14:paraId="02B6C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39B8E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050E3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C7CC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2A852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1016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F038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05005D92" w14:textId="77777777" w:rsidR="006A0CB6" w:rsidRPr="007849B1" w:rsidRDefault="006A0CB6" w:rsidP="006A0CB6">
      <w:pPr>
        <w:pStyle w:val="Body3GPP"/>
        <w:rPr>
          <w:rFonts w:eastAsia="MS Mincho"/>
          <w:lang w:eastAsia="ja-JP"/>
        </w:rPr>
      </w:pPr>
    </w:p>
    <w:p w14:paraId="7A126D3F" w14:textId="1713A8F2" w:rsidR="006A0CB6" w:rsidRPr="007849B1" w:rsidRDefault="00E45245" w:rsidP="007F7203">
      <w:pPr>
        <w:pStyle w:val="TH"/>
        <w:rPr>
          <w:lang w:eastAsia="ja-JP"/>
        </w:rPr>
      </w:pPr>
      <w:r w:rsidRPr="007849B1">
        <w:rPr>
          <w:rFonts w:hint="eastAsia"/>
          <w:noProof/>
        </w:rPr>
        <w:lastRenderedPageBreak/>
        <w:drawing>
          <wp:inline distT="0" distB="0" distL="0" distR="0" wp14:anchorId="760CCF9B" wp14:editId="2A5196D1">
            <wp:extent cx="6121400" cy="35496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2FF6077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C894A8F" w14:textId="77777777" w:rsidR="006A0CB6" w:rsidRPr="007849B1" w:rsidRDefault="006A0CB6" w:rsidP="006A0CB6">
      <w:pPr>
        <w:pStyle w:val="Body3GPP"/>
      </w:pPr>
    </w:p>
    <w:p w14:paraId="09FDF9C3" w14:textId="77777777" w:rsidR="006A0CB6" w:rsidRPr="007849B1" w:rsidRDefault="006A0CB6" w:rsidP="00943F80">
      <w:pPr>
        <w:pStyle w:val="TH"/>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02BF6F2" w14:textId="77777777" w:rsidTr="00CD7ABA">
        <w:trPr>
          <w:trHeight w:val="285"/>
          <w:jc w:val="center"/>
        </w:trPr>
        <w:tc>
          <w:tcPr>
            <w:tcW w:w="1540" w:type="dxa"/>
            <w:shd w:val="clear" w:color="auto" w:fill="auto"/>
            <w:noWrap/>
            <w:hideMark/>
          </w:tcPr>
          <w:p w14:paraId="6F636EF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4A45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0330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1296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D9775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6961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6F0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87D5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B14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E2044B7" w14:textId="77777777" w:rsidTr="00CD7ABA">
        <w:trPr>
          <w:trHeight w:val="285"/>
          <w:jc w:val="center"/>
        </w:trPr>
        <w:tc>
          <w:tcPr>
            <w:tcW w:w="1540" w:type="dxa"/>
            <w:shd w:val="clear" w:color="auto" w:fill="auto"/>
            <w:noWrap/>
            <w:hideMark/>
          </w:tcPr>
          <w:p w14:paraId="31AD4D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080F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19.70 </w:t>
            </w:r>
          </w:p>
        </w:tc>
        <w:tc>
          <w:tcPr>
            <w:tcW w:w="820" w:type="dxa"/>
            <w:shd w:val="clear" w:color="auto" w:fill="auto"/>
            <w:noWrap/>
            <w:hideMark/>
          </w:tcPr>
          <w:p w14:paraId="4F6BA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11.28 </w:t>
            </w:r>
          </w:p>
        </w:tc>
        <w:tc>
          <w:tcPr>
            <w:tcW w:w="820" w:type="dxa"/>
            <w:shd w:val="clear" w:color="auto" w:fill="auto"/>
            <w:noWrap/>
            <w:hideMark/>
          </w:tcPr>
          <w:p w14:paraId="6F40B8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5.06 </w:t>
            </w:r>
          </w:p>
        </w:tc>
        <w:tc>
          <w:tcPr>
            <w:tcW w:w="820" w:type="dxa"/>
            <w:shd w:val="clear" w:color="auto" w:fill="auto"/>
            <w:noWrap/>
            <w:hideMark/>
          </w:tcPr>
          <w:p w14:paraId="20E87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265E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227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FD0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431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80C571" w14:textId="77777777" w:rsidTr="00CD7ABA">
        <w:trPr>
          <w:trHeight w:val="285"/>
          <w:jc w:val="center"/>
        </w:trPr>
        <w:tc>
          <w:tcPr>
            <w:tcW w:w="1540" w:type="dxa"/>
            <w:shd w:val="clear" w:color="auto" w:fill="auto"/>
            <w:noWrap/>
            <w:hideMark/>
          </w:tcPr>
          <w:p w14:paraId="46F8FE5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9432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17.90 </w:t>
            </w:r>
          </w:p>
        </w:tc>
        <w:tc>
          <w:tcPr>
            <w:tcW w:w="820" w:type="dxa"/>
            <w:shd w:val="clear" w:color="auto" w:fill="auto"/>
            <w:noWrap/>
            <w:hideMark/>
          </w:tcPr>
          <w:p w14:paraId="0027F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18491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3.88 </w:t>
            </w:r>
          </w:p>
        </w:tc>
        <w:tc>
          <w:tcPr>
            <w:tcW w:w="820" w:type="dxa"/>
            <w:shd w:val="clear" w:color="auto" w:fill="auto"/>
            <w:noWrap/>
            <w:hideMark/>
          </w:tcPr>
          <w:p w14:paraId="477D1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24FE1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42A7D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B290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FEA8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F1B1DB" w14:textId="77777777" w:rsidTr="00CD7ABA">
        <w:trPr>
          <w:trHeight w:val="270"/>
          <w:jc w:val="center"/>
        </w:trPr>
        <w:tc>
          <w:tcPr>
            <w:tcW w:w="1540" w:type="dxa"/>
            <w:shd w:val="clear" w:color="auto" w:fill="auto"/>
            <w:noWrap/>
            <w:hideMark/>
          </w:tcPr>
          <w:p w14:paraId="0E2365F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F0B1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12.58 </w:t>
            </w:r>
          </w:p>
        </w:tc>
        <w:tc>
          <w:tcPr>
            <w:tcW w:w="820" w:type="dxa"/>
            <w:shd w:val="clear" w:color="auto" w:fill="auto"/>
            <w:noWrap/>
            <w:hideMark/>
          </w:tcPr>
          <w:p w14:paraId="68580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shd w:val="clear" w:color="auto" w:fill="auto"/>
            <w:noWrap/>
            <w:hideMark/>
          </w:tcPr>
          <w:p w14:paraId="15028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E08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BEE8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8698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B15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59BB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EB09F9" w14:textId="77777777" w:rsidTr="00CD7ABA">
        <w:trPr>
          <w:trHeight w:val="285"/>
          <w:jc w:val="center"/>
        </w:trPr>
        <w:tc>
          <w:tcPr>
            <w:tcW w:w="1540" w:type="dxa"/>
            <w:shd w:val="clear" w:color="auto" w:fill="auto"/>
            <w:noWrap/>
            <w:hideMark/>
          </w:tcPr>
          <w:p w14:paraId="5040E93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53EAC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7EE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10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855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C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7C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7DE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8D3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C20E1E3" w14:textId="77777777" w:rsidTr="00CD7ABA">
        <w:trPr>
          <w:trHeight w:val="270"/>
          <w:jc w:val="center"/>
        </w:trPr>
        <w:tc>
          <w:tcPr>
            <w:tcW w:w="1540" w:type="dxa"/>
            <w:shd w:val="clear" w:color="auto" w:fill="auto"/>
            <w:noWrap/>
            <w:hideMark/>
          </w:tcPr>
          <w:p w14:paraId="43EA6A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301B0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36.96 </w:t>
            </w:r>
          </w:p>
        </w:tc>
        <w:tc>
          <w:tcPr>
            <w:tcW w:w="820" w:type="dxa"/>
            <w:shd w:val="clear" w:color="auto" w:fill="auto"/>
            <w:noWrap/>
            <w:hideMark/>
          </w:tcPr>
          <w:p w14:paraId="42E42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13.27 </w:t>
            </w:r>
          </w:p>
        </w:tc>
        <w:tc>
          <w:tcPr>
            <w:tcW w:w="820" w:type="dxa"/>
            <w:shd w:val="clear" w:color="auto" w:fill="auto"/>
            <w:noWrap/>
            <w:hideMark/>
          </w:tcPr>
          <w:p w14:paraId="45F86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62A1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D1D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A5CD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788DA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388A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B99CAB" w14:textId="77777777" w:rsidTr="00CD7ABA">
        <w:trPr>
          <w:trHeight w:val="285"/>
          <w:jc w:val="center"/>
        </w:trPr>
        <w:tc>
          <w:tcPr>
            <w:tcW w:w="1540" w:type="dxa"/>
            <w:shd w:val="clear" w:color="auto" w:fill="auto"/>
            <w:noWrap/>
            <w:hideMark/>
          </w:tcPr>
          <w:p w14:paraId="34867B9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640E7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34.13 </w:t>
            </w:r>
          </w:p>
        </w:tc>
        <w:tc>
          <w:tcPr>
            <w:tcW w:w="820" w:type="dxa"/>
            <w:shd w:val="clear" w:color="auto" w:fill="auto"/>
            <w:noWrap/>
            <w:hideMark/>
          </w:tcPr>
          <w:p w14:paraId="2306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19.04 </w:t>
            </w:r>
          </w:p>
        </w:tc>
        <w:tc>
          <w:tcPr>
            <w:tcW w:w="820" w:type="dxa"/>
            <w:shd w:val="clear" w:color="auto" w:fill="auto"/>
            <w:noWrap/>
            <w:hideMark/>
          </w:tcPr>
          <w:p w14:paraId="3C54A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8.97 </w:t>
            </w:r>
          </w:p>
        </w:tc>
        <w:tc>
          <w:tcPr>
            <w:tcW w:w="820" w:type="dxa"/>
            <w:shd w:val="clear" w:color="auto" w:fill="auto"/>
            <w:noWrap/>
            <w:hideMark/>
          </w:tcPr>
          <w:p w14:paraId="17B19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14127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64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0142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85A8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AD22F5" w14:textId="77777777" w:rsidTr="00CD7ABA">
        <w:trPr>
          <w:trHeight w:val="270"/>
          <w:jc w:val="center"/>
        </w:trPr>
        <w:tc>
          <w:tcPr>
            <w:tcW w:w="1540" w:type="dxa"/>
            <w:shd w:val="clear" w:color="auto" w:fill="auto"/>
            <w:noWrap/>
            <w:hideMark/>
          </w:tcPr>
          <w:p w14:paraId="5FBBF63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8E21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23E97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4F609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47BD60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472B4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2367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14E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C46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C2FF45" w14:textId="77777777" w:rsidTr="00CD7ABA">
        <w:trPr>
          <w:trHeight w:val="285"/>
          <w:jc w:val="center"/>
        </w:trPr>
        <w:tc>
          <w:tcPr>
            <w:tcW w:w="1540" w:type="dxa"/>
            <w:shd w:val="clear" w:color="auto" w:fill="auto"/>
            <w:noWrap/>
            <w:hideMark/>
          </w:tcPr>
          <w:p w14:paraId="1222E5D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FD79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13.31 </w:t>
            </w:r>
          </w:p>
        </w:tc>
        <w:tc>
          <w:tcPr>
            <w:tcW w:w="820" w:type="dxa"/>
            <w:shd w:val="clear" w:color="auto" w:fill="auto"/>
            <w:noWrap/>
            <w:hideMark/>
          </w:tcPr>
          <w:p w14:paraId="6D5AB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B639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463A93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0355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1B9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782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8F69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6628A5C" w14:textId="77777777" w:rsidTr="00CD7ABA">
        <w:trPr>
          <w:trHeight w:val="270"/>
          <w:jc w:val="center"/>
        </w:trPr>
        <w:tc>
          <w:tcPr>
            <w:tcW w:w="1540" w:type="dxa"/>
            <w:shd w:val="clear" w:color="auto" w:fill="auto"/>
            <w:noWrap/>
            <w:hideMark/>
          </w:tcPr>
          <w:p w14:paraId="02C7FA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05B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39.14 </w:t>
            </w:r>
          </w:p>
        </w:tc>
        <w:tc>
          <w:tcPr>
            <w:tcW w:w="820" w:type="dxa"/>
            <w:shd w:val="clear" w:color="auto" w:fill="auto"/>
            <w:noWrap/>
            <w:hideMark/>
          </w:tcPr>
          <w:p w14:paraId="7044C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12.17 </w:t>
            </w:r>
          </w:p>
        </w:tc>
        <w:tc>
          <w:tcPr>
            <w:tcW w:w="820" w:type="dxa"/>
            <w:shd w:val="clear" w:color="auto" w:fill="auto"/>
            <w:noWrap/>
            <w:hideMark/>
          </w:tcPr>
          <w:p w14:paraId="18952D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shd w:val="clear" w:color="auto" w:fill="auto"/>
            <w:noWrap/>
            <w:hideMark/>
          </w:tcPr>
          <w:p w14:paraId="2DF95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516D8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1D1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BC63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F81E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D0371A4" w14:textId="77777777" w:rsidTr="00CD7ABA">
        <w:trPr>
          <w:trHeight w:val="285"/>
          <w:jc w:val="center"/>
        </w:trPr>
        <w:tc>
          <w:tcPr>
            <w:tcW w:w="1540" w:type="dxa"/>
            <w:shd w:val="clear" w:color="auto" w:fill="auto"/>
            <w:noWrap/>
            <w:hideMark/>
          </w:tcPr>
          <w:p w14:paraId="4D62C4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119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18.43 </w:t>
            </w:r>
          </w:p>
        </w:tc>
        <w:tc>
          <w:tcPr>
            <w:tcW w:w="820" w:type="dxa"/>
            <w:shd w:val="clear" w:color="auto" w:fill="auto"/>
            <w:noWrap/>
            <w:hideMark/>
          </w:tcPr>
          <w:p w14:paraId="3140C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1C754B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5AECE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4D352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0BBE3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CD4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D436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AD841A" w14:textId="77777777" w:rsidTr="00CD7ABA">
        <w:trPr>
          <w:trHeight w:val="270"/>
          <w:jc w:val="center"/>
        </w:trPr>
        <w:tc>
          <w:tcPr>
            <w:tcW w:w="1540" w:type="dxa"/>
            <w:shd w:val="clear" w:color="auto" w:fill="auto"/>
            <w:noWrap/>
            <w:hideMark/>
          </w:tcPr>
          <w:p w14:paraId="582B524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0FF7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32.51 </w:t>
            </w:r>
          </w:p>
        </w:tc>
        <w:tc>
          <w:tcPr>
            <w:tcW w:w="820" w:type="dxa"/>
            <w:shd w:val="clear" w:color="auto" w:fill="auto"/>
            <w:noWrap/>
            <w:hideMark/>
          </w:tcPr>
          <w:p w14:paraId="32BFF4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10.00 </w:t>
            </w:r>
          </w:p>
        </w:tc>
        <w:tc>
          <w:tcPr>
            <w:tcW w:w="820" w:type="dxa"/>
            <w:shd w:val="clear" w:color="auto" w:fill="auto"/>
            <w:noWrap/>
            <w:hideMark/>
          </w:tcPr>
          <w:p w14:paraId="09134B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44315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3520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5AD99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FF62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25EE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0B083C3" w14:textId="77777777" w:rsidTr="00CD7ABA">
        <w:trPr>
          <w:trHeight w:val="285"/>
          <w:jc w:val="center"/>
        </w:trPr>
        <w:tc>
          <w:tcPr>
            <w:tcW w:w="8100" w:type="dxa"/>
            <w:gridSpan w:val="9"/>
            <w:shd w:val="clear" w:color="auto" w:fill="auto"/>
            <w:noWrap/>
            <w:hideMark/>
          </w:tcPr>
          <w:p w14:paraId="64B1B66E" w14:textId="77777777" w:rsidR="006A0CB6" w:rsidRPr="007849B1" w:rsidRDefault="006A0CB6" w:rsidP="00CD7ABA">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5EBB9599" w14:textId="77777777" w:rsidR="006A0CB6" w:rsidRPr="007849B1" w:rsidRDefault="006A0CB6" w:rsidP="006A0CB6">
      <w:pPr>
        <w:rPr>
          <w:lang w:eastAsia="ja-JP"/>
        </w:rPr>
      </w:pPr>
    </w:p>
    <w:p w14:paraId="5D66EC8A" w14:textId="77777777" w:rsidR="006A0CB6" w:rsidRPr="007849B1" w:rsidRDefault="006A0CB6" w:rsidP="00943F80">
      <w:pPr>
        <w:pStyle w:val="TH"/>
        <w:rPr>
          <w:lang w:eastAsia="ja-JP"/>
        </w:rPr>
      </w:pPr>
      <w:r w:rsidRPr="007849B1">
        <w:rPr>
          <w:rFonts w:hint="eastAsia"/>
        </w:rPr>
        <w:lastRenderedPageBreak/>
        <w:t>Table 5.4.</w:t>
      </w:r>
      <w:r w:rsidRPr="007849B1">
        <w:rPr>
          <w:rFonts w:hint="eastAsia"/>
          <w:lang w:eastAsia="ja-JP"/>
        </w:rPr>
        <w:t>9</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A9F4278" w14:textId="77777777" w:rsidTr="00CD7ABA">
        <w:trPr>
          <w:trHeight w:val="285"/>
          <w:jc w:val="center"/>
        </w:trPr>
        <w:tc>
          <w:tcPr>
            <w:tcW w:w="1580" w:type="dxa"/>
            <w:shd w:val="clear" w:color="auto" w:fill="auto"/>
            <w:noWrap/>
            <w:hideMark/>
          </w:tcPr>
          <w:p w14:paraId="508D61C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AED85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52D6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8E9C8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5BB0D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948C3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78B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D5F6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13ADF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30003CE" w14:textId="77777777" w:rsidTr="00CD7ABA">
        <w:trPr>
          <w:trHeight w:val="285"/>
          <w:jc w:val="center"/>
        </w:trPr>
        <w:tc>
          <w:tcPr>
            <w:tcW w:w="1580" w:type="dxa"/>
            <w:shd w:val="clear" w:color="auto" w:fill="auto"/>
            <w:noWrap/>
            <w:hideMark/>
          </w:tcPr>
          <w:p w14:paraId="4AC5E76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4B7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16.78 </w:t>
            </w:r>
          </w:p>
        </w:tc>
        <w:tc>
          <w:tcPr>
            <w:tcW w:w="820" w:type="dxa"/>
            <w:shd w:val="clear" w:color="auto" w:fill="auto"/>
            <w:noWrap/>
            <w:hideMark/>
          </w:tcPr>
          <w:p w14:paraId="5C219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9.34 </w:t>
            </w:r>
          </w:p>
        </w:tc>
        <w:tc>
          <w:tcPr>
            <w:tcW w:w="820" w:type="dxa"/>
            <w:shd w:val="clear" w:color="auto" w:fill="auto"/>
            <w:noWrap/>
            <w:hideMark/>
          </w:tcPr>
          <w:p w14:paraId="1040AB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1C01D7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DB8FC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CAFE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5A5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3DC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68362B" w14:textId="77777777" w:rsidTr="00CD7ABA">
        <w:trPr>
          <w:trHeight w:val="285"/>
          <w:jc w:val="center"/>
        </w:trPr>
        <w:tc>
          <w:tcPr>
            <w:tcW w:w="1580" w:type="dxa"/>
            <w:shd w:val="clear" w:color="auto" w:fill="auto"/>
            <w:noWrap/>
            <w:hideMark/>
          </w:tcPr>
          <w:p w14:paraId="729ECAC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0D71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0A7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BFF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A3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09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EE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8F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C8B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88B3229" w14:textId="77777777" w:rsidTr="00CD7ABA">
        <w:trPr>
          <w:trHeight w:val="285"/>
          <w:jc w:val="center"/>
        </w:trPr>
        <w:tc>
          <w:tcPr>
            <w:tcW w:w="1580" w:type="dxa"/>
            <w:shd w:val="clear" w:color="auto" w:fill="auto"/>
            <w:noWrap/>
            <w:hideMark/>
          </w:tcPr>
          <w:p w14:paraId="3CF2FC5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0C7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5.67 </w:t>
            </w:r>
          </w:p>
        </w:tc>
        <w:tc>
          <w:tcPr>
            <w:tcW w:w="820" w:type="dxa"/>
            <w:shd w:val="clear" w:color="auto" w:fill="auto"/>
            <w:noWrap/>
            <w:hideMark/>
          </w:tcPr>
          <w:p w14:paraId="11443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0B0E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1EA76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68E9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7F6E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6103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7BD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679B5F2" w14:textId="77777777" w:rsidTr="00CD7ABA">
        <w:trPr>
          <w:trHeight w:val="270"/>
          <w:jc w:val="center"/>
        </w:trPr>
        <w:tc>
          <w:tcPr>
            <w:tcW w:w="1580" w:type="dxa"/>
            <w:shd w:val="clear" w:color="auto" w:fill="auto"/>
            <w:noWrap/>
            <w:hideMark/>
          </w:tcPr>
          <w:p w14:paraId="2F1003D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714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87D2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C3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4B4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7B2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D5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FB9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B1A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313871" w14:textId="77777777" w:rsidTr="00CD7ABA">
        <w:trPr>
          <w:trHeight w:val="285"/>
          <w:jc w:val="center"/>
        </w:trPr>
        <w:tc>
          <w:tcPr>
            <w:tcW w:w="1580" w:type="dxa"/>
            <w:shd w:val="clear" w:color="auto" w:fill="auto"/>
            <w:noWrap/>
            <w:hideMark/>
          </w:tcPr>
          <w:p w14:paraId="0645A7D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9446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33.88 </w:t>
            </w:r>
          </w:p>
        </w:tc>
        <w:tc>
          <w:tcPr>
            <w:tcW w:w="820" w:type="dxa"/>
            <w:shd w:val="clear" w:color="auto" w:fill="auto"/>
            <w:noWrap/>
            <w:hideMark/>
          </w:tcPr>
          <w:p w14:paraId="0F86B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11.53 </w:t>
            </w:r>
          </w:p>
        </w:tc>
        <w:tc>
          <w:tcPr>
            <w:tcW w:w="820" w:type="dxa"/>
            <w:shd w:val="clear" w:color="auto" w:fill="auto"/>
            <w:noWrap/>
            <w:hideMark/>
          </w:tcPr>
          <w:p w14:paraId="3F22B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32162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170157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97D6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06E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09B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DE1EC97" w14:textId="77777777" w:rsidTr="00CD7ABA">
        <w:trPr>
          <w:trHeight w:val="270"/>
          <w:jc w:val="center"/>
        </w:trPr>
        <w:tc>
          <w:tcPr>
            <w:tcW w:w="1580" w:type="dxa"/>
            <w:shd w:val="clear" w:color="auto" w:fill="auto"/>
            <w:noWrap/>
            <w:hideMark/>
          </w:tcPr>
          <w:p w14:paraId="3D4F01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F93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30.47 </w:t>
            </w:r>
          </w:p>
        </w:tc>
        <w:tc>
          <w:tcPr>
            <w:tcW w:w="820" w:type="dxa"/>
            <w:shd w:val="clear" w:color="auto" w:fill="auto"/>
            <w:noWrap/>
            <w:hideMark/>
          </w:tcPr>
          <w:p w14:paraId="651A6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17.11 </w:t>
            </w:r>
          </w:p>
        </w:tc>
        <w:tc>
          <w:tcPr>
            <w:tcW w:w="820" w:type="dxa"/>
            <w:shd w:val="clear" w:color="auto" w:fill="auto"/>
            <w:noWrap/>
            <w:hideMark/>
          </w:tcPr>
          <w:p w14:paraId="406FB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96965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 </w:t>
            </w:r>
          </w:p>
        </w:tc>
        <w:tc>
          <w:tcPr>
            <w:tcW w:w="820" w:type="dxa"/>
            <w:shd w:val="clear" w:color="auto" w:fill="auto"/>
            <w:noWrap/>
            <w:hideMark/>
          </w:tcPr>
          <w:p w14:paraId="7B5D5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46C3F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7EC35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CC7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8699B2" w14:textId="77777777" w:rsidTr="00CD7ABA">
        <w:trPr>
          <w:trHeight w:val="285"/>
          <w:jc w:val="center"/>
        </w:trPr>
        <w:tc>
          <w:tcPr>
            <w:tcW w:w="1580" w:type="dxa"/>
            <w:shd w:val="clear" w:color="auto" w:fill="auto"/>
            <w:noWrap/>
            <w:hideMark/>
          </w:tcPr>
          <w:p w14:paraId="7F3E274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74F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3833B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326CD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13F346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76D17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D1E5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4E71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754F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EF216C" w14:textId="77777777" w:rsidTr="00CD7ABA">
        <w:trPr>
          <w:trHeight w:val="270"/>
          <w:jc w:val="center"/>
        </w:trPr>
        <w:tc>
          <w:tcPr>
            <w:tcW w:w="1580" w:type="dxa"/>
            <w:shd w:val="clear" w:color="auto" w:fill="auto"/>
            <w:noWrap/>
            <w:hideMark/>
          </w:tcPr>
          <w:p w14:paraId="4AC320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C38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11.35 </w:t>
            </w:r>
          </w:p>
        </w:tc>
        <w:tc>
          <w:tcPr>
            <w:tcW w:w="820" w:type="dxa"/>
            <w:shd w:val="clear" w:color="auto" w:fill="auto"/>
            <w:noWrap/>
            <w:hideMark/>
          </w:tcPr>
          <w:p w14:paraId="7B001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DC58A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2E670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1A38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9F33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54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BDE4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A1597" w14:textId="77777777" w:rsidTr="00CD7ABA">
        <w:trPr>
          <w:trHeight w:val="285"/>
          <w:jc w:val="center"/>
        </w:trPr>
        <w:tc>
          <w:tcPr>
            <w:tcW w:w="1580" w:type="dxa"/>
            <w:shd w:val="clear" w:color="auto" w:fill="auto"/>
            <w:noWrap/>
            <w:hideMark/>
          </w:tcPr>
          <w:p w14:paraId="02E21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5BF0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36.10 </w:t>
            </w:r>
          </w:p>
        </w:tc>
        <w:tc>
          <w:tcPr>
            <w:tcW w:w="820" w:type="dxa"/>
            <w:shd w:val="clear" w:color="auto" w:fill="auto"/>
            <w:noWrap/>
            <w:hideMark/>
          </w:tcPr>
          <w:p w14:paraId="7C366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10.62 </w:t>
            </w:r>
          </w:p>
        </w:tc>
        <w:tc>
          <w:tcPr>
            <w:tcW w:w="820" w:type="dxa"/>
            <w:shd w:val="clear" w:color="auto" w:fill="auto"/>
            <w:noWrap/>
            <w:hideMark/>
          </w:tcPr>
          <w:p w14:paraId="4DB647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64DD92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5A9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65A73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C387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9D5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CDE1DF1" w14:textId="77777777" w:rsidTr="00CD7ABA">
        <w:trPr>
          <w:trHeight w:val="270"/>
          <w:jc w:val="center"/>
        </w:trPr>
        <w:tc>
          <w:tcPr>
            <w:tcW w:w="1580" w:type="dxa"/>
            <w:shd w:val="clear" w:color="auto" w:fill="auto"/>
            <w:noWrap/>
            <w:hideMark/>
          </w:tcPr>
          <w:p w14:paraId="3E5B181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7B8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17.23 </w:t>
            </w:r>
          </w:p>
        </w:tc>
        <w:tc>
          <w:tcPr>
            <w:tcW w:w="820" w:type="dxa"/>
            <w:shd w:val="clear" w:color="auto" w:fill="auto"/>
            <w:noWrap/>
            <w:hideMark/>
          </w:tcPr>
          <w:p w14:paraId="0569DA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6.97 </w:t>
            </w:r>
          </w:p>
        </w:tc>
        <w:tc>
          <w:tcPr>
            <w:tcW w:w="820" w:type="dxa"/>
            <w:shd w:val="clear" w:color="auto" w:fill="auto"/>
            <w:noWrap/>
            <w:hideMark/>
          </w:tcPr>
          <w:p w14:paraId="48FE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3.40 </w:t>
            </w:r>
          </w:p>
        </w:tc>
        <w:tc>
          <w:tcPr>
            <w:tcW w:w="820" w:type="dxa"/>
            <w:shd w:val="clear" w:color="auto" w:fill="auto"/>
            <w:noWrap/>
            <w:hideMark/>
          </w:tcPr>
          <w:p w14:paraId="71F22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71DAC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0CF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D0AB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BBF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64DFB1" w14:textId="77777777" w:rsidTr="00CD7ABA">
        <w:trPr>
          <w:trHeight w:val="285"/>
          <w:jc w:val="center"/>
        </w:trPr>
        <w:tc>
          <w:tcPr>
            <w:tcW w:w="1580" w:type="dxa"/>
            <w:shd w:val="clear" w:color="auto" w:fill="auto"/>
            <w:noWrap/>
            <w:hideMark/>
          </w:tcPr>
          <w:p w14:paraId="402F558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2F11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31.85 </w:t>
            </w:r>
          </w:p>
        </w:tc>
        <w:tc>
          <w:tcPr>
            <w:tcW w:w="820" w:type="dxa"/>
            <w:shd w:val="clear" w:color="auto" w:fill="auto"/>
            <w:noWrap/>
            <w:hideMark/>
          </w:tcPr>
          <w:p w14:paraId="263195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5751A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2E60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7D602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DAAC9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11E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20F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2AE63EBA" w14:textId="77777777" w:rsidR="006A0CB6" w:rsidRPr="007849B1" w:rsidRDefault="006A0CB6" w:rsidP="006A0CB6">
      <w:pPr>
        <w:pStyle w:val="Guidance"/>
        <w:rPr>
          <w:i w:val="0"/>
          <w:iCs/>
          <w:color w:val="auto"/>
          <w:lang w:eastAsia="ja-JP"/>
        </w:rPr>
      </w:pPr>
    </w:p>
    <w:p w14:paraId="5E012C9A" w14:textId="17B27DC0" w:rsidR="006A0CB6" w:rsidRPr="007849B1" w:rsidRDefault="00E45245" w:rsidP="007F7203">
      <w:pPr>
        <w:pStyle w:val="TH"/>
        <w:rPr>
          <w:lang w:eastAsia="ja-JP"/>
        </w:rPr>
      </w:pPr>
      <w:r w:rsidRPr="007849B1">
        <w:rPr>
          <w:rFonts w:hint="eastAsia"/>
          <w:noProof/>
        </w:rPr>
        <w:drawing>
          <wp:inline distT="0" distB="0" distL="0" distR="0" wp14:anchorId="64857168" wp14:editId="01BBAB97">
            <wp:extent cx="6121400" cy="35496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E18F14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DED08C2" w14:textId="77777777" w:rsidR="006A0CB6" w:rsidRPr="007849B1" w:rsidRDefault="006A0CB6" w:rsidP="006A0CB6">
      <w:pPr>
        <w:rPr>
          <w:lang w:eastAsia="ja-JP"/>
        </w:rPr>
      </w:pPr>
    </w:p>
    <w:p w14:paraId="1975DDE9" w14:textId="77777777" w:rsidR="006A0CB6" w:rsidRPr="007849B1" w:rsidRDefault="006A0CB6" w:rsidP="00227610">
      <w:pPr>
        <w:pStyle w:val="Heading3"/>
        <w:rPr>
          <w:lang w:eastAsia="ja-JP"/>
        </w:rPr>
      </w:pPr>
      <w:bookmarkStart w:id="1699" w:name="_Toc494384442"/>
      <w:bookmarkStart w:id="1700" w:name="_Toc98750652"/>
      <w:r w:rsidRPr="007849B1">
        <w:rPr>
          <w:rFonts w:hint="eastAsia"/>
          <w:lang w:eastAsia="ja-JP"/>
        </w:rPr>
        <w:t>5.4.10</w:t>
      </w:r>
      <w:r w:rsidRPr="007849B1">
        <w:rPr>
          <w:rFonts w:hint="eastAsia"/>
          <w:lang w:eastAsia="ja-JP"/>
        </w:rPr>
        <w:tab/>
      </w:r>
      <w:r w:rsidRPr="007849B1">
        <w:rPr>
          <w:lang w:eastAsia="ja-JP"/>
        </w:rPr>
        <w:tab/>
      </w:r>
      <w:r w:rsidRPr="007849B1">
        <w:rPr>
          <w:rFonts w:hint="eastAsia"/>
          <w:lang w:eastAsia="ja-JP"/>
        </w:rPr>
        <w:t>Scenario 10: 70GHz UL urban macro scenario</w:t>
      </w:r>
      <w:bookmarkEnd w:id="1699"/>
      <w:bookmarkEnd w:id="1700"/>
    </w:p>
    <w:p w14:paraId="59CEE88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5.4.10-1, table 5.4.10-2 and </w:t>
      </w:r>
      <w:r w:rsidRPr="007849B1">
        <w:rPr>
          <w:lang w:eastAsia="ja-JP"/>
        </w:rPr>
        <w:t xml:space="preserve">figure </w:t>
      </w:r>
      <w:r w:rsidRPr="007849B1">
        <w:rPr>
          <w:rFonts w:hint="eastAsia"/>
          <w:lang w:eastAsia="ja-JP"/>
        </w:rPr>
        <w:t>5.4.10-1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5.4.10-3, table 5.4.10-4 and </w:t>
      </w:r>
      <w:r w:rsidRPr="007849B1">
        <w:rPr>
          <w:lang w:eastAsia="ja-JP"/>
        </w:rPr>
        <w:t xml:space="preserve">figure </w:t>
      </w:r>
      <w:r w:rsidRPr="007849B1">
        <w:rPr>
          <w:rFonts w:hint="eastAsia"/>
          <w:lang w:eastAsia="ja-JP"/>
        </w:rPr>
        <w:t>5.4.10-2</w:t>
      </w:r>
      <w:r w:rsidRPr="007849B1">
        <w:rPr>
          <w:lang w:eastAsia="ja-JP"/>
        </w:rPr>
        <w:t>.</w:t>
      </w:r>
    </w:p>
    <w:p w14:paraId="71BBFF79"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0</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28D315F" w14:textId="77777777" w:rsidTr="00CD7ABA">
        <w:trPr>
          <w:trHeight w:val="300"/>
          <w:jc w:val="center"/>
        </w:trPr>
        <w:tc>
          <w:tcPr>
            <w:tcW w:w="1560" w:type="dxa"/>
            <w:shd w:val="clear" w:color="auto" w:fill="auto"/>
            <w:noWrap/>
            <w:hideMark/>
          </w:tcPr>
          <w:p w14:paraId="5444C32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CFEE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A8C74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94B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67BCC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6725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C70F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48952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2D0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789F4E8" w14:textId="77777777" w:rsidTr="00CD7ABA">
        <w:trPr>
          <w:trHeight w:val="285"/>
          <w:jc w:val="center"/>
        </w:trPr>
        <w:tc>
          <w:tcPr>
            <w:tcW w:w="1560" w:type="dxa"/>
            <w:shd w:val="clear" w:color="auto" w:fill="auto"/>
            <w:noWrap/>
            <w:hideMark/>
          </w:tcPr>
          <w:p w14:paraId="0DABE1B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5FE8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60BC66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2.80 </w:t>
            </w:r>
          </w:p>
        </w:tc>
        <w:tc>
          <w:tcPr>
            <w:tcW w:w="820" w:type="dxa"/>
            <w:shd w:val="clear" w:color="auto" w:fill="auto"/>
            <w:noWrap/>
            <w:hideMark/>
          </w:tcPr>
          <w:p w14:paraId="36C61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88F9F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D5C7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C4ED8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7D9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746F0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6E3E37" w14:textId="77777777" w:rsidTr="00CD7ABA">
        <w:trPr>
          <w:trHeight w:val="270"/>
          <w:jc w:val="center"/>
        </w:trPr>
        <w:tc>
          <w:tcPr>
            <w:tcW w:w="1560" w:type="dxa"/>
            <w:shd w:val="clear" w:color="auto" w:fill="auto"/>
            <w:noWrap/>
            <w:hideMark/>
          </w:tcPr>
          <w:p w14:paraId="72852665"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91EE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shd w:val="clear" w:color="auto" w:fill="auto"/>
            <w:noWrap/>
            <w:hideMark/>
          </w:tcPr>
          <w:p w14:paraId="30A24E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DB0D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A55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D4A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DF944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BF1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CA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C080F59" w14:textId="77777777" w:rsidTr="00CD7ABA">
        <w:trPr>
          <w:trHeight w:val="285"/>
          <w:jc w:val="center"/>
        </w:trPr>
        <w:tc>
          <w:tcPr>
            <w:tcW w:w="1560" w:type="dxa"/>
            <w:shd w:val="clear" w:color="auto" w:fill="auto"/>
            <w:noWrap/>
            <w:hideMark/>
          </w:tcPr>
          <w:p w14:paraId="61559EF1"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CBF7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475FB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3DB41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0664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E3F3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BB5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2950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7FA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5866F2" w14:textId="77777777" w:rsidTr="00CD7ABA">
        <w:trPr>
          <w:trHeight w:val="270"/>
          <w:jc w:val="center"/>
        </w:trPr>
        <w:tc>
          <w:tcPr>
            <w:tcW w:w="1560" w:type="dxa"/>
            <w:shd w:val="clear" w:color="auto" w:fill="auto"/>
            <w:noWrap/>
            <w:hideMark/>
          </w:tcPr>
          <w:p w14:paraId="2C41931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AB39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63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1C6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FC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FA2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3E56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2E9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68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59226E" w14:textId="77777777" w:rsidTr="00CD7ABA">
        <w:trPr>
          <w:trHeight w:val="285"/>
          <w:jc w:val="center"/>
        </w:trPr>
        <w:tc>
          <w:tcPr>
            <w:tcW w:w="1560" w:type="dxa"/>
            <w:shd w:val="clear" w:color="auto" w:fill="auto"/>
            <w:noWrap/>
            <w:hideMark/>
          </w:tcPr>
          <w:p w14:paraId="3B723B9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863E1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shd w:val="clear" w:color="auto" w:fill="auto"/>
            <w:noWrap/>
            <w:hideMark/>
          </w:tcPr>
          <w:p w14:paraId="1ACEAB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58FF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F563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8A75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6E57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D3CB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DB3F2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4F5E8A5" w14:textId="77777777" w:rsidTr="00CD7ABA">
        <w:trPr>
          <w:trHeight w:val="270"/>
          <w:jc w:val="center"/>
        </w:trPr>
        <w:tc>
          <w:tcPr>
            <w:tcW w:w="1560" w:type="dxa"/>
            <w:shd w:val="clear" w:color="auto" w:fill="auto"/>
            <w:noWrap/>
            <w:hideMark/>
          </w:tcPr>
          <w:p w14:paraId="658AA3A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B57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55E6EB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6E71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9A10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17AE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3942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256E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516C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0810EC" w14:textId="77777777" w:rsidTr="00CD7ABA">
        <w:trPr>
          <w:trHeight w:val="285"/>
          <w:jc w:val="center"/>
        </w:trPr>
        <w:tc>
          <w:tcPr>
            <w:tcW w:w="1560" w:type="dxa"/>
            <w:shd w:val="clear" w:color="auto" w:fill="auto"/>
            <w:noWrap/>
            <w:hideMark/>
          </w:tcPr>
          <w:p w14:paraId="48EAFA2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98A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B4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7C0AA8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FF9A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74F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AF5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A201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146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51A98" w14:textId="77777777" w:rsidTr="00CD7ABA">
        <w:trPr>
          <w:trHeight w:val="270"/>
          <w:jc w:val="center"/>
        </w:trPr>
        <w:tc>
          <w:tcPr>
            <w:tcW w:w="1560" w:type="dxa"/>
            <w:shd w:val="clear" w:color="auto" w:fill="auto"/>
            <w:noWrap/>
            <w:hideMark/>
          </w:tcPr>
          <w:p w14:paraId="557DF70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7A2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54439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shd w:val="clear" w:color="auto" w:fill="auto"/>
            <w:noWrap/>
            <w:hideMark/>
          </w:tcPr>
          <w:p w14:paraId="40D5F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6C4A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93B29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DBE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97C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DE09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3BBF7F" w14:textId="77777777" w:rsidTr="00CD7ABA">
        <w:trPr>
          <w:trHeight w:val="285"/>
          <w:jc w:val="center"/>
        </w:trPr>
        <w:tc>
          <w:tcPr>
            <w:tcW w:w="1560" w:type="dxa"/>
            <w:shd w:val="clear" w:color="auto" w:fill="auto"/>
            <w:noWrap/>
            <w:hideMark/>
          </w:tcPr>
          <w:p w14:paraId="5219F02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1E7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5363D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0654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5E0D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E8AD3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EE0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EC9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A4F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4898F8" w14:textId="77777777" w:rsidTr="00CD7ABA">
        <w:trPr>
          <w:trHeight w:val="270"/>
          <w:jc w:val="center"/>
        </w:trPr>
        <w:tc>
          <w:tcPr>
            <w:tcW w:w="1560" w:type="dxa"/>
            <w:shd w:val="clear" w:color="auto" w:fill="auto"/>
            <w:noWrap/>
            <w:hideMark/>
          </w:tcPr>
          <w:p w14:paraId="7B2E641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DC1E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52C0E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EBEC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81EC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D82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893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D49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EE5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A32F9" w14:textId="77777777" w:rsidTr="00CD7ABA">
        <w:trPr>
          <w:trHeight w:val="285"/>
          <w:jc w:val="center"/>
        </w:trPr>
        <w:tc>
          <w:tcPr>
            <w:tcW w:w="1560" w:type="dxa"/>
            <w:shd w:val="clear" w:color="auto" w:fill="auto"/>
            <w:noWrap/>
            <w:hideMark/>
          </w:tcPr>
          <w:p w14:paraId="1D2112B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8D8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6.07 </w:t>
            </w:r>
          </w:p>
        </w:tc>
        <w:tc>
          <w:tcPr>
            <w:tcW w:w="820" w:type="dxa"/>
            <w:shd w:val="clear" w:color="auto" w:fill="auto"/>
            <w:noWrap/>
            <w:hideMark/>
          </w:tcPr>
          <w:p w14:paraId="35358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3.20 </w:t>
            </w:r>
          </w:p>
        </w:tc>
        <w:tc>
          <w:tcPr>
            <w:tcW w:w="820" w:type="dxa"/>
            <w:shd w:val="clear" w:color="auto" w:fill="auto"/>
            <w:noWrap/>
            <w:hideMark/>
          </w:tcPr>
          <w:p w14:paraId="62AEC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6764B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1CE23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D5A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9FB5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A0468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96A7F49" w14:textId="77777777" w:rsidTr="00CD7ABA">
        <w:trPr>
          <w:trHeight w:val="285"/>
          <w:jc w:val="center"/>
        </w:trPr>
        <w:tc>
          <w:tcPr>
            <w:tcW w:w="8120" w:type="dxa"/>
            <w:gridSpan w:val="9"/>
            <w:shd w:val="clear" w:color="auto" w:fill="auto"/>
            <w:noWrap/>
            <w:hideMark/>
          </w:tcPr>
          <w:p w14:paraId="11C2635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35A1FC92" w14:textId="77777777" w:rsidR="006A0CB6" w:rsidRPr="007849B1" w:rsidRDefault="006A0CB6" w:rsidP="006A0CB6">
      <w:pPr>
        <w:pStyle w:val="Body3GPP"/>
      </w:pPr>
    </w:p>
    <w:p w14:paraId="226339D8"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17DF15C" w14:textId="77777777" w:rsidTr="00CD7ABA">
        <w:trPr>
          <w:trHeight w:val="300"/>
          <w:jc w:val="center"/>
        </w:trPr>
        <w:tc>
          <w:tcPr>
            <w:tcW w:w="1600" w:type="dxa"/>
            <w:shd w:val="clear" w:color="auto" w:fill="auto"/>
            <w:noWrap/>
            <w:hideMark/>
          </w:tcPr>
          <w:p w14:paraId="53AECDE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1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B11E2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8335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3C4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472F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A65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39EA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9801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D80AD62" w14:textId="77777777" w:rsidTr="00CD7ABA">
        <w:trPr>
          <w:trHeight w:val="285"/>
          <w:jc w:val="center"/>
        </w:trPr>
        <w:tc>
          <w:tcPr>
            <w:tcW w:w="1600" w:type="dxa"/>
            <w:shd w:val="clear" w:color="auto" w:fill="auto"/>
            <w:noWrap/>
            <w:hideMark/>
          </w:tcPr>
          <w:p w14:paraId="07A149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8E0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shd w:val="clear" w:color="auto" w:fill="auto"/>
            <w:noWrap/>
            <w:hideMark/>
          </w:tcPr>
          <w:p w14:paraId="4FB34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2CB61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0F3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C2EEA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EE72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307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CF145D" w14:textId="77777777" w:rsidTr="00CD7ABA">
        <w:trPr>
          <w:trHeight w:val="270"/>
          <w:jc w:val="center"/>
        </w:trPr>
        <w:tc>
          <w:tcPr>
            <w:tcW w:w="1600" w:type="dxa"/>
            <w:shd w:val="clear" w:color="auto" w:fill="auto"/>
            <w:noWrap/>
            <w:hideMark/>
          </w:tcPr>
          <w:p w14:paraId="2C887AC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ADB9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4AB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C44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98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B0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D6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7A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C7614A" w14:textId="77777777" w:rsidTr="00CD7ABA">
        <w:trPr>
          <w:trHeight w:val="285"/>
          <w:jc w:val="center"/>
        </w:trPr>
        <w:tc>
          <w:tcPr>
            <w:tcW w:w="1600" w:type="dxa"/>
            <w:shd w:val="clear" w:color="auto" w:fill="auto"/>
            <w:noWrap/>
            <w:hideMark/>
          </w:tcPr>
          <w:p w14:paraId="144CED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633D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6EAA4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51FD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1AB8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EC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6B8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93F97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91F7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EBC8F" w14:textId="77777777" w:rsidTr="00CD7ABA">
        <w:trPr>
          <w:trHeight w:val="270"/>
          <w:jc w:val="center"/>
        </w:trPr>
        <w:tc>
          <w:tcPr>
            <w:tcW w:w="1600" w:type="dxa"/>
            <w:shd w:val="clear" w:color="auto" w:fill="auto"/>
            <w:noWrap/>
            <w:hideMark/>
          </w:tcPr>
          <w:p w14:paraId="6CEC243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A35D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1E8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24BE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A6A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54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C5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8B7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775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647EE8" w14:textId="77777777" w:rsidTr="00CD7ABA">
        <w:trPr>
          <w:trHeight w:val="285"/>
          <w:jc w:val="center"/>
        </w:trPr>
        <w:tc>
          <w:tcPr>
            <w:tcW w:w="1600" w:type="dxa"/>
            <w:shd w:val="clear" w:color="auto" w:fill="auto"/>
            <w:noWrap/>
            <w:hideMark/>
          </w:tcPr>
          <w:p w14:paraId="43A464B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4B94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2422F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232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CD6E8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BB0FD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007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ADDD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E67D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3AD168" w14:textId="77777777" w:rsidTr="00CD7ABA">
        <w:trPr>
          <w:trHeight w:val="270"/>
          <w:jc w:val="center"/>
        </w:trPr>
        <w:tc>
          <w:tcPr>
            <w:tcW w:w="1600" w:type="dxa"/>
            <w:shd w:val="clear" w:color="auto" w:fill="auto"/>
            <w:noWrap/>
            <w:hideMark/>
          </w:tcPr>
          <w:p w14:paraId="1E6532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B4461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 </w:t>
            </w:r>
          </w:p>
        </w:tc>
        <w:tc>
          <w:tcPr>
            <w:tcW w:w="820" w:type="dxa"/>
            <w:shd w:val="clear" w:color="auto" w:fill="auto"/>
            <w:noWrap/>
            <w:hideMark/>
          </w:tcPr>
          <w:p w14:paraId="794C91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964C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795339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8CE19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5BEEC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87D76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30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8C5815" w14:textId="77777777" w:rsidTr="00CD7ABA">
        <w:trPr>
          <w:trHeight w:val="285"/>
          <w:jc w:val="center"/>
        </w:trPr>
        <w:tc>
          <w:tcPr>
            <w:tcW w:w="1600" w:type="dxa"/>
            <w:shd w:val="clear" w:color="auto" w:fill="auto"/>
            <w:noWrap/>
            <w:hideMark/>
          </w:tcPr>
          <w:p w14:paraId="3580698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A5C7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68EEC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2C5E2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2D4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0FD6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295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150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9C9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249EE4" w14:textId="77777777" w:rsidTr="00CD7ABA">
        <w:trPr>
          <w:trHeight w:val="270"/>
          <w:jc w:val="center"/>
        </w:trPr>
        <w:tc>
          <w:tcPr>
            <w:tcW w:w="1600" w:type="dxa"/>
            <w:shd w:val="clear" w:color="auto" w:fill="auto"/>
            <w:noWrap/>
            <w:hideMark/>
          </w:tcPr>
          <w:p w14:paraId="241C021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189B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7B170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E91B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773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FE90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926F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6B23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EEB7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5D6DE53" w14:textId="77777777" w:rsidTr="00CD7ABA">
        <w:trPr>
          <w:trHeight w:val="285"/>
          <w:jc w:val="center"/>
        </w:trPr>
        <w:tc>
          <w:tcPr>
            <w:tcW w:w="1600" w:type="dxa"/>
            <w:shd w:val="clear" w:color="auto" w:fill="auto"/>
            <w:noWrap/>
            <w:hideMark/>
          </w:tcPr>
          <w:p w14:paraId="59F04D4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2D22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1B6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D4B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51F4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C2E5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8C7E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24BC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15B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5FB9013" w14:textId="77777777" w:rsidTr="00CD7ABA">
        <w:trPr>
          <w:trHeight w:val="270"/>
          <w:jc w:val="center"/>
        </w:trPr>
        <w:tc>
          <w:tcPr>
            <w:tcW w:w="1600" w:type="dxa"/>
            <w:shd w:val="clear" w:color="auto" w:fill="auto"/>
            <w:noWrap/>
            <w:hideMark/>
          </w:tcPr>
          <w:p w14:paraId="1F1BDAA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A9F7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3109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F9C1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6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1432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67EC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D6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FD2E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2BD6A3D" w14:textId="77777777" w:rsidTr="00CD7ABA">
        <w:trPr>
          <w:trHeight w:val="285"/>
          <w:jc w:val="center"/>
        </w:trPr>
        <w:tc>
          <w:tcPr>
            <w:tcW w:w="1600" w:type="dxa"/>
            <w:shd w:val="clear" w:color="auto" w:fill="auto"/>
            <w:noWrap/>
            <w:hideMark/>
          </w:tcPr>
          <w:p w14:paraId="7ED3272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5920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4DF70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7EAFB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shd w:val="clear" w:color="auto" w:fill="auto"/>
            <w:noWrap/>
            <w:hideMark/>
          </w:tcPr>
          <w:p w14:paraId="2CCCD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A000B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37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BDA5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17A0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7A191AE" w14:textId="77777777" w:rsidR="006A0CB6" w:rsidRPr="007849B1" w:rsidRDefault="006A0CB6" w:rsidP="006A0CB6">
      <w:pPr>
        <w:pStyle w:val="Body3GPP"/>
        <w:rPr>
          <w:rFonts w:eastAsia="MS Mincho"/>
          <w:lang w:eastAsia="ja-JP"/>
        </w:rPr>
      </w:pPr>
    </w:p>
    <w:p w14:paraId="3C5EB33A" w14:textId="2579B3D4" w:rsidR="006A0CB6" w:rsidRPr="007849B1" w:rsidRDefault="00E45245" w:rsidP="007F7203">
      <w:pPr>
        <w:pStyle w:val="TH"/>
        <w:rPr>
          <w:lang w:eastAsia="ja-JP"/>
        </w:rPr>
      </w:pPr>
      <w:r w:rsidRPr="007849B1">
        <w:rPr>
          <w:rFonts w:hint="eastAsia"/>
          <w:noProof/>
        </w:rPr>
        <w:lastRenderedPageBreak/>
        <w:drawing>
          <wp:inline distT="0" distB="0" distL="0" distR="0" wp14:anchorId="6E5C859C" wp14:editId="1D60CBDE">
            <wp:extent cx="6121400" cy="3575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180E8AF2"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0F51559" w14:textId="77777777" w:rsidR="006A0CB6" w:rsidRPr="007849B1" w:rsidRDefault="006A0CB6" w:rsidP="006A0CB6">
      <w:pPr>
        <w:pStyle w:val="Body3GPP"/>
      </w:pPr>
    </w:p>
    <w:p w14:paraId="5540A9FC" w14:textId="77777777" w:rsidR="006A0CB6" w:rsidRPr="007849B1" w:rsidRDefault="006A0CB6" w:rsidP="00943F80">
      <w:pPr>
        <w:pStyle w:val="TH"/>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A845ABC" w14:textId="77777777" w:rsidTr="00CD7ABA">
        <w:trPr>
          <w:trHeight w:val="285"/>
          <w:jc w:val="center"/>
        </w:trPr>
        <w:tc>
          <w:tcPr>
            <w:tcW w:w="1560" w:type="dxa"/>
            <w:shd w:val="clear" w:color="auto" w:fill="auto"/>
            <w:noWrap/>
            <w:hideMark/>
          </w:tcPr>
          <w:p w14:paraId="2CC5FA4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1FF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5FEFA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7651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932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67B35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6E59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34D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F2E3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C743BA4" w14:textId="77777777" w:rsidTr="00CD7ABA">
        <w:trPr>
          <w:trHeight w:val="285"/>
          <w:jc w:val="center"/>
        </w:trPr>
        <w:tc>
          <w:tcPr>
            <w:tcW w:w="1560" w:type="dxa"/>
            <w:shd w:val="clear" w:color="auto" w:fill="auto"/>
            <w:noWrap/>
            <w:hideMark/>
          </w:tcPr>
          <w:p w14:paraId="4299E6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2D38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DCC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F4ED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4B1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497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A9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EFB4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FF19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1755064" w14:textId="77777777" w:rsidTr="00CD7ABA">
        <w:trPr>
          <w:trHeight w:val="285"/>
          <w:jc w:val="center"/>
        </w:trPr>
        <w:tc>
          <w:tcPr>
            <w:tcW w:w="1560" w:type="dxa"/>
            <w:shd w:val="clear" w:color="auto" w:fill="auto"/>
            <w:noWrap/>
            <w:hideMark/>
          </w:tcPr>
          <w:p w14:paraId="0220D9F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155E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DF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5FE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6E0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A2F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DE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4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8B4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F0CF4" w14:textId="77777777" w:rsidTr="00CD7ABA">
        <w:trPr>
          <w:trHeight w:val="270"/>
          <w:jc w:val="center"/>
        </w:trPr>
        <w:tc>
          <w:tcPr>
            <w:tcW w:w="1560" w:type="dxa"/>
            <w:shd w:val="clear" w:color="auto" w:fill="auto"/>
            <w:noWrap/>
            <w:hideMark/>
          </w:tcPr>
          <w:p w14:paraId="1C99FD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AA66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0AE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0BB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CA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85AF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A82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516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0EDA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37CEF5" w14:textId="77777777" w:rsidTr="00CD7ABA">
        <w:trPr>
          <w:trHeight w:val="285"/>
          <w:jc w:val="center"/>
        </w:trPr>
        <w:tc>
          <w:tcPr>
            <w:tcW w:w="1560" w:type="dxa"/>
            <w:shd w:val="clear" w:color="auto" w:fill="auto"/>
            <w:noWrap/>
            <w:hideMark/>
          </w:tcPr>
          <w:p w14:paraId="28C0A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15D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C6C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91B5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EC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9CE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19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74D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41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DCFCD" w14:textId="77777777" w:rsidTr="00CD7ABA">
        <w:trPr>
          <w:trHeight w:val="270"/>
          <w:jc w:val="center"/>
        </w:trPr>
        <w:tc>
          <w:tcPr>
            <w:tcW w:w="1560" w:type="dxa"/>
            <w:shd w:val="clear" w:color="auto" w:fill="auto"/>
            <w:noWrap/>
            <w:hideMark/>
          </w:tcPr>
          <w:p w14:paraId="430B5A2E"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8F74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61D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6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D5FF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BE9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B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5431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0FE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6336363" w14:textId="77777777" w:rsidTr="00CD7ABA">
        <w:trPr>
          <w:trHeight w:val="285"/>
          <w:jc w:val="center"/>
        </w:trPr>
        <w:tc>
          <w:tcPr>
            <w:tcW w:w="1560" w:type="dxa"/>
            <w:shd w:val="clear" w:color="auto" w:fill="auto"/>
            <w:noWrap/>
            <w:hideMark/>
          </w:tcPr>
          <w:p w14:paraId="4649BF6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404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61D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27D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4F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5FBA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810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0D8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56D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1507848" w14:textId="77777777" w:rsidTr="00CD7ABA">
        <w:trPr>
          <w:trHeight w:val="270"/>
          <w:jc w:val="center"/>
        </w:trPr>
        <w:tc>
          <w:tcPr>
            <w:tcW w:w="1560" w:type="dxa"/>
            <w:shd w:val="clear" w:color="auto" w:fill="auto"/>
            <w:noWrap/>
            <w:hideMark/>
          </w:tcPr>
          <w:p w14:paraId="7C78888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71AB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87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3A9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6A5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C8B3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AE0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A57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22A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3EF450" w14:textId="77777777" w:rsidTr="00CD7ABA">
        <w:trPr>
          <w:trHeight w:val="285"/>
          <w:jc w:val="center"/>
        </w:trPr>
        <w:tc>
          <w:tcPr>
            <w:tcW w:w="1560" w:type="dxa"/>
            <w:shd w:val="clear" w:color="auto" w:fill="auto"/>
            <w:noWrap/>
            <w:hideMark/>
          </w:tcPr>
          <w:p w14:paraId="4723416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E906E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D8B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02E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D87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E9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54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406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9D2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B1EA2D" w14:textId="77777777" w:rsidTr="00CD7ABA">
        <w:trPr>
          <w:trHeight w:val="270"/>
          <w:jc w:val="center"/>
        </w:trPr>
        <w:tc>
          <w:tcPr>
            <w:tcW w:w="1560" w:type="dxa"/>
            <w:shd w:val="clear" w:color="auto" w:fill="auto"/>
            <w:noWrap/>
            <w:hideMark/>
          </w:tcPr>
          <w:p w14:paraId="6E2F631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F8A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BA0E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CB87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C1F0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8D4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8E0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C9BD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866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5CCC8E" w14:textId="77777777" w:rsidTr="00CD7ABA">
        <w:trPr>
          <w:trHeight w:val="285"/>
          <w:jc w:val="center"/>
        </w:trPr>
        <w:tc>
          <w:tcPr>
            <w:tcW w:w="1560" w:type="dxa"/>
            <w:shd w:val="clear" w:color="auto" w:fill="auto"/>
            <w:noWrap/>
            <w:hideMark/>
          </w:tcPr>
          <w:p w14:paraId="0B71B8D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4CCA0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2B39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56E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149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3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91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E1E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B05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AED7712" w14:textId="77777777" w:rsidTr="00CD7ABA">
        <w:trPr>
          <w:trHeight w:val="270"/>
          <w:jc w:val="center"/>
        </w:trPr>
        <w:tc>
          <w:tcPr>
            <w:tcW w:w="1560" w:type="dxa"/>
            <w:shd w:val="clear" w:color="auto" w:fill="auto"/>
            <w:noWrap/>
            <w:hideMark/>
          </w:tcPr>
          <w:p w14:paraId="61204C0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11D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820" w:type="dxa"/>
            <w:shd w:val="clear" w:color="auto" w:fill="auto"/>
            <w:noWrap/>
            <w:hideMark/>
          </w:tcPr>
          <w:p w14:paraId="5A79A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shd w:val="clear" w:color="auto" w:fill="auto"/>
            <w:noWrap/>
            <w:hideMark/>
          </w:tcPr>
          <w:p w14:paraId="08508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1399FD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58D8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711D7B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24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ECC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1EAE31" w14:textId="77777777" w:rsidTr="00CD7ABA">
        <w:trPr>
          <w:trHeight w:val="285"/>
          <w:jc w:val="center"/>
        </w:trPr>
        <w:tc>
          <w:tcPr>
            <w:tcW w:w="8120" w:type="dxa"/>
            <w:gridSpan w:val="9"/>
            <w:shd w:val="clear" w:color="auto" w:fill="auto"/>
            <w:noWrap/>
            <w:hideMark/>
          </w:tcPr>
          <w:p w14:paraId="42FDC29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00D3C08" w14:textId="77777777" w:rsidR="006A0CB6" w:rsidRPr="007849B1" w:rsidRDefault="006A0CB6" w:rsidP="006A0CB6">
      <w:pPr>
        <w:rPr>
          <w:lang w:eastAsia="ja-JP"/>
        </w:rPr>
      </w:pPr>
    </w:p>
    <w:p w14:paraId="76C4DB84"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0</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3563ADF1" w14:textId="77777777" w:rsidTr="00CD7ABA">
        <w:trPr>
          <w:trHeight w:val="285"/>
          <w:jc w:val="center"/>
        </w:trPr>
        <w:tc>
          <w:tcPr>
            <w:tcW w:w="1600" w:type="dxa"/>
            <w:shd w:val="clear" w:color="auto" w:fill="auto"/>
            <w:noWrap/>
            <w:hideMark/>
          </w:tcPr>
          <w:p w14:paraId="7926444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160B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4D22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268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9F1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584F5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5C3F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B0776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84B8C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A35D4C4" w14:textId="77777777" w:rsidTr="00CD7ABA">
        <w:trPr>
          <w:trHeight w:val="285"/>
          <w:jc w:val="center"/>
        </w:trPr>
        <w:tc>
          <w:tcPr>
            <w:tcW w:w="1600" w:type="dxa"/>
            <w:shd w:val="clear" w:color="auto" w:fill="auto"/>
            <w:noWrap/>
            <w:hideMark/>
          </w:tcPr>
          <w:p w14:paraId="4C14CA9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4AE0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742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DB4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9E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03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E2D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3D1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91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EB3A946" w14:textId="77777777" w:rsidTr="00CD7ABA">
        <w:trPr>
          <w:trHeight w:val="285"/>
          <w:jc w:val="center"/>
        </w:trPr>
        <w:tc>
          <w:tcPr>
            <w:tcW w:w="1600" w:type="dxa"/>
            <w:shd w:val="clear" w:color="auto" w:fill="auto"/>
            <w:noWrap/>
            <w:hideMark/>
          </w:tcPr>
          <w:p w14:paraId="2E305445"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F1DB8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ED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4923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EA5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7A8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C1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AD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FE59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513731" w14:textId="77777777" w:rsidTr="00CD7ABA">
        <w:trPr>
          <w:trHeight w:val="285"/>
          <w:jc w:val="center"/>
        </w:trPr>
        <w:tc>
          <w:tcPr>
            <w:tcW w:w="1600" w:type="dxa"/>
            <w:shd w:val="clear" w:color="auto" w:fill="auto"/>
            <w:noWrap/>
            <w:hideMark/>
          </w:tcPr>
          <w:p w14:paraId="6D71A9E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C9034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37F8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4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671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3E4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F6E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B78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3A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A3BB173" w14:textId="77777777" w:rsidTr="00CD7ABA">
        <w:trPr>
          <w:trHeight w:val="270"/>
          <w:jc w:val="center"/>
        </w:trPr>
        <w:tc>
          <w:tcPr>
            <w:tcW w:w="1600" w:type="dxa"/>
            <w:shd w:val="clear" w:color="auto" w:fill="auto"/>
            <w:noWrap/>
            <w:hideMark/>
          </w:tcPr>
          <w:p w14:paraId="42BF1D4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8D31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DCE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D90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11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B52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59C4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D80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96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55F4B2" w14:textId="77777777" w:rsidTr="00CD7ABA">
        <w:trPr>
          <w:trHeight w:val="285"/>
          <w:jc w:val="center"/>
        </w:trPr>
        <w:tc>
          <w:tcPr>
            <w:tcW w:w="1600" w:type="dxa"/>
            <w:shd w:val="clear" w:color="auto" w:fill="auto"/>
            <w:noWrap/>
            <w:hideMark/>
          </w:tcPr>
          <w:p w14:paraId="7F134BE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2542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664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838B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7CE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616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FF7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CE9D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7FD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44FC503" w14:textId="77777777" w:rsidTr="00CD7ABA">
        <w:trPr>
          <w:trHeight w:val="270"/>
          <w:jc w:val="center"/>
        </w:trPr>
        <w:tc>
          <w:tcPr>
            <w:tcW w:w="1600" w:type="dxa"/>
            <w:shd w:val="clear" w:color="auto" w:fill="auto"/>
            <w:noWrap/>
            <w:hideMark/>
          </w:tcPr>
          <w:p w14:paraId="1499449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6E8BB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71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B64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0AF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0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F17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824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6C7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FB479" w14:textId="77777777" w:rsidTr="00CD7ABA">
        <w:trPr>
          <w:trHeight w:val="285"/>
          <w:jc w:val="center"/>
        </w:trPr>
        <w:tc>
          <w:tcPr>
            <w:tcW w:w="1600" w:type="dxa"/>
            <w:shd w:val="clear" w:color="auto" w:fill="auto"/>
            <w:noWrap/>
            <w:hideMark/>
          </w:tcPr>
          <w:p w14:paraId="334605C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0590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717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F39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F52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ED1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2A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FEF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760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230E6A4" w14:textId="77777777" w:rsidTr="00CD7ABA">
        <w:trPr>
          <w:trHeight w:val="270"/>
          <w:jc w:val="center"/>
        </w:trPr>
        <w:tc>
          <w:tcPr>
            <w:tcW w:w="1600" w:type="dxa"/>
            <w:shd w:val="clear" w:color="auto" w:fill="auto"/>
            <w:noWrap/>
            <w:hideMark/>
          </w:tcPr>
          <w:p w14:paraId="261B691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9B5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5B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85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A0E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DD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E3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C7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8E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0A987ED" w14:textId="77777777" w:rsidTr="00CD7ABA">
        <w:trPr>
          <w:trHeight w:val="285"/>
          <w:jc w:val="center"/>
        </w:trPr>
        <w:tc>
          <w:tcPr>
            <w:tcW w:w="1600" w:type="dxa"/>
            <w:shd w:val="clear" w:color="auto" w:fill="auto"/>
            <w:noWrap/>
            <w:hideMark/>
          </w:tcPr>
          <w:p w14:paraId="390D050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385F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ADE4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32D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614D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DE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587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833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4F2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E57F6" w14:textId="77777777" w:rsidTr="00CD7ABA">
        <w:trPr>
          <w:trHeight w:val="270"/>
          <w:jc w:val="center"/>
        </w:trPr>
        <w:tc>
          <w:tcPr>
            <w:tcW w:w="1600" w:type="dxa"/>
            <w:shd w:val="clear" w:color="auto" w:fill="auto"/>
            <w:noWrap/>
            <w:hideMark/>
          </w:tcPr>
          <w:p w14:paraId="42D05ED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ED282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DE4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CC7C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0F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92F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783C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96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073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3A6288A" w14:textId="77777777" w:rsidTr="00CD7ABA">
        <w:trPr>
          <w:trHeight w:val="285"/>
          <w:jc w:val="center"/>
        </w:trPr>
        <w:tc>
          <w:tcPr>
            <w:tcW w:w="1600" w:type="dxa"/>
            <w:shd w:val="clear" w:color="auto" w:fill="auto"/>
            <w:noWrap/>
            <w:hideMark/>
          </w:tcPr>
          <w:p w14:paraId="0DA1388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D019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41625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74FCC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shd w:val="clear" w:color="auto" w:fill="auto"/>
            <w:noWrap/>
            <w:hideMark/>
          </w:tcPr>
          <w:p w14:paraId="20C0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24A32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2B90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D818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03671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86DF020" w14:textId="77777777" w:rsidR="006A0CB6" w:rsidRPr="007849B1" w:rsidRDefault="006A0CB6" w:rsidP="006A0CB6">
      <w:pPr>
        <w:pStyle w:val="Guidance"/>
        <w:rPr>
          <w:i w:val="0"/>
          <w:iCs/>
          <w:color w:val="auto"/>
          <w:lang w:eastAsia="ja-JP"/>
        </w:rPr>
      </w:pPr>
    </w:p>
    <w:p w14:paraId="5CA1EC17" w14:textId="4743A8E6" w:rsidR="006A0CB6" w:rsidRPr="007849B1" w:rsidRDefault="00E45245" w:rsidP="007F7203">
      <w:pPr>
        <w:pStyle w:val="TH"/>
        <w:rPr>
          <w:lang w:eastAsia="ja-JP"/>
        </w:rPr>
      </w:pPr>
      <w:r w:rsidRPr="007849B1">
        <w:rPr>
          <w:rFonts w:hint="eastAsia"/>
          <w:noProof/>
        </w:rPr>
        <w:drawing>
          <wp:inline distT="0" distB="0" distL="0" distR="0" wp14:anchorId="6E7EA1E9" wp14:editId="6DBB589E">
            <wp:extent cx="6121400" cy="35814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1400" cy="3581400"/>
                    </a:xfrm>
                    <a:prstGeom prst="rect">
                      <a:avLst/>
                    </a:prstGeom>
                    <a:noFill/>
                    <a:ln>
                      <a:noFill/>
                    </a:ln>
                  </pic:spPr>
                </pic:pic>
              </a:graphicData>
            </a:graphic>
          </wp:inline>
        </w:drawing>
      </w:r>
    </w:p>
    <w:p w14:paraId="4AEB20D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3957ED4A" w14:textId="77777777" w:rsidR="006A0CB6" w:rsidRPr="007849B1" w:rsidRDefault="006A0CB6" w:rsidP="006A0CB6">
      <w:pPr>
        <w:rPr>
          <w:lang w:eastAsia="ja-JP"/>
        </w:rPr>
      </w:pPr>
    </w:p>
    <w:p w14:paraId="7D36FC28" w14:textId="77777777" w:rsidR="006A0CB6" w:rsidRPr="007849B1" w:rsidRDefault="006A0CB6" w:rsidP="00227610">
      <w:pPr>
        <w:pStyle w:val="Heading3"/>
        <w:rPr>
          <w:lang w:eastAsia="ja-JP"/>
        </w:rPr>
      </w:pPr>
      <w:bookmarkStart w:id="1701" w:name="_Toc494384443"/>
      <w:bookmarkStart w:id="1702" w:name="_Toc98750653"/>
      <w:r w:rsidRPr="007849B1">
        <w:rPr>
          <w:rFonts w:hint="eastAsia"/>
          <w:lang w:eastAsia="ja-JP"/>
        </w:rPr>
        <w:t>5.4.11</w:t>
      </w:r>
      <w:r w:rsidRPr="007849B1">
        <w:rPr>
          <w:rFonts w:hint="eastAsia"/>
          <w:lang w:eastAsia="ja-JP"/>
        </w:rPr>
        <w:tab/>
      </w:r>
      <w:r w:rsidRPr="007849B1">
        <w:rPr>
          <w:lang w:eastAsia="ja-JP"/>
        </w:rPr>
        <w:tab/>
      </w:r>
      <w:r w:rsidRPr="007849B1">
        <w:rPr>
          <w:rFonts w:hint="eastAsia"/>
          <w:lang w:eastAsia="ja-JP"/>
        </w:rPr>
        <w:t>Scenario 11: 45GHz DL indoor scenario</w:t>
      </w:r>
      <w:bookmarkEnd w:id="1701"/>
      <w:bookmarkEnd w:id="1702"/>
    </w:p>
    <w:p w14:paraId="4174874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5.4.11-1, table 5.4.11-2 and </w:t>
      </w:r>
      <w:r w:rsidRPr="007849B1">
        <w:rPr>
          <w:lang w:eastAsia="ja-JP"/>
        </w:rPr>
        <w:t xml:space="preserve">figure </w:t>
      </w:r>
      <w:r w:rsidRPr="007849B1">
        <w:rPr>
          <w:rFonts w:hint="eastAsia"/>
          <w:lang w:eastAsia="ja-JP"/>
        </w:rPr>
        <w:t>5.4.11-1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5.4.11-3, table 5.4.11-4 and </w:t>
      </w:r>
      <w:r w:rsidRPr="007849B1">
        <w:rPr>
          <w:lang w:eastAsia="ja-JP"/>
        </w:rPr>
        <w:t xml:space="preserve">figure </w:t>
      </w:r>
      <w:r w:rsidRPr="007849B1">
        <w:rPr>
          <w:rFonts w:hint="eastAsia"/>
          <w:lang w:eastAsia="ja-JP"/>
        </w:rPr>
        <w:t>5.4.11-2</w:t>
      </w:r>
      <w:r w:rsidRPr="007849B1">
        <w:rPr>
          <w:lang w:eastAsia="ja-JP"/>
        </w:rPr>
        <w:t>.</w:t>
      </w:r>
    </w:p>
    <w:p w14:paraId="2E76E5FE"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1</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290E50F0" w14:textId="77777777" w:rsidTr="00CD7ABA">
        <w:trPr>
          <w:trHeight w:val="300"/>
          <w:jc w:val="center"/>
        </w:trPr>
        <w:tc>
          <w:tcPr>
            <w:tcW w:w="1540" w:type="dxa"/>
            <w:shd w:val="clear" w:color="auto" w:fill="auto"/>
            <w:noWrap/>
            <w:hideMark/>
          </w:tcPr>
          <w:p w14:paraId="22621F6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95AD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30D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82B4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4F451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7934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1F06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7D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1627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71FCCF3" w14:textId="77777777" w:rsidTr="00CD7ABA">
        <w:trPr>
          <w:trHeight w:val="285"/>
          <w:jc w:val="center"/>
        </w:trPr>
        <w:tc>
          <w:tcPr>
            <w:tcW w:w="1540" w:type="dxa"/>
            <w:shd w:val="clear" w:color="auto" w:fill="auto"/>
            <w:noWrap/>
            <w:hideMark/>
          </w:tcPr>
          <w:p w14:paraId="2543C21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79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29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F5B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2D6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3C7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72B2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2BB2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6FE1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49BD338" w14:textId="77777777" w:rsidTr="00CD7ABA">
        <w:trPr>
          <w:trHeight w:val="270"/>
          <w:jc w:val="center"/>
        </w:trPr>
        <w:tc>
          <w:tcPr>
            <w:tcW w:w="1540" w:type="dxa"/>
            <w:shd w:val="clear" w:color="auto" w:fill="auto"/>
            <w:noWrap/>
            <w:hideMark/>
          </w:tcPr>
          <w:p w14:paraId="7A067B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65BE4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18.18 </w:t>
            </w:r>
          </w:p>
        </w:tc>
        <w:tc>
          <w:tcPr>
            <w:tcW w:w="820" w:type="dxa"/>
            <w:shd w:val="clear" w:color="auto" w:fill="auto"/>
            <w:noWrap/>
            <w:hideMark/>
          </w:tcPr>
          <w:p w14:paraId="4ED98E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10.01 </w:t>
            </w:r>
          </w:p>
        </w:tc>
        <w:tc>
          <w:tcPr>
            <w:tcW w:w="820" w:type="dxa"/>
            <w:shd w:val="clear" w:color="auto" w:fill="auto"/>
            <w:noWrap/>
            <w:hideMark/>
          </w:tcPr>
          <w:p w14:paraId="0B393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4.94 </w:t>
            </w:r>
          </w:p>
        </w:tc>
        <w:tc>
          <w:tcPr>
            <w:tcW w:w="820" w:type="dxa"/>
            <w:shd w:val="clear" w:color="auto" w:fill="auto"/>
            <w:noWrap/>
            <w:hideMark/>
          </w:tcPr>
          <w:p w14:paraId="2CE8C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 </w:t>
            </w:r>
          </w:p>
        </w:tc>
        <w:tc>
          <w:tcPr>
            <w:tcW w:w="820" w:type="dxa"/>
            <w:shd w:val="clear" w:color="auto" w:fill="auto"/>
            <w:noWrap/>
            <w:hideMark/>
          </w:tcPr>
          <w:p w14:paraId="7870A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3CB8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1888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67F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DCA17B6" w14:textId="77777777" w:rsidTr="00CD7ABA">
        <w:trPr>
          <w:trHeight w:val="285"/>
          <w:jc w:val="center"/>
        </w:trPr>
        <w:tc>
          <w:tcPr>
            <w:tcW w:w="1540" w:type="dxa"/>
            <w:shd w:val="clear" w:color="auto" w:fill="auto"/>
            <w:noWrap/>
            <w:hideMark/>
          </w:tcPr>
          <w:p w14:paraId="0902CD3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B873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5AD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12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A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77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C6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CE6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E66B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E08E09A" w14:textId="77777777" w:rsidTr="00CD7ABA">
        <w:trPr>
          <w:trHeight w:val="270"/>
          <w:jc w:val="center"/>
        </w:trPr>
        <w:tc>
          <w:tcPr>
            <w:tcW w:w="1540" w:type="dxa"/>
            <w:shd w:val="clear" w:color="auto" w:fill="auto"/>
            <w:noWrap/>
            <w:hideMark/>
          </w:tcPr>
          <w:p w14:paraId="2CFC878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EE8C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87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2EA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D79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0E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EC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94E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A0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CCFD22C" w14:textId="77777777" w:rsidTr="00CD7ABA">
        <w:trPr>
          <w:trHeight w:val="285"/>
          <w:jc w:val="center"/>
        </w:trPr>
        <w:tc>
          <w:tcPr>
            <w:tcW w:w="1540" w:type="dxa"/>
            <w:shd w:val="clear" w:color="auto" w:fill="auto"/>
            <w:noWrap/>
            <w:hideMark/>
          </w:tcPr>
          <w:p w14:paraId="659D616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1AF0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E4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104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956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72D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784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E2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80BB45" w14:textId="77777777" w:rsidTr="00CD7ABA">
        <w:trPr>
          <w:trHeight w:val="270"/>
          <w:jc w:val="center"/>
        </w:trPr>
        <w:tc>
          <w:tcPr>
            <w:tcW w:w="1540" w:type="dxa"/>
            <w:shd w:val="clear" w:color="auto" w:fill="auto"/>
            <w:noWrap/>
            <w:hideMark/>
          </w:tcPr>
          <w:p w14:paraId="7BBEE15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D87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B0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E89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8970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B60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ED9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68A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4BF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40C215" w14:textId="77777777" w:rsidTr="00CD7ABA">
        <w:trPr>
          <w:trHeight w:val="285"/>
          <w:jc w:val="center"/>
        </w:trPr>
        <w:tc>
          <w:tcPr>
            <w:tcW w:w="1540" w:type="dxa"/>
            <w:shd w:val="clear" w:color="auto" w:fill="auto"/>
            <w:noWrap/>
            <w:hideMark/>
          </w:tcPr>
          <w:p w14:paraId="269D1DB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8A7C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DEE3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BF0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394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5E2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8C4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21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8A6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E32899" w14:textId="77777777" w:rsidTr="00CD7ABA">
        <w:trPr>
          <w:trHeight w:val="270"/>
          <w:jc w:val="center"/>
        </w:trPr>
        <w:tc>
          <w:tcPr>
            <w:tcW w:w="1540" w:type="dxa"/>
            <w:shd w:val="clear" w:color="auto" w:fill="auto"/>
            <w:noWrap/>
            <w:hideMark/>
          </w:tcPr>
          <w:p w14:paraId="2C6243F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0D65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83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8E6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3A02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93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B1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696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39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AF430B" w14:textId="77777777" w:rsidTr="00CD7ABA">
        <w:trPr>
          <w:trHeight w:val="285"/>
          <w:jc w:val="center"/>
        </w:trPr>
        <w:tc>
          <w:tcPr>
            <w:tcW w:w="1540" w:type="dxa"/>
            <w:shd w:val="clear" w:color="auto" w:fill="auto"/>
            <w:noWrap/>
            <w:hideMark/>
          </w:tcPr>
          <w:p w14:paraId="1D9967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1150B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18.33 </w:t>
            </w:r>
          </w:p>
        </w:tc>
        <w:tc>
          <w:tcPr>
            <w:tcW w:w="820" w:type="dxa"/>
            <w:shd w:val="clear" w:color="auto" w:fill="auto"/>
            <w:noWrap/>
            <w:hideMark/>
          </w:tcPr>
          <w:p w14:paraId="3F555A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486F2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6B7C7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20406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610CB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40653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63D5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D63C918" w14:textId="77777777" w:rsidTr="00CD7ABA">
        <w:trPr>
          <w:trHeight w:val="270"/>
          <w:jc w:val="center"/>
        </w:trPr>
        <w:tc>
          <w:tcPr>
            <w:tcW w:w="1540" w:type="dxa"/>
            <w:shd w:val="clear" w:color="auto" w:fill="auto"/>
            <w:noWrap/>
            <w:hideMark/>
          </w:tcPr>
          <w:p w14:paraId="53ABEED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5F5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8.36 </w:t>
            </w:r>
          </w:p>
        </w:tc>
        <w:tc>
          <w:tcPr>
            <w:tcW w:w="820" w:type="dxa"/>
            <w:shd w:val="clear" w:color="auto" w:fill="auto"/>
            <w:noWrap/>
            <w:hideMark/>
          </w:tcPr>
          <w:p w14:paraId="350D75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 </w:t>
            </w:r>
          </w:p>
        </w:tc>
        <w:tc>
          <w:tcPr>
            <w:tcW w:w="820" w:type="dxa"/>
            <w:shd w:val="clear" w:color="auto" w:fill="auto"/>
            <w:noWrap/>
            <w:hideMark/>
          </w:tcPr>
          <w:p w14:paraId="606C4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35285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671F7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DAD5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E01B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3F65D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8F0DEAE" w14:textId="77777777" w:rsidTr="00CD7ABA">
        <w:trPr>
          <w:trHeight w:val="285"/>
          <w:jc w:val="center"/>
        </w:trPr>
        <w:tc>
          <w:tcPr>
            <w:tcW w:w="1540" w:type="dxa"/>
            <w:shd w:val="clear" w:color="auto" w:fill="auto"/>
            <w:noWrap/>
            <w:hideMark/>
          </w:tcPr>
          <w:p w14:paraId="7826990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CA6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1DF6A4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A020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5AF06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545AE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3DF91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180CA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8A339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1D5EE920" w14:textId="77777777" w:rsidTr="00CD7ABA">
        <w:trPr>
          <w:trHeight w:val="285"/>
          <w:jc w:val="center"/>
        </w:trPr>
        <w:tc>
          <w:tcPr>
            <w:tcW w:w="8100" w:type="dxa"/>
            <w:gridSpan w:val="9"/>
            <w:shd w:val="clear" w:color="auto" w:fill="auto"/>
            <w:noWrap/>
            <w:hideMark/>
          </w:tcPr>
          <w:p w14:paraId="7B9BA6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D22382E" w14:textId="77777777" w:rsidR="006A0CB6" w:rsidRPr="007849B1" w:rsidRDefault="006A0CB6" w:rsidP="006A0CB6">
      <w:pPr>
        <w:pStyle w:val="Body3GPP"/>
      </w:pPr>
    </w:p>
    <w:p w14:paraId="04D22876"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09DE9125" w14:textId="77777777" w:rsidTr="00CD7ABA">
        <w:trPr>
          <w:trHeight w:val="300"/>
          <w:jc w:val="center"/>
        </w:trPr>
        <w:tc>
          <w:tcPr>
            <w:tcW w:w="1620" w:type="dxa"/>
            <w:shd w:val="clear" w:color="auto" w:fill="auto"/>
            <w:noWrap/>
            <w:hideMark/>
          </w:tcPr>
          <w:p w14:paraId="0D66F1F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15E3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65BB4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734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4B8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24A3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343F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1F17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719F5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D6C7608" w14:textId="77777777" w:rsidTr="00CD7ABA">
        <w:trPr>
          <w:trHeight w:val="285"/>
          <w:jc w:val="center"/>
        </w:trPr>
        <w:tc>
          <w:tcPr>
            <w:tcW w:w="1620" w:type="dxa"/>
            <w:shd w:val="clear" w:color="auto" w:fill="auto"/>
            <w:noWrap/>
            <w:hideMark/>
          </w:tcPr>
          <w:p w14:paraId="3A72DF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4029C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8A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6DF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CB0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6A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C5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F4C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A5E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62DB54" w14:textId="77777777" w:rsidTr="00CD7ABA">
        <w:trPr>
          <w:trHeight w:val="270"/>
          <w:jc w:val="center"/>
        </w:trPr>
        <w:tc>
          <w:tcPr>
            <w:tcW w:w="1620" w:type="dxa"/>
            <w:shd w:val="clear" w:color="auto" w:fill="auto"/>
            <w:noWrap/>
            <w:hideMark/>
          </w:tcPr>
          <w:p w14:paraId="54F8E4FA"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B751D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70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E7E9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E0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16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DA5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955D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1D7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3895A2" w14:textId="77777777" w:rsidTr="00CD7ABA">
        <w:trPr>
          <w:trHeight w:val="285"/>
          <w:jc w:val="center"/>
        </w:trPr>
        <w:tc>
          <w:tcPr>
            <w:tcW w:w="1620" w:type="dxa"/>
            <w:shd w:val="clear" w:color="auto" w:fill="auto"/>
            <w:noWrap/>
            <w:hideMark/>
          </w:tcPr>
          <w:p w14:paraId="1D851AB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65E48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113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14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97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AA9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26E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7FC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3AC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E6B9AE" w14:textId="77777777" w:rsidTr="00CD7ABA">
        <w:trPr>
          <w:trHeight w:val="270"/>
          <w:jc w:val="center"/>
        </w:trPr>
        <w:tc>
          <w:tcPr>
            <w:tcW w:w="1620" w:type="dxa"/>
            <w:shd w:val="clear" w:color="auto" w:fill="auto"/>
            <w:noWrap/>
            <w:hideMark/>
          </w:tcPr>
          <w:p w14:paraId="45D14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9DFF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0B3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2F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BBC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0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7F8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8A9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C3E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70E991" w14:textId="77777777" w:rsidTr="00CD7ABA">
        <w:trPr>
          <w:trHeight w:val="285"/>
          <w:jc w:val="center"/>
        </w:trPr>
        <w:tc>
          <w:tcPr>
            <w:tcW w:w="1620" w:type="dxa"/>
            <w:shd w:val="clear" w:color="auto" w:fill="auto"/>
            <w:noWrap/>
            <w:hideMark/>
          </w:tcPr>
          <w:p w14:paraId="716E18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B0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55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CC2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8CE8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BA2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556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A75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8CE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D561665" w14:textId="77777777" w:rsidTr="00CD7ABA">
        <w:trPr>
          <w:trHeight w:val="270"/>
          <w:jc w:val="center"/>
        </w:trPr>
        <w:tc>
          <w:tcPr>
            <w:tcW w:w="1620" w:type="dxa"/>
            <w:shd w:val="clear" w:color="auto" w:fill="auto"/>
            <w:noWrap/>
            <w:hideMark/>
          </w:tcPr>
          <w:p w14:paraId="15BD57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BC69B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44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A6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4185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AEA3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62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51E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2AC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B55143" w14:textId="77777777" w:rsidTr="00CD7ABA">
        <w:trPr>
          <w:trHeight w:val="285"/>
          <w:jc w:val="center"/>
        </w:trPr>
        <w:tc>
          <w:tcPr>
            <w:tcW w:w="1620" w:type="dxa"/>
            <w:shd w:val="clear" w:color="auto" w:fill="auto"/>
            <w:noWrap/>
            <w:hideMark/>
          </w:tcPr>
          <w:p w14:paraId="0AA5DC9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80B38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8F3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000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520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A8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04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19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25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AF4F52" w14:textId="77777777" w:rsidTr="00CD7ABA">
        <w:trPr>
          <w:trHeight w:val="270"/>
          <w:jc w:val="center"/>
        </w:trPr>
        <w:tc>
          <w:tcPr>
            <w:tcW w:w="1620" w:type="dxa"/>
            <w:shd w:val="clear" w:color="auto" w:fill="auto"/>
            <w:noWrap/>
            <w:hideMark/>
          </w:tcPr>
          <w:p w14:paraId="55FB546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5E1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3D3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EF4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152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BB5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9E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C8D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6902CF" w14:textId="77777777" w:rsidTr="00CD7ABA">
        <w:trPr>
          <w:trHeight w:val="285"/>
          <w:jc w:val="center"/>
        </w:trPr>
        <w:tc>
          <w:tcPr>
            <w:tcW w:w="1620" w:type="dxa"/>
            <w:shd w:val="clear" w:color="auto" w:fill="auto"/>
            <w:noWrap/>
            <w:hideMark/>
          </w:tcPr>
          <w:p w14:paraId="6A82B9D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420E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18.32 </w:t>
            </w:r>
          </w:p>
        </w:tc>
        <w:tc>
          <w:tcPr>
            <w:tcW w:w="820" w:type="dxa"/>
            <w:shd w:val="clear" w:color="auto" w:fill="auto"/>
            <w:noWrap/>
            <w:hideMark/>
          </w:tcPr>
          <w:p w14:paraId="6C841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22A3E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04DD4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7248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0F819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8E41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10BE5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146D926" w14:textId="77777777" w:rsidTr="00CD7ABA">
        <w:trPr>
          <w:trHeight w:val="270"/>
          <w:jc w:val="center"/>
        </w:trPr>
        <w:tc>
          <w:tcPr>
            <w:tcW w:w="1620" w:type="dxa"/>
            <w:shd w:val="clear" w:color="auto" w:fill="auto"/>
            <w:noWrap/>
            <w:hideMark/>
          </w:tcPr>
          <w:p w14:paraId="779D836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0C62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7.86 </w:t>
            </w:r>
          </w:p>
        </w:tc>
        <w:tc>
          <w:tcPr>
            <w:tcW w:w="820" w:type="dxa"/>
            <w:shd w:val="clear" w:color="auto" w:fill="auto"/>
            <w:noWrap/>
            <w:hideMark/>
          </w:tcPr>
          <w:p w14:paraId="7D868D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2DEB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39876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B960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6687B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0B90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FEE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263435" w14:textId="77777777" w:rsidTr="00CD7ABA">
        <w:trPr>
          <w:trHeight w:val="285"/>
          <w:jc w:val="center"/>
        </w:trPr>
        <w:tc>
          <w:tcPr>
            <w:tcW w:w="1620" w:type="dxa"/>
            <w:shd w:val="clear" w:color="auto" w:fill="auto"/>
            <w:noWrap/>
            <w:hideMark/>
          </w:tcPr>
          <w:p w14:paraId="2605718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9E02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68655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1DA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0717E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3A5667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1FD56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B0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EFAB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58ADC7E5" w14:textId="77777777" w:rsidR="006A0CB6" w:rsidRPr="007849B1" w:rsidRDefault="006A0CB6" w:rsidP="006A0CB6">
      <w:pPr>
        <w:pStyle w:val="Body3GPP"/>
        <w:rPr>
          <w:rFonts w:eastAsia="MS Mincho"/>
          <w:lang w:eastAsia="ja-JP"/>
        </w:rPr>
      </w:pPr>
    </w:p>
    <w:p w14:paraId="1DDA7296" w14:textId="1925EB72" w:rsidR="006A0CB6" w:rsidRPr="007849B1" w:rsidRDefault="00E45245" w:rsidP="007F7203">
      <w:pPr>
        <w:pStyle w:val="TH"/>
        <w:rPr>
          <w:lang w:eastAsia="ja-JP"/>
        </w:rPr>
      </w:pPr>
      <w:r w:rsidRPr="007849B1">
        <w:rPr>
          <w:rFonts w:hint="eastAsia"/>
          <w:noProof/>
        </w:rPr>
        <w:lastRenderedPageBreak/>
        <w:drawing>
          <wp:inline distT="0" distB="0" distL="0" distR="0" wp14:anchorId="0B166BBF" wp14:editId="40C32316">
            <wp:extent cx="6115050" cy="35433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606AA887"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6D01A2E" w14:textId="77777777" w:rsidR="006A0CB6" w:rsidRPr="007849B1" w:rsidRDefault="006A0CB6" w:rsidP="006A0CB6">
      <w:pPr>
        <w:pStyle w:val="Body3GPP"/>
      </w:pPr>
    </w:p>
    <w:p w14:paraId="2889606E" w14:textId="77777777" w:rsidR="006A0CB6" w:rsidRPr="007849B1" w:rsidRDefault="006A0CB6" w:rsidP="00943F80">
      <w:pPr>
        <w:pStyle w:val="TH"/>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63DF396F" w14:textId="77777777" w:rsidTr="00CD7ABA">
        <w:trPr>
          <w:trHeight w:val="285"/>
          <w:jc w:val="center"/>
        </w:trPr>
        <w:tc>
          <w:tcPr>
            <w:tcW w:w="1540" w:type="dxa"/>
            <w:shd w:val="clear" w:color="auto" w:fill="auto"/>
            <w:noWrap/>
            <w:hideMark/>
          </w:tcPr>
          <w:p w14:paraId="394530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E5ED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095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0FE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55E23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77847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0F6C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4F3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51DD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83EB690" w14:textId="77777777" w:rsidTr="00CD7ABA">
        <w:trPr>
          <w:trHeight w:val="270"/>
          <w:jc w:val="center"/>
        </w:trPr>
        <w:tc>
          <w:tcPr>
            <w:tcW w:w="1540" w:type="dxa"/>
            <w:shd w:val="clear" w:color="auto" w:fill="auto"/>
            <w:noWrap/>
            <w:hideMark/>
          </w:tcPr>
          <w:p w14:paraId="05AB3A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4F6F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EB0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7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EA2F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3A8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9A4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EDF5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020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7B3C591" w14:textId="77777777" w:rsidTr="00CD7ABA">
        <w:trPr>
          <w:trHeight w:val="285"/>
          <w:jc w:val="center"/>
        </w:trPr>
        <w:tc>
          <w:tcPr>
            <w:tcW w:w="1540" w:type="dxa"/>
            <w:shd w:val="clear" w:color="auto" w:fill="auto"/>
            <w:noWrap/>
            <w:hideMark/>
          </w:tcPr>
          <w:p w14:paraId="58EE7A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EB8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23.94 </w:t>
            </w:r>
          </w:p>
        </w:tc>
        <w:tc>
          <w:tcPr>
            <w:tcW w:w="820" w:type="dxa"/>
            <w:shd w:val="clear" w:color="auto" w:fill="auto"/>
            <w:noWrap/>
            <w:hideMark/>
          </w:tcPr>
          <w:p w14:paraId="1928D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13.68 </w:t>
            </w:r>
          </w:p>
        </w:tc>
        <w:tc>
          <w:tcPr>
            <w:tcW w:w="820" w:type="dxa"/>
            <w:shd w:val="clear" w:color="auto" w:fill="auto"/>
            <w:noWrap/>
            <w:hideMark/>
          </w:tcPr>
          <w:p w14:paraId="4E9D1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7AB61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65BF9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 </w:t>
            </w:r>
          </w:p>
        </w:tc>
        <w:tc>
          <w:tcPr>
            <w:tcW w:w="820" w:type="dxa"/>
            <w:shd w:val="clear" w:color="auto" w:fill="auto"/>
            <w:noWrap/>
            <w:hideMark/>
          </w:tcPr>
          <w:p w14:paraId="01880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A1F8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53D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2C49CBAD" w14:textId="77777777" w:rsidTr="00CD7ABA">
        <w:trPr>
          <w:trHeight w:val="270"/>
          <w:jc w:val="center"/>
        </w:trPr>
        <w:tc>
          <w:tcPr>
            <w:tcW w:w="1540" w:type="dxa"/>
            <w:shd w:val="clear" w:color="auto" w:fill="auto"/>
            <w:noWrap/>
            <w:hideMark/>
          </w:tcPr>
          <w:p w14:paraId="06AF1F0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744F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9979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C4D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40D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08C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360E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DA8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B7B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DA569" w14:textId="77777777" w:rsidTr="00CD7ABA">
        <w:trPr>
          <w:trHeight w:val="285"/>
          <w:jc w:val="center"/>
        </w:trPr>
        <w:tc>
          <w:tcPr>
            <w:tcW w:w="1540" w:type="dxa"/>
            <w:shd w:val="clear" w:color="auto" w:fill="auto"/>
            <w:noWrap/>
            <w:hideMark/>
          </w:tcPr>
          <w:p w14:paraId="26177A99"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DC71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9A3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05FA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58A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17B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B4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B05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83C0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604D94" w14:textId="77777777" w:rsidTr="00CD7ABA">
        <w:trPr>
          <w:trHeight w:val="270"/>
          <w:jc w:val="center"/>
        </w:trPr>
        <w:tc>
          <w:tcPr>
            <w:tcW w:w="1540" w:type="dxa"/>
            <w:shd w:val="clear" w:color="auto" w:fill="auto"/>
            <w:noWrap/>
            <w:hideMark/>
          </w:tcPr>
          <w:p w14:paraId="220F680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17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18B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865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557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2B0B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5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96E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B6F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7AFE5D" w14:textId="77777777" w:rsidTr="00CD7ABA">
        <w:trPr>
          <w:trHeight w:val="285"/>
          <w:jc w:val="center"/>
        </w:trPr>
        <w:tc>
          <w:tcPr>
            <w:tcW w:w="1540" w:type="dxa"/>
            <w:shd w:val="clear" w:color="auto" w:fill="auto"/>
            <w:noWrap/>
            <w:hideMark/>
          </w:tcPr>
          <w:p w14:paraId="248D1C0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4791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4CD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430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841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50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7BF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9A4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EE7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94EAD7" w14:textId="77777777" w:rsidTr="00CD7ABA">
        <w:trPr>
          <w:trHeight w:val="270"/>
          <w:jc w:val="center"/>
        </w:trPr>
        <w:tc>
          <w:tcPr>
            <w:tcW w:w="1540" w:type="dxa"/>
            <w:shd w:val="clear" w:color="auto" w:fill="auto"/>
            <w:noWrap/>
            <w:hideMark/>
          </w:tcPr>
          <w:p w14:paraId="667CEBA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1697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E87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54F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8E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3B6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13F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E9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B89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4F767" w14:textId="77777777" w:rsidTr="00CD7ABA">
        <w:trPr>
          <w:trHeight w:val="285"/>
          <w:jc w:val="center"/>
        </w:trPr>
        <w:tc>
          <w:tcPr>
            <w:tcW w:w="1540" w:type="dxa"/>
            <w:shd w:val="clear" w:color="auto" w:fill="auto"/>
            <w:noWrap/>
            <w:hideMark/>
          </w:tcPr>
          <w:p w14:paraId="5202079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2E9B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9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12F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22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810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95C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29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6F6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8E2A79" w14:textId="77777777" w:rsidTr="00CD7ABA">
        <w:trPr>
          <w:trHeight w:val="270"/>
          <w:jc w:val="center"/>
        </w:trPr>
        <w:tc>
          <w:tcPr>
            <w:tcW w:w="1540" w:type="dxa"/>
            <w:shd w:val="clear" w:color="auto" w:fill="auto"/>
            <w:noWrap/>
            <w:hideMark/>
          </w:tcPr>
          <w:p w14:paraId="0A03D11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F78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40.58 </w:t>
            </w:r>
          </w:p>
        </w:tc>
        <w:tc>
          <w:tcPr>
            <w:tcW w:w="820" w:type="dxa"/>
            <w:shd w:val="clear" w:color="auto" w:fill="auto"/>
            <w:noWrap/>
            <w:hideMark/>
          </w:tcPr>
          <w:p w14:paraId="6B82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820" w:type="dxa"/>
            <w:shd w:val="clear" w:color="auto" w:fill="auto"/>
            <w:noWrap/>
            <w:hideMark/>
          </w:tcPr>
          <w:p w14:paraId="7960E6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shd w:val="clear" w:color="auto" w:fill="auto"/>
            <w:noWrap/>
            <w:hideMark/>
          </w:tcPr>
          <w:p w14:paraId="1573B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143EBC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5E3B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554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12F3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831072" w14:textId="77777777" w:rsidTr="00CD7ABA">
        <w:trPr>
          <w:trHeight w:val="285"/>
          <w:jc w:val="center"/>
        </w:trPr>
        <w:tc>
          <w:tcPr>
            <w:tcW w:w="1540" w:type="dxa"/>
            <w:shd w:val="clear" w:color="auto" w:fill="auto"/>
            <w:noWrap/>
            <w:hideMark/>
          </w:tcPr>
          <w:p w14:paraId="2B003BC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301F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31.98 </w:t>
            </w:r>
          </w:p>
        </w:tc>
        <w:tc>
          <w:tcPr>
            <w:tcW w:w="820" w:type="dxa"/>
            <w:shd w:val="clear" w:color="auto" w:fill="auto"/>
            <w:noWrap/>
            <w:hideMark/>
          </w:tcPr>
          <w:p w14:paraId="3C6B8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shd w:val="clear" w:color="auto" w:fill="auto"/>
            <w:noWrap/>
            <w:hideMark/>
          </w:tcPr>
          <w:p w14:paraId="038D5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7.30 </w:t>
            </w:r>
          </w:p>
        </w:tc>
        <w:tc>
          <w:tcPr>
            <w:tcW w:w="820" w:type="dxa"/>
            <w:shd w:val="clear" w:color="auto" w:fill="auto"/>
            <w:noWrap/>
            <w:hideMark/>
          </w:tcPr>
          <w:p w14:paraId="60ED1F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03D5E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0DA8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5F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B758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A912DFD" w14:textId="77777777" w:rsidTr="00CD7ABA">
        <w:trPr>
          <w:trHeight w:val="285"/>
          <w:jc w:val="center"/>
        </w:trPr>
        <w:tc>
          <w:tcPr>
            <w:tcW w:w="1540" w:type="dxa"/>
            <w:shd w:val="clear" w:color="auto" w:fill="auto"/>
            <w:noWrap/>
            <w:hideMark/>
          </w:tcPr>
          <w:p w14:paraId="1D1AE4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BB6D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1FB33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38CCA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1E56A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7DBDC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585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11FC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B9A53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28E7BF" w14:textId="77777777" w:rsidTr="00CD7ABA">
        <w:trPr>
          <w:trHeight w:val="285"/>
          <w:jc w:val="center"/>
        </w:trPr>
        <w:tc>
          <w:tcPr>
            <w:tcW w:w="8100" w:type="dxa"/>
            <w:gridSpan w:val="9"/>
            <w:shd w:val="clear" w:color="auto" w:fill="auto"/>
            <w:noWrap/>
            <w:hideMark/>
          </w:tcPr>
          <w:p w14:paraId="3E9E2CC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D4F643A" w14:textId="77777777" w:rsidR="006A0CB6" w:rsidRPr="007849B1" w:rsidRDefault="006A0CB6" w:rsidP="006A0CB6">
      <w:pPr>
        <w:rPr>
          <w:lang w:eastAsia="ja-JP"/>
        </w:rPr>
      </w:pPr>
    </w:p>
    <w:p w14:paraId="09C4D6BF"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674FDBB" w14:textId="77777777" w:rsidTr="00CD7ABA">
        <w:trPr>
          <w:trHeight w:val="285"/>
          <w:jc w:val="center"/>
        </w:trPr>
        <w:tc>
          <w:tcPr>
            <w:tcW w:w="1620" w:type="dxa"/>
            <w:shd w:val="clear" w:color="auto" w:fill="auto"/>
            <w:noWrap/>
            <w:hideMark/>
          </w:tcPr>
          <w:p w14:paraId="5F6F106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D58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B8780D"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10 </w:t>
            </w:r>
          </w:p>
        </w:tc>
        <w:tc>
          <w:tcPr>
            <w:tcW w:w="820" w:type="dxa"/>
            <w:shd w:val="clear" w:color="auto" w:fill="auto"/>
            <w:noWrap/>
            <w:hideMark/>
          </w:tcPr>
          <w:p w14:paraId="26E256B4"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15 </w:t>
            </w:r>
          </w:p>
        </w:tc>
        <w:tc>
          <w:tcPr>
            <w:tcW w:w="820" w:type="dxa"/>
            <w:shd w:val="clear" w:color="auto" w:fill="auto"/>
            <w:noWrap/>
            <w:hideMark/>
          </w:tcPr>
          <w:p w14:paraId="5424F1E9"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20 </w:t>
            </w:r>
          </w:p>
        </w:tc>
        <w:tc>
          <w:tcPr>
            <w:tcW w:w="820" w:type="dxa"/>
            <w:shd w:val="clear" w:color="auto" w:fill="auto"/>
            <w:noWrap/>
            <w:hideMark/>
          </w:tcPr>
          <w:p w14:paraId="28614C2A"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25 </w:t>
            </w:r>
          </w:p>
        </w:tc>
        <w:tc>
          <w:tcPr>
            <w:tcW w:w="820" w:type="dxa"/>
            <w:shd w:val="clear" w:color="auto" w:fill="auto"/>
            <w:noWrap/>
            <w:hideMark/>
          </w:tcPr>
          <w:p w14:paraId="37B3BCE7"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30 </w:t>
            </w:r>
          </w:p>
        </w:tc>
        <w:tc>
          <w:tcPr>
            <w:tcW w:w="820" w:type="dxa"/>
            <w:shd w:val="clear" w:color="auto" w:fill="auto"/>
            <w:noWrap/>
            <w:hideMark/>
          </w:tcPr>
          <w:p w14:paraId="0562B50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35 </w:t>
            </w:r>
          </w:p>
        </w:tc>
        <w:tc>
          <w:tcPr>
            <w:tcW w:w="820" w:type="dxa"/>
            <w:shd w:val="clear" w:color="auto" w:fill="auto"/>
            <w:noWrap/>
            <w:hideMark/>
          </w:tcPr>
          <w:p w14:paraId="36C674A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40 </w:t>
            </w:r>
          </w:p>
        </w:tc>
      </w:tr>
      <w:tr w:rsidR="006A0CB6" w:rsidRPr="007849B1" w14:paraId="6BEAE30E" w14:textId="77777777" w:rsidTr="00CD7ABA">
        <w:trPr>
          <w:trHeight w:val="270"/>
          <w:jc w:val="center"/>
        </w:trPr>
        <w:tc>
          <w:tcPr>
            <w:tcW w:w="1620" w:type="dxa"/>
            <w:shd w:val="clear" w:color="auto" w:fill="auto"/>
            <w:noWrap/>
            <w:hideMark/>
          </w:tcPr>
          <w:p w14:paraId="0136E6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337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BB0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E5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68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2660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99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4E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545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89B0D1" w14:textId="77777777" w:rsidTr="00CD7ABA">
        <w:trPr>
          <w:trHeight w:val="285"/>
          <w:jc w:val="center"/>
        </w:trPr>
        <w:tc>
          <w:tcPr>
            <w:tcW w:w="1620" w:type="dxa"/>
            <w:shd w:val="clear" w:color="auto" w:fill="auto"/>
            <w:noWrap/>
            <w:hideMark/>
          </w:tcPr>
          <w:p w14:paraId="2D157B29"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C22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1B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86ED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BF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900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26D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0EFD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13E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9D4C9" w14:textId="77777777" w:rsidTr="00CD7ABA">
        <w:trPr>
          <w:trHeight w:val="270"/>
          <w:jc w:val="center"/>
        </w:trPr>
        <w:tc>
          <w:tcPr>
            <w:tcW w:w="1620" w:type="dxa"/>
            <w:shd w:val="clear" w:color="auto" w:fill="auto"/>
            <w:noWrap/>
            <w:hideMark/>
          </w:tcPr>
          <w:p w14:paraId="60512F3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E5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57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7C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EE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8B6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9B6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2950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7A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84E708" w14:textId="77777777" w:rsidTr="00CD7ABA">
        <w:trPr>
          <w:trHeight w:val="285"/>
          <w:jc w:val="center"/>
        </w:trPr>
        <w:tc>
          <w:tcPr>
            <w:tcW w:w="1620" w:type="dxa"/>
            <w:shd w:val="clear" w:color="auto" w:fill="auto"/>
            <w:noWrap/>
            <w:hideMark/>
          </w:tcPr>
          <w:p w14:paraId="67A4EC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D0A1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681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C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95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BD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C4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8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710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A1FD26" w14:textId="77777777" w:rsidTr="00CD7ABA">
        <w:trPr>
          <w:trHeight w:val="270"/>
          <w:jc w:val="center"/>
        </w:trPr>
        <w:tc>
          <w:tcPr>
            <w:tcW w:w="1620" w:type="dxa"/>
            <w:shd w:val="clear" w:color="auto" w:fill="auto"/>
            <w:noWrap/>
            <w:hideMark/>
          </w:tcPr>
          <w:p w14:paraId="0A9FFEB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6FB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B8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006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9A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E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823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54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D53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7FCAB0" w14:textId="77777777" w:rsidTr="00CD7ABA">
        <w:trPr>
          <w:trHeight w:val="285"/>
          <w:jc w:val="center"/>
        </w:trPr>
        <w:tc>
          <w:tcPr>
            <w:tcW w:w="1620" w:type="dxa"/>
            <w:shd w:val="clear" w:color="auto" w:fill="auto"/>
            <w:noWrap/>
            <w:hideMark/>
          </w:tcPr>
          <w:p w14:paraId="70798AB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CA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DF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9FB6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299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31FF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29B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6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392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BB3677" w14:textId="77777777" w:rsidTr="00CD7ABA">
        <w:trPr>
          <w:trHeight w:val="270"/>
          <w:jc w:val="center"/>
        </w:trPr>
        <w:tc>
          <w:tcPr>
            <w:tcW w:w="1620" w:type="dxa"/>
            <w:shd w:val="clear" w:color="auto" w:fill="auto"/>
            <w:noWrap/>
            <w:hideMark/>
          </w:tcPr>
          <w:p w14:paraId="5B8FA78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1B3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3FB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0E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3A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B13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E3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33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946A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DE0CF7B" w14:textId="77777777" w:rsidTr="00CD7ABA">
        <w:trPr>
          <w:trHeight w:val="285"/>
          <w:jc w:val="center"/>
        </w:trPr>
        <w:tc>
          <w:tcPr>
            <w:tcW w:w="1620" w:type="dxa"/>
            <w:shd w:val="clear" w:color="auto" w:fill="auto"/>
            <w:noWrap/>
            <w:hideMark/>
          </w:tcPr>
          <w:p w14:paraId="00254A7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A5E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D1D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E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4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8DC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D61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44F0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82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7C41DE" w14:textId="77777777" w:rsidTr="00CD7ABA">
        <w:trPr>
          <w:trHeight w:val="270"/>
          <w:jc w:val="center"/>
        </w:trPr>
        <w:tc>
          <w:tcPr>
            <w:tcW w:w="1620" w:type="dxa"/>
            <w:shd w:val="clear" w:color="auto" w:fill="auto"/>
            <w:noWrap/>
            <w:hideMark/>
          </w:tcPr>
          <w:p w14:paraId="648491B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66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40.56 </w:t>
            </w:r>
          </w:p>
        </w:tc>
        <w:tc>
          <w:tcPr>
            <w:tcW w:w="820" w:type="dxa"/>
            <w:shd w:val="clear" w:color="auto" w:fill="auto"/>
            <w:noWrap/>
            <w:hideMark/>
          </w:tcPr>
          <w:p w14:paraId="5972C6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23397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shd w:val="clear" w:color="auto" w:fill="auto"/>
            <w:noWrap/>
            <w:hideMark/>
          </w:tcPr>
          <w:p w14:paraId="6F3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EAA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E22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9243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EE2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6AD4B9B" w14:textId="77777777" w:rsidTr="00CD7ABA">
        <w:trPr>
          <w:trHeight w:val="285"/>
          <w:jc w:val="center"/>
        </w:trPr>
        <w:tc>
          <w:tcPr>
            <w:tcW w:w="1620" w:type="dxa"/>
            <w:shd w:val="clear" w:color="auto" w:fill="auto"/>
            <w:noWrap/>
            <w:hideMark/>
          </w:tcPr>
          <w:p w14:paraId="7AF7C47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396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31.08 </w:t>
            </w:r>
          </w:p>
        </w:tc>
        <w:tc>
          <w:tcPr>
            <w:tcW w:w="820" w:type="dxa"/>
            <w:shd w:val="clear" w:color="auto" w:fill="auto"/>
            <w:noWrap/>
            <w:hideMark/>
          </w:tcPr>
          <w:p w14:paraId="4C06A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19.72 </w:t>
            </w:r>
          </w:p>
        </w:tc>
        <w:tc>
          <w:tcPr>
            <w:tcW w:w="820" w:type="dxa"/>
            <w:shd w:val="clear" w:color="auto" w:fill="auto"/>
            <w:noWrap/>
            <w:hideMark/>
          </w:tcPr>
          <w:p w14:paraId="374FE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0F157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44E25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3946A8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C3B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335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E4B3545" w14:textId="77777777" w:rsidTr="00CD7ABA">
        <w:trPr>
          <w:trHeight w:val="285"/>
          <w:jc w:val="center"/>
        </w:trPr>
        <w:tc>
          <w:tcPr>
            <w:tcW w:w="1620" w:type="dxa"/>
            <w:shd w:val="clear" w:color="auto" w:fill="auto"/>
            <w:noWrap/>
            <w:hideMark/>
          </w:tcPr>
          <w:p w14:paraId="313A5C7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6F91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3D782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468F6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060EC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00C73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6DF1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7F97B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91679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46474759" w14:textId="77777777" w:rsidR="006A0CB6" w:rsidRPr="007849B1" w:rsidRDefault="006A0CB6" w:rsidP="006A0CB6">
      <w:pPr>
        <w:pStyle w:val="Guidance"/>
        <w:rPr>
          <w:i w:val="0"/>
          <w:iCs/>
          <w:color w:val="auto"/>
          <w:lang w:eastAsia="ja-JP"/>
        </w:rPr>
      </w:pPr>
    </w:p>
    <w:p w14:paraId="3788EC69" w14:textId="069E3467" w:rsidR="006A0CB6" w:rsidRPr="007849B1" w:rsidRDefault="00E45245" w:rsidP="007F7203">
      <w:pPr>
        <w:pStyle w:val="TH"/>
        <w:rPr>
          <w:lang w:eastAsia="ja-JP"/>
        </w:rPr>
      </w:pPr>
      <w:r w:rsidRPr="007849B1">
        <w:rPr>
          <w:rFonts w:hint="eastAsia"/>
          <w:noProof/>
        </w:rPr>
        <w:drawing>
          <wp:inline distT="0" distB="0" distL="0" distR="0" wp14:anchorId="76303ADA" wp14:editId="226B3A09">
            <wp:extent cx="6115050" cy="35369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15050" cy="3536950"/>
                    </a:xfrm>
                    <a:prstGeom prst="rect">
                      <a:avLst/>
                    </a:prstGeom>
                    <a:noFill/>
                    <a:ln>
                      <a:noFill/>
                    </a:ln>
                  </pic:spPr>
                </pic:pic>
              </a:graphicData>
            </a:graphic>
          </wp:inline>
        </w:drawing>
      </w:r>
    </w:p>
    <w:p w14:paraId="1AE25223"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775C1F5" w14:textId="77777777" w:rsidR="006A0CB6" w:rsidRPr="007849B1" w:rsidRDefault="006A0CB6" w:rsidP="006A0CB6">
      <w:pPr>
        <w:rPr>
          <w:lang w:eastAsia="ja-JP"/>
        </w:rPr>
      </w:pPr>
    </w:p>
    <w:p w14:paraId="7B9ECB83" w14:textId="77777777" w:rsidR="006A0CB6" w:rsidRPr="007849B1" w:rsidRDefault="006A0CB6" w:rsidP="00227610">
      <w:pPr>
        <w:pStyle w:val="Heading3"/>
        <w:rPr>
          <w:lang w:eastAsia="ja-JP"/>
        </w:rPr>
      </w:pPr>
      <w:bookmarkStart w:id="1703" w:name="_Toc494384444"/>
      <w:bookmarkStart w:id="1704" w:name="_Toc98750654"/>
      <w:r w:rsidRPr="007849B1">
        <w:rPr>
          <w:rFonts w:hint="eastAsia"/>
          <w:lang w:eastAsia="ja-JP"/>
        </w:rPr>
        <w:t>5.4.12</w:t>
      </w:r>
      <w:r w:rsidRPr="007849B1">
        <w:rPr>
          <w:rFonts w:hint="eastAsia"/>
          <w:lang w:eastAsia="ja-JP"/>
        </w:rPr>
        <w:tab/>
      </w:r>
      <w:r w:rsidRPr="007849B1">
        <w:rPr>
          <w:lang w:eastAsia="ja-JP"/>
        </w:rPr>
        <w:tab/>
      </w:r>
      <w:r w:rsidRPr="007849B1">
        <w:rPr>
          <w:rFonts w:hint="eastAsia"/>
          <w:lang w:eastAsia="ja-JP"/>
        </w:rPr>
        <w:t>Scenario 12: 45GHz DL urban macro scenario</w:t>
      </w:r>
      <w:bookmarkEnd w:id="1703"/>
      <w:bookmarkEnd w:id="1704"/>
    </w:p>
    <w:p w14:paraId="15F2560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5.4.12-1, table 5.4.12-2 and </w:t>
      </w:r>
      <w:r w:rsidRPr="007849B1">
        <w:rPr>
          <w:lang w:eastAsia="ja-JP"/>
        </w:rPr>
        <w:t xml:space="preserve">figure </w:t>
      </w:r>
      <w:r w:rsidRPr="007849B1">
        <w:rPr>
          <w:rFonts w:hint="eastAsia"/>
          <w:lang w:eastAsia="ja-JP"/>
        </w:rPr>
        <w:t>5.4.12-1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5.4.12-3, table 5.4.12-4 and </w:t>
      </w:r>
      <w:r w:rsidRPr="007849B1">
        <w:rPr>
          <w:lang w:eastAsia="ja-JP"/>
        </w:rPr>
        <w:t xml:space="preserve">figure </w:t>
      </w:r>
      <w:r w:rsidRPr="007849B1">
        <w:rPr>
          <w:rFonts w:hint="eastAsia"/>
          <w:lang w:eastAsia="ja-JP"/>
        </w:rPr>
        <w:t>5.4.12-2</w:t>
      </w:r>
      <w:r w:rsidRPr="007849B1">
        <w:rPr>
          <w:lang w:eastAsia="ja-JP"/>
        </w:rPr>
        <w:t>.</w:t>
      </w:r>
    </w:p>
    <w:p w14:paraId="0CDA301F"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2</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C5CCD03" w14:textId="77777777" w:rsidTr="00CD7ABA">
        <w:trPr>
          <w:trHeight w:val="300"/>
          <w:jc w:val="center"/>
        </w:trPr>
        <w:tc>
          <w:tcPr>
            <w:tcW w:w="1540" w:type="dxa"/>
            <w:shd w:val="clear" w:color="auto" w:fill="auto"/>
            <w:noWrap/>
            <w:hideMark/>
          </w:tcPr>
          <w:p w14:paraId="2974BA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E32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FDA2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FE9D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9549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1D743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F8656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FA30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B6F6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13B2829" w14:textId="77777777" w:rsidTr="00CD7ABA">
        <w:trPr>
          <w:trHeight w:val="285"/>
          <w:jc w:val="center"/>
        </w:trPr>
        <w:tc>
          <w:tcPr>
            <w:tcW w:w="1540" w:type="dxa"/>
            <w:shd w:val="clear" w:color="auto" w:fill="auto"/>
            <w:noWrap/>
            <w:hideMark/>
          </w:tcPr>
          <w:p w14:paraId="2F31B53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020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45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82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3E0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7AB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135A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751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715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D6F6BB" w14:textId="77777777" w:rsidTr="00CD7ABA">
        <w:trPr>
          <w:trHeight w:val="270"/>
          <w:jc w:val="center"/>
        </w:trPr>
        <w:tc>
          <w:tcPr>
            <w:tcW w:w="1540" w:type="dxa"/>
            <w:shd w:val="clear" w:color="auto" w:fill="auto"/>
            <w:noWrap/>
            <w:hideMark/>
          </w:tcPr>
          <w:p w14:paraId="558065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9CCE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10.32 </w:t>
            </w:r>
          </w:p>
        </w:tc>
        <w:tc>
          <w:tcPr>
            <w:tcW w:w="820" w:type="dxa"/>
            <w:shd w:val="clear" w:color="auto" w:fill="auto"/>
            <w:noWrap/>
            <w:hideMark/>
          </w:tcPr>
          <w:p w14:paraId="04752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shd w:val="clear" w:color="auto" w:fill="auto"/>
            <w:noWrap/>
            <w:hideMark/>
          </w:tcPr>
          <w:p w14:paraId="1E74B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D9B11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0EBB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2CFB6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33EE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EEC6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EE5CB15" w14:textId="77777777" w:rsidTr="00CD7ABA">
        <w:trPr>
          <w:trHeight w:val="285"/>
          <w:jc w:val="center"/>
        </w:trPr>
        <w:tc>
          <w:tcPr>
            <w:tcW w:w="1540" w:type="dxa"/>
            <w:shd w:val="clear" w:color="auto" w:fill="auto"/>
            <w:noWrap/>
            <w:hideMark/>
          </w:tcPr>
          <w:p w14:paraId="07C435A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D4C34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898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454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4A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D65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AD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7C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39B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C80709" w14:textId="77777777" w:rsidTr="00CD7ABA">
        <w:trPr>
          <w:trHeight w:val="270"/>
          <w:jc w:val="center"/>
        </w:trPr>
        <w:tc>
          <w:tcPr>
            <w:tcW w:w="1540" w:type="dxa"/>
            <w:shd w:val="clear" w:color="auto" w:fill="auto"/>
            <w:noWrap/>
            <w:hideMark/>
          </w:tcPr>
          <w:p w14:paraId="00ACE64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40A2E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B01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19E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EE7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6B25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94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5D7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F3A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3B63F7" w14:textId="77777777" w:rsidTr="00CD7ABA">
        <w:trPr>
          <w:trHeight w:val="285"/>
          <w:jc w:val="center"/>
        </w:trPr>
        <w:tc>
          <w:tcPr>
            <w:tcW w:w="1540" w:type="dxa"/>
            <w:shd w:val="clear" w:color="auto" w:fill="auto"/>
            <w:noWrap/>
            <w:hideMark/>
          </w:tcPr>
          <w:p w14:paraId="11C29AE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1BD0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41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799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0640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4F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544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BA17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21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BA1DC2" w14:textId="77777777" w:rsidTr="00CD7ABA">
        <w:trPr>
          <w:trHeight w:val="270"/>
          <w:jc w:val="center"/>
        </w:trPr>
        <w:tc>
          <w:tcPr>
            <w:tcW w:w="1540" w:type="dxa"/>
            <w:shd w:val="clear" w:color="auto" w:fill="auto"/>
            <w:noWrap/>
            <w:hideMark/>
          </w:tcPr>
          <w:p w14:paraId="3276DCA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4FC28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B3E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194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F97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DA32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BF7B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EB5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44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BA68904" w14:textId="77777777" w:rsidTr="00CD7ABA">
        <w:trPr>
          <w:trHeight w:val="285"/>
          <w:jc w:val="center"/>
        </w:trPr>
        <w:tc>
          <w:tcPr>
            <w:tcW w:w="1540" w:type="dxa"/>
            <w:shd w:val="clear" w:color="auto" w:fill="auto"/>
            <w:noWrap/>
            <w:hideMark/>
          </w:tcPr>
          <w:p w14:paraId="0A145C1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A1CC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3F1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883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029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E3F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E85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F2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C362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7DC53B" w14:textId="77777777" w:rsidTr="00CD7ABA">
        <w:trPr>
          <w:trHeight w:val="270"/>
          <w:jc w:val="center"/>
        </w:trPr>
        <w:tc>
          <w:tcPr>
            <w:tcW w:w="1540" w:type="dxa"/>
            <w:shd w:val="clear" w:color="auto" w:fill="auto"/>
            <w:noWrap/>
            <w:hideMark/>
          </w:tcPr>
          <w:p w14:paraId="5EE320F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A756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6357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1CB37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2CF5CD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CCCD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A820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967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0AE0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4FBAB2B" w14:textId="77777777" w:rsidTr="00CD7ABA">
        <w:trPr>
          <w:trHeight w:val="285"/>
          <w:jc w:val="center"/>
        </w:trPr>
        <w:tc>
          <w:tcPr>
            <w:tcW w:w="1540" w:type="dxa"/>
            <w:shd w:val="clear" w:color="auto" w:fill="auto"/>
            <w:noWrap/>
            <w:hideMark/>
          </w:tcPr>
          <w:p w14:paraId="670412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236F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4.75 </w:t>
            </w:r>
          </w:p>
        </w:tc>
        <w:tc>
          <w:tcPr>
            <w:tcW w:w="820" w:type="dxa"/>
            <w:shd w:val="clear" w:color="auto" w:fill="auto"/>
            <w:noWrap/>
            <w:hideMark/>
          </w:tcPr>
          <w:p w14:paraId="32784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4C0DC4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 </w:t>
            </w:r>
          </w:p>
        </w:tc>
        <w:tc>
          <w:tcPr>
            <w:tcW w:w="820" w:type="dxa"/>
            <w:shd w:val="clear" w:color="auto" w:fill="auto"/>
            <w:noWrap/>
            <w:hideMark/>
          </w:tcPr>
          <w:p w14:paraId="473BA1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55B2A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255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5DE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A45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9D9C58" w14:textId="77777777" w:rsidTr="00CD7ABA">
        <w:trPr>
          <w:trHeight w:val="270"/>
          <w:jc w:val="center"/>
        </w:trPr>
        <w:tc>
          <w:tcPr>
            <w:tcW w:w="1540" w:type="dxa"/>
            <w:shd w:val="clear" w:color="auto" w:fill="auto"/>
            <w:noWrap/>
            <w:hideMark/>
          </w:tcPr>
          <w:p w14:paraId="15E25C9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8073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shd w:val="clear" w:color="auto" w:fill="auto"/>
            <w:noWrap/>
            <w:hideMark/>
          </w:tcPr>
          <w:p w14:paraId="385ABB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BE18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6870F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6674D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BE7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095C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D273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EAB135" w14:textId="77777777" w:rsidTr="00CD7ABA">
        <w:trPr>
          <w:trHeight w:val="285"/>
          <w:jc w:val="center"/>
        </w:trPr>
        <w:tc>
          <w:tcPr>
            <w:tcW w:w="1540" w:type="dxa"/>
            <w:shd w:val="clear" w:color="auto" w:fill="auto"/>
            <w:noWrap/>
            <w:hideMark/>
          </w:tcPr>
          <w:p w14:paraId="7D83A5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E64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820" w:type="dxa"/>
            <w:shd w:val="clear" w:color="auto" w:fill="auto"/>
            <w:noWrap/>
            <w:hideMark/>
          </w:tcPr>
          <w:p w14:paraId="2ED94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138F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60E74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22D34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DF45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41C1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4AE7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A6F82D7" w14:textId="77777777" w:rsidTr="00CD7ABA">
        <w:trPr>
          <w:trHeight w:val="285"/>
          <w:jc w:val="center"/>
        </w:trPr>
        <w:tc>
          <w:tcPr>
            <w:tcW w:w="8100" w:type="dxa"/>
            <w:gridSpan w:val="9"/>
            <w:shd w:val="clear" w:color="auto" w:fill="auto"/>
            <w:noWrap/>
            <w:hideMark/>
          </w:tcPr>
          <w:p w14:paraId="4A9D2A6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2FB1D09" w14:textId="77777777" w:rsidR="006A0CB6" w:rsidRPr="007849B1" w:rsidRDefault="006A0CB6" w:rsidP="006A0CB6">
      <w:pPr>
        <w:pStyle w:val="Body3GPP"/>
      </w:pPr>
    </w:p>
    <w:p w14:paraId="2695E58C"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4274ACB" w14:textId="77777777" w:rsidTr="00CD7ABA">
        <w:trPr>
          <w:trHeight w:val="300"/>
          <w:jc w:val="center"/>
        </w:trPr>
        <w:tc>
          <w:tcPr>
            <w:tcW w:w="1520" w:type="dxa"/>
            <w:shd w:val="clear" w:color="auto" w:fill="auto"/>
            <w:noWrap/>
            <w:hideMark/>
          </w:tcPr>
          <w:p w14:paraId="5F93E85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44A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CFD0848"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6233609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680E323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03A83C66"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6821CA2D"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7356183B"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48EC814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5EFC2833" w14:textId="77777777" w:rsidTr="00CD7ABA">
        <w:trPr>
          <w:trHeight w:val="285"/>
          <w:jc w:val="center"/>
        </w:trPr>
        <w:tc>
          <w:tcPr>
            <w:tcW w:w="1520" w:type="dxa"/>
            <w:shd w:val="clear" w:color="auto" w:fill="auto"/>
            <w:noWrap/>
            <w:hideMark/>
          </w:tcPr>
          <w:p w14:paraId="626D1F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66A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AF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14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6A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13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575F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FFD9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538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B1A6D" w14:textId="77777777" w:rsidTr="00CD7ABA">
        <w:trPr>
          <w:trHeight w:val="270"/>
          <w:jc w:val="center"/>
        </w:trPr>
        <w:tc>
          <w:tcPr>
            <w:tcW w:w="1520" w:type="dxa"/>
            <w:shd w:val="clear" w:color="auto" w:fill="auto"/>
            <w:noWrap/>
            <w:hideMark/>
          </w:tcPr>
          <w:p w14:paraId="0A9F26D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6A0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9F0D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CF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849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D0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760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7630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BC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B0C3855" w14:textId="77777777" w:rsidTr="00CD7ABA">
        <w:trPr>
          <w:trHeight w:val="285"/>
          <w:jc w:val="center"/>
        </w:trPr>
        <w:tc>
          <w:tcPr>
            <w:tcW w:w="1520" w:type="dxa"/>
            <w:shd w:val="clear" w:color="auto" w:fill="auto"/>
            <w:noWrap/>
            <w:hideMark/>
          </w:tcPr>
          <w:p w14:paraId="7291AD0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A8A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93DA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392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E9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552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481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C17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3DE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758B91" w14:textId="77777777" w:rsidTr="00CD7ABA">
        <w:trPr>
          <w:trHeight w:val="270"/>
          <w:jc w:val="center"/>
        </w:trPr>
        <w:tc>
          <w:tcPr>
            <w:tcW w:w="1520" w:type="dxa"/>
            <w:shd w:val="clear" w:color="auto" w:fill="auto"/>
            <w:noWrap/>
            <w:hideMark/>
          </w:tcPr>
          <w:p w14:paraId="0ED9EE9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A21A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E9FF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E04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0A8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08F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F5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C3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3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F050CA7" w14:textId="77777777" w:rsidTr="00CD7ABA">
        <w:trPr>
          <w:trHeight w:val="285"/>
          <w:jc w:val="center"/>
        </w:trPr>
        <w:tc>
          <w:tcPr>
            <w:tcW w:w="1520" w:type="dxa"/>
            <w:shd w:val="clear" w:color="auto" w:fill="auto"/>
            <w:noWrap/>
            <w:hideMark/>
          </w:tcPr>
          <w:p w14:paraId="48782A4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FB5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9E12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2FF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B61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026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05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CD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3B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EDF404" w14:textId="77777777" w:rsidTr="00CD7ABA">
        <w:trPr>
          <w:trHeight w:val="270"/>
          <w:jc w:val="center"/>
        </w:trPr>
        <w:tc>
          <w:tcPr>
            <w:tcW w:w="1520" w:type="dxa"/>
            <w:shd w:val="clear" w:color="auto" w:fill="auto"/>
            <w:noWrap/>
            <w:hideMark/>
          </w:tcPr>
          <w:p w14:paraId="0FC349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1F4C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EA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8B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26C2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00F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80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CE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79A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B7FD0" w14:textId="77777777" w:rsidTr="00CD7ABA">
        <w:trPr>
          <w:trHeight w:val="285"/>
          <w:jc w:val="center"/>
        </w:trPr>
        <w:tc>
          <w:tcPr>
            <w:tcW w:w="1520" w:type="dxa"/>
            <w:shd w:val="clear" w:color="auto" w:fill="auto"/>
            <w:noWrap/>
            <w:hideMark/>
          </w:tcPr>
          <w:p w14:paraId="79B712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F3C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7C4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6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157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41B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8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FFAA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30A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B22FD2" w14:textId="77777777" w:rsidTr="00CD7ABA">
        <w:trPr>
          <w:trHeight w:val="270"/>
          <w:jc w:val="center"/>
        </w:trPr>
        <w:tc>
          <w:tcPr>
            <w:tcW w:w="1520" w:type="dxa"/>
            <w:shd w:val="clear" w:color="auto" w:fill="auto"/>
            <w:noWrap/>
            <w:hideMark/>
          </w:tcPr>
          <w:p w14:paraId="4FB3127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3D78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7.98 </w:t>
            </w:r>
          </w:p>
        </w:tc>
        <w:tc>
          <w:tcPr>
            <w:tcW w:w="820" w:type="dxa"/>
            <w:shd w:val="clear" w:color="auto" w:fill="auto"/>
            <w:noWrap/>
            <w:hideMark/>
          </w:tcPr>
          <w:p w14:paraId="1F951E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 </w:t>
            </w:r>
          </w:p>
        </w:tc>
        <w:tc>
          <w:tcPr>
            <w:tcW w:w="820" w:type="dxa"/>
            <w:shd w:val="clear" w:color="auto" w:fill="auto"/>
            <w:noWrap/>
            <w:hideMark/>
          </w:tcPr>
          <w:p w14:paraId="36CAB2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19233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77DB6C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7E8BD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6A95C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A4A12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9F6FF7A" w14:textId="77777777" w:rsidTr="00CD7ABA">
        <w:trPr>
          <w:trHeight w:val="285"/>
          <w:jc w:val="center"/>
        </w:trPr>
        <w:tc>
          <w:tcPr>
            <w:tcW w:w="1520" w:type="dxa"/>
            <w:shd w:val="clear" w:color="auto" w:fill="auto"/>
            <w:noWrap/>
            <w:hideMark/>
          </w:tcPr>
          <w:p w14:paraId="5CE183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26C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4.54 </w:t>
            </w:r>
          </w:p>
        </w:tc>
        <w:tc>
          <w:tcPr>
            <w:tcW w:w="820" w:type="dxa"/>
            <w:shd w:val="clear" w:color="auto" w:fill="auto"/>
            <w:noWrap/>
            <w:hideMark/>
          </w:tcPr>
          <w:p w14:paraId="22D45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47B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4557D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shd w:val="clear" w:color="auto" w:fill="auto"/>
            <w:noWrap/>
            <w:hideMark/>
          </w:tcPr>
          <w:p w14:paraId="551B1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B7D3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D912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625F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2EE09" w14:textId="77777777" w:rsidTr="00CD7ABA">
        <w:trPr>
          <w:trHeight w:val="270"/>
          <w:jc w:val="center"/>
        </w:trPr>
        <w:tc>
          <w:tcPr>
            <w:tcW w:w="1520" w:type="dxa"/>
            <w:shd w:val="clear" w:color="auto" w:fill="auto"/>
            <w:noWrap/>
            <w:hideMark/>
          </w:tcPr>
          <w:p w14:paraId="23B3D1D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855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3.33 </w:t>
            </w:r>
          </w:p>
        </w:tc>
        <w:tc>
          <w:tcPr>
            <w:tcW w:w="820" w:type="dxa"/>
            <w:shd w:val="clear" w:color="auto" w:fill="auto"/>
            <w:noWrap/>
            <w:hideMark/>
          </w:tcPr>
          <w:p w14:paraId="499C8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 </w:t>
            </w:r>
          </w:p>
        </w:tc>
        <w:tc>
          <w:tcPr>
            <w:tcW w:w="820" w:type="dxa"/>
            <w:shd w:val="clear" w:color="auto" w:fill="auto"/>
            <w:noWrap/>
            <w:hideMark/>
          </w:tcPr>
          <w:p w14:paraId="14E40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C39F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25F3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927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4602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090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D5508" w14:textId="77777777" w:rsidTr="00CD7ABA">
        <w:trPr>
          <w:trHeight w:val="285"/>
          <w:jc w:val="center"/>
        </w:trPr>
        <w:tc>
          <w:tcPr>
            <w:tcW w:w="1520" w:type="dxa"/>
            <w:shd w:val="clear" w:color="auto" w:fill="auto"/>
            <w:noWrap/>
            <w:hideMark/>
          </w:tcPr>
          <w:p w14:paraId="65C2D5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E8CB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10.54 </w:t>
            </w:r>
          </w:p>
        </w:tc>
        <w:tc>
          <w:tcPr>
            <w:tcW w:w="820" w:type="dxa"/>
            <w:shd w:val="clear" w:color="auto" w:fill="auto"/>
            <w:noWrap/>
            <w:hideMark/>
          </w:tcPr>
          <w:p w14:paraId="7816D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2017A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shd w:val="clear" w:color="auto" w:fill="auto"/>
            <w:noWrap/>
            <w:hideMark/>
          </w:tcPr>
          <w:p w14:paraId="463D9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4349F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07AE7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4B3E19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8598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41E3CCED" w14:textId="77777777" w:rsidR="006A0CB6" w:rsidRPr="007849B1" w:rsidRDefault="006A0CB6" w:rsidP="006A0CB6">
      <w:pPr>
        <w:pStyle w:val="Body3GPP"/>
        <w:rPr>
          <w:rFonts w:eastAsia="MS Mincho"/>
          <w:lang w:eastAsia="ja-JP"/>
        </w:rPr>
      </w:pPr>
    </w:p>
    <w:p w14:paraId="5B3982B4" w14:textId="312F58A3" w:rsidR="006A0CB6" w:rsidRPr="007849B1" w:rsidRDefault="00E45245" w:rsidP="007F7203">
      <w:pPr>
        <w:pStyle w:val="TH"/>
        <w:rPr>
          <w:lang w:eastAsia="ja-JP"/>
        </w:rPr>
      </w:pPr>
      <w:r w:rsidRPr="007849B1">
        <w:rPr>
          <w:rFonts w:hint="eastAsia"/>
          <w:noProof/>
        </w:rPr>
        <w:lastRenderedPageBreak/>
        <w:drawing>
          <wp:inline distT="0" distB="0" distL="0" distR="0" wp14:anchorId="334EAD70" wp14:editId="0ED8E0A8">
            <wp:extent cx="6115050" cy="35433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48580EB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539DF84" w14:textId="77777777" w:rsidR="006A0CB6" w:rsidRPr="007849B1" w:rsidRDefault="006A0CB6" w:rsidP="006A0CB6">
      <w:pPr>
        <w:pStyle w:val="Body3GPP"/>
      </w:pPr>
    </w:p>
    <w:p w14:paraId="4840C503"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84BA05E" w14:textId="77777777" w:rsidTr="00CD7ABA">
        <w:trPr>
          <w:trHeight w:val="285"/>
          <w:jc w:val="center"/>
        </w:trPr>
        <w:tc>
          <w:tcPr>
            <w:tcW w:w="1540" w:type="dxa"/>
            <w:shd w:val="clear" w:color="auto" w:fill="auto"/>
            <w:noWrap/>
            <w:hideMark/>
          </w:tcPr>
          <w:p w14:paraId="77D2D9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EFD8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FF52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BBE9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699BB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506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DD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0B31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374F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35C5A18" w14:textId="77777777" w:rsidTr="00CD7ABA">
        <w:trPr>
          <w:trHeight w:val="270"/>
          <w:jc w:val="center"/>
        </w:trPr>
        <w:tc>
          <w:tcPr>
            <w:tcW w:w="1540" w:type="dxa"/>
            <w:shd w:val="clear" w:color="auto" w:fill="auto"/>
            <w:noWrap/>
            <w:hideMark/>
          </w:tcPr>
          <w:p w14:paraId="1854220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AAE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AF9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B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4A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45E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98A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80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C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9EE805" w14:textId="77777777" w:rsidTr="00CD7ABA">
        <w:trPr>
          <w:trHeight w:val="285"/>
          <w:jc w:val="center"/>
        </w:trPr>
        <w:tc>
          <w:tcPr>
            <w:tcW w:w="1540" w:type="dxa"/>
            <w:shd w:val="clear" w:color="auto" w:fill="auto"/>
            <w:noWrap/>
            <w:hideMark/>
          </w:tcPr>
          <w:p w14:paraId="78F924E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90AB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7A80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 </w:t>
            </w:r>
          </w:p>
        </w:tc>
        <w:tc>
          <w:tcPr>
            <w:tcW w:w="820" w:type="dxa"/>
            <w:shd w:val="clear" w:color="auto" w:fill="auto"/>
            <w:noWrap/>
            <w:hideMark/>
          </w:tcPr>
          <w:p w14:paraId="3DF81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723B4F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685F2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26BC3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D7B5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FE2A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98150F" w14:textId="77777777" w:rsidTr="00CD7ABA">
        <w:trPr>
          <w:trHeight w:val="270"/>
          <w:jc w:val="center"/>
        </w:trPr>
        <w:tc>
          <w:tcPr>
            <w:tcW w:w="1540" w:type="dxa"/>
            <w:shd w:val="clear" w:color="auto" w:fill="auto"/>
            <w:noWrap/>
            <w:hideMark/>
          </w:tcPr>
          <w:p w14:paraId="4637D85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7744B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8A7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10A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D5CF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76D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B7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90DC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709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D75407" w14:textId="77777777" w:rsidTr="00CD7ABA">
        <w:trPr>
          <w:trHeight w:val="285"/>
          <w:jc w:val="center"/>
        </w:trPr>
        <w:tc>
          <w:tcPr>
            <w:tcW w:w="1540" w:type="dxa"/>
            <w:shd w:val="clear" w:color="auto" w:fill="auto"/>
            <w:noWrap/>
            <w:hideMark/>
          </w:tcPr>
          <w:p w14:paraId="2E6CCC1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DF9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7E4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C73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46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30F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89F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EB0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B20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7B0482" w14:textId="77777777" w:rsidTr="00CD7ABA">
        <w:trPr>
          <w:trHeight w:val="270"/>
          <w:jc w:val="center"/>
        </w:trPr>
        <w:tc>
          <w:tcPr>
            <w:tcW w:w="1540" w:type="dxa"/>
            <w:shd w:val="clear" w:color="auto" w:fill="auto"/>
            <w:noWrap/>
            <w:hideMark/>
          </w:tcPr>
          <w:p w14:paraId="0FBF908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3182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7F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85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73C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7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201A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A2F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64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D42216" w14:textId="77777777" w:rsidTr="00CD7ABA">
        <w:trPr>
          <w:trHeight w:val="285"/>
          <w:jc w:val="center"/>
        </w:trPr>
        <w:tc>
          <w:tcPr>
            <w:tcW w:w="1540" w:type="dxa"/>
            <w:shd w:val="clear" w:color="auto" w:fill="auto"/>
            <w:noWrap/>
            <w:hideMark/>
          </w:tcPr>
          <w:p w14:paraId="2D68EB2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D12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6E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0D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DB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972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EF8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DA2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02C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BAEE4ED" w14:textId="77777777" w:rsidTr="00CD7ABA">
        <w:trPr>
          <w:trHeight w:val="270"/>
          <w:jc w:val="center"/>
        </w:trPr>
        <w:tc>
          <w:tcPr>
            <w:tcW w:w="1540" w:type="dxa"/>
            <w:shd w:val="clear" w:color="auto" w:fill="auto"/>
            <w:noWrap/>
            <w:hideMark/>
          </w:tcPr>
          <w:p w14:paraId="772C87E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2675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C4D8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B0B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F25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640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254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70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325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C46054" w14:textId="77777777" w:rsidTr="00CD7ABA">
        <w:trPr>
          <w:trHeight w:val="285"/>
          <w:jc w:val="center"/>
        </w:trPr>
        <w:tc>
          <w:tcPr>
            <w:tcW w:w="1540" w:type="dxa"/>
            <w:shd w:val="clear" w:color="auto" w:fill="auto"/>
            <w:noWrap/>
            <w:hideMark/>
          </w:tcPr>
          <w:p w14:paraId="7F91504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C1C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1828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6394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B0C5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A79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9B8B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F752A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CF9F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217AAF" w14:textId="77777777" w:rsidTr="00CD7ABA">
        <w:trPr>
          <w:trHeight w:val="270"/>
          <w:jc w:val="center"/>
        </w:trPr>
        <w:tc>
          <w:tcPr>
            <w:tcW w:w="1540" w:type="dxa"/>
            <w:shd w:val="clear" w:color="auto" w:fill="auto"/>
            <w:noWrap/>
            <w:hideMark/>
          </w:tcPr>
          <w:p w14:paraId="54B04B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A4F8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 </w:t>
            </w:r>
          </w:p>
        </w:tc>
        <w:tc>
          <w:tcPr>
            <w:tcW w:w="820" w:type="dxa"/>
            <w:shd w:val="clear" w:color="auto" w:fill="auto"/>
            <w:noWrap/>
            <w:hideMark/>
          </w:tcPr>
          <w:p w14:paraId="28E15A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852D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D44A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E2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6BC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C79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23A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1543F5" w14:textId="77777777" w:rsidTr="00CD7ABA">
        <w:trPr>
          <w:trHeight w:val="285"/>
          <w:jc w:val="center"/>
        </w:trPr>
        <w:tc>
          <w:tcPr>
            <w:tcW w:w="1540" w:type="dxa"/>
            <w:shd w:val="clear" w:color="auto" w:fill="auto"/>
            <w:noWrap/>
            <w:hideMark/>
          </w:tcPr>
          <w:p w14:paraId="6B6C60C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7C92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D7C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0689A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7EC97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777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86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45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225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FDFF82" w14:textId="77777777" w:rsidTr="00CD7ABA">
        <w:trPr>
          <w:trHeight w:val="285"/>
          <w:jc w:val="center"/>
        </w:trPr>
        <w:tc>
          <w:tcPr>
            <w:tcW w:w="1540" w:type="dxa"/>
            <w:shd w:val="clear" w:color="auto" w:fill="auto"/>
            <w:noWrap/>
            <w:hideMark/>
          </w:tcPr>
          <w:p w14:paraId="4EDCF2E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D608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shd w:val="clear" w:color="auto" w:fill="auto"/>
            <w:noWrap/>
            <w:hideMark/>
          </w:tcPr>
          <w:p w14:paraId="4B4E45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14C4E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5FF20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20FE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16FC4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6AAD2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63AD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067E086" w14:textId="77777777" w:rsidTr="00CD7ABA">
        <w:trPr>
          <w:trHeight w:val="285"/>
          <w:jc w:val="center"/>
        </w:trPr>
        <w:tc>
          <w:tcPr>
            <w:tcW w:w="8100" w:type="dxa"/>
            <w:gridSpan w:val="9"/>
            <w:shd w:val="clear" w:color="auto" w:fill="auto"/>
            <w:noWrap/>
            <w:hideMark/>
          </w:tcPr>
          <w:p w14:paraId="1F3FDF5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C1D5F4D" w14:textId="77777777" w:rsidR="006A0CB6" w:rsidRPr="007849B1" w:rsidRDefault="006A0CB6" w:rsidP="006A0CB6">
      <w:pPr>
        <w:rPr>
          <w:lang w:eastAsia="ja-JP"/>
        </w:rPr>
      </w:pPr>
    </w:p>
    <w:p w14:paraId="6DDDF917"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3C539FB" w14:textId="77777777" w:rsidTr="00CD7ABA">
        <w:trPr>
          <w:trHeight w:val="285"/>
          <w:jc w:val="center"/>
        </w:trPr>
        <w:tc>
          <w:tcPr>
            <w:tcW w:w="1520" w:type="dxa"/>
            <w:shd w:val="clear" w:color="auto" w:fill="auto"/>
            <w:noWrap/>
            <w:hideMark/>
          </w:tcPr>
          <w:p w14:paraId="77A9EBA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C34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A076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A386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10233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C7276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E494E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D5BD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768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C17FE97" w14:textId="77777777" w:rsidTr="00CD7ABA">
        <w:trPr>
          <w:trHeight w:val="270"/>
          <w:jc w:val="center"/>
        </w:trPr>
        <w:tc>
          <w:tcPr>
            <w:tcW w:w="1520" w:type="dxa"/>
            <w:shd w:val="clear" w:color="auto" w:fill="auto"/>
            <w:noWrap/>
            <w:hideMark/>
          </w:tcPr>
          <w:p w14:paraId="304E1FE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02A0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8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00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D45F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CC7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69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0436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61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E580045" w14:textId="77777777" w:rsidTr="00CD7ABA">
        <w:trPr>
          <w:trHeight w:val="285"/>
          <w:jc w:val="center"/>
        </w:trPr>
        <w:tc>
          <w:tcPr>
            <w:tcW w:w="1520" w:type="dxa"/>
            <w:shd w:val="clear" w:color="auto" w:fill="auto"/>
            <w:noWrap/>
            <w:hideMark/>
          </w:tcPr>
          <w:p w14:paraId="7F8EB84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1414C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2CE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DA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D5D8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DE6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FC17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DC8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CF1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9B577" w14:textId="77777777" w:rsidTr="00CD7ABA">
        <w:trPr>
          <w:trHeight w:val="270"/>
          <w:jc w:val="center"/>
        </w:trPr>
        <w:tc>
          <w:tcPr>
            <w:tcW w:w="1520" w:type="dxa"/>
            <w:shd w:val="clear" w:color="auto" w:fill="auto"/>
            <w:noWrap/>
            <w:hideMark/>
          </w:tcPr>
          <w:p w14:paraId="610F04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8341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2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059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B83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586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7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263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AA9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9CC6BD" w14:textId="77777777" w:rsidTr="00CD7ABA">
        <w:trPr>
          <w:trHeight w:val="285"/>
          <w:jc w:val="center"/>
        </w:trPr>
        <w:tc>
          <w:tcPr>
            <w:tcW w:w="1520" w:type="dxa"/>
            <w:shd w:val="clear" w:color="auto" w:fill="auto"/>
            <w:noWrap/>
            <w:hideMark/>
          </w:tcPr>
          <w:p w14:paraId="20B3705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EAB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C7C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3B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AD6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CF9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17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30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5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DD8820" w14:textId="77777777" w:rsidTr="00CD7ABA">
        <w:trPr>
          <w:trHeight w:val="270"/>
          <w:jc w:val="center"/>
        </w:trPr>
        <w:tc>
          <w:tcPr>
            <w:tcW w:w="1520" w:type="dxa"/>
            <w:shd w:val="clear" w:color="auto" w:fill="auto"/>
            <w:noWrap/>
            <w:hideMark/>
          </w:tcPr>
          <w:p w14:paraId="6780FF3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CC2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244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64B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23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F05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F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6AF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01B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51486" w14:textId="77777777" w:rsidTr="00CD7ABA">
        <w:trPr>
          <w:trHeight w:val="285"/>
          <w:jc w:val="center"/>
        </w:trPr>
        <w:tc>
          <w:tcPr>
            <w:tcW w:w="1520" w:type="dxa"/>
            <w:shd w:val="clear" w:color="auto" w:fill="auto"/>
            <w:noWrap/>
            <w:hideMark/>
          </w:tcPr>
          <w:p w14:paraId="5BBC1B1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68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4442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47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FF4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F32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178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851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E48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8605C6A" w14:textId="77777777" w:rsidTr="00CD7ABA">
        <w:trPr>
          <w:trHeight w:val="270"/>
          <w:jc w:val="center"/>
        </w:trPr>
        <w:tc>
          <w:tcPr>
            <w:tcW w:w="1520" w:type="dxa"/>
            <w:shd w:val="clear" w:color="auto" w:fill="auto"/>
            <w:noWrap/>
            <w:hideMark/>
          </w:tcPr>
          <w:p w14:paraId="6F213BC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900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7B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E6B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735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B86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C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4A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19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F3433A" w14:textId="77777777" w:rsidTr="00CD7ABA">
        <w:trPr>
          <w:trHeight w:val="285"/>
          <w:jc w:val="center"/>
        </w:trPr>
        <w:tc>
          <w:tcPr>
            <w:tcW w:w="1520" w:type="dxa"/>
            <w:shd w:val="clear" w:color="auto" w:fill="auto"/>
            <w:noWrap/>
            <w:hideMark/>
          </w:tcPr>
          <w:p w14:paraId="33C62ABF"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462A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820" w:type="dxa"/>
            <w:shd w:val="clear" w:color="auto" w:fill="auto"/>
            <w:noWrap/>
            <w:hideMark/>
          </w:tcPr>
          <w:p w14:paraId="68682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F769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311F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B70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CD2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6112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01BE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857EE8" w14:textId="77777777" w:rsidTr="00CD7ABA">
        <w:trPr>
          <w:trHeight w:val="270"/>
          <w:jc w:val="center"/>
        </w:trPr>
        <w:tc>
          <w:tcPr>
            <w:tcW w:w="1520" w:type="dxa"/>
            <w:shd w:val="clear" w:color="auto" w:fill="auto"/>
            <w:noWrap/>
            <w:hideMark/>
          </w:tcPr>
          <w:p w14:paraId="6866C3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9694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67D66C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27FDC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E62C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E185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A56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FCB0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64E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81E579" w14:textId="77777777" w:rsidTr="00CD7ABA">
        <w:trPr>
          <w:trHeight w:val="285"/>
          <w:jc w:val="center"/>
        </w:trPr>
        <w:tc>
          <w:tcPr>
            <w:tcW w:w="1520" w:type="dxa"/>
            <w:shd w:val="clear" w:color="auto" w:fill="auto"/>
            <w:noWrap/>
            <w:hideMark/>
          </w:tcPr>
          <w:p w14:paraId="04624E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A7A4F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49FD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81BE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26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FF73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29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16AB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C14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9C500B" w14:textId="77777777" w:rsidTr="00CD7ABA">
        <w:trPr>
          <w:trHeight w:val="285"/>
          <w:jc w:val="center"/>
        </w:trPr>
        <w:tc>
          <w:tcPr>
            <w:tcW w:w="1520" w:type="dxa"/>
            <w:shd w:val="clear" w:color="auto" w:fill="auto"/>
            <w:noWrap/>
            <w:hideMark/>
          </w:tcPr>
          <w:p w14:paraId="5A4D3B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FE446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5382C0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5A0EA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7E7D7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0E6B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74E4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0DF3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F853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08B79E4D" w14:textId="77777777" w:rsidR="006A0CB6" w:rsidRPr="007849B1" w:rsidRDefault="006A0CB6" w:rsidP="006A0CB6">
      <w:pPr>
        <w:pStyle w:val="Guidance"/>
        <w:rPr>
          <w:i w:val="0"/>
          <w:iCs/>
          <w:color w:val="auto"/>
          <w:lang w:eastAsia="ja-JP"/>
        </w:rPr>
      </w:pPr>
    </w:p>
    <w:p w14:paraId="07409D75" w14:textId="25EAEC9A" w:rsidR="006A0CB6" w:rsidRPr="007849B1" w:rsidRDefault="00E45245" w:rsidP="007F7203">
      <w:pPr>
        <w:pStyle w:val="TH"/>
        <w:rPr>
          <w:lang w:eastAsia="ja-JP"/>
        </w:rPr>
      </w:pPr>
      <w:r w:rsidRPr="007849B1">
        <w:rPr>
          <w:rFonts w:hint="eastAsia"/>
          <w:noProof/>
        </w:rPr>
        <w:drawing>
          <wp:inline distT="0" distB="0" distL="0" distR="0" wp14:anchorId="6C607F6C" wp14:editId="55EAA5E4">
            <wp:extent cx="6115050" cy="35433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4E54EC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C0CB1E9" w14:textId="77777777" w:rsidR="006A0CB6" w:rsidRPr="007849B1" w:rsidRDefault="006A0CB6" w:rsidP="006A0CB6">
      <w:pPr>
        <w:rPr>
          <w:lang w:eastAsia="ja-JP"/>
        </w:rPr>
      </w:pPr>
    </w:p>
    <w:p w14:paraId="0E1234A1" w14:textId="77777777" w:rsidR="006A0CB6" w:rsidRPr="007849B1" w:rsidRDefault="006A0CB6" w:rsidP="00227610">
      <w:pPr>
        <w:pStyle w:val="Heading3"/>
        <w:rPr>
          <w:lang w:eastAsia="ja-JP"/>
        </w:rPr>
      </w:pPr>
      <w:bookmarkStart w:id="1705" w:name="_Toc494384445"/>
      <w:bookmarkStart w:id="1706" w:name="_Toc98750655"/>
      <w:r w:rsidRPr="007849B1">
        <w:rPr>
          <w:rFonts w:hint="eastAsia"/>
          <w:lang w:eastAsia="ja-JP"/>
        </w:rPr>
        <w:t>5.4.13</w:t>
      </w:r>
      <w:r w:rsidRPr="007849B1">
        <w:rPr>
          <w:rFonts w:hint="eastAsia"/>
          <w:lang w:eastAsia="ja-JP"/>
        </w:rPr>
        <w:tab/>
      </w:r>
      <w:r w:rsidRPr="007849B1">
        <w:rPr>
          <w:lang w:eastAsia="ja-JP"/>
        </w:rPr>
        <w:tab/>
      </w:r>
      <w:r w:rsidRPr="007849B1">
        <w:rPr>
          <w:rFonts w:hint="eastAsia"/>
          <w:lang w:eastAsia="ja-JP"/>
        </w:rPr>
        <w:t>Scenario 13: 45GHz UL indoor scenario</w:t>
      </w:r>
      <w:bookmarkEnd w:id="1705"/>
      <w:bookmarkEnd w:id="1706"/>
    </w:p>
    <w:p w14:paraId="6B79B71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5.4.13-1, table 5.4.13-2 and </w:t>
      </w:r>
      <w:r w:rsidRPr="007849B1">
        <w:rPr>
          <w:lang w:eastAsia="ja-JP"/>
        </w:rPr>
        <w:t xml:space="preserve">figure </w:t>
      </w:r>
      <w:r w:rsidRPr="007849B1">
        <w:rPr>
          <w:rFonts w:hint="eastAsia"/>
          <w:lang w:eastAsia="ja-JP"/>
        </w:rPr>
        <w:t>5.4.13-1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5.4.13-3, table 5.4.13-4 and </w:t>
      </w:r>
      <w:r w:rsidRPr="007849B1">
        <w:rPr>
          <w:lang w:eastAsia="ja-JP"/>
        </w:rPr>
        <w:t xml:space="preserve">figure </w:t>
      </w:r>
      <w:r w:rsidRPr="007849B1">
        <w:rPr>
          <w:rFonts w:hint="eastAsia"/>
          <w:lang w:eastAsia="ja-JP"/>
        </w:rPr>
        <w:t>5.4.13-2</w:t>
      </w:r>
      <w:r w:rsidRPr="007849B1">
        <w:rPr>
          <w:lang w:eastAsia="ja-JP"/>
        </w:rPr>
        <w:t>.</w:t>
      </w:r>
    </w:p>
    <w:p w14:paraId="3770D1F5"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C7231C8" w14:textId="77777777" w:rsidTr="00CD7ABA">
        <w:trPr>
          <w:trHeight w:val="300"/>
          <w:jc w:val="center"/>
        </w:trPr>
        <w:tc>
          <w:tcPr>
            <w:tcW w:w="1540" w:type="dxa"/>
            <w:shd w:val="clear" w:color="auto" w:fill="auto"/>
            <w:noWrap/>
            <w:hideMark/>
          </w:tcPr>
          <w:p w14:paraId="7E3362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44DC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71A9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2D9E5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C573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7DA8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5BF4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6431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7525421"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40</w:t>
            </w:r>
          </w:p>
        </w:tc>
      </w:tr>
      <w:tr w:rsidR="006A0CB6" w:rsidRPr="007849B1" w14:paraId="43BDD954" w14:textId="77777777" w:rsidTr="00CD7ABA">
        <w:trPr>
          <w:trHeight w:val="285"/>
          <w:jc w:val="center"/>
        </w:trPr>
        <w:tc>
          <w:tcPr>
            <w:tcW w:w="1540" w:type="dxa"/>
            <w:shd w:val="clear" w:color="auto" w:fill="auto"/>
            <w:noWrap/>
            <w:hideMark/>
          </w:tcPr>
          <w:p w14:paraId="53EC9D8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4E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F8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546B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B8B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7C1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547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79E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25E48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2818CA66" w14:textId="77777777" w:rsidTr="00CD7ABA">
        <w:trPr>
          <w:trHeight w:val="270"/>
          <w:jc w:val="center"/>
        </w:trPr>
        <w:tc>
          <w:tcPr>
            <w:tcW w:w="1540" w:type="dxa"/>
            <w:shd w:val="clear" w:color="auto" w:fill="auto"/>
            <w:noWrap/>
            <w:hideMark/>
          </w:tcPr>
          <w:p w14:paraId="654738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599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shd w:val="clear" w:color="auto" w:fill="auto"/>
            <w:noWrap/>
            <w:hideMark/>
          </w:tcPr>
          <w:p w14:paraId="20ADB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6.28 </w:t>
            </w:r>
          </w:p>
        </w:tc>
        <w:tc>
          <w:tcPr>
            <w:tcW w:w="820" w:type="dxa"/>
            <w:shd w:val="clear" w:color="auto" w:fill="auto"/>
            <w:noWrap/>
            <w:hideMark/>
          </w:tcPr>
          <w:p w14:paraId="42AD0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03C1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214A7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217F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2C074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749F8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01678186" w14:textId="77777777" w:rsidTr="00CD7ABA">
        <w:trPr>
          <w:trHeight w:val="285"/>
          <w:jc w:val="center"/>
        </w:trPr>
        <w:tc>
          <w:tcPr>
            <w:tcW w:w="1540" w:type="dxa"/>
            <w:shd w:val="clear" w:color="auto" w:fill="auto"/>
            <w:noWrap/>
            <w:hideMark/>
          </w:tcPr>
          <w:p w14:paraId="5A19620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AD3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EF9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10D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AB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7AA1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0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148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1723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38B22F07" w14:textId="77777777" w:rsidTr="00CD7ABA">
        <w:trPr>
          <w:trHeight w:val="270"/>
          <w:jc w:val="center"/>
        </w:trPr>
        <w:tc>
          <w:tcPr>
            <w:tcW w:w="1540" w:type="dxa"/>
            <w:shd w:val="clear" w:color="auto" w:fill="auto"/>
            <w:noWrap/>
            <w:hideMark/>
          </w:tcPr>
          <w:p w14:paraId="7AE0A7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785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39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8AF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4A6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64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154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258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48E40"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68E63FDB" w14:textId="77777777" w:rsidTr="00CD7ABA">
        <w:trPr>
          <w:trHeight w:val="285"/>
          <w:jc w:val="center"/>
        </w:trPr>
        <w:tc>
          <w:tcPr>
            <w:tcW w:w="1540" w:type="dxa"/>
            <w:shd w:val="clear" w:color="auto" w:fill="auto"/>
            <w:noWrap/>
            <w:hideMark/>
          </w:tcPr>
          <w:p w14:paraId="26C2EA1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E9B9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095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6C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ECB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1F7B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E0C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AF5D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B1E68B"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5C1B6D4A" w14:textId="77777777" w:rsidTr="00CD7ABA">
        <w:trPr>
          <w:trHeight w:val="270"/>
          <w:jc w:val="center"/>
        </w:trPr>
        <w:tc>
          <w:tcPr>
            <w:tcW w:w="1540" w:type="dxa"/>
            <w:shd w:val="clear" w:color="auto" w:fill="auto"/>
            <w:noWrap/>
            <w:hideMark/>
          </w:tcPr>
          <w:p w14:paraId="642C9AD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E3CD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45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D9B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B4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D213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526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B37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EC44E2"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E58E5FF" w14:textId="77777777" w:rsidTr="00CD7ABA">
        <w:trPr>
          <w:trHeight w:val="285"/>
          <w:jc w:val="center"/>
        </w:trPr>
        <w:tc>
          <w:tcPr>
            <w:tcW w:w="1540" w:type="dxa"/>
            <w:shd w:val="clear" w:color="auto" w:fill="auto"/>
            <w:noWrap/>
            <w:hideMark/>
          </w:tcPr>
          <w:p w14:paraId="233C8BE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4CFA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0B4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148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29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DEE5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198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B10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6EEBC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463B4CC" w14:textId="77777777" w:rsidTr="00CD7ABA">
        <w:trPr>
          <w:trHeight w:val="270"/>
          <w:jc w:val="center"/>
        </w:trPr>
        <w:tc>
          <w:tcPr>
            <w:tcW w:w="1540" w:type="dxa"/>
            <w:shd w:val="clear" w:color="auto" w:fill="auto"/>
            <w:noWrap/>
            <w:hideMark/>
          </w:tcPr>
          <w:p w14:paraId="437C4F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2F99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3.00 </w:t>
            </w:r>
          </w:p>
        </w:tc>
        <w:tc>
          <w:tcPr>
            <w:tcW w:w="820" w:type="dxa"/>
            <w:shd w:val="clear" w:color="auto" w:fill="auto"/>
            <w:noWrap/>
            <w:hideMark/>
          </w:tcPr>
          <w:p w14:paraId="0D5D2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shd w:val="clear" w:color="auto" w:fill="auto"/>
            <w:noWrap/>
            <w:hideMark/>
          </w:tcPr>
          <w:p w14:paraId="49297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56F8A5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1BE64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B74A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9A7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29E0CF4"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0A0EA9BF" w14:textId="77777777" w:rsidTr="00CD7ABA">
        <w:trPr>
          <w:trHeight w:val="285"/>
          <w:jc w:val="center"/>
        </w:trPr>
        <w:tc>
          <w:tcPr>
            <w:tcW w:w="1540" w:type="dxa"/>
            <w:shd w:val="clear" w:color="auto" w:fill="auto"/>
            <w:noWrap/>
            <w:hideMark/>
          </w:tcPr>
          <w:p w14:paraId="401BCCE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58F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8.64 </w:t>
            </w:r>
          </w:p>
        </w:tc>
        <w:tc>
          <w:tcPr>
            <w:tcW w:w="820" w:type="dxa"/>
            <w:shd w:val="clear" w:color="auto" w:fill="auto"/>
            <w:noWrap/>
            <w:hideMark/>
          </w:tcPr>
          <w:p w14:paraId="703744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shd w:val="clear" w:color="auto" w:fill="auto"/>
            <w:noWrap/>
            <w:hideMark/>
          </w:tcPr>
          <w:p w14:paraId="133E4B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57D15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59E1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CB26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ADD7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389DE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0.01 </w:t>
            </w:r>
          </w:p>
        </w:tc>
      </w:tr>
      <w:tr w:rsidR="006A0CB6" w:rsidRPr="007849B1" w14:paraId="2D0EBD88" w14:textId="77777777" w:rsidTr="00CD7ABA">
        <w:trPr>
          <w:trHeight w:val="270"/>
          <w:jc w:val="center"/>
        </w:trPr>
        <w:tc>
          <w:tcPr>
            <w:tcW w:w="1540" w:type="dxa"/>
            <w:shd w:val="clear" w:color="auto" w:fill="auto"/>
            <w:noWrap/>
            <w:hideMark/>
          </w:tcPr>
          <w:p w14:paraId="6F92BD6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B792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shd w:val="clear" w:color="auto" w:fill="auto"/>
            <w:noWrap/>
            <w:hideMark/>
          </w:tcPr>
          <w:p w14:paraId="2102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EE5A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BB77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84239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FAD2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0EC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212ED6"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412BB989" w14:textId="77777777" w:rsidTr="00CD7ABA">
        <w:trPr>
          <w:trHeight w:val="285"/>
          <w:jc w:val="center"/>
        </w:trPr>
        <w:tc>
          <w:tcPr>
            <w:tcW w:w="1540" w:type="dxa"/>
            <w:shd w:val="clear" w:color="auto" w:fill="auto"/>
            <w:noWrap/>
            <w:hideMark/>
          </w:tcPr>
          <w:p w14:paraId="2989D29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75FB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1DB2A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69C2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77D67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92ED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5575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3C1A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82B536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670EF3C3" w14:textId="77777777" w:rsidTr="00CD7ABA">
        <w:trPr>
          <w:trHeight w:val="285"/>
          <w:jc w:val="center"/>
        </w:trPr>
        <w:tc>
          <w:tcPr>
            <w:tcW w:w="8100" w:type="dxa"/>
            <w:gridSpan w:val="9"/>
            <w:shd w:val="clear" w:color="auto" w:fill="auto"/>
            <w:noWrap/>
            <w:hideMark/>
          </w:tcPr>
          <w:p w14:paraId="4579A72B" w14:textId="77777777" w:rsidR="006A0CB6" w:rsidRPr="007849B1" w:rsidRDefault="006A0CB6" w:rsidP="00471030">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43AA6332" w14:textId="77777777" w:rsidR="006A0CB6" w:rsidRPr="007849B1" w:rsidRDefault="006A0CB6" w:rsidP="006A0CB6">
      <w:pPr>
        <w:pStyle w:val="Body3GPP"/>
      </w:pPr>
    </w:p>
    <w:p w14:paraId="7AAC4975"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083BB4F" w14:textId="77777777" w:rsidTr="00CD7ABA">
        <w:trPr>
          <w:trHeight w:val="300"/>
          <w:jc w:val="center"/>
        </w:trPr>
        <w:tc>
          <w:tcPr>
            <w:tcW w:w="1580" w:type="dxa"/>
            <w:shd w:val="clear" w:color="auto" w:fill="auto"/>
            <w:noWrap/>
            <w:hideMark/>
          </w:tcPr>
          <w:p w14:paraId="3E8AF49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3D6B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F075F9E"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28EBF45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7F0A3D97"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46E9D7B2"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14049BA9"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0FD46DA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637E54AF"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6AF9953A" w14:textId="77777777" w:rsidTr="00CD7ABA">
        <w:trPr>
          <w:trHeight w:val="285"/>
          <w:jc w:val="center"/>
        </w:trPr>
        <w:tc>
          <w:tcPr>
            <w:tcW w:w="1580" w:type="dxa"/>
            <w:shd w:val="clear" w:color="auto" w:fill="auto"/>
            <w:noWrap/>
            <w:hideMark/>
          </w:tcPr>
          <w:p w14:paraId="58B5713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C5D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21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995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D97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46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F05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E53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74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17C36BA" w14:textId="77777777" w:rsidTr="00CD7ABA">
        <w:trPr>
          <w:trHeight w:val="270"/>
          <w:jc w:val="center"/>
        </w:trPr>
        <w:tc>
          <w:tcPr>
            <w:tcW w:w="1580" w:type="dxa"/>
            <w:shd w:val="clear" w:color="auto" w:fill="auto"/>
            <w:noWrap/>
            <w:hideMark/>
          </w:tcPr>
          <w:p w14:paraId="03DEB78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2336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36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A1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46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4A68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A8FF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6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80F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6782373" w14:textId="77777777" w:rsidTr="00CD7ABA">
        <w:trPr>
          <w:trHeight w:val="285"/>
          <w:jc w:val="center"/>
        </w:trPr>
        <w:tc>
          <w:tcPr>
            <w:tcW w:w="1580" w:type="dxa"/>
            <w:shd w:val="clear" w:color="auto" w:fill="auto"/>
            <w:noWrap/>
            <w:hideMark/>
          </w:tcPr>
          <w:p w14:paraId="754C754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13D1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63B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3D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90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469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D23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81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11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77490FE" w14:textId="77777777" w:rsidTr="00CD7ABA">
        <w:trPr>
          <w:trHeight w:val="270"/>
          <w:jc w:val="center"/>
        </w:trPr>
        <w:tc>
          <w:tcPr>
            <w:tcW w:w="1580" w:type="dxa"/>
            <w:shd w:val="clear" w:color="auto" w:fill="auto"/>
            <w:noWrap/>
            <w:hideMark/>
          </w:tcPr>
          <w:p w14:paraId="19F4BF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5DD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4CA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473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0E0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40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FEF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53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858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E594F9" w14:textId="77777777" w:rsidTr="00CD7ABA">
        <w:trPr>
          <w:trHeight w:val="285"/>
          <w:jc w:val="center"/>
        </w:trPr>
        <w:tc>
          <w:tcPr>
            <w:tcW w:w="1580" w:type="dxa"/>
            <w:shd w:val="clear" w:color="auto" w:fill="auto"/>
            <w:noWrap/>
            <w:hideMark/>
          </w:tcPr>
          <w:p w14:paraId="3DEB167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EC8F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22B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2DE5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2D7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8F0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1495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8E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AFE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4F0002" w14:textId="77777777" w:rsidTr="00CD7ABA">
        <w:trPr>
          <w:trHeight w:val="270"/>
          <w:jc w:val="center"/>
        </w:trPr>
        <w:tc>
          <w:tcPr>
            <w:tcW w:w="1580" w:type="dxa"/>
            <w:shd w:val="clear" w:color="auto" w:fill="auto"/>
            <w:noWrap/>
            <w:hideMark/>
          </w:tcPr>
          <w:p w14:paraId="7190D8C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CD9B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10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4638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FC6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D7AF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717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3093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BE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346BAC" w14:textId="77777777" w:rsidTr="00CD7ABA">
        <w:trPr>
          <w:trHeight w:val="285"/>
          <w:jc w:val="center"/>
        </w:trPr>
        <w:tc>
          <w:tcPr>
            <w:tcW w:w="1580" w:type="dxa"/>
            <w:shd w:val="clear" w:color="auto" w:fill="auto"/>
            <w:noWrap/>
            <w:hideMark/>
          </w:tcPr>
          <w:p w14:paraId="56C01CD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31EA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99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D18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AA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2B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B808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244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A9A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94F7577" w14:textId="77777777" w:rsidTr="00CD7ABA">
        <w:trPr>
          <w:trHeight w:val="270"/>
          <w:jc w:val="center"/>
        </w:trPr>
        <w:tc>
          <w:tcPr>
            <w:tcW w:w="1580" w:type="dxa"/>
            <w:shd w:val="clear" w:color="auto" w:fill="auto"/>
            <w:noWrap/>
            <w:hideMark/>
          </w:tcPr>
          <w:p w14:paraId="7B138C8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8024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B799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12ED7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A7A8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3A68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DD2B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E7A4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F9E5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F3A5FC" w14:textId="77777777" w:rsidTr="00CD7ABA">
        <w:trPr>
          <w:trHeight w:val="285"/>
          <w:jc w:val="center"/>
        </w:trPr>
        <w:tc>
          <w:tcPr>
            <w:tcW w:w="1580" w:type="dxa"/>
            <w:shd w:val="clear" w:color="auto" w:fill="auto"/>
            <w:noWrap/>
            <w:hideMark/>
          </w:tcPr>
          <w:p w14:paraId="485A1D5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4245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820" w:type="dxa"/>
            <w:shd w:val="clear" w:color="auto" w:fill="auto"/>
            <w:noWrap/>
            <w:hideMark/>
          </w:tcPr>
          <w:p w14:paraId="40CC2C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73CDE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D7A79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E86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2C99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A2338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42816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B755BA0" w14:textId="77777777" w:rsidTr="00CD7ABA">
        <w:trPr>
          <w:trHeight w:val="270"/>
          <w:jc w:val="center"/>
        </w:trPr>
        <w:tc>
          <w:tcPr>
            <w:tcW w:w="1580" w:type="dxa"/>
            <w:shd w:val="clear" w:color="auto" w:fill="auto"/>
            <w:noWrap/>
            <w:hideMark/>
          </w:tcPr>
          <w:p w14:paraId="0E336F9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64CD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 </w:t>
            </w:r>
          </w:p>
        </w:tc>
        <w:tc>
          <w:tcPr>
            <w:tcW w:w="820" w:type="dxa"/>
            <w:shd w:val="clear" w:color="auto" w:fill="auto"/>
            <w:noWrap/>
            <w:hideMark/>
          </w:tcPr>
          <w:p w14:paraId="2C3F6E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18809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85B9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0DC41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5AAE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770C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E0E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6E74EA" w14:textId="77777777" w:rsidTr="00CD7ABA">
        <w:trPr>
          <w:trHeight w:val="285"/>
          <w:jc w:val="center"/>
        </w:trPr>
        <w:tc>
          <w:tcPr>
            <w:tcW w:w="1580" w:type="dxa"/>
            <w:shd w:val="clear" w:color="auto" w:fill="auto"/>
            <w:noWrap/>
            <w:hideMark/>
          </w:tcPr>
          <w:p w14:paraId="0048C4E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2B743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4B9C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43F60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51BD14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DC9BB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F331D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6F3C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103C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6087EFD3" w14:textId="77777777" w:rsidR="006A0CB6" w:rsidRPr="007849B1" w:rsidRDefault="006A0CB6" w:rsidP="006A0CB6">
      <w:pPr>
        <w:pStyle w:val="Body3GPP"/>
        <w:rPr>
          <w:rFonts w:eastAsia="MS Mincho"/>
          <w:lang w:eastAsia="ja-JP"/>
        </w:rPr>
      </w:pPr>
    </w:p>
    <w:p w14:paraId="5A08620B" w14:textId="27910B24" w:rsidR="006A0CB6" w:rsidRPr="007849B1" w:rsidRDefault="00E45245" w:rsidP="004D53E9">
      <w:pPr>
        <w:pStyle w:val="TH"/>
        <w:rPr>
          <w:lang w:eastAsia="ja-JP"/>
        </w:rPr>
      </w:pPr>
      <w:r w:rsidRPr="007849B1">
        <w:rPr>
          <w:rFonts w:hint="eastAsia"/>
          <w:noProof/>
        </w:rPr>
        <w:lastRenderedPageBreak/>
        <w:drawing>
          <wp:inline distT="0" distB="0" distL="0" distR="0" wp14:anchorId="4D0534FD" wp14:editId="285D8A58">
            <wp:extent cx="6121400" cy="35496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EA62B86"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7E059E5" w14:textId="77777777" w:rsidR="006A0CB6" w:rsidRPr="007849B1" w:rsidRDefault="006A0CB6" w:rsidP="006A0CB6">
      <w:pPr>
        <w:pStyle w:val="Body3GPP"/>
      </w:pPr>
    </w:p>
    <w:p w14:paraId="14E57219"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8BDBAFB" w14:textId="77777777" w:rsidTr="00CD7ABA">
        <w:trPr>
          <w:trHeight w:val="285"/>
          <w:jc w:val="center"/>
        </w:trPr>
        <w:tc>
          <w:tcPr>
            <w:tcW w:w="1540" w:type="dxa"/>
            <w:shd w:val="clear" w:color="auto" w:fill="auto"/>
            <w:noWrap/>
            <w:hideMark/>
          </w:tcPr>
          <w:p w14:paraId="4156DCA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C5B0B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BD4B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A589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FCB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5576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5E28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DB01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6D80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6180348" w14:textId="77777777" w:rsidTr="00CD7ABA">
        <w:trPr>
          <w:trHeight w:val="285"/>
          <w:jc w:val="center"/>
        </w:trPr>
        <w:tc>
          <w:tcPr>
            <w:tcW w:w="1540" w:type="dxa"/>
            <w:shd w:val="clear" w:color="auto" w:fill="auto"/>
            <w:noWrap/>
            <w:hideMark/>
          </w:tcPr>
          <w:p w14:paraId="71BAD77E"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7E9F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02A6E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1CAE28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F62699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D79469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0967B1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7FD89A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495E8F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59F8B1" w14:textId="77777777" w:rsidTr="00CD7ABA">
        <w:trPr>
          <w:trHeight w:val="285"/>
          <w:jc w:val="center"/>
        </w:trPr>
        <w:tc>
          <w:tcPr>
            <w:tcW w:w="1540" w:type="dxa"/>
            <w:shd w:val="clear" w:color="auto" w:fill="auto"/>
            <w:noWrap/>
            <w:hideMark/>
          </w:tcPr>
          <w:p w14:paraId="1242C50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8D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21.56</w:t>
            </w:r>
          </w:p>
        </w:tc>
        <w:tc>
          <w:tcPr>
            <w:tcW w:w="820" w:type="dxa"/>
            <w:shd w:val="clear" w:color="auto" w:fill="auto"/>
            <w:noWrap/>
            <w:hideMark/>
          </w:tcPr>
          <w:p w14:paraId="2866E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10.04</w:t>
            </w:r>
          </w:p>
        </w:tc>
        <w:tc>
          <w:tcPr>
            <w:tcW w:w="820" w:type="dxa"/>
            <w:shd w:val="clear" w:color="auto" w:fill="auto"/>
            <w:noWrap/>
            <w:hideMark/>
          </w:tcPr>
          <w:p w14:paraId="0FF77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4.54</w:t>
            </w:r>
          </w:p>
        </w:tc>
        <w:tc>
          <w:tcPr>
            <w:tcW w:w="820" w:type="dxa"/>
            <w:shd w:val="clear" w:color="auto" w:fill="auto"/>
            <w:noWrap/>
            <w:hideMark/>
          </w:tcPr>
          <w:p w14:paraId="24E89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w:t>
            </w:r>
          </w:p>
        </w:tc>
        <w:tc>
          <w:tcPr>
            <w:tcW w:w="820" w:type="dxa"/>
            <w:shd w:val="clear" w:color="auto" w:fill="auto"/>
            <w:noWrap/>
            <w:hideMark/>
          </w:tcPr>
          <w:p w14:paraId="0AF03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0.41</w:t>
            </w:r>
          </w:p>
        </w:tc>
        <w:tc>
          <w:tcPr>
            <w:tcW w:w="820" w:type="dxa"/>
            <w:shd w:val="clear" w:color="auto" w:fill="auto"/>
            <w:noWrap/>
            <w:hideMark/>
          </w:tcPr>
          <w:p w14:paraId="3C0452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0.06</w:t>
            </w:r>
          </w:p>
        </w:tc>
        <w:tc>
          <w:tcPr>
            <w:tcW w:w="820" w:type="dxa"/>
            <w:shd w:val="clear" w:color="auto" w:fill="auto"/>
            <w:noWrap/>
            <w:hideMark/>
          </w:tcPr>
          <w:p w14:paraId="0CE77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0.08</w:t>
            </w:r>
          </w:p>
        </w:tc>
        <w:tc>
          <w:tcPr>
            <w:tcW w:w="820" w:type="dxa"/>
            <w:shd w:val="clear" w:color="auto" w:fill="auto"/>
            <w:noWrap/>
            <w:hideMark/>
          </w:tcPr>
          <w:p w14:paraId="27207C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28F0582C" w14:textId="77777777" w:rsidTr="00CD7ABA">
        <w:trPr>
          <w:trHeight w:val="270"/>
          <w:jc w:val="center"/>
        </w:trPr>
        <w:tc>
          <w:tcPr>
            <w:tcW w:w="1540" w:type="dxa"/>
            <w:shd w:val="clear" w:color="auto" w:fill="auto"/>
            <w:noWrap/>
            <w:hideMark/>
          </w:tcPr>
          <w:p w14:paraId="2AA66DB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CC40B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FDBF6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48628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9BDEFC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A54A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21AE4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D28400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2DED2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9C65C19" w14:textId="77777777" w:rsidTr="00CD7ABA">
        <w:trPr>
          <w:trHeight w:val="285"/>
          <w:jc w:val="center"/>
        </w:trPr>
        <w:tc>
          <w:tcPr>
            <w:tcW w:w="1540" w:type="dxa"/>
            <w:shd w:val="clear" w:color="auto" w:fill="auto"/>
            <w:noWrap/>
            <w:hideMark/>
          </w:tcPr>
          <w:p w14:paraId="277369C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1ACB5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BA00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B7D484"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A60C19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CEF9E70"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F9E0DB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804BC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DE8746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FD2280" w14:textId="77777777" w:rsidTr="00CD7ABA">
        <w:trPr>
          <w:trHeight w:val="270"/>
          <w:jc w:val="center"/>
        </w:trPr>
        <w:tc>
          <w:tcPr>
            <w:tcW w:w="1540" w:type="dxa"/>
            <w:shd w:val="clear" w:color="auto" w:fill="auto"/>
            <w:noWrap/>
            <w:hideMark/>
          </w:tcPr>
          <w:p w14:paraId="09C80C4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8B56B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E8B2F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CA8681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3ADB98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AB3705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0E8D26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DD9B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698F50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97189E1" w14:textId="77777777" w:rsidTr="00CD7ABA">
        <w:trPr>
          <w:trHeight w:val="285"/>
          <w:jc w:val="center"/>
        </w:trPr>
        <w:tc>
          <w:tcPr>
            <w:tcW w:w="1540" w:type="dxa"/>
            <w:shd w:val="clear" w:color="auto" w:fill="auto"/>
            <w:noWrap/>
            <w:hideMark/>
          </w:tcPr>
          <w:p w14:paraId="5E21663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25BEE8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BDB807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0EDD69D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3257E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637AA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8665A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9B537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820B2A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3054B14" w14:textId="77777777" w:rsidTr="00CD7ABA">
        <w:trPr>
          <w:trHeight w:val="270"/>
          <w:jc w:val="center"/>
        </w:trPr>
        <w:tc>
          <w:tcPr>
            <w:tcW w:w="1540" w:type="dxa"/>
            <w:shd w:val="clear" w:color="auto" w:fill="auto"/>
            <w:noWrap/>
            <w:hideMark/>
          </w:tcPr>
          <w:p w14:paraId="33C349F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5FA532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F554D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88EA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9633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643E3B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584A2C1"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64787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6E4977"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2B395C8" w14:textId="77777777" w:rsidTr="00CD7ABA">
        <w:trPr>
          <w:trHeight w:val="285"/>
          <w:jc w:val="center"/>
        </w:trPr>
        <w:tc>
          <w:tcPr>
            <w:tcW w:w="1540" w:type="dxa"/>
            <w:shd w:val="clear" w:color="auto" w:fill="auto"/>
            <w:noWrap/>
            <w:hideMark/>
          </w:tcPr>
          <w:p w14:paraId="7D1DE08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E3AB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20.48</w:t>
            </w:r>
          </w:p>
        </w:tc>
        <w:tc>
          <w:tcPr>
            <w:tcW w:w="820" w:type="dxa"/>
            <w:shd w:val="clear" w:color="auto" w:fill="auto"/>
            <w:noWrap/>
            <w:hideMark/>
          </w:tcPr>
          <w:p w14:paraId="2D4F9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8.12</w:t>
            </w:r>
          </w:p>
        </w:tc>
        <w:tc>
          <w:tcPr>
            <w:tcW w:w="820" w:type="dxa"/>
            <w:shd w:val="clear" w:color="auto" w:fill="auto"/>
            <w:noWrap/>
            <w:hideMark/>
          </w:tcPr>
          <w:p w14:paraId="611E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1.70</w:t>
            </w:r>
          </w:p>
        </w:tc>
        <w:tc>
          <w:tcPr>
            <w:tcW w:w="820" w:type="dxa"/>
            <w:shd w:val="clear" w:color="auto" w:fill="auto"/>
            <w:noWrap/>
            <w:hideMark/>
          </w:tcPr>
          <w:p w14:paraId="7102E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0.80</w:t>
            </w:r>
          </w:p>
        </w:tc>
        <w:tc>
          <w:tcPr>
            <w:tcW w:w="820" w:type="dxa"/>
            <w:shd w:val="clear" w:color="auto" w:fill="auto"/>
            <w:noWrap/>
            <w:hideMark/>
          </w:tcPr>
          <w:p w14:paraId="16F71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0.03</w:t>
            </w:r>
          </w:p>
        </w:tc>
        <w:tc>
          <w:tcPr>
            <w:tcW w:w="820" w:type="dxa"/>
            <w:shd w:val="clear" w:color="auto" w:fill="auto"/>
            <w:noWrap/>
            <w:hideMark/>
          </w:tcPr>
          <w:p w14:paraId="200AC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9957E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71383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3F98E165" w14:textId="77777777" w:rsidTr="00CD7ABA">
        <w:trPr>
          <w:trHeight w:val="270"/>
          <w:jc w:val="center"/>
        </w:trPr>
        <w:tc>
          <w:tcPr>
            <w:tcW w:w="1540" w:type="dxa"/>
            <w:shd w:val="clear" w:color="auto" w:fill="auto"/>
            <w:noWrap/>
            <w:hideMark/>
          </w:tcPr>
          <w:p w14:paraId="5E85D26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EE49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35.65</w:t>
            </w:r>
          </w:p>
        </w:tc>
        <w:tc>
          <w:tcPr>
            <w:tcW w:w="820" w:type="dxa"/>
            <w:shd w:val="clear" w:color="auto" w:fill="auto"/>
            <w:noWrap/>
            <w:hideMark/>
          </w:tcPr>
          <w:p w14:paraId="32F3A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10.95</w:t>
            </w:r>
          </w:p>
        </w:tc>
        <w:tc>
          <w:tcPr>
            <w:tcW w:w="820" w:type="dxa"/>
            <w:shd w:val="clear" w:color="auto" w:fill="auto"/>
            <w:noWrap/>
            <w:hideMark/>
          </w:tcPr>
          <w:p w14:paraId="48F0B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w:t>
            </w:r>
          </w:p>
        </w:tc>
        <w:tc>
          <w:tcPr>
            <w:tcW w:w="820" w:type="dxa"/>
            <w:shd w:val="clear" w:color="auto" w:fill="auto"/>
            <w:noWrap/>
            <w:hideMark/>
          </w:tcPr>
          <w:p w14:paraId="5654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0.44</w:t>
            </w:r>
          </w:p>
        </w:tc>
        <w:tc>
          <w:tcPr>
            <w:tcW w:w="820" w:type="dxa"/>
            <w:shd w:val="clear" w:color="auto" w:fill="auto"/>
            <w:noWrap/>
            <w:hideMark/>
          </w:tcPr>
          <w:p w14:paraId="7CF22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0.10</w:t>
            </w:r>
          </w:p>
        </w:tc>
        <w:tc>
          <w:tcPr>
            <w:tcW w:w="820" w:type="dxa"/>
            <w:shd w:val="clear" w:color="auto" w:fill="auto"/>
            <w:noWrap/>
            <w:hideMark/>
          </w:tcPr>
          <w:p w14:paraId="6FE63B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E80C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D812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02616F9" w14:textId="77777777" w:rsidTr="00CD7ABA">
        <w:trPr>
          <w:trHeight w:val="285"/>
          <w:jc w:val="center"/>
        </w:trPr>
        <w:tc>
          <w:tcPr>
            <w:tcW w:w="1540" w:type="dxa"/>
            <w:shd w:val="clear" w:color="auto" w:fill="auto"/>
            <w:noWrap/>
            <w:hideMark/>
          </w:tcPr>
          <w:p w14:paraId="670BA4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A62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22.95</w:t>
            </w:r>
          </w:p>
        </w:tc>
        <w:tc>
          <w:tcPr>
            <w:tcW w:w="820" w:type="dxa"/>
            <w:shd w:val="clear" w:color="auto" w:fill="auto"/>
            <w:noWrap/>
            <w:hideMark/>
          </w:tcPr>
          <w:p w14:paraId="3616B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14.99</w:t>
            </w:r>
          </w:p>
        </w:tc>
        <w:tc>
          <w:tcPr>
            <w:tcW w:w="820" w:type="dxa"/>
            <w:shd w:val="clear" w:color="auto" w:fill="auto"/>
            <w:noWrap/>
            <w:hideMark/>
          </w:tcPr>
          <w:p w14:paraId="217CD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3.98</w:t>
            </w:r>
          </w:p>
        </w:tc>
        <w:tc>
          <w:tcPr>
            <w:tcW w:w="820" w:type="dxa"/>
            <w:shd w:val="clear" w:color="auto" w:fill="auto"/>
            <w:noWrap/>
            <w:hideMark/>
          </w:tcPr>
          <w:p w14:paraId="4C7CB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1.38</w:t>
            </w:r>
          </w:p>
        </w:tc>
        <w:tc>
          <w:tcPr>
            <w:tcW w:w="820" w:type="dxa"/>
            <w:shd w:val="clear" w:color="auto" w:fill="auto"/>
            <w:noWrap/>
            <w:hideMark/>
          </w:tcPr>
          <w:p w14:paraId="680E1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0044B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7B3DA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79D15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D4AFF86" w14:textId="77777777" w:rsidTr="00CD7ABA">
        <w:trPr>
          <w:trHeight w:val="285"/>
          <w:jc w:val="center"/>
        </w:trPr>
        <w:tc>
          <w:tcPr>
            <w:tcW w:w="1540" w:type="dxa"/>
            <w:shd w:val="clear" w:color="auto" w:fill="auto"/>
            <w:noWrap/>
            <w:hideMark/>
          </w:tcPr>
          <w:p w14:paraId="004C4C1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A10B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32.70</w:t>
            </w:r>
          </w:p>
        </w:tc>
        <w:tc>
          <w:tcPr>
            <w:tcW w:w="820" w:type="dxa"/>
            <w:shd w:val="clear" w:color="auto" w:fill="auto"/>
            <w:noWrap/>
            <w:hideMark/>
          </w:tcPr>
          <w:p w14:paraId="3F90E4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10.22</w:t>
            </w:r>
          </w:p>
        </w:tc>
        <w:tc>
          <w:tcPr>
            <w:tcW w:w="820" w:type="dxa"/>
            <w:shd w:val="clear" w:color="auto" w:fill="auto"/>
            <w:noWrap/>
            <w:hideMark/>
          </w:tcPr>
          <w:p w14:paraId="348D9E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2.67</w:t>
            </w:r>
          </w:p>
        </w:tc>
        <w:tc>
          <w:tcPr>
            <w:tcW w:w="820" w:type="dxa"/>
            <w:shd w:val="clear" w:color="auto" w:fill="auto"/>
            <w:noWrap/>
            <w:hideMark/>
          </w:tcPr>
          <w:p w14:paraId="37FDC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0.69</w:t>
            </w:r>
          </w:p>
        </w:tc>
        <w:tc>
          <w:tcPr>
            <w:tcW w:w="820" w:type="dxa"/>
            <w:shd w:val="clear" w:color="auto" w:fill="auto"/>
            <w:noWrap/>
            <w:hideMark/>
          </w:tcPr>
          <w:p w14:paraId="1DB46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0.17</w:t>
            </w:r>
          </w:p>
        </w:tc>
        <w:tc>
          <w:tcPr>
            <w:tcW w:w="820" w:type="dxa"/>
            <w:shd w:val="clear" w:color="auto" w:fill="auto"/>
            <w:noWrap/>
            <w:hideMark/>
          </w:tcPr>
          <w:p w14:paraId="2C19F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7B895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0.01</w:t>
            </w:r>
          </w:p>
        </w:tc>
        <w:tc>
          <w:tcPr>
            <w:tcW w:w="820" w:type="dxa"/>
            <w:shd w:val="clear" w:color="auto" w:fill="auto"/>
            <w:noWrap/>
            <w:hideMark/>
          </w:tcPr>
          <w:p w14:paraId="600A1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5BBDE88A" w14:textId="77777777" w:rsidTr="00CD7ABA">
        <w:trPr>
          <w:trHeight w:val="285"/>
          <w:jc w:val="center"/>
        </w:trPr>
        <w:tc>
          <w:tcPr>
            <w:tcW w:w="8100" w:type="dxa"/>
            <w:gridSpan w:val="9"/>
            <w:shd w:val="clear" w:color="auto" w:fill="auto"/>
            <w:noWrap/>
            <w:hideMark/>
          </w:tcPr>
          <w:p w14:paraId="4139A6B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F8ECE1A" w14:textId="77777777" w:rsidR="006A0CB6" w:rsidRPr="007849B1" w:rsidRDefault="006A0CB6" w:rsidP="006A0CB6">
      <w:pPr>
        <w:rPr>
          <w:lang w:eastAsia="ja-JP"/>
        </w:rPr>
      </w:pPr>
    </w:p>
    <w:p w14:paraId="4485785D"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B0D9C67" w14:textId="77777777" w:rsidTr="00CD7ABA">
        <w:trPr>
          <w:trHeight w:val="285"/>
          <w:jc w:val="center"/>
        </w:trPr>
        <w:tc>
          <w:tcPr>
            <w:tcW w:w="1580" w:type="dxa"/>
            <w:shd w:val="clear" w:color="auto" w:fill="auto"/>
            <w:noWrap/>
            <w:hideMark/>
          </w:tcPr>
          <w:p w14:paraId="4F6755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A38F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843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78ED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D15E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0BCD3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9D43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D51C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4744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53B870F" w14:textId="77777777" w:rsidTr="00CD7ABA">
        <w:trPr>
          <w:trHeight w:val="285"/>
          <w:jc w:val="center"/>
        </w:trPr>
        <w:tc>
          <w:tcPr>
            <w:tcW w:w="1580" w:type="dxa"/>
            <w:shd w:val="clear" w:color="auto" w:fill="auto"/>
            <w:noWrap/>
            <w:hideMark/>
          </w:tcPr>
          <w:p w14:paraId="5436256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4703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638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76DC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E4A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36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92C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57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503C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D8BFF6" w14:textId="77777777" w:rsidTr="00CD7ABA">
        <w:trPr>
          <w:trHeight w:val="285"/>
          <w:jc w:val="center"/>
        </w:trPr>
        <w:tc>
          <w:tcPr>
            <w:tcW w:w="1580" w:type="dxa"/>
            <w:shd w:val="clear" w:color="auto" w:fill="auto"/>
            <w:noWrap/>
            <w:hideMark/>
          </w:tcPr>
          <w:p w14:paraId="17B91AB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3420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DB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A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E90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37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759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C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02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569A32" w14:textId="77777777" w:rsidTr="00CD7ABA">
        <w:trPr>
          <w:trHeight w:val="270"/>
          <w:jc w:val="center"/>
        </w:trPr>
        <w:tc>
          <w:tcPr>
            <w:tcW w:w="1580" w:type="dxa"/>
            <w:shd w:val="clear" w:color="auto" w:fill="auto"/>
            <w:noWrap/>
            <w:hideMark/>
          </w:tcPr>
          <w:p w14:paraId="2D48EA8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B07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F2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B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6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FE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3D4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94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310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B2DF3A" w14:textId="77777777" w:rsidTr="00CD7ABA">
        <w:trPr>
          <w:trHeight w:val="285"/>
          <w:jc w:val="center"/>
        </w:trPr>
        <w:tc>
          <w:tcPr>
            <w:tcW w:w="1580" w:type="dxa"/>
            <w:shd w:val="clear" w:color="auto" w:fill="auto"/>
            <w:noWrap/>
            <w:hideMark/>
          </w:tcPr>
          <w:p w14:paraId="626639A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6BF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038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42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5B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5F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574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9E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520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E6FC98" w14:textId="77777777" w:rsidTr="00CD7ABA">
        <w:trPr>
          <w:trHeight w:val="270"/>
          <w:jc w:val="center"/>
        </w:trPr>
        <w:tc>
          <w:tcPr>
            <w:tcW w:w="1580" w:type="dxa"/>
            <w:shd w:val="clear" w:color="auto" w:fill="auto"/>
            <w:noWrap/>
            <w:hideMark/>
          </w:tcPr>
          <w:p w14:paraId="102A9D6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DE5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C99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9FE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D9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06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25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F25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420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AB30EC" w14:textId="77777777" w:rsidTr="00CD7ABA">
        <w:trPr>
          <w:trHeight w:val="285"/>
          <w:jc w:val="center"/>
        </w:trPr>
        <w:tc>
          <w:tcPr>
            <w:tcW w:w="1580" w:type="dxa"/>
            <w:shd w:val="clear" w:color="auto" w:fill="auto"/>
            <w:noWrap/>
            <w:hideMark/>
          </w:tcPr>
          <w:p w14:paraId="7775287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9F1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82C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DB9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723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E0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5AA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9E8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E9C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C47CFF" w14:textId="77777777" w:rsidTr="00CD7ABA">
        <w:trPr>
          <w:trHeight w:val="270"/>
          <w:jc w:val="center"/>
        </w:trPr>
        <w:tc>
          <w:tcPr>
            <w:tcW w:w="1580" w:type="dxa"/>
            <w:shd w:val="clear" w:color="auto" w:fill="auto"/>
            <w:noWrap/>
            <w:hideMark/>
          </w:tcPr>
          <w:p w14:paraId="5080B369"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6FAF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20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DDD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F1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D7A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4E0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949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1C6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A35FF9" w14:textId="77777777" w:rsidTr="00CD7ABA">
        <w:trPr>
          <w:trHeight w:val="285"/>
          <w:jc w:val="center"/>
        </w:trPr>
        <w:tc>
          <w:tcPr>
            <w:tcW w:w="1580" w:type="dxa"/>
            <w:shd w:val="clear" w:color="auto" w:fill="auto"/>
            <w:noWrap/>
            <w:hideMark/>
          </w:tcPr>
          <w:p w14:paraId="54FC2E1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80C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18.29 </w:t>
            </w:r>
          </w:p>
        </w:tc>
        <w:tc>
          <w:tcPr>
            <w:tcW w:w="820" w:type="dxa"/>
            <w:shd w:val="clear" w:color="auto" w:fill="auto"/>
            <w:noWrap/>
            <w:hideMark/>
          </w:tcPr>
          <w:p w14:paraId="0C762E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2CF4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43825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7A775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F035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BE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508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D161B4" w14:textId="77777777" w:rsidTr="00CD7ABA">
        <w:trPr>
          <w:trHeight w:val="270"/>
          <w:jc w:val="center"/>
        </w:trPr>
        <w:tc>
          <w:tcPr>
            <w:tcW w:w="1580" w:type="dxa"/>
            <w:shd w:val="clear" w:color="auto" w:fill="auto"/>
            <w:noWrap/>
            <w:hideMark/>
          </w:tcPr>
          <w:p w14:paraId="21A57B5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478C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33.45 </w:t>
            </w:r>
          </w:p>
        </w:tc>
        <w:tc>
          <w:tcPr>
            <w:tcW w:w="820" w:type="dxa"/>
            <w:shd w:val="clear" w:color="auto" w:fill="auto"/>
            <w:noWrap/>
            <w:hideMark/>
          </w:tcPr>
          <w:p w14:paraId="0818D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9.87 </w:t>
            </w:r>
          </w:p>
        </w:tc>
        <w:tc>
          <w:tcPr>
            <w:tcW w:w="820" w:type="dxa"/>
            <w:shd w:val="clear" w:color="auto" w:fill="auto"/>
            <w:noWrap/>
            <w:hideMark/>
          </w:tcPr>
          <w:p w14:paraId="3B9C0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6BBF3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238E1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B3A0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2D2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91C9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DF4DB0" w14:textId="77777777" w:rsidTr="00CD7ABA">
        <w:trPr>
          <w:trHeight w:val="285"/>
          <w:jc w:val="center"/>
        </w:trPr>
        <w:tc>
          <w:tcPr>
            <w:tcW w:w="1580" w:type="dxa"/>
            <w:shd w:val="clear" w:color="auto" w:fill="auto"/>
            <w:noWrap/>
            <w:hideMark/>
          </w:tcPr>
          <w:p w14:paraId="669E26E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C487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19.39 </w:t>
            </w:r>
          </w:p>
        </w:tc>
        <w:tc>
          <w:tcPr>
            <w:tcW w:w="820" w:type="dxa"/>
            <w:shd w:val="clear" w:color="auto" w:fill="auto"/>
            <w:noWrap/>
            <w:hideMark/>
          </w:tcPr>
          <w:p w14:paraId="62472F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shd w:val="clear" w:color="auto" w:fill="auto"/>
            <w:noWrap/>
            <w:hideMark/>
          </w:tcPr>
          <w:p w14:paraId="5FE59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 </w:t>
            </w:r>
          </w:p>
        </w:tc>
        <w:tc>
          <w:tcPr>
            <w:tcW w:w="820" w:type="dxa"/>
            <w:shd w:val="clear" w:color="auto" w:fill="auto"/>
            <w:noWrap/>
            <w:hideMark/>
          </w:tcPr>
          <w:p w14:paraId="05263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5BF8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3EA8F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F76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9BBE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56FEC8" w14:textId="77777777" w:rsidTr="00CD7ABA">
        <w:trPr>
          <w:trHeight w:val="285"/>
          <w:jc w:val="center"/>
        </w:trPr>
        <w:tc>
          <w:tcPr>
            <w:tcW w:w="1580" w:type="dxa"/>
            <w:shd w:val="clear" w:color="auto" w:fill="auto"/>
            <w:noWrap/>
            <w:hideMark/>
          </w:tcPr>
          <w:p w14:paraId="32B40CB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058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32.70 </w:t>
            </w:r>
          </w:p>
        </w:tc>
        <w:tc>
          <w:tcPr>
            <w:tcW w:w="820" w:type="dxa"/>
            <w:shd w:val="clear" w:color="auto" w:fill="auto"/>
            <w:noWrap/>
            <w:hideMark/>
          </w:tcPr>
          <w:p w14:paraId="208C3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shd w:val="clear" w:color="auto" w:fill="auto"/>
            <w:noWrap/>
            <w:hideMark/>
          </w:tcPr>
          <w:p w14:paraId="3DF38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43147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02CE5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0E35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DC89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40DB1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10792084" w14:textId="77777777" w:rsidR="006A0CB6" w:rsidRPr="007849B1" w:rsidRDefault="006A0CB6" w:rsidP="006A0CB6">
      <w:pPr>
        <w:pStyle w:val="Guidance"/>
        <w:rPr>
          <w:i w:val="0"/>
          <w:iCs/>
          <w:color w:val="auto"/>
          <w:lang w:eastAsia="ja-JP"/>
        </w:rPr>
      </w:pPr>
    </w:p>
    <w:p w14:paraId="11E123F9" w14:textId="0D0B08EF" w:rsidR="006A0CB6" w:rsidRPr="007849B1" w:rsidRDefault="00E45245" w:rsidP="004D53E9">
      <w:pPr>
        <w:pStyle w:val="TH"/>
        <w:rPr>
          <w:lang w:eastAsia="ja-JP"/>
        </w:rPr>
      </w:pPr>
      <w:r w:rsidRPr="007849B1">
        <w:rPr>
          <w:rFonts w:hint="eastAsia"/>
          <w:noProof/>
        </w:rPr>
        <w:drawing>
          <wp:inline distT="0" distB="0" distL="0" distR="0" wp14:anchorId="5BCEB755" wp14:editId="0348705B">
            <wp:extent cx="6121400" cy="35496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52DCDE5"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94073C7" w14:textId="77777777" w:rsidR="006A0CB6" w:rsidRPr="007849B1" w:rsidRDefault="006A0CB6" w:rsidP="006A0CB6">
      <w:pPr>
        <w:rPr>
          <w:lang w:eastAsia="ja-JP"/>
        </w:rPr>
      </w:pPr>
    </w:p>
    <w:p w14:paraId="48A66BDD" w14:textId="77777777" w:rsidR="006A0CB6" w:rsidRPr="007849B1" w:rsidRDefault="006A0CB6" w:rsidP="00227610">
      <w:pPr>
        <w:pStyle w:val="Heading3"/>
        <w:rPr>
          <w:lang w:eastAsia="ja-JP"/>
        </w:rPr>
      </w:pPr>
      <w:bookmarkStart w:id="1707" w:name="_Toc494384446"/>
      <w:bookmarkStart w:id="1708" w:name="_Toc98750656"/>
      <w:r w:rsidRPr="007849B1">
        <w:rPr>
          <w:rFonts w:hint="eastAsia"/>
          <w:lang w:eastAsia="ja-JP"/>
        </w:rPr>
        <w:t>5.4.14</w:t>
      </w:r>
      <w:r w:rsidRPr="007849B1">
        <w:rPr>
          <w:rFonts w:hint="eastAsia"/>
          <w:lang w:eastAsia="ja-JP"/>
        </w:rPr>
        <w:tab/>
      </w:r>
      <w:r w:rsidRPr="007849B1">
        <w:rPr>
          <w:lang w:eastAsia="ja-JP"/>
        </w:rPr>
        <w:tab/>
      </w:r>
      <w:r w:rsidRPr="007849B1">
        <w:rPr>
          <w:rFonts w:hint="eastAsia"/>
          <w:lang w:eastAsia="ja-JP"/>
        </w:rPr>
        <w:t>Scenario 14: 45GHz UL urban macro scenario</w:t>
      </w:r>
      <w:bookmarkEnd w:id="1707"/>
      <w:bookmarkEnd w:id="1708"/>
    </w:p>
    <w:p w14:paraId="3384DD92"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5.4.14-1, table 5.4.14-2 and </w:t>
      </w:r>
      <w:r w:rsidRPr="007849B1">
        <w:rPr>
          <w:lang w:eastAsia="ja-JP"/>
        </w:rPr>
        <w:t xml:space="preserve">figure </w:t>
      </w:r>
      <w:r w:rsidRPr="007849B1">
        <w:rPr>
          <w:rFonts w:hint="eastAsia"/>
          <w:lang w:eastAsia="ja-JP"/>
        </w:rPr>
        <w:t>5.4.14-1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5.4.14-3, table 5.4.14-4 and </w:t>
      </w:r>
      <w:r w:rsidRPr="007849B1">
        <w:rPr>
          <w:lang w:eastAsia="ja-JP"/>
        </w:rPr>
        <w:t xml:space="preserve">figure </w:t>
      </w:r>
      <w:r w:rsidRPr="007849B1">
        <w:rPr>
          <w:rFonts w:hint="eastAsia"/>
          <w:lang w:eastAsia="ja-JP"/>
        </w:rPr>
        <w:t>5.4.14-2</w:t>
      </w:r>
      <w:r w:rsidRPr="007849B1">
        <w:rPr>
          <w:lang w:eastAsia="ja-JP"/>
        </w:rPr>
        <w:t>.</w:t>
      </w:r>
    </w:p>
    <w:p w14:paraId="0B34ED2E"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5288626" w14:textId="77777777" w:rsidTr="00CD7ABA">
        <w:trPr>
          <w:trHeight w:val="300"/>
          <w:jc w:val="center"/>
        </w:trPr>
        <w:tc>
          <w:tcPr>
            <w:tcW w:w="1560" w:type="dxa"/>
            <w:shd w:val="clear" w:color="auto" w:fill="auto"/>
            <w:noWrap/>
            <w:hideMark/>
          </w:tcPr>
          <w:p w14:paraId="087BA79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D96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05E2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76D1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F2E9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97CC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36E42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7ED1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C95AD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8BA5F81" w14:textId="77777777" w:rsidTr="00CD7ABA">
        <w:trPr>
          <w:trHeight w:val="285"/>
          <w:jc w:val="center"/>
        </w:trPr>
        <w:tc>
          <w:tcPr>
            <w:tcW w:w="1560" w:type="dxa"/>
            <w:shd w:val="clear" w:color="auto" w:fill="auto"/>
            <w:noWrap/>
            <w:hideMark/>
          </w:tcPr>
          <w:p w14:paraId="2EAF56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7A7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A41B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BC96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F553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815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FCB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B47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465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1E496E" w14:textId="77777777" w:rsidTr="00CD7ABA">
        <w:trPr>
          <w:trHeight w:val="270"/>
          <w:jc w:val="center"/>
        </w:trPr>
        <w:tc>
          <w:tcPr>
            <w:tcW w:w="1560" w:type="dxa"/>
            <w:shd w:val="clear" w:color="auto" w:fill="auto"/>
            <w:noWrap/>
            <w:hideMark/>
          </w:tcPr>
          <w:p w14:paraId="30EEB95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1494A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8.74 </w:t>
            </w:r>
          </w:p>
        </w:tc>
        <w:tc>
          <w:tcPr>
            <w:tcW w:w="820" w:type="dxa"/>
            <w:shd w:val="clear" w:color="auto" w:fill="auto"/>
            <w:noWrap/>
            <w:hideMark/>
          </w:tcPr>
          <w:p w14:paraId="03CA28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7D6F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 </w:t>
            </w:r>
          </w:p>
        </w:tc>
        <w:tc>
          <w:tcPr>
            <w:tcW w:w="820" w:type="dxa"/>
            <w:shd w:val="clear" w:color="auto" w:fill="auto"/>
            <w:noWrap/>
            <w:hideMark/>
          </w:tcPr>
          <w:p w14:paraId="31489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49ED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05012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AE09D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5FC46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B9A8BEC" w14:textId="77777777" w:rsidTr="00CD7ABA">
        <w:trPr>
          <w:trHeight w:val="285"/>
          <w:jc w:val="center"/>
        </w:trPr>
        <w:tc>
          <w:tcPr>
            <w:tcW w:w="1560" w:type="dxa"/>
            <w:shd w:val="clear" w:color="auto" w:fill="auto"/>
            <w:noWrap/>
            <w:hideMark/>
          </w:tcPr>
          <w:p w14:paraId="16F3C33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0944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236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0F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969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509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A8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8E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9B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A0F3F9" w14:textId="77777777" w:rsidTr="00CD7ABA">
        <w:trPr>
          <w:trHeight w:val="270"/>
          <w:jc w:val="center"/>
        </w:trPr>
        <w:tc>
          <w:tcPr>
            <w:tcW w:w="1560" w:type="dxa"/>
            <w:shd w:val="clear" w:color="auto" w:fill="auto"/>
            <w:noWrap/>
            <w:hideMark/>
          </w:tcPr>
          <w:p w14:paraId="72F6DB2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41B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E2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8CD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41DE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FB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D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216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C66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B943C5" w14:textId="77777777" w:rsidTr="00CD7ABA">
        <w:trPr>
          <w:trHeight w:val="285"/>
          <w:jc w:val="center"/>
        </w:trPr>
        <w:tc>
          <w:tcPr>
            <w:tcW w:w="1560" w:type="dxa"/>
            <w:shd w:val="clear" w:color="auto" w:fill="auto"/>
            <w:noWrap/>
            <w:hideMark/>
          </w:tcPr>
          <w:p w14:paraId="69BC9C0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3B9B8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D4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3CF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E3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E7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5DF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5A92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E4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325232C" w14:textId="77777777" w:rsidTr="00CD7ABA">
        <w:trPr>
          <w:trHeight w:val="270"/>
          <w:jc w:val="center"/>
        </w:trPr>
        <w:tc>
          <w:tcPr>
            <w:tcW w:w="1560" w:type="dxa"/>
            <w:shd w:val="clear" w:color="auto" w:fill="auto"/>
            <w:noWrap/>
            <w:hideMark/>
          </w:tcPr>
          <w:p w14:paraId="2669B88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0D80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B2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CFD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D9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D8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A75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A2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C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AA2758" w14:textId="77777777" w:rsidTr="00CD7ABA">
        <w:trPr>
          <w:trHeight w:val="285"/>
          <w:jc w:val="center"/>
        </w:trPr>
        <w:tc>
          <w:tcPr>
            <w:tcW w:w="1560" w:type="dxa"/>
            <w:shd w:val="clear" w:color="auto" w:fill="auto"/>
            <w:noWrap/>
            <w:hideMark/>
          </w:tcPr>
          <w:p w14:paraId="72C33E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73DD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DA6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EE63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A8C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662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BB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293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3B6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5C2AA78" w14:textId="77777777" w:rsidTr="00CD7ABA">
        <w:trPr>
          <w:trHeight w:val="270"/>
          <w:jc w:val="center"/>
        </w:trPr>
        <w:tc>
          <w:tcPr>
            <w:tcW w:w="1560" w:type="dxa"/>
            <w:shd w:val="clear" w:color="auto" w:fill="auto"/>
            <w:noWrap/>
            <w:hideMark/>
          </w:tcPr>
          <w:p w14:paraId="16B4266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832D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3.67 </w:t>
            </w:r>
          </w:p>
        </w:tc>
        <w:tc>
          <w:tcPr>
            <w:tcW w:w="820" w:type="dxa"/>
            <w:shd w:val="clear" w:color="auto" w:fill="auto"/>
            <w:noWrap/>
            <w:hideMark/>
          </w:tcPr>
          <w:p w14:paraId="70F06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5254D4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1B712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FF8A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24F4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C2B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394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AAD1F1D" w14:textId="77777777" w:rsidTr="00CD7ABA">
        <w:trPr>
          <w:trHeight w:val="285"/>
          <w:jc w:val="center"/>
        </w:trPr>
        <w:tc>
          <w:tcPr>
            <w:tcW w:w="1560" w:type="dxa"/>
            <w:shd w:val="clear" w:color="auto" w:fill="auto"/>
            <w:noWrap/>
            <w:hideMark/>
          </w:tcPr>
          <w:p w14:paraId="2812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FE5E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9C9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4F52C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6215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920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4BF0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0A3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7F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0CE1964" w14:textId="77777777" w:rsidTr="00CD7ABA">
        <w:trPr>
          <w:trHeight w:val="270"/>
          <w:jc w:val="center"/>
        </w:trPr>
        <w:tc>
          <w:tcPr>
            <w:tcW w:w="1560" w:type="dxa"/>
            <w:shd w:val="clear" w:color="auto" w:fill="auto"/>
            <w:noWrap/>
            <w:hideMark/>
          </w:tcPr>
          <w:p w14:paraId="4E8F654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E2CB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39CA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6BB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469DA1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848C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447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091B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0C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582946" w14:textId="77777777" w:rsidTr="00CD7ABA">
        <w:trPr>
          <w:trHeight w:val="285"/>
          <w:jc w:val="center"/>
        </w:trPr>
        <w:tc>
          <w:tcPr>
            <w:tcW w:w="1560" w:type="dxa"/>
            <w:shd w:val="clear" w:color="auto" w:fill="auto"/>
            <w:noWrap/>
            <w:hideMark/>
          </w:tcPr>
          <w:p w14:paraId="4DB0BA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FE2B6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9.86 </w:t>
            </w:r>
          </w:p>
        </w:tc>
        <w:tc>
          <w:tcPr>
            <w:tcW w:w="820" w:type="dxa"/>
            <w:shd w:val="clear" w:color="auto" w:fill="auto"/>
            <w:noWrap/>
            <w:hideMark/>
          </w:tcPr>
          <w:p w14:paraId="078E6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5.73 </w:t>
            </w:r>
          </w:p>
        </w:tc>
        <w:tc>
          <w:tcPr>
            <w:tcW w:w="820" w:type="dxa"/>
            <w:shd w:val="clear" w:color="auto" w:fill="auto"/>
            <w:noWrap/>
            <w:hideMark/>
          </w:tcPr>
          <w:p w14:paraId="7DD78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505C6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shd w:val="clear" w:color="auto" w:fill="auto"/>
            <w:noWrap/>
            <w:hideMark/>
          </w:tcPr>
          <w:p w14:paraId="03D45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0383E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C0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DA73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C4CA803" w14:textId="77777777" w:rsidTr="00CD7ABA">
        <w:trPr>
          <w:trHeight w:val="285"/>
          <w:jc w:val="center"/>
        </w:trPr>
        <w:tc>
          <w:tcPr>
            <w:tcW w:w="8120" w:type="dxa"/>
            <w:gridSpan w:val="9"/>
            <w:shd w:val="clear" w:color="auto" w:fill="auto"/>
            <w:noWrap/>
            <w:hideMark/>
          </w:tcPr>
          <w:p w14:paraId="2B34311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3D62E57" w14:textId="77777777" w:rsidR="006A0CB6" w:rsidRPr="007849B1" w:rsidRDefault="006A0CB6" w:rsidP="003A2D25"/>
    <w:p w14:paraId="7ABCA2BB"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B745A0E" w14:textId="77777777" w:rsidTr="00CD7ABA">
        <w:trPr>
          <w:trHeight w:val="300"/>
          <w:jc w:val="center"/>
        </w:trPr>
        <w:tc>
          <w:tcPr>
            <w:tcW w:w="1600" w:type="dxa"/>
            <w:shd w:val="clear" w:color="auto" w:fill="auto"/>
            <w:noWrap/>
            <w:hideMark/>
          </w:tcPr>
          <w:p w14:paraId="31BBEC20"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5E5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BF36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4C57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7974B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23BB1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71F01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B77EB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287B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E64176" w14:textId="77777777" w:rsidTr="00CD7ABA">
        <w:trPr>
          <w:trHeight w:val="285"/>
          <w:jc w:val="center"/>
        </w:trPr>
        <w:tc>
          <w:tcPr>
            <w:tcW w:w="1600" w:type="dxa"/>
            <w:shd w:val="clear" w:color="auto" w:fill="auto"/>
            <w:noWrap/>
            <w:hideMark/>
          </w:tcPr>
          <w:p w14:paraId="19AFA28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1FAE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85C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419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1A7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5CB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4A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4C6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540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8AA26" w14:textId="77777777" w:rsidTr="00CD7ABA">
        <w:trPr>
          <w:trHeight w:val="270"/>
          <w:jc w:val="center"/>
        </w:trPr>
        <w:tc>
          <w:tcPr>
            <w:tcW w:w="1600" w:type="dxa"/>
            <w:shd w:val="clear" w:color="auto" w:fill="auto"/>
            <w:noWrap/>
            <w:hideMark/>
          </w:tcPr>
          <w:p w14:paraId="2A6A364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7B0A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73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C59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22D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F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C6B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083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D1D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E7850B" w14:textId="77777777" w:rsidTr="00CD7ABA">
        <w:trPr>
          <w:trHeight w:val="285"/>
          <w:jc w:val="center"/>
        </w:trPr>
        <w:tc>
          <w:tcPr>
            <w:tcW w:w="1600" w:type="dxa"/>
            <w:shd w:val="clear" w:color="auto" w:fill="auto"/>
            <w:noWrap/>
            <w:hideMark/>
          </w:tcPr>
          <w:p w14:paraId="17E41EE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1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E13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4729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81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9FF8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1119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040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AB9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55EE55" w14:textId="77777777" w:rsidTr="00CD7ABA">
        <w:trPr>
          <w:trHeight w:val="270"/>
          <w:jc w:val="center"/>
        </w:trPr>
        <w:tc>
          <w:tcPr>
            <w:tcW w:w="1600" w:type="dxa"/>
            <w:shd w:val="clear" w:color="auto" w:fill="auto"/>
            <w:noWrap/>
            <w:hideMark/>
          </w:tcPr>
          <w:p w14:paraId="23E7CB5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E719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9B5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7AA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7E7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05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78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EE0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22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F7C1AE" w14:textId="77777777" w:rsidTr="00CD7ABA">
        <w:trPr>
          <w:trHeight w:val="285"/>
          <w:jc w:val="center"/>
        </w:trPr>
        <w:tc>
          <w:tcPr>
            <w:tcW w:w="1600" w:type="dxa"/>
            <w:shd w:val="clear" w:color="auto" w:fill="auto"/>
            <w:noWrap/>
            <w:hideMark/>
          </w:tcPr>
          <w:p w14:paraId="5BA51D0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586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0D8D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FA8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1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A4D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8D4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6A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F30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D11A74C" w14:textId="77777777" w:rsidTr="00CD7ABA">
        <w:trPr>
          <w:trHeight w:val="270"/>
          <w:jc w:val="center"/>
        </w:trPr>
        <w:tc>
          <w:tcPr>
            <w:tcW w:w="1600" w:type="dxa"/>
            <w:shd w:val="clear" w:color="auto" w:fill="auto"/>
            <w:noWrap/>
            <w:hideMark/>
          </w:tcPr>
          <w:p w14:paraId="5DCDF84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BB25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901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1E5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CE5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A6D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D6E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7DA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7D5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25E2AF" w14:textId="77777777" w:rsidTr="00CD7ABA">
        <w:trPr>
          <w:trHeight w:val="285"/>
          <w:jc w:val="center"/>
        </w:trPr>
        <w:tc>
          <w:tcPr>
            <w:tcW w:w="1600" w:type="dxa"/>
            <w:shd w:val="clear" w:color="auto" w:fill="auto"/>
            <w:noWrap/>
            <w:hideMark/>
          </w:tcPr>
          <w:p w14:paraId="794BB7E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8DAA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9BE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E65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1F0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FE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476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848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7D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DFD873E" w14:textId="77777777" w:rsidTr="00CD7ABA">
        <w:trPr>
          <w:trHeight w:val="270"/>
          <w:jc w:val="center"/>
        </w:trPr>
        <w:tc>
          <w:tcPr>
            <w:tcW w:w="1600" w:type="dxa"/>
            <w:shd w:val="clear" w:color="auto" w:fill="auto"/>
            <w:noWrap/>
            <w:hideMark/>
          </w:tcPr>
          <w:p w14:paraId="5A762A7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248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4381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shd w:val="clear" w:color="auto" w:fill="auto"/>
            <w:noWrap/>
            <w:hideMark/>
          </w:tcPr>
          <w:p w14:paraId="53B4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56D44F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A081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49D4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C67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54408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9F01110" w14:textId="77777777" w:rsidTr="00CD7ABA">
        <w:trPr>
          <w:trHeight w:val="285"/>
          <w:jc w:val="center"/>
        </w:trPr>
        <w:tc>
          <w:tcPr>
            <w:tcW w:w="1600" w:type="dxa"/>
            <w:shd w:val="clear" w:color="auto" w:fill="auto"/>
            <w:noWrap/>
            <w:hideMark/>
          </w:tcPr>
          <w:p w14:paraId="023A495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1D4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55A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10F57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3126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4877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BBF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81EE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59B1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CB95F1" w14:textId="77777777" w:rsidTr="00CD7ABA">
        <w:trPr>
          <w:trHeight w:val="270"/>
          <w:jc w:val="center"/>
        </w:trPr>
        <w:tc>
          <w:tcPr>
            <w:tcW w:w="1600" w:type="dxa"/>
            <w:shd w:val="clear" w:color="auto" w:fill="auto"/>
            <w:noWrap/>
            <w:hideMark/>
          </w:tcPr>
          <w:p w14:paraId="09CB9C7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33E0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5CDBED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C241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0A44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77C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DE3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95A2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E301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1AA01A" w14:textId="77777777" w:rsidTr="00CD7ABA">
        <w:trPr>
          <w:trHeight w:val="285"/>
          <w:jc w:val="center"/>
        </w:trPr>
        <w:tc>
          <w:tcPr>
            <w:tcW w:w="1600" w:type="dxa"/>
            <w:shd w:val="clear" w:color="auto" w:fill="auto"/>
            <w:noWrap/>
            <w:hideMark/>
          </w:tcPr>
          <w:p w14:paraId="3243EE6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31ECE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FE1E4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180C64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2E683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6EDE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786D0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AAFE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A09C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0C7CAB96" w14:textId="77777777" w:rsidR="006A0CB6" w:rsidRPr="007849B1" w:rsidRDefault="006A0CB6" w:rsidP="003A2D25">
      <w:pPr>
        <w:rPr>
          <w:lang w:eastAsia="ja-JP"/>
        </w:rPr>
      </w:pPr>
    </w:p>
    <w:p w14:paraId="25CF5E6E" w14:textId="78B5B17A" w:rsidR="006A0CB6" w:rsidRPr="007849B1" w:rsidRDefault="00E45245" w:rsidP="004D53E9">
      <w:pPr>
        <w:pStyle w:val="TH"/>
        <w:rPr>
          <w:lang w:eastAsia="ja-JP"/>
        </w:rPr>
      </w:pPr>
      <w:r w:rsidRPr="007849B1">
        <w:rPr>
          <w:rFonts w:hint="eastAsia"/>
          <w:noProof/>
        </w:rPr>
        <w:lastRenderedPageBreak/>
        <w:drawing>
          <wp:inline distT="0" distB="0" distL="0" distR="0" wp14:anchorId="245C2786" wp14:editId="4D4F5D28">
            <wp:extent cx="6115050" cy="35496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1F6659A3"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489741E" w14:textId="77777777" w:rsidR="006A0CB6" w:rsidRPr="007849B1" w:rsidRDefault="006A0CB6" w:rsidP="003A2D25"/>
    <w:p w14:paraId="18387BB1" w14:textId="77777777" w:rsidR="006A0CB6" w:rsidRPr="007849B1" w:rsidRDefault="006A0CB6" w:rsidP="00943F80">
      <w:pPr>
        <w:pStyle w:val="TH"/>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FA6178C" w14:textId="77777777" w:rsidTr="00CD7ABA">
        <w:trPr>
          <w:trHeight w:val="285"/>
          <w:jc w:val="center"/>
        </w:trPr>
        <w:tc>
          <w:tcPr>
            <w:tcW w:w="1560" w:type="dxa"/>
            <w:shd w:val="clear" w:color="auto" w:fill="auto"/>
            <w:noWrap/>
            <w:hideMark/>
          </w:tcPr>
          <w:p w14:paraId="49EDF22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6F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E55F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1F66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5209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DC224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BFE90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003D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E8A6D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9383740" w14:textId="77777777" w:rsidTr="00CD7ABA">
        <w:trPr>
          <w:trHeight w:val="270"/>
          <w:jc w:val="center"/>
        </w:trPr>
        <w:tc>
          <w:tcPr>
            <w:tcW w:w="1560" w:type="dxa"/>
            <w:shd w:val="clear" w:color="auto" w:fill="auto"/>
            <w:noWrap/>
            <w:hideMark/>
          </w:tcPr>
          <w:p w14:paraId="61E222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B4A2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F41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08E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97A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F2C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27C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C07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7E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ECBFA44" w14:textId="77777777" w:rsidTr="00CD7ABA">
        <w:trPr>
          <w:trHeight w:val="285"/>
          <w:jc w:val="center"/>
        </w:trPr>
        <w:tc>
          <w:tcPr>
            <w:tcW w:w="1560" w:type="dxa"/>
            <w:shd w:val="clear" w:color="auto" w:fill="auto"/>
            <w:noWrap/>
            <w:hideMark/>
          </w:tcPr>
          <w:p w14:paraId="0CAC772F"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64EC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E0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10A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F25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D98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6E5D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001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6200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F75A7D" w14:textId="77777777" w:rsidTr="00CD7ABA">
        <w:trPr>
          <w:trHeight w:val="285"/>
          <w:jc w:val="center"/>
        </w:trPr>
        <w:tc>
          <w:tcPr>
            <w:tcW w:w="1560" w:type="dxa"/>
            <w:shd w:val="clear" w:color="auto" w:fill="auto"/>
            <w:noWrap/>
            <w:hideMark/>
          </w:tcPr>
          <w:p w14:paraId="024CEA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BC0BA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C49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CC3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7BD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3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014C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D46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75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472860F" w14:textId="77777777" w:rsidTr="00CD7ABA">
        <w:trPr>
          <w:trHeight w:val="285"/>
          <w:jc w:val="center"/>
        </w:trPr>
        <w:tc>
          <w:tcPr>
            <w:tcW w:w="1560" w:type="dxa"/>
            <w:shd w:val="clear" w:color="auto" w:fill="auto"/>
            <w:noWrap/>
            <w:hideMark/>
          </w:tcPr>
          <w:p w14:paraId="755757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2BF3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8A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65D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9B8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2A6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B3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64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665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37F20F" w14:textId="77777777" w:rsidTr="00CD7ABA">
        <w:trPr>
          <w:trHeight w:val="270"/>
          <w:jc w:val="center"/>
        </w:trPr>
        <w:tc>
          <w:tcPr>
            <w:tcW w:w="1560" w:type="dxa"/>
            <w:shd w:val="clear" w:color="auto" w:fill="auto"/>
            <w:noWrap/>
            <w:hideMark/>
          </w:tcPr>
          <w:p w14:paraId="688DEA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5EB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AD4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258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72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0D4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7C1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B3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E05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25031F" w14:textId="77777777" w:rsidTr="00CD7ABA">
        <w:trPr>
          <w:trHeight w:val="285"/>
          <w:jc w:val="center"/>
        </w:trPr>
        <w:tc>
          <w:tcPr>
            <w:tcW w:w="1560" w:type="dxa"/>
            <w:shd w:val="clear" w:color="auto" w:fill="auto"/>
            <w:noWrap/>
            <w:hideMark/>
          </w:tcPr>
          <w:p w14:paraId="074DD7A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0580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A407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C4C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EE2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CF3C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62A0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B727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D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3A49CD" w14:textId="77777777" w:rsidTr="00CD7ABA">
        <w:trPr>
          <w:trHeight w:val="270"/>
          <w:jc w:val="center"/>
        </w:trPr>
        <w:tc>
          <w:tcPr>
            <w:tcW w:w="1560" w:type="dxa"/>
            <w:shd w:val="clear" w:color="auto" w:fill="auto"/>
            <w:noWrap/>
            <w:hideMark/>
          </w:tcPr>
          <w:p w14:paraId="23F5889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D86C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5C2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0315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0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B7F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EB4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61E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DC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7BE062" w14:textId="77777777" w:rsidTr="00CD7ABA">
        <w:trPr>
          <w:trHeight w:val="285"/>
          <w:jc w:val="center"/>
        </w:trPr>
        <w:tc>
          <w:tcPr>
            <w:tcW w:w="1560" w:type="dxa"/>
            <w:shd w:val="clear" w:color="auto" w:fill="auto"/>
            <w:noWrap/>
            <w:hideMark/>
          </w:tcPr>
          <w:p w14:paraId="5F2DF48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10B6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D4AF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E8D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03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E64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708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3E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6C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B35443" w14:textId="77777777" w:rsidTr="00CD7ABA">
        <w:trPr>
          <w:trHeight w:val="270"/>
          <w:jc w:val="center"/>
        </w:trPr>
        <w:tc>
          <w:tcPr>
            <w:tcW w:w="1560" w:type="dxa"/>
            <w:shd w:val="clear" w:color="auto" w:fill="auto"/>
            <w:noWrap/>
            <w:hideMark/>
          </w:tcPr>
          <w:p w14:paraId="715C1B3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58C1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067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116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6D1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E2B8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D7B4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442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05A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8C703F1" w14:textId="77777777" w:rsidTr="00CD7ABA">
        <w:trPr>
          <w:trHeight w:val="285"/>
          <w:jc w:val="center"/>
        </w:trPr>
        <w:tc>
          <w:tcPr>
            <w:tcW w:w="1560" w:type="dxa"/>
            <w:shd w:val="clear" w:color="auto" w:fill="auto"/>
            <w:noWrap/>
            <w:hideMark/>
          </w:tcPr>
          <w:p w14:paraId="42B489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12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A93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413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E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50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381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41D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A6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D78C2B2" w14:textId="77777777" w:rsidTr="00CD7ABA">
        <w:trPr>
          <w:trHeight w:val="285"/>
          <w:jc w:val="center"/>
        </w:trPr>
        <w:tc>
          <w:tcPr>
            <w:tcW w:w="1560" w:type="dxa"/>
            <w:shd w:val="clear" w:color="auto" w:fill="auto"/>
            <w:noWrap/>
            <w:hideMark/>
          </w:tcPr>
          <w:p w14:paraId="65EF15E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02757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820" w:type="dxa"/>
            <w:shd w:val="clear" w:color="auto" w:fill="auto"/>
            <w:noWrap/>
            <w:hideMark/>
          </w:tcPr>
          <w:p w14:paraId="2044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6D51F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7C9D6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3E27DA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19EE9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2660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027A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A09447B" w14:textId="77777777" w:rsidTr="00CD7ABA">
        <w:trPr>
          <w:trHeight w:val="285"/>
          <w:jc w:val="center"/>
        </w:trPr>
        <w:tc>
          <w:tcPr>
            <w:tcW w:w="8120" w:type="dxa"/>
            <w:gridSpan w:val="9"/>
            <w:shd w:val="clear" w:color="auto" w:fill="auto"/>
            <w:noWrap/>
            <w:hideMark/>
          </w:tcPr>
          <w:p w14:paraId="3CD1DC9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30950D88" w14:textId="77777777" w:rsidR="006A0CB6" w:rsidRPr="007849B1" w:rsidRDefault="006A0CB6" w:rsidP="006A0CB6">
      <w:pPr>
        <w:rPr>
          <w:lang w:eastAsia="ja-JP"/>
        </w:rPr>
      </w:pPr>
    </w:p>
    <w:p w14:paraId="6134F4FE" w14:textId="77777777" w:rsidR="006A0CB6" w:rsidRPr="007849B1" w:rsidRDefault="006A0CB6" w:rsidP="00943F80">
      <w:pPr>
        <w:pStyle w:val="TH"/>
        <w:rPr>
          <w:lang w:eastAsia="ja-JP"/>
        </w:rPr>
      </w:pPr>
      <w:r w:rsidRPr="007849B1">
        <w:rPr>
          <w:rFonts w:hint="eastAsia"/>
        </w:rPr>
        <w:lastRenderedPageBreak/>
        <w:t>Table 5.4.1</w:t>
      </w:r>
      <w:r w:rsidRPr="007849B1">
        <w:rPr>
          <w:rFonts w:hint="eastAsia"/>
          <w:lang w:eastAsia="ja-JP"/>
        </w:rPr>
        <w:t>4</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E0302A5" w14:textId="77777777" w:rsidTr="00CD7ABA">
        <w:trPr>
          <w:trHeight w:val="285"/>
          <w:jc w:val="center"/>
        </w:trPr>
        <w:tc>
          <w:tcPr>
            <w:tcW w:w="1600" w:type="dxa"/>
            <w:shd w:val="clear" w:color="auto" w:fill="auto"/>
            <w:noWrap/>
            <w:hideMark/>
          </w:tcPr>
          <w:p w14:paraId="47A7A5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57BF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FEF5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C7D78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490F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7FF7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E0AD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41D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82AD3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981C50" w14:textId="77777777" w:rsidTr="00CD7ABA">
        <w:trPr>
          <w:trHeight w:val="270"/>
          <w:jc w:val="center"/>
        </w:trPr>
        <w:tc>
          <w:tcPr>
            <w:tcW w:w="1600" w:type="dxa"/>
            <w:shd w:val="clear" w:color="auto" w:fill="auto"/>
            <w:noWrap/>
            <w:hideMark/>
          </w:tcPr>
          <w:p w14:paraId="34894AC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206C8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46B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8B7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6A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8D6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181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14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0987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A0F6EC" w14:textId="77777777" w:rsidTr="00CD7ABA">
        <w:trPr>
          <w:trHeight w:val="285"/>
          <w:jc w:val="center"/>
        </w:trPr>
        <w:tc>
          <w:tcPr>
            <w:tcW w:w="1600" w:type="dxa"/>
            <w:shd w:val="clear" w:color="auto" w:fill="auto"/>
            <w:noWrap/>
            <w:hideMark/>
          </w:tcPr>
          <w:p w14:paraId="4483219F"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5ADB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F7D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E4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B9D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3148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A4C2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13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A1D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A47BC" w14:textId="77777777" w:rsidTr="00CD7ABA">
        <w:trPr>
          <w:trHeight w:val="285"/>
          <w:jc w:val="center"/>
        </w:trPr>
        <w:tc>
          <w:tcPr>
            <w:tcW w:w="1600" w:type="dxa"/>
            <w:shd w:val="clear" w:color="auto" w:fill="auto"/>
            <w:noWrap/>
            <w:hideMark/>
          </w:tcPr>
          <w:p w14:paraId="292D9F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64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1B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220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E7C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9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B6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5B4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E7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94EA22" w14:textId="77777777" w:rsidTr="00CD7ABA">
        <w:trPr>
          <w:trHeight w:val="285"/>
          <w:jc w:val="center"/>
        </w:trPr>
        <w:tc>
          <w:tcPr>
            <w:tcW w:w="1600" w:type="dxa"/>
            <w:shd w:val="clear" w:color="auto" w:fill="auto"/>
            <w:noWrap/>
            <w:hideMark/>
          </w:tcPr>
          <w:p w14:paraId="78DEB8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98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72F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7D57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98C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492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234A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E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ABA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4DFC252" w14:textId="77777777" w:rsidTr="00CD7ABA">
        <w:trPr>
          <w:trHeight w:val="270"/>
          <w:jc w:val="center"/>
        </w:trPr>
        <w:tc>
          <w:tcPr>
            <w:tcW w:w="1600" w:type="dxa"/>
            <w:shd w:val="clear" w:color="auto" w:fill="auto"/>
            <w:noWrap/>
            <w:hideMark/>
          </w:tcPr>
          <w:p w14:paraId="44E6E40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C5E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81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59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BA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858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BB8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92C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79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A5005E" w14:textId="77777777" w:rsidTr="00CD7ABA">
        <w:trPr>
          <w:trHeight w:val="285"/>
          <w:jc w:val="center"/>
        </w:trPr>
        <w:tc>
          <w:tcPr>
            <w:tcW w:w="1600" w:type="dxa"/>
            <w:shd w:val="clear" w:color="auto" w:fill="auto"/>
            <w:noWrap/>
            <w:hideMark/>
          </w:tcPr>
          <w:p w14:paraId="572E8B5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FA49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03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32A6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2180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3C59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11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F6F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C9B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DBAF75" w14:textId="77777777" w:rsidTr="00CD7ABA">
        <w:trPr>
          <w:trHeight w:val="270"/>
          <w:jc w:val="center"/>
        </w:trPr>
        <w:tc>
          <w:tcPr>
            <w:tcW w:w="1600" w:type="dxa"/>
            <w:shd w:val="clear" w:color="auto" w:fill="auto"/>
            <w:noWrap/>
            <w:hideMark/>
          </w:tcPr>
          <w:p w14:paraId="300BCF3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01A6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F20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28AA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6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000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B7C0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6AE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87AD8BD" w14:textId="77777777" w:rsidTr="00CD7ABA">
        <w:trPr>
          <w:trHeight w:val="285"/>
          <w:jc w:val="center"/>
        </w:trPr>
        <w:tc>
          <w:tcPr>
            <w:tcW w:w="1600" w:type="dxa"/>
            <w:shd w:val="clear" w:color="auto" w:fill="auto"/>
            <w:noWrap/>
            <w:hideMark/>
          </w:tcPr>
          <w:p w14:paraId="54E6F0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B56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BABF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4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8760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984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A8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6E1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6F03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D344A2" w14:textId="77777777" w:rsidTr="00CD7ABA">
        <w:trPr>
          <w:trHeight w:val="270"/>
          <w:jc w:val="center"/>
        </w:trPr>
        <w:tc>
          <w:tcPr>
            <w:tcW w:w="1600" w:type="dxa"/>
            <w:shd w:val="clear" w:color="auto" w:fill="auto"/>
            <w:noWrap/>
            <w:hideMark/>
          </w:tcPr>
          <w:p w14:paraId="6BD9870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31EE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90A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4D3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8E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F6D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04D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2A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B8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46FEC4" w14:textId="77777777" w:rsidTr="00CD7ABA">
        <w:trPr>
          <w:trHeight w:val="285"/>
          <w:jc w:val="center"/>
        </w:trPr>
        <w:tc>
          <w:tcPr>
            <w:tcW w:w="1600" w:type="dxa"/>
            <w:shd w:val="clear" w:color="auto" w:fill="auto"/>
            <w:noWrap/>
            <w:hideMark/>
          </w:tcPr>
          <w:p w14:paraId="0EFCC8A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2A99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24A0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2C3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9B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9C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3BC4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F75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E4C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3680969" w14:textId="77777777" w:rsidTr="00CD7ABA">
        <w:trPr>
          <w:trHeight w:val="285"/>
          <w:jc w:val="center"/>
        </w:trPr>
        <w:tc>
          <w:tcPr>
            <w:tcW w:w="1600" w:type="dxa"/>
            <w:shd w:val="clear" w:color="auto" w:fill="auto"/>
            <w:noWrap/>
            <w:hideMark/>
          </w:tcPr>
          <w:p w14:paraId="2FA867D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AA38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12.07 </w:t>
            </w:r>
          </w:p>
        </w:tc>
        <w:tc>
          <w:tcPr>
            <w:tcW w:w="820" w:type="dxa"/>
            <w:shd w:val="clear" w:color="auto" w:fill="auto"/>
            <w:noWrap/>
            <w:hideMark/>
          </w:tcPr>
          <w:p w14:paraId="1DDC3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6.10 </w:t>
            </w:r>
          </w:p>
        </w:tc>
        <w:tc>
          <w:tcPr>
            <w:tcW w:w="820" w:type="dxa"/>
            <w:shd w:val="clear" w:color="auto" w:fill="auto"/>
            <w:noWrap/>
            <w:hideMark/>
          </w:tcPr>
          <w:p w14:paraId="23602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3C1CA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324AA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7416B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57B98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88A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bl>
    <w:p w14:paraId="093DE33B" w14:textId="77777777" w:rsidR="006A0CB6" w:rsidRPr="007849B1" w:rsidRDefault="006A0CB6" w:rsidP="006A0CB6">
      <w:pPr>
        <w:pStyle w:val="Guidance"/>
        <w:rPr>
          <w:i w:val="0"/>
          <w:iCs/>
          <w:color w:val="auto"/>
          <w:lang w:eastAsia="ja-JP"/>
        </w:rPr>
      </w:pPr>
    </w:p>
    <w:p w14:paraId="2642F8FF" w14:textId="34CA60D3" w:rsidR="006A0CB6" w:rsidRPr="007849B1" w:rsidRDefault="00E45245" w:rsidP="004D53E9">
      <w:pPr>
        <w:pStyle w:val="TH"/>
        <w:rPr>
          <w:lang w:eastAsia="ja-JP"/>
        </w:rPr>
      </w:pPr>
      <w:r w:rsidRPr="007849B1">
        <w:rPr>
          <w:rFonts w:hint="eastAsia"/>
          <w:noProof/>
        </w:rPr>
        <w:drawing>
          <wp:inline distT="0" distB="0" distL="0" distR="0" wp14:anchorId="7E650BE1" wp14:editId="5EFD4199">
            <wp:extent cx="6115050" cy="35496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25708B4"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FF5D8D4" w14:textId="77777777" w:rsidR="006A0CB6" w:rsidRPr="007849B1" w:rsidRDefault="006A0CB6" w:rsidP="00642ED4">
      <w:pPr>
        <w:pStyle w:val="Guidance"/>
        <w:rPr>
          <w:iCs/>
          <w:color w:val="auto"/>
          <w:lang w:eastAsia="ja-JP"/>
        </w:rPr>
      </w:pPr>
    </w:p>
    <w:p w14:paraId="658C052B" w14:textId="77777777" w:rsidR="00642ED4" w:rsidRPr="007849B1" w:rsidRDefault="00642ED4" w:rsidP="00227610">
      <w:pPr>
        <w:pStyle w:val="Heading2"/>
        <w:rPr>
          <w:lang w:eastAsia="ja-JP"/>
        </w:rPr>
      </w:pPr>
      <w:bookmarkStart w:id="1709" w:name="_Toc494384447"/>
      <w:bookmarkStart w:id="1710" w:name="_Toc98750657"/>
      <w:r w:rsidRPr="007849B1">
        <w:rPr>
          <w:rFonts w:hint="eastAsia"/>
          <w:lang w:eastAsia="ja-JP"/>
        </w:rPr>
        <w:t>5.5</w:t>
      </w:r>
      <w:r w:rsidRPr="007849B1">
        <w:rPr>
          <w:lang w:eastAsia="ja-JP"/>
        </w:rPr>
        <w:tab/>
      </w:r>
      <w:r w:rsidR="002715D3" w:rsidRPr="007849B1">
        <w:rPr>
          <w:rFonts w:hint="eastAsia"/>
          <w:lang w:eastAsia="ja-JP"/>
        </w:rPr>
        <w:t>Summary of co-existence study</w:t>
      </w:r>
      <w:bookmarkEnd w:id="1709"/>
      <w:bookmarkEnd w:id="1710"/>
    </w:p>
    <w:p w14:paraId="47AF3FC0" w14:textId="77777777" w:rsidR="006A0CB6" w:rsidRPr="007849B1" w:rsidRDefault="006A0CB6" w:rsidP="004D53E9">
      <w:pPr>
        <w:rPr>
          <w:lang w:eastAsia="ja-JP"/>
        </w:rPr>
      </w:pPr>
      <w:r w:rsidRPr="007849B1">
        <w:rPr>
          <w:lang w:eastAsia="ja-JP"/>
        </w:rPr>
        <w:t>T</w:t>
      </w:r>
      <w:r w:rsidRPr="007849B1">
        <w:rPr>
          <w:rFonts w:hint="eastAsia"/>
          <w:lang w:eastAsia="ja-JP"/>
        </w:rPr>
        <w:t xml:space="preserve">his sub-clause captures the summary of the co-existence studies. Based on the simulation results captured in sub-clause 5.4, several observations are made as below. It should be noted that most of the co-existence studies in the SI phase are conducted for the ITU-R WP5D response and the ACLR/ACS parameters captured in this sub-clause are developed for the purpose of sharing and compatibility </w:t>
      </w:r>
      <w:r w:rsidRPr="007849B1">
        <w:rPr>
          <w:lang w:eastAsia="ja-JP"/>
        </w:rPr>
        <w:t>studies with other systems</w:t>
      </w:r>
      <w:r w:rsidRPr="007849B1">
        <w:rPr>
          <w:rFonts w:hint="eastAsia"/>
          <w:lang w:eastAsia="ja-JP"/>
        </w:rPr>
        <w:t xml:space="preserve"> in ITU-R WP5D</w:t>
      </w:r>
      <w:r w:rsidRPr="007849B1">
        <w:rPr>
          <w:lang w:eastAsia="ja-JP"/>
        </w:rPr>
        <w:t>. Th</w:t>
      </w:r>
      <w:r w:rsidRPr="007849B1">
        <w:rPr>
          <w:rFonts w:hint="eastAsia"/>
          <w:lang w:eastAsia="ja-JP"/>
        </w:rPr>
        <w:t xml:space="preserve">ese parameters </w:t>
      </w:r>
      <w:r w:rsidRPr="007849B1">
        <w:rPr>
          <w:lang w:eastAsia="ja-JP"/>
        </w:rPr>
        <w:t>are aimed at describing the expected behaviour we see of NR with present knowledge and should not be seen as an agreement of what the final NR parameters and characteristics will be.</w:t>
      </w:r>
    </w:p>
    <w:p w14:paraId="292D8FA1" w14:textId="77777777" w:rsidR="006A0CB6" w:rsidRPr="007849B1" w:rsidRDefault="006A0CB6" w:rsidP="004D53E9">
      <w:pPr>
        <w:rPr>
          <w:lang w:eastAsia="ja-JP"/>
        </w:rPr>
      </w:pPr>
      <w:r w:rsidRPr="007849B1">
        <w:rPr>
          <w:rFonts w:hint="eastAsia"/>
          <w:lang w:eastAsia="ja-JP"/>
        </w:rPr>
        <w:t xml:space="preserve">For the mmWave frequency range, ACLR/ACS values are determined taking into account both ACIR values to meet the 5% throughput loss </w:t>
      </w:r>
      <w:r w:rsidRPr="007849B1">
        <w:rPr>
          <w:lang w:eastAsia="ja-JP"/>
        </w:rPr>
        <w:t>criteria</w:t>
      </w:r>
      <w:r w:rsidRPr="007849B1">
        <w:rPr>
          <w:rFonts w:hint="eastAsia"/>
          <w:lang w:eastAsia="ja-JP"/>
        </w:rPr>
        <w:t xml:space="preserve"> and </w:t>
      </w:r>
      <w:r w:rsidRPr="007849B1">
        <w:rPr>
          <w:lang w:eastAsia="ja-JP"/>
        </w:rPr>
        <w:t>feasibility</w:t>
      </w:r>
      <w:r w:rsidRPr="007849B1">
        <w:rPr>
          <w:rFonts w:hint="eastAsia"/>
          <w:lang w:eastAsia="ja-JP"/>
        </w:rPr>
        <w:t xml:space="preserve"> analyses of ACLR/ACS in the mmWave frequency range.</w:t>
      </w:r>
    </w:p>
    <w:p w14:paraId="53EBD606" w14:textId="77777777" w:rsidR="006A0CB6" w:rsidRPr="007849B1" w:rsidRDefault="006A0CB6" w:rsidP="004D53E9">
      <w:pPr>
        <w:rPr>
          <w:lang w:eastAsia="ja-JP"/>
        </w:rPr>
      </w:pPr>
      <w:r w:rsidRPr="007849B1">
        <w:rPr>
          <w:rFonts w:hint="eastAsia"/>
          <w:lang w:eastAsia="ja-JP"/>
        </w:rPr>
        <w:lastRenderedPageBreak/>
        <w:t xml:space="preserve">For uplink,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 xml:space="preserve">summarized in Table 5.5-1, Table 5.5-2, and Table 5.5-3 at 30GHz, 45GHz, and 70GHz, respectively. </w:t>
      </w:r>
      <w:r w:rsidRPr="007849B1">
        <w:rPr>
          <w:lang w:eastAsia="ja-JP"/>
        </w:rPr>
        <w:t>I</w:t>
      </w:r>
      <w:r w:rsidRPr="007849B1">
        <w:rPr>
          <w:rFonts w:hint="eastAsia"/>
          <w:lang w:eastAsia="ja-JP"/>
        </w:rPr>
        <w:t xml:space="preserve">n order to determine ACLR/ACS values, average ACIR values </w:t>
      </w:r>
      <w:r w:rsidRPr="007849B1">
        <w:rPr>
          <w:lang w:eastAsia="ja-JP"/>
        </w:rPr>
        <w:t xml:space="preserve">in </w:t>
      </w:r>
      <w:r w:rsidRPr="007849B1">
        <w:rPr>
          <w:rFonts w:hint="eastAsia"/>
          <w:lang w:eastAsia="ja-JP"/>
        </w:rPr>
        <w:t xml:space="preserve">the worst case across all the scenarios for each frequency range are considered, which are summarized in Table 5.5-4. Based on the ACIR values in Table 5.5-4 and considering the feasibility analyses of UE ACLR, UE ACLR values are </w:t>
      </w:r>
      <w:r w:rsidRPr="007849B1">
        <w:rPr>
          <w:lang w:eastAsia="ja-JP"/>
        </w:rPr>
        <w:t>determined</w:t>
      </w:r>
      <w:r w:rsidRPr="007849B1">
        <w:rPr>
          <w:rFonts w:hint="eastAsia"/>
          <w:lang w:eastAsia="ja-JP"/>
        </w:rPr>
        <w:t xml:space="preserve"> as captured in Table 5.5-5. Given the ACIR values in Table 5.5-4 and the UE ACLR values in Table 5.5-5, BS ACS values need to satisfy </w:t>
      </w:r>
      <w:r w:rsidRPr="007849B1">
        <w:rPr>
          <w:lang w:eastAsia="ja-JP"/>
        </w:rPr>
        <w:t>≥</w:t>
      </w:r>
      <w:r w:rsidRPr="007849B1">
        <w:rPr>
          <w:rFonts w:hint="eastAsia"/>
          <w:lang w:eastAsia="ja-JP"/>
        </w:rPr>
        <w:t xml:space="preserve"> </w:t>
      </w:r>
      <w:r w:rsidRPr="007849B1">
        <w:rPr>
          <w:lang w:eastAsia="ja-JP"/>
        </w:rPr>
        <w:t>19.9dB at 30GHz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20.6dB at 45GHz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w:t>
      </w:r>
      <w:r w:rsidRPr="007849B1">
        <w:rPr>
          <w:rFonts w:hint="eastAsia"/>
          <w:lang w:eastAsia="ja-JP"/>
        </w:rPr>
        <w:t>.0</w:t>
      </w:r>
      <w:r w:rsidRPr="007849B1">
        <w:rPr>
          <w:lang w:eastAsia="ja-JP"/>
        </w:rPr>
        <w:t>dB at 70GHz</w:t>
      </w:r>
      <w:r w:rsidRPr="007849B1">
        <w:rPr>
          <w:rFonts w:hint="eastAsia"/>
          <w:lang w:eastAsia="ja-JP"/>
        </w:rPr>
        <w:t>. With this condition, considering the feasibility analyses, the BS ACS values are determined for WP5D as captured in Table 5.5-6.</w:t>
      </w:r>
    </w:p>
    <w:p w14:paraId="197E8969" w14:textId="77777777" w:rsidR="006A0CB6" w:rsidRPr="007849B1" w:rsidRDefault="006A0CB6" w:rsidP="004D53E9">
      <w:pPr>
        <w:rPr>
          <w:rFonts w:eastAsia="SimSun"/>
          <w:lang w:eastAsia="zh-CN"/>
        </w:rPr>
      </w:pPr>
      <w:r w:rsidRPr="007849B1">
        <w:rPr>
          <w:rFonts w:hint="eastAsia"/>
          <w:lang w:eastAsia="ja-JP"/>
        </w:rPr>
        <w:t xml:space="preserve">For downlink,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summarized in Table 5.5-7, Table 5.5-8, and Table 5.5-9 at 30GHz, 45GHz, and 70GHz, respectively.</w:t>
      </w:r>
      <w:r w:rsidRPr="007849B1">
        <w:rPr>
          <w:rFonts w:eastAsia="SimSun" w:hint="eastAsia"/>
          <w:lang w:eastAsia="zh-CN"/>
        </w:rPr>
        <w:t xml:space="preserve"> To determine the ACIR values from companies</w:t>
      </w:r>
      <w:r w:rsidRPr="007849B1">
        <w:rPr>
          <w:rFonts w:eastAsia="SimSun"/>
          <w:lang w:eastAsia="zh-CN"/>
        </w:rPr>
        <w:t>’</w:t>
      </w:r>
      <w:r w:rsidRPr="007849B1">
        <w:rPr>
          <w:rFonts w:eastAsia="SimSun" w:hint="eastAsia"/>
          <w:lang w:eastAsia="zh-CN"/>
        </w:rPr>
        <w:t xml:space="preserve"> </w:t>
      </w:r>
      <w:r w:rsidRPr="007849B1">
        <w:rPr>
          <w:rFonts w:eastAsia="SimSun"/>
          <w:lang w:eastAsia="zh-CN"/>
        </w:rPr>
        <w:t>results</w:t>
      </w:r>
      <w:r w:rsidRPr="007849B1">
        <w:rPr>
          <w:rFonts w:eastAsia="SimSun" w:hint="eastAsia"/>
          <w:lang w:eastAsia="zh-CN"/>
        </w:rPr>
        <w:t>, two options were discussed.</w:t>
      </w:r>
    </w:p>
    <w:p w14:paraId="266A43D5" w14:textId="77777777" w:rsidR="006A0CB6" w:rsidRPr="007849B1" w:rsidRDefault="006A0CB6" w:rsidP="004D53E9">
      <w:pPr>
        <w:rPr>
          <w:rFonts w:eastAsia="SimSun"/>
          <w:lang w:eastAsia="zh-CN"/>
        </w:rPr>
      </w:pPr>
      <w:r w:rsidRPr="007849B1">
        <w:rPr>
          <w:lang w:eastAsia="ja-JP"/>
        </w:rPr>
        <w:t>1)</w:t>
      </w:r>
      <w:r w:rsidRPr="007849B1">
        <w:rPr>
          <w:lang w:eastAsia="ja-JP"/>
        </w:rPr>
        <w:tab/>
      </w:r>
      <w:r w:rsidRPr="007849B1">
        <w:rPr>
          <w:rFonts w:eastAsia="SimSun" w:hint="eastAsia"/>
          <w:lang w:eastAsia="zh-CN"/>
        </w:rPr>
        <w:t xml:space="preserve">Average </w:t>
      </w:r>
      <w:r w:rsidRPr="007849B1">
        <w:rPr>
          <w:rFonts w:eastAsia="SimSun"/>
          <w:lang w:eastAsia="zh-CN"/>
        </w:rPr>
        <w:t xml:space="preserve">the </w:t>
      </w:r>
      <w:r w:rsidRPr="007849B1">
        <w:rPr>
          <w:rFonts w:eastAsia="SimSun" w:hint="eastAsia"/>
          <w:lang w:eastAsia="zh-CN"/>
        </w:rPr>
        <w:t xml:space="preserve">ACIR values </w:t>
      </w:r>
      <w:r w:rsidRPr="007849B1">
        <w:rPr>
          <w:rFonts w:eastAsia="SimSun"/>
          <w:lang w:eastAsia="zh-CN"/>
        </w:rPr>
        <w:t>across</w:t>
      </w:r>
      <w:r w:rsidRPr="007849B1">
        <w:rPr>
          <w:rFonts w:eastAsia="SimSun" w:hint="eastAsia"/>
          <w:lang w:eastAsia="zh-CN"/>
        </w:rPr>
        <w:t xml:space="preserve"> all the </w:t>
      </w:r>
      <w:r w:rsidRPr="007849B1">
        <w:rPr>
          <w:rFonts w:eastAsia="SimSun"/>
          <w:lang w:eastAsia="zh-CN"/>
        </w:rPr>
        <w:t>companies</w:t>
      </w:r>
      <w:r w:rsidRPr="007849B1">
        <w:rPr>
          <w:rFonts w:eastAsia="SimSun" w:hint="eastAsia"/>
          <w:lang w:eastAsia="zh-CN"/>
        </w:rPr>
        <w:t xml:space="preserve"> for each </w:t>
      </w:r>
      <w:r w:rsidRPr="007849B1">
        <w:rPr>
          <w:rFonts w:eastAsia="SimSun"/>
          <w:lang w:eastAsia="zh-CN"/>
        </w:rPr>
        <w:t>scenario and frequency,</w:t>
      </w:r>
      <w:r w:rsidRPr="007849B1">
        <w:rPr>
          <w:rFonts w:eastAsia="SimSun" w:hint="eastAsia"/>
          <w:lang w:eastAsia="zh-CN"/>
        </w:rPr>
        <w:t xml:space="preserve"> and then consider </w:t>
      </w:r>
      <w:r w:rsidRPr="007849B1">
        <w:rPr>
          <w:rFonts w:eastAsia="SimSun"/>
          <w:lang w:eastAsia="zh-CN"/>
        </w:rPr>
        <w:t xml:space="preserve">the maximum </w:t>
      </w:r>
      <w:r w:rsidRPr="007849B1">
        <w:rPr>
          <w:rFonts w:eastAsia="SimSun" w:hint="eastAsia"/>
          <w:lang w:eastAsia="zh-CN"/>
        </w:rPr>
        <w:t xml:space="preserve">ACIR value </w:t>
      </w:r>
      <w:r w:rsidRPr="007849B1">
        <w:rPr>
          <w:rFonts w:eastAsia="SimSun"/>
          <w:lang w:eastAsia="zh-CN"/>
        </w:rPr>
        <w:t>across all</w:t>
      </w:r>
      <w:r w:rsidRPr="007849B1">
        <w:rPr>
          <w:rFonts w:eastAsia="SimSun" w:hint="eastAsia"/>
          <w:lang w:eastAsia="zh-CN"/>
        </w:rPr>
        <w:t xml:space="preserve"> scenarios for each frequency range.</w:t>
      </w:r>
    </w:p>
    <w:p w14:paraId="55B90F2E" w14:textId="77777777" w:rsidR="006A0CB6" w:rsidRPr="007849B1" w:rsidRDefault="006A0CB6" w:rsidP="004D53E9">
      <w:pPr>
        <w:rPr>
          <w:rFonts w:eastAsia="SimSun"/>
          <w:lang w:eastAsia="zh-CN"/>
        </w:rPr>
      </w:pPr>
      <w:r w:rsidRPr="007849B1">
        <w:rPr>
          <w:rFonts w:eastAsia="SimSun"/>
          <w:lang w:eastAsia="zh-CN"/>
        </w:rPr>
        <w:t>2)</w:t>
      </w:r>
      <w:r w:rsidRPr="007849B1">
        <w:rPr>
          <w:rFonts w:eastAsia="SimSun"/>
          <w:lang w:eastAsia="zh-CN"/>
        </w:rPr>
        <w:tab/>
      </w:r>
      <w:bookmarkStart w:id="1711" w:name="OLE_LINK87"/>
      <w:bookmarkStart w:id="1712" w:name="OLE_LINK88"/>
      <w:bookmarkStart w:id="1713" w:name="OLE_LINK89"/>
      <w:r w:rsidRPr="007849B1">
        <w:rPr>
          <w:rFonts w:eastAsia="SimSun" w:hint="eastAsia"/>
          <w:lang w:eastAsia="zh-CN"/>
        </w:rPr>
        <w:t xml:space="preserve">Consider </w:t>
      </w:r>
      <w:r w:rsidRPr="007849B1">
        <w:rPr>
          <w:rFonts w:eastAsia="SimSun"/>
          <w:lang w:eastAsia="zh-CN"/>
        </w:rPr>
        <w:t xml:space="preserve">the maximum </w:t>
      </w:r>
      <w:r w:rsidRPr="007849B1">
        <w:rPr>
          <w:rFonts w:eastAsia="SimSun" w:hint="eastAsia"/>
          <w:lang w:eastAsia="zh-CN"/>
        </w:rPr>
        <w:t>ACIR value</w:t>
      </w:r>
      <w:r w:rsidRPr="007849B1">
        <w:rPr>
          <w:rFonts w:eastAsia="SimSun"/>
          <w:lang w:eastAsia="zh-CN"/>
        </w:rPr>
        <w:t xml:space="preserve"> from each company</w:t>
      </w:r>
      <w:r w:rsidRPr="007849B1">
        <w:rPr>
          <w:rFonts w:eastAsia="SimSun" w:hint="eastAsia"/>
          <w:lang w:eastAsia="zh-CN"/>
        </w:rPr>
        <w:t xml:space="preserve"> across </w:t>
      </w:r>
      <w:r w:rsidRPr="007849B1">
        <w:rPr>
          <w:rFonts w:eastAsia="SimSun"/>
          <w:lang w:eastAsia="zh-CN"/>
        </w:rPr>
        <w:t>all</w:t>
      </w:r>
      <w:r w:rsidRPr="007849B1">
        <w:rPr>
          <w:rFonts w:eastAsia="SimSun" w:hint="eastAsia"/>
          <w:lang w:eastAsia="zh-CN"/>
        </w:rPr>
        <w:t xml:space="preserve"> scenarios for each frequency range</w:t>
      </w:r>
      <w:bookmarkEnd w:id="1711"/>
      <w:bookmarkEnd w:id="1712"/>
      <w:bookmarkEnd w:id="1713"/>
      <w:r w:rsidRPr="007849B1">
        <w:rPr>
          <w:rFonts w:eastAsia="SimSun"/>
          <w:lang w:eastAsia="zh-CN"/>
        </w:rPr>
        <w:t>,</w:t>
      </w:r>
      <w:r w:rsidRPr="007849B1">
        <w:rPr>
          <w:rFonts w:eastAsia="SimSun" w:hint="eastAsia"/>
          <w:lang w:eastAsia="zh-CN"/>
        </w:rPr>
        <w:t xml:space="preserve"> </w:t>
      </w:r>
      <w:r w:rsidRPr="007849B1">
        <w:rPr>
          <w:rFonts w:hint="eastAsia"/>
          <w:lang w:eastAsia="ja-JP"/>
        </w:rPr>
        <w:t>and</w:t>
      </w:r>
      <w:r w:rsidRPr="007849B1">
        <w:rPr>
          <w:rFonts w:eastAsia="SimSun" w:hint="eastAsia"/>
          <w:lang w:eastAsia="zh-CN"/>
        </w:rPr>
        <w:t>then</w:t>
      </w:r>
      <w:r w:rsidRPr="007849B1">
        <w:rPr>
          <w:rFonts w:hint="eastAsia"/>
          <w:lang w:eastAsia="ja-JP"/>
        </w:rPr>
        <w:t xml:space="preserve"> average </w:t>
      </w:r>
      <w:r w:rsidRPr="007849B1">
        <w:rPr>
          <w:lang w:eastAsia="ja-JP"/>
        </w:rPr>
        <w:t xml:space="preserve">the </w:t>
      </w:r>
      <w:r w:rsidRPr="007849B1">
        <w:rPr>
          <w:rFonts w:hint="eastAsia"/>
          <w:lang w:eastAsia="ja-JP"/>
        </w:rPr>
        <w:t xml:space="preserve">ACIR values </w:t>
      </w:r>
      <w:r w:rsidRPr="007849B1">
        <w:rPr>
          <w:rFonts w:eastAsia="SimSun" w:hint="eastAsia"/>
          <w:lang w:eastAsia="zh-CN"/>
        </w:rPr>
        <w:t xml:space="preserve">across all the companies </w:t>
      </w:r>
      <w:r w:rsidRPr="007849B1">
        <w:rPr>
          <w:rFonts w:hint="eastAsia"/>
          <w:lang w:eastAsia="ja-JP"/>
        </w:rPr>
        <w:t>for each frequency range,</w:t>
      </w:r>
    </w:p>
    <w:p w14:paraId="37883885" w14:textId="77777777" w:rsidR="006A0CB6" w:rsidRPr="007849B1" w:rsidRDefault="006A0CB6" w:rsidP="004D53E9">
      <w:pPr>
        <w:rPr>
          <w:lang w:eastAsia="ja-JP"/>
        </w:rPr>
      </w:pPr>
      <w:r w:rsidRPr="007849B1">
        <w:rPr>
          <w:rFonts w:hint="eastAsia"/>
          <w:lang w:eastAsia="ja-JP"/>
        </w:rPr>
        <w:t xml:space="preserve">UE ACS values and BS ACLR values are </w:t>
      </w:r>
      <w:r w:rsidRPr="007849B1">
        <w:rPr>
          <w:lang w:eastAsia="ja-JP"/>
        </w:rPr>
        <w:t>determined</w:t>
      </w:r>
      <w:r w:rsidRPr="007849B1">
        <w:rPr>
          <w:rFonts w:hint="eastAsia"/>
          <w:lang w:eastAsia="ja-JP"/>
        </w:rPr>
        <w:t xml:space="preserve"> in the similar way </w:t>
      </w:r>
      <w:r w:rsidRPr="007849B1">
        <w:rPr>
          <w:lang w:eastAsia="ja-JP"/>
        </w:rPr>
        <w:t xml:space="preserve">as it is done for UL. </w:t>
      </w:r>
      <w:r w:rsidRPr="007849B1">
        <w:rPr>
          <w:rFonts w:hint="eastAsia"/>
          <w:lang w:eastAsia="ja-JP"/>
        </w:rPr>
        <w:t>Table 5.5-</w:t>
      </w:r>
      <w:r w:rsidRPr="007849B1">
        <w:rPr>
          <w:rFonts w:eastAsia="SimSun" w:hint="eastAsia"/>
          <w:lang w:eastAsia="zh-CN"/>
        </w:rPr>
        <w:t>1</w:t>
      </w:r>
      <w:r w:rsidRPr="007849B1">
        <w:rPr>
          <w:rFonts w:eastAsia="SimSun"/>
          <w:lang w:eastAsia="zh-CN"/>
        </w:rPr>
        <w:t>0</w:t>
      </w:r>
      <w:r w:rsidRPr="007849B1">
        <w:rPr>
          <w:rFonts w:hint="eastAsia"/>
          <w:lang w:eastAsia="ja-JP"/>
        </w:rPr>
        <w:t xml:space="preserve"> and Table 5.5-</w:t>
      </w:r>
      <w:r w:rsidRPr="007849B1">
        <w:rPr>
          <w:rFonts w:eastAsia="SimSun" w:hint="eastAsia"/>
          <w:lang w:eastAsia="zh-CN"/>
        </w:rPr>
        <w:t>1</w:t>
      </w:r>
      <w:r w:rsidRPr="007849B1">
        <w:rPr>
          <w:rFonts w:eastAsia="SimSun"/>
          <w:lang w:eastAsia="zh-CN"/>
        </w:rPr>
        <w:t>1</w:t>
      </w:r>
      <w:r w:rsidRPr="007849B1">
        <w:rPr>
          <w:rFonts w:hint="eastAsia"/>
          <w:lang w:eastAsia="ja-JP"/>
        </w:rPr>
        <w:t xml:space="preserve"> capture the the UE ACS values and BS ACLR values determined for WP5D, respectively.</w:t>
      </w:r>
    </w:p>
    <w:p w14:paraId="7FED13DD" w14:textId="77777777" w:rsidR="000924D0" w:rsidRPr="007849B1" w:rsidRDefault="000924D0" w:rsidP="000924D0">
      <w:pPr>
        <w:spacing w:after="0"/>
        <w:rPr>
          <w:lang w:eastAsia="ja-JP"/>
        </w:rPr>
      </w:pPr>
      <w:r w:rsidRPr="007849B1">
        <w:rPr>
          <w:lang w:eastAsia="ja-JP"/>
        </w:rPr>
        <w:t>It should be noted that the model of the antenna composite radiation pattern described in sub-clause 5.2.3.1 if used without correct normalisation for antenna gain may diverge somewhat from the physically correct value.  It has been shown that this divergence would anyhow not significantly affect the results in sub-clause 5.4 and has or on the conclusions for ACIR captured in this section, however care should be taken to use the normalization if the model document in this TR is applied for any other array types in the future.</w:t>
      </w:r>
    </w:p>
    <w:p w14:paraId="4520056A" w14:textId="77777777" w:rsidR="006A0CB6" w:rsidRPr="007849B1" w:rsidRDefault="006A0CB6" w:rsidP="003A2D25">
      <w:pPr>
        <w:pStyle w:val="TH"/>
        <w:rPr>
          <w:lang w:eastAsia="ja-JP"/>
        </w:rPr>
      </w:pPr>
      <w:r w:rsidRPr="007849B1">
        <w:rPr>
          <w:rFonts w:hint="eastAsia"/>
          <w:lang w:eastAsia="ja-JP"/>
        </w:rPr>
        <w:t>Table 5.5-1: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30GHz</w:t>
      </w:r>
    </w:p>
    <w:tbl>
      <w:tblPr>
        <w:tblW w:w="836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gridCol w:w="877"/>
        <w:gridCol w:w="683"/>
        <w:gridCol w:w="780"/>
        <w:gridCol w:w="780"/>
      </w:tblGrid>
      <w:tr w:rsidR="006A0CB6" w:rsidRPr="007849B1" w14:paraId="02B04743" w14:textId="77777777" w:rsidTr="00CD7ABA">
        <w:trPr>
          <w:trHeight w:val="54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C7E5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087A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F5E82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7CB9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67157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E742FF9"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A89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0C720A0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0DF853A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AAE6A6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0352D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877" w:type="dxa"/>
            <w:tcBorders>
              <w:top w:val="nil"/>
              <w:left w:val="nil"/>
              <w:bottom w:val="single" w:sz="4" w:space="0" w:color="auto"/>
              <w:right w:val="single" w:sz="4" w:space="0" w:color="auto"/>
            </w:tcBorders>
            <w:shd w:val="clear" w:color="auto" w:fill="auto"/>
            <w:noWrap/>
            <w:vAlign w:val="center"/>
            <w:hideMark/>
          </w:tcPr>
          <w:p w14:paraId="73136B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683" w:type="dxa"/>
            <w:tcBorders>
              <w:top w:val="nil"/>
              <w:left w:val="nil"/>
              <w:bottom w:val="single" w:sz="4" w:space="0" w:color="auto"/>
              <w:right w:val="single" w:sz="4" w:space="0" w:color="auto"/>
            </w:tcBorders>
            <w:shd w:val="clear" w:color="auto" w:fill="auto"/>
            <w:noWrap/>
            <w:vAlign w:val="center"/>
            <w:hideMark/>
          </w:tcPr>
          <w:p w14:paraId="4B147CC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C043CE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79A15CD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r>
      <w:tr w:rsidR="006A0CB6" w:rsidRPr="007849B1" w14:paraId="1B4156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A614B6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5195C5F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9D88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10.79 </w:t>
            </w:r>
          </w:p>
        </w:tc>
        <w:tc>
          <w:tcPr>
            <w:tcW w:w="780" w:type="dxa"/>
            <w:tcBorders>
              <w:top w:val="nil"/>
              <w:left w:val="nil"/>
              <w:bottom w:val="single" w:sz="4" w:space="0" w:color="auto"/>
              <w:right w:val="single" w:sz="4" w:space="0" w:color="auto"/>
            </w:tcBorders>
            <w:shd w:val="clear" w:color="auto" w:fill="auto"/>
            <w:noWrap/>
            <w:vAlign w:val="center"/>
            <w:hideMark/>
          </w:tcPr>
          <w:p w14:paraId="03A5B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9.60 </w:t>
            </w:r>
          </w:p>
        </w:tc>
        <w:tc>
          <w:tcPr>
            <w:tcW w:w="780" w:type="dxa"/>
            <w:tcBorders>
              <w:top w:val="nil"/>
              <w:left w:val="nil"/>
              <w:bottom w:val="single" w:sz="4" w:space="0" w:color="auto"/>
              <w:right w:val="single" w:sz="4" w:space="0" w:color="auto"/>
            </w:tcBorders>
            <w:shd w:val="clear" w:color="auto" w:fill="auto"/>
            <w:noWrap/>
            <w:vAlign w:val="center"/>
            <w:hideMark/>
          </w:tcPr>
          <w:p w14:paraId="06FF1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5.70 </w:t>
            </w:r>
          </w:p>
        </w:tc>
        <w:tc>
          <w:tcPr>
            <w:tcW w:w="780" w:type="dxa"/>
            <w:tcBorders>
              <w:top w:val="nil"/>
              <w:left w:val="nil"/>
              <w:bottom w:val="single" w:sz="4" w:space="0" w:color="auto"/>
              <w:right w:val="single" w:sz="4" w:space="0" w:color="auto"/>
            </w:tcBorders>
            <w:shd w:val="clear" w:color="auto" w:fill="auto"/>
            <w:noWrap/>
            <w:vAlign w:val="center"/>
            <w:hideMark/>
          </w:tcPr>
          <w:p w14:paraId="0326A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CD8E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683" w:type="dxa"/>
            <w:tcBorders>
              <w:top w:val="nil"/>
              <w:left w:val="nil"/>
              <w:bottom w:val="single" w:sz="4" w:space="0" w:color="auto"/>
              <w:right w:val="single" w:sz="4" w:space="0" w:color="auto"/>
            </w:tcBorders>
            <w:shd w:val="clear" w:color="auto" w:fill="auto"/>
            <w:noWrap/>
            <w:vAlign w:val="center"/>
            <w:hideMark/>
          </w:tcPr>
          <w:p w14:paraId="2757A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5.72 </w:t>
            </w:r>
          </w:p>
        </w:tc>
        <w:tc>
          <w:tcPr>
            <w:tcW w:w="780" w:type="dxa"/>
            <w:tcBorders>
              <w:top w:val="nil"/>
              <w:left w:val="nil"/>
              <w:bottom w:val="single" w:sz="4" w:space="0" w:color="auto"/>
              <w:right w:val="single" w:sz="4" w:space="0" w:color="auto"/>
            </w:tcBorders>
            <w:shd w:val="clear" w:color="auto" w:fill="auto"/>
            <w:noWrap/>
            <w:vAlign w:val="center"/>
            <w:hideMark/>
          </w:tcPr>
          <w:p w14:paraId="688F4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21E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AD5F385"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49FC96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0FF80D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FF7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14.85 </w:t>
            </w:r>
          </w:p>
        </w:tc>
        <w:tc>
          <w:tcPr>
            <w:tcW w:w="780" w:type="dxa"/>
            <w:tcBorders>
              <w:top w:val="nil"/>
              <w:left w:val="nil"/>
              <w:bottom w:val="single" w:sz="4" w:space="0" w:color="auto"/>
              <w:right w:val="single" w:sz="4" w:space="0" w:color="auto"/>
            </w:tcBorders>
            <w:shd w:val="clear" w:color="auto" w:fill="auto"/>
            <w:noWrap/>
            <w:vAlign w:val="center"/>
            <w:hideMark/>
          </w:tcPr>
          <w:p w14:paraId="280951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14.72 </w:t>
            </w:r>
          </w:p>
        </w:tc>
        <w:tc>
          <w:tcPr>
            <w:tcW w:w="780" w:type="dxa"/>
            <w:tcBorders>
              <w:top w:val="nil"/>
              <w:left w:val="nil"/>
              <w:bottom w:val="single" w:sz="4" w:space="0" w:color="auto"/>
              <w:right w:val="single" w:sz="4" w:space="0" w:color="auto"/>
            </w:tcBorders>
            <w:shd w:val="clear" w:color="auto" w:fill="auto"/>
            <w:noWrap/>
            <w:vAlign w:val="center"/>
            <w:hideMark/>
          </w:tcPr>
          <w:p w14:paraId="08861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14.94 </w:t>
            </w:r>
          </w:p>
        </w:tc>
        <w:tc>
          <w:tcPr>
            <w:tcW w:w="780" w:type="dxa"/>
            <w:tcBorders>
              <w:top w:val="nil"/>
              <w:left w:val="nil"/>
              <w:bottom w:val="single" w:sz="4" w:space="0" w:color="auto"/>
              <w:right w:val="single" w:sz="4" w:space="0" w:color="auto"/>
            </w:tcBorders>
            <w:shd w:val="clear" w:color="auto" w:fill="auto"/>
            <w:noWrap/>
            <w:vAlign w:val="center"/>
            <w:hideMark/>
          </w:tcPr>
          <w:p w14:paraId="1A2E1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15.08 </w:t>
            </w:r>
          </w:p>
        </w:tc>
        <w:tc>
          <w:tcPr>
            <w:tcW w:w="877" w:type="dxa"/>
            <w:tcBorders>
              <w:top w:val="nil"/>
              <w:left w:val="nil"/>
              <w:bottom w:val="single" w:sz="4" w:space="0" w:color="auto"/>
              <w:right w:val="single" w:sz="4" w:space="0" w:color="auto"/>
            </w:tcBorders>
            <w:shd w:val="clear" w:color="auto" w:fill="auto"/>
            <w:noWrap/>
            <w:vAlign w:val="center"/>
            <w:hideMark/>
          </w:tcPr>
          <w:p w14:paraId="764CF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1797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B4F8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26093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220692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C16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583AA5A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CF1C4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421C4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3278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8.17 </w:t>
            </w:r>
          </w:p>
        </w:tc>
        <w:tc>
          <w:tcPr>
            <w:tcW w:w="780" w:type="dxa"/>
            <w:tcBorders>
              <w:top w:val="nil"/>
              <w:left w:val="nil"/>
              <w:bottom w:val="single" w:sz="4" w:space="0" w:color="auto"/>
              <w:right w:val="single" w:sz="4" w:space="0" w:color="auto"/>
            </w:tcBorders>
            <w:shd w:val="clear" w:color="auto" w:fill="auto"/>
            <w:noWrap/>
            <w:vAlign w:val="center"/>
            <w:hideMark/>
          </w:tcPr>
          <w:p w14:paraId="2EA54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4BE51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4567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9603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780" w:type="dxa"/>
            <w:tcBorders>
              <w:top w:val="nil"/>
              <w:left w:val="nil"/>
              <w:bottom w:val="single" w:sz="4" w:space="0" w:color="auto"/>
              <w:right w:val="single" w:sz="4" w:space="0" w:color="auto"/>
            </w:tcBorders>
            <w:shd w:val="clear" w:color="auto" w:fill="auto"/>
            <w:noWrap/>
            <w:vAlign w:val="center"/>
            <w:hideMark/>
          </w:tcPr>
          <w:p w14:paraId="6A23F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274D67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06EA1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F2E362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DF5A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75ACD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2896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13.01 </w:t>
            </w:r>
          </w:p>
        </w:tc>
        <w:tc>
          <w:tcPr>
            <w:tcW w:w="780" w:type="dxa"/>
            <w:tcBorders>
              <w:top w:val="nil"/>
              <w:left w:val="nil"/>
              <w:bottom w:val="single" w:sz="4" w:space="0" w:color="auto"/>
              <w:right w:val="single" w:sz="4" w:space="0" w:color="auto"/>
            </w:tcBorders>
            <w:shd w:val="clear" w:color="auto" w:fill="auto"/>
            <w:noWrap/>
            <w:vAlign w:val="center"/>
            <w:hideMark/>
          </w:tcPr>
          <w:p w14:paraId="6D5544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B289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062D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502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18.50 </w:t>
            </w:r>
          </w:p>
        </w:tc>
        <w:tc>
          <w:tcPr>
            <w:tcW w:w="780" w:type="dxa"/>
            <w:tcBorders>
              <w:top w:val="nil"/>
              <w:left w:val="nil"/>
              <w:bottom w:val="single" w:sz="4" w:space="0" w:color="auto"/>
              <w:right w:val="single" w:sz="4" w:space="0" w:color="auto"/>
            </w:tcBorders>
            <w:shd w:val="clear" w:color="auto" w:fill="auto"/>
            <w:noWrap/>
            <w:vAlign w:val="center"/>
            <w:hideMark/>
          </w:tcPr>
          <w:p w14:paraId="5D084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0DC8A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5350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5235690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60B6B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10.44 </w:t>
            </w:r>
          </w:p>
        </w:tc>
        <w:tc>
          <w:tcPr>
            <w:tcW w:w="780" w:type="dxa"/>
            <w:tcBorders>
              <w:top w:val="nil"/>
              <w:left w:val="nil"/>
              <w:bottom w:val="single" w:sz="4" w:space="0" w:color="auto"/>
              <w:right w:val="single" w:sz="4" w:space="0" w:color="auto"/>
            </w:tcBorders>
            <w:shd w:val="clear" w:color="auto" w:fill="auto"/>
            <w:noWrap/>
            <w:vAlign w:val="center"/>
            <w:hideMark/>
          </w:tcPr>
          <w:p w14:paraId="5F36D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564A9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5.69 </w:t>
            </w:r>
          </w:p>
        </w:tc>
        <w:tc>
          <w:tcPr>
            <w:tcW w:w="780" w:type="dxa"/>
            <w:tcBorders>
              <w:top w:val="nil"/>
              <w:left w:val="nil"/>
              <w:bottom w:val="single" w:sz="4" w:space="0" w:color="auto"/>
              <w:right w:val="single" w:sz="4" w:space="0" w:color="auto"/>
            </w:tcBorders>
            <w:shd w:val="clear" w:color="auto" w:fill="auto"/>
            <w:noWrap/>
            <w:vAlign w:val="center"/>
            <w:hideMark/>
          </w:tcPr>
          <w:p w14:paraId="07028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768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683" w:type="dxa"/>
            <w:tcBorders>
              <w:top w:val="nil"/>
              <w:left w:val="nil"/>
              <w:bottom w:val="single" w:sz="4" w:space="0" w:color="auto"/>
              <w:right w:val="single" w:sz="4" w:space="0" w:color="auto"/>
            </w:tcBorders>
            <w:shd w:val="clear" w:color="auto" w:fill="auto"/>
            <w:noWrap/>
            <w:vAlign w:val="center"/>
            <w:hideMark/>
          </w:tcPr>
          <w:p w14:paraId="530E1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E778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B395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236DFAA"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D7D7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D80C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1C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9.41 </w:t>
            </w:r>
          </w:p>
        </w:tc>
        <w:tc>
          <w:tcPr>
            <w:tcW w:w="780" w:type="dxa"/>
            <w:tcBorders>
              <w:top w:val="nil"/>
              <w:left w:val="nil"/>
              <w:bottom w:val="single" w:sz="4" w:space="0" w:color="auto"/>
              <w:right w:val="single" w:sz="4" w:space="0" w:color="auto"/>
            </w:tcBorders>
            <w:shd w:val="clear" w:color="auto" w:fill="auto"/>
            <w:noWrap/>
            <w:vAlign w:val="center"/>
            <w:hideMark/>
          </w:tcPr>
          <w:p w14:paraId="16DE3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12.48 </w:t>
            </w:r>
          </w:p>
        </w:tc>
        <w:tc>
          <w:tcPr>
            <w:tcW w:w="780" w:type="dxa"/>
            <w:tcBorders>
              <w:top w:val="nil"/>
              <w:left w:val="nil"/>
              <w:bottom w:val="single" w:sz="4" w:space="0" w:color="auto"/>
              <w:right w:val="single" w:sz="4" w:space="0" w:color="auto"/>
            </w:tcBorders>
            <w:shd w:val="clear" w:color="auto" w:fill="auto"/>
            <w:noWrap/>
            <w:vAlign w:val="center"/>
            <w:hideMark/>
          </w:tcPr>
          <w:p w14:paraId="66D1F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20879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877" w:type="dxa"/>
            <w:tcBorders>
              <w:top w:val="nil"/>
              <w:left w:val="nil"/>
              <w:bottom w:val="single" w:sz="4" w:space="0" w:color="auto"/>
              <w:right w:val="single" w:sz="4" w:space="0" w:color="auto"/>
            </w:tcBorders>
            <w:shd w:val="clear" w:color="auto" w:fill="auto"/>
            <w:noWrap/>
            <w:vAlign w:val="center"/>
            <w:hideMark/>
          </w:tcPr>
          <w:p w14:paraId="0C29E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15.52 </w:t>
            </w:r>
          </w:p>
        </w:tc>
        <w:tc>
          <w:tcPr>
            <w:tcW w:w="683" w:type="dxa"/>
            <w:tcBorders>
              <w:top w:val="nil"/>
              <w:left w:val="nil"/>
              <w:bottom w:val="single" w:sz="4" w:space="0" w:color="auto"/>
              <w:right w:val="single" w:sz="4" w:space="0" w:color="auto"/>
            </w:tcBorders>
            <w:shd w:val="clear" w:color="auto" w:fill="auto"/>
            <w:noWrap/>
            <w:vAlign w:val="center"/>
            <w:hideMark/>
          </w:tcPr>
          <w:p w14:paraId="3D96D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41E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14.19 </w:t>
            </w:r>
          </w:p>
        </w:tc>
        <w:tc>
          <w:tcPr>
            <w:tcW w:w="780" w:type="dxa"/>
            <w:tcBorders>
              <w:top w:val="nil"/>
              <w:left w:val="nil"/>
              <w:bottom w:val="single" w:sz="4" w:space="0" w:color="auto"/>
              <w:right w:val="single" w:sz="4" w:space="0" w:color="auto"/>
            </w:tcBorders>
            <w:shd w:val="clear" w:color="auto" w:fill="auto"/>
            <w:noWrap/>
            <w:vAlign w:val="center"/>
            <w:hideMark/>
          </w:tcPr>
          <w:p w14:paraId="21BE0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14.15 </w:t>
            </w:r>
          </w:p>
        </w:tc>
      </w:tr>
      <w:tr w:rsidR="006A0CB6" w:rsidRPr="007849B1" w14:paraId="66DB04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5E2F37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5462B39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98FC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A8DF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8903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780" w:type="dxa"/>
            <w:tcBorders>
              <w:top w:val="nil"/>
              <w:left w:val="nil"/>
              <w:bottom w:val="single" w:sz="4" w:space="0" w:color="auto"/>
              <w:right w:val="single" w:sz="4" w:space="0" w:color="auto"/>
            </w:tcBorders>
            <w:shd w:val="clear" w:color="auto" w:fill="auto"/>
            <w:noWrap/>
            <w:vAlign w:val="center"/>
            <w:hideMark/>
          </w:tcPr>
          <w:p w14:paraId="3FFFB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877" w:type="dxa"/>
            <w:tcBorders>
              <w:top w:val="nil"/>
              <w:left w:val="nil"/>
              <w:bottom w:val="single" w:sz="4" w:space="0" w:color="auto"/>
              <w:right w:val="single" w:sz="4" w:space="0" w:color="auto"/>
            </w:tcBorders>
            <w:shd w:val="clear" w:color="auto" w:fill="auto"/>
            <w:noWrap/>
            <w:vAlign w:val="center"/>
            <w:hideMark/>
          </w:tcPr>
          <w:p w14:paraId="50408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10.78 </w:t>
            </w:r>
          </w:p>
        </w:tc>
        <w:tc>
          <w:tcPr>
            <w:tcW w:w="683" w:type="dxa"/>
            <w:tcBorders>
              <w:top w:val="nil"/>
              <w:left w:val="nil"/>
              <w:bottom w:val="single" w:sz="4" w:space="0" w:color="auto"/>
              <w:right w:val="single" w:sz="4" w:space="0" w:color="auto"/>
            </w:tcBorders>
            <w:shd w:val="clear" w:color="auto" w:fill="auto"/>
            <w:noWrap/>
            <w:vAlign w:val="center"/>
            <w:hideMark/>
          </w:tcPr>
          <w:p w14:paraId="5753CB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9.56 </w:t>
            </w:r>
          </w:p>
        </w:tc>
        <w:tc>
          <w:tcPr>
            <w:tcW w:w="780" w:type="dxa"/>
            <w:tcBorders>
              <w:top w:val="nil"/>
              <w:left w:val="nil"/>
              <w:bottom w:val="single" w:sz="4" w:space="0" w:color="auto"/>
              <w:right w:val="single" w:sz="4" w:space="0" w:color="auto"/>
            </w:tcBorders>
            <w:shd w:val="clear" w:color="auto" w:fill="auto"/>
            <w:noWrap/>
            <w:vAlign w:val="center"/>
            <w:hideMark/>
          </w:tcPr>
          <w:p w14:paraId="44A94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E5DFD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D3B13D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B35B93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70F297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B623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56C8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0265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21.20 </w:t>
            </w:r>
          </w:p>
        </w:tc>
        <w:tc>
          <w:tcPr>
            <w:tcW w:w="780" w:type="dxa"/>
            <w:tcBorders>
              <w:top w:val="nil"/>
              <w:left w:val="nil"/>
              <w:bottom w:val="single" w:sz="4" w:space="0" w:color="auto"/>
              <w:right w:val="single" w:sz="4" w:space="0" w:color="auto"/>
            </w:tcBorders>
            <w:shd w:val="clear" w:color="auto" w:fill="auto"/>
            <w:noWrap/>
            <w:vAlign w:val="center"/>
            <w:hideMark/>
          </w:tcPr>
          <w:p w14:paraId="59BF7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877" w:type="dxa"/>
            <w:tcBorders>
              <w:top w:val="nil"/>
              <w:left w:val="nil"/>
              <w:bottom w:val="single" w:sz="4" w:space="0" w:color="auto"/>
              <w:right w:val="single" w:sz="4" w:space="0" w:color="auto"/>
            </w:tcBorders>
            <w:shd w:val="clear" w:color="auto" w:fill="auto"/>
            <w:noWrap/>
            <w:vAlign w:val="center"/>
            <w:hideMark/>
          </w:tcPr>
          <w:p w14:paraId="224E9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C92D1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677DCA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FE131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4074F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75B53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44B6C8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33A2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9.82 </w:t>
            </w:r>
          </w:p>
        </w:tc>
        <w:tc>
          <w:tcPr>
            <w:tcW w:w="780" w:type="dxa"/>
            <w:tcBorders>
              <w:top w:val="nil"/>
              <w:left w:val="nil"/>
              <w:bottom w:val="single" w:sz="4" w:space="0" w:color="auto"/>
              <w:right w:val="single" w:sz="4" w:space="0" w:color="auto"/>
            </w:tcBorders>
            <w:shd w:val="clear" w:color="auto" w:fill="auto"/>
            <w:noWrap/>
            <w:vAlign w:val="center"/>
            <w:hideMark/>
          </w:tcPr>
          <w:p w14:paraId="58887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061F1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780" w:type="dxa"/>
            <w:tcBorders>
              <w:top w:val="nil"/>
              <w:left w:val="nil"/>
              <w:bottom w:val="single" w:sz="4" w:space="0" w:color="auto"/>
              <w:right w:val="single" w:sz="4" w:space="0" w:color="auto"/>
            </w:tcBorders>
            <w:shd w:val="clear" w:color="auto" w:fill="auto"/>
            <w:noWrap/>
            <w:vAlign w:val="center"/>
            <w:hideMark/>
          </w:tcPr>
          <w:p w14:paraId="70CAE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77" w:type="dxa"/>
            <w:tcBorders>
              <w:top w:val="nil"/>
              <w:left w:val="nil"/>
              <w:bottom w:val="single" w:sz="4" w:space="0" w:color="auto"/>
              <w:right w:val="single" w:sz="4" w:space="0" w:color="auto"/>
            </w:tcBorders>
            <w:shd w:val="clear" w:color="auto" w:fill="auto"/>
            <w:noWrap/>
            <w:vAlign w:val="center"/>
            <w:hideMark/>
          </w:tcPr>
          <w:p w14:paraId="33F03C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683" w:type="dxa"/>
            <w:tcBorders>
              <w:top w:val="nil"/>
              <w:left w:val="nil"/>
              <w:bottom w:val="single" w:sz="4" w:space="0" w:color="auto"/>
              <w:right w:val="single" w:sz="4" w:space="0" w:color="auto"/>
            </w:tcBorders>
            <w:shd w:val="clear" w:color="auto" w:fill="auto"/>
            <w:noWrap/>
            <w:vAlign w:val="center"/>
            <w:hideMark/>
          </w:tcPr>
          <w:p w14:paraId="223BC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69BB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8209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7BA40F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D2D15D"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B69CC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A93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25995C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13.60 </w:t>
            </w:r>
          </w:p>
        </w:tc>
        <w:tc>
          <w:tcPr>
            <w:tcW w:w="780" w:type="dxa"/>
            <w:tcBorders>
              <w:top w:val="nil"/>
              <w:left w:val="nil"/>
              <w:bottom w:val="single" w:sz="4" w:space="0" w:color="auto"/>
              <w:right w:val="single" w:sz="4" w:space="0" w:color="auto"/>
            </w:tcBorders>
            <w:shd w:val="clear" w:color="auto" w:fill="auto"/>
            <w:noWrap/>
            <w:vAlign w:val="center"/>
            <w:hideMark/>
          </w:tcPr>
          <w:p w14:paraId="0773B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16.96 </w:t>
            </w:r>
          </w:p>
        </w:tc>
        <w:tc>
          <w:tcPr>
            <w:tcW w:w="780" w:type="dxa"/>
            <w:tcBorders>
              <w:top w:val="nil"/>
              <w:left w:val="nil"/>
              <w:bottom w:val="single" w:sz="4" w:space="0" w:color="auto"/>
              <w:right w:val="single" w:sz="4" w:space="0" w:color="auto"/>
            </w:tcBorders>
            <w:shd w:val="clear" w:color="auto" w:fill="auto"/>
            <w:noWrap/>
            <w:vAlign w:val="center"/>
            <w:hideMark/>
          </w:tcPr>
          <w:p w14:paraId="7D378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877" w:type="dxa"/>
            <w:tcBorders>
              <w:top w:val="nil"/>
              <w:left w:val="nil"/>
              <w:bottom w:val="single" w:sz="4" w:space="0" w:color="auto"/>
              <w:right w:val="single" w:sz="4" w:space="0" w:color="auto"/>
            </w:tcBorders>
            <w:shd w:val="clear" w:color="auto" w:fill="auto"/>
            <w:noWrap/>
            <w:vAlign w:val="center"/>
            <w:hideMark/>
          </w:tcPr>
          <w:p w14:paraId="56905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B35E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2B5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40BF5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r>
      <w:tr w:rsidR="006A0CB6" w:rsidRPr="007849B1" w14:paraId="4C3315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5BF6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561484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C3C4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780" w:type="dxa"/>
            <w:tcBorders>
              <w:top w:val="nil"/>
              <w:left w:val="nil"/>
              <w:bottom w:val="single" w:sz="4" w:space="0" w:color="auto"/>
              <w:right w:val="single" w:sz="4" w:space="0" w:color="auto"/>
            </w:tcBorders>
            <w:shd w:val="clear" w:color="auto" w:fill="auto"/>
            <w:noWrap/>
            <w:vAlign w:val="center"/>
            <w:hideMark/>
          </w:tcPr>
          <w:p w14:paraId="5F48C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780" w:type="dxa"/>
            <w:tcBorders>
              <w:top w:val="nil"/>
              <w:left w:val="nil"/>
              <w:bottom w:val="single" w:sz="4" w:space="0" w:color="auto"/>
              <w:right w:val="single" w:sz="4" w:space="0" w:color="auto"/>
            </w:tcBorders>
            <w:shd w:val="clear" w:color="auto" w:fill="auto"/>
            <w:noWrap/>
            <w:vAlign w:val="center"/>
            <w:hideMark/>
          </w:tcPr>
          <w:p w14:paraId="06A33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F50B3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60D9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395D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5F09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5.33 </w:t>
            </w:r>
          </w:p>
        </w:tc>
        <w:tc>
          <w:tcPr>
            <w:tcW w:w="780" w:type="dxa"/>
            <w:tcBorders>
              <w:top w:val="nil"/>
              <w:left w:val="nil"/>
              <w:bottom w:val="single" w:sz="4" w:space="0" w:color="auto"/>
              <w:right w:val="single" w:sz="4" w:space="0" w:color="auto"/>
            </w:tcBorders>
            <w:shd w:val="clear" w:color="auto" w:fill="auto"/>
            <w:noWrap/>
            <w:vAlign w:val="center"/>
            <w:hideMark/>
          </w:tcPr>
          <w:p w14:paraId="3AEDB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80150C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D932B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D7C7CD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CE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14.84 </w:t>
            </w:r>
          </w:p>
        </w:tc>
        <w:tc>
          <w:tcPr>
            <w:tcW w:w="780" w:type="dxa"/>
            <w:tcBorders>
              <w:top w:val="nil"/>
              <w:left w:val="nil"/>
              <w:bottom w:val="single" w:sz="4" w:space="0" w:color="auto"/>
              <w:right w:val="single" w:sz="4" w:space="0" w:color="auto"/>
            </w:tcBorders>
            <w:shd w:val="clear" w:color="auto" w:fill="auto"/>
            <w:noWrap/>
            <w:vAlign w:val="center"/>
            <w:hideMark/>
          </w:tcPr>
          <w:p w14:paraId="0EA4B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14.91 </w:t>
            </w:r>
          </w:p>
        </w:tc>
        <w:tc>
          <w:tcPr>
            <w:tcW w:w="780" w:type="dxa"/>
            <w:tcBorders>
              <w:top w:val="nil"/>
              <w:left w:val="nil"/>
              <w:bottom w:val="single" w:sz="4" w:space="0" w:color="auto"/>
              <w:right w:val="single" w:sz="4" w:space="0" w:color="auto"/>
            </w:tcBorders>
            <w:shd w:val="clear" w:color="auto" w:fill="auto"/>
            <w:noWrap/>
            <w:vAlign w:val="center"/>
            <w:hideMark/>
          </w:tcPr>
          <w:p w14:paraId="614F5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12.26 </w:t>
            </w:r>
          </w:p>
        </w:tc>
        <w:tc>
          <w:tcPr>
            <w:tcW w:w="780" w:type="dxa"/>
            <w:tcBorders>
              <w:top w:val="nil"/>
              <w:left w:val="nil"/>
              <w:bottom w:val="single" w:sz="4" w:space="0" w:color="auto"/>
              <w:right w:val="single" w:sz="4" w:space="0" w:color="auto"/>
            </w:tcBorders>
            <w:shd w:val="clear" w:color="auto" w:fill="auto"/>
            <w:noWrap/>
            <w:vAlign w:val="center"/>
            <w:hideMark/>
          </w:tcPr>
          <w:p w14:paraId="3B532A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15.99 </w:t>
            </w:r>
          </w:p>
        </w:tc>
        <w:tc>
          <w:tcPr>
            <w:tcW w:w="877" w:type="dxa"/>
            <w:tcBorders>
              <w:top w:val="nil"/>
              <w:left w:val="nil"/>
              <w:bottom w:val="single" w:sz="4" w:space="0" w:color="auto"/>
              <w:right w:val="single" w:sz="4" w:space="0" w:color="auto"/>
            </w:tcBorders>
            <w:shd w:val="clear" w:color="auto" w:fill="auto"/>
            <w:noWrap/>
            <w:vAlign w:val="center"/>
            <w:hideMark/>
          </w:tcPr>
          <w:p w14:paraId="0083D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D3FC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32E9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16.11 </w:t>
            </w:r>
          </w:p>
        </w:tc>
        <w:tc>
          <w:tcPr>
            <w:tcW w:w="780" w:type="dxa"/>
            <w:tcBorders>
              <w:top w:val="nil"/>
              <w:left w:val="nil"/>
              <w:bottom w:val="single" w:sz="4" w:space="0" w:color="auto"/>
              <w:right w:val="single" w:sz="4" w:space="0" w:color="auto"/>
            </w:tcBorders>
            <w:shd w:val="clear" w:color="auto" w:fill="auto"/>
            <w:noWrap/>
            <w:vAlign w:val="center"/>
            <w:hideMark/>
          </w:tcPr>
          <w:p w14:paraId="5E84C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18.09 </w:t>
            </w:r>
          </w:p>
        </w:tc>
      </w:tr>
      <w:tr w:rsidR="006A0CB6" w:rsidRPr="007849B1" w14:paraId="57E1EC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8591C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00356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B7CA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17A6A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6FE22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1861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21366B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FB3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48EE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96D0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641D68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3979A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4FDE9F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069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22E9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720D0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c>
          <w:tcPr>
            <w:tcW w:w="780" w:type="dxa"/>
            <w:tcBorders>
              <w:top w:val="nil"/>
              <w:left w:val="nil"/>
              <w:bottom w:val="single" w:sz="4" w:space="0" w:color="auto"/>
              <w:right w:val="single" w:sz="4" w:space="0" w:color="auto"/>
            </w:tcBorders>
            <w:shd w:val="clear" w:color="auto" w:fill="auto"/>
            <w:noWrap/>
            <w:vAlign w:val="center"/>
            <w:hideMark/>
          </w:tcPr>
          <w:p w14:paraId="784923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8.57 </w:t>
            </w:r>
          </w:p>
        </w:tc>
        <w:tc>
          <w:tcPr>
            <w:tcW w:w="877" w:type="dxa"/>
            <w:tcBorders>
              <w:top w:val="nil"/>
              <w:left w:val="nil"/>
              <w:bottom w:val="single" w:sz="4" w:space="0" w:color="auto"/>
              <w:right w:val="single" w:sz="4" w:space="0" w:color="auto"/>
            </w:tcBorders>
            <w:shd w:val="clear" w:color="auto" w:fill="auto"/>
            <w:noWrap/>
            <w:vAlign w:val="center"/>
            <w:hideMark/>
          </w:tcPr>
          <w:p w14:paraId="28DBE5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34B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EB3E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5B25A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712776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F3D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37877A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81AB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8.49 </w:t>
            </w:r>
          </w:p>
        </w:tc>
        <w:tc>
          <w:tcPr>
            <w:tcW w:w="780" w:type="dxa"/>
            <w:tcBorders>
              <w:top w:val="nil"/>
              <w:left w:val="nil"/>
              <w:bottom w:val="single" w:sz="4" w:space="0" w:color="auto"/>
              <w:right w:val="single" w:sz="4" w:space="0" w:color="auto"/>
            </w:tcBorders>
            <w:shd w:val="clear" w:color="auto" w:fill="auto"/>
            <w:noWrap/>
            <w:vAlign w:val="center"/>
            <w:hideMark/>
          </w:tcPr>
          <w:p w14:paraId="00A41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780" w:type="dxa"/>
            <w:tcBorders>
              <w:top w:val="nil"/>
              <w:left w:val="nil"/>
              <w:bottom w:val="single" w:sz="4" w:space="0" w:color="auto"/>
              <w:right w:val="single" w:sz="4" w:space="0" w:color="auto"/>
            </w:tcBorders>
            <w:shd w:val="clear" w:color="auto" w:fill="auto"/>
            <w:noWrap/>
            <w:vAlign w:val="center"/>
            <w:hideMark/>
          </w:tcPr>
          <w:p w14:paraId="320FE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780" w:type="dxa"/>
            <w:tcBorders>
              <w:top w:val="nil"/>
              <w:left w:val="nil"/>
              <w:bottom w:val="single" w:sz="4" w:space="0" w:color="auto"/>
              <w:right w:val="single" w:sz="4" w:space="0" w:color="auto"/>
            </w:tcBorders>
            <w:shd w:val="clear" w:color="auto" w:fill="auto"/>
            <w:noWrap/>
            <w:vAlign w:val="center"/>
            <w:hideMark/>
          </w:tcPr>
          <w:p w14:paraId="281C9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77" w:type="dxa"/>
            <w:tcBorders>
              <w:top w:val="nil"/>
              <w:left w:val="nil"/>
              <w:bottom w:val="single" w:sz="4" w:space="0" w:color="auto"/>
              <w:right w:val="single" w:sz="4" w:space="0" w:color="auto"/>
            </w:tcBorders>
            <w:shd w:val="clear" w:color="auto" w:fill="auto"/>
            <w:noWrap/>
            <w:vAlign w:val="center"/>
            <w:hideMark/>
          </w:tcPr>
          <w:p w14:paraId="6BBC18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A0E9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D0F0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156822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01BC67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A7BBF8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86F6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434E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051F1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9.68 </w:t>
            </w:r>
          </w:p>
        </w:tc>
        <w:tc>
          <w:tcPr>
            <w:tcW w:w="780" w:type="dxa"/>
            <w:tcBorders>
              <w:top w:val="nil"/>
              <w:left w:val="nil"/>
              <w:bottom w:val="single" w:sz="4" w:space="0" w:color="auto"/>
              <w:right w:val="single" w:sz="4" w:space="0" w:color="auto"/>
            </w:tcBorders>
            <w:shd w:val="clear" w:color="auto" w:fill="auto"/>
            <w:noWrap/>
            <w:vAlign w:val="center"/>
            <w:hideMark/>
          </w:tcPr>
          <w:p w14:paraId="13E49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19.29 </w:t>
            </w:r>
          </w:p>
        </w:tc>
        <w:tc>
          <w:tcPr>
            <w:tcW w:w="780" w:type="dxa"/>
            <w:tcBorders>
              <w:top w:val="nil"/>
              <w:left w:val="nil"/>
              <w:bottom w:val="single" w:sz="4" w:space="0" w:color="auto"/>
              <w:right w:val="single" w:sz="4" w:space="0" w:color="auto"/>
            </w:tcBorders>
            <w:shd w:val="clear" w:color="auto" w:fill="auto"/>
            <w:noWrap/>
            <w:vAlign w:val="center"/>
            <w:hideMark/>
          </w:tcPr>
          <w:p w14:paraId="433D5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22.81 </w:t>
            </w:r>
          </w:p>
        </w:tc>
        <w:tc>
          <w:tcPr>
            <w:tcW w:w="877" w:type="dxa"/>
            <w:tcBorders>
              <w:top w:val="nil"/>
              <w:left w:val="nil"/>
              <w:bottom w:val="single" w:sz="4" w:space="0" w:color="auto"/>
              <w:right w:val="single" w:sz="4" w:space="0" w:color="auto"/>
            </w:tcBorders>
            <w:shd w:val="clear" w:color="auto" w:fill="auto"/>
            <w:noWrap/>
            <w:vAlign w:val="center"/>
            <w:hideMark/>
          </w:tcPr>
          <w:p w14:paraId="22AD74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7358CD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30C7AF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77945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14.25 </w:t>
            </w:r>
          </w:p>
        </w:tc>
      </w:tr>
      <w:tr w:rsidR="006A0CB6" w:rsidRPr="007849B1" w14:paraId="304313FA"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9A6B4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312294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AC77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8.00 </w:t>
            </w:r>
          </w:p>
        </w:tc>
        <w:tc>
          <w:tcPr>
            <w:tcW w:w="780" w:type="dxa"/>
            <w:tcBorders>
              <w:top w:val="nil"/>
              <w:left w:val="nil"/>
              <w:bottom w:val="single" w:sz="4" w:space="0" w:color="auto"/>
              <w:right w:val="single" w:sz="4" w:space="0" w:color="auto"/>
            </w:tcBorders>
            <w:shd w:val="clear" w:color="auto" w:fill="auto"/>
            <w:noWrap/>
            <w:vAlign w:val="center"/>
            <w:hideMark/>
          </w:tcPr>
          <w:p w14:paraId="02178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780" w:type="dxa"/>
            <w:tcBorders>
              <w:top w:val="nil"/>
              <w:left w:val="nil"/>
              <w:bottom w:val="single" w:sz="4" w:space="0" w:color="auto"/>
              <w:right w:val="single" w:sz="4" w:space="0" w:color="auto"/>
            </w:tcBorders>
            <w:shd w:val="clear" w:color="auto" w:fill="auto"/>
            <w:noWrap/>
            <w:vAlign w:val="center"/>
            <w:hideMark/>
          </w:tcPr>
          <w:p w14:paraId="5C3B1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5.31 </w:t>
            </w:r>
          </w:p>
        </w:tc>
        <w:tc>
          <w:tcPr>
            <w:tcW w:w="780" w:type="dxa"/>
            <w:tcBorders>
              <w:top w:val="nil"/>
              <w:left w:val="nil"/>
              <w:bottom w:val="single" w:sz="4" w:space="0" w:color="auto"/>
              <w:right w:val="single" w:sz="4" w:space="0" w:color="auto"/>
            </w:tcBorders>
            <w:shd w:val="clear" w:color="auto" w:fill="auto"/>
            <w:noWrap/>
            <w:vAlign w:val="center"/>
            <w:hideMark/>
          </w:tcPr>
          <w:p w14:paraId="61EC2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C952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0C88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70A2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0B80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307D16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8622EAC"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9A52F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1F6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780" w:type="dxa"/>
            <w:tcBorders>
              <w:top w:val="nil"/>
              <w:left w:val="nil"/>
              <w:bottom w:val="single" w:sz="4" w:space="0" w:color="auto"/>
              <w:right w:val="single" w:sz="4" w:space="0" w:color="auto"/>
            </w:tcBorders>
            <w:shd w:val="clear" w:color="auto" w:fill="auto"/>
            <w:noWrap/>
            <w:vAlign w:val="center"/>
            <w:hideMark/>
          </w:tcPr>
          <w:p w14:paraId="4C19C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780" w:type="dxa"/>
            <w:tcBorders>
              <w:top w:val="nil"/>
              <w:left w:val="nil"/>
              <w:bottom w:val="single" w:sz="4" w:space="0" w:color="auto"/>
              <w:right w:val="single" w:sz="4" w:space="0" w:color="auto"/>
            </w:tcBorders>
            <w:shd w:val="clear" w:color="auto" w:fill="auto"/>
            <w:noWrap/>
            <w:vAlign w:val="center"/>
            <w:hideMark/>
          </w:tcPr>
          <w:p w14:paraId="1323C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12.21 </w:t>
            </w:r>
          </w:p>
        </w:tc>
        <w:tc>
          <w:tcPr>
            <w:tcW w:w="780" w:type="dxa"/>
            <w:tcBorders>
              <w:top w:val="nil"/>
              <w:left w:val="nil"/>
              <w:bottom w:val="single" w:sz="4" w:space="0" w:color="auto"/>
              <w:right w:val="single" w:sz="4" w:space="0" w:color="auto"/>
            </w:tcBorders>
            <w:shd w:val="clear" w:color="auto" w:fill="auto"/>
            <w:noWrap/>
            <w:vAlign w:val="center"/>
            <w:hideMark/>
          </w:tcPr>
          <w:p w14:paraId="5F183B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3FB6B5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13.78 </w:t>
            </w:r>
          </w:p>
        </w:tc>
        <w:tc>
          <w:tcPr>
            <w:tcW w:w="683" w:type="dxa"/>
            <w:tcBorders>
              <w:top w:val="nil"/>
              <w:left w:val="nil"/>
              <w:bottom w:val="single" w:sz="4" w:space="0" w:color="auto"/>
              <w:right w:val="single" w:sz="4" w:space="0" w:color="auto"/>
            </w:tcBorders>
            <w:shd w:val="clear" w:color="auto" w:fill="auto"/>
            <w:noWrap/>
            <w:vAlign w:val="center"/>
            <w:hideMark/>
          </w:tcPr>
          <w:p w14:paraId="5F52D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7FBA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9.90 </w:t>
            </w:r>
          </w:p>
        </w:tc>
        <w:tc>
          <w:tcPr>
            <w:tcW w:w="780" w:type="dxa"/>
            <w:tcBorders>
              <w:top w:val="nil"/>
              <w:left w:val="nil"/>
              <w:bottom w:val="single" w:sz="4" w:space="0" w:color="auto"/>
              <w:right w:val="single" w:sz="4" w:space="0" w:color="auto"/>
            </w:tcBorders>
            <w:shd w:val="clear" w:color="auto" w:fill="auto"/>
            <w:noWrap/>
            <w:vAlign w:val="center"/>
            <w:hideMark/>
          </w:tcPr>
          <w:p w14:paraId="5C1B01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r>
      <w:tr w:rsidR="006A0CB6" w:rsidRPr="007849B1" w14:paraId="63C569E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9BBB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60A2CD5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0AB8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9.95 </w:t>
            </w:r>
          </w:p>
        </w:tc>
        <w:tc>
          <w:tcPr>
            <w:tcW w:w="780" w:type="dxa"/>
            <w:tcBorders>
              <w:top w:val="nil"/>
              <w:left w:val="nil"/>
              <w:bottom w:val="single" w:sz="4" w:space="0" w:color="auto"/>
              <w:right w:val="single" w:sz="4" w:space="0" w:color="auto"/>
            </w:tcBorders>
            <w:shd w:val="clear" w:color="auto" w:fill="auto"/>
            <w:noWrap/>
            <w:vAlign w:val="center"/>
            <w:hideMark/>
          </w:tcPr>
          <w:p w14:paraId="30BED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780" w:type="dxa"/>
            <w:tcBorders>
              <w:top w:val="nil"/>
              <w:left w:val="nil"/>
              <w:bottom w:val="single" w:sz="4" w:space="0" w:color="auto"/>
              <w:right w:val="single" w:sz="4" w:space="0" w:color="auto"/>
            </w:tcBorders>
            <w:shd w:val="clear" w:color="auto" w:fill="auto"/>
            <w:noWrap/>
            <w:vAlign w:val="center"/>
            <w:hideMark/>
          </w:tcPr>
          <w:p w14:paraId="23D87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3372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4E5C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6E2E06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6CA49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9808D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FAC65C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77D4AD1"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AC03B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E17BB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14.74 </w:t>
            </w:r>
          </w:p>
        </w:tc>
        <w:tc>
          <w:tcPr>
            <w:tcW w:w="780" w:type="dxa"/>
            <w:tcBorders>
              <w:top w:val="nil"/>
              <w:left w:val="nil"/>
              <w:bottom w:val="single" w:sz="4" w:space="0" w:color="auto"/>
              <w:right w:val="single" w:sz="4" w:space="0" w:color="auto"/>
            </w:tcBorders>
            <w:shd w:val="clear" w:color="auto" w:fill="auto"/>
            <w:noWrap/>
            <w:vAlign w:val="center"/>
            <w:hideMark/>
          </w:tcPr>
          <w:p w14:paraId="2F75A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EE4A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780" w:type="dxa"/>
            <w:tcBorders>
              <w:top w:val="nil"/>
              <w:left w:val="nil"/>
              <w:bottom w:val="single" w:sz="4" w:space="0" w:color="auto"/>
              <w:right w:val="single" w:sz="4" w:space="0" w:color="auto"/>
            </w:tcBorders>
            <w:shd w:val="clear" w:color="auto" w:fill="auto"/>
            <w:noWrap/>
            <w:vAlign w:val="center"/>
            <w:hideMark/>
          </w:tcPr>
          <w:p w14:paraId="34A4AC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2C719D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DC7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8184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6608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A51491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C845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5516760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BBD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780" w:type="dxa"/>
            <w:tcBorders>
              <w:top w:val="nil"/>
              <w:left w:val="nil"/>
              <w:bottom w:val="single" w:sz="4" w:space="0" w:color="auto"/>
              <w:right w:val="single" w:sz="4" w:space="0" w:color="auto"/>
            </w:tcBorders>
            <w:shd w:val="clear" w:color="auto" w:fill="auto"/>
            <w:noWrap/>
            <w:vAlign w:val="center"/>
            <w:hideMark/>
          </w:tcPr>
          <w:p w14:paraId="167E7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780" w:type="dxa"/>
            <w:tcBorders>
              <w:top w:val="nil"/>
              <w:left w:val="nil"/>
              <w:bottom w:val="single" w:sz="4" w:space="0" w:color="auto"/>
              <w:right w:val="single" w:sz="4" w:space="0" w:color="auto"/>
            </w:tcBorders>
            <w:shd w:val="clear" w:color="auto" w:fill="auto"/>
            <w:noWrap/>
            <w:vAlign w:val="center"/>
            <w:hideMark/>
          </w:tcPr>
          <w:p w14:paraId="0CCBD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24DF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5133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E7E63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1B8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780" w:type="dxa"/>
            <w:tcBorders>
              <w:top w:val="nil"/>
              <w:left w:val="nil"/>
              <w:bottom w:val="single" w:sz="4" w:space="0" w:color="auto"/>
              <w:right w:val="single" w:sz="4" w:space="0" w:color="auto"/>
            </w:tcBorders>
            <w:shd w:val="clear" w:color="auto" w:fill="auto"/>
            <w:noWrap/>
            <w:vAlign w:val="center"/>
            <w:hideMark/>
          </w:tcPr>
          <w:p w14:paraId="7A50D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r>
      <w:tr w:rsidR="006A0CB6" w:rsidRPr="007849B1" w14:paraId="275217E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B6DC3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CFF93D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3D8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780" w:type="dxa"/>
            <w:tcBorders>
              <w:top w:val="nil"/>
              <w:left w:val="nil"/>
              <w:bottom w:val="single" w:sz="4" w:space="0" w:color="auto"/>
              <w:right w:val="single" w:sz="4" w:space="0" w:color="auto"/>
            </w:tcBorders>
            <w:shd w:val="clear" w:color="auto" w:fill="auto"/>
            <w:noWrap/>
            <w:vAlign w:val="center"/>
            <w:hideMark/>
          </w:tcPr>
          <w:p w14:paraId="33E79D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13.33 </w:t>
            </w:r>
          </w:p>
        </w:tc>
        <w:tc>
          <w:tcPr>
            <w:tcW w:w="780" w:type="dxa"/>
            <w:tcBorders>
              <w:top w:val="nil"/>
              <w:left w:val="nil"/>
              <w:bottom w:val="single" w:sz="4" w:space="0" w:color="auto"/>
              <w:right w:val="single" w:sz="4" w:space="0" w:color="auto"/>
            </w:tcBorders>
            <w:shd w:val="clear" w:color="auto" w:fill="auto"/>
            <w:noWrap/>
            <w:vAlign w:val="center"/>
            <w:hideMark/>
          </w:tcPr>
          <w:p w14:paraId="579456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18.86 </w:t>
            </w:r>
          </w:p>
        </w:tc>
        <w:tc>
          <w:tcPr>
            <w:tcW w:w="780" w:type="dxa"/>
            <w:tcBorders>
              <w:top w:val="nil"/>
              <w:left w:val="nil"/>
              <w:bottom w:val="single" w:sz="4" w:space="0" w:color="auto"/>
              <w:right w:val="single" w:sz="4" w:space="0" w:color="auto"/>
            </w:tcBorders>
            <w:shd w:val="clear" w:color="auto" w:fill="auto"/>
            <w:noWrap/>
            <w:vAlign w:val="center"/>
            <w:hideMark/>
          </w:tcPr>
          <w:p w14:paraId="70CF3C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18.47 </w:t>
            </w:r>
          </w:p>
        </w:tc>
        <w:tc>
          <w:tcPr>
            <w:tcW w:w="877" w:type="dxa"/>
            <w:tcBorders>
              <w:top w:val="nil"/>
              <w:left w:val="nil"/>
              <w:bottom w:val="single" w:sz="4" w:space="0" w:color="auto"/>
              <w:right w:val="single" w:sz="4" w:space="0" w:color="auto"/>
            </w:tcBorders>
            <w:shd w:val="clear" w:color="auto" w:fill="auto"/>
            <w:noWrap/>
            <w:vAlign w:val="center"/>
            <w:hideMark/>
          </w:tcPr>
          <w:p w14:paraId="595DCA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E3B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46CDF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17.57 </w:t>
            </w:r>
          </w:p>
        </w:tc>
        <w:tc>
          <w:tcPr>
            <w:tcW w:w="780" w:type="dxa"/>
            <w:tcBorders>
              <w:top w:val="nil"/>
              <w:left w:val="nil"/>
              <w:bottom w:val="single" w:sz="4" w:space="0" w:color="auto"/>
              <w:right w:val="single" w:sz="4" w:space="0" w:color="auto"/>
            </w:tcBorders>
            <w:shd w:val="clear" w:color="auto" w:fill="auto"/>
            <w:noWrap/>
            <w:vAlign w:val="center"/>
            <w:hideMark/>
          </w:tcPr>
          <w:p w14:paraId="67D9B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r>
      <w:tr w:rsidR="006A0CB6" w:rsidRPr="007849B1" w14:paraId="3DF98DE6" w14:textId="77777777" w:rsidTr="00CD7ABA">
        <w:trPr>
          <w:trHeight w:val="270"/>
          <w:jc w:val="center"/>
        </w:trPr>
        <w:tc>
          <w:tcPr>
            <w:tcW w:w="836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54B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9C57F9B" w14:textId="77777777" w:rsidR="006A0CB6" w:rsidRPr="007849B1" w:rsidRDefault="006A0CB6" w:rsidP="004D53E9">
      <w:pPr>
        <w:rPr>
          <w:lang w:eastAsia="ja-JP"/>
        </w:rPr>
      </w:pPr>
    </w:p>
    <w:p w14:paraId="18BD28FD" w14:textId="77777777" w:rsidR="006A0CB6" w:rsidRPr="007849B1" w:rsidRDefault="006A0CB6" w:rsidP="004D53E9">
      <w:pPr>
        <w:pStyle w:val="TH"/>
        <w:rPr>
          <w:lang w:eastAsia="ja-JP"/>
        </w:rPr>
      </w:pPr>
      <w:r w:rsidRPr="007849B1">
        <w:rPr>
          <w:rFonts w:hint="eastAsia"/>
          <w:lang w:eastAsia="ja-JP"/>
        </w:rPr>
        <w:lastRenderedPageBreak/>
        <w:t>Table 5.5-2: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45GHz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tblGrid>
      <w:tr w:rsidR="006A0CB6" w:rsidRPr="007849B1" w14:paraId="16FF9E0F"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A36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79BA5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EFC90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58BA4865"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F65D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1D1B7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757A7D2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7720031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23F6A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8376D4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7D7841D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098234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255EF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B9916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90C34E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45627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54A805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16884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1AC391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715E5E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E2135D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1A72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A8C2E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7225C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A9B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3B8AB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ACB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11.92</w:t>
            </w:r>
          </w:p>
        </w:tc>
        <w:tc>
          <w:tcPr>
            <w:tcW w:w="780" w:type="dxa"/>
            <w:tcBorders>
              <w:top w:val="nil"/>
              <w:left w:val="nil"/>
              <w:bottom w:val="single" w:sz="4" w:space="0" w:color="auto"/>
              <w:right w:val="single" w:sz="4" w:space="0" w:color="auto"/>
            </w:tcBorders>
            <w:shd w:val="clear" w:color="auto" w:fill="auto"/>
            <w:noWrap/>
            <w:vAlign w:val="center"/>
            <w:hideMark/>
          </w:tcPr>
          <w:p w14:paraId="00D8B3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462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9.70</w:t>
            </w:r>
          </w:p>
        </w:tc>
        <w:tc>
          <w:tcPr>
            <w:tcW w:w="780" w:type="dxa"/>
            <w:tcBorders>
              <w:top w:val="nil"/>
              <w:left w:val="nil"/>
              <w:bottom w:val="single" w:sz="4" w:space="0" w:color="auto"/>
              <w:right w:val="single" w:sz="4" w:space="0" w:color="auto"/>
            </w:tcBorders>
            <w:shd w:val="clear" w:color="auto" w:fill="auto"/>
            <w:noWrap/>
            <w:vAlign w:val="center"/>
            <w:hideMark/>
          </w:tcPr>
          <w:p w14:paraId="2583AA2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2D11CAF"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C42F4D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FB80B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295E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14.58</w:t>
            </w:r>
          </w:p>
        </w:tc>
        <w:tc>
          <w:tcPr>
            <w:tcW w:w="780" w:type="dxa"/>
            <w:tcBorders>
              <w:top w:val="nil"/>
              <w:left w:val="nil"/>
              <w:bottom w:val="single" w:sz="4" w:space="0" w:color="auto"/>
              <w:right w:val="single" w:sz="4" w:space="0" w:color="auto"/>
            </w:tcBorders>
            <w:shd w:val="clear" w:color="auto" w:fill="auto"/>
            <w:noWrap/>
            <w:vAlign w:val="center"/>
            <w:hideMark/>
          </w:tcPr>
          <w:p w14:paraId="5B3D336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EA90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2A8DA72"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86B1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6342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7F4C6A9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1A18D8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DBE4A5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3668C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5DB81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46B654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EB69C0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8BB35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06B2C4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8E715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9DFBE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D4BD35"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C0CFD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271868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6E5A85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1BB37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5D2B6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F560F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9D13C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8E8117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952FA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58A41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69B59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CFD7D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986E4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2CBA0E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AA02D6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F3A6E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1356B2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0216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B3360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D099D9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4EE723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285D4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DF998B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6459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3DCC02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5A8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D5D0D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0BA67A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D58975"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8FF35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22773C6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3560A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F300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571BA6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080C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1CB19E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D07355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896B49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89B8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E409E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5C31D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6F0DFEC"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7CD5F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ADA37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3B64B8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218A01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C178D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A452F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4AED4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64BDD66"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42A43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59F72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6C437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664854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95970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E90F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53D51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79561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74E887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7A2F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1D71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32F77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EF5CA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14F3CAC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921D04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41261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5F0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12.43</w:t>
            </w:r>
          </w:p>
        </w:tc>
        <w:tc>
          <w:tcPr>
            <w:tcW w:w="780" w:type="dxa"/>
            <w:tcBorders>
              <w:top w:val="nil"/>
              <w:left w:val="nil"/>
              <w:bottom w:val="single" w:sz="4" w:space="0" w:color="auto"/>
              <w:right w:val="single" w:sz="4" w:space="0" w:color="auto"/>
            </w:tcBorders>
            <w:shd w:val="clear" w:color="auto" w:fill="auto"/>
            <w:noWrap/>
            <w:vAlign w:val="center"/>
            <w:hideMark/>
          </w:tcPr>
          <w:p w14:paraId="1894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11.79</w:t>
            </w:r>
          </w:p>
        </w:tc>
        <w:tc>
          <w:tcPr>
            <w:tcW w:w="780" w:type="dxa"/>
            <w:tcBorders>
              <w:top w:val="nil"/>
              <w:left w:val="nil"/>
              <w:bottom w:val="single" w:sz="4" w:space="0" w:color="auto"/>
              <w:right w:val="single" w:sz="4" w:space="0" w:color="auto"/>
            </w:tcBorders>
            <w:shd w:val="clear" w:color="auto" w:fill="auto"/>
            <w:noWrap/>
            <w:vAlign w:val="center"/>
            <w:hideMark/>
          </w:tcPr>
          <w:p w14:paraId="0462B6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A088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929B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77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5979C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469E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9.09</w:t>
            </w:r>
          </w:p>
        </w:tc>
        <w:tc>
          <w:tcPr>
            <w:tcW w:w="780" w:type="dxa"/>
            <w:tcBorders>
              <w:top w:val="nil"/>
              <w:left w:val="nil"/>
              <w:bottom w:val="single" w:sz="4" w:space="0" w:color="auto"/>
              <w:right w:val="single" w:sz="4" w:space="0" w:color="auto"/>
            </w:tcBorders>
            <w:shd w:val="clear" w:color="auto" w:fill="auto"/>
            <w:noWrap/>
            <w:vAlign w:val="center"/>
            <w:hideMark/>
          </w:tcPr>
          <w:p w14:paraId="0EA5D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8.01</w:t>
            </w:r>
          </w:p>
        </w:tc>
        <w:tc>
          <w:tcPr>
            <w:tcW w:w="780" w:type="dxa"/>
            <w:tcBorders>
              <w:top w:val="nil"/>
              <w:left w:val="nil"/>
              <w:bottom w:val="single" w:sz="4" w:space="0" w:color="auto"/>
              <w:right w:val="single" w:sz="4" w:space="0" w:color="auto"/>
            </w:tcBorders>
            <w:shd w:val="clear" w:color="auto" w:fill="auto"/>
            <w:noWrap/>
            <w:vAlign w:val="center"/>
            <w:hideMark/>
          </w:tcPr>
          <w:p w14:paraId="0ACC06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50196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6F4218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FB7212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F7FE4C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8799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13.06</w:t>
            </w:r>
          </w:p>
        </w:tc>
        <w:tc>
          <w:tcPr>
            <w:tcW w:w="780" w:type="dxa"/>
            <w:tcBorders>
              <w:top w:val="nil"/>
              <w:left w:val="nil"/>
              <w:bottom w:val="single" w:sz="4" w:space="0" w:color="auto"/>
              <w:right w:val="single" w:sz="4" w:space="0" w:color="auto"/>
            </w:tcBorders>
            <w:shd w:val="clear" w:color="auto" w:fill="auto"/>
            <w:noWrap/>
            <w:vAlign w:val="center"/>
            <w:hideMark/>
          </w:tcPr>
          <w:p w14:paraId="5B446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12.77</w:t>
            </w:r>
          </w:p>
        </w:tc>
        <w:tc>
          <w:tcPr>
            <w:tcW w:w="780" w:type="dxa"/>
            <w:tcBorders>
              <w:top w:val="nil"/>
              <w:left w:val="nil"/>
              <w:bottom w:val="single" w:sz="4" w:space="0" w:color="auto"/>
              <w:right w:val="single" w:sz="4" w:space="0" w:color="auto"/>
            </w:tcBorders>
            <w:shd w:val="clear" w:color="auto" w:fill="auto"/>
            <w:noWrap/>
            <w:vAlign w:val="center"/>
            <w:hideMark/>
          </w:tcPr>
          <w:p w14:paraId="6B142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580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7ADE38C"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BC8E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3DAB6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4D5A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2A107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36A80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6EC7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0042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4FF20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A7C0F1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5BF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14.54</w:t>
            </w:r>
          </w:p>
        </w:tc>
        <w:tc>
          <w:tcPr>
            <w:tcW w:w="780" w:type="dxa"/>
            <w:tcBorders>
              <w:top w:val="nil"/>
              <w:left w:val="nil"/>
              <w:bottom w:val="single" w:sz="4" w:space="0" w:color="auto"/>
              <w:right w:val="single" w:sz="4" w:space="0" w:color="auto"/>
            </w:tcBorders>
            <w:shd w:val="clear" w:color="auto" w:fill="auto"/>
            <w:noWrap/>
            <w:vAlign w:val="center"/>
            <w:hideMark/>
          </w:tcPr>
          <w:p w14:paraId="280BE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14.05</w:t>
            </w:r>
          </w:p>
        </w:tc>
        <w:tc>
          <w:tcPr>
            <w:tcW w:w="780" w:type="dxa"/>
            <w:tcBorders>
              <w:top w:val="nil"/>
              <w:left w:val="nil"/>
              <w:bottom w:val="single" w:sz="4" w:space="0" w:color="auto"/>
              <w:right w:val="single" w:sz="4" w:space="0" w:color="auto"/>
            </w:tcBorders>
            <w:shd w:val="clear" w:color="auto" w:fill="auto"/>
            <w:noWrap/>
            <w:vAlign w:val="center"/>
            <w:hideMark/>
          </w:tcPr>
          <w:p w14:paraId="6BCBA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141F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9F43A5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0DB1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6B6D5D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DAD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18.64</w:t>
            </w:r>
          </w:p>
        </w:tc>
        <w:tc>
          <w:tcPr>
            <w:tcW w:w="780" w:type="dxa"/>
            <w:tcBorders>
              <w:top w:val="nil"/>
              <w:left w:val="nil"/>
              <w:bottom w:val="single" w:sz="4" w:space="0" w:color="auto"/>
              <w:right w:val="single" w:sz="4" w:space="0" w:color="auto"/>
            </w:tcBorders>
            <w:shd w:val="clear" w:color="auto" w:fill="auto"/>
            <w:noWrap/>
            <w:vAlign w:val="center"/>
            <w:hideMark/>
          </w:tcPr>
          <w:p w14:paraId="6979B5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17.77</w:t>
            </w:r>
          </w:p>
        </w:tc>
        <w:tc>
          <w:tcPr>
            <w:tcW w:w="780" w:type="dxa"/>
            <w:tcBorders>
              <w:top w:val="nil"/>
              <w:left w:val="nil"/>
              <w:bottom w:val="single" w:sz="4" w:space="0" w:color="auto"/>
              <w:right w:val="single" w:sz="4" w:space="0" w:color="auto"/>
            </w:tcBorders>
            <w:shd w:val="clear" w:color="auto" w:fill="auto"/>
            <w:noWrap/>
            <w:vAlign w:val="center"/>
            <w:hideMark/>
          </w:tcPr>
          <w:p w14:paraId="7D2DE7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11.45</w:t>
            </w:r>
          </w:p>
        </w:tc>
        <w:tc>
          <w:tcPr>
            <w:tcW w:w="780" w:type="dxa"/>
            <w:tcBorders>
              <w:top w:val="nil"/>
              <w:left w:val="nil"/>
              <w:bottom w:val="single" w:sz="4" w:space="0" w:color="auto"/>
              <w:right w:val="single" w:sz="4" w:space="0" w:color="auto"/>
            </w:tcBorders>
            <w:shd w:val="clear" w:color="auto" w:fill="auto"/>
            <w:noWrap/>
            <w:vAlign w:val="center"/>
            <w:hideMark/>
          </w:tcPr>
          <w:p w14:paraId="65132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9.88</w:t>
            </w:r>
          </w:p>
        </w:tc>
      </w:tr>
      <w:tr w:rsidR="006A0CB6" w:rsidRPr="007849B1" w14:paraId="2BC5C9C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96DF2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29EE47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40D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13.52</w:t>
            </w:r>
          </w:p>
        </w:tc>
        <w:tc>
          <w:tcPr>
            <w:tcW w:w="780" w:type="dxa"/>
            <w:tcBorders>
              <w:top w:val="nil"/>
              <w:left w:val="nil"/>
              <w:bottom w:val="single" w:sz="4" w:space="0" w:color="auto"/>
              <w:right w:val="single" w:sz="4" w:space="0" w:color="auto"/>
            </w:tcBorders>
            <w:shd w:val="clear" w:color="auto" w:fill="auto"/>
            <w:noWrap/>
            <w:vAlign w:val="center"/>
            <w:hideMark/>
          </w:tcPr>
          <w:p w14:paraId="1356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13.46</w:t>
            </w:r>
          </w:p>
        </w:tc>
        <w:tc>
          <w:tcPr>
            <w:tcW w:w="780" w:type="dxa"/>
            <w:tcBorders>
              <w:top w:val="nil"/>
              <w:left w:val="nil"/>
              <w:bottom w:val="single" w:sz="4" w:space="0" w:color="auto"/>
              <w:right w:val="single" w:sz="4" w:space="0" w:color="auto"/>
            </w:tcBorders>
            <w:shd w:val="clear" w:color="auto" w:fill="auto"/>
            <w:noWrap/>
            <w:vAlign w:val="center"/>
            <w:hideMark/>
          </w:tcPr>
          <w:p w14:paraId="036BDE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13.67</w:t>
            </w:r>
          </w:p>
        </w:tc>
        <w:tc>
          <w:tcPr>
            <w:tcW w:w="780" w:type="dxa"/>
            <w:tcBorders>
              <w:top w:val="nil"/>
              <w:left w:val="nil"/>
              <w:bottom w:val="single" w:sz="4" w:space="0" w:color="auto"/>
              <w:right w:val="single" w:sz="4" w:space="0" w:color="auto"/>
            </w:tcBorders>
            <w:shd w:val="clear" w:color="auto" w:fill="auto"/>
            <w:noWrap/>
            <w:vAlign w:val="center"/>
            <w:hideMark/>
          </w:tcPr>
          <w:p w14:paraId="5C4A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11.67</w:t>
            </w:r>
          </w:p>
        </w:tc>
      </w:tr>
      <w:tr w:rsidR="006A0CB6" w:rsidRPr="007849B1" w14:paraId="4E9E8ED6"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BA6E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33DA73F2" w14:textId="77777777" w:rsidR="006A0CB6" w:rsidRPr="007849B1" w:rsidRDefault="006A0CB6" w:rsidP="003A2D25">
      <w:pPr>
        <w:rPr>
          <w:lang w:eastAsia="ja-JP"/>
        </w:rPr>
      </w:pPr>
    </w:p>
    <w:p w14:paraId="5E9EDA56" w14:textId="77777777" w:rsidR="006A0CB6" w:rsidRPr="007849B1" w:rsidRDefault="006A0CB6" w:rsidP="004D53E9">
      <w:pPr>
        <w:pStyle w:val="TH"/>
        <w:rPr>
          <w:lang w:eastAsia="ja-JP"/>
        </w:rPr>
      </w:pPr>
      <w:r w:rsidRPr="007849B1">
        <w:rPr>
          <w:rFonts w:hint="eastAsia"/>
          <w:lang w:eastAsia="ja-JP"/>
        </w:rPr>
        <w:t>Table 5.5-3: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70GHz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877"/>
        <w:gridCol w:w="683"/>
      </w:tblGrid>
      <w:tr w:rsidR="006A0CB6" w:rsidRPr="007849B1" w14:paraId="4561C6FA"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B03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3C269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A1EF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4C5B2B2E"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B321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55CC0C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625D06E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7" w:type="dxa"/>
            <w:tcBorders>
              <w:top w:val="nil"/>
              <w:left w:val="nil"/>
              <w:bottom w:val="single" w:sz="4" w:space="0" w:color="auto"/>
              <w:right w:val="single" w:sz="4" w:space="0" w:color="auto"/>
            </w:tcBorders>
            <w:shd w:val="clear" w:color="auto" w:fill="auto"/>
            <w:noWrap/>
            <w:vAlign w:val="center"/>
            <w:hideMark/>
          </w:tcPr>
          <w:p w14:paraId="25DFDAD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17DB1F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2A510D4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60945CC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36B8FD30"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1D5F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865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8F00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5.53 </w:t>
            </w:r>
          </w:p>
        </w:tc>
        <w:tc>
          <w:tcPr>
            <w:tcW w:w="683" w:type="dxa"/>
            <w:tcBorders>
              <w:top w:val="nil"/>
              <w:left w:val="nil"/>
              <w:bottom w:val="single" w:sz="4" w:space="0" w:color="auto"/>
              <w:right w:val="single" w:sz="4" w:space="0" w:color="auto"/>
            </w:tcBorders>
            <w:shd w:val="clear" w:color="auto" w:fill="auto"/>
            <w:noWrap/>
            <w:vAlign w:val="center"/>
            <w:hideMark/>
          </w:tcPr>
          <w:p w14:paraId="4A473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DEF2B3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2763C2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EE46DD"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214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15.07 </w:t>
            </w:r>
          </w:p>
        </w:tc>
        <w:tc>
          <w:tcPr>
            <w:tcW w:w="780" w:type="dxa"/>
            <w:tcBorders>
              <w:top w:val="nil"/>
              <w:left w:val="nil"/>
              <w:bottom w:val="single" w:sz="4" w:space="0" w:color="auto"/>
              <w:right w:val="single" w:sz="4" w:space="0" w:color="auto"/>
            </w:tcBorders>
            <w:shd w:val="clear" w:color="auto" w:fill="auto"/>
            <w:noWrap/>
            <w:vAlign w:val="center"/>
            <w:hideMark/>
          </w:tcPr>
          <w:p w14:paraId="132A9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7" w:type="dxa"/>
            <w:tcBorders>
              <w:top w:val="nil"/>
              <w:left w:val="nil"/>
              <w:bottom w:val="single" w:sz="4" w:space="0" w:color="auto"/>
              <w:right w:val="single" w:sz="4" w:space="0" w:color="auto"/>
            </w:tcBorders>
            <w:shd w:val="clear" w:color="auto" w:fill="auto"/>
            <w:noWrap/>
            <w:vAlign w:val="center"/>
            <w:hideMark/>
          </w:tcPr>
          <w:p w14:paraId="64F8C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7395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52AB4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59AA1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49DEBDF2"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29D0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780" w:type="dxa"/>
            <w:tcBorders>
              <w:top w:val="nil"/>
              <w:left w:val="nil"/>
              <w:bottom w:val="single" w:sz="4" w:space="0" w:color="auto"/>
              <w:right w:val="single" w:sz="4" w:space="0" w:color="auto"/>
            </w:tcBorders>
            <w:shd w:val="clear" w:color="auto" w:fill="auto"/>
            <w:noWrap/>
            <w:vAlign w:val="center"/>
            <w:hideMark/>
          </w:tcPr>
          <w:p w14:paraId="3C2A9B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992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5.61 </w:t>
            </w:r>
          </w:p>
        </w:tc>
        <w:tc>
          <w:tcPr>
            <w:tcW w:w="683" w:type="dxa"/>
            <w:tcBorders>
              <w:top w:val="nil"/>
              <w:left w:val="nil"/>
              <w:bottom w:val="single" w:sz="4" w:space="0" w:color="auto"/>
              <w:right w:val="single" w:sz="4" w:space="0" w:color="auto"/>
            </w:tcBorders>
            <w:shd w:val="clear" w:color="auto" w:fill="auto"/>
            <w:noWrap/>
            <w:vAlign w:val="center"/>
            <w:hideMark/>
          </w:tcPr>
          <w:p w14:paraId="02800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571F31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636EF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A55AE1"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9C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13.92 </w:t>
            </w:r>
          </w:p>
        </w:tc>
        <w:tc>
          <w:tcPr>
            <w:tcW w:w="780" w:type="dxa"/>
            <w:tcBorders>
              <w:top w:val="nil"/>
              <w:left w:val="nil"/>
              <w:bottom w:val="single" w:sz="4" w:space="0" w:color="auto"/>
              <w:right w:val="single" w:sz="4" w:space="0" w:color="auto"/>
            </w:tcBorders>
            <w:shd w:val="clear" w:color="auto" w:fill="auto"/>
            <w:noWrap/>
            <w:vAlign w:val="center"/>
            <w:hideMark/>
          </w:tcPr>
          <w:p w14:paraId="05549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99F49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EE36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09C6D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86F75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37CBC3D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F24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FC8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EA6B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D145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37CE9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21EAE74"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176B64"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37F8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780" w:type="dxa"/>
            <w:tcBorders>
              <w:top w:val="nil"/>
              <w:left w:val="nil"/>
              <w:bottom w:val="single" w:sz="4" w:space="0" w:color="auto"/>
              <w:right w:val="single" w:sz="4" w:space="0" w:color="auto"/>
            </w:tcBorders>
            <w:shd w:val="clear" w:color="auto" w:fill="auto"/>
            <w:noWrap/>
            <w:vAlign w:val="center"/>
            <w:hideMark/>
          </w:tcPr>
          <w:p w14:paraId="3E73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5.64 </w:t>
            </w:r>
          </w:p>
        </w:tc>
        <w:tc>
          <w:tcPr>
            <w:tcW w:w="877" w:type="dxa"/>
            <w:tcBorders>
              <w:top w:val="nil"/>
              <w:left w:val="nil"/>
              <w:bottom w:val="single" w:sz="4" w:space="0" w:color="auto"/>
              <w:right w:val="single" w:sz="4" w:space="0" w:color="auto"/>
            </w:tcBorders>
            <w:shd w:val="clear" w:color="auto" w:fill="auto"/>
            <w:noWrap/>
            <w:vAlign w:val="center"/>
            <w:hideMark/>
          </w:tcPr>
          <w:p w14:paraId="0153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DEA5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4F3282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4FE17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22DEC7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7860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C647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4374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18D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530B8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F58178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8BEBE3"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FE5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ABDD0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EEF7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443E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FFAE2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E94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53CAD87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DF0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7.78 </w:t>
            </w:r>
          </w:p>
        </w:tc>
        <w:tc>
          <w:tcPr>
            <w:tcW w:w="780" w:type="dxa"/>
            <w:tcBorders>
              <w:top w:val="nil"/>
              <w:left w:val="nil"/>
              <w:bottom w:val="single" w:sz="4" w:space="0" w:color="auto"/>
              <w:right w:val="single" w:sz="4" w:space="0" w:color="auto"/>
            </w:tcBorders>
            <w:shd w:val="clear" w:color="auto" w:fill="auto"/>
            <w:noWrap/>
            <w:vAlign w:val="center"/>
            <w:hideMark/>
          </w:tcPr>
          <w:p w14:paraId="3310BB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6.52 </w:t>
            </w:r>
          </w:p>
        </w:tc>
        <w:tc>
          <w:tcPr>
            <w:tcW w:w="877" w:type="dxa"/>
            <w:tcBorders>
              <w:top w:val="nil"/>
              <w:left w:val="nil"/>
              <w:bottom w:val="single" w:sz="4" w:space="0" w:color="auto"/>
              <w:right w:val="single" w:sz="4" w:space="0" w:color="auto"/>
            </w:tcBorders>
            <w:shd w:val="clear" w:color="auto" w:fill="auto"/>
            <w:noWrap/>
            <w:vAlign w:val="center"/>
            <w:hideMark/>
          </w:tcPr>
          <w:p w14:paraId="23F8A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A59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9D6FB2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6DCB3C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BE904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54C3F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13.44 </w:t>
            </w:r>
          </w:p>
        </w:tc>
        <w:tc>
          <w:tcPr>
            <w:tcW w:w="780" w:type="dxa"/>
            <w:tcBorders>
              <w:top w:val="nil"/>
              <w:left w:val="nil"/>
              <w:bottom w:val="single" w:sz="4" w:space="0" w:color="auto"/>
              <w:right w:val="single" w:sz="4" w:space="0" w:color="auto"/>
            </w:tcBorders>
            <w:shd w:val="clear" w:color="auto" w:fill="auto"/>
            <w:noWrap/>
            <w:vAlign w:val="center"/>
            <w:hideMark/>
          </w:tcPr>
          <w:p w14:paraId="6923A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13.12 </w:t>
            </w:r>
          </w:p>
        </w:tc>
        <w:tc>
          <w:tcPr>
            <w:tcW w:w="877" w:type="dxa"/>
            <w:tcBorders>
              <w:top w:val="nil"/>
              <w:left w:val="nil"/>
              <w:bottom w:val="single" w:sz="4" w:space="0" w:color="auto"/>
              <w:right w:val="single" w:sz="4" w:space="0" w:color="auto"/>
            </w:tcBorders>
            <w:shd w:val="clear" w:color="auto" w:fill="auto"/>
            <w:noWrap/>
            <w:vAlign w:val="center"/>
            <w:hideMark/>
          </w:tcPr>
          <w:p w14:paraId="170E21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4242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B678CB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6CFD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0B49C3E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ED4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5.28 </w:t>
            </w:r>
          </w:p>
        </w:tc>
        <w:tc>
          <w:tcPr>
            <w:tcW w:w="780" w:type="dxa"/>
            <w:tcBorders>
              <w:top w:val="nil"/>
              <w:left w:val="nil"/>
              <w:bottom w:val="single" w:sz="4" w:space="0" w:color="auto"/>
              <w:right w:val="single" w:sz="4" w:space="0" w:color="auto"/>
            </w:tcBorders>
            <w:shd w:val="clear" w:color="auto" w:fill="auto"/>
            <w:noWrap/>
            <w:vAlign w:val="center"/>
            <w:hideMark/>
          </w:tcPr>
          <w:p w14:paraId="56075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5.52 </w:t>
            </w:r>
          </w:p>
        </w:tc>
        <w:tc>
          <w:tcPr>
            <w:tcW w:w="877" w:type="dxa"/>
            <w:tcBorders>
              <w:top w:val="nil"/>
              <w:left w:val="nil"/>
              <w:bottom w:val="single" w:sz="4" w:space="0" w:color="auto"/>
              <w:right w:val="single" w:sz="4" w:space="0" w:color="auto"/>
            </w:tcBorders>
            <w:shd w:val="clear" w:color="auto" w:fill="auto"/>
            <w:noWrap/>
            <w:vAlign w:val="center"/>
            <w:hideMark/>
          </w:tcPr>
          <w:p w14:paraId="72F78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C538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0B6219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8F0AD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09F042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F6F8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18.15 </w:t>
            </w:r>
          </w:p>
        </w:tc>
        <w:tc>
          <w:tcPr>
            <w:tcW w:w="780" w:type="dxa"/>
            <w:tcBorders>
              <w:top w:val="nil"/>
              <w:left w:val="nil"/>
              <w:bottom w:val="single" w:sz="4" w:space="0" w:color="auto"/>
              <w:right w:val="single" w:sz="4" w:space="0" w:color="auto"/>
            </w:tcBorders>
            <w:shd w:val="clear" w:color="auto" w:fill="auto"/>
            <w:noWrap/>
            <w:vAlign w:val="center"/>
            <w:hideMark/>
          </w:tcPr>
          <w:p w14:paraId="555A1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17.77 </w:t>
            </w:r>
          </w:p>
        </w:tc>
        <w:tc>
          <w:tcPr>
            <w:tcW w:w="877" w:type="dxa"/>
            <w:tcBorders>
              <w:top w:val="nil"/>
              <w:left w:val="nil"/>
              <w:bottom w:val="single" w:sz="4" w:space="0" w:color="auto"/>
              <w:right w:val="single" w:sz="4" w:space="0" w:color="auto"/>
            </w:tcBorders>
            <w:shd w:val="clear" w:color="auto" w:fill="auto"/>
            <w:noWrap/>
            <w:vAlign w:val="center"/>
            <w:hideMark/>
          </w:tcPr>
          <w:p w14:paraId="7CFFD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D66E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DD986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3430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6B343A7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DB4D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DCA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1689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395D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150257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12D698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63681B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1C08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780" w:type="dxa"/>
            <w:tcBorders>
              <w:top w:val="nil"/>
              <w:left w:val="nil"/>
              <w:bottom w:val="single" w:sz="4" w:space="0" w:color="auto"/>
              <w:right w:val="single" w:sz="4" w:space="0" w:color="auto"/>
            </w:tcBorders>
            <w:shd w:val="clear" w:color="auto" w:fill="auto"/>
            <w:noWrap/>
            <w:vAlign w:val="center"/>
            <w:hideMark/>
          </w:tcPr>
          <w:p w14:paraId="628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77" w:type="dxa"/>
            <w:tcBorders>
              <w:top w:val="nil"/>
              <w:left w:val="nil"/>
              <w:bottom w:val="single" w:sz="4" w:space="0" w:color="auto"/>
              <w:right w:val="single" w:sz="4" w:space="0" w:color="auto"/>
            </w:tcBorders>
            <w:shd w:val="clear" w:color="auto" w:fill="auto"/>
            <w:noWrap/>
            <w:vAlign w:val="center"/>
            <w:hideMark/>
          </w:tcPr>
          <w:p w14:paraId="072B1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A895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6EB81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B980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5988376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C2C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1593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7717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768B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C9F082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3D2B04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4C0C1B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D59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9.96 </w:t>
            </w:r>
          </w:p>
        </w:tc>
        <w:tc>
          <w:tcPr>
            <w:tcW w:w="780" w:type="dxa"/>
            <w:tcBorders>
              <w:top w:val="nil"/>
              <w:left w:val="nil"/>
              <w:bottom w:val="single" w:sz="4" w:space="0" w:color="auto"/>
              <w:right w:val="single" w:sz="4" w:space="0" w:color="auto"/>
            </w:tcBorders>
            <w:shd w:val="clear" w:color="auto" w:fill="auto"/>
            <w:noWrap/>
            <w:vAlign w:val="center"/>
            <w:hideMark/>
          </w:tcPr>
          <w:p w14:paraId="1A8C3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9.36 </w:t>
            </w:r>
          </w:p>
        </w:tc>
        <w:tc>
          <w:tcPr>
            <w:tcW w:w="877" w:type="dxa"/>
            <w:tcBorders>
              <w:top w:val="nil"/>
              <w:left w:val="nil"/>
              <w:bottom w:val="single" w:sz="4" w:space="0" w:color="auto"/>
              <w:right w:val="single" w:sz="4" w:space="0" w:color="auto"/>
            </w:tcBorders>
            <w:shd w:val="clear" w:color="auto" w:fill="auto"/>
            <w:noWrap/>
            <w:vAlign w:val="center"/>
            <w:hideMark/>
          </w:tcPr>
          <w:p w14:paraId="10938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6E3C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AC67AC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9950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6A69F3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1378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780" w:type="dxa"/>
            <w:tcBorders>
              <w:top w:val="nil"/>
              <w:left w:val="nil"/>
              <w:bottom w:val="single" w:sz="4" w:space="0" w:color="auto"/>
              <w:right w:val="single" w:sz="4" w:space="0" w:color="auto"/>
            </w:tcBorders>
            <w:shd w:val="clear" w:color="auto" w:fill="auto"/>
            <w:noWrap/>
            <w:vAlign w:val="center"/>
            <w:hideMark/>
          </w:tcPr>
          <w:p w14:paraId="0937B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c>
          <w:tcPr>
            <w:tcW w:w="877" w:type="dxa"/>
            <w:tcBorders>
              <w:top w:val="nil"/>
              <w:left w:val="nil"/>
              <w:bottom w:val="single" w:sz="4" w:space="0" w:color="auto"/>
              <w:right w:val="single" w:sz="4" w:space="0" w:color="auto"/>
            </w:tcBorders>
            <w:shd w:val="clear" w:color="auto" w:fill="auto"/>
            <w:noWrap/>
            <w:vAlign w:val="center"/>
            <w:hideMark/>
          </w:tcPr>
          <w:p w14:paraId="3A9F7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298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BCFE0A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B610A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CE1B6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1FE3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019B4C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13.23 </w:t>
            </w:r>
          </w:p>
        </w:tc>
        <w:tc>
          <w:tcPr>
            <w:tcW w:w="877" w:type="dxa"/>
            <w:tcBorders>
              <w:top w:val="nil"/>
              <w:left w:val="nil"/>
              <w:bottom w:val="single" w:sz="4" w:space="0" w:color="auto"/>
              <w:right w:val="single" w:sz="4" w:space="0" w:color="auto"/>
            </w:tcBorders>
            <w:shd w:val="clear" w:color="auto" w:fill="auto"/>
            <w:noWrap/>
            <w:vAlign w:val="center"/>
            <w:hideMark/>
          </w:tcPr>
          <w:p w14:paraId="3DD66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46ED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117FA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EA244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717DDDA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4AD3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4E9F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DEA1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95C9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265FE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FF9EE0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22E9C6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32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588AD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877" w:type="dxa"/>
            <w:tcBorders>
              <w:top w:val="nil"/>
              <w:left w:val="nil"/>
              <w:bottom w:val="single" w:sz="4" w:space="0" w:color="auto"/>
              <w:right w:val="single" w:sz="4" w:space="0" w:color="auto"/>
            </w:tcBorders>
            <w:shd w:val="clear" w:color="auto" w:fill="auto"/>
            <w:noWrap/>
            <w:vAlign w:val="center"/>
            <w:hideMark/>
          </w:tcPr>
          <w:p w14:paraId="60BD7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0C9EA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DA96F5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3907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1ADA7A55"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A93C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780" w:type="dxa"/>
            <w:tcBorders>
              <w:top w:val="nil"/>
              <w:left w:val="nil"/>
              <w:bottom w:val="single" w:sz="4" w:space="0" w:color="auto"/>
              <w:right w:val="single" w:sz="4" w:space="0" w:color="auto"/>
            </w:tcBorders>
            <w:shd w:val="clear" w:color="auto" w:fill="auto"/>
            <w:noWrap/>
            <w:vAlign w:val="center"/>
            <w:hideMark/>
          </w:tcPr>
          <w:p w14:paraId="2196C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16.62 </w:t>
            </w:r>
          </w:p>
        </w:tc>
        <w:tc>
          <w:tcPr>
            <w:tcW w:w="877" w:type="dxa"/>
            <w:tcBorders>
              <w:top w:val="nil"/>
              <w:left w:val="nil"/>
              <w:bottom w:val="single" w:sz="4" w:space="0" w:color="auto"/>
              <w:right w:val="single" w:sz="4" w:space="0" w:color="auto"/>
            </w:tcBorders>
            <w:shd w:val="clear" w:color="auto" w:fill="auto"/>
            <w:noWrap/>
            <w:vAlign w:val="center"/>
            <w:hideMark/>
          </w:tcPr>
          <w:p w14:paraId="3180B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683" w:type="dxa"/>
            <w:tcBorders>
              <w:top w:val="nil"/>
              <w:left w:val="nil"/>
              <w:bottom w:val="single" w:sz="4" w:space="0" w:color="auto"/>
              <w:right w:val="single" w:sz="4" w:space="0" w:color="auto"/>
            </w:tcBorders>
            <w:shd w:val="clear" w:color="auto" w:fill="auto"/>
            <w:noWrap/>
            <w:vAlign w:val="center"/>
            <w:hideMark/>
          </w:tcPr>
          <w:p w14:paraId="3334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r>
      <w:tr w:rsidR="006A0CB6" w:rsidRPr="007849B1" w14:paraId="133F702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821FA28" w14:textId="77777777" w:rsidR="006A0CB6" w:rsidRPr="007849B1" w:rsidRDefault="006A0CB6" w:rsidP="00CD7ABA">
            <w:pPr>
              <w:pStyle w:val="TAH"/>
              <w:rPr>
                <w:rFonts w:eastAsia="SimSun"/>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A86B35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C9BC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13.28 </w:t>
            </w:r>
          </w:p>
        </w:tc>
        <w:tc>
          <w:tcPr>
            <w:tcW w:w="780" w:type="dxa"/>
            <w:tcBorders>
              <w:top w:val="nil"/>
              <w:left w:val="nil"/>
              <w:bottom w:val="single" w:sz="4" w:space="0" w:color="auto"/>
              <w:right w:val="single" w:sz="4" w:space="0" w:color="auto"/>
            </w:tcBorders>
            <w:shd w:val="clear" w:color="auto" w:fill="auto"/>
            <w:noWrap/>
            <w:vAlign w:val="center"/>
            <w:hideMark/>
          </w:tcPr>
          <w:p w14:paraId="1E3B17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77" w:type="dxa"/>
            <w:tcBorders>
              <w:top w:val="nil"/>
              <w:left w:val="nil"/>
              <w:bottom w:val="single" w:sz="4" w:space="0" w:color="auto"/>
              <w:right w:val="single" w:sz="4" w:space="0" w:color="auto"/>
            </w:tcBorders>
            <w:shd w:val="clear" w:color="auto" w:fill="auto"/>
            <w:noWrap/>
            <w:vAlign w:val="center"/>
            <w:hideMark/>
          </w:tcPr>
          <w:p w14:paraId="5C011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10.06 </w:t>
            </w:r>
          </w:p>
        </w:tc>
        <w:tc>
          <w:tcPr>
            <w:tcW w:w="683" w:type="dxa"/>
            <w:tcBorders>
              <w:top w:val="nil"/>
              <w:left w:val="nil"/>
              <w:bottom w:val="single" w:sz="4" w:space="0" w:color="auto"/>
              <w:right w:val="single" w:sz="4" w:space="0" w:color="auto"/>
            </w:tcBorders>
            <w:shd w:val="clear" w:color="auto" w:fill="auto"/>
            <w:noWrap/>
            <w:vAlign w:val="center"/>
            <w:hideMark/>
          </w:tcPr>
          <w:p w14:paraId="32236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8.23 </w:t>
            </w:r>
          </w:p>
        </w:tc>
      </w:tr>
      <w:tr w:rsidR="006A0CB6" w:rsidRPr="007849B1" w14:paraId="1C350CC9"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vAlign w:val="center"/>
          </w:tcPr>
          <w:p w14:paraId="03BD9CC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3A384A38" w14:textId="77777777" w:rsidR="006A0CB6" w:rsidRPr="007849B1" w:rsidRDefault="006A0CB6" w:rsidP="004D53E9">
      <w:pPr>
        <w:rPr>
          <w:lang w:eastAsia="ja-JP"/>
        </w:rPr>
      </w:pPr>
    </w:p>
    <w:p w14:paraId="1C841FF6" w14:textId="77777777" w:rsidR="006A0CB6" w:rsidRPr="007849B1" w:rsidRDefault="006A0CB6" w:rsidP="004D53E9">
      <w:pPr>
        <w:pStyle w:val="TH"/>
        <w:rPr>
          <w:i/>
          <w:lang w:eastAsia="ja-JP"/>
        </w:rPr>
      </w:pPr>
      <w:r w:rsidRPr="007849B1">
        <w:rPr>
          <w:rFonts w:hint="eastAsia"/>
          <w:lang w:eastAsia="ja-JP"/>
        </w:rPr>
        <w:t>Table 5.5-4: A</w:t>
      </w:r>
      <w:r w:rsidRPr="007849B1">
        <w:rPr>
          <w:lang w:eastAsia="ja-JP"/>
        </w:rPr>
        <w:t xml:space="preserve">verage ACIR values </w:t>
      </w:r>
      <w:r w:rsidRPr="007849B1">
        <w:rPr>
          <w:rFonts w:hint="eastAsia"/>
          <w:lang w:eastAsia="ja-JP"/>
        </w:rPr>
        <w:t xml:space="preserve">for UL </w:t>
      </w:r>
      <w:r w:rsidRPr="007849B1">
        <w:rPr>
          <w:lang w:eastAsia="ja-JP"/>
        </w:rPr>
        <w:t>in the worst case across all scenarios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0F7BCC" w14:textId="77777777" w:rsidTr="00CD7ABA">
        <w:trPr>
          <w:trHeight w:val="285"/>
          <w:jc w:val="center"/>
        </w:trPr>
        <w:tc>
          <w:tcPr>
            <w:tcW w:w="1580" w:type="dxa"/>
            <w:shd w:val="clear" w:color="auto" w:fill="auto"/>
            <w:vAlign w:val="center"/>
            <w:hideMark/>
          </w:tcPr>
          <w:p w14:paraId="13CADD2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6892471A"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EBEA3E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2A2F7F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D333E7F" w14:textId="77777777" w:rsidTr="00CD7ABA">
        <w:trPr>
          <w:trHeight w:val="285"/>
          <w:jc w:val="center"/>
        </w:trPr>
        <w:tc>
          <w:tcPr>
            <w:tcW w:w="1580" w:type="dxa"/>
            <w:shd w:val="clear" w:color="auto" w:fill="auto"/>
            <w:vAlign w:val="center"/>
            <w:hideMark/>
          </w:tcPr>
          <w:p w14:paraId="0A0D1C61"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ACIR value [dB]</w:t>
            </w:r>
          </w:p>
        </w:tc>
        <w:tc>
          <w:tcPr>
            <w:tcW w:w="940" w:type="dxa"/>
            <w:shd w:val="clear" w:color="auto" w:fill="auto"/>
            <w:vAlign w:val="center"/>
            <w:hideMark/>
          </w:tcPr>
          <w:p w14:paraId="34066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15.2</w:t>
            </w:r>
          </w:p>
        </w:tc>
        <w:tc>
          <w:tcPr>
            <w:tcW w:w="780" w:type="dxa"/>
            <w:shd w:val="clear" w:color="auto" w:fill="auto"/>
            <w:vAlign w:val="center"/>
            <w:hideMark/>
          </w:tcPr>
          <w:p w14:paraId="73FD7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14.7</w:t>
            </w:r>
          </w:p>
        </w:tc>
        <w:tc>
          <w:tcPr>
            <w:tcW w:w="780" w:type="dxa"/>
            <w:shd w:val="clear" w:color="auto" w:fill="auto"/>
            <w:vAlign w:val="center"/>
            <w:hideMark/>
          </w:tcPr>
          <w:p w14:paraId="5CE08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13.8</w:t>
            </w:r>
          </w:p>
        </w:tc>
      </w:tr>
    </w:tbl>
    <w:p w14:paraId="21F15938" w14:textId="77777777" w:rsidR="006A0CB6" w:rsidRPr="007849B1" w:rsidRDefault="006A0CB6" w:rsidP="006A0CB6"/>
    <w:p w14:paraId="42F86CF8" w14:textId="77777777" w:rsidR="006A0CB6" w:rsidRPr="007849B1" w:rsidRDefault="006A0CB6" w:rsidP="004D53E9">
      <w:pPr>
        <w:pStyle w:val="TH"/>
        <w:rPr>
          <w:lang w:eastAsia="ja-JP"/>
        </w:rPr>
      </w:pPr>
      <w:r w:rsidRPr="007849B1">
        <w:rPr>
          <w:rFonts w:hint="eastAsia"/>
          <w:lang w:eastAsia="ja-JP"/>
        </w:rPr>
        <w:t>Table 5.5-5: UE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6D130FA" w14:textId="77777777" w:rsidTr="00CD7ABA">
        <w:trPr>
          <w:trHeight w:val="285"/>
          <w:jc w:val="center"/>
        </w:trPr>
        <w:tc>
          <w:tcPr>
            <w:tcW w:w="1580" w:type="dxa"/>
            <w:shd w:val="clear" w:color="auto" w:fill="auto"/>
            <w:vAlign w:val="center"/>
            <w:hideMark/>
          </w:tcPr>
          <w:p w14:paraId="4F7945B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7A73DB8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9BA0C1B"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16F530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6325779" w14:textId="77777777" w:rsidTr="00CD7ABA">
        <w:trPr>
          <w:trHeight w:val="285"/>
          <w:jc w:val="center"/>
        </w:trPr>
        <w:tc>
          <w:tcPr>
            <w:tcW w:w="1580" w:type="dxa"/>
            <w:shd w:val="clear" w:color="auto" w:fill="auto"/>
            <w:vAlign w:val="center"/>
            <w:hideMark/>
          </w:tcPr>
          <w:p w14:paraId="42509CD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299DE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17</w:t>
            </w:r>
          </w:p>
        </w:tc>
        <w:tc>
          <w:tcPr>
            <w:tcW w:w="780" w:type="dxa"/>
            <w:shd w:val="clear" w:color="auto" w:fill="auto"/>
            <w:vAlign w:val="center"/>
            <w:hideMark/>
          </w:tcPr>
          <w:p w14:paraId="2ACF1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16</w:t>
            </w:r>
          </w:p>
        </w:tc>
        <w:tc>
          <w:tcPr>
            <w:tcW w:w="780" w:type="dxa"/>
            <w:shd w:val="clear" w:color="auto" w:fill="auto"/>
            <w:vAlign w:val="center"/>
            <w:hideMark/>
          </w:tcPr>
          <w:p w14:paraId="66495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w:t>
            </w:r>
          </w:p>
        </w:tc>
      </w:tr>
    </w:tbl>
    <w:p w14:paraId="74527B38" w14:textId="77777777" w:rsidR="006A0CB6" w:rsidRPr="007849B1" w:rsidRDefault="006A0CB6" w:rsidP="006A0CB6">
      <w:pPr>
        <w:pStyle w:val="Guidance"/>
        <w:jc w:val="center"/>
        <w:rPr>
          <w:b/>
          <w:i w:val="0"/>
          <w:color w:val="auto"/>
          <w:lang w:eastAsia="ja-JP"/>
        </w:rPr>
      </w:pPr>
    </w:p>
    <w:p w14:paraId="1B4E1160" w14:textId="77777777" w:rsidR="006A0CB6" w:rsidRPr="007849B1" w:rsidRDefault="006A0CB6" w:rsidP="004D53E9">
      <w:pPr>
        <w:pStyle w:val="TH"/>
        <w:rPr>
          <w:lang w:eastAsia="ja-JP"/>
        </w:rPr>
      </w:pPr>
      <w:r w:rsidRPr="007849B1">
        <w:rPr>
          <w:rFonts w:hint="eastAsia"/>
          <w:lang w:eastAsia="ja-JP"/>
        </w:rPr>
        <w:t>Table 5.5-6: BS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9D2F811" w14:textId="77777777" w:rsidTr="00CD7ABA">
        <w:trPr>
          <w:trHeight w:val="285"/>
          <w:jc w:val="center"/>
        </w:trPr>
        <w:tc>
          <w:tcPr>
            <w:tcW w:w="1580" w:type="dxa"/>
            <w:shd w:val="clear" w:color="auto" w:fill="auto"/>
            <w:vAlign w:val="center"/>
            <w:hideMark/>
          </w:tcPr>
          <w:p w14:paraId="1CFD576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3E1002B5"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0744BB3D"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72CFD2B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38DE8E67" w14:textId="77777777" w:rsidTr="00CD7ABA">
        <w:trPr>
          <w:trHeight w:val="285"/>
          <w:jc w:val="center"/>
        </w:trPr>
        <w:tc>
          <w:tcPr>
            <w:tcW w:w="1580" w:type="dxa"/>
            <w:shd w:val="clear" w:color="auto" w:fill="auto"/>
            <w:vAlign w:val="center"/>
            <w:hideMark/>
          </w:tcPr>
          <w:p w14:paraId="1D83725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 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56C5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c>
          <w:tcPr>
            <w:tcW w:w="780" w:type="dxa"/>
            <w:shd w:val="clear" w:color="auto" w:fill="auto"/>
            <w:vAlign w:val="center"/>
            <w:hideMark/>
          </w:tcPr>
          <w:p w14:paraId="7C2EE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2EFCF2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r>
    </w:tbl>
    <w:p w14:paraId="4D09C94D" w14:textId="77777777" w:rsidR="006A0CB6" w:rsidRPr="007849B1" w:rsidRDefault="006A0CB6" w:rsidP="004D53E9">
      <w:pPr>
        <w:rPr>
          <w:lang w:eastAsia="ja-JP"/>
        </w:rPr>
      </w:pPr>
    </w:p>
    <w:p w14:paraId="0B7C7E8B" w14:textId="77777777" w:rsidR="006A0CB6" w:rsidRPr="007849B1" w:rsidRDefault="006A0CB6" w:rsidP="004D53E9">
      <w:pPr>
        <w:pStyle w:val="TH"/>
        <w:rPr>
          <w:lang w:eastAsia="ja-JP"/>
        </w:rPr>
      </w:pPr>
      <w:r w:rsidRPr="007849B1">
        <w:rPr>
          <w:rFonts w:hint="eastAsia"/>
          <w:lang w:eastAsia="ja-JP"/>
        </w:rPr>
        <w:t>Table 5.5-7: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30GHz</w:t>
      </w:r>
    </w:p>
    <w:tbl>
      <w:tblPr>
        <w:tblW w:w="804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gridCol w:w="780"/>
        <w:gridCol w:w="780"/>
        <w:gridCol w:w="780"/>
        <w:gridCol w:w="780"/>
      </w:tblGrid>
      <w:tr w:rsidR="006A0CB6" w:rsidRPr="007849B1" w14:paraId="01B3F15B" w14:textId="77777777" w:rsidTr="00CD7ABA">
        <w:trPr>
          <w:trHeight w:val="54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F5FB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D85C7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2160A2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34589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B9886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Dense urban</w:t>
            </w:r>
          </w:p>
        </w:tc>
      </w:tr>
      <w:tr w:rsidR="006A0CB6" w:rsidRPr="007849B1" w14:paraId="35F4C7F0"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EDA3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94760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224D251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494344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44A745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0134CE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5F799B1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5740DB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E2C563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r>
      <w:tr w:rsidR="006A0CB6" w:rsidRPr="007849B1" w14:paraId="495EE91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0AA7062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44A3AF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6A2F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440FC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2BF359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11.85 </w:t>
            </w:r>
          </w:p>
        </w:tc>
        <w:tc>
          <w:tcPr>
            <w:tcW w:w="780" w:type="dxa"/>
            <w:tcBorders>
              <w:top w:val="nil"/>
              <w:left w:val="nil"/>
              <w:bottom w:val="single" w:sz="4" w:space="0" w:color="auto"/>
              <w:right w:val="single" w:sz="4" w:space="0" w:color="auto"/>
            </w:tcBorders>
            <w:shd w:val="clear" w:color="auto" w:fill="auto"/>
            <w:noWrap/>
            <w:vAlign w:val="center"/>
            <w:hideMark/>
          </w:tcPr>
          <w:p w14:paraId="31C3B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11.81 </w:t>
            </w:r>
          </w:p>
        </w:tc>
        <w:tc>
          <w:tcPr>
            <w:tcW w:w="780" w:type="dxa"/>
            <w:tcBorders>
              <w:top w:val="nil"/>
              <w:left w:val="nil"/>
              <w:bottom w:val="single" w:sz="4" w:space="0" w:color="auto"/>
              <w:right w:val="single" w:sz="4" w:space="0" w:color="auto"/>
            </w:tcBorders>
            <w:shd w:val="clear" w:color="auto" w:fill="auto"/>
            <w:noWrap/>
            <w:vAlign w:val="center"/>
            <w:hideMark/>
          </w:tcPr>
          <w:p w14:paraId="3CE24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14.29 </w:t>
            </w:r>
          </w:p>
        </w:tc>
        <w:tc>
          <w:tcPr>
            <w:tcW w:w="780" w:type="dxa"/>
            <w:tcBorders>
              <w:top w:val="nil"/>
              <w:left w:val="nil"/>
              <w:bottom w:val="single" w:sz="4" w:space="0" w:color="auto"/>
              <w:right w:val="single" w:sz="4" w:space="0" w:color="auto"/>
            </w:tcBorders>
            <w:shd w:val="clear" w:color="auto" w:fill="auto"/>
            <w:noWrap/>
            <w:vAlign w:val="center"/>
            <w:hideMark/>
          </w:tcPr>
          <w:p w14:paraId="4FEA65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6E422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C32F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E5293E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91FF48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9F510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9970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14.88 </w:t>
            </w:r>
          </w:p>
        </w:tc>
        <w:tc>
          <w:tcPr>
            <w:tcW w:w="780" w:type="dxa"/>
            <w:tcBorders>
              <w:top w:val="nil"/>
              <w:left w:val="nil"/>
              <w:bottom w:val="single" w:sz="4" w:space="0" w:color="auto"/>
              <w:right w:val="single" w:sz="4" w:space="0" w:color="auto"/>
            </w:tcBorders>
            <w:shd w:val="clear" w:color="auto" w:fill="auto"/>
            <w:noWrap/>
            <w:vAlign w:val="center"/>
            <w:hideMark/>
          </w:tcPr>
          <w:p w14:paraId="03469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14.87 </w:t>
            </w:r>
          </w:p>
        </w:tc>
        <w:tc>
          <w:tcPr>
            <w:tcW w:w="780" w:type="dxa"/>
            <w:tcBorders>
              <w:top w:val="nil"/>
              <w:left w:val="nil"/>
              <w:bottom w:val="single" w:sz="4" w:space="0" w:color="auto"/>
              <w:right w:val="single" w:sz="4" w:space="0" w:color="auto"/>
            </w:tcBorders>
            <w:shd w:val="clear" w:color="auto" w:fill="auto"/>
            <w:noWrap/>
            <w:vAlign w:val="center"/>
            <w:hideMark/>
          </w:tcPr>
          <w:p w14:paraId="45EF8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19.90 </w:t>
            </w:r>
          </w:p>
        </w:tc>
        <w:tc>
          <w:tcPr>
            <w:tcW w:w="780" w:type="dxa"/>
            <w:tcBorders>
              <w:top w:val="nil"/>
              <w:left w:val="nil"/>
              <w:bottom w:val="single" w:sz="4" w:space="0" w:color="auto"/>
              <w:right w:val="single" w:sz="4" w:space="0" w:color="auto"/>
            </w:tcBorders>
            <w:shd w:val="clear" w:color="auto" w:fill="auto"/>
            <w:noWrap/>
            <w:vAlign w:val="center"/>
            <w:hideMark/>
          </w:tcPr>
          <w:p w14:paraId="10FEA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19.95 </w:t>
            </w:r>
          </w:p>
        </w:tc>
        <w:tc>
          <w:tcPr>
            <w:tcW w:w="780" w:type="dxa"/>
            <w:tcBorders>
              <w:top w:val="nil"/>
              <w:left w:val="nil"/>
              <w:bottom w:val="single" w:sz="4" w:space="0" w:color="auto"/>
              <w:right w:val="single" w:sz="4" w:space="0" w:color="auto"/>
            </w:tcBorders>
            <w:shd w:val="clear" w:color="auto" w:fill="auto"/>
            <w:noWrap/>
            <w:vAlign w:val="center"/>
            <w:hideMark/>
          </w:tcPr>
          <w:p w14:paraId="15AA4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23.02 </w:t>
            </w:r>
          </w:p>
        </w:tc>
        <w:tc>
          <w:tcPr>
            <w:tcW w:w="780" w:type="dxa"/>
            <w:tcBorders>
              <w:top w:val="nil"/>
              <w:left w:val="nil"/>
              <w:bottom w:val="single" w:sz="4" w:space="0" w:color="auto"/>
              <w:right w:val="single" w:sz="4" w:space="0" w:color="auto"/>
            </w:tcBorders>
            <w:shd w:val="clear" w:color="auto" w:fill="auto"/>
            <w:noWrap/>
            <w:vAlign w:val="center"/>
            <w:hideMark/>
          </w:tcPr>
          <w:p w14:paraId="400B2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0674C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780" w:type="dxa"/>
            <w:tcBorders>
              <w:top w:val="nil"/>
              <w:left w:val="nil"/>
              <w:bottom w:val="single" w:sz="4" w:space="0" w:color="auto"/>
              <w:right w:val="single" w:sz="4" w:space="0" w:color="auto"/>
            </w:tcBorders>
            <w:shd w:val="clear" w:color="auto" w:fill="auto"/>
            <w:noWrap/>
            <w:vAlign w:val="center"/>
            <w:hideMark/>
          </w:tcPr>
          <w:p w14:paraId="486AA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r>
      <w:tr w:rsidR="006A0CB6" w:rsidRPr="007849B1" w14:paraId="1671915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01680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2E009D3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89C7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15.63 </w:t>
            </w:r>
          </w:p>
        </w:tc>
        <w:tc>
          <w:tcPr>
            <w:tcW w:w="780" w:type="dxa"/>
            <w:tcBorders>
              <w:top w:val="nil"/>
              <w:left w:val="nil"/>
              <w:bottom w:val="single" w:sz="4" w:space="0" w:color="auto"/>
              <w:right w:val="single" w:sz="4" w:space="0" w:color="auto"/>
            </w:tcBorders>
            <w:shd w:val="clear" w:color="auto" w:fill="auto"/>
            <w:noWrap/>
            <w:vAlign w:val="center"/>
            <w:hideMark/>
          </w:tcPr>
          <w:p w14:paraId="553D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5A8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14.53 </w:t>
            </w:r>
          </w:p>
        </w:tc>
        <w:tc>
          <w:tcPr>
            <w:tcW w:w="780" w:type="dxa"/>
            <w:tcBorders>
              <w:top w:val="nil"/>
              <w:left w:val="nil"/>
              <w:bottom w:val="single" w:sz="4" w:space="0" w:color="auto"/>
              <w:right w:val="single" w:sz="4" w:space="0" w:color="auto"/>
            </w:tcBorders>
            <w:shd w:val="clear" w:color="auto" w:fill="auto"/>
            <w:noWrap/>
            <w:vAlign w:val="center"/>
            <w:hideMark/>
          </w:tcPr>
          <w:p w14:paraId="53A28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C4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6B8C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9C9BC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12.23 </w:t>
            </w:r>
          </w:p>
        </w:tc>
        <w:tc>
          <w:tcPr>
            <w:tcW w:w="780" w:type="dxa"/>
            <w:tcBorders>
              <w:top w:val="nil"/>
              <w:left w:val="nil"/>
              <w:bottom w:val="single" w:sz="4" w:space="0" w:color="auto"/>
              <w:right w:val="single" w:sz="4" w:space="0" w:color="auto"/>
            </w:tcBorders>
            <w:shd w:val="clear" w:color="auto" w:fill="auto"/>
            <w:noWrap/>
            <w:vAlign w:val="center"/>
            <w:hideMark/>
          </w:tcPr>
          <w:p w14:paraId="4B51A6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54EA18"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E20C0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F341D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313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17.32 </w:t>
            </w:r>
          </w:p>
        </w:tc>
        <w:tc>
          <w:tcPr>
            <w:tcW w:w="780" w:type="dxa"/>
            <w:tcBorders>
              <w:top w:val="nil"/>
              <w:left w:val="nil"/>
              <w:bottom w:val="single" w:sz="4" w:space="0" w:color="auto"/>
              <w:right w:val="single" w:sz="4" w:space="0" w:color="auto"/>
            </w:tcBorders>
            <w:shd w:val="clear" w:color="auto" w:fill="auto"/>
            <w:noWrap/>
            <w:vAlign w:val="center"/>
            <w:hideMark/>
          </w:tcPr>
          <w:p w14:paraId="48F4B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FE46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18.72 </w:t>
            </w:r>
          </w:p>
        </w:tc>
        <w:tc>
          <w:tcPr>
            <w:tcW w:w="780" w:type="dxa"/>
            <w:tcBorders>
              <w:top w:val="nil"/>
              <w:left w:val="nil"/>
              <w:bottom w:val="single" w:sz="4" w:space="0" w:color="auto"/>
              <w:right w:val="single" w:sz="4" w:space="0" w:color="auto"/>
            </w:tcBorders>
            <w:shd w:val="clear" w:color="auto" w:fill="auto"/>
            <w:noWrap/>
            <w:vAlign w:val="center"/>
            <w:hideMark/>
          </w:tcPr>
          <w:p w14:paraId="27735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01A8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3FFF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D13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1D87F8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088B4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A558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0A50B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FD0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15.19 </w:t>
            </w:r>
          </w:p>
        </w:tc>
        <w:tc>
          <w:tcPr>
            <w:tcW w:w="780" w:type="dxa"/>
            <w:tcBorders>
              <w:top w:val="nil"/>
              <w:left w:val="nil"/>
              <w:bottom w:val="single" w:sz="4" w:space="0" w:color="auto"/>
              <w:right w:val="single" w:sz="4" w:space="0" w:color="auto"/>
            </w:tcBorders>
            <w:shd w:val="clear" w:color="auto" w:fill="auto"/>
            <w:noWrap/>
            <w:vAlign w:val="center"/>
            <w:hideMark/>
          </w:tcPr>
          <w:p w14:paraId="09559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34D79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ED7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11A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12.62 </w:t>
            </w:r>
          </w:p>
        </w:tc>
        <w:tc>
          <w:tcPr>
            <w:tcW w:w="780" w:type="dxa"/>
            <w:tcBorders>
              <w:top w:val="nil"/>
              <w:left w:val="nil"/>
              <w:bottom w:val="single" w:sz="4" w:space="0" w:color="auto"/>
              <w:right w:val="single" w:sz="4" w:space="0" w:color="auto"/>
            </w:tcBorders>
            <w:shd w:val="clear" w:color="auto" w:fill="auto"/>
            <w:noWrap/>
            <w:vAlign w:val="center"/>
            <w:hideMark/>
          </w:tcPr>
          <w:p w14:paraId="5B629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12.55 </w:t>
            </w:r>
          </w:p>
        </w:tc>
        <w:tc>
          <w:tcPr>
            <w:tcW w:w="780" w:type="dxa"/>
            <w:tcBorders>
              <w:top w:val="nil"/>
              <w:left w:val="nil"/>
              <w:bottom w:val="single" w:sz="4" w:space="0" w:color="auto"/>
              <w:right w:val="single" w:sz="4" w:space="0" w:color="auto"/>
            </w:tcBorders>
            <w:shd w:val="clear" w:color="auto" w:fill="auto"/>
            <w:noWrap/>
            <w:vAlign w:val="center"/>
            <w:hideMark/>
          </w:tcPr>
          <w:p w14:paraId="71417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9.66 </w:t>
            </w:r>
          </w:p>
        </w:tc>
        <w:tc>
          <w:tcPr>
            <w:tcW w:w="780" w:type="dxa"/>
            <w:tcBorders>
              <w:top w:val="nil"/>
              <w:left w:val="nil"/>
              <w:bottom w:val="single" w:sz="4" w:space="0" w:color="auto"/>
              <w:right w:val="single" w:sz="4" w:space="0" w:color="auto"/>
            </w:tcBorders>
            <w:shd w:val="clear" w:color="auto" w:fill="auto"/>
            <w:noWrap/>
            <w:vAlign w:val="center"/>
            <w:hideMark/>
          </w:tcPr>
          <w:p w14:paraId="78B06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9.24 </w:t>
            </w:r>
          </w:p>
        </w:tc>
      </w:tr>
      <w:tr w:rsidR="006A0CB6" w:rsidRPr="007849B1" w14:paraId="04DD5930"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9D4C2E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2458E5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71F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780" w:type="dxa"/>
            <w:tcBorders>
              <w:top w:val="nil"/>
              <w:left w:val="nil"/>
              <w:bottom w:val="single" w:sz="4" w:space="0" w:color="auto"/>
              <w:right w:val="single" w:sz="4" w:space="0" w:color="auto"/>
            </w:tcBorders>
            <w:shd w:val="clear" w:color="auto" w:fill="auto"/>
            <w:noWrap/>
            <w:vAlign w:val="center"/>
            <w:hideMark/>
          </w:tcPr>
          <w:p w14:paraId="5CFAB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18BCC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1D375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11.41 </w:t>
            </w:r>
          </w:p>
        </w:tc>
        <w:tc>
          <w:tcPr>
            <w:tcW w:w="780" w:type="dxa"/>
            <w:tcBorders>
              <w:top w:val="nil"/>
              <w:left w:val="nil"/>
              <w:bottom w:val="single" w:sz="4" w:space="0" w:color="auto"/>
              <w:right w:val="single" w:sz="4" w:space="0" w:color="auto"/>
            </w:tcBorders>
            <w:shd w:val="clear" w:color="auto" w:fill="auto"/>
            <w:noWrap/>
            <w:vAlign w:val="center"/>
            <w:hideMark/>
          </w:tcPr>
          <w:p w14:paraId="6F6E6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7A4F3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7.62 </w:t>
            </w:r>
          </w:p>
        </w:tc>
        <w:tc>
          <w:tcPr>
            <w:tcW w:w="780" w:type="dxa"/>
            <w:tcBorders>
              <w:top w:val="nil"/>
              <w:left w:val="nil"/>
              <w:bottom w:val="single" w:sz="4" w:space="0" w:color="auto"/>
              <w:right w:val="single" w:sz="4" w:space="0" w:color="auto"/>
            </w:tcBorders>
            <w:shd w:val="clear" w:color="auto" w:fill="auto"/>
            <w:noWrap/>
            <w:vAlign w:val="center"/>
            <w:hideMark/>
          </w:tcPr>
          <w:p w14:paraId="4C068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10.68 </w:t>
            </w:r>
          </w:p>
        </w:tc>
        <w:tc>
          <w:tcPr>
            <w:tcW w:w="780" w:type="dxa"/>
            <w:tcBorders>
              <w:top w:val="nil"/>
              <w:left w:val="nil"/>
              <w:bottom w:val="single" w:sz="4" w:space="0" w:color="auto"/>
              <w:right w:val="single" w:sz="4" w:space="0" w:color="auto"/>
            </w:tcBorders>
            <w:shd w:val="clear" w:color="auto" w:fill="auto"/>
            <w:noWrap/>
            <w:vAlign w:val="center"/>
            <w:hideMark/>
          </w:tcPr>
          <w:p w14:paraId="30F0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7.56 </w:t>
            </w:r>
          </w:p>
        </w:tc>
      </w:tr>
      <w:tr w:rsidR="006A0CB6" w:rsidRPr="007849B1" w14:paraId="778A88A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AB344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A59C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0F38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91EA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86B33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39587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14.06 </w:t>
            </w:r>
          </w:p>
        </w:tc>
        <w:tc>
          <w:tcPr>
            <w:tcW w:w="780" w:type="dxa"/>
            <w:tcBorders>
              <w:top w:val="nil"/>
              <w:left w:val="nil"/>
              <w:bottom w:val="single" w:sz="4" w:space="0" w:color="auto"/>
              <w:right w:val="single" w:sz="4" w:space="0" w:color="auto"/>
            </w:tcBorders>
            <w:shd w:val="clear" w:color="auto" w:fill="auto"/>
            <w:noWrap/>
            <w:vAlign w:val="center"/>
            <w:hideMark/>
          </w:tcPr>
          <w:p w14:paraId="5A7666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780" w:type="dxa"/>
            <w:tcBorders>
              <w:top w:val="nil"/>
              <w:left w:val="nil"/>
              <w:bottom w:val="single" w:sz="4" w:space="0" w:color="auto"/>
              <w:right w:val="single" w:sz="4" w:space="0" w:color="auto"/>
            </w:tcBorders>
            <w:shd w:val="clear" w:color="auto" w:fill="auto"/>
            <w:noWrap/>
            <w:vAlign w:val="center"/>
            <w:hideMark/>
          </w:tcPr>
          <w:p w14:paraId="0B350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780" w:type="dxa"/>
            <w:tcBorders>
              <w:top w:val="nil"/>
              <w:left w:val="nil"/>
              <w:bottom w:val="single" w:sz="4" w:space="0" w:color="auto"/>
              <w:right w:val="single" w:sz="4" w:space="0" w:color="auto"/>
            </w:tcBorders>
            <w:shd w:val="clear" w:color="auto" w:fill="auto"/>
            <w:noWrap/>
            <w:vAlign w:val="center"/>
            <w:hideMark/>
          </w:tcPr>
          <w:p w14:paraId="0D81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C7DF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4DDCB4"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8AA8B3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1ABE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AF1B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6BD63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94D9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20.80 </w:t>
            </w:r>
          </w:p>
        </w:tc>
        <w:tc>
          <w:tcPr>
            <w:tcW w:w="780" w:type="dxa"/>
            <w:tcBorders>
              <w:top w:val="nil"/>
              <w:left w:val="nil"/>
              <w:bottom w:val="single" w:sz="4" w:space="0" w:color="auto"/>
              <w:right w:val="single" w:sz="4" w:space="0" w:color="auto"/>
            </w:tcBorders>
            <w:shd w:val="clear" w:color="auto" w:fill="auto"/>
            <w:noWrap/>
            <w:vAlign w:val="center"/>
            <w:hideMark/>
          </w:tcPr>
          <w:p w14:paraId="6B68E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20.04 </w:t>
            </w:r>
          </w:p>
        </w:tc>
        <w:tc>
          <w:tcPr>
            <w:tcW w:w="780" w:type="dxa"/>
            <w:tcBorders>
              <w:top w:val="nil"/>
              <w:left w:val="nil"/>
              <w:bottom w:val="single" w:sz="4" w:space="0" w:color="auto"/>
              <w:right w:val="single" w:sz="4" w:space="0" w:color="auto"/>
            </w:tcBorders>
            <w:shd w:val="clear" w:color="auto" w:fill="auto"/>
            <w:noWrap/>
            <w:vAlign w:val="center"/>
            <w:hideMark/>
          </w:tcPr>
          <w:p w14:paraId="31B81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26.47 </w:t>
            </w:r>
          </w:p>
        </w:tc>
        <w:tc>
          <w:tcPr>
            <w:tcW w:w="780" w:type="dxa"/>
            <w:tcBorders>
              <w:top w:val="nil"/>
              <w:left w:val="nil"/>
              <w:bottom w:val="single" w:sz="4" w:space="0" w:color="auto"/>
              <w:right w:val="single" w:sz="4" w:space="0" w:color="auto"/>
            </w:tcBorders>
            <w:shd w:val="clear" w:color="auto" w:fill="auto"/>
            <w:noWrap/>
            <w:vAlign w:val="center"/>
            <w:hideMark/>
          </w:tcPr>
          <w:p w14:paraId="7F170A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26.13 </w:t>
            </w:r>
          </w:p>
        </w:tc>
        <w:tc>
          <w:tcPr>
            <w:tcW w:w="780" w:type="dxa"/>
            <w:tcBorders>
              <w:top w:val="nil"/>
              <w:left w:val="nil"/>
              <w:bottom w:val="single" w:sz="4" w:space="0" w:color="auto"/>
              <w:right w:val="single" w:sz="4" w:space="0" w:color="auto"/>
            </w:tcBorders>
            <w:shd w:val="clear" w:color="auto" w:fill="auto"/>
            <w:noWrap/>
            <w:vAlign w:val="center"/>
            <w:hideMark/>
          </w:tcPr>
          <w:p w14:paraId="31F45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521A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AA8C6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8E22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7BA88F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CA5E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52E07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086D8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780" w:type="dxa"/>
            <w:tcBorders>
              <w:top w:val="nil"/>
              <w:left w:val="nil"/>
              <w:bottom w:val="single" w:sz="4" w:space="0" w:color="auto"/>
              <w:right w:val="single" w:sz="4" w:space="0" w:color="auto"/>
            </w:tcBorders>
            <w:shd w:val="clear" w:color="auto" w:fill="auto"/>
            <w:noWrap/>
            <w:vAlign w:val="center"/>
            <w:hideMark/>
          </w:tcPr>
          <w:p w14:paraId="6C94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13.53 </w:t>
            </w:r>
          </w:p>
        </w:tc>
        <w:tc>
          <w:tcPr>
            <w:tcW w:w="780" w:type="dxa"/>
            <w:tcBorders>
              <w:top w:val="nil"/>
              <w:left w:val="nil"/>
              <w:bottom w:val="single" w:sz="4" w:space="0" w:color="auto"/>
              <w:right w:val="single" w:sz="4" w:space="0" w:color="auto"/>
            </w:tcBorders>
            <w:shd w:val="clear" w:color="auto" w:fill="auto"/>
            <w:noWrap/>
            <w:vAlign w:val="center"/>
            <w:hideMark/>
          </w:tcPr>
          <w:p w14:paraId="2970A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15.95 </w:t>
            </w:r>
          </w:p>
        </w:tc>
        <w:tc>
          <w:tcPr>
            <w:tcW w:w="780" w:type="dxa"/>
            <w:tcBorders>
              <w:top w:val="nil"/>
              <w:left w:val="nil"/>
              <w:bottom w:val="single" w:sz="4" w:space="0" w:color="auto"/>
              <w:right w:val="single" w:sz="4" w:space="0" w:color="auto"/>
            </w:tcBorders>
            <w:shd w:val="clear" w:color="auto" w:fill="auto"/>
            <w:noWrap/>
            <w:vAlign w:val="center"/>
            <w:hideMark/>
          </w:tcPr>
          <w:p w14:paraId="6318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15.83 </w:t>
            </w:r>
          </w:p>
        </w:tc>
        <w:tc>
          <w:tcPr>
            <w:tcW w:w="780" w:type="dxa"/>
            <w:tcBorders>
              <w:top w:val="nil"/>
              <w:left w:val="nil"/>
              <w:bottom w:val="single" w:sz="4" w:space="0" w:color="auto"/>
              <w:right w:val="single" w:sz="4" w:space="0" w:color="auto"/>
            </w:tcBorders>
            <w:shd w:val="clear" w:color="auto" w:fill="auto"/>
            <w:noWrap/>
            <w:vAlign w:val="center"/>
            <w:hideMark/>
          </w:tcPr>
          <w:p w14:paraId="41A1C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7.10 </w:t>
            </w:r>
          </w:p>
        </w:tc>
        <w:tc>
          <w:tcPr>
            <w:tcW w:w="780" w:type="dxa"/>
            <w:tcBorders>
              <w:top w:val="nil"/>
              <w:left w:val="nil"/>
              <w:bottom w:val="single" w:sz="4" w:space="0" w:color="auto"/>
              <w:right w:val="single" w:sz="4" w:space="0" w:color="auto"/>
            </w:tcBorders>
            <w:shd w:val="clear" w:color="auto" w:fill="auto"/>
            <w:noWrap/>
            <w:vAlign w:val="center"/>
            <w:hideMark/>
          </w:tcPr>
          <w:p w14:paraId="76FED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6.83 </w:t>
            </w:r>
          </w:p>
        </w:tc>
      </w:tr>
      <w:tr w:rsidR="006A0CB6" w:rsidRPr="007849B1" w14:paraId="503FB16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0ED806BC"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08715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944C9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4EFE7E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14483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23.38 </w:t>
            </w:r>
          </w:p>
        </w:tc>
        <w:tc>
          <w:tcPr>
            <w:tcW w:w="780" w:type="dxa"/>
            <w:tcBorders>
              <w:top w:val="nil"/>
              <w:left w:val="nil"/>
              <w:bottom w:val="single" w:sz="4" w:space="0" w:color="auto"/>
              <w:right w:val="single" w:sz="4" w:space="0" w:color="auto"/>
            </w:tcBorders>
            <w:shd w:val="clear" w:color="auto" w:fill="auto"/>
            <w:noWrap/>
            <w:vAlign w:val="center"/>
            <w:hideMark/>
          </w:tcPr>
          <w:p w14:paraId="31148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22.22 </w:t>
            </w:r>
          </w:p>
        </w:tc>
        <w:tc>
          <w:tcPr>
            <w:tcW w:w="780" w:type="dxa"/>
            <w:tcBorders>
              <w:top w:val="nil"/>
              <w:left w:val="nil"/>
              <w:bottom w:val="single" w:sz="4" w:space="0" w:color="auto"/>
              <w:right w:val="single" w:sz="4" w:space="0" w:color="auto"/>
            </w:tcBorders>
            <w:shd w:val="clear" w:color="auto" w:fill="auto"/>
            <w:noWrap/>
            <w:vAlign w:val="center"/>
            <w:hideMark/>
          </w:tcPr>
          <w:p w14:paraId="7AA0F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25.52 </w:t>
            </w:r>
          </w:p>
        </w:tc>
        <w:tc>
          <w:tcPr>
            <w:tcW w:w="780" w:type="dxa"/>
            <w:tcBorders>
              <w:top w:val="nil"/>
              <w:left w:val="nil"/>
              <w:bottom w:val="single" w:sz="4" w:space="0" w:color="auto"/>
              <w:right w:val="single" w:sz="4" w:space="0" w:color="auto"/>
            </w:tcBorders>
            <w:shd w:val="clear" w:color="auto" w:fill="auto"/>
            <w:noWrap/>
            <w:vAlign w:val="center"/>
            <w:hideMark/>
          </w:tcPr>
          <w:p w14:paraId="0D188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26.34 </w:t>
            </w:r>
          </w:p>
        </w:tc>
        <w:tc>
          <w:tcPr>
            <w:tcW w:w="780" w:type="dxa"/>
            <w:tcBorders>
              <w:top w:val="nil"/>
              <w:left w:val="nil"/>
              <w:bottom w:val="single" w:sz="4" w:space="0" w:color="auto"/>
              <w:right w:val="single" w:sz="4" w:space="0" w:color="auto"/>
            </w:tcBorders>
            <w:shd w:val="clear" w:color="auto" w:fill="auto"/>
            <w:noWrap/>
            <w:vAlign w:val="center"/>
            <w:hideMark/>
          </w:tcPr>
          <w:p w14:paraId="025448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11.92 </w:t>
            </w:r>
          </w:p>
        </w:tc>
        <w:tc>
          <w:tcPr>
            <w:tcW w:w="780" w:type="dxa"/>
            <w:tcBorders>
              <w:top w:val="nil"/>
              <w:left w:val="nil"/>
              <w:bottom w:val="single" w:sz="4" w:space="0" w:color="auto"/>
              <w:right w:val="single" w:sz="4" w:space="0" w:color="auto"/>
            </w:tcBorders>
            <w:shd w:val="clear" w:color="auto" w:fill="auto"/>
            <w:noWrap/>
            <w:vAlign w:val="center"/>
            <w:hideMark/>
          </w:tcPr>
          <w:p w14:paraId="765C5B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12.73 </w:t>
            </w:r>
          </w:p>
        </w:tc>
      </w:tr>
      <w:tr w:rsidR="006A0CB6" w:rsidRPr="007849B1" w14:paraId="1A132F3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8665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5CF6CD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3D3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16.21 </w:t>
            </w:r>
          </w:p>
        </w:tc>
        <w:tc>
          <w:tcPr>
            <w:tcW w:w="780" w:type="dxa"/>
            <w:tcBorders>
              <w:top w:val="nil"/>
              <w:left w:val="nil"/>
              <w:bottom w:val="single" w:sz="4" w:space="0" w:color="auto"/>
              <w:right w:val="single" w:sz="4" w:space="0" w:color="auto"/>
            </w:tcBorders>
            <w:shd w:val="clear" w:color="auto" w:fill="auto"/>
            <w:noWrap/>
            <w:vAlign w:val="center"/>
            <w:hideMark/>
          </w:tcPr>
          <w:p w14:paraId="5DB5E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16.23 </w:t>
            </w:r>
          </w:p>
        </w:tc>
        <w:tc>
          <w:tcPr>
            <w:tcW w:w="780" w:type="dxa"/>
            <w:tcBorders>
              <w:top w:val="nil"/>
              <w:left w:val="nil"/>
              <w:bottom w:val="single" w:sz="4" w:space="0" w:color="auto"/>
              <w:right w:val="single" w:sz="4" w:space="0" w:color="auto"/>
            </w:tcBorders>
            <w:shd w:val="clear" w:color="auto" w:fill="auto"/>
            <w:noWrap/>
            <w:vAlign w:val="center"/>
            <w:hideMark/>
          </w:tcPr>
          <w:p w14:paraId="27313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9.19 </w:t>
            </w:r>
          </w:p>
        </w:tc>
        <w:tc>
          <w:tcPr>
            <w:tcW w:w="780" w:type="dxa"/>
            <w:tcBorders>
              <w:top w:val="nil"/>
              <w:left w:val="nil"/>
              <w:bottom w:val="single" w:sz="4" w:space="0" w:color="auto"/>
              <w:right w:val="single" w:sz="4" w:space="0" w:color="auto"/>
            </w:tcBorders>
            <w:shd w:val="clear" w:color="auto" w:fill="auto"/>
            <w:noWrap/>
            <w:vAlign w:val="center"/>
            <w:hideMark/>
          </w:tcPr>
          <w:p w14:paraId="25F00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780" w:type="dxa"/>
            <w:tcBorders>
              <w:top w:val="nil"/>
              <w:left w:val="nil"/>
              <w:bottom w:val="single" w:sz="4" w:space="0" w:color="auto"/>
              <w:right w:val="single" w:sz="4" w:space="0" w:color="auto"/>
            </w:tcBorders>
            <w:shd w:val="clear" w:color="auto" w:fill="auto"/>
            <w:noWrap/>
            <w:vAlign w:val="center"/>
            <w:hideMark/>
          </w:tcPr>
          <w:p w14:paraId="050E7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329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C0D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780" w:type="dxa"/>
            <w:tcBorders>
              <w:top w:val="nil"/>
              <w:left w:val="nil"/>
              <w:bottom w:val="single" w:sz="4" w:space="0" w:color="auto"/>
              <w:right w:val="single" w:sz="4" w:space="0" w:color="auto"/>
            </w:tcBorders>
            <w:shd w:val="clear" w:color="auto" w:fill="auto"/>
            <w:noWrap/>
            <w:vAlign w:val="center"/>
            <w:hideMark/>
          </w:tcPr>
          <w:p w14:paraId="225B0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02A786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D05FE8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A01924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9565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14.75 </w:t>
            </w:r>
          </w:p>
        </w:tc>
        <w:tc>
          <w:tcPr>
            <w:tcW w:w="780" w:type="dxa"/>
            <w:tcBorders>
              <w:top w:val="nil"/>
              <w:left w:val="nil"/>
              <w:bottom w:val="single" w:sz="4" w:space="0" w:color="auto"/>
              <w:right w:val="single" w:sz="4" w:space="0" w:color="auto"/>
            </w:tcBorders>
            <w:shd w:val="clear" w:color="auto" w:fill="auto"/>
            <w:noWrap/>
            <w:vAlign w:val="center"/>
            <w:hideMark/>
          </w:tcPr>
          <w:p w14:paraId="11193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15.92 </w:t>
            </w:r>
          </w:p>
        </w:tc>
        <w:tc>
          <w:tcPr>
            <w:tcW w:w="780" w:type="dxa"/>
            <w:tcBorders>
              <w:top w:val="nil"/>
              <w:left w:val="nil"/>
              <w:bottom w:val="single" w:sz="4" w:space="0" w:color="auto"/>
              <w:right w:val="single" w:sz="4" w:space="0" w:color="auto"/>
            </w:tcBorders>
            <w:shd w:val="clear" w:color="auto" w:fill="auto"/>
            <w:noWrap/>
            <w:vAlign w:val="center"/>
            <w:hideMark/>
          </w:tcPr>
          <w:p w14:paraId="0F09B6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24.79 </w:t>
            </w:r>
          </w:p>
        </w:tc>
        <w:tc>
          <w:tcPr>
            <w:tcW w:w="780" w:type="dxa"/>
            <w:tcBorders>
              <w:top w:val="nil"/>
              <w:left w:val="nil"/>
              <w:bottom w:val="single" w:sz="4" w:space="0" w:color="auto"/>
              <w:right w:val="single" w:sz="4" w:space="0" w:color="auto"/>
            </w:tcBorders>
            <w:shd w:val="clear" w:color="auto" w:fill="auto"/>
            <w:noWrap/>
            <w:vAlign w:val="center"/>
            <w:hideMark/>
          </w:tcPr>
          <w:p w14:paraId="02BDF0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27.89 </w:t>
            </w:r>
          </w:p>
        </w:tc>
        <w:tc>
          <w:tcPr>
            <w:tcW w:w="780" w:type="dxa"/>
            <w:tcBorders>
              <w:top w:val="nil"/>
              <w:left w:val="nil"/>
              <w:bottom w:val="single" w:sz="4" w:space="0" w:color="auto"/>
              <w:right w:val="single" w:sz="4" w:space="0" w:color="auto"/>
            </w:tcBorders>
            <w:shd w:val="clear" w:color="auto" w:fill="auto"/>
            <w:noWrap/>
            <w:vAlign w:val="center"/>
            <w:hideMark/>
          </w:tcPr>
          <w:p w14:paraId="4BCC1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01EB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6BB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18.81 </w:t>
            </w:r>
          </w:p>
        </w:tc>
        <w:tc>
          <w:tcPr>
            <w:tcW w:w="780" w:type="dxa"/>
            <w:tcBorders>
              <w:top w:val="nil"/>
              <w:left w:val="nil"/>
              <w:bottom w:val="single" w:sz="4" w:space="0" w:color="auto"/>
              <w:right w:val="single" w:sz="4" w:space="0" w:color="auto"/>
            </w:tcBorders>
            <w:shd w:val="clear" w:color="auto" w:fill="auto"/>
            <w:noWrap/>
            <w:vAlign w:val="center"/>
            <w:hideMark/>
          </w:tcPr>
          <w:p w14:paraId="12E96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17.17 </w:t>
            </w:r>
          </w:p>
        </w:tc>
      </w:tr>
      <w:tr w:rsidR="006A0CB6" w:rsidRPr="007849B1" w14:paraId="242E66F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9214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E5EFDF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D426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7958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EEB6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780" w:type="dxa"/>
            <w:tcBorders>
              <w:top w:val="nil"/>
              <w:left w:val="nil"/>
              <w:bottom w:val="single" w:sz="4" w:space="0" w:color="auto"/>
              <w:right w:val="single" w:sz="4" w:space="0" w:color="auto"/>
            </w:tcBorders>
            <w:shd w:val="clear" w:color="auto" w:fill="auto"/>
            <w:noWrap/>
            <w:vAlign w:val="center"/>
            <w:hideMark/>
          </w:tcPr>
          <w:p w14:paraId="3770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6D3E9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9.39 </w:t>
            </w:r>
          </w:p>
        </w:tc>
        <w:tc>
          <w:tcPr>
            <w:tcW w:w="780" w:type="dxa"/>
            <w:tcBorders>
              <w:top w:val="nil"/>
              <w:left w:val="nil"/>
              <w:bottom w:val="single" w:sz="4" w:space="0" w:color="auto"/>
              <w:right w:val="single" w:sz="4" w:space="0" w:color="auto"/>
            </w:tcBorders>
            <w:shd w:val="clear" w:color="auto" w:fill="auto"/>
            <w:noWrap/>
            <w:vAlign w:val="center"/>
            <w:hideMark/>
          </w:tcPr>
          <w:p w14:paraId="15F27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9.37 </w:t>
            </w:r>
          </w:p>
        </w:tc>
        <w:tc>
          <w:tcPr>
            <w:tcW w:w="780" w:type="dxa"/>
            <w:tcBorders>
              <w:top w:val="nil"/>
              <w:left w:val="nil"/>
              <w:bottom w:val="single" w:sz="4" w:space="0" w:color="auto"/>
              <w:right w:val="single" w:sz="4" w:space="0" w:color="auto"/>
            </w:tcBorders>
            <w:shd w:val="clear" w:color="auto" w:fill="auto"/>
            <w:noWrap/>
            <w:vAlign w:val="center"/>
            <w:hideMark/>
          </w:tcPr>
          <w:p w14:paraId="10DF5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367E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184FB7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330797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5B036A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2E5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2080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066B1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5581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13.02 </w:t>
            </w:r>
          </w:p>
        </w:tc>
        <w:tc>
          <w:tcPr>
            <w:tcW w:w="780" w:type="dxa"/>
            <w:tcBorders>
              <w:top w:val="nil"/>
              <w:left w:val="nil"/>
              <w:bottom w:val="single" w:sz="4" w:space="0" w:color="auto"/>
              <w:right w:val="single" w:sz="4" w:space="0" w:color="auto"/>
            </w:tcBorders>
            <w:shd w:val="clear" w:color="auto" w:fill="auto"/>
            <w:noWrap/>
            <w:vAlign w:val="center"/>
            <w:hideMark/>
          </w:tcPr>
          <w:p w14:paraId="59677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7263C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79A8F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780" w:type="dxa"/>
            <w:tcBorders>
              <w:top w:val="nil"/>
              <w:left w:val="nil"/>
              <w:bottom w:val="single" w:sz="4" w:space="0" w:color="auto"/>
              <w:right w:val="single" w:sz="4" w:space="0" w:color="auto"/>
            </w:tcBorders>
            <w:shd w:val="clear" w:color="auto" w:fill="auto"/>
            <w:noWrap/>
            <w:vAlign w:val="center"/>
            <w:hideMark/>
          </w:tcPr>
          <w:p w14:paraId="63049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r>
      <w:tr w:rsidR="006A0CB6" w:rsidRPr="007849B1" w14:paraId="279CB5A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AEEF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431866A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A261D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434D8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10E6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780" w:type="dxa"/>
            <w:tcBorders>
              <w:top w:val="nil"/>
              <w:left w:val="nil"/>
              <w:bottom w:val="single" w:sz="4" w:space="0" w:color="auto"/>
              <w:right w:val="single" w:sz="4" w:space="0" w:color="auto"/>
            </w:tcBorders>
            <w:shd w:val="clear" w:color="auto" w:fill="auto"/>
            <w:noWrap/>
            <w:vAlign w:val="center"/>
            <w:hideMark/>
          </w:tcPr>
          <w:p w14:paraId="089E4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15.12 </w:t>
            </w:r>
          </w:p>
        </w:tc>
        <w:tc>
          <w:tcPr>
            <w:tcW w:w="780" w:type="dxa"/>
            <w:tcBorders>
              <w:top w:val="nil"/>
              <w:left w:val="nil"/>
              <w:bottom w:val="single" w:sz="4" w:space="0" w:color="auto"/>
              <w:right w:val="single" w:sz="4" w:space="0" w:color="auto"/>
            </w:tcBorders>
            <w:shd w:val="clear" w:color="auto" w:fill="auto"/>
            <w:noWrap/>
            <w:vAlign w:val="center"/>
            <w:hideMark/>
          </w:tcPr>
          <w:p w14:paraId="3C4AA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9FD7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0C04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10.10 </w:t>
            </w:r>
          </w:p>
        </w:tc>
        <w:tc>
          <w:tcPr>
            <w:tcW w:w="780" w:type="dxa"/>
            <w:tcBorders>
              <w:top w:val="nil"/>
              <w:left w:val="nil"/>
              <w:bottom w:val="single" w:sz="4" w:space="0" w:color="auto"/>
              <w:right w:val="single" w:sz="4" w:space="0" w:color="auto"/>
            </w:tcBorders>
            <w:shd w:val="clear" w:color="auto" w:fill="auto"/>
            <w:noWrap/>
            <w:vAlign w:val="center"/>
            <w:hideMark/>
          </w:tcPr>
          <w:p w14:paraId="6A144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9.91 </w:t>
            </w:r>
          </w:p>
        </w:tc>
      </w:tr>
      <w:tr w:rsidR="006A0CB6" w:rsidRPr="007849B1" w14:paraId="35D0875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1F0E9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22E8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E25CA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6AE6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1E3EE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20.58 </w:t>
            </w:r>
          </w:p>
        </w:tc>
        <w:tc>
          <w:tcPr>
            <w:tcW w:w="780" w:type="dxa"/>
            <w:tcBorders>
              <w:top w:val="nil"/>
              <w:left w:val="nil"/>
              <w:bottom w:val="single" w:sz="4" w:space="0" w:color="auto"/>
              <w:right w:val="single" w:sz="4" w:space="0" w:color="auto"/>
            </w:tcBorders>
            <w:shd w:val="clear" w:color="auto" w:fill="auto"/>
            <w:noWrap/>
            <w:vAlign w:val="center"/>
            <w:hideMark/>
          </w:tcPr>
          <w:p w14:paraId="6E5B0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23.85 </w:t>
            </w:r>
          </w:p>
        </w:tc>
        <w:tc>
          <w:tcPr>
            <w:tcW w:w="780" w:type="dxa"/>
            <w:tcBorders>
              <w:top w:val="nil"/>
              <w:left w:val="nil"/>
              <w:bottom w:val="single" w:sz="4" w:space="0" w:color="auto"/>
              <w:right w:val="single" w:sz="4" w:space="0" w:color="auto"/>
            </w:tcBorders>
            <w:shd w:val="clear" w:color="auto" w:fill="auto"/>
            <w:noWrap/>
            <w:vAlign w:val="center"/>
            <w:hideMark/>
          </w:tcPr>
          <w:p w14:paraId="34CBD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3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21AE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780" w:type="dxa"/>
            <w:tcBorders>
              <w:top w:val="nil"/>
              <w:left w:val="nil"/>
              <w:bottom w:val="single" w:sz="4" w:space="0" w:color="auto"/>
              <w:right w:val="single" w:sz="4" w:space="0" w:color="auto"/>
            </w:tcBorders>
            <w:shd w:val="clear" w:color="auto" w:fill="auto"/>
            <w:noWrap/>
            <w:vAlign w:val="center"/>
            <w:hideMark/>
          </w:tcPr>
          <w:p w14:paraId="2C222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r>
      <w:tr w:rsidR="006A0CB6" w:rsidRPr="007849B1" w14:paraId="2BE87A1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E5B7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56BF81F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BEA2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2FFDD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16.18 </w:t>
            </w:r>
          </w:p>
        </w:tc>
        <w:tc>
          <w:tcPr>
            <w:tcW w:w="780" w:type="dxa"/>
            <w:tcBorders>
              <w:top w:val="nil"/>
              <w:left w:val="nil"/>
              <w:bottom w:val="single" w:sz="4" w:space="0" w:color="auto"/>
              <w:right w:val="single" w:sz="4" w:space="0" w:color="auto"/>
            </w:tcBorders>
            <w:shd w:val="clear" w:color="auto" w:fill="auto"/>
            <w:noWrap/>
            <w:vAlign w:val="center"/>
            <w:hideMark/>
          </w:tcPr>
          <w:p w14:paraId="37BCD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6309E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12.30 </w:t>
            </w:r>
          </w:p>
        </w:tc>
        <w:tc>
          <w:tcPr>
            <w:tcW w:w="780" w:type="dxa"/>
            <w:tcBorders>
              <w:top w:val="nil"/>
              <w:left w:val="nil"/>
              <w:bottom w:val="single" w:sz="4" w:space="0" w:color="auto"/>
              <w:right w:val="single" w:sz="4" w:space="0" w:color="auto"/>
            </w:tcBorders>
            <w:shd w:val="clear" w:color="auto" w:fill="auto"/>
            <w:noWrap/>
            <w:vAlign w:val="center"/>
            <w:hideMark/>
          </w:tcPr>
          <w:p w14:paraId="0DB38F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3CA5E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780" w:type="dxa"/>
            <w:tcBorders>
              <w:top w:val="nil"/>
              <w:left w:val="nil"/>
              <w:bottom w:val="single" w:sz="4" w:space="0" w:color="auto"/>
              <w:right w:val="single" w:sz="4" w:space="0" w:color="auto"/>
            </w:tcBorders>
            <w:shd w:val="clear" w:color="auto" w:fill="auto"/>
            <w:noWrap/>
            <w:vAlign w:val="center"/>
            <w:hideMark/>
          </w:tcPr>
          <w:p w14:paraId="43D0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6.12 </w:t>
            </w:r>
          </w:p>
        </w:tc>
        <w:tc>
          <w:tcPr>
            <w:tcW w:w="780" w:type="dxa"/>
            <w:tcBorders>
              <w:top w:val="nil"/>
              <w:left w:val="nil"/>
              <w:bottom w:val="single" w:sz="4" w:space="0" w:color="auto"/>
              <w:right w:val="single" w:sz="4" w:space="0" w:color="auto"/>
            </w:tcBorders>
            <w:shd w:val="clear" w:color="auto" w:fill="auto"/>
            <w:noWrap/>
            <w:vAlign w:val="center"/>
            <w:hideMark/>
          </w:tcPr>
          <w:p w14:paraId="25543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r>
      <w:tr w:rsidR="006A0CB6" w:rsidRPr="007849B1" w14:paraId="6CD5C51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0A02F6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C46551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13BE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523A06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17251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13.49 </w:t>
            </w:r>
          </w:p>
        </w:tc>
        <w:tc>
          <w:tcPr>
            <w:tcW w:w="780" w:type="dxa"/>
            <w:tcBorders>
              <w:top w:val="nil"/>
              <w:left w:val="nil"/>
              <w:bottom w:val="single" w:sz="4" w:space="0" w:color="auto"/>
              <w:right w:val="single" w:sz="4" w:space="0" w:color="auto"/>
            </w:tcBorders>
            <w:shd w:val="clear" w:color="auto" w:fill="auto"/>
            <w:noWrap/>
            <w:vAlign w:val="center"/>
            <w:hideMark/>
          </w:tcPr>
          <w:p w14:paraId="03F76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13.16 </w:t>
            </w:r>
          </w:p>
        </w:tc>
        <w:tc>
          <w:tcPr>
            <w:tcW w:w="780" w:type="dxa"/>
            <w:tcBorders>
              <w:top w:val="nil"/>
              <w:left w:val="nil"/>
              <w:bottom w:val="single" w:sz="4" w:space="0" w:color="auto"/>
              <w:right w:val="single" w:sz="4" w:space="0" w:color="auto"/>
            </w:tcBorders>
            <w:shd w:val="clear" w:color="auto" w:fill="auto"/>
            <w:noWrap/>
            <w:vAlign w:val="center"/>
            <w:hideMark/>
          </w:tcPr>
          <w:p w14:paraId="45BB9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780" w:type="dxa"/>
            <w:tcBorders>
              <w:top w:val="nil"/>
              <w:left w:val="nil"/>
              <w:bottom w:val="single" w:sz="4" w:space="0" w:color="auto"/>
              <w:right w:val="single" w:sz="4" w:space="0" w:color="auto"/>
            </w:tcBorders>
            <w:shd w:val="clear" w:color="auto" w:fill="auto"/>
            <w:noWrap/>
            <w:vAlign w:val="center"/>
            <w:hideMark/>
          </w:tcPr>
          <w:p w14:paraId="48A03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460358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10.33 </w:t>
            </w:r>
          </w:p>
        </w:tc>
        <w:tc>
          <w:tcPr>
            <w:tcW w:w="780" w:type="dxa"/>
            <w:tcBorders>
              <w:top w:val="nil"/>
              <w:left w:val="nil"/>
              <w:bottom w:val="single" w:sz="4" w:space="0" w:color="auto"/>
              <w:right w:val="single" w:sz="4" w:space="0" w:color="auto"/>
            </w:tcBorders>
            <w:shd w:val="clear" w:color="auto" w:fill="auto"/>
            <w:noWrap/>
            <w:vAlign w:val="center"/>
            <w:hideMark/>
          </w:tcPr>
          <w:p w14:paraId="096E7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r>
      <w:tr w:rsidR="006A0CB6" w:rsidRPr="007849B1" w14:paraId="22B1E10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F785E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35D9F5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5B2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15.64 </w:t>
            </w:r>
          </w:p>
        </w:tc>
        <w:tc>
          <w:tcPr>
            <w:tcW w:w="780" w:type="dxa"/>
            <w:tcBorders>
              <w:top w:val="nil"/>
              <w:left w:val="nil"/>
              <w:bottom w:val="single" w:sz="4" w:space="0" w:color="auto"/>
              <w:right w:val="single" w:sz="4" w:space="0" w:color="auto"/>
            </w:tcBorders>
            <w:shd w:val="clear" w:color="auto" w:fill="auto"/>
            <w:noWrap/>
            <w:vAlign w:val="center"/>
            <w:hideMark/>
          </w:tcPr>
          <w:p w14:paraId="2C9C9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15.90 </w:t>
            </w:r>
          </w:p>
        </w:tc>
        <w:tc>
          <w:tcPr>
            <w:tcW w:w="780" w:type="dxa"/>
            <w:tcBorders>
              <w:top w:val="nil"/>
              <w:left w:val="nil"/>
              <w:bottom w:val="single" w:sz="4" w:space="0" w:color="auto"/>
              <w:right w:val="single" w:sz="4" w:space="0" w:color="auto"/>
            </w:tcBorders>
            <w:shd w:val="clear" w:color="auto" w:fill="auto"/>
            <w:noWrap/>
            <w:vAlign w:val="center"/>
            <w:hideMark/>
          </w:tcPr>
          <w:p w14:paraId="0D50E5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780" w:type="dxa"/>
            <w:tcBorders>
              <w:top w:val="nil"/>
              <w:left w:val="nil"/>
              <w:bottom w:val="single" w:sz="4" w:space="0" w:color="auto"/>
              <w:right w:val="single" w:sz="4" w:space="0" w:color="auto"/>
            </w:tcBorders>
            <w:shd w:val="clear" w:color="auto" w:fill="auto"/>
            <w:noWrap/>
            <w:vAlign w:val="center"/>
            <w:hideMark/>
          </w:tcPr>
          <w:p w14:paraId="7388DC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6491E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10.70 </w:t>
            </w:r>
          </w:p>
        </w:tc>
        <w:tc>
          <w:tcPr>
            <w:tcW w:w="780" w:type="dxa"/>
            <w:tcBorders>
              <w:top w:val="nil"/>
              <w:left w:val="nil"/>
              <w:bottom w:val="single" w:sz="4" w:space="0" w:color="auto"/>
              <w:right w:val="single" w:sz="4" w:space="0" w:color="auto"/>
            </w:tcBorders>
            <w:shd w:val="clear" w:color="auto" w:fill="auto"/>
            <w:noWrap/>
            <w:vAlign w:val="center"/>
            <w:hideMark/>
          </w:tcPr>
          <w:p w14:paraId="4B6CAF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9.71 </w:t>
            </w:r>
          </w:p>
        </w:tc>
        <w:tc>
          <w:tcPr>
            <w:tcW w:w="780" w:type="dxa"/>
            <w:tcBorders>
              <w:top w:val="nil"/>
              <w:left w:val="nil"/>
              <w:bottom w:val="single" w:sz="4" w:space="0" w:color="auto"/>
              <w:right w:val="single" w:sz="4" w:space="0" w:color="auto"/>
            </w:tcBorders>
            <w:shd w:val="clear" w:color="auto" w:fill="auto"/>
            <w:noWrap/>
            <w:vAlign w:val="center"/>
            <w:hideMark/>
          </w:tcPr>
          <w:p w14:paraId="239AF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187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0801E49"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13BFD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9B24D5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E5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15.78 </w:t>
            </w:r>
          </w:p>
        </w:tc>
        <w:tc>
          <w:tcPr>
            <w:tcW w:w="780" w:type="dxa"/>
            <w:tcBorders>
              <w:top w:val="nil"/>
              <w:left w:val="nil"/>
              <w:bottom w:val="single" w:sz="4" w:space="0" w:color="auto"/>
              <w:right w:val="single" w:sz="4" w:space="0" w:color="auto"/>
            </w:tcBorders>
            <w:shd w:val="clear" w:color="auto" w:fill="auto"/>
            <w:noWrap/>
            <w:vAlign w:val="center"/>
            <w:hideMark/>
          </w:tcPr>
          <w:p w14:paraId="208A3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14.55 </w:t>
            </w:r>
          </w:p>
        </w:tc>
        <w:tc>
          <w:tcPr>
            <w:tcW w:w="780" w:type="dxa"/>
            <w:tcBorders>
              <w:top w:val="nil"/>
              <w:left w:val="nil"/>
              <w:bottom w:val="single" w:sz="4" w:space="0" w:color="auto"/>
              <w:right w:val="single" w:sz="4" w:space="0" w:color="auto"/>
            </w:tcBorders>
            <w:shd w:val="clear" w:color="auto" w:fill="auto"/>
            <w:noWrap/>
            <w:vAlign w:val="center"/>
            <w:hideMark/>
          </w:tcPr>
          <w:p w14:paraId="7281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16.48 </w:t>
            </w:r>
          </w:p>
        </w:tc>
        <w:tc>
          <w:tcPr>
            <w:tcW w:w="780" w:type="dxa"/>
            <w:tcBorders>
              <w:top w:val="nil"/>
              <w:left w:val="nil"/>
              <w:bottom w:val="single" w:sz="4" w:space="0" w:color="auto"/>
              <w:right w:val="single" w:sz="4" w:space="0" w:color="auto"/>
            </w:tcBorders>
            <w:shd w:val="clear" w:color="auto" w:fill="auto"/>
            <w:noWrap/>
            <w:vAlign w:val="center"/>
            <w:hideMark/>
          </w:tcPr>
          <w:p w14:paraId="728D47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17.99 </w:t>
            </w:r>
          </w:p>
        </w:tc>
        <w:tc>
          <w:tcPr>
            <w:tcW w:w="780" w:type="dxa"/>
            <w:tcBorders>
              <w:top w:val="nil"/>
              <w:left w:val="nil"/>
              <w:bottom w:val="single" w:sz="4" w:space="0" w:color="auto"/>
              <w:right w:val="single" w:sz="4" w:space="0" w:color="auto"/>
            </w:tcBorders>
            <w:shd w:val="clear" w:color="auto" w:fill="auto"/>
            <w:noWrap/>
            <w:vAlign w:val="center"/>
            <w:hideMark/>
          </w:tcPr>
          <w:p w14:paraId="30FFE7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19.08 </w:t>
            </w:r>
          </w:p>
        </w:tc>
        <w:tc>
          <w:tcPr>
            <w:tcW w:w="780" w:type="dxa"/>
            <w:tcBorders>
              <w:top w:val="nil"/>
              <w:left w:val="nil"/>
              <w:bottom w:val="single" w:sz="4" w:space="0" w:color="auto"/>
              <w:right w:val="single" w:sz="4" w:space="0" w:color="auto"/>
            </w:tcBorders>
            <w:shd w:val="clear" w:color="auto" w:fill="auto"/>
            <w:noWrap/>
            <w:vAlign w:val="center"/>
            <w:hideMark/>
          </w:tcPr>
          <w:p w14:paraId="6458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780" w:type="dxa"/>
            <w:tcBorders>
              <w:top w:val="nil"/>
              <w:left w:val="nil"/>
              <w:bottom w:val="single" w:sz="4" w:space="0" w:color="auto"/>
              <w:right w:val="single" w:sz="4" w:space="0" w:color="auto"/>
            </w:tcBorders>
            <w:shd w:val="clear" w:color="auto" w:fill="auto"/>
            <w:noWrap/>
            <w:vAlign w:val="center"/>
            <w:hideMark/>
          </w:tcPr>
          <w:p w14:paraId="39BF6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6.47 </w:t>
            </w:r>
          </w:p>
        </w:tc>
        <w:tc>
          <w:tcPr>
            <w:tcW w:w="780" w:type="dxa"/>
            <w:tcBorders>
              <w:top w:val="nil"/>
              <w:left w:val="nil"/>
              <w:bottom w:val="single" w:sz="4" w:space="0" w:color="auto"/>
              <w:right w:val="single" w:sz="4" w:space="0" w:color="auto"/>
            </w:tcBorders>
            <w:shd w:val="clear" w:color="auto" w:fill="auto"/>
            <w:noWrap/>
            <w:vAlign w:val="center"/>
            <w:hideMark/>
          </w:tcPr>
          <w:p w14:paraId="7E03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B43318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16BC0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3938F6E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657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24BB6D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45528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0AB98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0BC61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780" w:type="dxa"/>
            <w:tcBorders>
              <w:top w:val="nil"/>
              <w:left w:val="nil"/>
              <w:bottom w:val="single" w:sz="4" w:space="0" w:color="auto"/>
              <w:right w:val="single" w:sz="4" w:space="0" w:color="auto"/>
            </w:tcBorders>
            <w:shd w:val="clear" w:color="auto" w:fill="auto"/>
            <w:noWrap/>
            <w:vAlign w:val="center"/>
            <w:hideMark/>
          </w:tcPr>
          <w:p w14:paraId="49C66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16.32 </w:t>
            </w:r>
          </w:p>
        </w:tc>
        <w:tc>
          <w:tcPr>
            <w:tcW w:w="780" w:type="dxa"/>
            <w:tcBorders>
              <w:top w:val="nil"/>
              <w:left w:val="nil"/>
              <w:bottom w:val="single" w:sz="4" w:space="0" w:color="auto"/>
              <w:right w:val="single" w:sz="4" w:space="0" w:color="auto"/>
            </w:tcBorders>
            <w:shd w:val="clear" w:color="auto" w:fill="auto"/>
            <w:noWrap/>
            <w:vAlign w:val="center"/>
            <w:hideMark/>
          </w:tcPr>
          <w:p w14:paraId="5BB55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780" w:type="dxa"/>
            <w:tcBorders>
              <w:top w:val="nil"/>
              <w:left w:val="nil"/>
              <w:bottom w:val="single" w:sz="4" w:space="0" w:color="auto"/>
              <w:right w:val="single" w:sz="4" w:space="0" w:color="auto"/>
            </w:tcBorders>
            <w:shd w:val="clear" w:color="auto" w:fill="auto"/>
            <w:noWrap/>
            <w:vAlign w:val="center"/>
            <w:hideMark/>
          </w:tcPr>
          <w:p w14:paraId="56CDA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10.46 </w:t>
            </w:r>
          </w:p>
        </w:tc>
      </w:tr>
      <w:tr w:rsidR="006A0CB6" w:rsidRPr="007849B1" w14:paraId="35A5490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BCFF22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8930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1E8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4AAB31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24843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23.43 </w:t>
            </w:r>
          </w:p>
        </w:tc>
        <w:tc>
          <w:tcPr>
            <w:tcW w:w="780" w:type="dxa"/>
            <w:tcBorders>
              <w:top w:val="nil"/>
              <w:left w:val="nil"/>
              <w:bottom w:val="single" w:sz="4" w:space="0" w:color="auto"/>
              <w:right w:val="single" w:sz="4" w:space="0" w:color="auto"/>
            </w:tcBorders>
            <w:shd w:val="clear" w:color="auto" w:fill="auto"/>
            <w:noWrap/>
            <w:vAlign w:val="center"/>
            <w:hideMark/>
          </w:tcPr>
          <w:p w14:paraId="7EFC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22.90 </w:t>
            </w:r>
          </w:p>
        </w:tc>
        <w:tc>
          <w:tcPr>
            <w:tcW w:w="780" w:type="dxa"/>
            <w:tcBorders>
              <w:top w:val="nil"/>
              <w:left w:val="nil"/>
              <w:bottom w:val="single" w:sz="4" w:space="0" w:color="auto"/>
              <w:right w:val="single" w:sz="4" w:space="0" w:color="auto"/>
            </w:tcBorders>
            <w:shd w:val="clear" w:color="auto" w:fill="auto"/>
            <w:noWrap/>
            <w:vAlign w:val="center"/>
            <w:hideMark/>
          </w:tcPr>
          <w:p w14:paraId="41A89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23.36 </w:t>
            </w:r>
          </w:p>
        </w:tc>
        <w:tc>
          <w:tcPr>
            <w:tcW w:w="780" w:type="dxa"/>
            <w:tcBorders>
              <w:top w:val="nil"/>
              <w:left w:val="nil"/>
              <w:bottom w:val="single" w:sz="4" w:space="0" w:color="auto"/>
              <w:right w:val="single" w:sz="4" w:space="0" w:color="auto"/>
            </w:tcBorders>
            <w:shd w:val="clear" w:color="auto" w:fill="auto"/>
            <w:noWrap/>
            <w:vAlign w:val="center"/>
            <w:hideMark/>
          </w:tcPr>
          <w:p w14:paraId="7BFC0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23.05 </w:t>
            </w:r>
          </w:p>
        </w:tc>
        <w:tc>
          <w:tcPr>
            <w:tcW w:w="780" w:type="dxa"/>
            <w:tcBorders>
              <w:top w:val="nil"/>
              <w:left w:val="nil"/>
              <w:bottom w:val="single" w:sz="4" w:space="0" w:color="auto"/>
              <w:right w:val="single" w:sz="4" w:space="0" w:color="auto"/>
            </w:tcBorders>
            <w:shd w:val="clear" w:color="auto" w:fill="auto"/>
            <w:noWrap/>
            <w:vAlign w:val="center"/>
            <w:hideMark/>
          </w:tcPr>
          <w:p w14:paraId="0EB50D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15.46 </w:t>
            </w:r>
          </w:p>
        </w:tc>
        <w:tc>
          <w:tcPr>
            <w:tcW w:w="780" w:type="dxa"/>
            <w:tcBorders>
              <w:top w:val="nil"/>
              <w:left w:val="nil"/>
              <w:bottom w:val="single" w:sz="4" w:space="0" w:color="auto"/>
              <w:right w:val="single" w:sz="4" w:space="0" w:color="auto"/>
            </w:tcBorders>
            <w:shd w:val="clear" w:color="auto" w:fill="auto"/>
            <w:noWrap/>
            <w:vAlign w:val="center"/>
            <w:hideMark/>
          </w:tcPr>
          <w:p w14:paraId="52D0F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r>
      <w:tr w:rsidR="006A0CB6" w:rsidRPr="007849B1" w14:paraId="0496AD89" w14:textId="77777777" w:rsidTr="00CD7ABA">
        <w:trPr>
          <w:trHeight w:val="270"/>
          <w:jc w:val="center"/>
        </w:trPr>
        <w:tc>
          <w:tcPr>
            <w:tcW w:w="804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ECF6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38C0676" w14:textId="77777777" w:rsidR="006A0CB6" w:rsidRPr="007849B1" w:rsidRDefault="006A0CB6" w:rsidP="004D53E9">
      <w:pPr>
        <w:rPr>
          <w:lang w:eastAsia="ja-JP"/>
        </w:rPr>
      </w:pPr>
    </w:p>
    <w:p w14:paraId="4DE09E5B" w14:textId="77777777" w:rsidR="006A0CB6" w:rsidRPr="007849B1" w:rsidRDefault="006A0CB6" w:rsidP="004D53E9">
      <w:pPr>
        <w:pStyle w:val="TH"/>
        <w:rPr>
          <w:lang w:eastAsia="ja-JP"/>
        </w:rPr>
      </w:pPr>
      <w:r w:rsidRPr="007849B1">
        <w:rPr>
          <w:rFonts w:hint="eastAsia"/>
          <w:lang w:eastAsia="ja-JP"/>
        </w:rPr>
        <w:lastRenderedPageBreak/>
        <w:t>Table 5.5-8: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45GHz</w:t>
      </w:r>
    </w:p>
    <w:tbl>
      <w:tblPr>
        <w:tblW w:w="492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tblGrid>
      <w:tr w:rsidR="006A0CB6" w:rsidRPr="007849B1" w14:paraId="5D3AE08B"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7D97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CE33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9B63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5840B14"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51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41E8FD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5A7D3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0483A7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49CF6C8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DEA693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5A9DE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00C5C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EFAE7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A9EDD2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B97503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6EC9A5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37ED2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4D2C92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57ADD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59890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8EA2C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ABAD2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C2ECB3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9B46D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92C7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6FFCE9A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9C3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14.94</w:t>
            </w:r>
          </w:p>
        </w:tc>
        <w:tc>
          <w:tcPr>
            <w:tcW w:w="780" w:type="dxa"/>
            <w:tcBorders>
              <w:top w:val="nil"/>
              <w:left w:val="nil"/>
              <w:bottom w:val="single" w:sz="4" w:space="0" w:color="auto"/>
              <w:right w:val="single" w:sz="4" w:space="0" w:color="auto"/>
            </w:tcBorders>
            <w:shd w:val="clear" w:color="auto" w:fill="auto"/>
            <w:noWrap/>
            <w:vAlign w:val="center"/>
            <w:hideMark/>
          </w:tcPr>
          <w:p w14:paraId="0923F7D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E84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11.49</w:t>
            </w:r>
          </w:p>
        </w:tc>
        <w:tc>
          <w:tcPr>
            <w:tcW w:w="780" w:type="dxa"/>
            <w:tcBorders>
              <w:top w:val="nil"/>
              <w:left w:val="nil"/>
              <w:bottom w:val="single" w:sz="4" w:space="0" w:color="auto"/>
              <w:right w:val="single" w:sz="4" w:space="0" w:color="auto"/>
            </w:tcBorders>
            <w:shd w:val="clear" w:color="auto" w:fill="auto"/>
            <w:noWrap/>
            <w:vAlign w:val="center"/>
            <w:hideMark/>
          </w:tcPr>
          <w:p w14:paraId="4193F7E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BE45AF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3FA919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EAFE0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3C4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17.42</w:t>
            </w:r>
          </w:p>
        </w:tc>
        <w:tc>
          <w:tcPr>
            <w:tcW w:w="780" w:type="dxa"/>
            <w:tcBorders>
              <w:top w:val="nil"/>
              <w:left w:val="nil"/>
              <w:bottom w:val="single" w:sz="4" w:space="0" w:color="auto"/>
              <w:right w:val="single" w:sz="4" w:space="0" w:color="auto"/>
            </w:tcBorders>
            <w:shd w:val="clear" w:color="auto" w:fill="auto"/>
            <w:noWrap/>
            <w:vAlign w:val="center"/>
            <w:hideMark/>
          </w:tcPr>
          <w:p w14:paraId="1F1F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408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7.87</w:t>
            </w:r>
          </w:p>
        </w:tc>
        <w:tc>
          <w:tcPr>
            <w:tcW w:w="780" w:type="dxa"/>
            <w:tcBorders>
              <w:top w:val="nil"/>
              <w:left w:val="nil"/>
              <w:bottom w:val="single" w:sz="4" w:space="0" w:color="auto"/>
              <w:right w:val="single" w:sz="4" w:space="0" w:color="auto"/>
            </w:tcBorders>
            <w:shd w:val="clear" w:color="auto" w:fill="auto"/>
            <w:noWrap/>
            <w:vAlign w:val="center"/>
            <w:hideMark/>
          </w:tcPr>
          <w:p w14:paraId="709B965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9F1C40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82358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784B81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A6DFE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3E985C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0BEE9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065B8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38EEC4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AFAEC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743892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4F1CBA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B1F874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394DFE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15E23C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E76C6E9"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D0BEE2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DBB7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BA9D9A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E10A4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7931F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77DC18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F37CDE6"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DB9DB8B"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E2849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AA8C83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14B10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CD8405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F2951E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D70CA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E2FF9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11743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2F9956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E5F1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F6BCE5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D7E77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9FBCF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30E4A4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643475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E141F5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502D41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8FA33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975508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D54A61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21FD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75FFEA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5C9E98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E1078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ED55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FA888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1B6850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7374B4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F42F4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9E8B9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5EC60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DDFB2A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9D5FF7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C22347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19F64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9098C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E65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AEA04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148E0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CAF4E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04840D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744487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19D121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1CCB94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EDA5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9006A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F8364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83B4CC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ED3D6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5E599C2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EC7F75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869359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9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9.40</w:t>
            </w:r>
          </w:p>
        </w:tc>
        <w:tc>
          <w:tcPr>
            <w:tcW w:w="780" w:type="dxa"/>
            <w:tcBorders>
              <w:top w:val="nil"/>
              <w:left w:val="nil"/>
              <w:bottom w:val="single" w:sz="4" w:space="0" w:color="auto"/>
              <w:right w:val="single" w:sz="4" w:space="0" w:color="auto"/>
            </w:tcBorders>
            <w:shd w:val="clear" w:color="auto" w:fill="auto"/>
            <w:noWrap/>
            <w:vAlign w:val="center"/>
            <w:hideMark/>
          </w:tcPr>
          <w:p w14:paraId="36C96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9.23</w:t>
            </w:r>
          </w:p>
        </w:tc>
      </w:tr>
      <w:tr w:rsidR="006A0CB6" w:rsidRPr="007849B1" w14:paraId="4B32C2F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5FE6708"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BC382D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7F18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4EBCC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5172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9.14</w:t>
            </w:r>
          </w:p>
        </w:tc>
        <w:tc>
          <w:tcPr>
            <w:tcW w:w="780" w:type="dxa"/>
            <w:tcBorders>
              <w:top w:val="nil"/>
              <w:left w:val="nil"/>
              <w:bottom w:val="single" w:sz="4" w:space="0" w:color="auto"/>
              <w:right w:val="single" w:sz="4" w:space="0" w:color="auto"/>
            </w:tcBorders>
            <w:shd w:val="clear" w:color="auto" w:fill="auto"/>
            <w:noWrap/>
            <w:vAlign w:val="center"/>
            <w:hideMark/>
          </w:tcPr>
          <w:p w14:paraId="34736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6.65</w:t>
            </w:r>
          </w:p>
        </w:tc>
      </w:tr>
      <w:tr w:rsidR="006A0CB6" w:rsidRPr="007849B1" w14:paraId="3EA3F22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6F00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3E7CE9B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1E1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16.49</w:t>
            </w:r>
          </w:p>
        </w:tc>
        <w:tc>
          <w:tcPr>
            <w:tcW w:w="780" w:type="dxa"/>
            <w:tcBorders>
              <w:top w:val="nil"/>
              <w:left w:val="nil"/>
              <w:bottom w:val="single" w:sz="4" w:space="0" w:color="auto"/>
              <w:right w:val="single" w:sz="4" w:space="0" w:color="auto"/>
            </w:tcBorders>
            <w:shd w:val="clear" w:color="auto" w:fill="auto"/>
            <w:noWrap/>
            <w:vAlign w:val="center"/>
            <w:hideMark/>
          </w:tcPr>
          <w:p w14:paraId="72306B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16.50</w:t>
            </w:r>
          </w:p>
        </w:tc>
        <w:tc>
          <w:tcPr>
            <w:tcW w:w="780" w:type="dxa"/>
            <w:tcBorders>
              <w:top w:val="nil"/>
              <w:left w:val="nil"/>
              <w:bottom w:val="single" w:sz="4" w:space="0" w:color="auto"/>
              <w:right w:val="single" w:sz="4" w:space="0" w:color="auto"/>
            </w:tcBorders>
            <w:shd w:val="clear" w:color="auto" w:fill="auto"/>
            <w:noWrap/>
            <w:vAlign w:val="center"/>
            <w:hideMark/>
          </w:tcPr>
          <w:p w14:paraId="46912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A08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0CAEC527"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28D10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8C43A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162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2C021E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6858AF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2D64B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B2D19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CE32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2C77F1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0810D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8.20</w:t>
            </w:r>
          </w:p>
        </w:tc>
        <w:tc>
          <w:tcPr>
            <w:tcW w:w="780" w:type="dxa"/>
            <w:tcBorders>
              <w:top w:val="nil"/>
              <w:left w:val="nil"/>
              <w:bottom w:val="single" w:sz="4" w:space="0" w:color="auto"/>
              <w:right w:val="single" w:sz="4" w:space="0" w:color="auto"/>
            </w:tcBorders>
            <w:shd w:val="clear" w:color="auto" w:fill="auto"/>
            <w:noWrap/>
            <w:vAlign w:val="center"/>
            <w:hideMark/>
          </w:tcPr>
          <w:p w14:paraId="41EB7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9.28</w:t>
            </w:r>
          </w:p>
        </w:tc>
        <w:tc>
          <w:tcPr>
            <w:tcW w:w="780" w:type="dxa"/>
            <w:tcBorders>
              <w:top w:val="nil"/>
              <w:left w:val="nil"/>
              <w:bottom w:val="single" w:sz="4" w:space="0" w:color="auto"/>
              <w:right w:val="single" w:sz="4" w:space="0" w:color="auto"/>
            </w:tcBorders>
            <w:shd w:val="clear" w:color="auto" w:fill="auto"/>
            <w:noWrap/>
            <w:vAlign w:val="center"/>
            <w:hideMark/>
          </w:tcPr>
          <w:p w14:paraId="02569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E6639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3C3CB08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120736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4F87B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9D4C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17.15</w:t>
            </w:r>
          </w:p>
        </w:tc>
        <w:tc>
          <w:tcPr>
            <w:tcW w:w="780" w:type="dxa"/>
            <w:tcBorders>
              <w:top w:val="nil"/>
              <w:left w:val="nil"/>
              <w:bottom w:val="single" w:sz="4" w:space="0" w:color="auto"/>
              <w:right w:val="single" w:sz="4" w:space="0" w:color="auto"/>
            </w:tcBorders>
            <w:shd w:val="clear" w:color="auto" w:fill="auto"/>
            <w:noWrap/>
            <w:vAlign w:val="center"/>
            <w:hideMark/>
          </w:tcPr>
          <w:p w14:paraId="1C9EB6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17.92</w:t>
            </w:r>
          </w:p>
        </w:tc>
        <w:tc>
          <w:tcPr>
            <w:tcW w:w="780" w:type="dxa"/>
            <w:tcBorders>
              <w:top w:val="nil"/>
              <w:left w:val="nil"/>
              <w:bottom w:val="single" w:sz="4" w:space="0" w:color="auto"/>
              <w:right w:val="single" w:sz="4" w:space="0" w:color="auto"/>
            </w:tcBorders>
            <w:shd w:val="clear" w:color="auto" w:fill="auto"/>
            <w:noWrap/>
            <w:vAlign w:val="center"/>
            <w:hideMark/>
          </w:tcPr>
          <w:p w14:paraId="0FCE7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7FD57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F8A37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4C1B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25C436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3755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EA6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3B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12.54</w:t>
            </w:r>
          </w:p>
        </w:tc>
        <w:tc>
          <w:tcPr>
            <w:tcW w:w="780" w:type="dxa"/>
            <w:tcBorders>
              <w:top w:val="nil"/>
              <w:left w:val="nil"/>
              <w:bottom w:val="single" w:sz="4" w:space="0" w:color="auto"/>
              <w:right w:val="single" w:sz="4" w:space="0" w:color="auto"/>
            </w:tcBorders>
            <w:shd w:val="clear" w:color="auto" w:fill="auto"/>
            <w:noWrap/>
            <w:vAlign w:val="center"/>
            <w:hideMark/>
          </w:tcPr>
          <w:p w14:paraId="44C371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11.99</w:t>
            </w:r>
          </w:p>
        </w:tc>
      </w:tr>
      <w:tr w:rsidR="006A0CB6" w:rsidRPr="007849B1" w14:paraId="2411D95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5A4F58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746C5D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52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73F7D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063C5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11.20</w:t>
            </w:r>
          </w:p>
        </w:tc>
        <w:tc>
          <w:tcPr>
            <w:tcW w:w="780" w:type="dxa"/>
            <w:tcBorders>
              <w:top w:val="nil"/>
              <w:left w:val="nil"/>
              <w:bottom w:val="single" w:sz="4" w:space="0" w:color="auto"/>
              <w:right w:val="single" w:sz="4" w:space="0" w:color="auto"/>
            </w:tcBorders>
            <w:shd w:val="clear" w:color="auto" w:fill="auto"/>
            <w:noWrap/>
            <w:vAlign w:val="center"/>
            <w:hideMark/>
          </w:tcPr>
          <w:p w14:paraId="5488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9.20</w:t>
            </w:r>
          </w:p>
        </w:tc>
      </w:tr>
      <w:tr w:rsidR="006A0CB6" w:rsidRPr="007849B1" w14:paraId="5324FAD9" w14:textId="77777777" w:rsidTr="00CD7ABA">
        <w:trPr>
          <w:trHeight w:val="270"/>
          <w:jc w:val="center"/>
        </w:trPr>
        <w:tc>
          <w:tcPr>
            <w:tcW w:w="492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C9961"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4CB84427" w14:textId="77777777" w:rsidR="006A0CB6" w:rsidRPr="007849B1" w:rsidRDefault="006A0CB6" w:rsidP="004D53E9">
      <w:pPr>
        <w:rPr>
          <w:lang w:eastAsia="ja-JP"/>
        </w:rPr>
      </w:pPr>
    </w:p>
    <w:p w14:paraId="541B6688" w14:textId="77777777" w:rsidR="006A0CB6" w:rsidRPr="007849B1" w:rsidRDefault="006A0CB6" w:rsidP="004D53E9">
      <w:pPr>
        <w:pStyle w:val="TH"/>
        <w:rPr>
          <w:lang w:eastAsia="ja-JP"/>
        </w:rPr>
      </w:pPr>
      <w:r w:rsidRPr="007849B1">
        <w:rPr>
          <w:rFonts w:hint="eastAsia"/>
          <w:lang w:eastAsia="ja-JP"/>
        </w:rPr>
        <w:t>Table 5.5-9: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70GHz</w:t>
      </w:r>
    </w:p>
    <w:tbl>
      <w:tblPr>
        <w:tblW w:w="5159" w:type="dxa"/>
        <w:jc w:val="center"/>
        <w:tblCellMar>
          <w:left w:w="99" w:type="dxa"/>
          <w:right w:w="99" w:type="dxa"/>
        </w:tblCellMar>
        <w:tblLook w:val="04A0" w:firstRow="1" w:lastRow="0" w:firstColumn="1" w:lastColumn="0" w:noHBand="0" w:noVBand="1"/>
      </w:tblPr>
      <w:tblGrid>
        <w:gridCol w:w="1129"/>
        <w:gridCol w:w="909"/>
        <w:gridCol w:w="780"/>
        <w:gridCol w:w="780"/>
        <w:gridCol w:w="878"/>
        <w:gridCol w:w="683"/>
      </w:tblGrid>
      <w:tr w:rsidR="006A0CB6" w:rsidRPr="007849B1" w14:paraId="706347E9"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94B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31203A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23FB0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75EC4E11"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AB13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19FCDF9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151AC3E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8" w:type="dxa"/>
            <w:tcBorders>
              <w:top w:val="nil"/>
              <w:left w:val="nil"/>
              <w:bottom w:val="single" w:sz="4" w:space="0" w:color="auto"/>
              <w:right w:val="single" w:sz="4" w:space="0" w:color="auto"/>
            </w:tcBorders>
            <w:shd w:val="clear" w:color="auto" w:fill="auto"/>
            <w:noWrap/>
            <w:vAlign w:val="center"/>
            <w:hideMark/>
          </w:tcPr>
          <w:p w14:paraId="3EDA4E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57F53B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0B0A3615"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57BD3C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909" w:type="dxa"/>
            <w:tcBorders>
              <w:top w:val="nil"/>
              <w:left w:val="nil"/>
              <w:bottom w:val="single" w:sz="4" w:space="0" w:color="auto"/>
              <w:right w:val="single" w:sz="4" w:space="0" w:color="auto"/>
            </w:tcBorders>
            <w:shd w:val="clear" w:color="auto" w:fill="auto"/>
            <w:noWrap/>
            <w:vAlign w:val="center"/>
            <w:hideMark/>
          </w:tcPr>
          <w:p w14:paraId="7A77E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5F73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9.72 </w:t>
            </w:r>
          </w:p>
        </w:tc>
        <w:tc>
          <w:tcPr>
            <w:tcW w:w="780" w:type="dxa"/>
            <w:tcBorders>
              <w:top w:val="nil"/>
              <w:left w:val="nil"/>
              <w:bottom w:val="single" w:sz="4" w:space="0" w:color="auto"/>
              <w:right w:val="single" w:sz="4" w:space="0" w:color="auto"/>
            </w:tcBorders>
            <w:shd w:val="clear" w:color="auto" w:fill="auto"/>
            <w:noWrap/>
            <w:vAlign w:val="center"/>
            <w:hideMark/>
          </w:tcPr>
          <w:p w14:paraId="5946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78" w:type="dxa"/>
            <w:tcBorders>
              <w:top w:val="nil"/>
              <w:left w:val="nil"/>
              <w:bottom w:val="single" w:sz="4" w:space="0" w:color="auto"/>
              <w:right w:val="single" w:sz="4" w:space="0" w:color="auto"/>
            </w:tcBorders>
            <w:shd w:val="clear" w:color="auto" w:fill="auto"/>
            <w:noWrap/>
            <w:vAlign w:val="center"/>
            <w:hideMark/>
          </w:tcPr>
          <w:p w14:paraId="7AAED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0E1A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04B767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1C984F8"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AFEE0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EF98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17.88 </w:t>
            </w:r>
          </w:p>
        </w:tc>
        <w:tc>
          <w:tcPr>
            <w:tcW w:w="780" w:type="dxa"/>
            <w:tcBorders>
              <w:top w:val="nil"/>
              <w:left w:val="nil"/>
              <w:bottom w:val="single" w:sz="4" w:space="0" w:color="auto"/>
              <w:right w:val="single" w:sz="4" w:space="0" w:color="auto"/>
            </w:tcBorders>
            <w:shd w:val="clear" w:color="auto" w:fill="auto"/>
            <w:noWrap/>
            <w:vAlign w:val="center"/>
            <w:hideMark/>
          </w:tcPr>
          <w:p w14:paraId="35909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17.98 </w:t>
            </w:r>
          </w:p>
        </w:tc>
        <w:tc>
          <w:tcPr>
            <w:tcW w:w="878" w:type="dxa"/>
            <w:tcBorders>
              <w:top w:val="nil"/>
              <w:left w:val="nil"/>
              <w:bottom w:val="single" w:sz="4" w:space="0" w:color="auto"/>
              <w:right w:val="single" w:sz="4" w:space="0" w:color="auto"/>
            </w:tcBorders>
            <w:shd w:val="clear" w:color="auto" w:fill="auto"/>
            <w:noWrap/>
            <w:vAlign w:val="center"/>
            <w:hideMark/>
          </w:tcPr>
          <w:p w14:paraId="07D60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99766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4D723E1"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0C3E6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909" w:type="dxa"/>
            <w:tcBorders>
              <w:top w:val="nil"/>
              <w:left w:val="nil"/>
              <w:bottom w:val="single" w:sz="4" w:space="0" w:color="auto"/>
              <w:right w:val="single" w:sz="4" w:space="0" w:color="auto"/>
            </w:tcBorders>
            <w:shd w:val="clear" w:color="auto" w:fill="auto"/>
            <w:noWrap/>
            <w:vAlign w:val="center"/>
            <w:hideMark/>
          </w:tcPr>
          <w:p w14:paraId="72C285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B755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13.99 </w:t>
            </w:r>
          </w:p>
        </w:tc>
        <w:tc>
          <w:tcPr>
            <w:tcW w:w="780" w:type="dxa"/>
            <w:tcBorders>
              <w:top w:val="nil"/>
              <w:left w:val="nil"/>
              <w:bottom w:val="single" w:sz="4" w:space="0" w:color="auto"/>
              <w:right w:val="single" w:sz="4" w:space="0" w:color="auto"/>
            </w:tcBorders>
            <w:shd w:val="clear" w:color="auto" w:fill="auto"/>
            <w:noWrap/>
            <w:vAlign w:val="center"/>
            <w:hideMark/>
          </w:tcPr>
          <w:p w14:paraId="4F9EF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21B4A9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683" w:type="dxa"/>
            <w:tcBorders>
              <w:top w:val="nil"/>
              <w:left w:val="nil"/>
              <w:bottom w:val="single" w:sz="4" w:space="0" w:color="auto"/>
              <w:right w:val="single" w:sz="4" w:space="0" w:color="auto"/>
            </w:tcBorders>
            <w:shd w:val="clear" w:color="auto" w:fill="auto"/>
            <w:noWrap/>
            <w:vAlign w:val="center"/>
            <w:hideMark/>
          </w:tcPr>
          <w:p w14:paraId="2AE3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FBEE42"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4C88120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B2885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99A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780" w:type="dxa"/>
            <w:tcBorders>
              <w:top w:val="nil"/>
              <w:left w:val="nil"/>
              <w:bottom w:val="single" w:sz="4" w:space="0" w:color="auto"/>
              <w:right w:val="single" w:sz="4" w:space="0" w:color="auto"/>
            </w:tcBorders>
            <w:shd w:val="clear" w:color="auto" w:fill="auto"/>
            <w:noWrap/>
            <w:vAlign w:val="center"/>
            <w:hideMark/>
          </w:tcPr>
          <w:p w14:paraId="2E8232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53E6A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29D9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C5CFA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F00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909" w:type="dxa"/>
            <w:tcBorders>
              <w:top w:val="nil"/>
              <w:left w:val="nil"/>
              <w:bottom w:val="single" w:sz="4" w:space="0" w:color="auto"/>
              <w:right w:val="single" w:sz="4" w:space="0" w:color="auto"/>
            </w:tcBorders>
            <w:shd w:val="clear" w:color="auto" w:fill="auto"/>
            <w:noWrap/>
            <w:vAlign w:val="center"/>
            <w:hideMark/>
          </w:tcPr>
          <w:p w14:paraId="6C43CC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104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10.84 </w:t>
            </w:r>
          </w:p>
        </w:tc>
        <w:tc>
          <w:tcPr>
            <w:tcW w:w="780" w:type="dxa"/>
            <w:tcBorders>
              <w:top w:val="nil"/>
              <w:left w:val="nil"/>
              <w:bottom w:val="single" w:sz="4" w:space="0" w:color="auto"/>
              <w:right w:val="single" w:sz="4" w:space="0" w:color="auto"/>
            </w:tcBorders>
            <w:shd w:val="clear" w:color="auto" w:fill="auto"/>
            <w:noWrap/>
            <w:vAlign w:val="center"/>
            <w:hideMark/>
          </w:tcPr>
          <w:p w14:paraId="0ABAE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78" w:type="dxa"/>
            <w:tcBorders>
              <w:top w:val="nil"/>
              <w:left w:val="nil"/>
              <w:bottom w:val="single" w:sz="4" w:space="0" w:color="auto"/>
              <w:right w:val="single" w:sz="4" w:space="0" w:color="auto"/>
            </w:tcBorders>
            <w:shd w:val="clear" w:color="auto" w:fill="auto"/>
            <w:noWrap/>
            <w:vAlign w:val="center"/>
            <w:hideMark/>
          </w:tcPr>
          <w:p w14:paraId="3F4DA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6.84 </w:t>
            </w:r>
          </w:p>
        </w:tc>
        <w:tc>
          <w:tcPr>
            <w:tcW w:w="683" w:type="dxa"/>
            <w:tcBorders>
              <w:top w:val="nil"/>
              <w:left w:val="nil"/>
              <w:bottom w:val="single" w:sz="4" w:space="0" w:color="auto"/>
              <w:right w:val="single" w:sz="4" w:space="0" w:color="auto"/>
            </w:tcBorders>
            <w:shd w:val="clear" w:color="auto" w:fill="auto"/>
            <w:noWrap/>
            <w:vAlign w:val="center"/>
            <w:hideMark/>
          </w:tcPr>
          <w:p w14:paraId="21828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r>
      <w:tr w:rsidR="006A0CB6" w:rsidRPr="007849B1" w14:paraId="5DD6000A"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0DBAFF1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9D930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38F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15.97 </w:t>
            </w:r>
          </w:p>
        </w:tc>
        <w:tc>
          <w:tcPr>
            <w:tcW w:w="780" w:type="dxa"/>
            <w:tcBorders>
              <w:top w:val="nil"/>
              <w:left w:val="nil"/>
              <w:bottom w:val="single" w:sz="4" w:space="0" w:color="auto"/>
              <w:right w:val="single" w:sz="4" w:space="0" w:color="auto"/>
            </w:tcBorders>
            <w:shd w:val="clear" w:color="auto" w:fill="auto"/>
            <w:noWrap/>
            <w:vAlign w:val="center"/>
            <w:hideMark/>
          </w:tcPr>
          <w:p w14:paraId="2F8D7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18.93 </w:t>
            </w:r>
          </w:p>
        </w:tc>
        <w:tc>
          <w:tcPr>
            <w:tcW w:w="878" w:type="dxa"/>
            <w:tcBorders>
              <w:top w:val="nil"/>
              <w:left w:val="nil"/>
              <w:bottom w:val="single" w:sz="4" w:space="0" w:color="auto"/>
              <w:right w:val="single" w:sz="4" w:space="0" w:color="auto"/>
            </w:tcBorders>
            <w:shd w:val="clear" w:color="auto" w:fill="auto"/>
            <w:noWrap/>
            <w:vAlign w:val="center"/>
            <w:hideMark/>
          </w:tcPr>
          <w:p w14:paraId="603A0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2D923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A4B18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75CC5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909" w:type="dxa"/>
            <w:tcBorders>
              <w:top w:val="nil"/>
              <w:left w:val="nil"/>
              <w:bottom w:val="single" w:sz="4" w:space="0" w:color="auto"/>
              <w:right w:val="single" w:sz="4" w:space="0" w:color="auto"/>
            </w:tcBorders>
            <w:shd w:val="clear" w:color="auto" w:fill="auto"/>
            <w:noWrap/>
            <w:vAlign w:val="center"/>
            <w:hideMark/>
          </w:tcPr>
          <w:p w14:paraId="3BF024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6AFC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0A5B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0CB3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EF89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1BF604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63B68B4"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02C810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65DF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CEE73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2D4C3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074C3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01E8B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DD87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909" w:type="dxa"/>
            <w:tcBorders>
              <w:top w:val="nil"/>
              <w:left w:val="nil"/>
              <w:bottom w:val="single" w:sz="4" w:space="0" w:color="auto"/>
              <w:right w:val="single" w:sz="4" w:space="0" w:color="auto"/>
            </w:tcBorders>
            <w:shd w:val="clear" w:color="auto" w:fill="auto"/>
            <w:noWrap/>
            <w:vAlign w:val="center"/>
            <w:hideMark/>
          </w:tcPr>
          <w:p w14:paraId="4E9C19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58FA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15.81 </w:t>
            </w:r>
          </w:p>
        </w:tc>
        <w:tc>
          <w:tcPr>
            <w:tcW w:w="780" w:type="dxa"/>
            <w:tcBorders>
              <w:top w:val="nil"/>
              <w:left w:val="nil"/>
              <w:bottom w:val="single" w:sz="4" w:space="0" w:color="auto"/>
              <w:right w:val="single" w:sz="4" w:space="0" w:color="auto"/>
            </w:tcBorders>
            <w:shd w:val="clear" w:color="auto" w:fill="auto"/>
            <w:noWrap/>
            <w:vAlign w:val="center"/>
            <w:hideMark/>
          </w:tcPr>
          <w:p w14:paraId="02F09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878" w:type="dxa"/>
            <w:tcBorders>
              <w:top w:val="nil"/>
              <w:left w:val="nil"/>
              <w:bottom w:val="single" w:sz="4" w:space="0" w:color="auto"/>
              <w:right w:val="single" w:sz="4" w:space="0" w:color="auto"/>
            </w:tcBorders>
            <w:shd w:val="clear" w:color="auto" w:fill="auto"/>
            <w:noWrap/>
            <w:vAlign w:val="center"/>
            <w:hideMark/>
          </w:tcPr>
          <w:p w14:paraId="61DA8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6DC8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5FCBD35"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248690D"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EF2EBA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6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14.35 </w:t>
            </w:r>
          </w:p>
        </w:tc>
        <w:tc>
          <w:tcPr>
            <w:tcW w:w="780" w:type="dxa"/>
            <w:tcBorders>
              <w:top w:val="nil"/>
              <w:left w:val="nil"/>
              <w:bottom w:val="single" w:sz="4" w:space="0" w:color="auto"/>
              <w:right w:val="single" w:sz="4" w:space="0" w:color="auto"/>
            </w:tcBorders>
            <w:shd w:val="clear" w:color="auto" w:fill="auto"/>
            <w:noWrap/>
            <w:vAlign w:val="center"/>
            <w:hideMark/>
          </w:tcPr>
          <w:p w14:paraId="01A0D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878" w:type="dxa"/>
            <w:tcBorders>
              <w:top w:val="nil"/>
              <w:left w:val="nil"/>
              <w:bottom w:val="single" w:sz="4" w:space="0" w:color="auto"/>
              <w:right w:val="single" w:sz="4" w:space="0" w:color="auto"/>
            </w:tcBorders>
            <w:shd w:val="clear" w:color="auto" w:fill="auto"/>
            <w:noWrap/>
            <w:vAlign w:val="center"/>
            <w:hideMark/>
          </w:tcPr>
          <w:p w14:paraId="12C7B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239F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CBA15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F38F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909" w:type="dxa"/>
            <w:tcBorders>
              <w:top w:val="nil"/>
              <w:left w:val="nil"/>
              <w:bottom w:val="single" w:sz="4" w:space="0" w:color="auto"/>
              <w:right w:val="single" w:sz="4" w:space="0" w:color="auto"/>
            </w:tcBorders>
            <w:shd w:val="clear" w:color="auto" w:fill="auto"/>
            <w:noWrap/>
            <w:vAlign w:val="center"/>
            <w:hideMark/>
          </w:tcPr>
          <w:p w14:paraId="29CB8F7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4BE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9.25 </w:t>
            </w:r>
          </w:p>
        </w:tc>
        <w:tc>
          <w:tcPr>
            <w:tcW w:w="780" w:type="dxa"/>
            <w:tcBorders>
              <w:top w:val="nil"/>
              <w:left w:val="nil"/>
              <w:bottom w:val="single" w:sz="4" w:space="0" w:color="auto"/>
              <w:right w:val="single" w:sz="4" w:space="0" w:color="auto"/>
            </w:tcBorders>
            <w:shd w:val="clear" w:color="auto" w:fill="auto"/>
            <w:noWrap/>
            <w:vAlign w:val="center"/>
            <w:hideMark/>
          </w:tcPr>
          <w:p w14:paraId="58D59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9.10 </w:t>
            </w:r>
          </w:p>
        </w:tc>
        <w:tc>
          <w:tcPr>
            <w:tcW w:w="878" w:type="dxa"/>
            <w:tcBorders>
              <w:top w:val="nil"/>
              <w:left w:val="nil"/>
              <w:bottom w:val="single" w:sz="4" w:space="0" w:color="auto"/>
              <w:right w:val="single" w:sz="4" w:space="0" w:color="auto"/>
            </w:tcBorders>
            <w:shd w:val="clear" w:color="auto" w:fill="auto"/>
            <w:noWrap/>
            <w:vAlign w:val="center"/>
            <w:hideMark/>
          </w:tcPr>
          <w:p w14:paraId="15E68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8CD6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64AFB40"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1DF96132"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031285C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8A39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780" w:type="dxa"/>
            <w:tcBorders>
              <w:top w:val="nil"/>
              <w:left w:val="nil"/>
              <w:bottom w:val="single" w:sz="4" w:space="0" w:color="auto"/>
              <w:right w:val="single" w:sz="4" w:space="0" w:color="auto"/>
            </w:tcBorders>
            <w:shd w:val="clear" w:color="auto" w:fill="auto"/>
            <w:noWrap/>
            <w:vAlign w:val="center"/>
            <w:hideMark/>
          </w:tcPr>
          <w:p w14:paraId="36564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18.13 </w:t>
            </w:r>
          </w:p>
        </w:tc>
        <w:tc>
          <w:tcPr>
            <w:tcW w:w="878" w:type="dxa"/>
            <w:tcBorders>
              <w:top w:val="nil"/>
              <w:left w:val="nil"/>
              <w:bottom w:val="single" w:sz="4" w:space="0" w:color="auto"/>
              <w:right w:val="single" w:sz="4" w:space="0" w:color="auto"/>
            </w:tcBorders>
            <w:shd w:val="clear" w:color="auto" w:fill="auto"/>
            <w:noWrap/>
            <w:vAlign w:val="center"/>
            <w:hideMark/>
          </w:tcPr>
          <w:p w14:paraId="28426A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D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08C618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5847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909" w:type="dxa"/>
            <w:tcBorders>
              <w:top w:val="nil"/>
              <w:left w:val="nil"/>
              <w:bottom w:val="single" w:sz="4" w:space="0" w:color="auto"/>
              <w:right w:val="single" w:sz="4" w:space="0" w:color="auto"/>
            </w:tcBorders>
            <w:shd w:val="clear" w:color="auto" w:fill="auto"/>
            <w:noWrap/>
            <w:vAlign w:val="center"/>
            <w:hideMark/>
          </w:tcPr>
          <w:p w14:paraId="7406B3B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02A9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3D20B9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878" w:type="dxa"/>
            <w:tcBorders>
              <w:top w:val="nil"/>
              <w:left w:val="nil"/>
              <w:bottom w:val="single" w:sz="4" w:space="0" w:color="auto"/>
              <w:right w:val="single" w:sz="4" w:space="0" w:color="auto"/>
            </w:tcBorders>
            <w:shd w:val="clear" w:color="auto" w:fill="auto"/>
            <w:noWrap/>
            <w:vAlign w:val="center"/>
            <w:hideMark/>
          </w:tcPr>
          <w:p w14:paraId="2B6ED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5AD9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952ED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48527AB"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34F9F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0A677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780" w:type="dxa"/>
            <w:tcBorders>
              <w:top w:val="nil"/>
              <w:left w:val="nil"/>
              <w:bottom w:val="single" w:sz="4" w:space="0" w:color="auto"/>
              <w:right w:val="single" w:sz="4" w:space="0" w:color="auto"/>
            </w:tcBorders>
            <w:shd w:val="clear" w:color="auto" w:fill="auto"/>
            <w:noWrap/>
            <w:vAlign w:val="center"/>
            <w:hideMark/>
          </w:tcPr>
          <w:p w14:paraId="4D55B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878" w:type="dxa"/>
            <w:tcBorders>
              <w:top w:val="nil"/>
              <w:left w:val="nil"/>
              <w:bottom w:val="single" w:sz="4" w:space="0" w:color="auto"/>
              <w:right w:val="single" w:sz="4" w:space="0" w:color="auto"/>
            </w:tcBorders>
            <w:shd w:val="clear" w:color="auto" w:fill="auto"/>
            <w:noWrap/>
            <w:vAlign w:val="center"/>
            <w:hideMark/>
          </w:tcPr>
          <w:p w14:paraId="6CD34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FDC3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BD1A12C"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330E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909" w:type="dxa"/>
            <w:tcBorders>
              <w:top w:val="nil"/>
              <w:left w:val="nil"/>
              <w:bottom w:val="single" w:sz="4" w:space="0" w:color="auto"/>
              <w:right w:val="single" w:sz="4" w:space="0" w:color="auto"/>
            </w:tcBorders>
            <w:shd w:val="clear" w:color="auto" w:fill="auto"/>
            <w:noWrap/>
            <w:vAlign w:val="center"/>
            <w:hideMark/>
          </w:tcPr>
          <w:p w14:paraId="04D265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69F5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9.61 </w:t>
            </w:r>
          </w:p>
        </w:tc>
        <w:tc>
          <w:tcPr>
            <w:tcW w:w="780" w:type="dxa"/>
            <w:tcBorders>
              <w:top w:val="nil"/>
              <w:left w:val="nil"/>
              <w:bottom w:val="single" w:sz="4" w:space="0" w:color="auto"/>
              <w:right w:val="single" w:sz="4" w:space="0" w:color="auto"/>
            </w:tcBorders>
            <w:shd w:val="clear" w:color="auto" w:fill="auto"/>
            <w:noWrap/>
            <w:vAlign w:val="center"/>
            <w:hideMark/>
          </w:tcPr>
          <w:p w14:paraId="796F3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878" w:type="dxa"/>
            <w:tcBorders>
              <w:top w:val="nil"/>
              <w:left w:val="nil"/>
              <w:bottom w:val="single" w:sz="4" w:space="0" w:color="auto"/>
              <w:right w:val="single" w:sz="4" w:space="0" w:color="auto"/>
            </w:tcBorders>
            <w:shd w:val="clear" w:color="auto" w:fill="auto"/>
            <w:noWrap/>
            <w:vAlign w:val="center"/>
            <w:hideMark/>
          </w:tcPr>
          <w:p w14:paraId="3A197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683" w:type="dxa"/>
            <w:tcBorders>
              <w:top w:val="nil"/>
              <w:left w:val="nil"/>
              <w:bottom w:val="single" w:sz="4" w:space="0" w:color="auto"/>
              <w:right w:val="single" w:sz="4" w:space="0" w:color="auto"/>
            </w:tcBorders>
            <w:shd w:val="clear" w:color="auto" w:fill="auto"/>
            <w:noWrap/>
            <w:vAlign w:val="center"/>
            <w:hideMark/>
          </w:tcPr>
          <w:p w14:paraId="7D608B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8.32 </w:t>
            </w:r>
          </w:p>
        </w:tc>
      </w:tr>
      <w:tr w:rsidR="006A0CB6" w:rsidRPr="007849B1" w14:paraId="3E4FA0A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42107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7225BB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A963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14.16 </w:t>
            </w:r>
          </w:p>
        </w:tc>
        <w:tc>
          <w:tcPr>
            <w:tcW w:w="780" w:type="dxa"/>
            <w:tcBorders>
              <w:top w:val="nil"/>
              <w:left w:val="nil"/>
              <w:bottom w:val="single" w:sz="4" w:space="0" w:color="auto"/>
              <w:right w:val="single" w:sz="4" w:space="0" w:color="auto"/>
            </w:tcBorders>
            <w:shd w:val="clear" w:color="auto" w:fill="auto"/>
            <w:noWrap/>
            <w:vAlign w:val="center"/>
            <w:hideMark/>
          </w:tcPr>
          <w:p w14:paraId="795CEA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8" w:type="dxa"/>
            <w:tcBorders>
              <w:top w:val="nil"/>
              <w:left w:val="nil"/>
              <w:bottom w:val="single" w:sz="4" w:space="0" w:color="auto"/>
              <w:right w:val="single" w:sz="4" w:space="0" w:color="auto"/>
            </w:tcBorders>
            <w:shd w:val="clear" w:color="auto" w:fill="auto"/>
            <w:noWrap/>
            <w:vAlign w:val="center"/>
            <w:hideMark/>
          </w:tcPr>
          <w:p w14:paraId="7C942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BD96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F5134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D293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909" w:type="dxa"/>
            <w:tcBorders>
              <w:top w:val="nil"/>
              <w:left w:val="nil"/>
              <w:bottom w:val="single" w:sz="4" w:space="0" w:color="auto"/>
              <w:right w:val="single" w:sz="4" w:space="0" w:color="auto"/>
            </w:tcBorders>
            <w:shd w:val="clear" w:color="auto" w:fill="auto"/>
            <w:noWrap/>
            <w:vAlign w:val="center"/>
            <w:hideMark/>
          </w:tcPr>
          <w:p w14:paraId="1C5FA9D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D039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16.39 </w:t>
            </w:r>
          </w:p>
        </w:tc>
        <w:tc>
          <w:tcPr>
            <w:tcW w:w="780" w:type="dxa"/>
            <w:tcBorders>
              <w:top w:val="nil"/>
              <w:left w:val="nil"/>
              <w:bottom w:val="single" w:sz="4" w:space="0" w:color="auto"/>
              <w:right w:val="single" w:sz="4" w:space="0" w:color="auto"/>
            </w:tcBorders>
            <w:shd w:val="clear" w:color="auto" w:fill="auto"/>
            <w:noWrap/>
            <w:vAlign w:val="center"/>
            <w:hideMark/>
          </w:tcPr>
          <w:p w14:paraId="2E5215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16.34 </w:t>
            </w:r>
          </w:p>
        </w:tc>
        <w:tc>
          <w:tcPr>
            <w:tcW w:w="878" w:type="dxa"/>
            <w:tcBorders>
              <w:top w:val="nil"/>
              <w:left w:val="nil"/>
              <w:bottom w:val="single" w:sz="4" w:space="0" w:color="auto"/>
              <w:right w:val="single" w:sz="4" w:space="0" w:color="auto"/>
            </w:tcBorders>
            <w:shd w:val="clear" w:color="auto" w:fill="auto"/>
            <w:noWrap/>
            <w:vAlign w:val="center"/>
            <w:hideMark/>
          </w:tcPr>
          <w:p w14:paraId="1E1EE8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2D30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BD4D6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75F1756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B324F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22D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13.89 </w:t>
            </w:r>
          </w:p>
        </w:tc>
        <w:tc>
          <w:tcPr>
            <w:tcW w:w="780" w:type="dxa"/>
            <w:tcBorders>
              <w:top w:val="nil"/>
              <w:left w:val="nil"/>
              <w:bottom w:val="single" w:sz="4" w:space="0" w:color="auto"/>
              <w:right w:val="single" w:sz="4" w:space="0" w:color="auto"/>
            </w:tcBorders>
            <w:shd w:val="clear" w:color="auto" w:fill="auto"/>
            <w:noWrap/>
            <w:vAlign w:val="center"/>
            <w:hideMark/>
          </w:tcPr>
          <w:p w14:paraId="26D4A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13.90 </w:t>
            </w:r>
          </w:p>
        </w:tc>
        <w:tc>
          <w:tcPr>
            <w:tcW w:w="878" w:type="dxa"/>
            <w:tcBorders>
              <w:top w:val="nil"/>
              <w:left w:val="nil"/>
              <w:bottom w:val="single" w:sz="4" w:space="0" w:color="auto"/>
              <w:right w:val="single" w:sz="4" w:space="0" w:color="auto"/>
            </w:tcBorders>
            <w:shd w:val="clear" w:color="auto" w:fill="auto"/>
            <w:noWrap/>
            <w:vAlign w:val="center"/>
            <w:hideMark/>
          </w:tcPr>
          <w:p w14:paraId="486DE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BEC4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54E62"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4F41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909" w:type="dxa"/>
            <w:tcBorders>
              <w:top w:val="nil"/>
              <w:left w:val="nil"/>
              <w:bottom w:val="single" w:sz="4" w:space="0" w:color="auto"/>
              <w:right w:val="single" w:sz="4" w:space="0" w:color="auto"/>
            </w:tcBorders>
            <w:shd w:val="clear" w:color="auto" w:fill="auto"/>
            <w:noWrap/>
            <w:vAlign w:val="center"/>
            <w:hideMark/>
          </w:tcPr>
          <w:p w14:paraId="298851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DAAA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9.40 </w:t>
            </w:r>
          </w:p>
        </w:tc>
        <w:tc>
          <w:tcPr>
            <w:tcW w:w="780" w:type="dxa"/>
            <w:tcBorders>
              <w:top w:val="nil"/>
              <w:left w:val="nil"/>
              <w:bottom w:val="single" w:sz="4" w:space="0" w:color="auto"/>
              <w:right w:val="single" w:sz="4" w:space="0" w:color="auto"/>
            </w:tcBorders>
            <w:shd w:val="clear" w:color="auto" w:fill="auto"/>
            <w:noWrap/>
            <w:vAlign w:val="center"/>
            <w:hideMark/>
          </w:tcPr>
          <w:p w14:paraId="478FD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878" w:type="dxa"/>
            <w:tcBorders>
              <w:top w:val="nil"/>
              <w:left w:val="nil"/>
              <w:bottom w:val="single" w:sz="4" w:space="0" w:color="auto"/>
              <w:right w:val="single" w:sz="4" w:space="0" w:color="auto"/>
            </w:tcBorders>
            <w:shd w:val="clear" w:color="auto" w:fill="auto"/>
            <w:noWrap/>
            <w:vAlign w:val="center"/>
            <w:hideMark/>
          </w:tcPr>
          <w:p w14:paraId="745FA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53E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D75BA1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08D0355"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CC5A5E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7B4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17.06 </w:t>
            </w:r>
          </w:p>
        </w:tc>
        <w:tc>
          <w:tcPr>
            <w:tcW w:w="780" w:type="dxa"/>
            <w:tcBorders>
              <w:top w:val="nil"/>
              <w:left w:val="nil"/>
              <w:bottom w:val="single" w:sz="4" w:space="0" w:color="auto"/>
              <w:right w:val="single" w:sz="4" w:space="0" w:color="auto"/>
            </w:tcBorders>
            <w:shd w:val="clear" w:color="auto" w:fill="auto"/>
            <w:noWrap/>
            <w:vAlign w:val="center"/>
            <w:hideMark/>
          </w:tcPr>
          <w:p w14:paraId="55F7C5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17.48 </w:t>
            </w:r>
          </w:p>
        </w:tc>
        <w:tc>
          <w:tcPr>
            <w:tcW w:w="878" w:type="dxa"/>
            <w:tcBorders>
              <w:top w:val="nil"/>
              <w:left w:val="nil"/>
              <w:bottom w:val="single" w:sz="4" w:space="0" w:color="auto"/>
              <w:right w:val="single" w:sz="4" w:space="0" w:color="auto"/>
            </w:tcBorders>
            <w:shd w:val="clear" w:color="auto" w:fill="auto"/>
            <w:noWrap/>
            <w:vAlign w:val="center"/>
            <w:hideMark/>
          </w:tcPr>
          <w:p w14:paraId="1D68CB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844A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3AF63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706F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909" w:type="dxa"/>
            <w:tcBorders>
              <w:top w:val="nil"/>
              <w:left w:val="nil"/>
              <w:bottom w:val="single" w:sz="4" w:space="0" w:color="auto"/>
              <w:right w:val="single" w:sz="4" w:space="0" w:color="auto"/>
            </w:tcBorders>
            <w:shd w:val="clear" w:color="auto" w:fill="auto"/>
            <w:noWrap/>
            <w:vAlign w:val="center"/>
            <w:hideMark/>
          </w:tcPr>
          <w:p w14:paraId="5C64F5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82AEA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780" w:type="dxa"/>
            <w:tcBorders>
              <w:top w:val="nil"/>
              <w:left w:val="nil"/>
              <w:bottom w:val="single" w:sz="4" w:space="0" w:color="auto"/>
              <w:right w:val="single" w:sz="4" w:space="0" w:color="auto"/>
            </w:tcBorders>
            <w:shd w:val="clear" w:color="auto" w:fill="auto"/>
            <w:noWrap/>
            <w:vAlign w:val="center"/>
            <w:hideMark/>
          </w:tcPr>
          <w:p w14:paraId="1166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878" w:type="dxa"/>
            <w:tcBorders>
              <w:top w:val="nil"/>
              <w:left w:val="nil"/>
              <w:bottom w:val="single" w:sz="4" w:space="0" w:color="auto"/>
              <w:right w:val="single" w:sz="4" w:space="0" w:color="auto"/>
            </w:tcBorders>
            <w:shd w:val="clear" w:color="auto" w:fill="auto"/>
            <w:noWrap/>
            <w:vAlign w:val="center"/>
            <w:hideMark/>
          </w:tcPr>
          <w:p w14:paraId="1E010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9.05 </w:t>
            </w:r>
          </w:p>
        </w:tc>
        <w:tc>
          <w:tcPr>
            <w:tcW w:w="683" w:type="dxa"/>
            <w:tcBorders>
              <w:top w:val="nil"/>
              <w:left w:val="nil"/>
              <w:bottom w:val="single" w:sz="4" w:space="0" w:color="auto"/>
              <w:right w:val="single" w:sz="4" w:space="0" w:color="auto"/>
            </w:tcBorders>
            <w:shd w:val="clear" w:color="auto" w:fill="auto"/>
            <w:noWrap/>
            <w:vAlign w:val="center"/>
            <w:hideMark/>
          </w:tcPr>
          <w:p w14:paraId="29030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r>
      <w:tr w:rsidR="006A0CB6" w:rsidRPr="007849B1" w14:paraId="26AE6B20" w14:textId="77777777" w:rsidTr="00CD7ABA">
        <w:trPr>
          <w:trHeight w:val="285"/>
          <w:jc w:val="center"/>
        </w:trPr>
        <w:tc>
          <w:tcPr>
            <w:tcW w:w="1129" w:type="dxa"/>
            <w:vMerge/>
            <w:tcBorders>
              <w:top w:val="nil"/>
              <w:left w:val="single" w:sz="4" w:space="0" w:color="auto"/>
              <w:bottom w:val="single" w:sz="4" w:space="0" w:color="auto"/>
              <w:right w:val="single" w:sz="4" w:space="0" w:color="auto"/>
            </w:tcBorders>
            <w:vAlign w:val="center"/>
            <w:hideMark/>
          </w:tcPr>
          <w:p w14:paraId="7204C57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3C1861A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E668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780" w:type="dxa"/>
            <w:tcBorders>
              <w:top w:val="nil"/>
              <w:left w:val="nil"/>
              <w:bottom w:val="single" w:sz="4" w:space="0" w:color="auto"/>
              <w:right w:val="single" w:sz="4" w:space="0" w:color="auto"/>
            </w:tcBorders>
            <w:shd w:val="clear" w:color="auto" w:fill="auto"/>
            <w:noWrap/>
            <w:vAlign w:val="center"/>
            <w:hideMark/>
          </w:tcPr>
          <w:p w14:paraId="0ED653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878" w:type="dxa"/>
            <w:tcBorders>
              <w:top w:val="nil"/>
              <w:left w:val="nil"/>
              <w:bottom w:val="single" w:sz="4" w:space="0" w:color="auto"/>
              <w:right w:val="single" w:sz="4" w:space="0" w:color="auto"/>
            </w:tcBorders>
            <w:shd w:val="clear" w:color="auto" w:fill="auto"/>
            <w:noWrap/>
            <w:vAlign w:val="center"/>
            <w:hideMark/>
          </w:tcPr>
          <w:p w14:paraId="4F5D5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9ED1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5365A97" w14:textId="77777777" w:rsidTr="00CD7ABA">
        <w:trPr>
          <w:trHeight w:val="285"/>
          <w:jc w:val="center"/>
        </w:trPr>
        <w:tc>
          <w:tcPr>
            <w:tcW w:w="5159"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50721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113E1219" w14:textId="77777777" w:rsidR="006A0CB6" w:rsidRPr="007849B1" w:rsidRDefault="006A0CB6" w:rsidP="003A2D25">
      <w:pPr>
        <w:rPr>
          <w:lang w:eastAsia="zh-CN"/>
        </w:rPr>
      </w:pPr>
    </w:p>
    <w:p w14:paraId="15490840"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10</w:t>
      </w:r>
      <w:r w:rsidRPr="007849B1">
        <w:rPr>
          <w:rFonts w:hint="eastAsia"/>
          <w:lang w:eastAsia="ja-JP"/>
        </w:rPr>
        <w:t>: UE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E98ECC" w14:textId="77777777" w:rsidTr="00CD7ABA">
        <w:trPr>
          <w:trHeight w:val="285"/>
          <w:jc w:val="center"/>
        </w:trPr>
        <w:tc>
          <w:tcPr>
            <w:tcW w:w="1580" w:type="dxa"/>
            <w:shd w:val="clear" w:color="auto" w:fill="auto"/>
            <w:vAlign w:val="center"/>
            <w:hideMark/>
          </w:tcPr>
          <w:p w14:paraId="2DCE377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B31F31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2647C20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29EB460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7080DB72" w14:textId="77777777" w:rsidTr="00CD7ABA">
        <w:trPr>
          <w:trHeight w:val="285"/>
          <w:jc w:val="center"/>
        </w:trPr>
        <w:tc>
          <w:tcPr>
            <w:tcW w:w="1580" w:type="dxa"/>
            <w:shd w:val="clear" w:color="auto" w:fill="auto"/>
            <w:vAlign w:val="center"/>
            <w:hideMark/>
          </w:tcPr>
          <w:p w14:paraId="3817FA4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AEA6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5D5D4A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c>
          <w:tcPr>
            <w:tcW w:w="780" w:type="dxa"/>
            <w:shd w:val="clear" w:color="auto" w:fill="auto"/>
            <w:vAlign w:val="center"/>
            <w:hideMark/>
          </w:tcPr>
          <w:p w14:paraId="5F0C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20.5</w:t>
            </w:r>
          </w:p>
        </w:tc>
      </w:tr>
    </w:tbl>
    <w:p w14:paraId="1A6F8E84" w14:textId="77777777" w:rsidR="006A0CB6" w:rsidRPr="007849B1" w:rsidRDefault="006A0CB6" w:rsidP="003A2D25">
      <w:pPr>
        <w:rPr>
          <w:lang w:eastAsia="ja-JP"/>
        </w:rPr>
      </w:pPr>
    </w:p>
    <w:p w14:paraId="44BB1939"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11</w:t>
      </w:r>
      <w:r w:rsidRPr="007849B1">
        <w:rPr>
          <w:rFonts w:hint="eastAsia"/>
          <w:lang w:eastAsia="ja-JP"/>
        </w:rPr>
        <w:t>: BS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0FA70E1D" w14:textId="77777777" w:rsidTr="00CD7ABA">
        <w:trPr>
          <w:trHeight w:val="285"/>
          <w:jc w:val="center"/>
        </w:trPr>
        <w:tc>
          <w:tcPr>
            <w:tcW w:w="1580" w:type="dxa"/>
            <w:shd w:val="clear" w:color="auto" w:fill="auto"/>
            <w:vAlign w:val="center"/>
            <w:hideMark/>
          </w:tcPr>
          <w:p w14:paraId="58C36D2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C4076D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301D17D6"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672849E0"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07150399" w14:textId="77777777" w:rsidTr="00CD7ABA">
        <w:trPr>
          <w:trHeight w:val="285"/>
          <w:jc w:val="center"/>
        </w:trPr>
        <w:tc>
          <w:tcPr>
            <w:tcW w:w="1580" w:type="dxa"/>
            <w:shd w:val="clear" w:color="auto" w:fill="auto"/>
            <w:vAlign w:val="center"/>
            <w:hideMark/>
          </w:tcPr>
          <w:p w14:paraId="16D52C0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w:t>
            </w:r>
            <w:r w:rsidRPr="007849B1">
              <w:rPr>
                <w:rFonts w:ascii="Arial" w:eastAsia="MS PGothic" w:hAnsi="Arial" w:cs="Arial" w:hint="eastAsia"/>
                <w:b/>
                <w:bCs/>
                <w:sz w:val="18"/>
                <w:szCs w:val="18"/>
                <w:lang w:eastAsia="ja-JP"/>
              </w:rPr>
              <w:t xml:space="preserv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B07C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27.5</w:t>
            </w:r>
          </w:p>
        </w:tc>
        <w:tc>
          <w:tcPr>
            <w:tcW w:w="780" w:type="dxa"/>
            <w:shd w:val="clear" w:color="auto" w:fill="auto"/>
            <w:vAlign w:val="center"/>
            <w:hideMark/>
          </w:tcPr>
          <w:p w14:paraId="4560E5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25.5</w:t>
            </w:r>
          </w:p>
        </w:tc>
        <w:tc>
          <w:tcPr>
            <w:tcW w:w="780" w:type="dxa"/>
            <w:shd w:val="clear" w:color="auto" w:fill="auto"/>
            <w:vAlign w:val="center"/>
            <w:hideMark/>
          </w:tcPr>
          <w:p w14:paraId="31543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r>
    </w:tbl>
    <w:p w14:paraId="4C37AB3F" w14:textId="77777777" w:rsidR="006A0CB6" w:rsidRPr="007849B1" w:rsidRDefault="006A0CB6" w:rsidP="003A2D25">
      <w:pPr>
        <w:rPr>
          <w:lang w:eastAsia="ja-JP"/>
        </w:rPr>
      </w:pPr>
    </w:p>
    <w:p w14:paraId="0EB15F3D" w14:textId="77777777" w:rsidR="004361B4" w:rsidRPr="007849B1" w:rsidRDefault="004D521F" w:rsidP="004D521F">
      <w:pPr>
        <w:pStyle w:val="Heading1"/>
        <w:rPr>
          <w:lang w:eastAsia="ja-JP"/>
        </w:rPr>
      </w:pPr>
      <w:bookmarkStart w:id="1714" w:name="_Toc494384448"/>
      <w:bookmarkStart w:id="1715" w:name="_Toc98750658"/>
      <w:r w:rsidRPr="007849B1">
        <w:rPr>
          <w:rFonts w:hint="eastAsia"/>
          <w:lang w:eastAsia="ja-JP"/>
        </w:rPr>
        <w:t>6</w:t>
      </w:r>
      <w:r w:rsidR="004361B4" w:rsidRPr="007849B1">
        <w:tab/>
      </w:r>
      <w:r w:rsidR="00642ED4" w:rsidRPr="007849B1">
        <w:rPr>
          <w:rFonts w:hint="eastAsia"/>
          <w:lang w:eastAsia="ja-JP"/>
        </w:rPr>
        <w:t xml:space="preserve">RF </w:t>
      </w:r>
      <w:r w:rsidR="00642ED4" w:rsidRPr="007849B1">
        <w:rPr>
          <w:lang w:eastAsia="ja-JP"/>
        </w:rPr>
        <w:t>feasibility</w:t>
      </w:r>
      <w:bookmarkEnd w:id="1714"/>
      <w:bookmarkEnd w:id="1715"/>
    </w:p>
    <w:p w14:paraId="459F6859" w14:textId="77777777" w:rsidR="00642ED4" w:rsidRPr="007849B1" w:rsidRDefault="004D521F" w:rsidP="00227610">
      <w:pPr>
        <w:pStyle w:val="Heading2"/>
        <w:rPr>
          <w:lang w:eastAsia="ja-JP"/>
        </w:rPr>
      </w:pPr>
      <w:bookmarkStart w:id="1716" w:name="_Toc494384449"/>
      <w:bookmarkStart w:id="1717" w:name="_Toc98750659"/>
      <w:r w:rsidRPr="007849B1">
        <w:rPr>
          <w:rFonts w:hint="eastAsia"/>
          <w:lang w:eastAsia="ja-JP"/>
        </w:rPr>
        <w:t>6</w:t>
      </w:r>
      <w:r w:rsidR="00642ED4" w:rsidRPr="007849B1">
        <w:rPr>
          <w:lang w:eastAsia="ja-JP"/>
        </w:rPr>
        <w:t>.</w:t>
      </w:r>
      <w:r w:rsidR="00245B6B" w:rsidRPr="007849B1">
        <w:rPr>
          <w:rFonts w:hint="eastAsia"/>
          <w:lang w:eastAsia="ja-JP"/>
        </w:rPr>
        <w:t>1</w:t>
      </w:r>
      <w:r w:rsidR="00642ED4" w:rsidRPr="007849B1">
        <w:rPr>
          <w:lang w:eastAsia="ja-JP"/>
        </w:rPr>
        <w:tab/>
      </w:r>
      <w:r w:rsidR="002715D3" w:rsidRPr="007849B1">
        <w:rPr>
          <w:rFonts w:hint="eastAsia"/>
          <w:lang w:eastAsia="ja-JP"/>
        </w:rPr>
        <w:t>Common issues for UE and BS</w:t>
      </w:r>
      <w:bookmarkEnd w:id="1716"/>
      <w:bookmarkEnd w:id="1717"/>
    </w:p>
    <w:p w14:paraId="0F72F939" w14:textId="77777777" w:rsidR="001177CE" w:rsidRPr="007849B1" w:rsidRDefault="001177CE" w:rsidP="00227610">
      <w:pPr>
        <w:pStyle w:val="Heading3"/>
        <w:rPr>
          <w:lang w:eastAsia="ja-JP"/>
        </w:rPr>
      </w:pPr>
      <w:bookmarkStart w:id="1718" w:name="_Toc494384450"/>
      <w:bookmarkStart w:id="1719" w:name="_Toc98750660"/>
      <w:r w:rsidRPr="007849B1">
        <w:rPr>
          <w:lang w:eastAsia="ja-JP"/>
        </w:rPr>
        <w:t>6.1.</w:t>
      </w:r>
      <w:r w:rsidRPr="007849B1">
        <w:rPr>
          <w:rFonts w:hint="eastAsia"/>
          <w:lang w:eastAsia="ja-JP"/>
        </w:rPr>
        <w:t>1</w:t>
      </w:r>
      <w:r w:rsidRPr="007849B1">
        <w:rPr>
          <w:lang w:eastAsia="ja-JP"/>
        </w:rPr>
        <w:tab/>
      </w:r>
      <w:r w:rsidR="00DC52A4" w:rsidRPr="007849B1">
        <w:rPr>
          <w:rFonts w:hint="eastAsia"/>
          <w:lang w:eastAsia="ja-JP"/>
        </w:rPr>
        <w:t>General</w:t>
      </w:r>
      <w:bookmarkEnd w:id="1718"/>
      <w:bookmarkEnd w:id="1719"/>
    </w:p>
    <w:p w14:paraId="48CFBFD8" w14:textId="77777777" w:rsidR="001177CE" w:rsidRPr="007849B1" w:rsidRDefault="001177CE" w:rsidP="001177CE">
      <w:r w:rsidRPr="007849B1">
        <w:rPr>
          <w:rFonts w:hint="eastAsia"/>
        </w:rPr>
        <w:t xml:space="preserve">Agreement in SI and issue should be addressed in WI are summarized in Table </w:t>
      </w:r>
      <w:r w:rsidRPr="007849B1">
        <w:t>6.1</w:t>
      </w:r>
      <w:r w:rsidRPr="007849B1">
        <w:rPr>
          <w:rFonts w:hint="eastAsia"/>
        </w:rPr>
        <w:t>.</w:t>
      </w:r>
      <w:r w:rsidRPr="007849B1">
        <w:rPr>
          <w:rFonts w:hint="eastAsia"/>
          <w:lang w:eastAsia="ja-JP"/>
        </w:rPr>
        <w:t>1</w:t>
      </w:r>
      <w:r w:rsidRPr="007849B1">
        <w:rPr>
          <w:rFonts w:hint="eastAsia"/>
        </w:rPr>
        <w:t>-1 for Common RF aspects.</w:t>
      </w:r>
    </w:p>
    <w:p w14:paraId="64FFADE3" w14:textId="77777777" w:rsidR="001177CE" w:rsidRPr="007849B1" w:rsidRDefault="001177CE" w:rsidP="00943F80">
      <w:pPr>
        <w:pStyle w:val="TH"/>
      </w:pPr>
      <w:r w:rsidRPr="007849B1">
        <w:rPr>
          <w:rFonts w:hint="eastAsia"/>
        </w:rPr>
        <w:lastRenderedPageBreak/>
        <w:t xml:space="preserve">Table </w:t>
      </w:r>
      <w:r w:rsidRPr="007849B1">
        <w:t>6.1</w:t>
      </w:r>
      <w:r w:rsidRPr="007849B1">
        <w:rPr>
          <w:rFonts w:hint="eastAsia"/>
        </w:rPr>
        <w:t>.</w:t>
      </w:r>
      <w:r w:rsidRPr="007849B1">
        <w:rPr>
          <w:rFonts w:hint="eastAsia"/>
          <w:lang w:eastAsia="ja-JP"/>
        </w:rPr>
        <w:t>1</w:t>
      </w:r>
      <w:r w:rsidRPr="007849B1">
        <w:rPr>
          <w:rFonts w:hint="eastAsia"/>
        </w:rPr>
        <w:t xml:space="preserve">-1: </w:t>
      </w:r>
      <w:r w:rsidR="00D93FDB" w:rsidRPr="007849B1">
        <w:t>Summary on Outcome in SI and topic to be addressed in WI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386"/>
        <w:gridCol w:w="2803"/>
      </w:tblGrid>
      <w:tr w:rsidR="006E4C81" w:rsidRPr="007849B1" w14:paraId="51AF86B4" w14:textId="77777777" w:rsidTr="008B5AAA">
        <w:tc>
          <w:tcPr>
            <w:tcW w:w="1668" w:type="dxa"/>
            <w:shd w:val="clear" w:color="auto" w:fill="auto"/>
          </w:tcPr>
          <w:p w14:paraId="3FBED74C" w14:textId="77777777" w:rsidR="006E4C81" w:rsidRPr="007849B1" w:rsidRDefault="006E4C81" w:rsidP="008B5AAA">
            <w:pPr>
              <w:pStyle w:val="TAH"/>
              <w:rPr>
                <w:iCs/>
                <w:lang w:val="en-US" w:eastAsia="ja-JP"/>
              </w:rPr>
            </w:pPr>
            <w:r w:rsidRPr="007849B1">
              <w:rPr>
                <w:lang w:val="en-US" w:eastAsia="ja-JP"/>
              </w:rPr>
              <w:t>Requirement</w:t>
            </w:r>
          </w:p>
        </w:tc>
        <w:tc>
          <w:tcPr>
            <w:tcW w:w="5386" w:type="dxa"/>
            <w:shd w:val="clear" w:color="auto" w:fill="auto"/>
            <w:vAlign w:val="center"/>
          </w:tcPr>
          <w:p w14:paraId="175665CA" w14:textId="77777777" w:rsidR="006E4C81" w:rsidRPr="007849B1" w:rsidDel="00683B9F" w:rsidRDefault="006E4C81" w:rsidP="008B5AAA">
            <w:pPr>
              <w:pStyle w:val="TAH"/>
              <w:rPr>
                <w:lang w:val="en-US" w:eastAsia="ja-JP"/>
              </w:rPr>
            </w:pPr>
            <w:r w:rsidRPr="007849B1">
              <w:rPr>
                <w:rFonts w:hint="eastAsia"/>
                <w:lang w:val="en-US" w:eastAsia="ja-JP"/>
              </w:rPr>
              <w:t>Outcome in SI</w:t>
            </w:r>
          </w:p>
        </w:tc>
        <w:tc>
          <w:tcPr>
            <w:tcW w:w="2803" w:type="dxa"/>
            <w:shd w:val="clear" w:color="auto" w:fill="auto"/>
          </w:tcPr>
          <w:p w14:paraId="688BAE6D" w14:textId="77777777" w:rsidR="006E4C81" w:rsidRPr="007849B1" w:rsidRDefault="006E4C81" w:rsidP="008B5AAA">
            <w:pPr>
              <w:pStyle w:val="TAH"/>
              <w:rPr>
                <w:lang w:val="en-US" w:eastAsia="ja-JP"/>
              </w:rPr>
            </w:pPr>
            <w:r w:rsidRPr="007849B1">
              <w:rPr>
                <w:lang w:val="en-US" w:eastAsia="ja-JP"/>
              </w:rPr>
              <w:t>Topic to be addressed in WI</w:t>
            </w:r>
          </w:p>
        </w:tc>
      </w:tr>
      <w:tr w:rsidR="006E4C81" w:rsidRPr="007849B1" w14:paraId="138C34C4" w14:textId="77777777" w:rsidTr="008B5AAA">
        <w:tc>
          <w:tcPr>
            <w:tcW w:w="1668" w:type="dxa"/>
            <w:shd w:val="clear" w:color="auto" w:fill="auto"/>
            <w:vAlign w:val="center"/>
          </w:tcPr>
          <w:p w14:paraId="55CF91F0" w14:textId="77777777" w:rsidR="006E4C81" w:rsidRPr="007849B1" w:rsidRDefault="006E4C81" w:rsidP="008B5AAA">
            <w:pPr>
              <w:pStyle w:val="TAL"/>
            </w:pPr>
            <w:r w:rsidRPr="007849B1">
              <w:rPr>
                <w:rFonts w:hint="eastAsia"/>
              </w:rPr>
              <w:t>Operation bands</w:t>
            </w:r>
          </w:p>
        </w:tc>
        <w:tc>
          <w:tcPr>
            <w:tcW w:w="5386" w:type="dxa"/>
            <w:shd w:val="clear" w:color="auto" w:fill="auto"/>
          </w:tcPr>
          <w:p w14:paraId="171E8945" w14:textId="77777777" w:rsidR="006E4C81" w:rsidRPr="004D3B1E" w:rsidRDefault="004D3B1E" w:rsidP="004D3B1E">
            <w:pPr>
              <w:pStyle w:val="TAL"/>
              <w:ind w:left="284" w:hanging="284"/>
              <w:rPr>
                <w:szCs w:val="18"/>
              </w:rPr>
            </w:pPr>
            <w:r w:rsidRPr="004D3B1E">
              <w:rPr>
                <w:szCs w:val="18"/>
                <w:lang w:eastAsia="zh-CN"/>
              </w:rPr>
              <w:t>-</w:t>
            </w:r>
            <w:r w:rsidRPr="004D3B1E">
              <w:rPr>
                <w:szCs w:val="18"/>
                <w:lang w:eastAsia="zh-CN"/>
              </w:rPr>
              <w:tab/>
            </w:r>
            <w:r w:rsidR="006E4C81" w:rsidRPr="004D3B1E">
              <w:rPr>
                <w:rFonts w:hint="eastAsia"/>
                <w:szCs w:val="18"/>
              </w:rPr>
              <w:t>Frequency ranges for NR requested by operators [R4-1702444]</w:t>
            </w:r>
          </w:p>
        </w:tc>
        <w:tc>
          <w:tcPr>
            <w:tcW w:w="2803" w:type="dxa"/>
            <w:shd w:val="clear" w:color="auto" w:fill="auto"/>
          </w:tcPr>
          <w:p w14:paraId="0984D0D2"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for NR</w:t>
            </w:r>
          </w:p>
          <w:p w14:paraId="474BB6F8"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combinations for DC (LTE+NR)</w:t>
            </w:r>
          </w:p>
          <w:p w14:paraId="3EB72827"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 xml:space="preserve">Operation bands for CA (intra NR). </w:t>
            </w:r>
            <w:r w:rsidR="006E4C81" w:rsidRPr="007849B1">
              <w:t>N</w:t>
            </w:r>
            <w:r w:rsidR="006E4C81" w:rsidRPr="007849B1">
              <w:rPr>
                <w:rFonts w:hint="eastAsia"/>
              </w:rPr>
              <w:t xml:space="preserve">ote that the </w:t>
            </w:r>
            <w:r w:rsidR="006E4C81" w:rsidRPr="007849B1">
              <w:t>necessity</w:t>
            </w:r>
            <w:r w:rsidR="006E4C81" w:rsidRPr="007849B1">
              <w:rPr>
                <w:rFonts w:hint="eastAsia"/>
              </w:rPr>
              <w:t xml:space="preserve"> in Rel-15 will depend on maximum channel bandwidth.</w:t>
            </w:r>
          </w:p>
        </w:tc>
      </w:tr>
      <w:tr w:rsidR="006E4C81" w:rsidRPr="007849B1" w14:paraId="325CD571" w14:textId="77777777" w:rsidTr="008B5AAA">
        <w:tc>
          <w:tcPr>
            <w:tcW w:w="1668" w:type="dxa"/>
            <w:shd w:val="clear" w:color="auto" w:fill="auto"/>
            <w:vAlign w:val="center"/>
          </w:tcPr>
          <w:p w14:paraId="04D0F975" w14:textId="77777777" w:rsidR="006E4C81" w:rsidRPr="007849B1" w:rsidRDefault="006E4C81" w:rsidP="000B630F">
            <w:pPr>
              <w:pStyle w:val="TAL"/>
              <w:overflowPunct w:val="0"/>
              <w:autoSpaceDE w:val="0"/>
              <w:autoSpaceDN w:val="0"/>
              <w:adjustRightInd w:val="0"/>
              <w:jc w:val="both"/>
              <w:textAlignment w:val="baseline"/>
            </w:pPr>
            <w:r w:rsidRPr="007849B1">
              <w:rPr>
                <w:rFonts w:hint="eastAsia"/>
              </w:rPr>
              <w:t>Channel bandwidth/Transmission bandwidth configuration</w:t>
            </w:r>
          </w:p>
        </w:tc>
        <w:tc>
          <w:tcPr>
            <w:tcW w:w="5386" w:type="dxa"/>
            <w:shd w:val="clear" w:color="auto" w:fill="auto"/>
          </w:tcPr>
          <w:p w14:paraId="5FFE9E19"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Subcarrier spacing</w:t>
            </w:r>
          </w:p>
          <w:p w14:paraId="4603FF7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15kHz, 30kHz, 60kHz are feasible for sub 6GHz</w:t>
            </w:r>
          </w:p>
          <w:p w14:paraId="226B9481"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Pr="004D3B1E">
              <w:rPr>
                <w:rFonts w:ascii="Arial" w:hAnsi="Arial" w:cs="Arial"/>
                <w:sz w:val="18"/>
                <w:szCs w:val="18"/>
              </w:rPr>
              <w:t>1</w:t>
            </w:r>
            <w:r w:rsidR="006E4C81" w:rsidRPr="004D3B1E">
              <w:rPr>
                <w:rFonts w:ascii="Arial" w:hAnsi="Arial" w:cs="Arial"/>
                <w:sz w:val="18"/>
                <w:szCs w:val="18"/>
              </w:rPr>
              <w:t>60kHz, 120kHz, 240kHz are potential candidates. 480kHz is FFS.</w:t>
            </w:r>
          </w:p>
          <w:p w14:paraId="142CD569"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w:t>
            </w:r>
            <w:r w:rsidR="006E4C81" w:rsidRPr="004D3B1E">
              <w:rPr>
                <w:rFonts w:cs="Arial"/>
                <w:szCs w:val="18"/>
              </w:rPr>
              <w:t xml:space="preserve"> CBW</w:t>
            </w:r>
          </w:p>
          <w:p w14:paraId="1703C7A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200MHz for sub 6GHz</w:t>
            </w:r>
          </w:p>
          <w:p w14:paraId="070E44F5"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1GHz for above 6GHz</w:t>
            </w:r>
          </w:p>
          <w:p w14:paraId="497819D5"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FFT</w:t>
            </w:r>
            <w:r w:rsidR="006E4C81" w:rsidRPr="004D3B1E">
              <w:rPr>
                <w:rFonts w:cs="Arial"/>
                <w:szCs w:val="18"/>
              </w:rPr>
              <w:t xml:space="preserve"> size</w:t>
            </w:r>
          </w:p>
          <w:p w14:paraId="1F83EE60"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4096 FFT size is feasible as the maximum FFT size. 8192 is FFS.</w:t>
            </w:r>
          </w:p>
          <w:p w14:paraId="235CA5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Transmission bandwidth configuration adaptation</w:t>
            </w:r>
          </w:p>
          <w:p w14:paraId="343B7F6F"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Initial analysis on transition time (RF aspects) [R4-1702029]</w:t>
            </w:r>
          </w:p>
          <w:p w14:paraId="6994853C"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Spectrum Utilization</w:t>
            </w:r>
          </w:p>
          <w:p w14:paraId="01C84CAE"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Above 90% is feasible</w:t>
            </w:r>
          </w:p>
        </w:tc>
        <w:tc>
          <w:tcPr>
            <w:tcW w:w="2803" w:type="dxa"/>
            <w:shd w:val="clear" w:color="auto" w:fill="auto"/>
          </w:tcPr>
          <w:p w14:paraId="7C3268A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rPr>
              <w:t>Subcarrier spacing to be s</w:t>
            </w:r>
            <w:r w:rsidR="006E4C81" w:rsidRPr="004D3B1E">
              <w:rPr>
                <w:rFonts w:cs="Arial"/>
                <w:szCs w:val="18"/>
                <w:lang w:eastAsia="zh-CN"/>
              </w:rPr>
              <w:t>upported for NR bands</w:t>
            </w:r>
          </w:p>
          <w:p w14:paraId="34E6C144"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 CBW and subsets of CBW to be supported for NR bands</w:t>
            </w:r>
          </w:p>
          <w:p w14:paraId="13912765"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specify transmission bandwidth configuration adaptation</w:t>
            </w:r>
          </w:p>
          <w:p w14:paraId="42A1116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Whether RF requirements are scalable or not</w:t>
            </w:r>
          </w:p>
          <w:p w14:paraId="382664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h</w:t>
            </w:r>
            <w:r w:rsidR="006E4C81" w:rsidRPr="004D3B1E">
              <w:rPr>
                <w:rFonts w:cs="Arial"/>
                <w:szCs w:val="18"/>
              </w:rPr>
              <w:t>andle wider channel</w:t>
            </w:r>
          </w:p>
          <w:p w14:paraId="33DFF8E9" w14:textId="77777777" w:rsidR="006E4C81" w:rsidRPr="004D3B1E" w:rsidRDefault="006E4C81" w:rsidP="008B5AAA">
            <w:pPr>
              <w:pStyle w:val="TAL"/>
              <w:rPr>
                <w:rFonts w:cs="Arial"/>
                <w:szCs w:val="18"/>
              </w:rPr>
            </w:pPr>
          </w:p>
        </w:tc>
      </w:tr>
      <w:tr w:rsidR="006E4C81" w:rsidRPr="007849B1" w14:paraId="194B1F40" w14:textId="77777777" w:rsidTr="008B5AAA">
        <w:tc>
          <w:tcPr>
            <w:tcW w:w="1668" w:type="dxa"/>
            <w:shd w:val="clear" w:color="auto" w:fill="auto"/>
            <w:vAlign w:val="center"/>
          </w:tcPr>
          <w:p w14:paraId="2E751EE0" w14:textId="77777777" w:rsidR="006E4C81" w:rsidRPr="007849B1" w:rsidRDefault="006E4C81" w:rsidP="008B5AAA">
            <w:pPr>
              <w:pStyle w:val="TAL"/>
            </w:pPr>
            <w:r w:rsidRPr="007849B1">
              <w:rPr>
                <w:rFonts w:hint="eastAsia"/>
              </w:rPr>
              <w:t>Channel spacing</w:t>
            </w:r>
          </w:p>
        </w:tc>
        <w:tc>
          <w:tcPr>
            <w:tcW w:w="5386" w:type="dxa"/>
            <w:shd w:val="clear" w:color="auto" w:fill="auto"/>
          </w:tcPr>
          <w:p w14:paraId="5E2E5482"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FFS</w:t>
            </w:r>
          </w:p>
        </w:tc>
        <w:tc>
          <w:tcPr>
            <w:tcW w:w="2803" w:type="dxa"/>
            <w:shd w:val="clear" w:color="auto" w:fill="auto"/>
          </w:tcPr>
          <w:p w14:paraId="326CF6F7"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spacing for NR</w:t>
            </w:r>
          </w:p>
        </w:tc>
      </w:tr>
      <w:tr w:rsidR="006E4C81" w:rsidRPr="007849B1" w14:paraId="1E44F26D" w14:textId="77777777" w:rsidTr="008B5AAA">
        <w:tc>
          <w:tcPr>
            <w:tcW w:w="1668" w:type="dxa"/>
            <w:shd w:val="clear" w:color="auto" w:fill="auto"/>
            <w:vAlign w:val="center"/>
          </w:tcPr>
          <w:p w14:paraId="71FA9298" w14:textId="77777777" w:rsidR="006E4C81" w:rsidRPr="007849B1" w:rsidRDefault="006E4C81" w:rsidP="008B5AAA">
            <w:pPr>
              <w:pStyle w:val="TAL"/>
            </w:pPr>
            <w:r w:rsidRPr="007849B1">
              <w:rPr>
                <w:rFonts w:hint="eastAsia"/>
              </w:rPr>
              <w:t>Channel raster</w:t>
            </w:r>
          </w:p>
        </w:tc>
        <w:tc>
          <w:tcPr>
            <w:tcW w:w="5386" w:type="dxa"/>
            <w:shd w:val="clear" w:color="auto" w:fill="auto"/>
          </w:tcPr>
          <w:p w14:paraId="34D6C1D6"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2DD708E2"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raster for NR,</w:t>
            </w:r>
          </w:p>
          <w:p w14:paraId="2D7C8D49"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lang w:val="en-US"/>
              </w:rPr>
              <w:t>possibility of sparse synchronization channel raster</w:t>
            </w:r>
          </w:p>
        </w:tc>
      </w:tr>
      <w:tr w:rsidR="006E4C81" w:rsidRPr="007849B1" w14:paraId="7A87EF69" w14:textId="77777777" w:rsidTr="008B5AAA">
        <w:tc>
          <w:tcPr>
            <w:tcW w:w="1668" w:type="dxa"/>
            <w:shd w:val="clear" w:color="auto" w:fill="auto"/>
            <w:vAlign w:val="center"/>
          </w:tcPr>
          <w:p w14:paraId="56150F52" w14:textId="77777777" w:rsidR="006E4C81" w:rsidRPr="007849B1" w:rsidRDefault="006E4C81" w:rsidP="008B5AAA">
            <w:pPr>
              <w:pStyle w:val="TAL"/>
            </w:pPr>
            <w:r w:rsidRPr="007849B1">
              <w:rPr>
                <w:rFonts w:hint="eastAsia"/>
              </w:rPr>
              <w:t>Frequency channel number</w:t>
            </w:r>
          </w:p>
        </w:tc>
        <w:tc>
          <w:tcPr>
            <w:tcW w:w="5386" w:type="dxa"/>
            <w:shd w:val="clear" w:color="auto" w:fill="auto"/>
          </w:tcPr>
          <w:p w14:paraId="00F9A0D3"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039B5E9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Frequency channel number for NR</w:t>
            </w:r>
          </w:p>
        </w:tc>
      </w:tr>
      <w:tr w:rsidR="006E4C81" w:rsidRPr="007849B1" w14:paraId="73C3F62D" w14:textId="77777777" w:rsidTr="008B5AAA">
        <w:tc>
          <w:tcPr>
            <w:tcW w:w="1668" w:type="dxa"/>
            <w:shd w:val="clear" w:color="auto" w:fill="auto"/>
            <w:vAlign w:val="center"/>
          </w:tcPr>
          <w:p w14:paraId="4BF89BD1" w14:textId="77777777" w:rsidR="006E4C81" w:rsidRPr="007849B1" w:rsidRDefault="006E4C81" w:rsidP="008B5AAA">
            <w:pPr>
              <w:pStyle w:val="TAL"/>
            </w:pPr>
            <w:r w:rsidRPr="007849B1">
              <w:rPr>
                <w:rFonts w:hint="eastAsia"/>
              </w:rPr>
              <w:t>TX-RX frequency separation</w:t>
            </w:r>
          </w:p>
        </w:tc>
        <w:tc>
          <w:tcPr>
            <w:tcW w:w="5386" w:type="dxa"/>
            <w:shd w:val="clear" w:color="auto" w:fill="auto"/>
          </w:tcPr>
          <w:p w14:paraId="1B7E8781"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60212CE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TX-RX frequency separation for NR</w:t>
            </w:r>
          </w:p>
        </w:tc>
      </w:tr>
    </w:tbl>
    <w:p w14:paraId="3FC803E6" w14:textId="77777777" w:rsidR="001177CE" w:rsidRPr="007849B1" w:rsidRDefault="001177CE" w:rsidP="002715D3">
      <w:pPr>
        <w:pStyle w:val="Guidance"/>
        <w:rPr>
          <w:iCs/>
          <w:color w:val="auto"/>
          <w:lang w:val="en-US" w:eastAsia="ja-JP"/>
        </w:rPr>
      </w:pPr>
    </w:p>
    <w:p w14:paraId="774A6997" w14:textId="77777777" w:rsidR="003828A0" w:rsidRPr="007849B1" w:rsidRDefault="003828A0" w:rsidP="00227610">
      <w:pPr>
        <w:pStyle w:val="Heading3"/>
        <w:rPr>
          <w:lang w:eastAsia="ja-JP"/>
        </w:rPr>
      </w:pPr>
      <w:bookmarkStart w:id="1720" w:name="_Toc494384451"/>
      <w:bookmarkStart w:id="1721" w:name="_Toc98750661"/>
      <w:r w:rsidRPr="007849B1">
        <w:rPr>
          <w:rFonts w:hint="eastAsia"/>
          <w:lang w:eastAsia="ja-JP"/>
        </w:rPr>
        <w:t>6.1.2</w:t>
      </w:r>
      <w:r w:rsidRPr="007849B1">
        <w:rPr>
          <w:rFonts w:hint="eastAsia"/>
          <w:lang w:eastAsia="ja-JP"/>
        </w:rPr>
        <w:tab/>
      </w:r>
      <w:r w:rsidRPr="007849B1">
        <w:rPr>
          <w:lang w:eastAsia="ja-JP"/>
        </w:rPr>
        <w:t>NR spectrum utilization</w:t>
      </w:r>
      <w:bookmarkEnd w:id="1720"/>
      <w:bookmarkEnd w:id="1721"/>
    </w:p>
    <w:p w14:paraId="7CC1BA4A" w14:textId="77777777" w:rsidR="003828A0" w:rsidRPr="007849B1" w:rsidRDefault="003828A0" w:rsidP="003828A0">
      <w:pPr>
        <w:rPr>
          <w:rFonts w:eastAsia="SimSun" w:cs="v5.0.0"/>
          <w:lang w:val="en-US" w:eastAsia="zh-CN"/>
        </w:rPr>
      </w:pPr>
      <w:r w:rsidRPr="007849B1">
        <w:rPr>
          <w:rFonts w:eastAsia="SimSun" w:cs="v5.0.0"/>
          <w:lang w:val="en-US" w:eastAsia="zh-CN"/>
        </w:rPr>
        <w:t>In RAN4 NR spectrum utilization study, it was agreed that [</w:t>
      </w:r>
      <w:r w:rsidRPr="007849B1">
        <w:rPr>
          <w:rFonts w:eastAsia="SimSun" w:cs="v5.0.0" w:hint="eastAsia"/>
          <w:lang w:val="en-US" w:eastAsia="zh-CN"/>
        </w:rPr>
        <w:t>R4-168814</w:t>
      </w:r>
      <w:r w:rsidRPr="007849B1">
        <w:rPr>
          <w:rFonts w:eastAsia="SimSun" w:cs="v5.0.0"/>
          <w:lang w:val="en-US" w:eastAsia="zh-CN"/>
        </w:rPr>
        <w:t>]</w:t>
      </w:r>
    </w:p>
    <w:p w14:paraId="2F14B394" w14:textId="77777777" w:rsidR="00C307DD" w:rsidRPr="007849B1" w:rsidRDefault="00C307DD" w:rsidP="00C307DD">
      <w:pPr>
        <w:pStyle w:val="B1"/>
        <w:rPr>
          <w:lang w:eastAsia="zh-CN"/>
        </w:rPr>
      </w:pPr>
      <w:r w:rsidRPr="007849B1">
        <w:rPr>
          <w:rFonts w:hint="eastAsia"/>
          <w:lang w:eastAsia="zh-CN"/>
        </w:rPr>
        <w:t>•</w:t>
      </w:r>
      <w:r w:rsidRPr="007849B1">
        <w:rPr>
          <w:lang w:eastAsia="zh-CN"/>
        </w:rPr>
        <w:tab/>
        <w:t>Carrier spectrum utilization, denoted by Y, is assumed to be higher than 90% in RAN4 future study and RAN4 requirements should be defined based on this assumption.</w:t>
      </w:r>
    </w:p>
    <w:p w14:paraId="4839F0A2"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specific numerology and carrier bandwidth.</w:t>
      </w:r>
    </w:p>
    <w:p w14:paraId="71D155B5"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the BS/UE implementation complexity and declared capability. It is possible to define different value of Y for different BS/UE capabilities with compliance of related RF requirements, e.g. EVM, ACLR, SEM, etc.</w:t>
      </w:r>
    </w:p>
    <w:p w14:paraId="06D1FF50" w14:textId="77777777" w:rsidR="003828A0" w:rsidRPr="007849B1" w:rsidRDefault="003828A0" w:rsidP="003828A0">
      <w:pPr>
        <w:tabs>
          <w:tab w:val="left" w:pos="3218"/>
        </w:tabs>
        <w:rPr>
          <w:rFonts w:eastAsia="SimSun" w:cs="v5.0.0"/>
          <w:lang w:val="en-US" w:eastAsia="zh-CN"/>
        </w:rPr>
      </w:pPr>
      <w:r w:rsidRPr="007849B1">
        <w:rPr>
          <w:rFonts w:eastAsia="SimSun" w:cs="v5.0.0" w:hint="eastAsia"/>
          <w:lang w:val="en-US" w:eastAsia="zh-CN"/>
        </w:rPr>
        <w:t>In [R4</w:t>
      </w:r>
      <w:r w:rsidRPr="007849B1">
        <w:rPr>
          <w:rFonts w:eastAsia="SimSun" w:cs="v5.0.0"/>
          <w:lang w:val="en-US" w:eastAsia="zh-CN"/>
        </w:rPr>
        <w:t>-1610922], it was further agreed that,</w:t>
      </w:r>
    </w:p>
    <w:p w14:paraId="413C4B9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412CF483"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74AD2DD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maximum spectrum utilization based on RAN4 requirements may vary with numerology, carrier bandwidth and different BS/UE capabilities, considering the capabilities of spectrum confinement techniques including both filtering and windowing  , e.g., indicated as a range [YL, YH] for each group of (BW subset @ SCS subset) .</w:t>
      </w:r>
    </w:p>
    <w:p w14:paraId="32C377C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group (BW subset @ SCS subset) is FFS.</w:t>
      </w:r>
    </w:p>
    <w:p w14:paraId="0FD7DB67" w14:textId="77777777" w:rsidR="00C307DD" w:rsidRPr="007849B1" w:rsidRDefault="00C307DD" w:rsidP="00C307DD">
      <w:pPr>
        <w:pStyle w:val="B2"/>
        <w:rPr>
          <w:lang w:val="en-US" w:eastAsia="zh-CN"/>
        </w:rPr>
      </w:pPr>
      <w:r w:rsidRPr="007849B1">
        <w:rPr>
          <w:lang w:val="en-US" w:eastAsia="zh-CN"/>
        </w:rPr>
        <w:lastRenderedPageBreak/>
        <w:t>-</w:t>
      </w:r>
      <w:r w:rsidRPr="007849B1">
        <w:rPr>
          <w:lang w:val="en-US" w:eastAsia="zh-CN"/>
        </w:rPr>
        <w:tab/>
        <w:t>YL and YH are with compliance of related RF requirements, e.g. EVM, ACLR, SEM, selectivity, demodulation etc.</w:t>
      </w:r>
    </w:p>
    <w:p w14:paraId="6708AF6B"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evaluation should include high order modulations up to 256QAM.</w:t>
      </w:r>
    </w:p>
    <w:p w14:paraId="533E9421"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FFS for UE capability needed or not</w:t>
      </w:r>
    </w:p>
    <w:p w14:paraId="22C5A44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guard band for a carrier in case of mixed numerology may be asymmetric and defined with the assumption that single numerology is applied, and the assumed numerology refers to the numerology applied at band edge.</w:t>
      </w:r>
    </w:p>
    <w:p w14:paraId="133C466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need and size of GB between two numerologies is FFS. The granularity of GB, i.e. 1 PRB or fractional PRB, will be further evaluated</w:t>
      </w:r>
    </w:p>
    <w:p w14:paraId="0A64EA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5C843218" w14:textId="77777777" w:rsidR="003828A0" w:rsidRPr="007849B1" w:rsidRDefault="00C307DD" w:rsidP="00C307DD">
      <w:pPr>
        <w:pStyle w:val="B2"/>
        <w:rPr>
          <w:lang w:val="en-US" w:eastAsia="zh-CN"/>
        </w:rPr>
      </w:pPr>
      <w:r w:rsidRPr="007849B1">
        <w:rPr>
          <w:lang w:val="en-US" w:eastAsia="zh-CN"/>
        </w:rPr>
        <w:t>-</w:t>
      </w:r>
      <w:r w:rsidRPr="007849B1">
        <w:rPr>
          <w:lang w:val="en-US" w:eastAsia="zh-CN"/>
        </w:rPr>
        <w:tab/>
      </w:r>
      <w:r w:rsidR="003828A0" w:rsidRPr="007849B1">
        <w:rPr>
          <w:lang w:val="en-US" w:eastAsia="zh-CN"/>
        </w:rPr>
        <w:t>To decide the guard band at the edge of the channel the analysis should focus on the following aspects:</w:t>
      </w:r>
    </w:p>
    <w:p w14:paraId="5682B283"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Emission levels complying with SEM while achieving highest spectrum utilization</w:t>
      </w:r>
    </w:p>
    <w:p w14:paraId="6F0725B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analysis over the entire channel bandwidth (preferably per RB)</w:t>
      </w:r>
    </w:p>
    <w:p w14:paraId="003F3E1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153ECDF5"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256FE74E"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Complexity of spectrum confinement technique used (complexity of the filter used)</w:t>
      </w:r>
    </w:p>
    <w:p w14:paraId="51095F2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6F933F1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ICI is FFS</w:t>
      </w:r>
    </w:p>
    <w:p w14:paraId="7EE847D8"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other timing critical procedures</w:t>
      </w:r>
    </w:p>
    <w:p w14:paraId="3019184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Coexistence to LTE in applicable bands</w:t>
      </w:r>
    </w:p>
    <w:p w14:paraId="4DC59B3C"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30E12A29"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To decide the guard band between different numerologies within the same channel the analysis should focus on the following aspects:</w:t>
      </w:r>
    </w:p>
    <w:p w14:paraId="491B26C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Required in-band emissions levels (emissions from one numerology into the other)</w:t>
      </w:r>
    </w:p>
    <w:p w14:paraId="31ACAAB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in the subband assigned to each numerology</w:t>
      </w:r>
    </w:p>
    <w:p w14:paraId="481E0E5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4417F91D"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66BCB682"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Assumptions on the filter used for the EVM measurement (complexity of the filter)</w:t>
      </w:r>
    </w:p>
    <w:p w14:paraId="70B2856C"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0BB5652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Impacts to other timing critical procedures</w:t>
      </w:r>
    </w:p>
    <w:p w14:paraId="48F6C98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Companies should provide the details of the simulation configuration and the parameters of any spectrum confinement techniques applied.</w:t>
      </w:r>
    </w:p>
    <w:p w14:paraId="3E9D64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3724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12C95007" w14:textId="77777777" w:rsidR="00C307DD" w:rsidRPr="007849B1" w:rsidRDefault="00C307DD" w:rsidP="00C307DD">
      <w:pPr>
        <w:pStyle w:val="B1"/>
        <w:rPr>
          <w:lang w:val="en-US" w:eastAsia="zh-CN"/>
        </w:rPr>
      </w:pPr>
      <w:r w:rsidRPr="007849B1">
        <w:rPr>
          <w:rFonts w:hint="eastAsia"/>
          <w:lang w:val="en-US" w:eastAsia="zh-CN"/>
        </w:rPr>
        <w:lastRenderedPageBreak/>
        <w:t>•</w:t>
      </w:r>
      <w:r w:rsidRPr="007849B1">
        <w:rPr>
          <w:lang w:val="en-US" w:eastAsia="zh-CN"/>
        </w:rPr>
        <w:tab/>
        <w:t>For spectrum utilization in cases where utilization is &lt;90% with integer number of PRBs</w:t>
      </w:r>
    </w:p>
    <w:p w14:paraId="500FD21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Actual use cases for these combinations of CHBW and SCS</w:t>
      </w:r>
    </w:p>
    <w:p w14:paraId="09FC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Number of bits that can be transmitted in 1 TTI with integer and fractional number of PRBs</w:t>
      </w:r>
    </w:p>
    <w:p w14:paraId="3B4126BD" w14:textId="77777777" w:rsidR="003828A0" w:rsidRPr="007849B1" w:rsidRDefault="003828A0" w:rsidP="00227610">
      <w:pPr>
        <w:tabs>
          <w:tab w:val="left" w:pos="3218"/>
        </w:tabs>
        <w:outlineLvl w:val="0"/>
        <w:rPr>
          <w:rFonts w:eastAsia="SimSun"/>
          <w:lang w:val="en-US" w:eastAsia="zh-CN"/>
        </w:rPr>
      </w:pPr>
      <w:r w:rsidRPr="007849B1">
        <w:rPr>
          <w:rFonts w:eastAsia="SimSun"/>
          <w:lang w:val="en-US" w:eastAsia="zh-CN"/>
        </w:rPr>
        <w:t>Further in RAN4 NR spectrum utilization study, it was agreed in [R4-168776] that</w:t>
      </w:r>
    </w:p>
    <w:p w14:paraId="4D77F96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the Tx unit emission requirements and Rx unit selectivity requirements in the presence of predefined interfering signals.</w:t>
      </w:r>
    </w:p>
    <w:p w14:paraId="0EA6B41D"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signal quality performance targets for Tx and Rx unit testing in predefined channels, while noting the possible balancing of EVM between Tx and Rx units.</w:t>
      </w:r>
    </w:p>
    <w:p w14:paraId="2C588704"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Independent Tx and Rx unit requirements and corresponding test setups will be defined in RAN4</w:t>
      </w:r>
    </w:p>
    <w:p w14:paraId="5B406D0F" w14:textId="77777777" w:rsidR="003828A0" w:rsidRPr="007849B1" w:rsidRDefault="003828A0" w:rsidP="003828A0">
      <w:pPr>
        <w:tabs>
          <w:tab w:val="left" w:pos="3218"/>
        </w:tabs>
        <w:rPr>
          <w:rFonts w:eastAsia="SimSun"/>
          <w:lang w:val="en-US" w:eastAsia="zh-CN"/>
        </w:rPr>
      </w:pPr>
      <w:r w:rsidRPr="007849B1">
        <w:rPr>
          <w:rFonts w:eastAsia="SimSun"/>
          <w:lang w:val="en-US" w:eastAsia="zh-CN"/>
        </w:rPr>
        <w:t>Further in RAN4 NR spectrum utilization study, the following should be considered,</w:t>
      </w:r>
    </w:p>
    <w:p w14:paraId="51A4B2AA"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Some analysis of spectral efficiency was made; more analysis is needed</w:t>
      </w:r>
    </w:p>
    <w:p w14:paraId="3666F1E9"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The BS narrowband blocking requirement should be considered when considering the uplink spectral utilization</w:t>
      </w:r>
    </w:p>
    <w:p w14:paraId="265B3C6E"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Any implications to coexistence or signaling complexity should be considered further</w:t>
      </w:r>
    </w:p>
    <w:p w14:paraId="152A1810" w14:textId="77777777" w:rsidR="003828A0" w:rsidRPr="007849B1" w:rsidRDefault="00C307DD" w:rsidP="00C307DD">
      <w:pPr>
        <w:pStyle w:val="B1"/>
        <w:rPr>
          <w:iCs/>
          <w:lang w:eastAsia="ja-JP"/>
        </w:rPr>
      </w:pPr>
      <w:r w:rsidRPr="007849B1">
        <w:rPr>
          <w:lang w:val="en-US" w:eastAsia="zh-CN"/>
        </w:rPr>
        <w:t>-</w:t>
      </w:r>
      <w:r w:rsidRPr="007849B1">
        <w:rPr>
          <w:lang w:val="en-US" w:eastAsia="zh-CN"/>
        </w:rPr>
        <w:tab/>
        <w:t>Implications of needing to switch position or length of filtering need further examination</w:t>
      </w:r>
    </w:p>
    <w:p w14:paraId="0AE9D7F6" w14:textId="77777777" w:rsidR="003828A0" w:rsidRPr="007849B1" w:rsidRDefault="003828A0" w:rsidP="00227610">
      <w:pPr>
        <w:pStyle w:val="Heading3"/>
        <w:rPr>
          <w:lang w:eastAsia="ja-JP"/>
        </w:rPr>
      </w:pPr>
      <w:bookmarkStart w:id="1722" w:name="_Toc494384452"/>
      <w:bookmarkStart w:id="1723" w:name="_Toc98750662"/>
      <w:r w:rsidRPr="007849B1">
        <w:rPr>
          <w:rFonts w:hint="eastAsia"/>
          <w:lang w:eastAsia="ja-JP"/>
        </w:rPr>
        <w:t>6</w:t>
      </w:r>
      <w:r w:rsidRPr="007849B1">
        <w:rPr>
          <w:lang w:eastAsia="ja-JP"/>
        </w:rPr>
        <w:t>.</w:t>
      </w:r>
      <w:r w:rsidRPr="007849B1">
        <w:rPr>
          <w:rFonts w:hint="eastAsia"/>
          <w:lang w:eastAsia="ja-JP"/>
        </w:rPr>
        <w:t>1.3</w:t>
      </w:r>
      <w:r w:rsidRPr="007849B1">
        <w:rPr>
          <w:lang w:eastAsia="ja-JP"/>
        </w:rPr>
        <w:tab/>
      </w:r>
      <w:r w:rsidRPr="007849B1">
        <w:rPr>
          <w:rFonts w:hint="eastAsia"/>
          <w:lang w:eastAsia="ja-JP"/>
        </w:rPr>
        <w:t>Channel bandwidth/Transmission bandwidth configuration</w:t>
      </w:r>
      <w:bookmarkEnd w:id="1722"/>
      <w:bookmarkEnd w:id="1723"/>
    </w:p>
    <w:p w14:paraId="480EAA0B" w14:textId="77777777" w:rsidR="003828A0" w:rsidRPr="007849B1" w:rsidRDefault="003828A0" w:rsidP="00227610">
      <w:pPr>
        <w:pStyle w:val="Heading4"/>
        <w:rPr>
          <w:lang w:eastAsia="ja-JP"/>
        </w:rPr>
      </w:pPr>
      <w:bookmarkStart w:id="1724" w:name="_Toc494384453"/>
      <w:bookmarkStart w:id="1725" w:name="_Toc98750663"/>
      <w:r w:rsidRPr="007849B1">
        <w:rPr>
          <w:rFonts w:hint="eastAsia"/>
          <w:lang w:eastAsia="ja-JP"/>
        </w:rPr>
        <w:t>6</w:t>
      </w:r>
      <w:r w:rsidRPr="007849B1">
        <w:rPr>
          <w:lang w:eastAsia="ja-JP"/>
        </w:rPr>
        <w:t>.</w:t>
      </w:r>
      <w:r w:rsidRPr="007849B1">
        <w:rPr>
          <w:rFonts w:hint="eastAsia"/>
          <w:lang w:eastAsia="ja-JP"/>
        </w:rPr>
        <w:t>1.3.1</w:t>
      </w:r>
      <w:r w:rsidRPr="007849B1">
        <w:rPr>
          <w:lang w:eastAsia="ja-JP"/>
        </w:rPr>
        <w:tab/>
      </w:r>
      <w:r w:rsidRPr="007849B1">
        <w:rPr>
          <w:rFonts w:hint="eastAsia"/>
          <w:lang w:eastAsia="ja-JP"/>
        </w:rPr>
        <w:t>Subcarrier spacing</w:t>
      </w:r>
      <w:bookmarkEnd w:id="1724"/>
      <w:bookmarkEnd w:id="1725"/>
    </w:p>
    <w:p w14:paraId="759E523E" w14:textId="77777777" w:rsidR="003828A0" w:rsidRPr="007849B1" w:rsidRDefault="003828A0" w:rsidP="003828A0">
      <w:pPr>
        <w:pStyle w:val="Guidance"/>
        <w:rPr>
          <w:color w:val="auto"/>
          <w:lang w:eastAsia="ja-JP"/>
        </w:rPr>
      </w:pPr>
      <w:r w:rsidRPr="007849B1">
        <w:rPr>
          <w:iCs/>
          <w:color w:val="auto"/>
        </w:rPr>
        <w:t>Editor’s note:</w:t>
      </w:r>
      <w:r w:rsidRPr="007849B1">
        <w:rPr>
          <w:rFonts w:hint="eastAsia"/>
          <w:iCs/>
          <w:color w:val="auto"/>
          <w:lang w:eastAsia="ja-JP"/>
        </w:rPr>
        <w:t xml:space="preserve"> </w:t>
      </w:r>
      <w:r w:rsidR="00924E30" w:rsidRPr="007849B1">
        <w:rPr>
          <w:rFonts w:hint="eastAsia"/>
          <w:iCs/>
          <w:color w:val="auto"/>
          <w:lang w:eastAsia="ja-JP"/>
        </w:rPr>
        <w:t xml:space="preserve">This section will </w:t>
      </w:r>
      <w:r w:rsidR="00924E30" w:rsidRPr="007849B1">
        <w:rPr>
          <w:color w:val="auto"/>
        </w:rPr>
        <w:t xml:space="preserve">capture backgrounds and discussions </w:t>
      </w:r>
      <w:r w:rsidR="00924E30" w:rsidRPr="007849B1">
        <w:rPr>
          <w:rFonts w:hint="eastAsia"/>
          <w:color w:val="auto"/>
        </w:rPr>
        <w:t xml:space="preserve">on </w:t>
      </w:r>
      <w:r w:rsidR="00924E30" w:rsidRPr="007849B1">
        <w:rPr>
          <w:color w:val="auto"/>
        </w:rPr>
        <w:t xml:space="preserve">how </w:t>
      </w:r>
      <w:r w:rsidR="00924E30" w:rsidRPr="007849B1">
        <w:rPr>
          <w:rFonts w:hint="eastAsia"/>
          <w:color w:val="auto"/>
          <w:lang w:eastAsia="ja-JP"/>
        </w:rPr>
        <w:t xml:space="preserve">outcome of SI related to SCS </w:t>
      </w:r>
      <w:r w:rsidR="00924E30" w:rsidRPr="007849B1">
        <w:rPr>
          <w:color w:val="auto"/>
        </w:rPr>
        <w:t>were derived.</w:t>
      </w:r>
    </w:p>
    <w:p w14:paraId="55C60417" w14:textId="77777777" w:rsidR="0008035F" w:rsidRPr="007849B1" w:rsidRDefault="0008035F" w:rsidP="0008035F">
      <w:pPr>
        <w:rPr>
          <w:lang w:eastAsia="ja-JP"/>
        </w:rPr>
      </w:pPr>
      <w:r w:rsidRPr="007849B1">
        <w:rPr>
          <w:lang w:eastAsia="ja-JP"/>
        </w:rPr>
        <w:t>F</w:t>
      </w:r>
      <w:r w:rsidRPr="007849B1">
        <w:rPr>
          <w:rFonts w:hint="eastAsia"/>
          <w:lang w:eastAsia="ja-JP"/>
        </w:rPr>
        <w:t xml:space="preserve">easible subcarrier spacing for NR would depend on frequency range. </w:t>
      </w:r>
      <w:r w:rsidRPr="007849B1">
        <w:rPr>
          <w:lang w:eastAsia="ja-JP"/>
        </w:rPr>
        <w:t>B</w:t>
      </w:r>
      <w:r w:rsidRPr="007849B1">
        <w:rPr>
          <w:rFonts w:hint="eastAsia"/>
          <w:lang w:eastAsia="ja-JP"/>
        </w:rPr>
        <w:t xml:space="preserve">ased on the initial study, for below 6 GHz, the feasible sub-carrier spacings were identified, while above 6 GHz, the study was able to go no further than identifying </w:t>
      </w:r>
      <w:r w:rsidRPr="007849B1">
        <w:rPr>
          <w:lang w:eastAsia="ja-JP"/>
        </w:rPr>
        <w:t>potenti</w:t>
      </w:r>
      <w:r w:rsidR="009220DE" w:rsidRPr="007849B1">
        <w:rPr>
          <w:rFonts w:hint="eastAsia"/>
          <w:lang w:eastAsia="ja-JP"/>
        </w:rPr>
        <w:t>al candidates:</w:t>
      </w:r>
    </w:p>
    <w:p w14:paraId="2897D207" w14:textId="77777777" w:rsidR="0008035F" w:rsidRPr="007849B1" w:rsidRDefault="0008035F" w:rsidP="0008035F">
      <w:pPr>
        <w:pStyle w:val="B1"/>
        <w:rPr>
          <w:lang w:eastAsia="ja-JP"/>
        </w:rPr>
      </w:pPr>
      <w:r w:rsidRPr="007849B1">
        <w:t>-</w:t>
      </w:r>
      <w:r w:rsidRPr="007849B1">
        <w:tab/>
      </w:r>
      <w:r w:rsidRPr="007849B1">
        <w:rPr>
          <w:rFonts w:hint="eastAsia"/>
          <w:lang w:eastAsia="ja-JP"/>
        </w:rPr>
        <w:t xml:space="preserve">For below 6GHz: 15kHz, </w:t>
      </w:r>
      <w:r w:rsidRPr="007849B1">
        <w:rPr>
          <w:lang w:eastAsia="ja-JP"/>
        </w:rPr>
        <w:t>30 kHz</w:t>
      </w:r>
      <w:r w:rsidRPr="007849B1">
        <w:rPr>
          <w:rFonts w:hint="eastAsia"/>
          <w:lang w:eastAsia="ja-JP"/>
        </w:rPr>
        <w:t xml:space="preserve"> and 60kHz are feasible</w:t>
      </w:r>
    </w:p>
    <w:p w14:paraId="6361310E" w14:textId="77777777" w:rsidR="0008035F" w:rsidRPr="007849B1" w:rsidRDefault="0008035F" w:rsidP="0008035F">
      <w:pPr>
        <w:pStyle w:val="B1"/>
        <w:rPr>
          <w:lang w:eastAsia="ja-JP"/>
        </w:rPr>
      </w:pPr>
      <w:r w:rsidRPr="007849B1">
        <w:t>-</w:t>
      </w:r>
      <w:r w:rsidRPr="007849B1">
        <w:tab/>
        <w:t>For above 6GHz:</w:t>
      </w:r>
      <w:r w:rsidRPr="007849B1">
        <w:rPr>
          <w:rFonts w:hint="eastAsia"/>
          <w:lang w:eastAsia="ja-JP"/>
        </w:rPr>
        <w:t xml:space="preserve"> 60kHz, 120kHz and 240kHz are potential candidates </w:t>
      </w:r>
      <w:r w:rsidR="009220DE" w:rsidRPr="007849B1">
        <w:rPr>
          <w:rFonts w:hint="eastAsia"/>
          <w:lang w:eastAsia="ja-JP"/>
        </w:rPr>
        <w:t>of feasible subcarrier spacing.</w:t>
      </w:r>
    </w:p>
    <w:p w14:paraId="22A3D01D" w14:textId="77777777" w:rsidR="00924E30" w:rsidRPr="007849B1" w:rsidRDefault="0008035F" w:rsidP="0008035F">
      <w:pPr>
        <w:rPr>
          <w:iCs/>
          <w:lang w:eastAsia="ja-JP"/>
        </w:rPr>
      </w:pPr>
      <w:r w:rsidRPr="007849B1">
        <w:rPr>
          <w:lang w:eastAsia="ja-JP"/>
        </w:rPr>
        <w:t>I</w:t>
      </w:r>
      <w:r w:rsidRPr="007849B1">
        <w:rPr>
          <w:rFonts w:hint="eastAsia"/>
          <w:lang w:eastAsia="ja-JP"/>
        </w:rPr>
        <w:t xml:space="preserve">t should be noted which of the above mentioned subcarrier spacings </w:t>
      </w:r>
      <w:r w:rsidRPr="007849B1">
        <w:rPr>
          <w:lang w:eastAsia="ja-JP"/>
        </w:rPr>
        <w:t>are supported depend</w:t>
      </w:r>
      <w:r w:rsidRPr="007849B1">
        <w:rPr>
          <w:rFonts w:hint="eastAsia"/>
          <w:lang w:eastAsia="ja-JP"/>
        </w:rPr>
        <w:t>s</w:t>
      </w:r>
      <w:r w:rsidRPr="007849B1">
        <w:rPr>
          <w:lang w:eastAsia="ja-JP"/>
        </w:rPr>
        <w:t xml:space="preserve"> on </w:t>
      </w:r>
      <w:r w:rsidRPr="007849B1">
        <w:rPr>
          <w:rFonts w:hint="eastAsia"/>
          <w:lang w:eastAsia="ja-JP"/>
        </w:rPr>
        <w:t>NR bands where UE and gNB operate.</w:t>
      </w:r>
    </w:p>
    <w:p w14:paraId="01739CD7" w14:textId="77777777" w:rsidR="003828A0" w:rsidRPr="007849B1" w:rsidRDefault="003828A0" w:rsidP="00227610">
      <w:pPr>
        <w:pStyle w:val="Heading4"/>
        <w:rPr>
          <w:lang w:eastAsia="ja-JP"/>
        </w:rPr>
      </w:pPr>
      <w:bookmarkStart w:id="1726" w:name="_Toc494384454"/>
      <w:bookmarkStart w:id="1727" w:name="_Toc98750664"/>
      <w:r w:rsidRPr="007849B1">
        <w:rPr>
          <w:rFonts w:hint="eastAsia"/>
          <w:lang w:eastAsia="ja-JP"/>
        </w:rPr>
        <w:t>6</w:t>
      </w:r>
      <w:r w:rsidRPr="007849B1">
        <w:rPr>
          <w:lang w:eastAsia="ja-JP"/>
        </w:rPr>
        <w:t>.</w:t>
      </w:r>
      <w:r w:rsidRPr="007849B1">
        <w:rPr>
          <w:rFonts w:hint="eastAsia"/>
          <w:lang w:eastAsia="ja-JP"/>
        </w:rPr>
        <w:t>1.3.2</w:t>
      </w:r>
      <w:r w:rsidRPr="007849B1">
        <w:rPr>
          <w:lang w:eastAsia="ja-JP"/>
        </w:rPr>
        <w:tab/>
      </w:r>
      <w:r w:rsidRPr="007849B1">
        <w:rPr>
          <w:rFonts w:hint="eastAsia"/>
          <w:lang w:eastAsia="ja-JP"/>
        </w:rPr>
        <w:t>Channel bandwidth</w:t>
      </w:r>
      <w:bookmarkEnd w:id="1726"/>
      <w:bookmarkEnd w:id="1727"/>
    </w:p>
    <w:p w14:paraId="4B548F57" w14:textId="77777777" w:rsidR="003828A0" w:rsidRPr="007849B1" w:rsidRDefault="003828A0" w:rsidP="00227610">
      <w:pPr>
        <w:pStyle w:val="Heading5"/>
        <w:rPr>
          <w:lang w:eastAsia="ja-JP"/>
        </w:rPr>
      </w:pPr>
      <w:bookmarkStart w:id="1728" w:name="_Toc494384455"/>
      <w:bookmarkStart w:id="1729" w:name="_Toc98750665"/>
      <w:r w:rsidRPr="007849B1">
        <w:rPr>
          <w:rFonts w:hint="eastAsia"/>
          <w:lang w:eastAsia="ja-JP"/>
        </w:rPr>
        <w:t>6</w:t>
      </w:r>
      <w:r w:rsidRPr="007849B1">
        <w:rPr>
          <w:lang w:eastAsia="ja-JP"/>
        </w:rPr>
        <w:t>.</w:t>
      </w:r>
      <w:r w:rsidRPr="007849B1">
        <w:rPr>
          <w:rFonts w:hint="eastAsia"/>
          <w:lang w:eastAsia="ja-JP"/>
        </w:rPr>
        <w:t>1.3.2.1</w:t>
      </w:r>
      <w:r w:rsidRPr="007849B1">
        <w:rPr>
          <w:rFonts w:hint="eastAsia"/>
          <w:lang w:eastAsia="ja-JP"/>
        </w:rPr>
        <w:tab/>
        <w:t>Maximum Channel bandwidth</w:t>
      </w:r>
      <w:bookmarkEnd w:id="1728"/>
      <w:bookmarkEnd w:id="1729"/>
    </w:p>
    <w:p w14:paraId="060BCF0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Maximum Channel Bandwidth </w:t>
      </w:r>
      <w:r w:rsidRPr="007849B1">
        <w:rPr>
          <w:color w:val="auto"/>
        </w:rPr>
        <w:t>were derived.</w:t>
      </w:r>
    </w:p>
    <w:p w14:paraId="0E121D5B" w14:textId="77777777" w:rsidR="0008035F" w:rsidRPr="007849B1" w:rsidRDefault="0008035F" w:rsidP="0008035F">
      <w:pPr>
        <w:rPr>
          <w:lang w:eastAsia="ja-JP"/>
        </w:rPr>
      </w:pPr>
      <w:r w:rsidRPr="007849B1">
        <w:rPr>
          <w:rFonts w:hint="eastAsia"/>
          <w:lang w:eastAsia="ja-JP"/>
        </w:rPr>
        <w:t xml:space="preserve">Maximum channel bandwidth was studied based on at least possible sub-carrier spacings in a certain </w:t>
      </w:r>
      <w:r w:rsidRPr="007849B1">
        <w:rPr>
          <w:lang w:eastAsia="ja-JP"/>
        </w:rPr>
        <w:t>frequency</w:t>
      </w:r>
      <w:r w:rsidRPr="007849B1">
        <w:rPr>
          <w:rFonts w:hint="eastAsia"/>
          <w:lang w:eastAsia="ja-JP"/>
        </w:rPr>
        <w:t xml:space="preserve"> range considering aspects such as phase noise impact, FFT size etc. As the result, it was concluded that from </w:t>
      </w:r>
      <w:r w:rsidRPr="007849B1">
        <w:rPr>
          <w:lang w:eastAsia="ja-JP"/>
        </w:rPr>
        <w:t>physical</w:t>
      </w:r>
      <w:r w:rsidRPr="007849B1">
        <w:rPr>
          <w:rFonts w:hint="eastAsia"/>
          <w:lang w:eastAsia="ja-JP"/>
        </w:rPr>
        <w:t xml:space="preserve"> layer specification perspective the maximum supportable channel bandwidth at this stage is 400MHz while from RF feasibility perspective the ranges of the maximum channel bandwidth </w:t>
      </w:r>
      <w:r w:rsidR="009220DE" w:rsidRPr="007849B1">
        <w:rPr>
          <w:rFonts w:hint="eastAsia"/>
          <w:lang w:eastAsia="ja-JP"/>
        </w:rPr>
        <w:t>are as follows:</w:t>
      </w:r>
    </w:p>
    <w:p w14:paraId="67FCEF6B" w14:textId="77777777" w:rsidR="0008035F" w:rsidRPr="007849B1" w:rsidRDefault="0008035F" w:rsidP="0008035F">
      <w:pPr>
        <w:pStyle w:val="B1"/>
        <w:rPr>
          <w:lang w:eastAsia="ja-JP"/>
        </w:rPr>
      </w:pPr>
      <w:r w:rsidRPr="007849B1">
        <w:t>-</w:t>
      </w:r>
      <w:r w:rsidRPr="007849B1">
        <w:tab/>
        <w:t>For below 6GHz: Maximum CBW will be further studied in range of 100MHz ~ 200MH.</w:t>
      </w:r>
    </w:p>
    <w:p w14:paraId="6D79C106" w14:textId="77777777" w:rsidR="0008035F" w:rsidRPr="007849B1" w:rsidRDefault="0008035F" w:rsidP="0008035F">
      <w:pPr>
        <w:pStyle w:val="B1"/>
        <w:rPr>
          <w:lang w:eastAsia="ja-JP"/>
        </w:rPr>
      </w:pPr>
      <w:r w:rsidRPr="007849B1">
        <w:t>-</w:t>
      </w:r>
      <w:r w:rsidRPr="007849B1">
        <w:tab/>
        <w:t>For above 6GHz: Maximum CBW will be further studied in range of 100MHz ~ 1GHz</w:t>
      </w:r>
    </w:p>
    <w:p w14:paraId="72EEE542" w14:textId="77777777" w:rsidR="003828A0" w:rsidRPr="007849B1" w:rsidRDefault="0008035F" w:rsidP="0008035F">
      <w:pPr>
        <w:rPr>
          <w:iCs/>
          <w:lang w:eastAsia="ja-JP"/>
        </w:rPr>
      </w:pPr>
      <w:r w:rsidRPr="007849B1">
        <w:rPr>
          <w:rFonts w:hint="eastAsia"/>
          <w:lang w:eastAsia="ja-JP"/>
        </w:rPr>
        <w:t xml:space="preserve">In addition, the necessity of the investigation of </w:t>
      </w:r>
      <w:r w:rsidRPr="007849B1">
        <w:rPr>
          <w:lang w:eastAsia="ja-JP"/>
        </w:rPr>
        <w:t>possibility</w:t>
      </w:r>
      <w:r w:rsidRPr="007849B1">
        <w:rPr>
          <w:rFonts w:hint="eastAsia"/>
          <w:lang w:eastAsia="ja-JP"/>
        </w:rPr>
        <w:t xml:space="preserve"> to support the above maximum channel bandwidth with carrier aggregation was identified.</w:t>
      </w:r>
      <w:r w:rsidRPr="007849B1">
        <w:rPr>
          <w:lang w:eastAsia="ja-JP"/>
        </w:rPr>
        <w:t>. I</w:t>
      </w:r>
      <w:r w:rsidRPr="007849B1">
        <w:rPr>
          <w:rFonts w:hint="eastAsia"/>
          <w:lang w:eastAsia="ja-JP"/>
        </w:rPr>
        <w:t>t should be noted that the maximum</w:t>
      </w:r>
      <w:r w:rsidRPr="007849B1">
        <w:t xml:space="preserve"> </w:t>
      </w:r>
      <w:r w:rsidRPr="007849B1">
        <w:rPr>
          <w:rFonts w:hint="eastAsia"/>
          <w:lang w:eastAsia="ja-JP"/>
        </w:rPr>
        <w:t xml:space="preserve">channel </w:t>
      </w:r>
      <w:r w:rsidRPr="007849B1">
        <w:rPr>
          <w:lang w:eastAsia="ja-JP"/>
        </w:rPr>
        <w:t>bandwidth</w:t>
      </w:r>
      <w:r w:rsidRPr="007849B1">
        <w:rPr>
          <w:rFonts w:hint="eastAsia"/>
          <w:lang w:eastAsia="ja-JP"/>
        </w:rPr>
        <w:t xml:space="preserve"> </w:t>
      </w:r>
      <w:r w:rsidRPr="007849B1">
        <w:rPr>
          <w:lang w:eastAsia="ja-JP"/>
        </w:rPr>
        <w:t>mentioned above may be not applicable to all bands</w:t>
      </w:r>
      <w:r w:rsidRPr="007849B1">
        <w:rPr>
          <w:rFonts w:hint="eastAsia"/>
          <w:lang w:eastAsia="ja-JP"/>
        </w:rPr>
        <w:t>.</w:t>
      </w:r>
    </w:p>
    <w:p w14:paraId="51DE0C56" w14:textId="77777777" w:rsidR="003828A0" w:rsidRPr="007849B1" w:rsidRDefault="003828A0" w:rsidP="00227610">
      <w:pPr>
        <w:pStyle w:val="Heading5"/>
        <w:rPr>
          <w:lang w:eastAsia="ja-JP"/>
        </w:rPr>
      </w:pPr>
      <w:bookmarkStart w:id="1730" w:name="_Toc494384456"/>
      <w:bookmarkStart w:id="1731" w:name="_Toc98750666"/>
      <w:r w:rsidRPr="007849B1">
        <w:rPr>
          <w:rFonts w:hint="eastAsia"/>
          <w:lang w:eastAsia="ja-JP"/>
        </w:rPr>
        <w:lastRenderedPageBreak/>
        <w:t>6</w:t>
      </w:r>
      <w:r w:rsidRPr="007849B1">
        <w:rPr>
          <w:lang w:eastAsia="ja-JP"/>
        </w:rPr>
        <w:t>.</w:t>
      </w:r>
      <w:r w:rsidRPr="007849B1">
        <w:rPr>
          <w:rFonts w:hint="eastAsia"/>
          <w:lang w:eastAsia="ja-JP"/>
        </w:rPr>
        <w:t>1.3.2.2</w:t>
      </w:r>
      <w:r w:rsidRPr="007849B1">
        <w:rPr>
          <w:rFonts w:hint="eastAsia"/>
          <w:lang w:eastAsia="ja-JP"/>
        </w:rPr>
        <w:tab/>
        <w:t>Flexible channel bandwidth</w:t>
      </w:r>
      <w:bookmarkEnd w:id="1730"/>
      <w:bookmarkEnd w:id="1731"/>
    </w:p>
    <w:p w14:paraId="4E8C26B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Flexible channel bandwidth </w:t>
      </w:r>
      <w:r w:rsidRPr="007849B1">
        <w:rPr>
          <w:color w:val="auto"/>
        </w:rPr>
        <w:t>were derived.</w:t>
      </w:r>
    </w:p>
    <w:p w14:paraId="71B634C3" w14:textId="77777777" w:rsidR="003828A0" w:rsidRPr="007849B1" w:rsidRDefault="009220DE" w:rsidP="009220DE">
      <w:r w:rsidRPr="007849B1">
        <w:rPr>
          <w:rFonts w:hint="eastAsia"/>
          <w:lang w:eastAsia="ja-JP"/>
        </w:rPr>
        <w:t>It is clarified that the flexible channel bandwidth can</w:t>
      </w:r>
      <w:r w:rsidRPr="007849B1">
        <w:rPr>
          <w:lang w:eastAsia="ja-JP"/>
        </w:rPr>
        <w:t xml:space="preserve"> potentially</w:t>
      </w:r>
      <w:r w:rsidRPr="007849B1">
        <w:rPr>
          <w:rFonts w:hint="eastAsia"/>
          <w:lang w:eastAsia="ja-JP"/>
        </w:rPr>
        <w:t xml:space="preserve"> be specified if </w:t>
      </w:r>
      <w:r w:rsidRPr="007849B1">
        <w:rPr>
          <w:lang w:eastAsia="ja-JP"/>
        </w:rPr>
        <w:t xml:space="preserve">it is established that </w:t>
      </w:r>
      <w:r w:rsidRPr="007849B1">
        <w:rPr>
          <w:rFonts w:hint="eastAsia"/>
          <w:lang w:eastAsia="ja-JP"/>
        </w:rPr>
        <w:t>RF requirements can be linearly scalable with channel bandwidth or if RF requirements for a finite set of channel bandwidth can ensure UE/gNB performance.</w:t>
      </w:r>
    </w:p>
    <w:p w14:paraId="76130776" w14:textId="77777777" w:rsidR="003828A0" w:rsidRPr="007849B1" w:rsidRDefault="003828A0" w:rsidP="00227610">
      <w:pPr>
        <w:pStyle w:val="Heading4"/>
        <w:rPr>
          <w:iCs/>
          <w:lang w:eastAsia="ja-JP"/>
        </w:rPr>
      </w:pPr>
      <w:bookmarkStart w:id="1732" w:name="_Toc494384457"/>
      <w:bookmarkStart w:id="1733" w:name="_Toc98750667"/>
      <w:r w:rsidRPr="007849B1">
        <w:rPr>
          <w:rFonts w:hint="eastAsia"/>
          <w:lang w:eastAsia="ja-JP"/>
        </w:rPr>
        <w:t>6</w:t>
      </w:r>
      <w:r w:rsidRPr="007849B1">
        <w:rPr>
          <w:lang w:eastAsia="ja-JP"/>
        </w:rPr>
        <w:t>.</w:t>
      </w:r>
      <w:r w:rsidRPr="007849B1">
        <w:rPr>
          <w:rFonts w:hint="eastAsia"/>
          <w:lang w:eastAsia="ja-JP"/>
        </w:rPr>
        <w:t>1.3.3</w:t>
      </w:r>
      <w:r w:rsidRPr="007849B1">
        <w:rPr>
          <w:lang w:eastAsia="ja-JP"/>
        </w:rPr>
        <w:tab/>
        <w:t>UE transmission bandwidth configuration adaptation</w:t>
      </w:r>
      <w:bookmarkEnd w:id="1732"/>
      <w:bookmarkEnd w:id="1733"/>
    </w:p>
    <w:p w14:paraId="531225FD"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UE transmission bandwidth configuration adaptation (i.e. UE RF bandwidth adaptation) </w:t>
      </w:r>
      <w:r w:rsidRPr="007849B1">
        <w:rPr>
          <w:color w:val="auto"/>
        </w:rPr>
        <w:t>were derived.</w:t>
      </w:r>
    </w:p>
    <w:p w14:paraId="7A4838F1" w14:textId="77777777" w:rsidR="009220DE" w:rsidRPr="007849B1" w:rsidRDefault="009220DE" w:rsidP="009220DE">
      <w:pPr>
        <w:rPr>
          <w:lang w:eastAsia="ja-JP"/>
        </w:rPr>
      </w:pPr>
      <w:r w:rsidRPr="007849B1">
        <w:rPr>
          <w:rFonts w:hint="eastAsia"/>
          <w:lang w:eastAsia="ja-JP"/>
        </w:rPr>
        <w:t xml:space="preserve">In this concept, </w:t>
      </w:r>
      <w:r w:rsidRPr="007849B1">
        <w:rPr>
          <w:lang w:eastAsia="ja-JP"/>
        </w:rPr>
        <w:t>transmission</w:t>
      </w:r>
      <w:r w:rsidRPr="007849B1">
        <w:rPr>
          <w:rFonts w:hint="eastAsia"/>
          <w:lang w:eastAsia="ja-JP"/>
        </w:rPr>
        <w:t xml:space="preserve"> bandwidth configuration within a channel bandwidth is not always the maximum unlike LTE. The maximum transmission bandwidth as well as its position can be adjusted to suitable one. To study this feature, at least </w:t>
      </w:r>
      <w:r w:rsidRPr="007849B1">
        <w:rPr>
          <w:lang w:eastAsia="ja-JP"/>
        </w:rPr>
        <w:t>transmission</w:t>
      </w:r>
      <w:r w:rsidRPr="007849B1">
        <w:rPr>
          <w:rFonts w:hint="eastAsia"/>
          <w:lang w:eastAsia="ja-JP"/>
        </w:rPr>
        <w:t xml:space="preserve"> time in both RF and baseband side and p</w:t>
      </w:r>
      <w:r w:rsidRPr="007849B1">
        <w:rPr>
          <w:lang w:eastAsia="ja-JP"/>
        </w:rPr>
        <w:t>ower saving aspects</w:t>
      </w:r>
      <w:r w:rsidRPr="007849B1">
        <w:rPr>
          <w:rFonts w:hint="eastAsia"/>
          <w:lang w:eastAsia="ja-JP"/>
        </w:rPr>
        <w:t xml:space="preserve"> were considered. As an initial analysis, the following observations were obtained for transition time specifically in terms of RF aspects:</w:t>
      </w:r>
    </w:p>
    <w:p w14:paraId="3FBD742E"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 xml:space="preserve">below </w:t>
      </w:r>
      <w:r w:rsidRPr="007849B1">
        <w:t>6</w:t>
      </w:r>
      <w:r w:rsidRPr="007849B1">
        <w:rPr>
          <w:rFonts w:hint="eastAsia"/>
          <w:lang w:eastAsia="ja-JP"/>
        </w:rPr>
        <w:t>GHz</w:t>
      </w:r>
      <w:r w:rsidRPr="007849B1">
        <w:t xml:space="preserve">, the transition time can be up to 20µs if the centre frequency is the same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621EE1A6"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below 6GHz</w:t>
      </w:r>
      <w:r w:rsidRPr="007849B1">
        <w:t>, the transition time is 50~200µs if the cent</w:t>
      </w:r>
      <w:r w:rsidRPr="007849B1">
        <w:rPr>
          <w:rFonts w:hint="eastAsia"/>
          <w:lang w:eastAsia="ja-JP"/>
        </w:rPr>
        <w:t>re</w:t>
      </w:r>
      <w:r w:rsidRPr="007849B1">
        <w:t xml:space="preserve"> frequency is different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55C38E72" w14:textId="77777777" w:rsidR="003828A0" w:rsidRPr="007849B1" w:rsidRDefault="009220DE" w:rsidP="009220DE">
      <w:pPr>
        <w:pStyle w:val="B1"/>
        <w:rPr>
          <w:iCs/>
          <w:lang w:eastAsia="ja-JP"/>
        </w:rPr>
      </w:pPr>
      <w:r w:rsidRPr="007849B1">
        <w:t>-</w:t>
      </w:r>
      <w:r w:rsidRPr="007849B1">
        <w:tab/>
        <w:t xml:space="preserve">For inter-band operation, at least for </w:t>
      </w:r>
      <w:r w:rsidRPr="007849B1">
        <w:rPr>
          <w:rFonts w:hint="eastAsia"/>
          <w:lang w:eastAsia="ja-JP"/>
        </w:rPr>
        <w:t>below 6GHz</w:t>
      </w:r>
      <w:r w:rsidRPr="007849B1">
        <w:t>, the transition time can be up to 900µs.</w:t>
      </w:r>
    </w:p>
    <w:p w14:paraId="4A3C8FE5" w14:textId="77777777" w:rsidR="003828A0" w:rsidRPr="007849B1" w:rsidRDefault="003828A0" w:rsidP="00227610">
      <w:pPr>
        <w:pStyle w:val="Heading3"/>
        <w:rPr>
          <w:lang w:eastAsia="ja-JP"/>
        </w:rPr>
      </w:pPr>
      <w:bookmarkStart w:id="1734" w:name="_Toc494384458"/>
      <w:bookmarkStart w:id="1735" w:name="_Toc98750668"/>
      <w:r w:rsidRPr="007849B1">
        <w:rPr>
          <w:rFonts w:hint="eastAsia"/>
          <w:lang w:eastAsia="ja-JP"/>
        </w:rPr>
        <w:t>6</w:t>
      </w:r>
      <w:r w:rsidRPr="007849B1">
        <w:rPr>
          <w:lang w:eastAsia="ja-JP"/>
        </w:rPr>
        <w:t>.</w:t>
      </w:r>
      <w:r w:rsidRPr="007849B1">
        <w:rPr>
          <w:rFonts w:hint="eastAsia"/>
          <w:lang w:eastAsia="ja-JP"/>
        </w:rPr>
        <w:t>1.4</w:t>
      </w:r>
      <w:r w:rsidRPr="007849B1">
        <w:rPr>
          <w:lang w:eastAsia="ja-JP"/>
        </w:rPr>
        <w:tab/>
      </w:r>
      <w:r w:rsidRPr="007849B1">
        <w:rPr>
          <w:rFonts w:hint="eastAsia"/>
          <w:lang w:eastAsia="ja-JP"/>
        </w:rPr>
        <w:t>Channel spacing</w:t>
      </w:r>
      <w:bookmarkEnd w:id="1734"/>
      <w:bookmarkEnd w:id="1735"/>
    </w:p>
    <w:p w14:paraId="10690DED"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spacing </w:t>
      </w:r>
      <w:r w:rsidRPr="007849B1">
        <w:rPr>
          <w:color w:val="auto"/>
        </w:rPr>
        <w:t>were derived.</w:t>
      </w:r>
    </w:p>
    <w:p w14:paraId="2947E663" w14:textId="77777777" w:rsidR="003828A0" w:rsidRPr="007849B1" w:rsidRDefault="003828A0" w:rsidP="00227610">
      <w:pPr>
        <w:pStyle w:val="Heading3"/>
        <w:rPr>
          <w:lang w:eastAsia="ja-JP"/>
        </w:rPr>
      </w:pPr>
      <w:bookmarkStart w:id="1736" w:name="_Toc494384459"/>
      <w:bookmarkStart w:id="1737" w:name="_Toc98750669"/>
      <w:r w:rsidRPr="007849B1">
        <w:rPr>
          <w:rFonts w:hint="eastAsia"/>
          <w:lang w:eastAsia="ja-JP"/>
        </w:rPr>
        <w:t>6</w:t>
      </w:r>
      <w:r w:rsidRPr="007849B1">
        <w:rPr>
          <w:lang w:eastAsia="ja-JP"/>
        </w:rPr>
        <w:t>.</w:t>
      </w:r>
      <w:r w:rsidRPr="007849B1">
        <w:rPr>
          <w:rFonts w:hint="eastAsia"/>
          <w:lang w:eastAsia="ja-JP"/>
        </w:rPr>
        <w:t>1.5</w:t>
      </w:r>
      <w:r w:rsidRPr="007849B1">
        <w:rPr>
          <w:lang w:eastAsia="ja-JP"/>
        </w:rPr>
        <w:tab/>
      </w:r>
      <w:r w:rsidRPr="007849B1">
        <w:rPr>
          <w:rFonts w:hint="eastAsia"/>
          <w:lang w:eastAsia="ja-JP"/>
        </w:rPr>
        <w:t>Channel raster</w:t>
      </w:r>
      <w:bookmarkEnd w:id="1736"/>
      <w:bookmarkEnd w:id="1737"/>
    </w:p>
    <w:p w14:paraId="465E1AAA"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raster </w:t>
      </w:r>
      <w:r w:rsidRPr="007849B1">
        <w:rPr>
          <w:color w:val="auto"/>
        </w:rPr>
        <w:t>were derived.</w:t>
      </w:r>
    </w:p>
    <w:p w14:paraId="2331B62A" w14:textId="77777777" w:rsidR="003828A0" w:rsidRPr="007849B1" w:rsidRDefault="003828A0" w:rsidP="00227610">
      <w:pPr>
        <w:pStyle w:val="Heading3"/>
        <w:rPr>
          <w:lang w:eastAsia="ja-JP"/>
        </w:rPr>
      </w:pPr>
      <w:bookmarkStart w:id="1738" w:name="_Toc494384460"/>
      <w:bookmarkStart w:id="1739" w:name="_Toc98750670"/>
      <w:r w:rsidRPr="007849B1">
        <w:rPr>
          <w:rFonts w:hint="eastAsia"/>
          <w:lang w:eastAsia="ja-JP"/>
        </w:rPr>
        <w:t>6</w:t>
      </w:r>
      <w:r w:rsidRPr="007849B1">
        <w:rPr>
          <w:lang w:eastAsia="ja-JP"/>
        </w:rPr>
        <w:t>.</w:t>
      </w:r>
      <w:r w:rsidRPr="007849B1">
        <w:rPr>
          <w:rFonts w:hint="eastAsia"/>
          <w:lang w:eastAsia="ja-JP"/>
        </w:rPr>
        <w:t>1.6</w:t>
      </w:r>
      <w:r w:rsidRPr="007849B1">
        <w:rPr>
          <w:lang w:eastAsia="ja-JP"/>
        </w:rPr>
        <w:tab/>
      </w:r>
      <w:r w:rsidRPr="007849B1">
        <w:rPr>
          <w:rFonts w:hint="eastAsia"/>
          <w:lang w:eastAsia="ja-JP"/>
        </w:rPr>
        <w:t>Frequency channel number</w:t>
      </w:r>
      <w:bookmarkEnd w:id="1738"/>
      <w:bookmarkEnd w:id="1739"/>
    </w:p>
    <w:p w14:paraId="45262AE5" w14:textId="77777777" w:rsidR="003828A0" w:rsidRPr="007849B1" w:rsidRDefault="00924E30" w:rsidP="003828A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Frequency channel number </w:t>
      </w:r>
      <w:r w:rsidRPr="007849B1">
        <w:rPr>
          <w:color w:val="auto"/>
        </w:rPr>
        <w:t>were derived.</w:t>
      </w:r>
    </w:p>
    <w:p w14:paraId="64487186" w14:textId="77777777" w:rsidR="003828A0" w:rsidRPr="007849B1" w:rsidRDefault="003828A0" w:rsidP="00227610">
      <w:pPr>
        <w:pStyle w:val="Heading3"/>
        <w:rPr>
          <w:lang w:eastAsia="ja-JP"/>
        </w:rPr>
      </w:pPr>
      <w:bookmarkStart w:id="1740" w:name="_Toc494384461"/>
      <w:bookmarkStart w:id="1741" w:name="_Toc98750671"/>
      <w:r w:rsidRPr="007849B1">
        <w:rPr>
          <w:rFonts w:hint="eastAsia"/>
          <w:lang w:eastAsia="ja-JP"/>
        </w:rPr>
        <w:t>6</w:t>
      </w:r>
      <w:r w:rsidRPr="007849B1">
        <w:rPr>
          <w:lang w:eastAsia="ja-JP"/>
        </w:rPr>
        <w:t>.</w:t>
      </w:r>
      <w:r w:rsidRPr="007849B1">
        <w:rPr>
          <w:rFonts w:hint="eastAsia"/>
          <w:lang w:eastAsia="ja-JP"/>
        </w:rPr>
        <w:t>1.7</w:t>
      </w:r>
      <w:r w:rsidRPr="007849B1">
        <w:rPr>
          <w:lang w:eastAsia="ja-JP"/>
        </w:rPr>
        <w:tab/>
      </w:r>
      <w:r w:rsidRPr="007849B1">
        <w:rPr>
          <w:rFonts w:hint="eastAsia"/>
          <w:lang w:eastAsia="ja-JP"/>
        </w:rPr>
        <w:t>TDD timing budget</w:t>
      </w:r>
      <w:bookmarkEnd w:id="1740"/>
      <w:bookmarkEnd w:id="1741"/>
    </w:p>
    <w:p w14:paraId="4A3815D1"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toTDD timing budget </w:t>
      </w:r>
      <w:r w:rsidRPr="007849B1">
        <w:rPr>
          <w:color w:val="auto"/>
        </w:rPr>
        <w:t>were derived.</w:t>
      </w:r>
    </w:p>
    <w:p w14:paraId="64A9E198" w14:textId="77777777" w:rsidR="00051FDC" w:rsidRPr="007849B1" w:rsidRDefault="00051FDC" w:rsidP="00227610">
      <w:pPr>
        <w:pStyle w:val="Heading3"/>
        <w:rPr>
          <w:lang w:eastAsia="ja-JP"/>
        </w:rPr>
      </w:pPr>
      <w:bookmarkStart w:id="1742" w:name="_Toc494384462"/>
      <w:bookmarkStart w:id="1743" w:name="_Toc98750672"/>
      <w:r w:rsidRPr="007849B1">
        <w:rPr>
          <w:rFonts w:hint="eastAsia"/>
          <w:lang w:eastAsia="ja-JP"/>
        </w:rPr>
        <w:t>6.1.8</w:t>
      </w:r>
      <w:r w:rsidRPr="007849B1">
        <w:rPr>
          <w:rFonts w:hint="eastAsia"/>
          <w:lang w:eastAsia="ja-JP"/>
        </w:rPr>
        <w:tab/>
      </w:r>
      <w:r w:rsidRPr="007849B1">
        <w:rPr>
          <w:lang w:eastAsia="ja-JP"/>
        </w:rPr>
        <w:t>NR in-band requirements</w:t>
      </w:r>
      <w:bookmarkEnd w:id="1742"/>
      <w:bookmarkEnd w:id="1743"/>
    </w:p>
    <w:p w14:paraId="644068EC" w14:textId="77777777" w:rsidR="00051FDC" w:rsidRPr="007849B1" w:rsidRDefault="00051FDC" w:rsidP="00051FDC">
      <w:pPr>
        <w:rPr>
          <w:rFonts w:eastAsia="SimSun" w:cs="v5.0.0"/>
          <w:lang w:val="en-US" w:eastAsia="zh-CN"/>
        </w:rPr>
      </w:pPr>
      <w:r w:rsidRPr="007849B1">
        <w:rPr>
          <w:rFonts w:eastAsia="SimSun" w:cs="v5.0.0"/>
          <w:lang w:val="en-US" w:eastAsia="zh-CN"/>
        </w:rPr>
        <w:t>Based on the discussions and agreed WFs [</w:t>
      </w:r>
      <w:r w:rsidRPr="007849B1">
        <w:rPr>
          <w:rFonts w:eastAsia="SimSun" w:cs="v5.0.0" w:hint="eastAsia"/>
          <w:lang w:val="en-US" w:eastAsia="zh-CN"/>
        </w:rPr>
        <w:t>R4-1610921</w:t>
      </w:r>
      <w:r w:rsidRPr="007849B1">
        <w:rPr>
          <w:rFonts w:eastAsia="SimSun" w:cs="v5.0.0"/>
          <w:lang w:val="en-US" w:eastAsia="zh-CN"/>
        </w:rPr>
        <w:t>, R4-1702093], it can be concluded that for NR in-band requirements,</w:t>
      </w:r>
    </w:p>
    <w:p w14:paraId="1606045F"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NR will develop DL and UL in-band emission, and in-band selectivity requirements with different numerologies on the same NR carrier</w:t>
      </w:r>
    </w:p>
    <w:p w14:paraId="7FE273CB"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In the first phase, two different numerologies within one carrier are assumed to define in-band requirements</w:t>
      </w:r>
    </w:p>
    <w:p w14:paraId="2D81374C"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1 with 15kHz subcarrier spacing</w:t>
      </w:r>
    </w:p>
    <w:p w14:paraId="51331E86"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2 with 60kHz subcarrier spacing</w:t>
      </w:r>
    </w:p>
    <w:p w14:paraId="3126D232" w14:textId="77777777" w:rsidR="00C307DD" w:rsidRPr="007849B1" w:rsidRDefault="00C307DD" w:rsidP="00C307DD">
      <w:pPr>
        <w:pStyle w:val="B2"/>
        <w:rPr>
          <w:lang w:val="en-US" w:eastAsia="zh-CN"/>
        </w:rPr>
      </w:pPr>
      <w:r w:rsidRPr="007849B1">
        <w:rPr>
          <w:lang w:val="en-US" w:eastAsia="zh-CN"/>
        </w:rPr>
        <w:lastRenderedPageBreak/>
        <w:t>-</w:t>
      </w:r>
      <w:r w:rsidRPr="007849B1">
        <w:rPr>
          <w:lang w:val="en-US" w:eastAsia="zh-CN"/>
        </w:rPr>
        <w:tab/>
        <w:t>Start evaluations of in-band performance and needed requirements for mixed numerology case by evaluating 20 MHz NR carrier with roughly two 10 MHz sub-blocks with different numerologies (15 kHz and 60 kHz SCS) for &lt;6 GHz frequencies at the first phase</w:t>
      </w:r>
    </w:p>
    <w:p w14:paraId="395AA80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When RAN4 defines 5G NR requirements, RAN4 should ensure sufficiently good spectral efficiency in both single and mixed numerology cases</w:t>
      </w:r>
    </w:p>
    <w:p w14:paraId="65EBC7B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Flexibility in approach to allocating non used PRBs (guard) and filtering/windowing in order to maximize spectral efficiency for each specific link situation and different reference measurement channels e.g. with different MCSs should be enabled</w:t>
      </w:r>
    </w:p>
    <w:p w14:paraId="215893EA"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For NR mixed numerology case RAN4 should specify new type of minimum requirements to define. These might include some of the following</w:t>
      </w:r>
    </w:p>
    <w:p w14:paraId="5E2F3DD7"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BS Tx can transmit two sub-blocks with different numerologies while still meeting the other relevant requirements like the EVM</w:t>
      </w:r>
    </w:p>
    <w:p w14:paraId="55644608"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different reference measurement channels (e.g. different MCS) and EVM may need to be considered</w:t>
      </w:r>
    </w:p>
    <w:p w14:paraId="02DF9473"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Requirements should consider both the interference arising from the other numerology and impact to EVM due to filtering of a numerology</w:t>
      </w:r>
    </w:p>
    <w:p w14:paraId="564EB6B3"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two sub-blocks with different numerologies could be while BS Rx and UE Rx still need to meet the relevant receiver requirements like the selectivity</w:t>
      </w:r>
    </w:p>
    <w:p w14:paraId="24C3D057"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and selectivity may need to be considered</w:t>
      </w:r>
    </w:p>
    <w:p w14:paraId="071C65E3"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It is FFS how many requirements are needed for ensuring flexibility to optimize for different link situations and whether all requirements should be mandatory</w:t>
      </w:r>
    </w:p>
    <w:p w14:paraId="677D657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Companies should express analysis &amp; views on which requirements are needed and whether they should be mandatory</w:t>
      </w:r>
    </w:p>
    <w:p w14:paraId="50AB7D2C" w14:textId="77777777" w:rsidR="00051FDC" w:rsidRPr="007849B1" w:rsidRDefault="00C307DD" w:rsidP="00C307DD">
      <w:pPr>
        <w:pStyle w:val="B1"/>
        <w:rPr>
          <w:lang w:eastAsia="zh-CN"/>
        </w:rPr>
      </w:pPr>
      <w:r w:rsidRPr="007849B1">
        <w:rPr>
          <w:lang w:val="en-US" w:eastAsia="zh-CN"/>
        </w:rPr>
        <w:t>-</w:t>
      </w:r>
      <w:r w:rsidRPr="007849B1">
        <w:rPr>
          <w:lang w:val="en-US" w:eastAsia="zh-CN"/>
        </w:rPr>
        <w:tab/>
      </w:r>
      <w:r w:rsidR="00051FDC" w:rsidRPr="007849B1">
        <w:rPr>
          <w:lang w:val="en-US" w:eastAsia="zh-CN"/>
        </w:rPr>
        <w:t>NR UL in-band emission and EVM requirements at UE Tx</w:t>
      </w:r>
    </w:p>
    <w:p w14:paraId="5DEDD820"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Develop UE Tx in-band emission and EVM requirements for the baseline CP-OFDM baseline waveform</w:t>
      </w:r>
    </w:p>
    <w:p w14:paraId="088926FC" w14:textId="77777777" w:rsidR="00051FDC" w:rsidRPr="007849B1" w:rsidRDefault="00C307DD" w:rsidP="00C307DD">
      <w:pPr>
        <w:pStyle w:val="B2"/>
        <w:rPr>
          <w:lang w:val="en-US" w:eastAsia="zh-CN"/>
        </w:rPr>
      </w:pPr>
      <w:r w:rsidRPr="007849B1">
        <w:rPr>
          <w:lang w:val="en-US" w:eastAsia="zh-CN"/>
        </w:rPr>
        <w:tab/>
      </w:r>
      <w:r w:rsidR="00051FDC" w:rsidRPr="007849B1">
        <w:rPr>
          <w:lang w:val="en-US" w:eastAsia="zh-CN"/>
        </w:rPr>
        <w:t>assuming suitable spectral confinement methods</w:t>
      </w:r>
    </w:p>
    <w:p w14:paraId="10A93F7B"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Perform link simulations with two numerologies next to each other in frequency domain to study how stringent UL in-band emission requirements would benefit frequency domain multiplexing of different numerologies within the same spectrum block</w:t>
      </w:r>
    </w:p>
    <w:p w14:paraId="47F5126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If the current LTE based UE Tx in-band emission requirement definition is reused in NR, update the UE Tx in-band emission requirement definition so that both the same and different numerologies are verified as victim and aggressor UEs by checking all the numerologies in the test equipment receiver</w:t>
      </w:r>
    </w:p>
    <w:p w14:paraId="1FD090A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Before agreeing the exact definition of NR UE Tx in-band emission requirement, study if it is feasible to define NR UE Tx in-band emission requirements in a new numerology independent way</w:t>
      </w:r>
    </w:p>
    <w:p w14:paraId="1F4B15B7"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both average UE Tx EVM requirements measured over all the allocated PRBs and a few edge PRBs</w:t>
      </w:r>
    </w:p>
    <w:p w14:paraId="1E8CD14B"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Study further to decide if 1 PRB EVM measurement could be assumed as narrow bandwidth UE Tx EVM measurement</w:t>
      </w:r>
    </w:p>
    <w:p w14:paraId="1B45EC7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TRX impairments like Image and carrier leakages and PA ACLR impact must be carefully budgeted when interference between different numerologies are studied</w:t>
      </w:r>
    </w:p>
    <w:p w14:paraId="648E1A66"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TRX impairments are to be considered at any UL power levels where ACLR is only to be considered for the upper part of the UE power levels</w:t>
      </w:r>
    </w:p>
    <w:p w14:paraId="3A97B497" w14:textId="77777777" w:rsidR="00051FDC" w:rsidRPr="007849B1" w:rsidRDefault="00C307DD" w:rsidP="00C307DD">
      <w:pPr>
        <w:pStyle w:val="B3"/>
        <w:rPr>
          <w:rFonts w:eastAsia="SimSun" w:cs="v5.0.0"/>
          <w:lang w:val="en-US" w:eastAsia="zh-CN"/>
        </w:rPr>
      </w:pPr>
      <w:r w:rsidRPr="007849B1">
        <w:rPr>
          <w:lang w:val="en-US" w:eastAsia="zh-CN"/>
        </w:rPr>
        <w:t>-</w:t>
      </w:r>
      <w:r w:rsidRPr="007849B1">
        <w:rPr>
          <w:lang w:val="en-US" w:eastAsia="zh-CN"/>
        </w:rPr>
        <w:tab/>
      </w:r>
      <w:r w:rsidR="00051FDC" w:rsidRPr="007849B1">
        <w:rPr>
          <w:lang w:val="en-US" w:eastAsia="zh-CN"/>
        </w:rPr>
        <w:t>Need for Improved TRX impairments compared to LTE and achievable sub6GHz and mmW UE image and carrier leakage values should be further studied</w:t>
      </w:r>
    </w:p>
    <w:p w14:paraId="68F7D028" w14:textId="77777777" w:rsidR="00051FDC" w:rsidRPr="007849B1" w:rsidRDefault="00C307DD" w:rsidP="00C307DD">
      <w:pPr>
        <w:pStyle w:val="B1"/>
        <w:rPr>
          <w:lang w:val="en-US" w:eastAsia="zh-CN"/>
        </w:rPr>
      </w:pPr>
      <w:r w:rsidRPr="007849B1">
        <w:rPr>
          <w:lang w:val="en-US" w:eastAsia="zh-CN"/>
        </w:rPr>
        <w:lastRenderedPageBreak/>
        <w:t>-</w:t>
      </w:r>
      <w:r w:rsidRPr="007849B1">
        <w:rPr>
          <w:lang w:val="en-US" w:eastAsia="zh-CN"/>
        </w:rPr>
        <w:tab/>
      </w:r>
      <w:r w:rsidR="00051FDC" w:rsidRPr="007849B1">
        <w:rPr>
          <w:rFonts w:hint="eastAsia"/>
          <w:lang w:val="en-US" w:eastAsia="zh-CN"/>
        </w:rPr>
        <w:t>NR DL selectivity requirements at UE Rx</w:t>
      </w:r>
    </w:p>
    <w:p w14:paraId="05F97D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DL in-band selectivity requirements at UE Rx with different numerologies in adjacent wanted and interfering sub-blocks</w:t>
      </w:r>
    </w:p>
    <w:p w14:paraId="4F4D91D8"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Definition in mixed numerology case should follow the same format as uplink,</w:t>
      </w:r>
    </w:p>
    <w:p w14:paraId="6DE0DDBD"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Investigate the necessity of guard band for the targeted modulation</w:t>
      </w:r>
    </w:p>
    <w:p w14:paraId="66A786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Receiver complexity should be considered when defining the requirements</w:t>
      </w:r>
    </w:p>
    <w:p w14:paraId="43DD240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DL EVM and in-band emission requirements at BS Tx</w:t>
      </w:r>
    </w:p>
    <w:p w14:paraId="15BBA98A"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EVM is required regardless on single or mixed numerology</w:t>
      </w:r>
    </w:p>
    <w:p w14:paraId="5B63BE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Define two numerology EVM requirements with two sub-blocks with different numerologies</w:t>
      </w:r>
    </w:p>
    <w:p w14:paraId="1C9C2DCC"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Further study on the issue that EVMs are unevenly distributed among the allocated resource blocks</w:t>
      </w:r>
    </w:p>
    <w:p w14:paraId="2E95A4BB"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High order modulation up to 256QAM can be studied in the evaluation</w:t>
      </w:r>
    </w:p>
    <w:p w14:paraId="3DDD678F"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 the two numerology case, EVM will be measured for both of the sub-blocks using the numerology used in a given sub-block edge PRBs</w:t>
      </w:r>
    </w:p>
    <w:p w14:paraId="71DAB9A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EVM performance of the edge subcarrier shall be covered</w:t>
      </w:r>
    </w:p>
    <w:p w14:paraId="6F123527"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Investigate the necessity of guard band for the two numerology EVM requirements</w:t>
      </w:r>
    </w:p>
    <w:p w14:paraId="288E1D9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Evaluate also the feasibility of zero guard band case</w:t>
      </w:r>
    </w:p>
    <w:p w14:paraId="6F111C04"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BS scheduler may decide the used guard band</w:t>
      </w:r>
    </w:p>
    <w:p w14:paraId="7E6CA535"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FFS if granularity is based on PRB or SCS</w:t>
      </w:r>
    </w:p>
    <w:p w14:paraId="290AE7DA"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single numerology case define both average BS Tx EVM requirements over all the PRBs and over 1 PRB for the edge PRBs</w:t>
      </w:r>
    </w:p>
    <w:p w14:paraId="226D6AF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mixed numerology case define both average BS Tx EVM requirements over all the PRBs of a given numerology and over 1 PRB for the edge PRBs</w:t>
      </w:r>
    </w:p>
    <w:p w14:paraId="5AAC63BC"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Consider reducing the number of test cases and testing in first phase NR specification development by defining only EVM based requirements for BS Tx in-band requirements with the mixed numerology case</w:t>
      </w:r>
    </w:p>
    <w:p w14:paraId="227B086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receiver assumptions for validating the requirements as Tx EVM measurement depends on the implementation of the receiver used for the measurement</w:t>
      </w:r>
    </w:p>
    <w:p w14:paraId="64FD25FC"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Tx and Rx complexity should be taken into account</w:t>
      </w:r>
    </w:p>
    <w:p w14:paraId="5EA72FF4"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UL selectivity requirements at BS RX</w:t>
      </w:r>
    </w:p>
    <w:p w14:paraId="4EE783B3"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The uplink in-band selectivity requirement definition in single and mixed numerology case should target for sub-block edge PRB(s)</w:t>
      </w:r>
    </w:p>
    <w:p w14:paraId="22B43EA0"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Verify the overall performance in addition</w:t>
      </w:r>
    </w:p>
    <w:p w14:paraId="77D3365F" w14:textId="77777777" w:rsidR="00051FDC" w:rsidRPr="007849B1" w:rsidRDefault="009A4361" w:rsidP="009A4361">
      <w:pPr>
        <w:pStyle w:val="B2"/>
        <w:rPr>
          <w:lang w:val="fi-FI" w:eastAsia="zh-CN"/>
        </w:rPr>
      </w:pPr>
      <w:r w:rsidRPr="007849B1">
        <w:rPr>
          <w:lang w:eastAsia="zh-CN"/>
        </w:rPr>
        <w:t>-</w:t>
      </w:r>
      <w:r w:rsidRPr="007849B1">
        <w:rPr>
          <w:lang w:eastAsia="zh-CN"/>
        </w:rPr>
        <w:tab/>
      </w:r>
      <w:r w:rsidR="00051FDC" w:rsidRPr="007849B1">
        <w:rPr>
          <w:lang w:eastAsia="zh-CN"/>
        </w:rPr>
        <w:t>Spatial aspects to be considered</w:t>
      </w:r>
    </w:p>
    <w:p w14:paraId="7CD9C7D4"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RAN4 will use the following assumptions and priorities for developing UL in-band selectivity requirements at BS Rx:</w:t>
      </w:r>
    </w:p>
    <w:p w14:paraId="49D410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First requirements using the baseline CP-OFDM signal both for wanted and inferring signals</w:t>
      </w:r>
    </w:p>
    <w:p w14:paraId="6796050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Requirements both with the same and different numerologies for wanted and interfering signals</w:t>
      </w:r>
    </w:p>
    <w:p w14:paraId="014CCFD8" w14:textId="77777777" w:rsidR="00051FDC" w:rsidRPr="007849B1" w:rsidRDefault="009A4361" w:rsidP="009A4361">
      <w:pPr>
        <w:pStyle w:val="B3"/>
        <w:rPr>
          <w:lang w:val="fi-FI" w:eastAsia="zh-CN"/>
        </w:rPr>
      </w:pPr>
      <w:r w:rsidRPr="007849B1">
        <w:rPr>
          <w:lang w:eastAsia="zh-CN"/>
        </w:rPr>
        <w:t>-</w:t>
      </w:r>
      <w:r w:rsidRPr="007849B1">
        <w:rPr>
          <w:lang w:eastAsia="zh-CN"/>
        </w:rPr>
        <w:tab/>
      </w:r>
      <w:r w:rsidR="00051FDC" w:rsidRPr="007849B1">
        <w:rPr>
          <w:lang w:val="en-US" w:eastAsia="zh-CN"/>
        </w:rPr>
        <w:t>First requirements using time-aligned wanted and interfering signals. Later requirements for asynchronous cases with non-time-aligned signals</w:t>
      </w:r>
    </w:p>
    <w:p w14:paraId="7ACE3834" w14:textId="77777777" w:rsidR="00051FDC" w:rsidRPr="007849B1" w:rsidRDefault="009A4361" w:rsidP="009A4361">
      <w:pPr>
        <w:pStyle w:val="B3"/>
        <w:rPr>
          <w:lang w:val="en-US" w:eastAsia="zh-CN"/>
        </w:rPr>
      </w:pPr>
      <w:r w:rsidRPr="007849B1">
        <w:rPr>
          <w:lang w:eastAsia="zh-CN"/>
        </w:rPr>
        <w:lastRenderedPageBreak/>
        <w:t>-</w:t>
      </w:r>
      <w:r w:rsidRPr="007849B1">
        <w:rPr>
          <w:lang w:eastAsia="zh-CN"/>
        </w:rPr>
        <w:tab/>
      </w:r>
      <w:r w:rsidR="00051FDC" w:rsidRPr="007849B1">
        <w:rPr>
          <w:lang w:val="en-US" w:eastAsia="zh-CN"/>
        </w:rPr>
        <w:t>Investigate suitable guard band between the wanted and interfering signals in case of mixed numerologies and/or non-time aligned signals</w:t>
      </w:r>
    </w:p>
    <w:p w14:paraId="544F1F92"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minimum requirement for NR BS in-channel selectivity requirements with mixed numerologies as follows:</w:t>
      </w:r>
    </w:p>
    <w:p w14:paraId="7A7B1301" w14:textId="77777777" w:rsidR="00051FDC" w:rsidRDefault="00051FDC" w:rsidP="00051FDC">
      <w:pPr>
        <w:ind w:left="1136"/>
        <w:rPr>
          <w:rFonts w:eastAsia="Times New Roman" w:cs="v5.0.0"/>
        </w:rPr>
      </w:pPr>
      <w:r w:rsidRPr="007849B1">
        <w:rPr>
          <w:rFonts w:eastAsia="Times New Roman" w:cs="v5.0.0"/>
        </w:rPr>
        <w:t xml:space="preserve">For NR, the </w:t>
      </w:r>
      <w:r w:rsidRPr="007849B1">
        <w:rPr>
          <w:rFonts w:eastAsia="Times New Roman"/>
        </w:rPr>
        <w:t xml:space="preserve">throughput shall be ≥ TBD % of the maximum throughput of </w:t>
      </w:r>
      <w:r w:rsidRPr="007849B1">
        <w:rPr>
          <w:rFonts w:eastAsia="Times New Roman" w:cs="v5.0.0"/>
        </w:rPr>
        <w:t>the reference measurement channel as specified in Annex TBD with parameters specified in Table TBD for NR TBD type BS.</w:t>
      </w:r>
    </w:p>
    <w:p w14:paraId="5E950DF0" w14:textId="77777777" w:rsidR="007849B1" w:rsidRPr="007849B1" w:rsidRDefault="007849B1" w:rsidP="007849B1">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5"/>
        <w:gridCol w:w="1605"/>
        <w:gridCol w:w="1605"/>
        <w:gridCol w:w="1605"/>
        <w:gridCol w:w="1605"/>
        <w:gridCol w:w="1606"/>
      </w:tblGrid>
      <w:tr w:rsidR="00291C45" w:rsidRPr="007849B1" w14:paraId="6D74219B" w14:textId="77777777" w:rsidTr="008B5AAA">
        <w:trPr>
          <w:jc w:val="center"/>
        </w:trPr>
        <w:tc>
          <w:tcPr>
            <w:tcW w:w="1605" w:type="dxa"/>
            <w:vAlign w:val="center"/>
          </w:tcPr>
          <w:p w14:paraId="1744A4B4" w14:textId="77777777" w:rsidR="00291C45" w:rsidRPr="007849B1" w:rsidRDefault="00291C45" w:rsidP="008B5AAA">
            <w:pPr>
              <w:pStyle w:val="TAH"/>
              <w:rPr>
                <w:rFonts w:cs="Arial"/>
              </w:rPr>
            </w:pPr>
            <w:r w:rsidRPr="007849B1">
              <w:rPr>
                <w:rFonts w:cs="Arial"/>
              </w:rPr>
              <w:t>NR</w:t>
            </w:r>
          </w:p>
          <w:p w14:paraId="3F6F522D" w14:textId="77777777" w:rsidR="00291C45" w:rsidRPr="007849B1" w:rsidRDefault="00291C45" w:rsidP="008B5AAA">
            <w:pPr>
              <w:pStyle w:val="TAH"/>
              <w:rPr>
                <w:rFonts w:cs="Arial"/>
              </w:rPr>
            </w:pPr>
            <w:r w:rsidRPr="007849B1">
              <w:rPr>
                <w:rFonts w:cs="Arial"/>
              </w:rPr>
              <w:t>channel bandwidth (MHz)</w:t>
            </w:r>
          </w:p>
        </w:tc>
        <w:tc>
          <w:tcPr>
            <w:tcW w:w="1605" w:type="dxa"/>
            <w:vAlign w:val="center"/>
          </w:tcPr>
          <w:p w14:paraId="2CB05873" w14:textId="77777777" w:rsidR="00291C45" w:rsidRPr="007849B1" w:rsidRDefault="00291C45" w:rsidP="008B5AAA">
            <w:pPr>
              <w:pStyle w:val="TAH"/>
              <w:rPr>
                <w:rFonts w:cs="Arial"/>
              </w:rPr>
            </w:pPr>
            <w:r w:rsidRPr="007849B1">
              <w:rPr>
                <w:rFonts w:cs="Arial"/>
              </w:rPr>
              <w:t>Reference measurement channel</w:t>
            </w:r>
          </w:p>
        </w:tc>
        <w:tc>
          <w:tcPr>
            <w:tcW w:w="1605" w:type="dxa"/>
            <w:vAlign w:val="center"/>
          </w:tcPr>
          <w:p w14:paraId="043DEDED" w14:textId="77777777" w:rsidR="00291C45" w:rsidRPr="007849B1" w:rsidRDefault="00291C45" w:rsidP="008B5AAA">
            <w:pPr>
              <w:pStyle w:val="TAH"/>
              <w:rPr>
                <w:rFonts w:cs="Arial"/>
              </w:rPr>
            </w:pPr>
            <w:r w:rsidRPr="007849B1">
              <w:rPr>
                <w:rFonts w:cs="Arial"/>
              </w:rPr>
              <w:t>Wanted signal mean power [dBm]</w:t>
            </w:r>
          </w:p>
        </w:tc>
        <w:tc>
          <w:tcPr>
            <w:tcW w:w="1605" w:type="dxa"/>
            <w:vAlign w:val="center"/>
          </w:tcPr>
          <w:p w14:paraId="56DD4EC6" w14:textId="77777777" w:rsidR="00291C45" w:rsidRPr="007849B1" w:rsidRDefault="00291C45" w:rsidP="008B5AAA">
            <w:pPr>
              <w:pStyle w:val="TAH"/>
              <w:rPr>
                <w:rFonts w:cs="Arial"/>
              </w:rPr>
            </w:pPr>
            <w:r w:rsidRPr="007849B1">
              <w:rPr>
                <w:rFonts w:cs="Arial"/>
              </w:rPr>
              <w:t xml:space="preserve">Interfering signal mean power [dBm] </w:t>
            </w:r>
          </w:p>
        </w:tc>
        <w:tc>
          <w:tcPr>
            <w:tcW w:w="1605" w:type="dxa"/>
          </w:tcPr>
          <w:p w14:paraId="0323EC2F" w14:textId="77777777" w:rsidR="00291C45" w:rsidRPr="007849B1" w:rsidRDefault="00291C45" w:rsidP="008B5AAA">
            <w:pPr>
              <w:pStyle w:val="TAH"/>
              <w:rPr>
                <w:rFonts w:cs="Arial"/>
              </w:rPr>
            </w:pPr>
            <w:r w:rsidRPr="007849B1">
              <w:rPr>
                <w:rFonts w:cs="Arial"/>
              </w:rPr>
              <w:t>Type of wanted signal</w:t>
            </w:r>
          </w:p>
        </w:tc>
        <w:tc>
          <w:tcPr>
            <w:tcW w:w="1606" w:type="dxa"/>
          </w:tcPr>
          <w:p w14:paraId="142869EB" w14:textId="77777777" w:rsidR="00291C45" w:rsidRPr="007849B1" w:rsidRDefault="00291C45" w:rsidP="008B5AAA">
            <w:pPr>
              <w:pStyle w:val="TAH"/>
              <w:rPr>
                <w:rFonts w:cs="Arial"/>
              </w:rPr>
            </w:pPr>
            <w:r w:rsidRPr="007849B1">
              <w:rPr>
                <w:rFonts w:cs="Arial"/>
              </w:rPr>
              <w:t>Type of interfering signal</w:t>
            </w:r>
          </w:p>
        </w:tc>
      </w:tr>
      <w:tr w:rsidR="00291C45" w:rsidRPr="007849B1" w14:paraId="7B0B7D36" w14:textId="77777777" w:rsidTr="008B5AAA">
        <w:trPr>
          <w:jc w:val="center"/>
        </w:trPr>
        <w:tc>
          <w:tcPr>
            <w:tcW w:w="1605" w:type="dxa"/>
            <w:vAlign w:val="center"/>
          </w:tcPr>
          <w:p w14:paraId="1B3A21DC" w14:textId="77777777" w:rsidR="00291C45" w:rsidRPr="007849B1" w:rsidRDefault="00291C45" w:rsidP="008B5AAA">
            <w:pPr>
              <w:pStyle w:val="TAC"/>
              <w:rPr>
                <w:rFonts w:cs="Arial"/>
              </w:rPr>
            </w:pPr>
            <w:r w:rsidRPr="007849B1">
              <w:rPr>
                <w:rFonts w:cs="Arial"/>
              </w:rPr>
              <w:t>[10]</w:t>
            </w:r>
          </w:p>
        </w:tc>
        <w:tc>
          <w:tcPr>
            <w:tcW w:w="1605" w:type="dxa"/>
            <w:vAlign w:val="center"/>
          </w:tcPr>
          <w:p w14:paraId="2031B3CA" w14:textId="77777777" w:rsidR="00291C45" w:rsidRPr="007849B1" w:rsidRDefault="00291C45" w:rsidP="008B5AAA">
            <w:pPr>
              <w:pStyle w:val="TAC"/>
              <w:rPr>
                <w:rFonts w:cs="Arial"/>
              </w:rPr>
            </w:pPr>
            <w:r w:rsidRPr="007849B1">
              <w:rPr>
                <w:rFonts w:cs="Arial"/>
              </w:rPr>
              <w:t>TBD</w:t>
            </w:r>
          </w:p>
        </w:tc>
        <w:tc>
          <w:tcPr>
            <w:tcW w:w="1605" w:type="dxa"/>
            <w:vAlign w:val="center"/>
          </w:tcPr>
          <w:p w14:paraId="2DCB0F12" w14:textId="77777777" w:rsidR="00291C45" w:rsidRPr="007849B1" w:rsidRDefault="00291C45" w:rsidP="008B5AAA">
            <w:pPr>
              <w:pStyle w:val="TAC"/>
              <w:rPr>
                <w:rFonts w:cs="Arial"/>
              </w:rPr>
            </w:pPr>
            <w:r w:rsidRPr="007849B1">
              <w:rPr>
                <w:rFonts w:cs="Arial"/>
              </w:rPr>
              <w:t>TBD</w:t>
            </w:r>
          </w:p>
        </w:tc>
        <w:tc>
          <w:tcPr>
            <w:tcW w:w="1605" w:type="dxa"/>
            <w:vAlign w:val="center"/>
          </w:tcPr>
          <w:p w14:paraId="620DF257" w14:textId="77777777" w:rsidR="00291C45" w:rsidRPr="007849B1" w:rsidRDefault="00291C45" w:rsidP="008B5AAA">
            <w:pPr>
              <w:pStyle w:val="TAC"/>
              <w:rPr>
                <w:rFonts w:cs="Arial"/>
                <w:lang w:eastAsia="zh-CN"/>
              </w:rPr>
            </w:pPr>
            <w:r w:rsidRPr="007849B1">
              <w:rPr>
                <w:rFonts w:cs="Arial"/>
                <w:lang w:eastAsia="zh-CN"/>
              </w:rPr>
              <w:t>TBD</w:t>
            </w:r>
          </w:p>
        </w:tc>
        <w:tc>
          <w:tcPr>
            <w:tcW w:w="1605" w:type="dxa"/>
          </w:tcPr>
          <w:p w14:paraId="4C16D46A" w14:textId="77777777" w:rsidR="00291C45" w:rsidRPr="007849B1" w:rsidRDefault="00291C45" w:rsidP="008B5AAA">
            <w:pPr>
              <w:pStyle w:val="TAC"/>
              <w:rPr>
                <w:rFonts w:cs="Arial"/>
                <w:lang w:val="sv-SE"/>
              </w:rPr>
            </w:pPr>
            <w:r w:rsidRPr="007849B1">
              <w:rPr>
                <w:rFonts w:cs="Arial"/>
                <w:lang w:val="sv-SE"/>
              </w:rPr>
              <w:t>[10 MHz] NR CP-OFDMA signal,  TBD RBs*</w:t>
            </w:r>
          </w:p>
        </w:tc>
        <w:tc>
          <w:tcPr>
            <w:tcW w:w="1606" w:type="dxa"/>
          </w:tcPr>
          <w:p w14:paraId="22DFB410" w14:textId="77777777" w:rsidR="00291C45" w:rsidRPr="007849B1" w:rsidRDefault="00291C45" w:rsidP="008B5AAA">
            <w:pPr>
              <w:pStyle w:val="TAC"/>
              <w:rPr>
                <w:rFonts w:cs="Arial"/>
                <w:lang w:val="sv-SE"/>
              </w:rPr>
            </w:pPr>
            <w:r w:rsidRPr="007849B1">
              <w:rPr>
                <w:rFonts w:cs="Arial"/>
                <w:lang w:val="sv-SE"/>
              </w:rPr>
              <w:t>[10 MHz] NR CP-OFDMA signal,  TBD RBs*</w:t>
            </w:r>
          </w:p>
        </w:tc>
      </w:tr>
      <w:tr w:rsidR="00291C45" w:rsidRPr="007849B1" w14:paraId="6B492428" w14:textId="77777777" w:rsidTr="008B5AAA">
        <w:trPr>
          <w:jc w:val="center"/>
        </w:trPr>
        <w:tc>
          <w:tcPr>
            <w:tcW w:w="9631" w:type="dxa"/>
            <w:gridSpan w:val="6"/>
          </w:tcPr>
          <w:p w14:paraId="02CF71B0" w14:textId="77777777" w:rsidR="00291C45" w:rsidRPr="007849B1" w:rsidRDefault="00291C45" w:rsidP="008B5AAA">
            <w:pPr>
              <w:pStyle w:val="TAN"/>
              <w:ind w:left="0" w:firstLine="0"/>
              <w:rPr>
                <w:rFonts w:cs="Arial"/>
              </w:rPr>
            </w:pPr>
            <w:r w:rsidRPr="007849B1">
              <w:rPr>
                <w:rFonts w:cs="Arial"/>
              </w:rPr>
              <w:t xml:space="preserve">Note*: </w:t>
            </w:r>
            <w:r w:rsidRPr="007849B1">
              <w:rPr>
                <w:rFonts w:cs="Arial"/>
              </w:rPr>
              <w:tab/>
              <w:t>Wanted and interfering signal are placed around F</w:t>
            </w:r>
            <w:r w:rsidRPr="007849B1">
              <w:rPr>
                <w:rFonts w:cs="Arial"/>
                <w:vertAlign w:val="subscript"/>
              </w:rPr>
              <w:t>c</w:t>
            </w:r>
            <w:r w:rsidRPr="007849B1">
              <w:rPr>
                <w:rFonts w:cs="Arial"/>
              </w:rPr>
              <w:t xml:space="preserve"> with TBD RBs between the signals</w:t>
            </w:r>
          </w:p>
        </w:tc>
      </w:tr>
    </w:tbl>
    <w:p w14:paraId="6FFD0DB7" w14:textId="77777777" w:rsidR="00051FDC" w:rsidRPr="007849B1" w:rsidRDefault="00051FDC" w:rsidP="009A4361"/>
    <w:p w14:paraId="5A0407B6" w14:textId="77777777" w:rsidR="00051FDC" w:rsidRPr="007849B1" w:rsidRDefault="00051FDC" w:rsidP="00051FDC">
      <w:pPr>
        <w:ind w:left="567"/>
        <w:rPr>
          <w:rFonts w:eastAsia="Times New Roman" w:cs="v5.0.0"/>
        </w:rPr>
      </w:pPr>
      <w:r w:rsidRPr="007849B1">
        <w:rPr>
          <w:rFonts w:cs="v5.0.0"/>
        </w:rPr>
        <w:t xml:space="preserve">Note: </w:t>
      </w:r>
      <w:r w:rsidRPr="007849B1">
        <w:t>One NR channel bandwidth is listed in the table as an example to illustrate the meaning of different columns</w:t>
      </w:r>
    </w:p>
    <w:p w14:paraId="67A8B00D" w14:textId="77777777" w:rsidR="00051FDC" w:rsidRPr="007849B1" w:rsidRDefault="00051FDC" w:rsidP="00051FDC">
      <w:pPr>
        <w:rPr>
          <w:rFonts w:eastAsia="SimSun" w:cs="v5.0.0"/>
          <w:lang w:eastAsia="zh-CN"/>
        </w:rPr>
      </w:pPr>
      <w:r w:rsidRPr="007849B1">
        <w:rPr>
          <w:rFonts w:eastAsia="SimSun" w:cs="v5.0.0"/>
          <w:lang w:eastAsia="zh-CN"/>
        </w:rPr>
        <w:t>Additionally in [R4-1700053] for NR UL in-band emissions and EVM requirements at UE TX, it was agreed that in order to enable better UL coverage for CP-OFDM waveform RAN4 should study a possibility to define two sets of in-band emissions and EVM requirements for NR UE Tx; more and less stringent requirements.</w:t>
      </w:r>
    </w:p>
    <w:p w14:paraId="4D76C1E2" w14:textId="77777777" w:rsidR="00051FDC" w:rsidRPr="007849B1" w:rsidRDefault="00051FDC" w:rsidP="00051FDC">
      <w:pPr>
        <w:rPr>
          <w:lang w:eastAsia="zh-CN"/>
        </w:rPr>
      </w:pPr>
      <w:r w:rsidRPr="007849B1">
        <w:rPr>
          <w:rFonts w:eastAsia="SimSun" w:cs="v5.0.0"/>
          <w:lang w:eastAsia="zh-CN"/>
        </w:rPr>
        <w:t xml:space="preserve">With the above agreed methodology and assumptions, </w:t>
      </w:r>
      <w:r w:rsidRPr="007849B1">
        <w:rPr>
          <w:rFonts w:hint="eastAsia"/>
          <w:lang w:eastAsia="zh-CN"/>
        </w:rPr>
        <w:t>the detailed requirements for both DL and UL can be further investigated.</w:t>
      </w:r>
    </w:p>
    <w:p w14:paraId="5FF8C8CD" w14:textId="77777777" w:rsidR="00051FDC" w:rsidRPr="007849B1" w:rsidRDefault="00051FDC" w:rsidP="00943F80">
      <w:pPr>
        <w:rPr>
          <w:lang w:val="en-US" w:eastAsia="zh-CN"/>
        </w:rPr>
      </w:pPr>
      <w:r w:rsidRPr="007849B1">
        <w:rPr>
          <w:lang w:val="en-US" w:eastAsia="zh-CN"/>
        </w:rPr>
        <w:t>It was agreed in [R4-168776] that</w:t>
      </w:r>
    </w:p>
    <w:p w14:paraId="663C482C"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the Tx unit emission requirements and Rx unit selectivity requirements in the presence of predefined interfering signals.</w:t>
      </w:r>
    </w:p>
    <w:p w14:paraId="31A9A8CF"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signal quality performance targets for Tx and Rx unit testing in predefined channels, while noting the possible balancing of EVM between Tx and Rx units.</w:t>
      </w:r>
    </w:p>
    <w:p w14:paraId="54BDEB7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Independent Tx and Rx unit requirements and corresponding test setups will be defined in RAN4</w:t>
      </w:r>
    </w:p>
    <w:p w14:paraId="14FED4AD" w14:textId="77777777" w:rsidR="00291C45" w:rsidRPr="007849B1" w:rsidRDefault="00291C45" w:rsidP="00227610">
      <w:pPr>
        <w:pStyle w:val="Heading3"/>
        <w:ind w:left="720" w:hanging="720"/>
        <w:rPr>
          <w:iCs/>
          <w:lang w:val="en-US" w:eastAsia="ja-JP"/>
        </w:rPr>
      </w:pPr>
      <w:bookmarkStart w:id="1744" w:name="_Toc494384463"/>
      <w:bookmarkStart w:id="1745" w:name="_Toc98750673"/>
      <w:r w:rsidRPr="007849B1">
        <w:rPr>
          <w:lang w:eastAsia="ja-JP"/>
        </w:rPr>
        <w:t>6.1.</w:t>
      </w:r>
      <w:r w:rsidRPr="007849B1">
        <w:rPr>
          <w:rFonts w:hint="eastAsia"/>
          <w:lang w:eastAsia="ja-JP"/>
        </w:rPr>
        <w:t>9</w:t>
      </w:r>
      <w:r w:rsidRPr="007849B1">
        <w:rPr>
          <w:lang w:eastAsia="ja-JP"/>
        </w:rPr>
        <w:tab/>
      </w:r>
      <w:r w:rsidRPr="007849B1">
        <w:rPr>
          <w:rFonts w:hint="eastAsia"/>
          <w:lang w:eastAsia="ja-JP"/>
        </w:rPr>
        <w:t>Common issues for mmWave</w:t>
      </w:r>
      <w:bookmarkEnd w:id="1744"/>
      <w:bookmarkEnd w:id="1745"/>
    </w:p>
    <w:p w14:paraId="0F31BD47" w14:textId="77777777" w:rsidR="00D367FD" w:rsidRPr="007849B1" w:rsidRDefault="00D367FD" w:rsidP="00227610">
      <w:pPr>
        <w:pStyle w:val="Heading4"/>
        <w:rPr>
          <w:lang w:eastAsia="ja-JP"/>
        </w:rPr>
      </w:pPr>
      <w:bookmarkStart w:id="1746" w:name="_Toc494384464"/>
      <w:bookmarkStart w:id="1747" w:name="_Toc98750674"/>
      <w:r w:rsidRPr="007849B1">
        <w:rPr>
          <w:lang w:eastAsia="ja-JP"/>
        </w:rPr>
        <w:t>6.1.</w:t>
      </w:r>
      <w:r w:rsidR="00EC5199" w:rsidRPr="007849B1">
        <w:rPr>
          <w:rFonts w:hint="eastAsia"/>
          <w:lang w:eastAsia="ja-JP"/>
        </w:rPr>
        <w:t>9.1</w:t>
      </w:r>
      <w:r w:rsidRPr="007849B1">
        <w:rPr>
          <w:lang w:eastAsia="ja-JP"/>
        </w:rPr>
        <w:tab/>
        <w:t>PA efficiency in relation to unwanted emission for mm-wave technologies</w:t>
      </w:r>
      <w:bookmarkEnd w:id="1746"/>
      <w:bookmarkEnd w:id="1747"/>
    </w:p>
    <w:p w14:paraId="02370AC3" w14:textId="77777777" w:rsidR="00D367FD" w:rsidRPr="007849B1" w:rsidRDefault="00D367FD" w:rsidP="00D367FD">
      <w:pPr>
        <w:rPr>
          <w:rFonts w:eastAsia="Malgun Gothic"/>
          <w:lang w:val="en-US" w:eastAsia="ko-KR"/>
        </w:rPr>
      </w:pPr>
      <w:r w:rsidRPr="007849B1">
        <w:rPr>
          <w:rFonts w:eastAsia="Malgun Gothic"/>
          <w:lang w:val="en-US" w:eastAsia="ko-KR"/>
        </w:rPr>
        <w:t>Radio Frequency (RF) building block performance generally degrades with increasing frequency. The power capability of power amplifiers for a given integrated circuit technology roughly degrades by 20 dB per decade, as shown in Figure 6.1.</w:t>
      </w:r>
      <w:r w:rsidR="00EC5199" w:rsidRPr="007849B1">
        <w:rPr>
          <w:rFonts w:hint="eastAsia"/>
          <w:lang w:val="en-US" w:eastAsia="ja-JP"/>
        </w:rPr>
        <w:t>9.1</w:t>
      </w:r>
      <w:r w:rsidRPr="007849B1">
        <w:rPr>
          <w:rFonts w:eastAsia="Malgun Gothic"/>
          <w:lang w:val="en-US" w:eastAsia="ko-KR"/>
        </w:rPr>
        <w:t>-1. There is a fundamental cause for this degradation; increased power capability and increased frequency capability are conflicting requirements as observed from the so-called Johnson limit. In short, higher operational frequencies require smaller geometries, which subsequently result in lower operational power in order to prevent dielectric breakdown from the increased field strengths. Moore’s Law does not favor power capability performance.</w:t>
      </w:r>
    </w:p>
    <w:p w14:paraId="14A496A3" w14:textId="77777777" w:rsidR="00D367FD" w:rsidRPr="007849B1" w:rsidRDefault="00D367FD" w:rsidP="00D367FD">
      <w:pPr>
        <w:rPr>
          <w:rFonts w:eastAsia="Malgun Gothic"/>
          <w:lang w:val="en-US" w:eastAsia="ko-KR"/>
        </w:rPr>
      </w:pPr>
      <w:r w:rsidRPr="007849B1">
        <w:rPr>
          <w:rFonts w:eastAsia="Malgun Gothic"/>
          <w:lang w:val="en-US" w:eastAsia="ko-KR"/>
        </w:rPr>
        <w:t>A remedy is however found in the choice of integrated circuit material. Mm-wave integrated circuits have traditionally been manufactured using so called III-V materials, i.e. a combination of elements from groups III and V of the periodic table, such as Gallium Arsenide (GaAs) and more recently Gallium Nitride (GaN). Integrated circuit technologies based on III-V materials are substantially more expensive than conventional silicon-based technologies and they cannot handle the integration complexity of e.g. digital circuits or radio modems for cellular handsets. Nevertheless, GaN-based technologies are now maturing rapidly and deliver power levels an order of magnitude higher compared to conventional technologies.</w:t>
      </w:r>
    </w:p>
    <w:p w14:paraId="09339CC0" w14:textId="03460276" w:rsidR="00D367FD" w:rsidRPr="007849B1" w:rsidRDefault="00E45245" w:rsidP="009A4361">
      <w:pPr>
        <w:pStyle w:val="TH"/>
      </w:pPr>
      <w:r w:rsidRPr="007849B1">
        <w:rPr>
          <w:noProof/>
          <w:lang w:val="en-US" w:eastAsia="ja-JP"/>
        </w:rPr>
        <w:lastRenderedPageBreak/>
        <w:drawing>
          <wp:inline distT="0" distB="0" distL="0" distR="0" wp14:anchorId="0585AC88" wp14:editId="228C8138">
            <wp:extent cx="3098800" cy="2565400"/>
            <wp:effectExtent l="0" t="0" r="0" b="0"/>
            <wp:docPr id="1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98800" cy="2565400"/>
                    </a:xfrm>
                    <a:prstGeom prst="rect">
                      <a:avLst/>
                    </a:prstGeom>
                    <a:noFill/>
                    <a:ln>
                      <a:noFill/>
                    </a:ln>
                  </pic:spPr>
                </pic:pic>
              </a:graphicData>
            </a:graphic>
          </wp:inline>
        </w:drawing>
      </w:r>
    </w:p>
    <w:p w14:paraId="1C111857" w14:textId="77777777" w:rsidR="00D367FD" w:rsidRPr="007849B1" w:rsidRDefault="00D367FD" w:rsidP="009A4361">
      <w:pPr>
        <w:pStyle w:val="TF"/>
        <w:rPr>
          <w:sz w:val="22"/>
          <w:szCs w:val="22"/>
        </w:rPr>
      </w:pPr>
      <w:bookmarkStart w:id="1748" w:name="_Ref449015269"/>
      <w:r w:rsidRPr="007849B1">
        <w:t xml:space="preserve">Figure </w:t>
      </w:r>
      <w:bookmarkEnd w:id="1748"/>
      <w:r w:rsidRPr="007849B1">
        <w:t>6.1.</w:t>
      </w:r>
      <w:r w:rsidR="00EC5199" w:rsidRPr="007849B1">
        <w:rPr>
          <w:rFonts w:hint="eastAsia"/>
          <w:lang w:eastAsia="ja-JP"/>
        </w:rPr>
        <w:t>9.1</w:t>
      </w:r>
      <w:r w:rsidRPr="007849B1">
        <w:t>-1</w:t>
      </w:r>
      <w:r w:rsidR="008F5B2C" w:rsidRPr="007849B1">
        <w:rPr>
          <w:rFonts w:hint="eastAsia"/>
          <w:lang w:eastAsia="ja-JP"/>
        </w:rPr>
        <w:t>:</w:t>
      </w:r>
      <w:r w:rsidRPr="007849B1">
        <w:t xml:space="preserve"> Power amplifier output power versus frequency for various semiconductor technologies. The dashed line illustrates the observed reduction in power capability versus frequency (-20 dB per decade).</w:t>
      </w:r>
    </w:p>
    <w:p w14:paraId="56DF89FC" w14:textId="77777777" w:rsidR="00D367FD" w:rsidRPr="007849B1" w:rsidRDefault="00D367FD" w:rsidP="00D367FD">
      <w:pPr>
        <w:rPr>
          <w:rFonts w:eastAsia="Malgun Gothic"/>
          <w:lang w:val="en-US" w:eastAsia="ko-KR"/>
        </w:rPr>
      </w:pPr>
      <w:r w:rsidRPr="007849B1">
        <w:rPr>
          <w:rFonts w:eastAsia="Malgun Gothic"/>
          <w:lang w:val="en-US" w:eastAsia="ko-KR"/>
        </w:rPr>
        <w:t>There are mainly three semiconductor material parameters that affect the efficiency of an amplifier: the maximum operating voltage, maximum operating current density and knee-voltage. Due to the knee-voltage, the maximum attainable efficiency is reduced by a factor proportional to:</w:t>
      </w:r>
    </w:p>
    <w:p w14:paraId="58BD7438" w14:textId="33697F57" w:rsidR="00D367FD" w:rsidRPr="007849B1" w:rsidRDefault="009A4361" w:rsidP="009A4361">
      <w:pPr>
        <w:pStyle w:val="EQ"/>
        <w:rPr>
          <w:rFonts w:eastAsia="Malgun Gothic"/>
          <w:lang w:val="en-US" w:eastAsia="ko-KR"/>
        </w:rPr>
      </w:pPr>
      <w:r w:rsidRPr="007849B1">
        <w:tab/>
      </w:r>
      <m:oMath>
        <m:f>
          <m:fPr>
            <m:ctrlPr>
              <w:ins w:id="1749" w:author="エヌ・ティ・ティ・ドコモ情報システム部" w:date="2017-02-21T06:07:00Z">
                <w:rPr>
                  <w:rFonts w:ascii="Cambria Math" w:eastAsia="Malgun Gothic" w:hAnsi="Cambria Math"/>
                  <w:i/>
                  <w:lang w:val="en-US" w:eastAsia="ko-KR"/>
                </w:rPr>
              </w:ins>
            </m:ctrlPr>
          </m:fPr>
          <m:num>
            <m:r>
              <w:ins w:id="1750" w:author="エヌ・ティ・ティ・ドコモ情報システム部" w:date="2017-02-21T06:07:00Z">
                <w:rPr>
                  <w:rFonts w:ascii="Cambria Math" w:eastAsia="Malgun Gothic" w:hAnsi="Cambria Math"/>
                  <w:lang w:val="en-US" w:eastAsia="ko-KR"/>
                </w:rPr>
                <m:t>1-k</m:t>
              </w:ins>
            </m:r>
          </m:num>
          <m:den>
            <m:r>
              <w:ins w:id="1751" w:author="エヌ・ティ・ティ・ドコモ情報システム部" w:date="2017-02-21T06:07:00Z">
                <w:rPr>
                  <w:rFonts w:ascii="Cambria Math" w:eastAsia="Malgun Gothic" w:hAnsi="Cambria Math"/>
                  <w:lang w:val="en-US" w:eastAsia="ko-KR"/>
                </w:rPr>
                <m:t>1+k</m:t>
              </w:ins>
            </m:r>
          </m:den>
        </m:f>
      </m:oMath>
    </w:p>
    <w:p w14:paraId="772062DB" w14:textId="77777777" w:rsidR="00D367FD" w:rsidRPr="007849B1" w:rsidRDefault="00D367FD" w:rsidP="00D367FD">
      <w:pPr>
        <w:rPr>
          <w:rFonts w:eastAsia="Malgun Gothic"/>
          <w:lang w:val="en-US" w:eastAsia="ko-KR"/>
        </w:rPr>
      </w:pPr>
      <w:r w:rsidRPr="007849B1">
        <w:rPr>
          <w:rFonts w:eastAsia="Malgun Gothic"/>
          <w:lang w:val="en-US" w:eastAsia="ko-KR"/>
        </w:rPr>
        <w:t xml:space="preserve">Where </w:t>
      </w:r>
      <w:r w:rsidRPr="007849B1">
        <w:rPr>
          <w:rFonts w:eastAsia="Malgun Gothic"/>
          <w:i/>
          <w:lang w:val="en-US" w:eastAsia="ko-KR"/>
        </w:rPr>
        <w:t>k</w:t>
      </w:r>
      <w:r w:rsidRPr="007849B1">
        <w:rPr>
          <w:rFonts w:eastAsia="Malgun Gothic"/>
          <w:lang w:val="en-US" w:eastAsia="ko-KR"/>
        </w:rPr>
        <w:t xml:space="preserve"> is the knee-voltage to the maximum operating voltage ratio. For most transistor technologies the ratio </w:t>
      </w:r>
      <w:r w:rsidRPr="007849B1">
        <w:rPr>
          <w:rFonts w:eastAsia="Malgun Gothic"/>
          <w:i/>
          <w:lang w:val="en-US" w:eastAsia="ko-KR"/>
        </w:rPr>
        <w:t>k</w:t>
      </w:r>
      <w:r w:rsidRPr="007849B1">
        <w:rPr>
          <w:rFonts w:eastAsia="Malgun Gothic"/>
          <w:lang w:val="en-US" w:eastAsia="ko-KR"/>
        </w:rPr>
        <w:t xml:space="preserve"> is in the range of 0.05 to 0.01, resulting in an efficiency degradation of 10% to 20%.</w:t>
      </w:r>
    </w:p>
    <w:p w14:paraId="307D5595" w14:textId="77777777" w:rsidR="00D367FD" w:rsidRPr="007849B1" w:rsidRDefault="00D367FD" w:rsidP="00D367FD">
      <w:pPr>
        <w:rPr>
          <w:rFonts w:eastAsia="Malgun Gothic"/>
          <w:lang w:val="en-US" w:eastAsia="ko-KR"/>
        </w:rPr>
      </w:pPr>
      <w:r w:rsidRPr="007849B1">
        <w:rPr>
          <w:rFonts w:eastAsia="Malgun Gothic"/>
          <w:lang w:val="en-US" w:eastAsia="ko-KR"/>
        </w:rPr>
        <w:t>Figure 6.1.</w:t>
      </w:r>
      <w:r w:rsidR="00EC5199" w:rsidRPr="007849B1">
        <w:rPr>
          <w:rFonts w:hint="eastAsia"/>
          <w:lang w:val="en-US" w:eastAsia="ja-JP"/>
        </w:rPr>
        <w:t>9.1</w:t>
      </w:r>
      <w:r w:rsidRPr="007849B1">
        <w:rPr>
          <w:rFonts w:eastAsia="Malgun Gothic"/>
          <w:lang w:val="en-US" w:eastAsia="ko-KR"/>
        </w:rPr>
        <w:t>-2 shows the saturated power added efficiency (PAE) as function of frequency. The maximum reported PAE is about 40% and 25% at 30 GHz and 77 GHz, respectively.</w:t>
      </w:r>
    </w:p>
    <w:p w14:paraId="53490FDE" w14:textId="77777777" w:rsidR="00D367FD" w:rsidRPr="007849B1" w:rsidRDefault="00D367FD" w:rsidP="00D367FD">
      <w:pPr>
        <w:rPr>
          <w:rFonts w:eastAsia="Malgun Gothic"/>
          <w:lang w:val="en-US" w:eastAsia="ko-KR"/>
        </w:rPr>
      </w:pPr>
      <w:r w:rsidRPr="007849B1">
        <w:rPr>
          <w:rFonts w:eastAsia="Malgun Gothic"/>
          <w:lang w:val="en-US" w:eastAsia="ko-KR"/>
        </w:rPr>
        <w:t xml:space="preserve">PAE is expressed as </w:t>
      </w:r>
      <w:r w:rsidRPr="007849B1">
        <w:rPr>
          <w:lang w:val="en"/>
        </w:rPr>
        <w:t>PAE = 100*{[P</w:t>
      </w:r>
      <w:r w:rsidRPr="007849B1">
        <w:rPr>
          <w:vertAlign w:val="subscript"/>
          <w:lang w:val="en"/>
        </w:rPr>
        <w:t>OUT</w:t>
      </w:r>
      <w:r w:rsidRPr="007849B1">
        <w:rPr>
          <w:lang w:val="en"/>
        </w:rPr>
        <w:t>]</w:t>
      </w:r>
      <w:r w:rsidRPr="007849B1">
        <w:rPr>
          <w:vertAlign w:val="subscript"/>
          <w:lang w:val="en"/>
        </w:rPr>
        <w:t>RF</w:t>
      </w:r>
      <w:r w:rsidRPr="007849B1">
        <w:rPr>
          <w:lang w:val="en"/>
        </w:rPr>
        <w:t xml:space="preserve"> – [P</w:t>
      </w:r>
      <w:r w:rsidRPr="007849B1">
        <w:rPr>
          <w:vertAlign w:val="subscript"/>
          <w:lang w:val="en"/>
        </w:rPr>
        <w:t>IN</w:t>
      </w:r>
      <w:r w:rsidRPr="007849B1">
        <w:rPr>
          <w:lang w:val="en"/>
        </w:rPr>
        <w:t>]</w:t>
      </w:r>
      <w:r w:rsidRPr="007849B1">
        <w:rPr>
          <w:vertAlign w:val="subscript"/>
          <w:lang w:val="en"/>
        </w:rPr>
        <w:t>RF</w:t>
      </w:r>
      <w:r w:rsidRPr="007849B1">
        <w:rPr>
          <w:lang w:val="en"/>
        </w:rPr>
        <w:t>} / [P</w:t>
      </w:r>
      <w:r w:rsidRPr="007849B1">
        <w:rPr>
          <w:vertAlign w:val="subscript"/>
          <w:lang w:val="en"/>
        </w:rPr>
        <w:t>DC</w:t>
      </w:r>
      <w:r w:rsidRPr="007849B1">
        <w:rPr>
          <w:lang w:val="en"/>
        </w:rPr>
        <w:t>]</w:t>
      </w:r>
      <w:r w:rsidRPr="007849B1">
        <w:rPr>
          <w:vertAlign w:val="subscript"/>
          <w:lang w:val="en"/>
        </w:rPr>
        <w:t xml:space="preserve">TOTAL </w:t>
      </w:r>
      <w:r w:rsidRPr="007849B1">
        <w:rPr>
          <w:rFonts w:eastAsia="Malgun Gothic"/>
          <w:lang w:val="en-US" w:eastAsia="ko-KR"/>
        </w:rPr>
        <w:t>.</w:t>
      </w:r>
    </w:p>
    <w:p w14:paraId="34F29037" w14:textId="372C2BF7" w:rsidR="00D367FD" w:rsidRPr="007849B1" w:rsidRDefault="00E45245" w:rsidP="009A4361">
      <w:pPr>
        <w:pStyle w:val="TH"/>
      </w:pPr>
      <w:r w:rsidRPr="007849B1">
        <w:rPr>
          <w:noProof/>
          <w:lang w:val="en-US" w:eastAsia="ja-JP"/>
        </w:rPr>
        <w:drawing>
          <wp:inline distT="0" distB="0" distL="0" distR="0" wp14:anchorId="36749E4C" wp14:editId="00D2EF1F">
            <wp:extent cx="3092450" cy="2616200"/>
            <wp:effectExtent l="0" t="0" r="0" b="0"/>
            <wp:docPr id="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92450" cy="2616200"/>
                    </a:xfrm>
                    <a:prstGeom prst="rect">
                      <a:avLst/>
                    </a:prstGeom>
                    <a:noFill/>
                    <a:ln>
                      <a:noFill/>
                    </a:ln>
                  </pic:spPr>
                </pic:pic>
              </a:graphicData>
            </a:graphic>
          </wp:inline>
        </w:drawing>
      </w:r>
    </w:p>
    <w:p w14:paraId="58935C48" w14:textId="77777777" w:rsidR="00D367FD" w:rsidRPr="007849B1" w:rsidRDefault="00D367FD" w:rsidP="009A4361">
      <w:pPr>
        <w:pStyle w:val="TF"/>
      </w:pPr>
      <w:bookmarkStart w:id="1752" w:name="_Ref449620899"/>
      <w:r w:rsidRPr="007849B1">
        <w:t xml:space="preserve">Figure </w:t>
      </w:r>
      <w:bookmarkEnd w:id="1752"/>
      <w:r w:rsidRPr="007849B1">
        <w:t>6.1.</w:t>
      </w:r>
      <w:r w:rsidR="00EC5199" w:rsidRPr="007849B1">
        <w:rPr>
          <w:rFonts w:hint="eastAsia"/>
          <w:lang w:eastAsia="ja-JP"/>
        </w:rPr>
        <w:t>9.1</w:t>
      </w:r>
      <w:r w:rsidRPr="007849B1">
        <w:t>-2</w:t>
      </w:r>
      <w:r w:rsidR="008F5B2C" w:rsidRPr="007849B1">
        <w:rPr>
          <w:rFonts w:hint="eastAsia"/>
          <w:lang w:eastAsia="ja-JP"/>
        </w:rPr>
        <w:t>:</w:t>
      </w:r>
      <w:r w:rsidRPr="007849B1">
        <w:t xml:space="preserve"> Saturated power added efficiency versus frequency for various semiconductor technologies. The data points are taken from published microwave and mm-wave power amplifier circuits.</w:t>
      </w:r>
    </w:p>
    <w:p w14:paraId="284808E1" w14:textId="77777777" w:rsidR="00D367FD" w:rsidRPr="007849B1" w:rsidRDefault="00D367FD" w:rsidP="00D367FD">
      <w:pPr>
        <w:rPr>
          <w:rFonts w:eastAsia="Malgun Gothic"/>
          <w:lang w:val="en-US" w:eastAsia="ko-KR"/>
        </w:rPr>
      </w:pPr>
      <w:r w:rsidRPr="007849B1">
        <w:rPr>
          <w:rFonts w:eastAsia="Malgun Gothic"/>
          <w:lang w:val="en-US" w:eastAsia="ko-KR"/>
        </w:rPr>
        <w:t>At mm-wave frequencies the available output power is fundamentally limited by semiconductor technologies. Furthermore, the efficiency is also degraded with frequency.</w:t>
      </w:r>
    </w:p>
    <w:p w14:paraId="6E896798" w14:textId="77777777" w:rsidR="00D367FD" w:rsidRPr="007849B1" w:rsidRDefault="00D367FD" w:rsidP="00D367FD">
      <w:pPr>
        <w:rPr>
          <w:lang w:val="en-US"/>
        </w:rPr>
      </w:pPr>
      <w:r w:rsidRPr="007849B1">
        <w:rPr>
          <w:lang w:val="en-US" w:eastAsia="ko-KR"/>
        </w:rPr>
        <w:lastRenderedPageBreak/>
        <w:t xml:space="preserve">Considering the PAE characteristics in Figure </w:t>
      </w:r>
      <w:r w:rsidRPr="007849B1">
        <w:t>6.1.</w:t>
      </w:r>
      <w:r w:rsidR="00EC5199" w:rsidRPr="007849B1">
        <w:rPr>
          <w:rFonts w:hint="eastAsia"/>
          <w:lang w:eastAsia="ja-JP"/>
        </w:rPr>
        <w:t>9.1</w:t>
      </w:r>
      <w:r w:rsidRPr="007849B1">
        <w:t>-2</w:t>
      </w:r>
      <w:r w:rsidRPr="007849B1">
        <w:rPr>
          <w:lang w:val="en-US" w:eastAsia="ko-KR"/>
        </w:rPr>
        <w:t>, and the non-linear behavior of the AM-AM/AM-PM characteristics of the power amplifier, significant power back-off would be necessary to reach certain linearity requirement such as ACLR. Considering the heat dissipation aspects and significantly reduced area/volume for mm-wave products, the complex interrelation between linearity, PAE and output power in the light of heat dissipation should be considered.</w:t>
      </w:r>
    </w:p>
    <w:p w14:paraId="2858137A" w14:textId="77777777" w:rsidR="00D367FD" w:rsidRPr="007849B1" w:rsidRDefault="00D367FD" w:rsidP="00227610">
      <w:pPr>
        <w:pStyle w:val="Heading4"/>
        <w:rPr>
          <w:lang w:eastAsia="ja-JP"/>
        </w:rPr>
      </w:pPr>
      <w:bookmarkStart w:id="1753" w:name="_Toc494384465"/>
      <w:bookmarkStart w:id="1754" w:name="_Toc98750675"/>
      <w:r w:rsidRPr="007849B1">
        <w:rPr>
          <w:lang w:eastAsia="ja-JP"/>
        </w:rPr>
        <w:t>6.1.</w:t>
      </w:r>
      <w:r w:rsidR="00EC5199" w:rsidRPr="007849B1">
        <w:rPr>
          <w:rFonts w:hint="eastAsia"/>
          <w:lang w:eastAsia="ja-JP"/>
        </w:rPr>
        <w:t>9.2</w:t>
      </w:r>
      <w:r w:rsidRPr="007849B1">
        <w:rPr>
          <w:lang w:eastAsia="ja-JP"/>
        </w:rPr>
        <w:tab/>
        <w:t>Noise figure, dynamic range and bandwidth dependencies for mm-wave technologies</w:t>
      </w:r>
      <w:bookmarkEnd w:id="1753"/>
      <w:bookmarkEnd w:id="1754"/>
    </w:p>
    <w:p w14:paraId="55F000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dynamic range (DR) of a cellular receiver will in general be limited by the front-end insertion loss (IL), the receiver (RX) LNA and the ADC noise and linearity properties.</w:t>
      </w:r>
    </w:p>
    <w:p w14:paraId="734ECA91"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Typically DR</w:t>
      </w:r>
      <w:r w:rsidRPr="007849B1">
        <w:rPr>
          <w:rFonts w:cs="Arial"/>
          <w:position w:val="-3"/>
          <w:szCs w:val="22"/>
          <w:lang w:val="en-US" w:eastAsia="sv-SE"/>
        </w:rPr>
        <w:t xml:space="preserve">LNA </w:t>
      </w:r>
      <w:r w:rsidRPr="007849B1">
        <w:rPr>
          <w:rFonts w:ascii="Lucida Sans Unicode" w:hAnsi="Lucida Sans Unicode" w:cs="Lucida Sans Unicode" w:hint="eastAsia"/>
          <w:szCs w:val="22"/>
          <w:lang w:val="en-US" w:eastAsia="sv-SE"/>
        </w:rPr>
        <w:t>≫</w:t>
      </w:r>
      <w:r w:rsidRPr="007849B1">
        <w:rPr>
          <w:rFonts w:cs="Arial"/>
          <w:szCs w:val="22"/>
          <w:lang w:val="en-US" w:eastAsia="sv-SE"/>
        </w:rPr>
        <w:t xml:space="preserve"> DR</w:t>
      </w:r>
      <w:r w:rsidRPr="007849B1">
        <w:rPr>
          <w:rFonts w:cs="Arial"/>
          <w:position w:val="-3"/>
          <w:szCs w:val="22"/>
          <w:lang w:val="en-US" w:eastAsia="sv-SE"/>
        </w:rPr>
        <w:t xml:space="preserve">ADC </w:t>
      </w:r>
      <w:r w:rsidRPr="007849B1">
        <w:rPr>
          <w:rFonts w:cs="Arial"/>
          <w:szCs w:val="22"/>
          <w:lang w:val="en-US" w:eastAsia="sv-SE"/>
        </w:rPr>
        <w:t>so the RX use AGC and selectivity (distributed) in-between the LNA and the ADC to optimize the mapping of the wanted signal and the interference to the DR</w:t>
      </w:r>
      <w:r w:rsidRPr="007849B1">
        <w:rPr>
          <w:rFonts w:cs="Arial"/>
          <w:position w:val="-3"/>
          <w:szCs w:val="22"/>
          <w:lang w:val="en-US" w:eastAsia="sv-SE"/>
        </w:rPr>
        <w:t>ADC</w:t>
      </w:r>
      <w:r w:rsidRPr="007849B1">
        <w:rPr>
          <w:rFonts w:cs="Arial"/>
          <w:szCs w:val="22"/>
          <w:lang w:val="en-US" w:eastAsia="sv-SE"/>
        </w:rPr>
        <w:t>. For simplicity only a fixed gain setting is considered here. This example in Figure 6.1.</w:t>
      </w:r>
      <w:r w:rsidR="00EC5199" w:rsidRPr="007849B1">
        <w:rPr>
          <w:rFonts w:cs="Arial" w:hint="eastAsia"/>
          <w:szCs w:val="22"/>
          <w:lang w:val="en-US" w:eastAsia="ja-JP"/>
        </w:rPr>
        <w:t>9.2</w:t>
      </w:r>
      <w:r w:rsidRPr="007849B1">
        <w:rPr>
          <w:rFonts w:cs="Arial"/>
          <w:szCs w:val="22"/>
          <w:lang w:val="en-US" w:eastAsia="sv-SE"/>
        </w:rPr>
        <w:t>-1 shows a TDD implementation</w:t>
      </w:r>
    </w:p>
    <w:p w14:paraId="30BE07C0" w14:textId="05B0A669" w:rsidR="00D367FD" w:rsidRPr="007849B1" w:rsidRDefault="00E45245" w:rsidP="009A4361">
      <w:pPr>
        <w:pStyle w:val="TH"/>
        <w:rPr>
          <w:lang w:val="en-US" w:eastAsia="sv-SE"/>
        </w:rPr>
      </w:pPr>
      <w:r w:rsidRPr="007849B1">
        <w:rPr>
          <w:noProof/>
          <w:lang w:val="en-US" w:eastAsia="ja-JP"/>
        </w:rPr>
        <w:drawing>
          <wp:inline distT="0" distB="0" distL="0" distR="0" wp14:anchorId="32E98A46" wp14:editId="63711E9F">
            <wp:extent cx="3613150" cy="2044700"/>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13150" cy="2044700"/>
                    </a:xfrm>
                    <a:prstGeom prst="rect">
                      <a:avLst/>
                    </a:prstGeom>
                    <a:noFill/>
                    <a:ln>
                      <a:noFill/>
                    </a:ln>
                  </pic:spPr>
                </pic:pic>
              </a:graphicData>
            </a:graphic>
          </wp:inline>
        </w:drawing>
      </w:r>
    </w:p>
    <w:p w14:paraId="053C19F5"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Pr="007849B1">
        <w:rPr>
          <w:lang w:eastAsia="ja-JP"/>
        </w:rPr>
        <w:t>-1</w:t>
      </w:r>
      <w:r w:rsidR="008F5B2C" w:rsidRPr="007849B1">
        <w:rPr>
          <w:rFonts w:hint="eastAsia"/>
          <w:lang w:eastAsia="ja-JP"/>
        </w:rPr>
        <w:t>:</w:t>
      </w:r>
      <w:r w:rsidRPr="007849B1">
        <w:rPr>
          <w:lang w:eastAsia="ja-JP"/>
        </w:rPr>
        <w:t xml:space="preserve"> Typical zero-IF transceiver schematic</w:t>
      </w:r>
    </w:p>
    <w:p w14:paraId="6DBC913C" w14:textId="77777777" w:rsidR="00D367FD" w:rsidRPr="007849B1" w:rsidRDefault="008F5B2C" w:rsidP="00227610">
      <w:pPr>
        <w:pStyle w:val="Heading5"/>
        <w:rPr>
          <w:lang w:val="en-US" w:eastAsia="sv-SE"/>
        </w:rPr>
      </w:pPr>
      <w:bookmarkStart w:id="1755" w:name="_Toc494384466"/>
      <w:bookmarkStart w:id="1756" w:name="_Toc98750676"/>
      <w:r w:rsidRPr="007849B1">
        <w:rPr>
          <w:lang w:val="en-US" w:eastAsia="sv-SE"/>
        </w:rPr>
        <w:t>6.1.</w:t>
      </w:r>
      <w:r w:rsidR="00EC5199" w:rsidRPr="007849B1">
        <w:rPr>
          <w:rFonts w:hint="eastAsia"/>
          <w:lang w:val="en-US" w:eastAsia="ja-JP"/>
        </w:rPr>
        <w:t>9.2</w:t>
      </w:r>
      <w:r w:rsidR="00D367FD" w:rsidRPr="007849B1">
        <w:rPr>
          <w:lang w:val="en-US" w:eastAsia="sv-SE"/>
        </w:rPr>
        <w:t>.1</w:t>
      </w:r>
      <w:r w:rsidR="007D737C" w:rsidRPr="007849B1">
        <w:rPr>
          <w:rFonts w:hint="eastAsia"/>
          <w:lang w:val="en-US" w:eastAsia="ja-JP"/>
        </w:rPr>
        <w:tab/>
      </w:r>
      <w:r w:rsidR="00D367FD" w:rsidRPr="007849B1">
        <w:rPr>
          <w:lang w:val="en-US" w:eastAsia="sv-SE"/>
        </w:rPr>
        <w:t>Noise figure model</w:t>
      </w:r>
      <w:bookmarkEnd w:id="1755"/>
      <w:bookmarkEnd w:id="1756"/>
    </w:p>
    <w:p w14:paraId="761CA4B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 simplified receiver model can be derived by lumping the FE, RX and ADC into three cascaded blocks. This model cannot replace a rigorous analysis but will show the main parameter inter dependencies.</w:t>
      </w:r>
    </w:p>
    <w:p w14:paraId="43E77B9C" w14:textId="2112098B" w:rsidR="00D367FD" w:rsidRPr="007849B1" w:rsidRDefault="00E45245" w:rsidP="009A4361">
      <w:pPr>
        <w:pStyle w:val="TH"/>
        <w:rPr>
          <w:lang w:val="en-US" w:eastAsia="sv-SE"/>
        </w:rPr>
      </w:pPr>
      <w:r w:rsidRPr="007849B1">
        <w:rPr>
          <w:noProof/>
          <w:lang w:val="en-US" w:eastAsia="ja-JP"/>
        </w:rPr>
        <w:drawing>
          <wp:inline distT="0" distB="0" distL="0" distR="0" wp14:anchorId="446A6FE7" wp14:editId="4E1F47CB">
            <wp:extent cx="4330700" cy="1143000"/>
            <wp:effectExtent l="0" t="0" r="0" b="0"/>
            <wp:docPr id="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30700" cy="1143000"/>
                    </a:xfrm>
                    <a:prstGeom prst="rect">
                      <a:avLst/>
                    </a:prstGeom>
                    <a:noFill/>
                    <a:ln>
                      <a:noFill/>
                    </a:ln>
                  </pic:spPr>
                </pic:pic>
              </a:graphicData>
            </a:graphic>
          </wp:inline>
        </w:drawing>
      </w:r>
    </w:p>
    <w:p w14:paraId="227DF101"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008F5B2C" w:rsidRPr="007849B1">
        <w:rPr>
          <w:rFonts w:hint="eastAsia"/>
          <w:lang w:eastAsia="ja-JP"/>
        </w:rPr>
        <w:t>.1</w:t>
      </w:r>
      <w:r w:rsidRPr="007849B1">
        <w:rPr>
          <w:lang w:eastAsia="ja-JP"/>
        </w:rPr>
        <w:t>-</w:t>
      </w:r>
      <w:r w:rsidR="008F5B2C" w:rsidRPr="007849B1">
        <w:rPr>
          <w:rFonts w:hint="eastAsia"/>
          <w:lang w:eastAsia="ja-JP"/>
        </w:rPr>
        <w:t xml:space="preserve">1: </w:t>
      </w:r>
      <w:r w:rsidRPr="007849B1">
        <w:rPr>
          <w:lang w:eastAsia="ja-JP"/>
        </w:rPr>
        <w:t>A simplified receiver model</w:t>
      </w:r>
    </w:p>
    <w:p w14:paraId="54938B5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Focusing on the small signal co-channel noise floor, the impact of various signal and linearity impairments can be studied to arrive at simple noise factor, or noise figure, expression.</w:t>
      </w:r>
    </w:p>
    <w:p w14:paraId="3B54F8CC" w14:textId="77777777" w:rsidR="00D367FD" w:rsidRPr="007849B1" w:rsidRDefault="00D367FD" w:rsidP="00227610">
      <w:pPr>
        <w:pStyle w:val="Heading5"/>
        <w:rPr>
          <w:lang w:val="en-US" w:eastAsia="sv-SE"/>
        </w:rPr>
      </w:pPr>
      <w:bookmarkStart w:id="1757" w:name="_Toc494384467"/>
      <w:bookmarkStart w:id="1758" w:name="_Toc98750677"/>
      <w:r w:rsidRPr="007849B1">
        <w:rPr>
          <w:lang w:val="en-US" w:eastAsia="sv-SE"/>
        </w:rPr>
        <w:t>6.1.</w:t>
      </w:r>
      <w:r w:rsidR="00EC5199" w:rsidRPr="007849B1">
        <w:rPr>
          <w:rFonts w:hint="eastAsia"/>
          <w:lang w:val="en-US" w:eastAsia="ja-JP"/>
        </w:rPr>
        <w:t>9.2</w:t>
      </w:r>
      <w:r w:rsidRPr="007849B1">
        <w:rPr>
          <w:lang w:val="en-US" w:eastAsia="sv-SE"/>
        </w:rPr>
        <w:t>.2</w:t>
      </w:r>
      <w:r w:rsidR="007D737C" w:rsidRPr="007849B1">
        <w:rPr>
          <w:rFonts w:hint="eastAsia"/>
          <w:lang w:val="en-US" w:eastAsia="ja-JP"/>
        </w:rPr>
        <w:tab/>
      </w:r>
      <w:r w:rsidRPr="007849B1">
        <w:rPr>
          <w:lang w:val="en-US" w:eastAsia="sv-SE"/>
        </w:rPr>
        <w:t>Noise factor and noise floor</w:t>
      </w:r>
      <w:bookmarkEnd w:id="1757"/>
      <w:bookmarkEnd w:id="1758"/>
    </w:p>
    <w:p w14:paraId="45D9776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Assuming matched conditions Friis’ formula can be used to find the noise factor at the receiver input as (linear units unless noted), F</w:t>
      </w:r>
      <w:r w:rsidRPr="007849B1">
        <w:rPr>
          <w:rFonts w:cs="Arial"/>
          <w:position w:val="-3"/>
          <w:szCs w:val="22"/>
          <w:lang w:val="en-US" w:eastAsia="sv-SE"/>
        </w:rPr>
        <w:t xml:space="preserve">RX </w:t>
      </w:r>
      <w:r w:rsidRPr="007849B1">
        <w:rPr>
          <w:rFonts w:cs="Arial"/>
          <w:szCs w:val="22"/>
          <w:lang w:val="en-US" w:eastAsia="sv-SE"/>
        </w:rPr>
        <w:t>= 1+(F</w:t>
      </w:r>
      <w:r w:rsidRPr="007849B1">
        <w:rPr>
          <w:rFonts w:cs="Arial"/>
          <w:position w:val="-3"/>
          <w:szCs w:val="22"/>
          <w:lang w:val="en-US" w:eastAsia="sv-SE"/>
        </w:rPr>
        <w:t xml:space="preserve">LNA </w:t>
      </w:r>
      <w:r w:rsidRPr="007849B1">
        <w:rPr>
          <w:rFonts w:cs="Arial"/>
          <w:szCs w:val="22"/>
          <w:lang w:val="en-US" w:eastAsia="sv-SE"/>
        </w:rPr>
        <w:t>−1)+(F</w:t>
      </w:r>
      <w:r w:rsidRPr="007849B1">
        <w:rPr>
          <w:rFonts w:cs="Arial"/>
          <w:position w:val="-3"/>
          <w:szCs w:val="22"/>
          <w:lang w:val="en-US" w:eastAsia="sv-SE"/>
        </w:rPr>
        <w:t xml:space="preserve">ADC </w:t>
      </w:r>
      <w:r w:rsidRPr="007849B1">
        <w:rPr>
          <w:rFonts w:cs="Arial"/>
          <w:szCs w:val="22"/>
          <w:lang w:val="en-US" w:eastAsia="sv-SE"/>
        </w:rPr>
        <w:t>−1)/G. </w:t>
      </w:r>
    </w:p>
    <w:p w14:paraId="42C7C88C"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RX input referred small-signal co-channel noise floor will then be equal to</w:t>
      </w:r>
    </w:p>
    <w:p w14:paraId="056579EE" w14:textId="77777777" w:rsidR="00D367FD" w:rsidRPr="007849B1" w:rsidRDefault="00D367FD" w:rsidP="009A4361">
      <w:pPr>
        <w:pStyle w:val="EQ"/>
        <w:rPr>
          <w:lang w:val="sv-SE" w:eastAsia="sv-SE"/>
        </w:rPr>
      </w:pPr>
      <w:r w:rsidRPr="007849B1">
        <w:rPr>
          <w:lang w:val="sv-SE" w:eastAsia="sv-SE"/>
        </w:rPr>
        <w:lastRenderedPageBreak/>
        <w:t>N</w:t>
      </w:r>
      <w:r w:rsidRPr="007849B1">
        <w:rPr>
          <w:position w:val="-3"/>
          <w:lang w:val="sv-SE" w:eastAsia="sv-SE"/>
        </w:rPr>
        <w:t xml:space="preserve">RX </w:t>
      </w:r>
      <w:r w:rsidRPr="007849B1">
        <w:rPr>
          <w:lang w:val="sv-SE" w:eastAsia="sv-SE"/>
        </w:rPr>
        <w:t>=F</w:t>
      </w:r>
      <w:r w:rsidRPr="007849B1">
        <w:rPr>
          <w:position w:val="-3"/>
          <w:lang w:val="sv-SE" w:eastAsia="sv-SE"/>
        </w:rPr>
        <w:t>LNA</w:t>
      </w:r>
      <w:r w:rsidRPr="007849B1">
        <w:rPr>
          <w:lang w:val="sv-SE" w:eastAsia="sv-SE"/>
        </w:rPr>
        <w:t>·N</w:t>
      </w:r>
      <w:r w:rsidRPr="007849B1">
        <w:rPr>
          <w:position w:val="-3"/>
          <w:lang w:val="sv-SE" w:eastAsia="sv-SE"/>
        </w:rPr>
        <w:t>0</w:t>
      </w:r>
      <w:r w:rsidRPr="007849B1">
        <w:rPr>
          <w:lang w:val="sv-SE" w:eastAsia="sv-SE"/>
        </w:rPr>
        <w:t>+N</w:t>
      </w:r>
      <w:r w:rsidRPr="007849B1">
        <w:rPr>
          <w:position w:val="-3"/>
          <w:lang w:val="sv-SE" w:eastAsia="sv-SE"/>
        </w:rPr>
        <w:t>ADC</w:t>
      </w:r>
      <w:r w:rsidRPr="007849B1">
        <w:rPr>
          <w:lang w:val="sv-SE" w:eastAsia="sv-SE"/>
        </w:rPr>
        <w:t>/G,</w:t>
      </w:r>
    </w:p>
    <w:p w14:paraId="2103557D"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where N</w:t>
      </w:r>
      <w:r w:rsidRPr="007849B1">
        <w:rPr>
          <w:rFonts w:cs="Arial"/>
          <w:position w:val="-3"/>
          <w:szCs w:val="22"/>
          <w:lang w:val="en-US" w:eastAsia="sv-SE"/>
        </w:rPr>
        <w:t xml:space="preserve">0 </w:t>
      </w:r>
      <w:r w:rsidRPr="007849B1">
        <w:rPr>
          <w:rFonts w:cs="Arial"/>
          <w:szCs w:val="22"/>
          <w:lang w:val="en-US" w:eastAsia="sv-SE"/>
        </w:rPr>
        <w:t>= k · T · BW and N</w:t>
      </w:r>
      <w:r w:rsidRPr="007849B1">
        <w:rPr>
          <w:rFonts w:cs="Arial"/>
          <w:position w:val="-3"/>
          <w:szCs w:val="22"/>
          <w:lang w:val="en-US" w:eastAsia="sv-SE"/>
        </w:rPr>
        <w:t xml:space="preserve">ADC </w:t>
      </w:r>
      <w:r w:rsidRPr="007849B1">
        <w:rPr>
          <w:rFonts w:cs="Arial"/>
          <w:szCs w:val="22"/>
          <w:lang w:val="en-US" w:eastAsia="sv-SE"/>
        </w:rPr>
        <w:t>are the available noise power and the ADC effective noise floor in the channel bandwidth, respectively (k and T being Boltzmann’s constant and absolute temperature, respectively). The ADC noise floor is typically set by a combination of quantization, thermal and intermodulation noise, but here we just assume a flat noise floor as defined by the ADC effective number of bits (SINAD = 3/2·2</w:t>
      </w:r>
      <w:r w:rsidRPr="007849B1">
        <w:rPr>
          <w:rFonts w:cs="Arial"/>
          <w:position w:val="10"/>
          <w:szCs w:val="22"/>
          <w:lang w:val="en-US" w:eastAsia="sv-SE"/>
        </w:rPr>
        <w:t>2·ENOB</w:t>
      </w:r>
      <w:r w:rsidRPr="007849B1">
        <w:rPr>
          <w:rFonts w:cs="Arial"/>
          <w:szCs w:val="22"/>
          <w:lang w:val="en-US" w:eastAsia="sv-SE"/>
        </w:rPr>
        <w:t>).</w:t>
      </w:r>
    </w:p>
    <w:p w14:paraId="17F34E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effective gain from LNA input to ADC input, (G) depends on small-signal gain, AGC setting, selectivity and desensitization (saturation), but here it is assumed that the gain is set such that the antenna referred input compression point (CP</w:t>
      </w:r>
      <w:r w:rsidRPr="007849B1">
        <w:rPr>
          <w:rFonts w:cs="Arial"/>
          <w:position w:val="-3"/>
          <w:szCs w:val="22"/>
          <w:lang w:val="en-US" w:eastAsia="sv-SE"/>
        </w:rPr>
        <w:t>i</w:t>
      </w:r>
      <w:r w:rsidRPr="007849B1">
        <w:rPr>
          <w:rFonts w:cs="Arial"/>
          <w:szCs w:val="22"/>
          <w:lang w:val="en-US" w:eastAsia="sv-SE"/>
        </w:rPr>
        <w:t>) corresponds to the ADC clipping level, i.e. the ADC full scale input voltage (V</w:t>
      </w:r>
      <w:r w:rsidRPr="007849B1">
        <w:rPr>
          <w:rFonts w:cs="Arial"/>
          <w:position w:val="-3"/>
          <w:szCs w:val="22"/>
          <w:lang w:val="en-US" w:eastAsia="sv-SE"/>
        </w:rPr>
        <w:t>FS</w:t>
      </w:r>
      <w:r w:rsidRPr="007849B1">
        <w:rPr>
          <w:rFonts w:cs="Arial"/>
          <w:szCs w:val="22"/>
          <w:lang w:val="en-US" w:eastAsia="sv-SE"/>
        </w:rPr>
        <w:t>).</w:t>
      </w:r>
    </w:p>
    <w:p w14:paraId="6C15EB9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For weak nonlinearities, there is a direct mathematical relation between CP (1dB compression point) and the third-order intercept point (IP</w:t>
      </w:r>
      <w:r w:rsidRPr="007849B1">
        <w:rPr>
          <w:rFonts w:cs="Arial"/>
          <w:position w:val="-3"/>
          <w:szCs w:val="22"/>
          <w:lang w:val="en-US" w:eastAsia="sv-SE"/>
        </w:rPr>
        <w:t>3</w:t>
      </w:r>
      <w:r w:rsidRPr="007849B1">
        <w:rPr>
          <w:rFonts w:cs="Arial"/>
          <w:szCs w:val="22"/>
          <w:lang w:val="en-US" w:eastAsia="sv-SE"/>
        </w:rPr>
        <w:t>) such that IP</w:t>
      </w:r>
      <w:r w:rsidRPr="007849B1">
        <w:rPr>
          <w:rFonts w:cs="Arial"/>
          <w:position w:val="-3"/>
          <w:szCs w:val="22"/>
          <w:lang w:val="en-US" w:eastAsia="sv-SE"/>
        </w:rPr>
        <w:t xml:space="preserve">3 </w:t>
      </w:r>
      <w:r w:rsidRPr="007849B1">
        <w:rPr>
          <w:rFonts w:cs="Arial"/>
          <w:szCs w:val="22"/>
          <w:lang w:val="en-US" w:eastAsia="sv-SE"/>
        </w:rPr>
        <w:t>≈ CP + 10 dB. For higher-order nonlinearities, the difference can be larger than 10 dB, but then CP is still a good estimate of the maximum signal level while inter-modulation for lower signal levels may be overestimated.</w:t>
      </w:r>
    </w:p>
    <w:p w14:paraId="1FFC012F" w14:textId="77777777" w:rsidR="00D367FD" w:rsidRPr="007849B1" w:rsidRDefault="00D367FD" w:rsidP="00227610">
      <w:pPr>
        <w:pStyle w:val="Heading5"/>
        <w:rPr>
          <w:lang w:val="en-US" w:eastAsia="sv-SE"/>
        </w:rPr>
      </w:pPr>
      <w:bookmarkStart w:id="1759" w:name="_Toc494384468"/>
      <w:bookmarkStart w:id="1760" w:name="_Toc98750678"/>
      <w:r w:rsidRPr="007849B1">
        <w:rPr>
          <w:lang w:val="en-US" w:eastAsia="sv-SE"/>
        </w:rPr>
        <w:t>6.1.</w:t>
      </w:r>
      <w:r w:rsidR="00EC5199" w:rsidRPr="007849B1">
        <w:rPr>
          <w:rFonts w:hint="eastAsia"/>
          <w:lang w:val="en-US" w:eastAsia="ja-JP"/>
        </w:rPr>
        <w:t>9.2</w:t>
      </w:r>
      <w:r w:rsidRPr="007849B1">
        <w:rPr>
          <w:lang w:val="en-US" w:eastAsia="sv-SE"/>
        </w:rPr>
        <w:t>.3</w:t>
      </w:r>
      <w:r w:rsidR="007D737C" w:rsidRPr="007849B1">
        <w:rPr>
          <w:rFonts w:hint="eastAsia"/>
          <w:lang w:val="en-US" w:eastAsia="ja-JP"/>
        </w:rPr>
        <w:tab/>
      </w:r>
      <w:r w:rsidRPr="007849B1">
        <w:rPr>
          <w:lang w:val="en-US" w:eastAsia="sv-SE"/>
        </w:rPr>
        <w:t>1dB Compression point and gain</w:t>
      </w:r>
      <w:bookmarkEnd w:id="1759"/>
      <w:bookmarkEnd w:id="1760"/>
    </w:p>
    <w:p w14:paraId="21C62F55"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Between the antenna and the RX we have the FE with its associated insertion loss (IL&gt;1), e.g. due to a T/R switch, a possible RF filter, and PCB/substrate losses. These losses have to be accounted for in the gain and noise expressions. Knowing IL, the CP</w:t>
      </w:r>
      <w:r w:rsidRPr="007849B1">
        <w:rPr>
          <w:rFonts w:cs="Arial"/>
          <w:position w:val="-3"/>
          <w:szCs w:val="22"/>
          <w:lang w:val="en-US" w:eastAsia="sv-SE"/>
        </w:rPr>
        <w:t xml:space="preserve">i can be found </w:t>
      </w:r>
      <w:r w:rsidRPr="007849B1">
        <w:rPr>
          <w:rFonts w:cs="Arial"/>
          <w:szCs w:val="22"/>
          <w:lang w:val="en-US" w:eastAsia="sv-SE"/>
        </w:rPr>
        <w:t>that corresponds to the ADC clipping as</w:t>
      </w:r>
    </w:p>
    <w:p w14:paraId="4B129FC1" w14:textId="77777777" w:rsidR="00D367FD" w:rsidRPr="007849B1" w:rsidRDefault="00D367FD" w:rsidP="009A4361">
      <w:pPr>
        <w:pStyle w:val="EQ"/>
        <w:rPr>
          <w:lang w:val="en-US" w:eastAsia="sv-SE"/>
        </w:rPr>
      </w:pPr>
      <w:r w:rsidRPr="007849B1">
        <w:rPr>
          <w:lang w:val="en-US" w:eastAsia="sv-SE"/>
        </w:rPr>
        <w:t>CP</w:t>
      </w:r>
      <w:r w:rsidRPr="007849B1">
        <w:rPr>
          <w:position w:val="-3"/>
          <w:lang w:val="en-US" w:eastAsia="sv-SE"/>
        </w:rPr>
        <w:t xml:space="preserve">i </w:t>
      </w:r>
      <w:r w:rsidRPr="007849B1">
        <w:rPr>
          <w:lang w:val="en-US" w:eastAsia="sv-SE"/>
        </w:rPr>
        <w:t>= IL·N</w:t>
      </w:r>
      <w:r w:rsidRPr="007849B1">
        <w:rPr>
          <w:position w:val="-3"/>
          <w:lang w:val="en-US" w:eastAsia="sv-SE"/>
        </w:rPr>
        <w:t xml:space="preserve">ADC </w:t>
      </w:r>
      <w:r w:rsidRPr="007849B1">
        <w:rPr>
          <w:lang w:val="en-US" w:eastAsia="sv-SE"/>
        </w:rPr>
        <w:t>·DR</w:t>
      </w:r>
      <w:r w:rsidRPr="007849B1">
        <w:rPr>
          <w:position w:val="-3"/>
          <w:lang w:val="en-US" w:eastAsia="sv-SE"/>
        </w:rPr>
        <w:t>ADC</w:t>
      </w:r>
      <w:r w:rsidRPr="007849B1">
        <w:rPr>
          <w:lang w:val="en-US" w:eastAsia="sv-SE"/>
        </w:rPr>
        <w:t>/G.</w:t>
      </w:r>
    </w:p>
    <w:p w14:paraId="24877AB8"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antenna referred noise factor and noise figure will then become</w:t>
      </w:r>
    </w:p>
    <w:p w14:paraId="7C7BA2E2" w14:textId="77777777" w:rsidR="00D367FD" w:rsidRPr="007849B1" w:rsidRDefault="00D367FD" w:rsidP="009A4361">
      <w:pPr>
        <w:pStyle w:val="EQ"/>
        <w:rPr>
          <w:lang w:val="en-US" w:eastAsia="sv-SE"/>
        </w:rPr>
      </w:pPr>
      <w:r w:rsidRPr="007849B1">
        <w:rPr>
          <w:lang w:val="en-US" w:eastAsia="sv-SE"/>
        </w:rPr>
        <w:t>F</w:t>
      </w:r>
      <w:r w:rsidRPr="007849B1">
        <w:rPr>
          <w:position w:val="-3"/>
          <w:lang w:val="en-US" w:eastAsia="sv-SE"/>
        </w:rPr>
        <w:t xml:space="preserve">i </w:t>
      </w:r>
      <w:r w:rsidRPr="007849B1">
        <w:rPr>
          <w:lang w:val="en-US" w:eastAsia="sv-SE"/>
        </w:rPr>
        <w:t>= IL·F</w:t>
      </w:r>
      <w:r w:rsidRPr="007849B1">
        <w:rPr>
          <w:position w:val="-3"/>
          <w:lang w:val="en-US" w:eastAsia="sv-SE"/>
        </w:rPr>
        <w:t xml:space="preserve">RX </w:t>
      </w:r>
      <w:r w:rsidRPr="007849B1">
        <w:rPr>
          <w:lang w:val="en-US" w:eastAsia="sv-SE"/>
        </w:rPr>
        <w:t>= IL·F</w:t>
      </w:r>
      <w:r w:rsidRPr="007849B1">
        <w:rPr>
          <w:position w:val="-3"/>
          <w:lang w:val="en-US" w:eastAsia="sv-SE"/>
        </w:rPr>
        <w:t>LNA</w:t>
      </w:r>
      <w:r w:rsidRPr="007849B1">
        <w:rPr>
          <w:lang w:val="en-US" w:eastAsia="sv-SE"/>
        </w:rPr>
        <w:t>+CP</w:t>
      </w:r>
      <w:r w:rsidRPr="007849B1">
        <w:rPr>
          <w:position w:val="-3"/>
          <w:lang w:val="en-US" w:eastAsia="sv-SE"/>
        </w:rPr>
        <w:t>i</w:t>
      </w:r>
      <w:r w:rsidRPr="007849B1">
        <w:rPr>
          <w:lang w:val="en-US" w:eastAsia="sv-SE"/>
        </w:rPr>
        <w:t>/(N</w:t>
      </w:r>
      <w:r w:rsidRPr="007849B1">
        <w:rPr>
          <w:position w:val="-3"/>
          <w:lang w:val="en-US" w:eastAsia="sv-SE"/>
        </w:rPr>
        <w:t xml:space="preserve">0 </w:t>
      </w:r>
      <w:r w:rsidRPr="007849B1">
        <w:rPr>
          <w:lang w:val="en-US" w:eastAsia="sv-SE"/>
        </w:rPr>
        <w:t>·DR</w:t>
      </w:r>
      <w:r w:rsidRPr="007849B1">
        <w:rPr>
          <w:position w:val="-3"/>
          <w:lang w:val="en-US" w:eastAsia="sv-SE"/>
        </w:rPr>
        <w:t>ADC</w:t>
      </w:r>
      <w:r w:rsidRPr="007849B1">
        <w:rPr>
          <w:lang w:val="en-US" w:eastAsia="sv-SE"/>
        </w:rPr>
        <w:t>), and, NF</w:t>
      </w:r>
      <w:r w:rsidRPr="007849B1">
        <w:rPr>
          <w:position w:val="-3"/>
          <w:lang w:val="en-US" w:eastAsia="sv-SE"/>
        </w:rPr>
        <w:t xml:space="preserve">i </w:t>
      </w:r>
      <w:r w:rsidRPr="007849B1">
        <w:rPr>
          <w:lang w:val="en-US" w:eastAsia="sv-SE"/>
        </w:rPr>
        <w:t>= 10· log</w:t>
      </w:r>
      <w:r w:rsidRPr="007849B1">
        <w:rPr>
          <w:position w:val="-6"/>
          <w:lang w:val="en-US" w:eastAsia="sv-SE"/>
        </w:rPr>
        <w:t>10</w:t>
      </w:r>
      <w:r w:rsidRPr="007849B1">
        <w:rPr>
          <w:lang w:val="en-US" w:eastAsia="sv-SE"/>
        </w:rPr>
        <w:t>(F</w:t>
      </w:r>
      <w:r w:rsidRPr="007849B1">
        <w:rPr>
          <w:position w:val="-3"/>
          <w:lang w:val="en-US" w:eastAsia="sv-SE"/>
        </w:rPr>
        <w:t>i</w:t>
      </w:r>
      <w:r w:rsidRPr="007849B1">
        <w:rPr>
          <w:lang w:val="en-US" w:eastAsia="sv-SE"/>
        </w:rPr>
        <w:t>), respectively.</w:t>
      </w:r>
    </w:p>
    <w:p w14:paraId="2E24A13A"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When comparing two designs, e.g. at 2 and ~30 GHz, respectively, the ~30 GHz IL will be significantly higher than that of the 2GHz. From the F</w:t>
      </w:r>
      <w:r w:rsidRPr="007849B1">
        <w:rPr>
          <w:rFonts w:cs="Arial"/>
          <w:position w:val="-3"/>
          <w:szCs w:val="22"/>
          <w:lang w:val="en-US" w:eastAsia="sv-SE"/>
        </w:rPr>
        <w:t xml:space="preserve">i </w:t>
      </w:r>
      <w:r w:rsidRPr="007849B1">
        <w:rPr>
          <w:rFonts w:cs="Arial"/>
          <w:szCs w:val="22"/>
          <w:lang w:val="en-US" w:eastAsia="sv-SE"/>
        </w:rPr>
        <w:t>expression it can be seen that to maintain the same noise figure (NF</w:t>
      </w:r>
      <w:r w:rsidRPr="007849B1">
        <w:rPr>
          <w:rFonts w:cs="Arial"/>
          <w:position w:val="-3"/>
          <w:szCs w:val="22"/>
          <w:lang w:val="en-US" w:eastAsia="sv-SE"/>
        </w:rPr>
        <w:t>i</w:t>
      </w:r>
      <w:r w:rsidRPr="007849B1">
        <w:rPr>
          <w:rFonts w:cs="Arial"/>
          <w:szCs w:val="22"/>
          <w:lang w:val="en-US" w:eastAsia="sv-SE"/>
        </w:rPr>
        <w:t>) for the two carrier frequencies, we need to compensate the higher FE loss at ~30 GHz by improving the RX noise factor. This can be accomplished (i) by using a better LNA (ii) by relaxing the input compression point, i.e. increasing G, or (iii) by increasing the DR</w:t>
      </w:r>
      <w:r w:rsidRPr="007849B1">
        <w:rPr>
          <w:rFonts w:cs="Arial"/>
          <w:position w:val="-3"/>
          <w:szCs w:val="22"/>
          <w:lang w:val="en-US" w:eastAsia="sv-SE"/>
        </w:rPr>
        <w:t>ADC</w:t>
      </w:r>
      <w:r w:rsidRPr="007849B1">
        <w:rPr>
          <w:rFonts w:cs="Arial"/>
          <w:szCs w:val="22"/>
          <w:lang w:val="en-US" w:eastAsia="sv-SE"/>
        </w:rPr>
        <w:t>. Usually a good LNA is already used at 2GHz to achieve a low NF</w:t>
      </w:r>
      <w:r w:rsidRPr="007849B1">
        <w:rPr>
          <w:rFonts w:cs="Arial"/>
          <w:position w:val="-3"/>
          <w:szCs w:val="22"/>
          <w:lang w:val="en-US" w:eastAsia="sv-SE"/>
        </w:rPr>
        <w:t xml:space="preserve">i </w:t>
      </w:r>
      <w:r w:rsidRPr="007849B1">
        <w:rPr>
          <w:rFonts w:cs="Arial"/>
          <w:szCs w:val="22"/>
          <w:lang w:val="en-US" w:eastAsia="sv-SE"/>
        </w:rPr>
        <w:t>so this option is rarely possible. Relaxing CP</w:t>
      </w:r>
      <w:r w:rsidRPr="007849B1">
        <w:rPr>
          <w:rFonts w:cs="Arial"/>
          <w:position w:val="-3"/>
          <w:szCs w:val="22"/>
          <w:lang w:val="en-US" w:eastAsia="sv-SE"/>
        </w:rPr>
        <w:t xml:space="preserve">i </w:t>
      </w:r>
      <w:r w:rsidRPr="007849B1">
        <w:rPr>
          <w:rFonts w:cs="Arial"/>
          <w:szCs w:val="22"/>
          <w:lang w:val="en-US" w:eastAsia="sv-SE"/>
        </w:rPr>
        <w:t>is an option but this will reduce IP</w:t>
      </w:r>
      <w:r w:rsidRPr="007849B1">
        <w:rPr>
          <w:rFonts w:cs="Arial"/>
          <w:position w:val="-3"/>
          <w:szCs w:val="22"/>
          <w:lang w:val="en-US" w:eastAsia="sv-SE"/>
        </w:rPr>
        <w:t xml:space="preserve">3 </w:t>
      </w:r>
      <w:r w:rsidRPr="007849B1">
        <w:rPr>
          <w:rFonts w:cs="Arial"/>
          <w:szCs w:val="22"/>
          <w:lang w:val="en-US" w:eastAsia="sv-SE"/>
        </w:rPr>
        <w:t>and linearity performance will degrade. Finally, increasing DR</w:t>
      </w:r>
      <w:r w:rsidRPr="007849B1">
        <w:rPr>
          <w:rFonts w:cs="Arial"/>
          <w:position w:val="-3"/>
          <w:szCs w:val="22"/>
          <w:lang w:val="en-US" w:eastAsia="sv-SE"/>
        </w:rPr>
        <w:t xml:space="preserve">ADC </w:t>
      </w:r>
      <w:r w:rsidRPr="007849B1">
        <w:rPr>
          <w:rFonts w:cs="Arial"/>
          <w:szCs w:val="22"/>
          <w:lang w:val="en-US" w:eastAsia="sv-SE"/>
        </w:rPr>
        <w:t>comes at a power consumption penalty (4× per extra bit). Especially wideband ADCs may have a high power consumption, i.e. when BW is below some 100 MHz the N</w:t>
      </w:r>
      <w:r w:rsidRPr="007849B1">
        <w:rPr>
          <w:rFonts w:cs="Arial"/>
          <w:position w:val="-3"/>
          <w:szCs w:val="22"/>
          <w:lang w:val="en-US" w:eastAsia="sv-SE"/>
        </w:rPr>
        <w:t xml:space="preserve">0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product (i.e. BW · DR</w:t>
      </w:r>
      <w:r w:rsidRPr="007849B1">
        <w:rPr>
          <w:rFonts w:cs="Arial"/>
          <w:position w:val="-3"/>
          <w:szCs w:val="22"/>
          <w:lang w:val="en-US" w:eastAsia="sv-SE"/>
        </w:rPr>
        <w:t xml:space="preserve">ADC </w:t>
      </w:r>
      <w:r w:rsidRPr="007849B1">
        <w:rPr>
          <w:rFonts w:cs="Arial"/>
          <w:szCs w:val="22"/>
          <w:lang w:val="en-US" w:eastAsia="sv-SE"/>
        </w:rPr>
        <w:t xml:space="preserve">) is proportional to the ADC power consumption, but for higher bandwidths the ADC power consumption is proportional to BW </w:t>
      </w:r>
      <w:r w:rsidRPr="007849B1">
        <w:rPr>
          <w:rFonts w:cs="Arial"/>
          <w:position w:val="10"/>
          <w:szCs w:val="22"/>
          <w:lang w:val="en-US" w:eastAsia="sv-SE"/>
        </w:rPr>
        <w:t xml:space="preserve">2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 penalizing higher BW, see the ADC section. Increasing DR</w:t>
      </w:r>
      <w:r w:rsidRPr="007849B1">
        <w:rPr>
          <w:rFonts w:cs="Arial"/>
          <w:position w:val="-3"/>
          <w:szCs w:val="22"/>
          <w:lang w:val="en-US" w:eastAsia="sv-SE"/>
        </w:rPr>
        <w:t xml:space="preserve">ADC </w:t>
      </w:r>
      <w:r w:rsidRPr="007849B1">
        <w:rPr>
          <w:rFonts w:cs="Arial"/>
          <w:szCs w:val="22"/>
          <w:lang w:val="en-US" w:eastAsia="sv-SE"/>
        </w:rPr>
        <w:t>is typically not an attractive option and it is inevitable that the ~30 GHz receiver will have a significantly higher NF</w:t>
      </w:r>
      <w:r w:rsidRPr="007849B1">
        <w:rPr>
          <w:rFonts w:cs="Arial"/>
          <w:position w:val="-3"/>
          <w:szCs w:val="22"/>
          <w:lang w:val="en-US" w:eastAsia="sv-SE"/>
        </w:rPr>
        <w:t xml:space="preserve">i </w:t>
      </w:r>
      <w:r w:rsidRPr="007849B1">
        <w:rPr>
          <w:rFonts w:cs="Arial"/>
          <w:szCs w:val="22"/>
          <w:lang w:val="en-US" w:eastAsia="sv-SE"/>
        </w:rPr>
        <w:t>than that of the 2GHz receiver.</w:t>
      </w:r>
    </w:p>
    <w:p w14:paraId="4E4A01EA" w14:textId="77777777" w:rsidR="00D367FD" w:rsidRPr="007849B1" w:rsidRDefault="008F5B2C" w:rsidP="00227610">
      <w:pPr>
        <w:pStyle w:val="Heading4"/>
        <w:rPr>
          <w:lang w:eastAsia="ja-JP"/>
        </w:rPr>
      </w:pPr>
      <w:bookmarkStart w:id="1761" w:name="_Toc494384469"/>
      <w:bookmarkStart w:id="1762" w:name="_Toc98750679"/>
      <w:r w:rsidRPr="007849B1">
        <w:rPr>
          <w:lang w:eastAsia="ja-JP"/>
        </w:rPr>
        <w:t>6.1.</w:t>
      </w:r>
      <w:r w:rsidR="00EC5199" w:rsidRPr="007849B1">
        <w:rPr>
          <w:rFonts w:hint="eastAsia"/>
          <w:lang w:eastAsia="ja-JP"/>
        </w:rPr>
        <w:t>9.3</w:t>
      </w:r>
      <w:r w:rsidR="00D367FD" w:rsidRPr="007849B1">
        <w:rPr>
          <w:lang w:eastAsia="ja-JP"/>
        </w:rPr>
        <w:tab/>
        <w:t>Filtering aspect for mm-wave technologies</w:t>
      </w:r>
      <w:bookmarkEnd w:id="1761"/>
      <w:bookmarkEnd w:id="1762"/>
    </w:p>
    <w:p w14:paraId="083851AB" w14:textId="77777777" w:rsidR="00D367FD" w:rsidRPr="007849B1" w:rsidRDefault="00D367FD" w:rsidP="009A4361">
      <w:r w:rsidRPr="007849B1">
        <w:t>Various types of filters have been deployed in 3GPP based BS and UE implementations below 6 GHz. The filters mitigated the unwanted emissions arising from e.g. non-linearity in the transmitters generated due to intermodulation, harmonics generation etc. In the receiver chain filters where deployed to handle either own transmitter in paired bands or suppress the interferer at adjacent or other frequencies.</w:t>
      </w:r>
    </w:p>
    <w:p w14:paraId="73A1B08F" w14:textId="77777777" w:rsidR="00D367FD" w:rsidRPr="007849B1" w:rsidRDefault="00D367FD" w:rsidP="009A4361">
      <w:r w:rsidRPr="007849B1">
        <w:t>The requirements have also been differentiated in terms of levels e.g. for spurious emission, general, co-existence in the same geographical areas and co-location has been specified while the requirement levels for in-band to out-of-band has also been considered by exclusion zones defining e.g. the in-band and spurious emission domain respectively.</w:t>
      </w:r>
    </w:p>
    <w:p w14:paraId="1CFF5AEF" w14:textId="77777777" w:rsidR="00D367FD" w:rsidRPr="007849B1" w:rsidRDefault="00D367FD" w:rsidP="009A4361">
      <w:r w:rsidRPr="007849B1">
        <w:t>For mm-wave frequencies depending on the waveform design and OFDM numerology, different modulation spectrums affecting the filtering and size of the exclusion zones should be considered.</w:t>
      </w:r>
    </w:p>
    <w:p w14:paraId="0B503568" w14:textId="77777777" w:rsidR="00D367FD" w:rsidRPr="007849B1" w:rsidRDefault="00D367FD" w:rsidP="009A4361">
      <w:r w:rsidRPr="007849B1">
        <w:t>Considering the limited size (area/volume) and level of integrations needed for mm-wave frequencies, the filtering can be challenging where discrete mm-wave filters are far too bulky to be fitted in limited size as well as the challenge it poses to embed such filter into highly integrated structures for mm-wave products.</w:t>
      </w:r>
    </w:p>
    <w:p w14:paraId="1F1D7B33" w14:textId="77777777" w:rsidR="00D367FD" w:rsidRPr="007849B1" w:rsidRDefault="00D367FD" w:rsidP="009A4361">
      <w:r w:rsidRPr="007849B1">
        <w:lastRenderedPageBreak/>
        <w:t>It is worth mentioning here that, the above mentioned issues can become challenging (or even prohibitive) especially for UE implementation for operation in mmwave spectrum.</w:t>
      </w:r>
    </w:p>
    <w:p w14:paraId="490C11A5" w14:textId="77777777" w:rsidR="00D367FD" w:rsidRPr="007849B1" w:rsidRDefault="00D367FD" w:rsidP="00227610">
      <w:pPr>
        <w:pStyle w:val="Heading5"/>
      </w:pPr>
      <w:bookmarkStart w:id="1763" w:name="_Toc494384470"/>
      <w:bookmarkStart w:id="1764" w:name="_Toc98750680"/>
      <w:r w:rsidRPr="007849B1">
        <w:t>6.1.</w:t>
      </w:r>
      <w:r w:rsidR="00EC5199" w:rsidRPr="007849B1">
        <w:rPr>
          <w:rFonts w:hint="eastAsia"/>
          <w:lang w:eastAsia="ja-JP"/>
        </w:rPr>
        <w:t>9.3</w:t>
      </w:r>
      <w:r w:rsidRPr="007849B1">
        <w:t>.1</w:t>
      </w:r>
      <w:r w:rsidR="007D737C" w:rsidRPr="007849B1">
        <w:rPr>
          <w:rFonts w:hint="eastAsia"/>
          <w:lang w:eastAsia="ja-JP"/>
        </w:rPr>
        <w:tab/>
      </w:r>
      <w:r w:rsidRPr="007849B1">
        <w:t>Possibilities of filtering in the analogue front-end</w:t>
      </w:r>
      <w:bookmarkEnd w:id="1763"/>
      <w:bookmarkEnd w:id="1764"/>
    </w:p>
    <w:p w14:paraId="6F0DB0AB" w14:textId="77777777" w:rsidR="00D367FD" w:rsidRPr="007849B1" w:rsidRDefault="00D367FD" w:rsidP="009A4361">
      <w:r w:rsidRPr="007849B1">
        <w:t>Different implementations provide different possibilities for filtering. The implementations can be roughly distinguished between two main cases:</w:t>
      </w:r>
    </w:p>
    <w:p w14:paraId="7B3F8621" w14:textId="77777777" w:rsidR="00D367FD" w:rsidRPr="007849B1" w:rsidRDefault="009A4361" w:rsidP="009A4361">
      <w:pPr>
        <w:pStyle w:val="B1"/>
      </w:pPr>
      <w:r w:rsidRPr="007849B1">
        <w:t>-</w:t>
      </w:r>
      <w:r w:rsidRPr="007849B1">
        <w:tab/>
      </w:r>
      <w:r w:rsidR="00D367FD" w:rsidRPr="007849B1">
        <w:t>Low-cost, monolithic integration with one or a few multi-chain CMOS/BiCMOS core-chip with built-in power amplifiers and built in down-converters. This case will give limited possibilities to include high performance filters along the RF-chains since the Q-values in on chip filter resonators will be poor (5-20).</w:t>
      </w:r>
    </w:p>
    <w:p w14:paraId="4F09A37D" w14:textId="77777777" w:rsidR="00D367FD" w:rsidRPr="007849B1" w:rsidRDefault="009A4361" w:rsidP="009A4361">
      <w:pPr>
        <w:pStyle w:val="B1"/>
      </w:pPr>
      <w:r w:rsidRPr="007849B1">
        <w:t>-</w:t>
      </w:r>
      <w:r w:rsidRPr="007849B1">
        <w:tab/>
      </w:r>
      <w:r w:rsidR="00D367FD" w:rsidRPr="007849B1">
        <w:t>High performance, heterogeneous integration with several CMOS/BiCMOS core chips, combined with external amplifiers and external mixers. This implementation allows the inclusion of external filters along the RF-chains (at a higher complexity, size, and power consumption).</w:t>
      </w:r>
    </w:p>
    <w:p w14:paraId="3FD1C3DC" w14:textId="77777777" w:rsidR="00D367FD" w:rsidRPr="007849B1" w:rsidRDefault="00D367FD" w:rsidP="00D367FD">
      <w:pPr>
        <w:pStyle w:val="BodyText"/>
      </w:pPr>
      <w:r w:rsidRPr="007849B1">
        <w:t>There are at least three places where it makes sense to put filters, depending on implementation:</w:t>
      </w:r>
    </w:p>
    <w:p w14:paraId="6D539367" w14:textId="77777777" w:rsidR="00D367FD" w:rsidRPr="007849B1" w:rsidRDefault="009A4361" w:rsidP="009A4361">
      <w:pPr>
        <w:pStyle w:val="B1"/>
      </w:pPr>
      <w:r w:rsidRPr="007849B1">
        <w:rPr>
          <w:lang w:eastAsia="zh-CN"/>
        </w:rPr>
        <w:t>-</w:t>
      </w:r>
      <w:r w:rsidRPr="007849B1">
        <w:rPr>
          <w:lang w:eastAsia="zh-CN"/>
        </w:rPr>
        <w:tab/>
      </w:r>
      <w:r w:rsidR="00D367FD" w:rsidRPr="007849B1">
        <w:t>Behind or inside the antenna element (F1 or F0), where loss, size, cost and wide-band suppression is important.</w:t>
      </w:r>
    </w:p>
    <w:p w14:paraId="3A4AD75F" w14:textId="77777777" w:rsidR="00D367FD" w:rsidRPr="007849B1" w:rsidRDefault="009A4361" w:rsidP="009A4361">
      <w:pPr>
        <w:pStyle w:val="B1"/>
      </w:pPr>
      <w:r w:rsidRPr="007849B1">
        <w:rPr>
          <w:lang w:eastAsia="zh-CN"/>
        </w:rPr>
        <w:t>-</w:t>
      </w:r>
      <w:r w:rsidRPr="007849B1">
        <w:rPr>
          <w:lang w:eastAsia="zh-CN"/>
        </w:rPr>
        <w:tab/>
      </w:r>
      <w:r w:rsidR="00D367FD" w:rsidRPr="007849B1">
        <w:t>Behind the first amplifiers (looking from the antenna side), where low loss is less critical (F2).</w:t>
      </w:r>
    </w:p>
    <w:p w14:paraId="64352237" w14:textId="77777777" w:rsidR="00D367FD" w:rsidRPr="007849B1" w:rsidRDefault="009A4361" w:rsidP="009A4361">
      <w:pPr>
        <w:pStyle w:val="B1"/>
      </w:pPr>
      <w:r w:rsidRPr="007849B1">
        <w:rPr>
          <w:lang w:eastAsia="zh-CN"/>
        </w:rPr>
        <w:t>-</w:t>
      </w:r>
      <w:r w:rsidRPr="007849B1">
        <w:rPr>
          <w:lang w:eastAsia="zh-CN"/>
        </w:rPr>
        <w:tab/>
      </w:r>
      <w:r w:rsidR="00D367FD" w:rsidRPr="007849B1">
        <w:t>On the high frequency side of mixers (F3), where signals have been combined (in the case of analogue and hybrid beam forming).</w:t>
      </w:r>
    </w:p>
    <w:p w14:paraId="656E757D" w14:textId="251FDADE" w:rsidR="00D367FD" w:rsidRPr="007849B1" w:rsidRDefault="00E45245" w:rsidP="009A4361">
      <w:pPr>
        <w:pStyle w:val="TH"/>
      </w:pPr>
      <w:r w:rsidRPr="007849B1">
        <w:rPr>
          <w:noProof/>
          <w:lang w:val="en-US" w:eastAsia="ja-JP"/>
        </w:rPr>
        <w:drawing>
          <wp:inline distT="0" distB="0" distL="0" distR="0" wp14:anchorId="4253CDE7" wp14:editId="05C9ADDE">
            <wp:extent cx="1270000" cy="793750"/>
            <wp:effectExtent l="0" t="0" r="0" b="0"/>
            <wp:docPr id="1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70000" cy="793750"/>
                    </a:xfrm>
                    <a:prstGeom prst="rect">
                      <a:avLst/>
                    </a:prstGeom>
                    <a:noFill/>
                    <a:ln>
                      <a:noFill/>
                    </a:ln>
                  </pic:spPr>
                </pic:pic>
              </a:graphicData>
            </a:graphic>
          </wp:inline>
        </w:drawing>
      </w:r>
      <w:r w:rsidR="00D367FD" w:rsidRPr="007849B1">
        <w:t xml:space="preserve">             </w:t>
      </w:r>
      <w:r w:rsidRPr="007849B1">
        <w:rPr>
          <w:noProof/>
          <w:lang w:val="en-US" w:eastAsia="ja-JP"/>
        </w:rPr>
        <w:drawing>
          <wp:inline distT="0" distB="0" distL="0" distR="0" wp14:anchorId="240F00B8" wp14:editId="2EA056DC">
            <wp:extent cx="2819400" cy="869950"/>
            <wp:effectExtent l="0" t="0" r="0" b="0"/>
            <wp:docPr id="1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19400" cy="869950"/>
                    </a:xfrm>
                    <a:prstGeom prst="rect">
                      <a:avLst/>
                    </a:prstGeom>
                    <a:noFill/>
                    <a:ln>
                      <a:noFill/>
                    </a:ln>
                  </pic:spPr>
                </pic:pic>
              </a:graphicData>
            </a:graphic>
          </wp:inline>
        </w:drawing>
      </w:r>
    </w:p>
    <w:p w14:paraId="599E309F" w14:textId="77777777" w:rsidR="00D367FD" w:rsidRPr="007849B1" w:rsidRDefault="008F5B2C" w:rsidP="009A4361">
      <w:pPr>
        <w:pStyle w:val="TF"/>
        <w:rPr>
          <w:lang w:eastAsia="ja-JP"/>
        </w:rPr>
      </w:pPr>
      <w:r w:rsidRPr="007849B1">
        <w:rPr>
          <w:lang w:eastAsia="ja-JP"/>
        </w:rPr>
        <w:t>Figure 6.1.</w:t>
      </w:r>
      <w:r w:rsidR="00EC5199" w:rsidRPr="007849B1">
        <w:rPr>
          <w:rFonts w:hint="eastAsia"/>
          <w:lang w:eastAsia="ja-JP"/>
        </w:rPr>
        <w:t>9.3</w:t>
      </w:r>
      <w:r w:rsidRPr="007849B1">
        <w:rPr>
          <w:rFonts w:hint="eastAsia"/>
          <w:lang w:eastAsia="ja-JP"/>
        </w:rPr>
        <w:t>.1</w:t>
      </w:r>
      <w:r w:rsidR="00D367FD" w:rsidRPr="007849B1">
        <w:rPr>
          <w:lang w:eastAsia="ja-JP"/>
        </w:rPr>
        <w:t>-1</w:t>
      </w:r>
      <w:r w:rsidR="00456A0B" w:rsidRPr="007849B1">
        <w:rPr>
          <w:rFonts w:hint="eastAsia"/>
          <w:lang w:eastAsia="ja-JP"/>
        </w:rPr>
        <w:t xml:space="preserve">: </w:t>
      </w:r>
      <w:r w:rsidR="00D367FD" w:rsidRPr="007849B1">
        <w:rPr>
          <w:lang w:eastAsia="ja-JP"/>
        </w:rPr>
        <w:t>Possible filter placements</w:t>
      </w:r>
    </w:p>
    <w:p w14:paraId="24BC3967" w14:textId="77777777" w:rsidR="00D367FD" w:rsidRPr="007849B1" w:rsidRDefault="00D367FD" w:rsidP="009A4361">
      <w:r w:rsidRPr="007849B1">
        <w:t>The main purpose of F1/F0 is to suppress interference and emissions far from the desired channel across a wide frequency range (e.g. DC-60 GHz). There should not be any un-intentional resonances or passbands in this wide frequency range. This filter will help relax the design challenge (bandwidth to consider in optimizations, and linearity requirements) of all following blocks. Insertion loss must be very low, and there is a strict size and cost requirements since there possibly will be one filter at each sub-array.</w:t>
      </w:r>
    </w:p>
    <w:p w14:paraId="63F2DEA3" w14:textId="4EF03C42" w:rsidR="00D367FD" w:rsidRPr="007849B1" w:rsidRDefault="00E45245" w:rsidP="009A4361">
      <w:pPr>
        <w:pStyle w:val="TH"/>
      </w:pPr>
      <w:r w:rsidRPr="007849B1">
        <w:rPr>
          <w:noProof/>
          <w:lang w:val="en-US" w:eastAsia="ja-JP"/>
        </w:rPr>
        <w:drawing>
          <wp:inline distT="0" distB="0" distL="0" distR="0" wp14:anchorId="6E9B5899" wp14:editId="61D1F6A6">
            <wp:extent cx="2876550" cy="1727200"/>
            <wp:effectExtent l="0" t="0" r="0" b="0"/>
            <wp:docPr id="1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76550" cy="1727200"/>
                    </a:xfrm>
                    <a:prstGeom prst="rect">
                      <a:avLst/>
                    </a:prstGeom>
                    <a:noFill/>
                    <a:ln>
                      <a:noFill/>
                    </a:ln>
                  </pic:spPr>
                </pic:pic>
              </a:graphicData>
            </a:graphic>
          </wp:inline>
        </w:drawing>
      </w:r>
    </w:p>
    <w:p w14:paraId="7753F239" w14:textId="77777777" w:rsidR="00D367FD" w:rsidRPr="007849B1" w:rsidRDefault="00D367FD" w:rsidP="009A4361">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.1</w:t>
      </w:r>
      <w:r w:rsidRPr="007849B1">
        <w:rPr>
          <w:lang w:eastAsia="ja-JP"/>
        </w:rPr>
        <w:t>-2</w:t>
      </w:r>
      <w:r w:rsidR="00456A0B" w:rsidRPr="007849B1">
        <w:rPr>
          <w:rFonts w:hint="eastAsia"/>
          <w:lang w:eastAsia="ja-JP"/>
        </w:rPr>
        <w:t xml:space="preserve">: </w:t>
      </w:r>
      <w:r w:rsidRPr="007849B1">
        <w:rPr>
          <w:lang w:eastAsia="ja-JP"/>
        </w:rPr>
        <w:t>Filter example</w:t>
      </w:r>
    </w:p>
    <w:p w14:paraId="6A805AD5" w14:textId="77777777" w:rsidR="00D367FD" w:rsidRPr="007849B1" w:rsidRDefault="00D367FD" w:rsidP="009A4361">
      <w:r w:rsidRPr="007849B1">
        <w:t>The main purpose of F2 would be to suppress LO leakage and unwanted mixing products, and it will also add image rejection and rejection of general interference a few channels away from the carrier. There are still strict size requirements, but more loss can be accepted (behind the amplifiers) and also un-intentional passbands (since F1/F0 will handle that). This enables better frequency precision (half-wave resonators) and better discrimination (more poles).</w:t>
      </w:r>
    </w:p>
    <w:p w14:paraId="59298D65" w14:textId="77777777" w:rsidR="00D367FD" w:rsidRPr="007849B1" w:rsidRDefault="00D367FD" w:rsidP="009A4361">
      <w:r w:rsidRPr="007849B1">
        <w:t xml:space="preserve">The main purpose of F3 would be to suppress LO leakage and unwanted mixing products, but there is also a possibility to obtain suppression in neighbouring channels, to protect mixer and ADC. For analogue (or hybrid) beam-forming it is </w:t>
      </w:r>
      <w:r w:rsidRPr="007849B1">
        <w:lastRenderedPageBreak/>
        <w:t>enough to have just one (or a few) such filter(s). This relaxes requirements on size and cost, which opens the possibility to achieve high Q and high precision.</w:t>
      </w:r>
    </w:p>
    <w:p w14:paraId="2A224ABD" w14:textId="77777777" w:rsidR="00D367FD" w:rsidRPr="007849B1" w:rsidRDefault="00D367FD" w:rsidP="009A4361">
      <w:r w:rsidRPr="007849B1">
        <w:t>The deeper in the RF-chain the filtering is placed (starting from the antenna element) the better protected the circuits will get.</w:t>
      </w:r>
    </w:p>
    <w:p w14:paraId="0099EF7C" w14:textId="77777777" w:rsidR="00D367FD" w:rsidRPr="007849B1" w:rsidRDefault="00D367FD" w:rsidP="009A4361">
      <w:r w:rsidRPr="007849B1">
        <w:t>For the monolithic integration case it is difficult to implement filters F2 and F3. One can expect performance penalties for this case. In addition, output power is typically lower.</w:t>
      </w:r>
    </w:p>
    <w:p w14:paraId="2C850BB7" w14:textId="77777777" w:rsidR="00D367FD" w:rsidRPr="007849B1" w:rsidRDefault="00D367FD" w:rsidP="009A4361">
      <w:pPr>
        <w:rPr>
          <w:sz w:val="22"/>
        </w:rPr>
      </w:pPr>
      <w:r w:rsidRPr="007849B1">
        <w:t>In addition, the shielding to achieve isolation over high frequency range can be challenging, as microwaves have a tendency to bypass filters by propagating in ground structures around them.</w:t>
      </w:r>
    </w:p>
    <w:p w14:paraId="071F30A5" w14:textId="77777777" w:rsidR="00D367FD" w:rsidRPr="007849B1" w:rsidRDefault="00456A0B" w:rsidP="00227610">
      <w:pPr>
        <w:pStyle w:val="Heading5"/>
        <w:rPr>
          <w:lang w:val="en-US" w:eastAsia="sv-SE"/>
        </w:rPr>
      </w:pPr>
      <w:bookmarkStart w:id="1765" w:name="_Toc494384471"/>
      <w:bookmarkStart w:id="1766" w:name="_Toc98750681"/>
      <w:r w:rsidRPr="007849B1">
        <w:rPr>
          <w:lang w:val="en-US" w:eastAsia="sv-SE"/>
        </w:rPr>
        <w:t>6.1.</w:t>
      </w:r>
      <w:r w:rsidR="00EC5199" w:rsidRPr="007849B1">
        <w:rPr>
          <w:rFonts w:hint="eastAsia"/>
          <w:lang w:val="en-US" w:eastAsia="ja-JP"/>
        </w:rPr>
        <w:t>9.3</w:t>
      </w:r>
      <w:r w:rsidR="00D367FD" w:rsidRPr="007849B1">
        <w:rPr>
          <w:lang w:val="en-US" w:eastAsia="sv-SE"/>
        </w:rPr>
        <w:t>.2</w:t>
      </w:r>
      <w:r w:rsidR="007D737C" w:rsidRPr="007849B1">
        <w:rPr>
          <w:rFonts w:hint="eastAsia"/>
          <w:lang w:val="en-US" w:eastAsia="ja-JP"/>
        </w:rPr>
        <w:tab/>
      </w:r>
      <w:r w:rsidR="00D367FD" w:rsidRPr="007849B1">
        <w:rPr>
          <w:lang w:val="en-US" w:eastAsia="sv-SE"/>
        </w:rPr>
        <w:t>Insertion loss (IL) and bandwidth</w:t>
      </w:r>
      <w:bookmarkEnd w:id="1765"/>
      <w:bookmarkEnd w:id="1766"/>
    </w:p>
    <w:p w14:paraId="5299DBA8" w14:textId="77777777" w:rsidR="00D367FD" w:rsidRPr="007849B1" w:rsidRDefault="00D367FD" w:rsidP="009A4361">
      <w:r w:rsidRPr="007849B1">
        <w:t>Sharp filtering on each branch (at positions F1/F0) with narrow bandwidth leads to excessive loss at microwave and mm-wave frequencies. To get the insertion loss down to a reasonable level one the passband can be made significantly larger than the signal bandwidth. A drawback of such an approach is that several unwanted neighbouring wideband channels will pass the filter. In choosing the best loss-bandwidth trade-off there are some basic dependencies to be aware of:</w:t>
      </w:r>
    </w:p>
    <w:p w14:paraId="738C9694" w14:textId="77777777" w:rsidR="00D367FD" w:rsidRPr="007849B1" w:rsidRDefault="00D367FD" w:rsidP="00D367FD">
      <w:pPr>
        <w:pStyle w:val="ListBullet"/>
        <w:tabs>
          <w:tab w:val="num" w:pos="2914"/>
        </w:tabs>
        <w:spacing w:after="0"/>
        <w:ind w:left="2914" w:hanging="362"/>
      </w:pPr>
      <w:r w:rsidRPr="007849B1">
        <w:t>IL increases with increasing fc (for fixed BW).</w:t>
      </w:r>
    </w:p>
    <w:p w14:paraId="7379AC7D" w14:textId="77777777" w:rsidR="00D367FD" w:rsidRPr="007849B1" w:rsidRDefault="00D367FD" w:rsidP="00D367FD">
      <w:pPr>
        <w:pStyle w:val="ListBullet"/>
        <w:tabs>
          <w:tab w:val="num" w:pos="2914"/>
        </w:tabs>
        <w:spacing w:after="0"/>
        <w:ind w:left="2914" w:hanging="362"/>
      </w:pPr>
      <w:r w:rsidRPr="007849B1">
        <w:t>IL decreases with increasing Q.</w:t>
      </w:r>
    </w:p>
    <w:p w14:paraId="1DDB3A03" w14:textId="77777777" w:rsidR="00D367FD" w:rsidRPr="007849B1" w:rsidRDefault="00D367FD" w:rsidP="00D367FD">
      <w:pPr>
        <w:pStyle w:val="ListBullet"/>
        <w:tabs>
          <w:tab w:val="num" w:pos="2914"/>
        </w:tabs>
        <w:spacing w:after="0"/>
        <w:ind w:left="2914" w:hanging="362"/>
      </w:pPr>
      <w:r w:rsidRPr="007849B1">
        <w:t>IL increases with increasing N.</w:t>
      </w:r>
    </w:p>
    <w:p w14:paraId="7E4D4FA4" w14:textId="77777777" w:rsidR="00D367FD" w:rsidRPr="007849B1" w:rsidRDefault="00D367FD" w:rsidP="00D367FD">
      <w:pPr>
        <w:pStyle w:val="ListBullet"/>
        <w:spacing w:after="0"/>
        <w:ind w:left="510" w:hanging="397"/>
      </w:pPr>
    </w:p>
    <w:p w14:paraId="76F53C83" w14:textId="77777777" w:rsidR="00D367FD" w:rsidRPr="007849B1" w:rsidRDefault="00D367FD" w:rsidP="00D367FD">
      <w:pPr>
        <w:pStyle w:val="BodyText"/>
      </w:pPr>
      <w:r w:rsidRPr="007849B1">
        <w:t>To exemplify the trade-off we study a 3-pole LC-filter with Q=20, 100, 500 and 5000, for 100 and 800 MHz 3dB-bandwidth, tuned to 15 dB equal ripple (with Q=5000) is examined in Figure 6.1.</w:t>
      </w:r>
      <w:r w:rsidR="00EC5199" w:rsidRPr="007849B1">
        <w:rPr>
          <w:rFonts w:hint="eastAsia"/>
          <w:lang w:eastAsia="ja-JP"/>
        </w:rPr>
        <w:t>9.3</w:t>
      </w:r>
      <w:r w:rsidR="006523CE" w:rsidRPr="007849B1">
        <w:rPr>
          <w:rFonts w:hint="eastAsia"/>
          <w:lang w:eastAsia="ja-JP"/>
        </w:rPr>
        <w:t>.2-1</w:t>
      </w:r>
      <w:r w:rsidRPr="007849B1">
        <w:t>.</w:t>
      </w:r>
    </w:p>
    <w:p w14:paraId="391F6A32" w14:textId="68DBDAC8" w:rsidR="00D367FD" w:rsidRPr="007849B1" w:rsidRDefault="00E45245" w:rsidP="002433D7">
      <w:pPr>
        <w:pStyle w:val="TH"/>
        <w:rPr>
          <w:noProof/>
        </w:rPr>
      </w:pPr>
      <w:r w:rsidRPr="007849B1">
        <w:rPr>
          <w:noProof/>
          <w:lang w:val="en-US" w:eastAsia="ja-JP"/>
        </w:rPr>
        <w:drawing>
          <wp:inline distT="0" distB="0" distL="0" distR="0" wp14:anchorId="58A2E9E7" wp14:editId="1EC0E347">
            <wp:extent cx="2000250" cy="2019300"/>
            <wp:effectExtent l="0" t="0" r="0" b="0"/>
            <wp:docPr id="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0" cy="2019300"/>
                    </a:xfrm>
                    <a:prstGeom prst="rect">
                      <a:avLst/>
                    </a:prstGeom>
                    <a:noFill/>
                    <a:ln>
                      <a:noFill/>
                    </a:ln>
                  </pic:spPr>
                </pic:pic>
              </a:graphicData>
            </a:graphic>
          </wp:inline>
        </w:drawing>
      </w:r>
      <w:r w:rsidR="00D367FD" w:rsidRPr="007849B1">
        <w:rPr>
          <w:noProof/>
        </w:rPr>
        <w:t xml:space="preserve">   </w:t>
      </w:r>
      <w:r w:rsidRPr="007849B1">
        <w:rPr>
          <w:noProof/>
          <w:lang w:val="en-US" w:eastAsia="ja-JP"/>
        </w:rPr>
        <w:drawing>
          <wp:inline distT="0" distB="0" distL="0" distR="0" wp14:anchorId="7CF43ABA" wp14:editId="6FEDCFC1">
            <wp:extent cx="3524250" cy="2089150"/>
            <wp:effectExtent l="0" t="0" r="0" b="0"/>
            <wp:docPr id="119"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0" cy="2089150"/>
                    </a:xfrm>
                    <a:prstGeom prst="rect">
                      <a:avLst/>
                    </a:prstGeom>
                    <a:noFill/>
                    <a:ln>
                      <a:noFill/>
                    </a:ln>
                  </pic:spPr>
                </pic:pic>
              </a:graphicData>
            </a:graphic>
          </wp:inline>
        </w:drawing>
      </w:r>
    </w:p>
    <w:p w14:paraId="0539DCB4" w14:textId="77777777" w:rsidR="00D367FD" w:rsidRPr="007849B1" w:rsidRDefault="00D367FD" w:rsidP="002433D7">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.2</w:t>
      </w:r>
      <w:r w:rsidRPr="007849B1">
        <w:rPr>
          <w:lang w:eastAsia="ja-JP"/>
        </w:rPr>
        <w:t>-</w:t>
      </w:r>
      <w:r w:rsidR="006523CE" w:rsidRPr="007849B1">
        <w:rPr>
          <w:rFonts w:hint="eastAsia"/>
          <w:lang w:eastAsia="ja-JP"/>
        </w:rPr>
        <w:t>1</w:t>
      </w:r>
      <w:r w:rsidR="00456A0B" w:rsidRPr="007849B1">
        <w:rPr>
          <w:rFonts w:hint="eastAsia"/>
          <w:lang w:eastAsia="ja-JP"/>
        </w:rPr>
        <w:t xml:space="preserve">: </w:t>
      </w:r>
      <w:r w:rsidRPr="007849B1">
        <w:rPr>
          <w:lang w:eastAsia="ja-JP"/>
        </w:rPr>
        <w:t>Example 3-pole LC filter with 800 and 4x800 MHz bandwidth, for different Q value</w:t>
      </w:r>
    </w:p>
    <w:p w14:paraId="17D4A562" w14:textId="77777777" w:rsidR="00D367FD" w:rsidRPr="007849B1" w:rsidRDefault="00D367FD" w:rsidP="002433D7">
      <w:r w:rsidRPr="007849B1">
        <w:t>From this study it is observed that:</w:t>
      </w:r>
    </w:p>
    <w:p w14:paraId="53D958B9" w14:textId="77777777" w:rsidR="002433D7" w:rsidRPr="007849B1" w:rsidRDefault="002433D7" w:rsidP="002433D7">
      <w:pPr>
        <w:pStyle w:val="B1"/>
      </w:pPr>
      <w:r w:rsidRPr="007849B1">
        <w:t>-</w:t>
      </w:r>
      <w:r w:rsidRPr="007849B1">
        <w:tab/>
        <w:t>800 MHz bandwidth or smaller, requires exotic filter technologies, with a Q-value around 500 or better to get an IL below 1.5 dB. Such Q-values are very challenging to achieve considering constraints on size and cost.</w:t>
      </w:r>
    </w:p>
    <w:p w14:paraId="542D8CEB" w14:textId="77777777" w:rsidR="00D367FD" w:rsidRPr="007849B1" w:rsidRDefault="002433D7" w:rsidP="002433D7">
      <w:pPr>
        <w:pStyle w:val="B1"/>
      </w:pPr>
      <w:r w:rsidRPr="007849B1">
        <w:t>-</w:t>
      </w:r>
      <w:r w:rsidRPr="007849B1">
        <w:tab/>
        <w:t>By relaxing the requirement on selectivity to 4x800 MHz, it is sufficient to have a Q-value around 100 to get 2 dB IL. This should be within reach with a low-loss, PCB. The margin in terms of bandwidth will help to accommodate typical production tolerances of the PCB.</w:t>
      </w:r>
    </w:p>
    <w:p w14:paraId="7283F9CC" w14:textId="77777777" w:rsidR="00D367FD" w:rsidRPr="007849B1" w:rsidRDefault="00D367FD" w:rsidP="00227610">
      <w:pPr>
        <w:pStyle w:val="Heading4"/>
        <w:rPr>
          <w:lang w:eastAsia="ja-JP"/>
        </w:rPr>
      </w:pPr>
      <w:bookmarkStart w:id="1767" w:name="_Toc494384472"/>
      <w:bookmarkStart w:id="1768" w:name="_Toc98750682"/>
      <w:r w:rsidRPr="007849B1">
        <w:rPr>
          <w:lang w:eastAsia="ja-JP"/>
        </w:rPr>
        <w:t>6.1.</w:t>
      </w:r>
      <w:r w:rsidR="00EC5199" w:rsidRPr="007849B1">
        <w:rPr>
          <w:rFonts w:hint="eastAsia"/>
          <w:lang w:eastAsia="ja-JP"/>
        </w:rPr>
        <w:t>9.4</w:t>
      </w:r>
      <w:r w:rsidRPr="007849B1">
        <w:rPr>
          <w:lang w:eastAsia="ja-JP"/>
        </w:rPr>
        <w:tab/>
        <w:t>Carrier frequency and mm-wave technology aspects</w:t>
      </w:r>
      <w:bookmarkEnd w:id="1767"/>
      <w:bookmarkEnd w:id="1768"/>
    </w:p>
    <w:p w14:paraId="4C12EC90"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Designing a receiver at, e.g., ~30 GHz with a 1 GHz signal bandwidth leaves much less design margin than what would be the case for a 2 GHz carrier with e.g. 50 MHz signal bandwidth as the IC technology speed is similar in both cases but the design margin and performance depends on the technology being much faster than the required signal processing.</w:t>
      </w:r>
    </w:p>
    <w:p w14:paraId="0D0A280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 xml:space="preserve">The free space wavelength at ~30 GHz is only 1 cm which is one tenth of what we are used to from existing 3GPP bands below 6 GHz. Antenna size and path loss are related to wavelength and carrier frequency, and to compensate the </w:t>
      </w:r>
      <w:r w:rsidRPr="007849B1">
        <w:rPr>
          <w:rFonts w:cs="Arial"/>
          <w:szCs w:val="22"/>
          <w:lang w:val="en-US" w:eastAsia="sv-SE"/>
        </w:rPr>
        <w:lastRenderedPageBreak/>
        <w:t>small physical size of a single antenna element we will have to use multiple antennas, e.g. array antennas. Then, when beam forming is used the spacing between antenna elements will still be related to the wavelength constraining the size of the FE and RX. Some of the implications of these frequency and size constraints are:</w:t>
      </w:r>
    </w:p>
    <w:p w14:paraId="59AF6F76"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ratios f</w:t>
      </w:r>
      <w:r w:rsidR="00814C7B" w:rsidRPr="007849B1">
        <w:rPr>
          <w:position w:val="-3"/>
          <w:lang w:val="en-US" w:eastAsia="sv-SE"/>
        </w:rPr>
        <w:t>t</w:t>
      </w:r>
      <w:r w:rsidR="00814C7B" w:rsidRPr="007849B1">
        <w:rPr>
          <w:lang w:val="en-US" w:eastAsia="sv-SE"/>
        </w:rPr>
        <w:t>/f</w:t>
      </w:r>
      <w:r w:rsidR="00814C7B" w:rsidRPr="007849B1">
        <w:rPr>
          <w:position w:val="-3"/>
          <w:lang w:val="en-US" w:eastAsia="sv-SE"/>
        </w:rPr>
        <w:t xml:space="preserve">carrier </w:t>
      </w:r>
      <w:r w:rsidR="00814C7B" w:rsidRPr="007849B1">
        <w:rPr>
          <w:lang w:val="en-US" w:eastAsia="sv-SE"/>
        </w:rPr>
        <w:t>and f</w:t>
      </w:r>
      <w:r w:rsidR="00814C7B" w:rsidRPr="007849B1">
        <w:rPr>
          <w:position w:val="-3"/>
          <w:lang w:val="en-US" w:eastAsia="sv-SE"/>
        </w:rPr>
        <w:t>max</w:t>
      </w:r>
      <w:r w:rsidR="00814C7B" w:rsidRPr="007849B1">
        <w:rPr>
          <w:lang w:val="en-US" w:eastAsia="sv-SE"/>
        </w:rPr>
        <w:t>/f</w:t>
      </w:r>
      <w:r w:rsidR="00814C7B" w:rsidRPr="007849B1">
        <w:rPr>
          <w:position w:val="-3"/>
          <w:lang w:val="en-US" w:eastAsia="sv-SE"/>
        </w:rPr>
        <w:t>carrier</w:t>
      </w:r>
      <w:r w:rsidR="00814C7B" w:rsidRPr="007849B1">
        <w:rPr>
          <w:lang w:val="en-US" w:eastAsia="sv-SE"/>
        </w:rPr>
        <w:t>, where f</w:t>
      </w:r>
      <w:r w:rsidR="00814C7B" w:rsidRPr="007849B1">
        <w:rPr>
          <w:position w:val="-3"/>
          <w:lang w:val="en-US" w:eastAsia="sv-SE"/>
        </w:rPr>
        <w:t xml:space="preserve">t </w:t>
      </w:r>
      <w:r w:rsidR="00814C7B" w:rsidRPr="007849B1">
        <w:rPr>
          <w:lang w:val="en-US" w:eastAsia="sv-SE"/>
        </w:rPr>
        <w:t>is the transistor transit frequency (i.e. when the RF device´s current gain is 0 dB), and where f</w:t>
      </w:r>
      <w:r w:rsidR="00814C7B" w:rsidRPr="007849B1">
        <w:rPr>
          <w:position w:val="-3"/>
          <w:lang w:val="en-US" w:eastAsia="sv-SE"/>
        </w:rPr>
        <w:t xml:space="preserve">max </w:t>
      </w:r>
      <w:r w:rsidR="00814C7B" w:rsidRPr="007849B1">
        <w:rPr>
          <w:lang w:val="en-US" w:eastAsia="sv-SE"/>
        </w:rPr>
        <w:t>is the maximum frequency of oscillation (i.e. when the extrapolated power gain is 0 dB), will be much lower at millimeter wave frequencies than for below 6 GHz applications. As receiver gain drops with operating frequency when this ratio is less than some</w:t>
      </w:r>
      <w:r w:rsidR="002D79A2" w:rsidRPr="007849B1">
        <w:rPr>
          <w:rFonts w:ascii="MS Mincho" w:hAnsi="MS Mincho" w:cs="MS Mincho" w:hint="eastAsia"/>
          <w:lang w:val="en-US" w:eastAsia="ja-JP"/>
        </w:rPr>
        <w:t xml:space="preserve"> </w:t>
      </w:r>
      <w:r w:rsidR="00814C7B" w:rsidRPr="007849B1">
        <w:rPr>
          <w:lang w:val="en-US" w:eastAsia="sv-SE"/>
        </w:rPr>
        <w:t>10 − 100×, the available gain at millimeter waves will be lower and consequently the device noise factor F</w:t>
      </w:r>
      <w:r w:rsidR="00814C7B" w:rsidRPr="007849B1">
        <w:rPr>
          <w:position w:val="-3"/>
          <w:lang w:val="en-US" w:eastAsia="sv-SE"/>
        </w:rPr>
        <w:t xml:space="preserve">i </w:t>
      </w:r>
      <w:r w:rsidR="00814C7B" w:rsidRPr="007849B1">
        <w:rPr>
          <w:lang w:val="en-US" w:eastAsia="sv-SE"/>
        </w:rPr>
        <w:t>higher (similar as if Friis’ formula was applied to a transistor’s internal noise sources).</w:t>
      </w:r>
    </w:p>
    <w:p w14:paraId="3A53DB8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breakdown voltage of active devices is inversely proportional to the maximum speed of the device due to the Johnson limit. I.e. v</w:t>
      </w:r>
      <w:r w:rsidR="00814C7B" w:rsidRPr="007849B1">
        <w:rPr>
          <w:position w:val="-3"/>
          <w:lang w:val="en-US" w:eastAsia="sv-SE"/>
        </w:rPr>
        <w:t xml:space="preserve">sat </w:t>
      </w:r>
      <w:r w:rsidR="00814C7B" w:rsidRPr="007849B1">
        <w:rPr>
          <w:lang w:val="en-US" w:eastAsia="sv-SE"/>
        </w:rPr>
        <w:t>· E</w:t>
      </w:r>
      <w:r w:rsidR="00814C7B" w:rsidRPr="007849B1">
        <w:rPr>
          <w:position w:val="-3"/>
          <w:lang w:val="en-US" w:eastAsia="sv-SE"/>
        </w:rPr>
        <w:t xml:space="preserve">br </w:t>
      </w:r>
      <w:r w:rsidR="00814C7B" w:rsidRPr="007849B1">
        <w:rPr>
          <w:lang w:val="en-US" w:eastAsia="sv-SE"/>
        </w:rPr>
        <w:t>= const. or f</w:t>
      </w:r>
      <w:r w:rsidR="00814C7B" w:rsidRPr="007849B1">
        <w:rPr>
          <w:position w:val="-3"/>
          <w:lang w:val="en-US" w:eastAsia="sv-SE"/>
        </w:rPr>
        <w:t xml:space="preserve">max </w:t>
      </w:r>
      <w:r w:rsidR="00814C7B" w:rsidRPr="007849B1">
        <w:rPr>
          <w:lang w:val="en-US" w:eastAsia="sv-SE"/>
        </w:rPr>
        <w:t>· V</w:t>
      </w:r>
      <w:r w:rsidR="00814C7B" w:rsidRPr="007849B1">
        <w:rPr>
          <w:position w:val="-3"/>
          <w:lang w:val="en-US" w:eastAsia="sv-SE"/>
        </w:rPr>
        <w:t xml:space="preserve">dd </w:t>
      </w:r>
      <w:r w:rsidR="00814C7B" w:rsidRPr="007849B1">
        <w:rPr>
          <w:lang w:val="en-US" w:eastAsia="sv-SE"/>
        </w:rPr>
        <w:t>= const. As a consequence the supply voltage will be lower for millimeter-wave devices compared to low GHz ones. This will limit the CP</w:t>
      </w:r>
      <w:r w:rsidR="00814C7B" w:rsidRPr="007849B1">
        <w:rPr>
          <w:position w:val="-3"/>
          <w:lang w:val="en-US" w:eastAsia="sv-SE"/>
        </w:rPr>
        <w:t xml:space="preserve">i </w:t>
      </w:r>
      <w:r w:rsidR="00814C7B" w:rsidRPr="007849B1">
        <w:rPr>
          <w:lang w:val="en-US" w:eastAsia="sv-SE"/>
        </w:rPr>
        <w:t>and the maximum available dynamic range.</w:t>
      </w:r>
    </w:p>
    <w:p w14:paraId="3E1AC0A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Higher level of transceiver integration is required to save space, either as System-On-Chip or System-In-Package. This will limit the number of technologies suitable for the RF transceiver and limit F</w:t>
      </w:r>
      <w:r w:rsidR="00814C7B" w:rsidRPr="007849B1">
        <w:rPr>
          <w:position w:val="-3"/>
          <w:lang w:val="en-US" w:eastAsia="sv-SE"/>
        </w:rPr>
        <w:t xml:space="preserve">RX </w:t>
      </w:r>
      <w:r w:rsidR="00814C7B" w:rsidRPr="007849B1">
        <w:rPr>
          <w:lang w:val="en-US" w:eastAsia="sv-SE"/>
        </w:rPr>
        <w:t>.</w:t>
      </w:r>
    </w:p>
    <w:p w14:paraId="235EDB35" w14:textId="77777777" w:rsidR="00814C7B" w:rsidRPr="007849B1" w:rsidRDefault="002433D7" w:rsidP="002433D7">
      <w:pPr>
        <w:pStyle w:val="B1"/>
        <w:rPr>
          <w:rFonts w:ascii="Arial" w:hAnsi="Arial" w:cs="Arial"/>
          <w:lang w:val="en-US" w:eastAsia="sv-SE"/>
        </w:rPr>
      </w:pPr>
      <w:r w:rsidRPr="007849B1">
        <w:rPr>
          <w:lang w:val="en-US" w:eastAsia="sv-SE"/>
        </w:rPr>
        <w:t>-</w:t>
      </w:r>
      <w:r w:rsidRPr="007849B1">
        <w:rPr>
          <w:lang w:val="en-US" w:eastAsia="sv-SE"/>
        </w:rPr>
        <w:tab/>
      </w:r>
      <w:r w:rsidR="00814C7B" w:rsidRPr="007849B1">
        <w:rPr>
          <w:lang w:val="en-US" w:eastAsia="sv-SE"/>
        </w:rPr>
        <w:t>RF filters will have to be placed close to the antenna elements and fit into the array antenna. Consequently they have to be small, resulting in higher physical tolerance requirements, possibly at the cost of insertion loss and stop-band attenuation. That is, IL and selectivity gets worse.</w:t>
      </w:r>
    </w:p>
    <w:p w14:paraId="090C4DBC"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Increasing the carrier frequency, f</w:t>
      </w:r>
      <w:r w:rsidRPr="007849B1">
        <w:rPr>
          <w:rFonts w:cs="Arial"/>
          <w:position w:val="-3"/>
          <w:szCs w:val="22"/>
          <w:lang w:val="en-US" w:eastAsia="sv-SE"/>
        </w:rPr>
        <w:t xml:space="preserve">carrier </w:t>
      </w:r>
      <w:r w:rsidRPr="007849B1">
        <w:rPr>
          <w:rFonts w:cs="Arial"/>
          <w:szCs w:val="22"/>
          <w:lang w:val="en-US" w:eastAsia="sv-SE"/>
        </w:rPr>
        <w:t>from, say 2 GHz to ~30 GHz (i.e. &gt;10×) has a significant impact on the circuit design and its RF performance.  For example, modern high-speed CMOS devices are velocity saturated and their maximum operating frequency is inversely proportional to the minimum channel length, or feature size. This dimension halves roughly every four years, as per Moore’s law (stating that complexity, i.e. transistor density, doubles every other year).  With smaller feature sizes internal voltages must also be lowered to limit electrical fields to safe levels.   Thus, designing a 30 GHz RF receiver corresponds to designing a 2 GHz receiver using about 15 years old low-voltage technology (i.e. today’s breakdown voltage but 15 years old f</w:t>
      </w:r>
      <w:r w:rsidRPr="007849B1">
        <w:rPr>
          <w:rFonts w:cs="Arial"/>
          <w:position w:val="-3"/>
          <w:szCs w:val="22"/>
          <w:lang w:val="en-US" w:eastAsia="sv-SE"/>
        </w:rPr>
        <w:t>t</w:t>
      </w:r>
      <w:r w:rsidRPr="007849B1">
        <w:rPr>
          <w:rFonts w:cs="Arial"/>
          <w:szCs w:val="22"/>
          <w:lang w:val="en-US" w:eastAsia="sv-SE"/>
        </w:rPr>
        <w:t>, see figure based on ITRS device targets). With such a mismatch in device performance and design margin it is not to be expected to maintain 2GHz performance and power consumption at 30 GHz.</w:t>
      </w:r>
    </w:p>
    <w:p w14:paraId="380ED1BB"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The signal bandwidth at mm-wave frequencies will also be significantly higher than at, say, 2GHz.  For an active device, or circuit, the signal swing is limited by the supply voltage at one end and by thermal noise at the other.  The available thermal noise power of a device is proportional to BW/g</w:t>
      </w:r>
      <w:r w:rsidRPr="007849B1">
        <w:rPr>
          <w:rFonts w:cs="Arial"/>
          <w:szCs w:val="22"/>
          <w:vertAlign w:val="subscript"/>
          <w:lang w:val="en-US" w:eastAsia="sv-SE"/>
        </w:rPr>
        <w:t>m</w:t>
      </w:r>
      <w:r w:rsidRPr="007849B1">
        <w:rPr>
          <w:rFonts w:cs="Arial"/>
          <w:szCs w:val="22"/>
          <w:lang w:val="en-US" w:eastAsia="sv-SE"/>
        </w:rPr>
        <w:t>, where g</w:t>
      </w:r>
      <w:r w:rsidRPr="007849B1">
        <w:rPr>
          <w:rFonts w:cs="Arial"/>
          <w:szCs w:val="22"/>
          <w:vertAlign w:val="subscript"/>
          <w:lang w:val="en-US" w:eastAsia="sv-SE"/>
        </w:rPr>
        <w:t>m</w:t>
      </w:r>
      <w:r w:rsidRPr="007849B1">
        <w:rPr>
          <w:rFonts w:cs="Arial"/>
          <w:szCs w:val="22"/>
          <w:lang w:val="en-US" w:eastAsia="sv-SE"/>
        </w:rPr>
        <w:t xml:space="preserve"> is the intrinsic device gain (trans-conductance).  As g</w:t>
      </w:r>
      <w:r w:rsidRPr="007849B1">
        <w:rPr>
          <w:rFonts w:cs="Arial"/>
          <w:szCs w:val="22"/>
          <w:vertAlign w:val="subscript"/>
          <w:lang w:val="en-US" w:eastAsia="sv-SE"/>
        </w:rPr>
        <w:t>m</w:t>
      </w:r>
      <w:r w:rsidRPr="007849B1">
        <w:rPr>
          <w:rFonts w:cs="Arial"/>
          <w:szCs w:val="22"/>
          <w:lang w:val="en-US" w:eastAsia="sv-SE"/>
        </w:rPr>
        <w:t xml:space="preserve"> is proportional to bias current we can see that the dynamic range then becomes the ratio</w:t>
      </w:r>
    </w:p>
    <w:p w14:paraId="2B90C1C2" w14:textId="77777777" w:rsidR="00D367FD" w:rsidRPr="007849B1" w:rsidRDefault="00D367FD" w:rsidP="002433D7">
      <w:pPr>
        <w:pStyle w:val="EQ"/>
        <w:rPr>
          <w:lang w:val="en-US" w:eastAsia="sv-SE"/>
        </w:rPr>
      </w:pPr>
      <w:r w:rsidRPr="007849B1">
        <w:rPr>
          <w:lang w:val="en-US" w:eastAsia="sv-SE"/>
        </w:rPr>
        <w:t xml:space="preserve">DR </w:t>
      </w:r>
      <w:r w:rsidRPr="007849B1">
        <w:rPr>
          <w:rFonts w:ascii="Libian SC Regular" w:hAnsi="Libian SC Regular" w:cs="Libian SC Regular"/>
          <w:lang w:eastAsia="sv-SE"/>
        </w:rPr>
        <w:t>∝</w:t>
      </w:r>
      <w:r w:rsidRPr="007849B1">
        <w:rPr>
          <w:lang w:val="en-US" w:eastAsia="sv-SE"/>
        </w:rPr>
        <w:t xml:space="preserve"> V</w:t>
      </w:r>
      <w:r w:rsidRPr="007849B1">
        <w:rPr>
          <w:position w:val="-3"/>
          <w:lang w:val="en-US" w:eastAsia="sv-SE"/>
        </w:rPr>
        <w:t>dd</w:t>
      </w:r>
      <w:r w:rsidRPr="007849B1">
        <w:rPr>
          <w:position w:val="-3"/>
          <w:vertAlign w:val="superscript"/>
          <w:lang w:val="en-US" w:eastAsia="sv-SE"/>
        </w:rPr>
        <w:t>2</w:t>
      </w:r>
      <w:r w:rsidRPr="007849B1">
        <w:rPr>
          <w:position w:val="-3"/>
          <w:lang w:val="en-US" w:eastAsia="sv-SE"/>
        </w:rPr>
        <w:t xml:space="preserve"> </w:t>
      </w:r>
      <w:r w:rsidRPr="007849B1">
        <w:rPr>
          <w:lang w:val="en-US" w:eastAsia="sv-SE"/>
        </w:rPr>
        <w:t>·I</w:t>
      </w:r>
      <w:r w:rsidRPr="007849B1">
        <w:rPr>
          <w:position w:val="-3"/>
          <w:lang w:val="en-US" w:eastAsia="sv-SE"/>
        </w:rPr>
        <w:t>bias</w:t>
      </w:r>
      <w:r w:rsidRPr="007849B1">
        <w:rPr>
          <w:lang w:val="en-US" w:eastAsia="sv-SE"/>
        </w:rPr>
        <w:t>/BW = V</w:t>
      </w:r>
      <w:r w:rsidRPr="007849B1">
        <w:rPr>
          <w:position w:val="-3"/>
          <w:lang w:val="en-US" w:eastAsia="sv-SE"/>
        </w:rPr>
        <w:t xml:space="preserve">dd </w:t>
      </w:r>
      <w:r w:rsidRPr="007849B1">
        <w:rPr>
          <w:lang w:val="en-US" w:eastAsia="sv-SE"/>
        </w:rPr>
        <w:t>·P/BW, or</w:t>
      </w:r>
    </w:p>
    <w:p w14:paraId="6B660C9C" w14:textId="77777777" w:rsidR="00D367FD" w:rsidRPr="007849B1" w:rsidRDefault="00D367FD" w:rsidP="002433D7">
      <w:pPr>
        <w:pStyle w:val="EQ"/>
        <w:rPr>
          <w:lang w:val="en-US" w:eastAsia="sv-SE"/>
        </w:rPr>
      </w:pPr>
      <w:r w:rsidRPr="007849B1">
        <w:rPr>
          <w:lang w:val="en-US" w:eastAsia="sv-SE"/>
        </w:rPr>
        <w:t xml:space="preserve">P </w:t>
      </w:r>
      <w:r w:rsidRPr="007849B1">
        <w:rPr>
          <w:rFonts w:ascii="Libian SC Regular" w:hAnsi="Libian SC Regular" w:cs="Libian SC Regular"/>
          <w:lang w:eastAsia="sv-SE"/>
        </w:rPr>
        <w:t>∝</w:t>
      </w:r>
      <w:r w:rsidRPr="007849B1">
        <w:rPr>
          <w:lang w:val="en-US" w:eastAsia="sv-SE"/>
        </w:rPr>
        <w:t xml:space="preserve"> BW·DR/ V</w:t>
      </w:r>
      <w:r w:rsidRPr="007849B1">
        <w:rPr>
          <w:position w:val="-3"/>
          <w:lang w:val="en-US" w:eastAsia="sv-SE"/>
        </w:rPr>
        <w:t>dd</w:t>
      </w:r>
    </w:p>
    <w:p w14:paraId="44FEB468"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Where P is the power dissipation.</w:t>
      </w:r>
    </w:p>
    <w:p w14:paraId="7A5BDDCF"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Receivers for mm-wave frequencies will have increased power consumption due to higher BW, aggravated by the low-voltage technology needed for speed, compared to typical 2GHz receivers.</w:t>
      </w:r>
    </w:p>
    <w:p w14:paraId="31593AD9" w14:textId="77777777" w:rsidR="00D367FD" w:rsidRPr="007849B1" w:rsidRDefault="00D367FD" w:rsidP="00D367FD">
      <w:pPr>
        <w:rPr>
          <w:sz w:val="18"/>
          <w:lang w:val="en-US"/>
        </w:rPr>
      </w:pPr>
      <w:r w:rsidRPr="007849B1">
        <w:rPr>
          <w:rFonts w:cs="Arial"/>
          <w:szCs w:val="22"/>
          <w:lang w:val="en-US" w:eastAsia="sv-SE"/>
        </w:rPr>
        <w:t xml:space="preserve">Thus, </w:t>
      </w:r>
      <w:r w:rsidRPr="007849B1">
        <w:rPr>
          <w:rFonts w:eastAsia="Malgun Gothic"/>
          <w:szCs w:val="22"/>
          <w:lang w:val="en-US" w:eastAsia="ko-KR"/>
        </w:rPr>
        <w:t>considering the thermal challenges given the significantly reduced area/volume for mm-wave products, the complex interrelation between linearity, NF, bandwidth and dynamic range in the light of power dissipation should be considered.</w:t>
      </w:r>
    </w:p>
    <w:p w14:paraId="473358FE" w14:textId="77777777" w:rsidR="00814C7B" w:rsidRPr="007849B1" w:rsidRDefault="00814C7B" w:rsidP="00227610">
      <w:pPr>
        <w:pStyle w:val="Heading4"/>
        <w:rPr>
          <w:lang w:eastAsia="ja-JP"/>
        </w:rPr>
      </w:pPr>
      <w:bookmarkStart w:id="1769" w:name="_Toc494384473"/>
      <w:bookmarkStart w:id="1770" w:name="_Toc98750683"/>
      <w:r w:rsidRPr="007849B1">
        <w:rPr>
          <w:lang w:eastAsia="ja-JP"/>
        </w:rPr>
        <w:t>6.1.</w:t>
      </w:r>
      <w:r w:rsidR="00EC5199" w:rsidRPr="007849B1">
        <w:rPr>
          <w:rFonts w:hint="eastAsia"/>
          <w:lang w:eastAsia="ja-JP"/>
        </w:rPr>
        <w:t>9.5</w:t>
      </w:r>
      <w:r w:rsidRPr="007849B1">
        <w:rPr>
          <w:lang w:eastAsia="ja-JP"/>
        </w:rPr>
        <w:tab/>
        <w:t>Phase noise for mm-wave frequencies</w:t>
      </w:r>
      <w:bookmarkEnd w:id="1769"/>
      <w:bookmarkEnd w:id="1770"/>
    </w:p>
    <w:p w14:paraId="17E9F107" w14:textId="77777777" w:rsidR="00814C7B" w:rsidRPr="007849B1" w:rsidRDefault="00814C7B" w:rsidP="00814C7B">
      <w:pPr>
        <w:rPr>
          <w:lang w:val="en-US"/>
        </w:rPr>
      </w:pPr>
      <w:r w:rsidRPr="007849B1">
        <w:rPr>
          <w:lang w:val="en-US"/>
        </w:rPr>
        <w:t>Phase noise is quite an important parameter in relation to mm-wave technologies considering the choice of sub-carrier spacing and achievable signal quality. As the sub-carrier spacing for mm-wave frequencies is not settled, it is important to consider achievable values for the mm-wave frequency ranges due to phase noise frequency dependencies.</w:t>
      </w:r>
    </w:p>
    <w:p w14:paraId="04D04A7A" w14:textId="77777777" w:rsidR="00814C7B" w:rsidRPr="007849B1" w:rsidRDefault="00814C7B" w:rsidP="00814C7B">
      <w:pPr>
        <w:rPr>
          <w:lang w:val="en-US"/>
        </w:rPr>
      </w:pPr>
      <w:r w:rsidRPr="007849B1">
        <w:rPr>
          <w:lang w:val="en-US"/>
        </w:rPr>
        <w:t>Considering the VCO and PLL (to suppress the phase noise) performance and limitations for mm-wave frequencies for different technologies, some general limitations are given below:</w:t>
      </w:r>
    </w:p>
    <w:p w14:paraId="45C5CEE3" w14:textId="77777777" w:rsidR="002D79A2" w:rsidRPr="007849B1" w:rsidRDefault="00B547AE" w:rsidP="00B547AE">
      <w:pPr>
        <w:pStyle w:val="B1"/>
        <w:rPr>
          <w:lang w:val="en-US" w:eastAsia="ko-KR"/>
        </w:rPr>
      </w:pPr>
      <w:r w:rsidRPr="007849B1">
        <w:rPr>
          <w:rFonts w:eastAsia="Malgun Gothic" w:hint="eastAsia"/>
          <w:lang w:val="en-US" w:eastAsia="ko-KR"/>
        </w:rPr>
        <w:lastRenderedPageBreak/>
        <w:t>1.</w:t>
      </w:r>
      <w:r w:rsidRPr="007849B1">
        <w:rPr>
          <w:rFonts w:eastAsia="Malgun Gothic" w:hint="eastAsia"/>
          <w:lang w:val="en-US" w:eastAsia="ko-KR"/>
        </w:rPr>
        <w:tab/>
      </w:r>
      <w:r w:rsidR="002D79A2" w:rsidRPr="007849B1">
        <w:rPr>
          <w:lang w:val="en-US" w:eastAsia="ko-KR"/>
        </w:rPr>
        <w:t xml:space="preserve">PN could increase by 6 dB every time when </w:t>
      </w:r>
      <w:r w:rsidR="002D79A2" w:rsidRPr="007849B1">
        <w:rPr>
          <w:i/>
          <w:lang w:val="en-US" w:eastAsia="ko-KR"/>
        </w:rPr>
        <w:t>f</w:t>
      </w:r>
      <w:r w:rsidR="002D79A2" w:rsidRPr="007849B1">
        <w:rPr>
          <w:i/>
          <w:vertAlign w:val="subscript"/>
          <w:lang w:val="en-US" w:eastAsia="ko-KR"/>
        </w:rPr>
        <w:t>0</w:t>
      </w:r>
      <w:r w:rsidR="002D79A2" w:rsidRPr="007849B1">
        <w:rPr>
          <w:lang w:val="en-US" w:eastAsia="ko-KR"/>
        </w:rPr>
        <w:t xml:space="preserve"> doubles (assuming FoM and other things do not change)</w:t>
      </w:r>
    </w:p>
    <w:p w14:paraId="509EA684" w14:textId="77777777" w:rsidR="002D79A2" w:rsidRPr="007849B1" w:rsidRDefault="00B547AE" w:rsidP="00B547AE">
      <w:pPr>
        <w:pStyle w:val="B1"/>
        <w:rPr>
          <w:lang w:val="en-US" w:eastAsia="ko-KR"/>
        </w:rPr>
      </w:pPr>
      <w:r w:rsidRPr="007849B1">
        <w:rPr>
          <w:rFonts w:eastAsia="Malgun Gothic" w:hint="eastAsia"/>
          <w:lang w:val="en-US" w:eastAsia="ko-KR"/>
        </w:rPr>
        <w:t>2.</w:t>
      </w:r>
      <w:r w:rsidRPr="007849B1">
        <w:rPr>
          <w:rFonts w:eastAsia="Malgun Gothic" w:hint="eastAsia"/>
          <w:lang w:val="en-US" w:eastAsia="ko-KR"/>
        </w:rPr>
        <w:tab/>
      </w:r>
      <w:r w:rsidR="002D79A2" w:rsidRPr="007849B1">
        <w:rPr>
          <w:lang w:val="en-US" w:eastAsia="ko-KR"/>
        </w:rPr>
        <w:t>PN is inversely proportional to the square of the loaded quality factor of the resonator, Q</w:t>
      </w:r>
    </w:p>
    <w:p w14:paraId="7166FDCD" w14:textId="77777777" w:rsidR="002D79A2" w:rsidRPr="007849B1" w:rsidRDefault="00B547AE" w:rsidP="00B547AE">
      <w:pPr>
        <w:pStyle w:val="B1"/>
        <w:rPr>
          <w:lang w:val="en-US" w:eastAsia="ko-KR"/>
        </w:rPr>
      </w:pPr>
      <w:r w:rsidRPr="007849B1">
        <w:rPr>
          <w:rFonts w:eastAsia="Malgun Gothic" w:hint="eastAsia"/>
          <w:lang w:val="en-US" w:eastAsia="ko-KR"/>
        </w:rPr>
        <w:t>3.</w:t>
      </w:r>
      <w:r w:rsidRPr="007849B1">
        <w:rPr>
          <w:rFonts w:eastAsia="Malgun Gothic" w:hint="eastAsia"/>
          <w:lang w:val="en-US" w:eastAsia="ko-KR"/>
        </w:rPr>
        <w:tab/>
      </w:r>
      <w:r w:rsidR="002D79A2" w:rsidRPr="007849B1">
        <w:rPr>
          <w:lang w:val="en-US" w:eastAsia="ko-KR"/>
        </w:rPr>
        <w:t>1/f noise up-conversion gives rise to close-to-carrier PN increase (small offset)</w:t>
      </w:r>
    </w:p>
    <w:p w14:paraId="1723983D" w14:textId="77777777" w:rsidR="00814C7B" w:rsidRPr="007849B1" w:rsidRDefault="00814C7B" w:rsidP="00227610">
      <w:pPr>
        <w:pStyle w:val="Heading4"/>
        <w:rPr>
          <w:lang w:eastAsia="ja-JP"/>
        </w:rPr>
      </w:pPr>
      <w:bookmarkStart w:id="1771" w:name="_Toc494384474"/>
      <w:bookmarkStart w:id="1772" w:name="_Toc98750684"/>
      <w:r w:rsidRPr="007849B1">
        <w:rPr>
          <w:lang w:eastAsia="ja-JP"/>
        </w:rPr>
        <w:t>6.1.</w:t>
      </w:r>
      <w:r w:rsidR="00EC5199" w:rsidRPr="007849B1">
        <w:rPr>
          <w:rFonts w:hint="eastAsia"/>
          <w:lang w:eastAsia="ja-JP"/>
        </w:rPr>
        <w:t>9.6</w:t>
      </w:r>
      <w:r w:rsidRPr="007849B1">
        <w:rPr>
          <w:lang w:eastAsia="ja-JP"/>
        </w:rPr>
        <w:tab/>
        <w:t>LO generation and distribution</w:t>
      </w:r>
      <w:bookmarkEnd w:id="1771"/>
      <w:bookmarkEnd w:id="1772"/>
    </w:p>
    <w:p w14:paraId="4B940BE4" w14:textId="77777777" w:rsidR="00814C7B" w:rsidRDefault="00814C7B" w:rsidP="00814C7B">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0998F85B" w14:textId="77777777" w:rsidR="004D3B1E" w:rsidRPr="004D3B1E" w:rsidRDefault="004D3B1E" w:rsidP="004D3B1E">
      <w:pPr>
        <w:pStyle w:val="B1"/>
        <w:rPr>
          <w:lang w:val="en-US"/>
        </w:rPr>
      </w:pPr>
      <w:r w:rsidRPr="004D3B1E">
        <w:rPr>
          <w:lang w:val="en-US"/>
        </w:rPr>
        <w:t>1.</w:t>
      </w:r>
      <w:r w:rsidRPr="004D3B1E">
        <w:rPr>
          <w:lang w:val="en-US"/>
        </w:rPr>
        <w:tab/>
        <w:t>Centralized LO generation with a single PLL for all transceivers</w:t>
      </w:r>
    </w:p>
    <w:p w14:paraId="4C7C7C52" w14:textId="77777777" w:rsidR="004D3B1E" w:rsidRPr="007849B1" w:rsidRDefault="004D3B1E" w:rsidP="004D3B1E">
      <w:pPr>
        <w:pStyle w:val="B1"/>
        <w:rPr>
          <w:lang w:val="en-US"/>
        </w:rPr>
      </w:pPr>
      <w:r w:rsidRPr="004D3B1E">
        <w:rPr>
          <w:lang w:val="en-US"/>
        </w:rPr>
        <w:t>2.</w:t>
      </w:r>
      <w:r w:rsidRPr="004D3B1E">
        <w:rPr>
          <w:lang w:val="en-US"/>
        </w:rPr>
        <w:tab/>
        <w:t>Distributed LO generation with one PLL per transceiver.</w:t>
      </w:r>
    </w:p>
    <w:p w14:paraId="5EBA37A5" w14:textId="77777777" w:rsidR="00814C7B" w:rsidRPr="007849B1" w:rsidRDefault="00814C7B" w:rsidP="00814C7B">
      <w:pPr>
        <w:rPr>
          <w:rFonts w:cs="Arial"/>
          <w:lang w:val="en-US"/>
        </w:rPr>
      </w:pPr>
      <w:r w:rsidRPr="007849B1">
        <w:rPr>
          <w:rFonts w:cs="Arial"/>
          <w:lang w:val="en-US"/>
        </w:rPr>
        <w:t>These are two extreme cases and one could of course envision a combination of the two such that the transceivers are grouped together and where the transceivers within each group shares a common LO generation, i.e. semi-distributed LO generation.</w:t>
      </w:r>
    </w:p>
    <w:p w14:paraId="28F59753" w14:textId="77777777" w:rsidR="00814C7B" w:rsidRPr="007849B1" w:rsidRDefault="00814C7B" w:rsidP="00814C7B">
      <w:pPr>
        <w:rPr>
          <w:rFonts w:cs="Arial"/>
          <w:lang w:val="en-US"/>
        </w:rPr>
      </w:pPr>
      <w:r w:rsidRPr="007849B1">
        <w:rPr>
          <w:rFonts w:cs="Arial"/>
          <w:lang w:val="en-US"/>
        </w:rPr>
        <w:t>This aspect has not been very much addressed before, rather a single centralized LO generation has been assumed and this leads to low phase noise performance in turn increasing EVM and pushing required sub-carrier spacing upwards.  The LO generation strategy thus needs more attentation.</w:t>
      </w:r>
    </w:p>
    <w:p w14:paraId="70BB1195" w14:textId="77777777" w:rsidR="00814C7B" w:rsidRPr="007849B1" w:rsidRDefault="00814C7B" w:rsidP="00814C7B">
      <w:pPr>
        <w:rPr>
          <w:rFonts w:cs="Arial"/>
          <w:sz w:val="22"/>
          <w:szCs w:val="22"/>
          <w:lang w:val="en-US"/>
        </w:rPr>
      </w:pPr>
      <w:r w:rsidRPr="007849B1">
        <w:rPr>
          <w:rFonts w:cs="Arial"/>
          <w:lang w:val="en-US"/>
        </w:rPr>
        <w:t>The phase noise performance might affect the receiver requirement in a different manner compared to the transmitter which also needs to be considered.</w:t>
      </w:r>
    </w:p>
    <w:p w14:paraId="539E7771" w14:textId="77777777" w:rsidR="00814C7B" w:rsidRPr="007849B1" w:rsidRDefault="00814C7B" w:rsidP="00227610">
      <w:pPr>
        <w:pStyle w:val="Heading5"/>
        <w:rPr>
          <w:lang w:eastAsia="ja-JP"/>
        </w:rPr>
      </w:pPr>
      <w:bookmarkStart w:id="1773" w:name="_Toc494384475"/>
      <w:bookmarkStart w:id="1774" w:name="_Toc98750685"/>
      <w:r w:rsidRPr="007849B1">
        <w:rPr>
          <w:lang w:eastAsia="ja-JP"/>
        </w:rPr>
        <w:t>6.1.</w:t>
      </w:r>
      <w:r w:rsidR="00EC5199" w:rsidRPr="007849B1">
        <w:rPr>
          <w:rFonts w:hint="eastAsia"/>
          <w:lang w:eastAsia="ja-JP"/>
        </w:rPr>
        <w:t>9.6</w:t>
      </w:r>
      <w:r w:rsidRPr="007849B1">
        <w:rPr>
          <w:lang w:eastAsia="ja-JP"/>
        </w:rPr>
        <w:t>.1</w:t>
      </w:r>
      <w:r w:rsidRPr="007849B1">
        <w:rPr>
          <w:lang w:eastAsia="ja-JP"/>
        </w:rPr>
        <w:tab/>
        <w:t>Centralized LO generation</w:t>
      </w:r>
      <w:bookmarkEnd w:id="1773"/>
      <w:bookmarkEnd w:id="1774"/>
    </w:p>
    <w:p w14:paraId="0158FCB3" w14:textId="77777777" w:rsidR="00814C7B" w:rsidRPr="007849B1" w:rsidRDefault="00814C7B" w:rsidP="00814C7B">
      <w:pPr>
        <w:rPr>
          <w:lang w:val="en-US"/>
        </w:rPr>
      </w:pPr>
      <w:r w:rsidRPr="007849B1">
        <w:rPr>
          <w:lang w:val="en-US"/>
        </w:rPr>
        <w:t>With a centralized PLL the phase noise as seen by respective transceiver will be essentially the same, i.e. fully correlated. The primary downside of this solution is that the performance requirements on the PLL will be high and that the distribution of the LO signal over the array of transceivers will be very power consuming as the LO signal integrity must be maintained over long distances of distribution on chip. The latter aspect may partly be alleviated somewhat by distributing a sub-harmonic (1/N) of the target LO frequency and use transceiver-localized frequency multipliers (xN) to generate the target LO frequency. This solution is however suffers from sub-harmonic responses as the frequency multiplier output will not only output the desired frequency but will also contain some residuals of its input and harmonics thereof. This in turn will impact spurious emission and spurious response behavior.</w:t>
      </w:r>
    </w:p>
    <w:p w14:paraId="4DE31FEA" w14:textId="77777777" w:rsidR="00814C7B" w:rsidRPr="007849B1" w:rsidRDefault="00814C7B" w:rsidP="00227610">
      <w:pPr>
        <w:pStyle w:val="Heading5"/>
        <w:rPr>
          <w:lang w:eastAsia="ja-JP"/>
        </w:rPr>
      </w:pPr>
      <w:bookmarkStart w:id="1775" w:name="_Toc494384476"/>
      <w:bookmarkStart w:id="1776" w:name="_Toc98750686"/>
      <w:r w:rsidRPr="007849B1">
        <w:rPr>
          <w:lang w:eastAsia="ja-JP"/>
        </w:rPr>
        <w:t>6.1.</w:t>
      </w:r>
      <w:r w:rsidR="00EC5199" w:rsidRPr="007849B1">
        <w:rPr>
          <w:rFonts w:hint="eastAsia"/>
          <w:lang w:eastAsia="ja-JP"/>
        </w:rPr>
        <w:t>9.6</w:t>
      </w:r>
      <w:r w:rsidRPr="007849B1">
        <w:rPr>
          <w:lang w:eastAsia="ja-JP"/>
        </w:rPr>
        <w:t>.2</w:t>
      </w:r>
      <w:r w:rsidRPr="007849B1">
        <w:rPr>
          <w:lang w:eastAsia="ja-JP"/>
        </w:rPr>
        <w:tab/>
        <w:t>Distributed LO generation</w:t>
      </w:r>
      <w:bookmarkEnd w:id="1775"/>
      <w:bookmarkEnd w:id="1776"/>
    </w:p>
    <w:p w14:paraId="1D4C3964" w14:textId="77777777" w:rsidR="00814C7B" w:rsidRPr="007849B1" w:rsidRDefault="00814C7B" w:rsidP="00814C7B">
      <w:pPr>
        <w:rPr>
          <w:lang w:val="en-US"/>
        </w:rPr>
      </w:pPr>
      <w:r w:rsidRPr="007849B1">
        <w:rPr>
          <w:lang w:val="en-US"/>
        </w:rPr>
        <w:t>With distributed LO generation the phase noise as seen by respective transceiver will be partially uncorrelated. This is beneficial from an EVM perspective as the phase noise induced EVM is improved by 10log(M) where M is the number of transceivers (and associated PLLs). This may be used to lower the phase noise requirements on the PLLs. Instead of distributing the LO signal only the low-frequency reference to respective PLL needs to be distributed. The downside is primarily increased circuit complexity while the power consumption can be kept low by low phase noise requirements and no need for high frequency LO distribution.</w:t>
      </w:r>
    </w:p>
    <w:p w14:paraId="1042670E" w14:textId="77777777" w:rsidR="00814C7B" w:rsidRPr="007849B1" w:rsidRDefault="00814C7B" w:rsidP="00227610">
      <w:pPr>
        <w:pStyle w:val="Heading5"/>
        <w:rPr>
          <w:lang w:eastAsia="ja-JP"/>
        </w:rPr>
      </w:pPr>
      <w:bookmarkStart w:id="1777" w:name="_Toc494384477"/>
      <w:bookmarkStart w:id="1778" w:name="_Toc98750687"/>
      <w:r w:rsidRPr="007849B1">
        <w:rPr>
          <w:lang w:eastAsia="ja-JP"/>
        </w:rPr>
        <w:t>6.1.</w:t>
      </w:r>
      <w:r w:rsidR="00EC5199" w:rsidRPr="007849B1">
        <w:rPr>
          <w:rFonts w:hint="eastAsia"/>
          <w:lang w:eastAsia="ja-JP"/>
        </w:rPr>
        <w:t>9.6</w:t>
      </w:r>
      <w:r w:rsidRPr="007849B1">
        <w:rPr>
          <w:lang w:eastAsia="ja-JP"/>
        </w:rPr>
        <w:t>.3</w:t>
      </w:r>
      <w:r w:rsidRPr="007849B1">
        <w:rPr>
          <w:lang w:eastAsia="ja-JP"/>
        </w:rPr>
        <w:tab/>
        <w:t>Semi-distributed LO generation</w:t>
      </w:r>
      <w:bookmarkEnd w:id="1777"/>
      <w:bookmarkEnd w:id="1778"/>
    </w:p>
    <w:p w14:paraId="5E7840A0" w14:textId="77777777" w:rsidR="00814C7B" w:rsidRPr="007849B1" w:rsidRDefault="00814C7B" w:rsidP="00814C7B">
      <w:pPr>
        <w:rPr>
          <w:lang w:val="en-US"/>
        </w:rPr>
      </w:pPr>
      <w:r w:rsidRPr="007849B1">
        <w:rPr>
          <w:lang w:val="en-US"/>
        </w:rPr>
        <w:t>With a semi-distributed LO generation the phase noise as seen by respective transceiver will be partially uncorrelated between groups of transceivers and fully correlated within the group. Thus, there is still a benefit from an EVM perspective but the phase noise induced EVM is now only improved by 10log(P) where P is the number of transceiver groups. Within each group the LO signal still needs to be distributed to respective transceiver but the distances and associated power become significantly smaller compared to the centralized LO generation while the phase noise requirements on the PLLs will be moderate.</w:t>
      </w:r>
    </w:p>
    <w:p w14:paraId="46543156" w14:textId="77777777" w:rsidR="00F01F72" w:rsidRPr="007849B1" w:rsidRDefault="00F368FF" w:rsidP="00643271">
      <w:pPr>
        <w:pStyle w:val="Heading3"/>
        <w:rPr>
          <w:lang w:val="en-US"/>
        </w:rPr>
      </w:pPr>
      <w:bookmarkStart w:id="1779" w:name="_Toc494384478"/>
      <w:bookmarkStart w:id="1780" w:name="_Toc98750688"/>
      <w:r w:rsidRPr="007849B1">
        <w:rPr>
          <w:lang w:val="en-US"/>
        </w:rPr>
        <w:t>6.1.10</w:t>
      </w:r>
      <w:r w:rsidRPr="007849B1">
        <w:rPr>
          <w:lang w:val="en-US"/>
        </w:rPr>
        <w:tab/>
      </w:r>
      <w:bookmarkStart w:id="1781" w:name="OLE_LINK117"/>
      <w:r w:rsidR="00A56C8E" w:rsidRPr="007849B1">
        <w:rPr>
          <w:rFonts w:hint="eastAsia"/>
          <w:lang w:eastAsia="zh-CN"/>
        </w:rPr>
        <w:t xml:space="preserve">Example 1: </w:t>
      </w:r>
      <w:bookmarkEnd w:id="1781"/>
      <w:r w:rsidRPr="007849B1">
        <w:rPr>
          <w:lang w:val="en-US"/>
        </w:rPr>
        <w:t xml:space="preserve">30 GHz </w:t>
      </w:r>
      <w:r w:rsidR="00A56C8E" w:rsidRPr="007849B1">
        <w:rPr>
          <w:rFonts w:hint="eastAsia"/>
          <w:lang w:val="en-US" w:eastAsia="zh-CN"/>
        </w:rPr>
        <w:t xml:space="preserve">SSB </w:t>
      </w:r>
      <w:r w:rsidRPr="007849B1">
        <w:rPr>
          <w:lang w:val="en-US"/>
        </w:rPr>
        <w:t>phase noise model</w:t>
      </w:r>
      <w:bookmarkEnd w:id="1779"/>
      <w:bookmarkEnd w:id="1780"/>
    </w:p>
    <w:p w14:paraId="26F589B5" w14:textId="77777777" w:rsidR="00A56C8E" w:rsidRPr="007849B1" w:rsidRDefault="00A56C8E" w:rsidP="00F01F72">
      <w:pPr>
        <w:rPr>
          <w:lang w:val="en-US"/>
        </w:rPr>
      </w:pPr>
      <w:r w:rsidRPr="007849B1">
        <w:rPr>
          <w:lang w:eastAsia="zh-CN"/>
        </w:rPr>
        <w:t xml:space="preserve">In sub-clause 6.1.10 and 6.1.11 two example phase noise models are presented. The first example (in this subclause)  is based upon measurements made on a prototype CMOS device, with a larger PLL bandwidth. The second example (in subclause 6.1.11) is based on </w:t>
      </w:r>
      <w:r w:rsidRPr="007849B1">
        <w:rPr>
          <w:rFonts w:hint="eastAsia"/>
          <w:lang w:eastAsia="zh-CN"/>
        </w:rPr>
        <w:t>recent research</w:t>
      </w:r>
      <w:r w:rsidRPr="007849B1">
        <w:rPr>
          <w:lang w:eastAsia="zh-CN"/>
        </w:rPr>
        <w:t xml:space="preserve"> on technology capabilities, considers CMOS for the UE but GaAs for the BS and assumes a lower PLL bandwidth than the first example.</w:t>
      </w:r>
    </w:p>
    <w:p w14:paraId="34B0B9F3" w14:textId="7EE304CE" w:rsidR="00F01F72" w:rsidRPr="007849B1" w:rsidRDefault="00F01F72" w:rsidP="00F01F72">
      <w:pPr>
        <w:rPr>
          <w:b/>
          <w:lang w:val="en-US"/>
        </w:rPr>
      </w:pPr>
      <w:r w:rsidRPr="007849B1">
        <w:rPr>
          <w:lang w:val="en-US"/>
        </w:rPr>
        <w:lastRenderedPageBreak/>
        <w:t xml:space="preserve">The phase noise model presented in this </w:t>
      </w:r>
      <w:r w:rsidR="00A56C8E" w:rsidRPr="007849B1">
        <w:rPr>
          <w:rFonts w:hint="eastAsia"/>
          <w:lang w:val="en-US" w:eastAsia="zh-CN"/>
        </w:rPr>
        <w:t>sub-clause</w:t>
      </w:r>
      <w:r w:rsidRPr="007849B1">
        <w:rPr>
          <w:lang w:val="en-US"/>
        </w:rPr>
        <w:t xml:space="preserve"> is based on measurements of a research prototype receiver designed in a 28nm FD-SOI CMOS process. The PLL within this receiver has been designed for</w:t>
      </w:r>
      <w:r w:rsidR="00B5129B" w:rsidRPr="007849B1">
        <w:rPr>
          <w:lang w:val="en-US"/>
        </w:rPr>
        <w:t xml:space="preserve"> distributed LO generation [2] </w:t>
      </w:r>
      <w:r w:rsidRPr="007849B1">
        <w:rPr>
          <w:lang w:val="en-US"/>
        </w:rPr>
        <w:t xml:space="preserve">and since the number of PLLs will be large (~number of sub-arrays) power consumption is of utmost importance. In fact, the power consumption of this PLL is around 20mW (the XO with buffers adds another 2.5mW) therefore making it suitable also for UE performance considerations. A high frequency XO is used to reduce the impact from the </w:t>
      </w:r>
      <w:r w:rsidRPr="007849B1">
        <w:rPr>
          <w:lang w:val="en-US"/>
        </w:rPr>
        <w:fldChar w:fldCharType="begin"/>
      </w:r>
      <w:r w:rsidRPr="007849B1">
        <w:rPr>
          <w:lang w:val="en-US"/>
        </w:rPr>
        <w:instrText xml:space="preserve"> QUOTE </w:instrText>
      </w:r>
      <m:oMath>
        <m:r>
          <w:ins w:id="1782" w:author="CR#0010" w:date="2017-06-27T18:16:00Z">
            <m:rPr>
              <m:sty m:val="p"/>
            </m:rPr>
            <w:rPr>
              <w:rFonts w:ascii="Cambria Math" w:hAnsi="Cambria Math"/>
              <w:sz w:val="22"/>
              <w:szCs w:val="22"/>
              <w:lang w:val="en-US"/>
            </w:rPr>
            <m:t>20</m:t>
          </w:ins>
        </m:r>
        <m:func>
          <m:funcPr>
            <m:ctrlPr>
              <w:ins w:id="1783" w:author="CR#0010" w:date="2017-06-27T18:16:00Z">
                <w:rPr>
                  <w:rFonts w:ascii="Cambria Math" w:hAnsi="Cambria Math"/>
                  <w:i/>
                  <w:sz w:val="22"/>
                  <w:szCs w:val="22"/>
                  <w:lang w:val="en-US"/>
                </w:rPr>
              </w:ins>
            </m:ctrlPr>
          </m:funcPr>
          <m:fName>
            <m:r>
              <w:ins w:id="1784" w:author="CR#0010" w:date="2017-06-27T18:16:00Z">
                <m:rPr>
                  <m:sty m:val="p"/>
                </m:rPr>
                <w:rPr>
                  <w:rFonts w:ascii="Cambria Math" w:hAnsi="Cambria Math"/>
                  <w:sz w:val="22"/>
                  <w:szCs w:val="22"/>
                  <w:lang w:val="en-US"/>
                </w:rPr>
                <m:t>log</m:t>
              </w:ins>
            </m:r>
          </m:fName>
          <m:e>
            <m:r>
              <w:ins w:id="1785" w:author="CR#0010" w:date="2017-06-27T18:16:00Z">
                <m:rPr>
                  <m:sty m:val="p"/>
                </m:rPr>
                <w:rPr>
                  <w:rFonts w:ascii="Cambria Math" w:hAnsi="Cambria Math"/>
                  <w:sz w:val="22"/>
                  <w:szCs w:val="22"/>
                  <w:lang w:val="en-US"/>
                </w:rPr>
                <m:t>(</m:t>
              </w:ins>
            </m:r>
            <m:f>
              <m:fPr>
                <m:type m:val="lin"/>
                <m:ctrlPr>
                  <w:ins w:id="1786" w:author="CR#0010" w:date="2017-06-27T18:16:00Z">
                    <w:rPr>
                      <w:rFonts w:ascii="Cambria Math" w:hAnsi="Cambria Math"/>
                      <w:i/>
                      <w:sz w:val="22"/>
                      <w:szCs w:val="22"/>
                      <w:lang w:val="en-US"/>
                    </w:rPr>
                  </w:ins>
                </m:ctrlPr>
              </m:fPr>
              <m:num>
                <m:sSub>
                  <m:sSubPr>
                    <m:ctrlPr>
                      <w:ins w:id="1787" w:author="CR#0010" w:date="2017-06-27T18:16:00Z">
                        <w:rPr>
                          <w:rFonts w:ascii="Cambria Math" w:hAnsi="Cambria Math"/>
                          <w:i/>
                          <w:sz w:val="22"/>
                          <w:szCs w:val="22"/>
                          <w:lang w:val="en-US"/>
                        </w:rPr>
                      </w:ins>
                    </m:ctrlPr>
                  </m:sSubPr>
                  <m:e>
                    <m:r>
                      <w:ins w:id="1788" w:author="CR#0010" w:date="2017-06-27T18:16:00Z">
                        <m:rPr>
                          <m:sty m:val="p"/>
                        </m:rPr>
                        <w:rPr>
                          <w:rFonts w:ascii="Cambria Math" w:hAnsi="Cambria Math"/>
                          <w:sz w:val="22"/>
                          <w:szCs w:val="22"/>
                          <w:lang w:val="en-US"/>
                        </w:rPr>
                        <m:t>f</m:t>
                      </w:ins>
                    </m:r>
                  </m:e>
                  <m:sub>
                    <m:r>
                      <w:ins w:id="1789" w:author="CR#0010" w:date="2017-06-27T18:16:00Z">
                        <m:rPr>
                          <m:sty m:val="p"/>
                        </m:rPr>
                        <w:rPr>
                          <w:rFonts w:ascii="Cambria Math" w:hAnsi="Cambria Math"/>
                          <w:sz w:val="22"/>
                          <w:szCs w:val="22"/>
                          <w:lang w:val="en-US"/>
                        </w:rPr>
                        <m:t>o</m:t>
                      </w:ins>
                    </m:r>
                  </m:sub>
                </m:sSub>
              </m:num>
              <m:den>
                <m:sSub>
                  <m:sSubPr>
                    <m:ctrlPr>
                      <w:ins w:id="1790" w:author="CR#0010" w:date="2017-06-27T18:16:00Z">
                        <w:rPr>
                          <w:rFonts w:ascii="Cambria Math" w:hAnsi="Cambria Math"/>
                          <w:i/>
                          <w:sz w:val="22"/>
                          <w:szCs w:val="22"/>
                          <w:lang w:val="en-US"/>
                        </w:rPr>
                      </w:ins>
                    </m:ctrlPr>
                  </m:sSubPr>
                  <m:e>
                    <m:r>
                      <w:ins w:id="1791" w:author="CR#0010" w:date="2017-06-27T18:16:00Z">
                        <m:rPr>
                          <m:sty m:val="p"/>
                        </m:rPr>
                        <w:rPr>
                          <w:rFonts w:ascii="Cambria Math" w:hAnsi="Cambria Math"/>
                          <w:sz w:val="22"/>
                          <w:szCs w:val="22"/>
                          <w:lang w:val="en-US"/>
                        </w:rPr>
                        <m:t>f</m:t>
                      </w:ins>
                    </m:r>
                  </m:e>
                  <m:sub>
                    <m:r>
                      <w:ins w:id="1792" w:author="CR#0010" w:date="2017-06-27T18:16:00Z">
                        <m:rPr>
                          <m:sty m:val="p"/>
                        </m:rPr>
                        <w:rPr>
                          <w:rFonts w:ascii="Cambria Math" w:hAnsi="Cambria Math"/>
                          <w:sz w:val="22"/>
                          <w:szCs w:val="22"/>
                          <w:lang w:val="en-US"/>
                        </w:rPr>
                        <m:t>xo</m:t>
                      </w:ins>
                    </m:r>
                  </m:sub>
                </m:sSub>
              </m:den>
            </m:f>
            <m:r>
              <w:ins w:id="1793" w:author="CR#0010" w:date="2017-06-27T18:16:00Z">
                <m:rPr>
                  <m:sty m:val="p"/>
                </m:rPr>
                <w:rPr>
                  <w:rFonts w:ascii="Cambria Math" w:hAnsi="Cambria Math"/>
                  <w:sz w:val="22"/>
                  <w:szCs w:val="22"/>
                  <w:lang w:val="en-US"/>
                </w:rPr>
                <m:t>)</m:t>
              </w:ins>
            </m:r>
          </m:e>
        </m:func>
        <m:r>
          <w:ins w:id="1794" w:author="CR#0010" w:date="2017-06-27T18:16:00Z">
            <m:rPr>
              <m:sty m:val="p"/>
            </m:rPr>
            <w:rPr>
              <w:rFonts w:ascii="Cambria Math" w:hAnsi="Cambria Math"/>
              <w:sz w:val="22"/>
              <w:szCs w:val="22"/>
              <w:lang w:val="en-US"/>
            </w:rPr>
            <m:t xml:space="preserve"> </m:t>
          </w:ins>
        </m:r>
      </m:oMath>
      <w:r w:rsidRPr="007849B1">
        <w:rPr>
          <w:lang w:val="en-US"/>
        </w:rPr>
        <w:instrText xml:space="preserve"> </w:instrText>
      </w:r>
      <w:r w:rsidRPr="007849B1">
        <w:rPr>
          <w:lang w:val="en-US"/>
        </w:rPr>
        <w:fldChar w:fldCharType="end"/>
      </w:r>
      <w:r w:rsidRPr="007849B1">
        <w:rPr>
          <w:i/>
          <w:lang w:val="en-US"/>
        </w:rPr>
        <w:t>20log(f</w:t>
      </w:r>
      <w:r w:rsidRPr="007849B1">
        <w:rPr>
          <w:i/>
          <w:vertAlign w:val="subscript"/>
          <w:lang w:val="en-US"/>
        </w:rPr>
        <w:t>0</w:t>
      </w:r>
      <w:r w:rsidRPr="007849B1">
        <w:rPr>
          <w:i/>
          <w:lang w:val="en-US"/>
        </w:rPr>
        <w:t>/f</w:t>
      </w:r>
      <w:r w:rsidRPr="007849B1">
        <w:rPr>
          <w:i/>
          <w:vertAlign w:val="subscript"/>
          <w:lang w:val="en-US"/>
        </w:rPr>
        <w:t>xo</w:t>
      </w:r>
      <w:r w:rsidRPr="007849B1">
        <w:rPr>
          <w:i/>
          <w:lang w:val="en-US"/>
        </w:rPr>
        <w:t xml:space="preserve">) </w:t>
      </w:r>
      <w:r w:rsidRPr="007849B1">
        <w:rPr>
          <w:lang w:val="en-US"/>
        </w:rPr>
        <w:t>phase noise upconversion but also allows a larger PLL bandwidth, which in turn reduce the VCO phase noise contribution. The PLL operates at a frequency of 2/3 the carrier frequency (29.55 GHz for this particular measurement) as it is used in a sliding IF receiver architecture (two-step down-conversion) as outlined in Fig</w:t>
      </w:r>
      <w:r w:rsidR="00F368FF" w:rsidRPr="007849B1">
        <w:rPr>
          <w:lang w:val="en-US"/>
        </w:rPr>
        <w:t>ure</w:t>
      </w:r>
      <w:r w:rsidRPr="007849B1">
        <w:rPr>
          <w:lang w:val="en-US"/>
        </w:rPr>
        <w:t xml:space="preserve"> 6.1.10-1. The sliding IF technique is a well-known receiver architecture. However, the models presented here are by no means to be viewed as limited by this receiver architecture</w:t>
      </w:r>
      <w:r w:rsidRPr="007849B1">
        <w:rPr>
          <w:b/>
          <w:lang w:val="en-US"/>
        </w:rPr>
        <w:t>.</w:t>
      </w:r>
    </w:p>
    <w:p w14:paraId="7ADA66E8" w14:textId="77777777" w:rsidR="00F01F72" w:rsidRPr="007849B1" w:rsidRDefault="00F01F72" w:rsidP="00F01F72">
      <w:pPr>
        <w:pStyle w:val="TH"/>
        <w:rPr>
          <w:lang w:val="en-US"/>
        </w:rPr>
      </w:pPr>
      <w:r w:rsidRPr="007849B1">
        <w:rPr>
          <w:lang w:val="en-US"/>
        </w:rPr>
        <w:object w:dxaOrig="9660" w:dyaOrig="2941" w14:anchorId="377DCF9C">
          <v:shape id="_x0000_i1074" type="#_x0000_t75" style="width:444.75pt;height:136.25pt" o:ole="">
            <v:imagedata r:id="rId147" o:title=""/>
          </v:shape>
          <o:OLEObject Type="Embed" ProgID="Visio.Drawing.15" ShapeID="_x0000_i1074" DrawAspect="Content" ObjectID="_1709363679" r:id="rId148"/>
        </w:object>
      </w:r>
    </w:p>
    <w:p w14:paraId="27AAC500" w14:textId="77777777" w:rsidR="00F01F72" w:rsidRPr="007849B1" w:rsidRDefault="00F01F72" w:rsidP="00F01F72">
      <w:pPr>
        <w:pStyle w:val="TF"/>
        <w:rPr>
          <w:lang w:val="en-US"/>
        </w:rPr>
      </w:pPr>
      <w:r w:rsidRPr="007849B1">
        <w:rPr>
          <w:lang w:val="en-US"/>
        </w:rPr>
        <w:t>Figure 6.1.10-1: Simplified receiver architecture view and phase noise measurement setup</w:t>
      </w:r>
    </w:p>
    <w:p w14:paraId="5D544812" w14:textId="77777777" w:rsidR="00F01F72" w:rsidRPr="007849B1" w:rsidRDefault="00F01F72" w:rsidP="00F01F72">
      <w:pPr>
        <w:rPr>
          <w:lang w:val="en-US"/>
        </w:rPr>
      </w:pPr>
      <w:r w:rsidRPr="007849B1">
        <w:rPr>
          <w:lang w:val="en-US"/>
        </w:rPr>
        <w:t>The phase noise measurements have been performed through the receiver by applying a receiver input CW at 770MHz offset from the carrier frequency of 29.55 GHz and measuring the phase noise of the CW at the baseband output of the receiver. Thus, the phase noise measured will not be that of the PLL output itself but the effective phase noise in downconverting from 29.55 GHz to baseband.</w:t>
      </w:r>
    </w:p>
    <w:p w14:paraId="055DC7CA" w14:textId="77777777" w:rsidR="00F01F72" w:rsidRPr="007849B1" w:rsidRDefault="00F01F72" w:rsidP="00F01F72">
      <w:pPr>
        <w:rPr>
          <w:lang w:val="en-US"/>
        </w:rPr>
      </w:pPr>
      <w:r w:rsidRPr="007849B1">
        <w:rPr>
          <w:lang w:val="en-US"/>
        </w:rPr>
        <w:t>The phase noise model used here is a generalization of the multi-pole/zero model extended to fractional orders and is given by:</w:t>
      </w:r>
    </w:p>
    <w:p w14:paraId="79C63D69" w14:textId="09837E7D" w:rsidR="00F01F72" w:rsidRPr="007849B1" w:rsidRDefault="00F01F72" w:rsidP="00F01F72">
      <w:pPr>
        <w:pStyle w:val="EQ"/>
        <w:rPr>
          <w:lang w:val="en-US"/>
        </w:rPr>
      </w:pPr>
      <w:r w:rsidRPr="007849B1">
        <w:tab/>
      </w:r>
      <m:oMath>
        <m:r>
          <w:ins w:id="1795" w:author="CR#0010" w:date="2017-06-27T18:23:00Z">
            <w:rPr>
              <w:rFonts w:ascii="Cambria Math" w:hAnsi="Cambria Math"/>
              <w:sz w:val="22"/>
              <w:szCs w:val="22"/>
              <w:lang w:val="en-US"/>
            </w:rPr>
            <m:t>S</m:t>
          </w:ins>
        </m:r>
        <m:d>
          <m:dPr>
            <m:ctrlPr>
              <w:ins w:id="1796" w:author="CR#0010" w:date="2017-06-27T18:23:00Z">
                <w:rPr>
                  <w:rFonts w:ascii="Cambria Math" w:hAnsi="Cambria Math"/>
                  <w:i/>
                  <w:sz w:val="22"/>
                  <w:szCs w:val="22"/>
                  <w:lang w:val="en-US"/>
                </w:rPr>
              </w:ins>
            </m:ctrlPr>
          </m:dPr>
          <m:e>
            <m:sSub>
              <m:sSubPr>
                <m:ctrlPr>
                  <w:ins w:id="1797" w:author="CR#0010" w:date="2017-06-27T18:23:00Z">
                    <w:rPr>
                      <w:rFonts w:ascii="Cambria Math" w:hAnsi="Cambria Math"/>
                      <w:i/>
                      <w:sz w:val="22"/>
                      <w:szCs w:val="22"/>
                      <w:lang w:val="en-US"/>
                    </w:rPr>
                  </w:ins>
                </m:ctrlPr>
              </m:sSubPr>
              <m:e>
                <m:r>
                  <w:ins w:id="1798" w:author="CR#0010" w:date="2017-06-27T18:23:00Z">
                    <w:rPr>
                      <w:rFonts w:ascii="Cambria Math" w:hAnsi="Cambria Math"/>
                      <w:sz w:val="22"/>
                      <w:szCs w:val="22"/>
                      <w:lang w:val="en-US"/>
                    </w:rPr>
                    <m:t>f</m:t>
                  </w:ins>
                </m:r>
              </m:e>
              <m:sub>
                <m:r>
                  <w:ins w:id="1799" w:author="CR#0010" w:date="2017-06-27T18:23:00Z">
                    <w:rPr>
                      <w:rFonts w:ascii="Cambria Math" w:hAnsi="Cambria Math"/>
                      <w:sz w:val="22"/>
                      <w:szCs w:val="22"/>
                      <w:lang w:val="en-US"/>
                    </w:rPr>
                    <m:t>o</m:t>
                  </w:ins>
                </m:r>
              </m:sub>
            </m:sSub>
          </m:e>
        </m:d>
        <m:r>
          <w:ins w:id="1800" w:author="CR#0010" w:date="2017-06-27T18:23:00Z">
            <w:rPr>
              <w:rFonts w:ascii="Cambria Math" w:hAnsi="Cambria Math"/>
              <w:sz w:val="22"/>
              <w:szCs w:val="22"/>
              <w:lang w:val="en-US"/>
            </w:rPr>
            <m:t>=PSD0</m:t>
          </w:ins>
        </m:r>
        <m:f>
          <m:fPr>
            <m:ctrlPr>
              <w:ins w:id="1801" w:author="CR#0010" w:date="2017-06-27T18:23:00Z">
                <w:rPr>
                  <w:rFonts w:ascii="Cambria Math" w:hAnsi="Cambria Math"/>
                  <w:i/>
                  <w:sz w:val="22"/>
                  <w:szCs w:val="22"/>
                  <w:lang w:val="en-US"/>
                </w:rPr>
              </w:ins>
            </m:ctrlPr>
          </m:fPr>
          <m:num>
            <m:nary>
              <m:naryPr>
                <m:chr m:val="∏"/>
                <m:limLoc m:val="undOvr"/>
                <m:ctrlPr>
                  <w:ins w:id="1802" w:author="CR#0010" w:date="2017-06-27T18:23:00Z">
                    <w:rPr>
                      <w:rFonts w:ascii="Cambria Math" w:hAnsi="Cambria Math"/>
                      <w:i/>
                      <w:sz w:val="22"/>
                      <w:szCs w:val="22"/>
                      <w:lang w:val="en-US"/>
                    </w:rPr>
                  </w:ins>
                </m:ctrlPr>
              </m:naryPr>
              <m:sub>
                <m:r>
                  <w:ins w:id="1803" w:author="CR#0010" w:date="2017-06-27T18:23:00Z">
                    <w:rPr>
                      <w:rFonts w:ascii="Cambria Math" w:hAnsi="Cambria Math"/>
                      <w:sz w:val="22"/>
                      <w:szCs w:val="22"/>
                      <w:lang w:val="en-US"/>
                    </w:rPr>
                    <m:t>n=1</m:t>
                  </w:ins>
                </m:r>
              </m:sub>
              <m:sup>
                <m:r>
                  <w:ins w:id="1804" w:author="CR#0010" w:date="2017-06-27T18:23:00Z">
                    <w:rPr>
                      <w:rFonts w:ascii="Cambria Math" w:hAnsi="Cambria Math"/>
                      <w:sz w:val="22"/>
                      <w:szCs w:val="22"/>
                      <w:lang w:val="en-US"/>
                    </w:rPr>
                    <m:t>N</m:t>
                  </w:ins>
                </m:r>
              </m:sup>
              <m:e>
                <m:r>
                  <w:ins w:id="1805" w:author="CR#0010" w:date="2017-06-27T18:23:00Z">
                    <w:rPr>
                      <w:rFonts w:ascii="Cambria Math" w:hAnsi="Cambria Math"/>
                      <w:sz w:val="22"/>
                      <w:szCs w:val="22"/>
                      <w:lang w:val="en-US"/>
                    </w:rPr>
                    <m:t>1+</m:t>
                  </w:ins>
                </m:r>
                <m:sSup>
                  <m:sSupPr>
                    <m:ctrlPr>
                      <w:ins w:id="1806" w:author="CR#0010" w:date="2017-06-27T18:23:00Z">
                        <w:rPr>
                          <w:rFonts w:ascii="Cambria Math" w:hAnsi="Cambria Math"/>
                          <w:i/>
                          <w:sz w:val="22"/>
                          <w:szCs w:val="22"/>
                          <w:lang w:val="en-US"/>
                        </w:rPr>
                      </w:ins>
                    </m:ctrlPr>
                  </m:sSupPr>
                  <m:e>
                    <m:r>
                      <w:ins w:id="1807" w:author="CR#0010" w:date="2017-06-27T18:23:00Z">
                        <w:rPr>
                          <w:rFonts w:ascii="Cambria Math" w:hAnsi="Cambria Math"/>
                          <w:sz w:val="22"/>
                          <w:szCs w:val="22"/>
                          <w:lang w:val="en-US"/>
                        </w:rPr>
                        <m:t>(</m:t>
                      </w:ins>
                    </m:r>
                    <m:f>
                      <m:fPr>
                        <m:ctrlPr>
                          <w:ins w:id="1808" w:author="CR#0010" w:date="2017-06-27T18:23:00Z">
                            <w:rPr>
                              <w:rFonts w:ascii="Cambria Math" w:hAnsi="Cambria Math"/>
                              <w:i/>
                              <w:sz w:val="22"/>
                              <w:szCs w:val="22"/>
                              <w:lang w:val="en-US"/>
                            </w:rPr>
                          </w:ins>
                        </m:ctrlPr>
                      </m:fPr>
                      <m:num>
                        <m:sSub>
                          <m:sSubPr>
                            <m:ctrlPr>
                              <w:ins w:id="1809" w:author="CR#0010" w:date="2017-06-27T18:23:00Z">
                                <w:rPr>
                                  <w:rFonts w:ascii="Cambria Math" w:hAnsi="Cambria Math"/>
                                  <w:i/>
                                  <w:sz w:val="22"/>
                                  <w:szCs w:val="22"/>
                                  <w:lang w:val="en-US"/>
                                </w:rPr>
                              </w:ins>
                            </m:ctrlPr>
                          </m:sSubPr>
                          <m:e>
                            <m:r>
                              <w:ins w:id="1810" w:author="CR#0010" w:date="2017-06-27T18:23:00Z">
                                <w:rPr>
                                  <w:rFonts w:ascii="Cambria Math" w:hAnsi="Cambria Math"/>
                                  <w:sz w:val="22"/>
                                  <w:szCs w:val="22"/>
                                  <w:lang w:val="en-US"/>
                                </w:rPr>
                                <m:t>f</m:t>
                              </w:ins>
                            </m:r>
                          </m:e>
                          <m:sub>
                            <m:r>
                              <w:ins w:id="1811" w:author="CR#0010" w:date="2017-06-27T18:23:00Z">
                                <w:rPr>
                                  <w:rFonts w:ascii="Cambria Math" w:hAnsi="Cambria Math"/>
                                  <w:sz w:val="22"/>
                                  <w:szCs w:val="22"/>
                                  <w:lang w:val="en-US"/>
                                </w:rPr>
                                <m:t>o</m:t>
                              </w:ins>
                            </m:r>
                          </m:sub>
                        </m:sSub>
                      </m:num>
                      <m:den>
                        <m:sSub>
                          <m:sSubPr>
                            <m:ctrlPr>
                              <w:ins w:id="1812" w:author="CR#0010" w:date="2017-06-27T18:23:00Z">
                                <w:rPr>
                                  <w:rFonts w:ascii="Cambria Math" w:hAnsi="Cambria Math"/>
                                  <w:i/>
                                  <w:sz w:val="22"/>
                                  <w:szCs w:val="22"/>
                                  <w:lang w:val="en-US"/>
                                </w:rPr>
                              </w:ins>
                            </m:ctrlPr>
                          </m:sSubPr>
                          <m:e>
                            <m:r>
                              <w:ins w:id="1813" w:author="CR#0010" w:date="2017-06-27T18:23:00Z">
                                <w:rPr>
                                  <w:rFonts w:ascii="Cambria Math" w:hAnsi="Cambria Math"/>
                                  <w:sz w:val="22"/>
                                  <w:szCs w:val="22"/>
                                  <w:lang w:val="en-US"/>
                                </w:rPr>
                                <m:t>f</m:t>
                              </w:ins>
                            </m:r>
                          </m:e>
                          <m:sub>
                            <m:r>
                              <w:ins w:id="1814" w:author="CR#0010" w:date="2017-06-27T18:23:00Z">
                                <w:rPr>
                                  <w:rFonts w:ascii="Cambria Math" w:hAnsi="Cambria Math"/>
                                  <w:sz w:val="22"/>
                                  <w:szCs w:val="22"/>
                                  <w:lang w:val="en-US"/>
                                </w:rPr>
                                <m:t>z,n</m:t>
                              </w:ins>
                            </m:r>
                          </m:sub>
                        </m:sSub>
                      </m:den>
                    </m:f>
                    <m:r>
                      <w:ins w:id="1815" w:author="CR#0010" w:date="2017-06-27T18:23:00Z">
                        <w:rPr>
                          <w:rFonts w:ascii="Cambria Math" w:hAnsi="Cambria Math"/>
                          <w:sz w:val="22"/>
                          <w:szCs w:val="22"/>
                          <w:lang w:val="en-US"/>
                        </w:rPr>
                        <m:t>)</m:t>
                      </w:ins>
                    </m:r>
                  </m:e>
                  <m:sup>
                    <m:sSub>
                      <m:sSubPr>
                        <m:ctrlPr>
                          <w:ins w:id="1816" w:author="CR#0010" w:date="2017-06-27T18:23:00Z">
                            <w:rPr>
                              <w:rFonts w:ascii="Cambria Math" w:hAnsi="Cambria Math"/>
                              <w:i/>
                              <w:sz w:val="22"/>
                              <w:szCs w:val="22"/>
                              <w:lang w:val="en-US"/>
                            </w:rPr>
                          </w:ins>
                        </m:ctrlPr>
                      </m:sSubPr>
                      <m:e>
                        <m:r>
                          <w:ins w:id="1817" w:author="CR#0010" w:date="2017-06-27T18:23:00Z">
                            <w:rPr>
                              <w:rFonts w:ascii="Cambria Math" w:hAnsi="Cambria Math"/>
                              <w:sz w:val="22"/>
                              <w:szCs w:val="22"/>
                              <w:lang w:val="en-US"/>
                            </w:rPr>
                            <m:t>α</m:t>
                          </w:ins>
                        </m:r>
                      </m:e>
                      <m:sub>
                        <m:r>
                          <w:ins w:id="1818" w:author="CR#0010" w:date="2017-06-27T18:23:00Z">
                            <w:rPr>
                              <w:rFonts w:ascii="Cambria Math" w:hAnsi="Cambria Math"/>
                              <w:sz w:val="22"/>
                              <w:szCs w:val="22"/>
                              <w:lang w:val="en-US"/>
                            </w:rPr>
                            <m:t>z,n</m:t>
                          </w:ins>
                        </m:r>
                      </m:sub>
                    </m:sSub>
                  </m:sup>
                </m:sSup>
              </m:e>
            </m:nary>
          </m:num>
          <m:den>
            <m:nary>
              <m:naryPr>
                <m:chr m:val="∏"/>
                <m:limLoc m:val="undOvr"/>
                <m:ctrlPr>
                  <w:ins w:id="1819" w:author="CR#0010" w:date="2017-06-27T18:23:00Z">
                    <w:rPr>
                      <w:rFonts w:ascii="Cambria Math" w:hAnsi="Cambria Math"/>
                      <w:i/>
                      <w:sz w:val="22"/>
                      <w:szCs w:val="22"/>
                      <w:lang w:val="en-US"/>
                    </w:rPr>
                  </w:ins>
                </m:ctrlPr>
              </m:naryPr>
              <m:sub>
                <m:r>
                  <w:ins w:id="1820" w:author="CR#0010" w:date="2017-06-27T18:23:00Z">
                    <w:rPr>
                      <w:rFonts w:ascii="Cambria Math" w:hAnsi="Cambria Math"/>
                      <w:sz w:val="22"/>
                      <w:szCs w:val="22"/>
                      <w:lang w:val="en-US"/>
                    </w:rPr>
                    <m:t>m=1</m:t>
                  </w:ins>
                </m:r>
              </m:sub>
              <m:sup>
                <m:r>
                  <w:ins w:id="1821" w:author="CR#0010" w:date="2017-06-27T18:23:00Z">
                    <w:rPr>
                      <w:rFonts w:ascii="Cambria Math" w:hAnsi="Cambria Math"/>
                      <w:sz w:val="22"/>
                      <w:szCs w:val="22"/>
                      <w:lang w:val="en-US"/>
                    </w:rPr>
                    <m:t>M</m:t>
                  </w:ins>
                </m:r>
              </m:sup>
              <m:e>
                <m:r>
                  <w:ins w:id="1822" w:author="CR#0010" w:date="2017-06-27T18:23:00Z">
                    <w:rPr>
                      <w:rFonts w:ascii="Cambria Math" w:hAnsi="Cambria Math"/>
                      <w:sz w:val="22"/>
                      <w:szCs w:val="22"/>
                      <w:lang w:val="en-US"/>
                    </w:rPr>
                    <m:t>1+</m:t>
                  </w:ins>
                </m:r>
                <m:sSup>
                  <m:sSupPr>
                    <m:ctrlPr>
                      <w:ins w:id="1823" w:author="CR#0010" w:date="2017-06-27T18:23:00Z">
                        <w:rPr>
                          <w:rFonts w:ascii="Cambria Math" w:hAnsi="Cambria Math"/>
                          <w:i/>
                          <w:sz w:val="22"/>
                          <w:szCs w:val="22"/>
                          <w:lang w:val="en-US"/>
                        </w:rPr>
                      </w:ins>
                    </m:ctrlPr>
                  </m:sSupPr>
                  <m:e>
                    <m:r>
                      <w:ins w:id="1824" w:author="CR#0010" w:date="2017-06-27T18:23:00Z">
                        <w:rPr>
                          <w:rFonts w:ascii="Cambria Math" w:hAnsi="Cambria Math"/>
                          <w:sz w:val="22"/>
                          <w:szCs w:val="22"/>
                          <w:lang w:val="en-US"/>
                        </w:rPr>
                        <m:t>(</m:t>
                      </w:ins>
                    </m:r>
                    <m:f>
                      <m:fPr>
                        <m:ctrlPr>
                          <w:ins w:id="1825" w:author="CR#0010" w:date="2017-06-27T18:23:00Z">
                            <w:rPr>
                              <w:rFonts w:ascii="Cambria Math" w:hAnsi="Cambria Math"/>
                              <w:i/>
                              <w:sz w:val="22"/>
                              <w:szCs w:val="22"/>
                              <w:lang w:val="en-US"/>
                            </w:rPr>
                          </w:ins>
                        </m:ctrlPr>
                      </m:fPr>
                      <m:num>
                        <m:sSub>
                          <m:sSubPr>
                            <m:ctrlPr>
                              <w:ins w:id="1826" w:author="CR#0010" w:date="2017-06-27T18:23:00Z">
                                <w:rPr>
                                  <w:rFonts w:ascii="Cambria Math" w:hAnsi="Cambria Math"/>
                                  <w:i/>
                                  <w:sz w:val="22"/>
                                  <w:szCs w:val="22"/>
                                  <w:lang w:val="en-US"/>
                                </w:rPr>
                              </w:ins>
                            </m:ctrlPr>
                          </m:sSubPr>
                          <m:e>
                            <m:r>
                              <w:ins w:id="1827" w:author="CR#0010" w:date="2017-06-27T18:23:00Z">
                                <w:rPr>
                                  <w:rFonts w:ascii="Cambria Math" w:hAnsi="Cambria Math"/>
                                  <w:sz w:val="22"/>
                                  <w:szCs w:val="22"/>
                                  <w:lang w:val="en-US"/>
                                </w:rPr>
                                <m:t>f</m:t>
                              </w:ins>
                            </m:r>
                          </m:e>
                          <m:sub>
                            <m:r>
                              <w:ins w:id="1828" w:author="CR#0010" w:date="2017-06-27T18:23:00Z">
                                <w:rPr>
                                  <w:rFonts w:ascii="Cambria Math" w:hAnsi="Cambria Math"/>
                                  <w:sz w:val="22"/>
                                  <w:szCs w:val="22"/>
                                  <w:lang w:val="en-US"/>
                                </w:rPr>
                                <m:t>o</m:t>
                              </w:ins>
                            </m:r>
                          </m:sub>
                        </m:sSub>
                      </m:num>
                      <m:den>
                        <m:sSub>
                          <m:sSubPr>
                            <m:ctrlPr>
                              <w:ins w:id="1829" w:author="CR#0010" w:date="2017-06-27T18:23:00Z">
                                <w:rPr>
                                  <w:rFonts w:ascii="Cambria Math" w:hAnsi="Cambria Math"/>
                                  <w:i/>
                                  <w:sz w:val="22"/>
                                  <w:szCs w:val="22"/>
                                  <w:lang w:val="en-US"/>
                                </w:rPr>
                              </w:ins>
                            </m:ctrlPr>
                          </m:sSubPr>
                          <m:e>
                            <m:r>
                              <w:ins w:id="1830" w:author="CR#0010" w:date="2017-06-27T18:23:00Z">
                                <w:rPr>
                                  <w:rFonts w:ascii="Cambria Math" w:hAnsi="Cambria Math"/>
                                  <w:sz w:val="22"/>
                                  <w:szCs w:val="22"/>
                                  <w:lang w:val="en-US"/>
                                </w:rPr>
                                <m:t>f</m:t>
                              </w:ins>
                            </m:r>
                          </m:e>
                          <m:sub>
                            <m:r>
                              <w:ins w:id="1831" w:author="CR#0010" w:date="2017-06-27T18:23:00Z">
                                <w:rPr>
                                  <w:rFonts w:ascii="Cambria Math" w:hAnsi="Cambria Math"/>
                                  <w:sz w:val="22"/>
                                  <w:szCs w:val="22"/>
                                  <w:lang w:val="en-US"/>
                                </w:rPr>
                                <m:t>p,m</m:t>
                              </w:ins>
                            </m:r>
                          </m:sub>
                        </m:sSub>
                      </m:den>
                    </m:f>
                    <m:r>
                      <w:ins w:id="1832" w:author="CR#0010" w:date="2017-06-27T18:23:00Z">
                        <w:rPr>
                          <w:rFonts w:ascii="Cambria Math" w:hAnsi="Cambria Math"/>
                          <w:sz w:val="22"/>
                          <w:szCs w:val="22"/>
                          <w:lang w:val="en-US"/>
                        </w:rPr>
                        <m:t>)</m:t>
                      </w:ins>
                    </m:r>
                  </m:e>
                  <m:sup>
                    <m:sSub>
                      <m:sSubPr>
                        <m:ctrlPr>
                          <w:ins w:id="1833" w:author="CR#0010" w:date="2017-06-27T18:23:00Z">
                            <w:rPr>
                              <w:rFonts w:ascii="Cambria Math" w:hAnsi="Cambria Math"/>
                              <w:i/>
                              <w:sz w:val="22"/>
                              <w:szCs w:val="22"/>
                              <w:lang w:val="en-US"/>
                            </w:rPr>
                          </w:ins>
                        </m:ctrlPr>
                      </m:sSubPr>
                      <m:e>
                        <m:r>
                          <w:ins w:id="1834" w:author="CR#0010" w:date="2017-06-27T18:23:00Z">
                            <w:rPr>
                              <w:rFonts w:ascii="Cambria Math" w:hAnsi="Cambria Math"/>
                              <w:sz w:val="22"/>
                              <w:szCs w:val="22"/>
                              <w:lang w:val="en-US"/>
                            </w:rPr>
                            <m:t>α</m:t>
                          </w:ins>
                        </m:r>
                      </m:e>
                      <m:sub>
                        <m:r>
                          <w:ins w:id="1835" w:author="CR#0010" w:date="2017-06-27T18:23:00Z">
                            <w:rPr>
                              <w:rFonts w:ascii="Cambria Math" w:hAnsi="Cambria Math"/>
                              <w:sz w:val="22"/>
                              <w:szCs w:val="22"/>
                              <w:lang w:val="en-US"/>
                            </w:rPr>
                            <m:t>p,m</m:t>
                          </w:ins>
                        </m:r>
                      </m:sub>
                    </m:sSub>
                  </m:sup>
                </m:sSup>
              </m:e>
            </m:nary>
          </m:den>
        </m:f>
      </m:oMath>
    </w:p>
    <w:p w14:paraId="452EEBB7" w14:textId="77777777" w:rsidR="00F01F72" w:rsidRPr="007849B1" w:rsidRDefault="00F01F72" w:rsidP="00F01F72">
      <w:pPr>
        <w:rPr>
          <w:lang w:val="en-US"/>
        </w:rPr>
      </w:pPr>
    </w:p>
    <w:p w14:paraId="3415AE03" w14:textId="77777777" w:rsidR="00F01F72" w:rsidRPr="007849B1" w:rsidRDefault="00F01F72" w:rsidP="00F01F72">
      <w:pPr>
        <w:rPr>
          <w:lang w:val="en-US"/>
        </w:rPr>
      </w:pPr>
      <w:r w:rsidRPr="007849B1">
        <w:rPr>
          <w:lang w:val="en-US"/>
        </w:rPr>
        <w:t>The measured phase noise and corresponding fracti</w:t>
      </w:r>
      <w:r w:rsidR="00F368FF" w:rsidRPr="007849B1">
        <w:rPr>
          <w:lang w:val="en-US"/>
        </w:rPr>
        <w:t>onal order model is shown in Figure</w:t>
      </w:r>
      <w:r w:rsidRPr="007849B1">
        <w:rPr>
          <w:lang w:val="en-US"/>
        </w:rPr>
        <w:t xml:space="preserve"> 6.1.10-2 with the associated model parameters as listed in Table </w:t>
      </w:r>
      <w:r w:rsidR="00F368FF" w:rsidRPr="007849B1">
        <w:rPr>
          <w:lang w:val="en-US"/>
        </w:rPr>
        <w:t>6.1.10-1.</w:t>
      </w:r>
      <w:r w:rsidRPr="007849B1">
        <w:rPr>
          <w:lang w:val="en-US"/>
        </w:rPr>
        <w:t xml:space="preserve"> The offset range of the measurement is 100 Hz to 400MHz. At 400 MHz the phase noise floor has not yet been reached. Therefore the model parameters have been set conservatively such that the noise floor levels out at approximately -140dBc/Hz.</w:t>
      </w:r>
    </w:p>
    <w:p w14:paraId="3EC17D76" w14:textId="6B4A4E14" w:rsidR="00F01F72" w:rsidRPr="007849B1" w:rsidRDefault="00E45245" w:rsidP="00F01F72">
      <w:pPr>
        <w:pStyle w:val="TH"/>
        <w:rPr>
          <w:lang w:val="en-US"/>
        </w:rPr>
      </w:pPr>
      <w:r w:rsidRPr="007849B1">
        <w:rPr>
          <w:noProof/>
          <w:lang w:val="en-US" w:eastAsia="ko-KR"/>
        </w:rPr>
        <w:lastRenderedPageBreak/>
        <w:drawing>
          <wp:inline distT="0" distB="0" distL="0" distR="0" wp14:anchorId="3C4F2E76" wp14:editId="50B92EEE">
            <wp:extent cx="5086350" cy="3816350"/>
            <wp:effectExtent l="0" t="0" r="0" b="0"/>
            <wp:docPr id="1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86350" cy="3816350"/>
                    </a:xfrm>
                    <a:prstGeom prst="rect">
                      <a:avLst/>
                    </a:prstGeom>
                    <a:noFill/>
                    <a:ln>
                      <a:noFill/>
                    </a:ln>
                  </pic:spPr>
                </pic:pic>
              </a:graphicData>
            </a:graphic>
          </wp:inline>
        </w:drawing>
      </w:r>
    </w:p>
    <w:p w14:paraId="1FF6DF93" w14:textId="77777777" w:rsidR="00F01F72" w:rsidRPr="007849B1" w:rsidRDefault="00F01F72" w:rsidP="00F01F72">
      <w:pPr>
        <w:pStyle w:val="TF"/>
        <w:rPr>
          <w:lang w:val="en-US"/>
        </w:rPr>
      </w:pPr>
      <w:r w:rsidRPr="007849B1">
        <w:rPr>
          <w:lang w:val="en-US"/>
        </w:rPr>
        <w:t>Figure 6.1.10-2: Measured phase noise and corresponding model for 29.55 GHz</w:t>
      </w:r>
    </w:p>
    <w:p w14:paraId="5CEBDDB9" w14:textId="77777777" w:rsidR="00F01F72" w:rsidRPr="007849B1" w:rsidRDefault="00F01F72" w:rsidP="00FD3D1D">
      <w:pPr>
        <w:pStyle w:val="TH"/>
        <w:rPr>
          <w:lang w:val="en-US"/>
        </w:rPr>
      </w:pPr>
      <w:r w:rsidRPr="007849B1">
        <w:t xml:space="preserve">Table </w:t>
      </w:r>
      <w:r w:rsidRPr="007849B1">
        <w:rPr>
          <w:lang w:val="en-US"/>
        </w:rPr>
        <w:t>6.1.10-1</w:t>
      </w:r>
      <w:r w:rsidR="00F368FF" w:rsidRPr="007849B1">
        <w:rPr>
          <w:lang w:val="en-US"/>
        </w:rPr>
        <w:t xml:space="preserve">: </w:t>
      </w:r>
      <w:r w:rsidRPr="007849B1">
        <w:rPr>
          <w:lang w:val="en-US"/>
        </w:rPr>
        <w:t>Parameters for PLL phase noise model operating at 29.55 GHz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D3D1D" w:rsidRPr="007849B1" w14:paraId="5943DF2B" w14:textId="77777777" w:rsidTr="00F01F72">
        <w:trPr>
          <w:trHeight w:val="20"/>
          <w:jc w:val="center"/>
        </w:trPr>
        <w:tc>
          <w:tcPr>
            <w:tcW w:w="925" w:type="dxa"/>
            <w:vAlign w:val="center"/>
          </w:tcPr>
          <w:p w14:paraId="5FA5DB72" w14:textId="77777777" w:rsidR="00F01F72" w:rsidRPr="007849B1" w:rsidRDefault="00643271" w:rsidP="00FD3D1D">
            <w:pPr>
              <w:pStyle w:val="TAH"/>
              <w:rPr>
                <w:lang w:val="en-US"/>
              </w:rPr>
            </w:pPr>
            <w:r w:rsidRPr="007849B1">
              <w:rPr>
                <w:i/>
              </w:rPr>
              <w:t>PSD0</w:t>
            </w:r>
          </w:p>
        </w:tc>
        <w:tc>
          <w:tcPr>
            <w:tcW w:w="3702" w:type="dxa"/>
            <w:gridSpan w:val="4"/>
            <w:vAlign w:val="center"/>
          </w:tcPr>
          <w:p w14:paraId="78E08B10" w14:textId="77777777" w:rsidR="00F01F72" w:rsidRPr="007849B1" w:rsidRDefault="00F01F72" w:rsidP="00FD3D1D">
            <w:pPr>
              <w:pStyle w:val="TAH"/>
              <w:rPr>
                <w:lang w:val="en-US"/>
              </w:rPr>
            </w:pPr>
            <w:r w:rsidRPr="007849B1">
              <w:rPr>
                <w:lang w:val="en-US"/>
              </w:rPr>
              <w:t>1585 (32 dB)</w:t>
            </w:r>
          </w:p>
        </w:tc>
      </w:tr>
      <w:tr w:rsidR="00F01F72" w:rsidRPr="007849B1" w14:paraId="00B51C3E" w14:textId="77777777" w:rsidTr="00F01F72">
        <w:trPr>
          <w:trHeight w:val="20"/>
          <w:jc w:val="center"/>
        </w:trPr>
        <w:tc>
          <w:tcPr>
            <w:tcW w:w="925" w:type="dxa"/>
            <w:vAlign w:val="center"/>
          </w:tcPr>
          <w:p w14:paraId="1BD5664A" w14:textId="77777777" w:rsidR="00F01F72" w:rsidRPr="007849B1" w:rsidRDefault="00FD3D1D" w:rsidP="00FD3D1D">
            <w:pPr>
              <w:pStyle w:val="TAH"/>
              <w:rPr>
                <w:i/>
                <w:lang w:val="en-US"/>
              </w:rPr>
            </w:pPr>
            <w:r w:rsidRPr="007849B1">
              <w:rPr>
                <w:i/>
                <w:lang w:val="en-US"/>
              </w:rPr>
              <w:t>n,m</w:t>
            </w:r>
          </w:p>
        </w:tc>
        <w:tc>
          <w:tcPr>
            <w:tcW w:w="925" w:type="dxa"/>
            <w:vAlign w:val="center"/>
          </w:tcPr>
          <w:p w14:paraId="64C1ED69" w14:textId="77777777" w:rsidR="00F01F72" w:rsidRPr="007849B1" w:rsidRDefault="00FD3D1D" w:rsidP="00FD3D1D">
            <w:pPr>
              <w:pStyle w:val="TAH"/>
              <w:rPr>
                <w:i/>
                <w:lang w:val="en-US"/>
              </w:rPr>
            </w:pPr>
            <w:r w:rsidRPr="007849B1">
              <w:rPr>
                <w:i/>
                <w:lang w:val="en-US"/>
              </w:rPr>
              <w:t>f</w:t>
            </w:r>
            <w:r w:rsidRPr="007849B1">
              <w:rPr>
                <w:i/>
                <w:vertAlign w:val="subscript"/>
                <w:lang w:val="en-US"/>
              </w:rPr>
              <w:t>z,n</w:t>
            </w:r>
          </w:p>
        </w:tc>
        <w:tc>
          <w:tcPr>
            <w:tcW w:w="926" w:type="dxa"/>
            <w:vAlign w:val="center"/>
          </w:tcPr>
          <w:p w14:paraId="7EBDCEC0"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52B19462" w14:textId="77777777" w:rsidR="00F01F72" w:rsidRPr="007849B1" w:rsidRDefault="00FD3D1D" w:rsidP="00FD3D1D">
            <w:pPr>
              <w:pStyle w:val="TAH"/>
              <w:rPr>
                <w:i/>
                <w:lang w:val="en-US"/>
              </w:rPr>
            </w:pPr>
            <w:r w:rsidRPr="007849B1">
              <w:rPr>
                <w:i/>
                <w:lang w:val="en-US"/>
              </w:rPr>
              <w:t>fp,m</w:t>
            </w:r>
          </w:p>
        </w:tc>
        <w:tc>
          <w:tcPr>
            <w:tcW w:w="926" w:type="dxa"/>
            <w:vAlign w:val="center"/>
          </w:tcPr>
          <w:p w14:paraId="01965E87"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p,m</w:t>
            </w:r>
          </w:p>
        </w:tc>
      </w:tr>
      <w:tr w:rsidR="00F01F72" w:rsidRPr="007849B1" w14:paraId="4F338623" w14:textId="77777777" w:rsidTr="00F01F72">
        <w:trPr>
          <w:trHeight w:val="20"/>
          <w:jc w:val="center"/>
        </w:trPr>
        <w:tc>
          <w:tcPr>
            <w:tcW w:w="925" w:type="dxa"/>
            <w:vAlign w:val="bottom"/>
          </w:tcPr>
          <w:p w14:paraId="3F0916AB" w14:textId="77777777" w:rsidR="00F01F72" w:rsidRPr="007849B1" w:rsidRDefault="00F01F72" w:rsidP="00B5129B">
            <w:pPr>
              <w:pStyle w:val="TAC"/>
              <w:rPr>
                <w:lang w:val="en-US"/>
              </w:rPr>
            </w:pPr>
            <w:r w:rsidRPr="007849B1">
              <w:rPr>
                <w:lang w:val="en-US"/>
              </w:rPr>
              <w:t>1</w:t>
            </w:r>
          </w:p>
        </w:tc>
        <w:tc>
          <w:tcPr>
            <w:tcW w:w="925" w:type="dxa"/>
            <w:vAlign w:val="bottom"/>
          </w:tcPr>
          <w:p w14:paraId="5AB78089" w14:textId="77777777" w:rsidR="00F01F72" w:rsidRPr="007849B1" w:rsidRDefault="00F01F72" w:rsidP="00B5129B">
            <w:pPr>
              <w:pStyle w:val="TAC"/>
              <w:rPr>
                <w:lang w:val="en-US"/>
              </w:rPr>
            </w:pPr>
            <w:r w:rsidRPr="007849B1">
              <w:rPr>
                <w:lang w:val="en-US"/>
              </w:rPr>
              <w:t>3e3</w:t>
            </w:r>
          </w:p>
        </w:tc>
        <w:tc>
          <w:tcPr>
            <w:tcW w:w="926" w:type="dxa"/>
            <w:vAlign w:val="bottom"/>
          </w:tcPr>
          <w:p w14:paraId="4CCAF444" w14:textId="77777777" w:rsidR="00F01F72" w:rsidRPr="007849B1" w:rsidRDefault="00F01F72" w:rsidP="00B5129B">
            <w:pPr>
              <w:pStyle w:val="TAC"/>
              <w:rPr>
                <w:lang w:val="en-US"/>
              </w:rPr>
            </w:pPr>
            <w:r w:rsidRPr="007849B1">
              <w:rPr>
                <w:lang w:val="en-US"/>
              </w:rPr>
              <w:t>2.37</w:t>
            </w:r>
          </w:p>
        </w:tc>
        <w:tc>
          <w:tcPr>
            <w:tcW w:w="925" w:type="dxa"/>
            <w:vAlign w:val="bottom"/>
          </w:tcPr>
          <w:p w14:paraId="2109AF25" w14:textId="77777777" w:rsidR="00F01F72" w:rsidRPr="007849B1" w:rsidRDefault="00F01F72" w:rsidP="00B5129B">
            <w:pPr>
              <w:pStyle w:val="TAC"/>
              <w:rPr>
                <w:lang w:val="en-US"/>
              </w:rPr>
            </w:pPr>
            <w:r w:rsidRPr="007849B1">
              <w:rPr>
                <w:lang w:val="en-US"/>
              </w:rPr>
              <w:t>1</w:t>
            </w:r>
          </w:p>
        </w:tc>
        <w:tc>
          <w:tcPr>
            <w:tcW w:w="926" w:type="dxa"/>
            <w:vAlign w:val="bottom"/>
          </w:tcPr>
          <w:p w14:paraId="0B90DB23" w14:textId="77777777" w:rsidR="00F01F72" w:rsidRPr="007849B1" w:rsidRDefault="00F01F72" w:rsidP="00B5129B">
            <w:pPr>
              <w:pStyle w:val="TAC"/>
              <w:rPr>
                <w:lang w:val="en-US"/>
              </w:rPr>
            </w:pPr>
            <w:r w:rsidRPr="007849B1">
              <w:rPr>
                <w:lang w:val="en-US"/>
              </w:rPr>
              <w:t>3.3</w:t>
            </w:r>
          </w:p>
        </w:tc>
      </w:tr>
      <w:tr w:rsidR="00F01F72" w:rsidRPr="007849B1" w14:paraId="26A1003A" w14:textId="77777777" w:rsidTr="00F01F72">
        <w:trPr>
          <w:trHeight w:val="20"/>
          <w:jc w:val="center"/>
        </w:trPr>
        <w:tc>
          <w:tcPr>
            <w:tcW w:w="925" w:type="dxa"/>
            <w:vAlign w:val="bottom"/>
          </w:tcPr>
          <w:p w14:paraId="06ADBDF1" w14:textId="77777777" w:rsidR="00F01F72" w:rsidRPr="007849B1" w:rsidRDefault="00F01F72" w:rsidP="00B5129B">
            <w:pPr>
              <w:pStyle w:val="TAC"/>
              <w:rPr>
                <w:lang w:val="en-US"/>
              </w:rPr>
            </w:pPr>
            <w:r w:rsidRPr="007849B1">
              <w:rPr>
                <w:lang w:val="en-US"/>
              </w:rPr>
              <w:t>2</w:t>
            </w:r>
          </w:p>
        </w:tc>
        <w:tc>
          <w:tcPr>
            <w:tcW w:w="925" w:type="dxa"/>
            <w:vAlign w:val="bottom"/>
          </w:tcPr>
          <w:p w14:paraId="525C7621" w14:textId="77777777" w:rsidR="00F01F72" w:rsidRPr="007849B1" w:rsidRDefault="00F01F72" w:rsidP="00B5129B">
            <w:pPr>
              <w:pStyle w:val="TAC"/>
              <w:rPr>
                <w:lang w:val="en-US"/>
              </w:rPr>
            </w:pPr>
            <w:r w:rsidRPr="007849B1">
              <w:rPr>
                <w:lang w:val="en-US"/>
              </w:rPr>
              <w:t>550e3</w:t>
            </w:r>
          </w:p>
        </w:tc>
        <w:tc>
          <w:tcPr>
            <w:tcW w:w="926" w:type="dxa"/>
            <w:vAlign w:val="bottom"/>
          </w:tcPr>
          <w:p w14:paraId="402CB6F1" w14:textId="77777777" w:rsidR="00F01F72" w:rsidRPr="007849B1" w:rsidRDefault="00F01F72" w:rsidP="00B5129B">
            <w:pPr>
              <w:pStyle w:val="TAC"/>
              <w:rPr>
                <w:lang w:val="en-US"/>
              </w:rPr>
            </w:pPr>
            <w:r w:rsidRPr="007849B1">
              <w:rPr>
                <w:lang w:val="en-US"/>
              </w:rPr>
              <w:t>2.7</w:t>
            </w:r>
          </w:p>
        </w:tc>
        <w:tc>
          <w:tcPr>
            <w:tcW w:w="925" w:type="dxa"/>
            <w:vAlign w:val="bottom"/>
          </w:tcPr>
          <w:p w14:paraId="0E73050F" w14:textId="77777777" w:rsidR="00F01F72" w:rsidRPr="007849B1" w:rsidRDefault="00F01F72" w:rsidP="00B5129B">
            <w:pPr>
              <w:pStyle w:val="TAC"/>
              <w:rPr>
                <w:lang w:val="en-US"/>
              </w:rPr>
            </w:pPr>
            <w:r w:rsidRPr="007849B1">
              <w:rPr>
                <w:lang w:val="en-US"/>
              </w:rPr>
              <w:t>1.6e6</w:t>
            </w:r>
          </w:p>
        </w:tc>
        <w:tc>
          <w:tcPr>
            <w:tcW w:w="926" w:type="dxa"/>
            <w:vAlign w:val="bottom"/>
          </w:tcPr>
          <w:p w14:paraId="6D95CB31" w14:textId="77777777" w:rsidR="00F01F72" w:rsidRPr="007849B1" w:rsidRDefault="00F01F72" w:rsidP="00B5129B">
            <w:pPr>
              <w:pStyle w:val="TAC"/>
              <w:rPr>
                <w:lang w:val="en-US"/>
              </w:rPr>
            </w:pPr>
            <w:r w:rsidRPr="007849B1">
              <w:rPr>
                <w:lang w:val="en-US"/>
              </w:rPr>
              <w:t>3.3</w:t>
            </w:r>
          </w:p>
        </w:tc>
      </w:tr>
      <w:tr w:rsidR="00F01F72" w:rsidRPr="007849B1" w14:paraId="33862B4C" w14:textId="77777777" w:rsidTr="00F01F72">
        <w:trPr>
          <w:trHeight w:val="20"/>
          <w:jc w:val="center"/>
        </w:trPr>
        <w:tc>
          <w:tcPr>
            <w:tcW w:w="925" w:type="dxa"/>
            <w:vAlign w:val="bottom"/>
          </w:tcPr>
          <w:p w14:paraId="09927A6E" w14:textId="77777777" w:rsidR="00F01F72" w:rsidRPr="007849B1" w:rsidRDefault="00F01F72" w:rsidP="00B5129B">
            <w:pPr>
              <w:pStyle w:val="TAC"/>
              <w:rPr>
                <w:lang w:val="en-US"/>
              </w:rPr>
            </w:pPr>
            <w:r w:rsidRPr="007849B1">
              <w:rPr>
                <w:lang w:val="en-US"/>
              </w:rPr>
              <w:t>3</w:t>
            </w:r>
          </w:p>
        </w:tc>
        <w:tc>
          <w:tcPr>
            <w:tcW w:w="925" w:type="dxa"/>
            <w:vAlign w:val="bottom"/>
          </w:tcPr>
          <w:p w14:paraId="536F7AC4" w14:textId="77777777" w:rsidR="00F01F72" w:rsidRPr="007849B1" w:rsidRDefault="00F01F72" w:rsidP="00B5129B">
            <w:pPr>
              <w:pStyle w:val="TAC"/>
              <w:rPr>
                <w:lang w:val="en-US"/>
              </w:rPr>
            </w:pPr>
            <w:r w:rsidRPr="007849B1">
              <w:rPr>
                <w:lang w:val="en-US"/>
              </w:rPr>
              <w:t>280e6</w:t>
            </w:r>
          </w:p>
        </w:tc>
        <w:tc>
          <w:tcPr>
            <w:tcW w:w="926" w:type="dxa"/>
            <w:vAlign w:val="bottom"/>
          </w:tcPr>
          <w:p w14:paraId="76C5A2DE" w14:textId="77777777" w:rsidR="00F01F72" w:rsidRPr="007849B1" w:rsidRDefault="00F01F72" w:rsidP="00B5129B">
            <w:pPr>
              <w:pStyle w:val="TAC"/>
              <w:rPr>
                <w:lang w:val="en-US"/>
              </w:rPr>
            </w:pPr>
            <w:r w:rsidRPr="007849B1">
              <w:rPr>
                <w:lang w:val="en-US"/>
              </w:rPr>
              <w:t>2.53</w:t>
            </w:r>
          </w:p>
        </w:tc>
        <w:tc>
          <w:tcPr>
            <w:tcW w:w="925" w:type="dxa"/>
            <w:vAlign w:val="bottom"/>
          </w:tcPr>
          <w:p w14:paraId="17060D8C" w14:textId="77777777" w:rsidR="00F01F72" w:rsidRPr="007849B1" w:rsidRDefault="00F01F72" w:rsidP="00B5129B">
            <w:pPr>
              <w:pStyle w:val="TAC"/>
              <w:rPr>
                <w:lang w:val="en-US"/>
              </w:rPr>
            </w:pPr>
            <w:r w:rsidRPr="007849B1">
              <w:rPr>
                <w:lang w:val="en-US"/>
              </w:rPr>
              <w:t>30e6</w:t>
            </w:r>
          </w:p>
        </w:tc>
        <w:tc>
          <w:tcPr>
            <w:tcW w:w="926" w:type="dxa"/>
            <w:vAlign w:val="bottom"/>
          </w:tcPr>
          <w:p w14:paraId="5E4260BD" w14:textId="77777777" w:rsidR="00F01F72" w:rsidRPr="007849B1" w:rsidRDefault="00F01F72" w:rsidP="00B5129B">
            <w:pPr>
              <w:pStyle w:val="TAC"/>
              <w:rPr>
                <w:lang w:val="en-US"/>
              </w:rPr>
            </w:pPr>
            <w:r w:rsidRPr="007849B1">
              <w:rPr>
                <w:lang w:val="en-US"/>
              </w:rPr>
              <w:t>1</w:t>
            </w:r>
          </w:p>
        </w:tc>
      </w:tr>
    </w:tbl>
    <w:p w14:paraId="3D37C705" w14:textId="77777777" w:rsidR="00F01F72" w:rsidRPr="007849B1" w:rsidRDefault="00F01F72" w:rsidP="00FD3D1D">
      <w:pPr>
        <w:rPr>
          <w:lang w:val="en-US"/>
        </w:rPr>
      </w:pPr>
    </w:p>
    <w:p w14:paraId="1FDADE70" w14:textId="77777777" w:rsidR="00F01F72" w:rsidRPr="007849B1" w:rsidRDefault="00F01F72" w:rsidP="00FD3D1D">
      <w:pPr>
        <w:pStyle w:val="Heading4"/>
        <w:rPr>
          <w:lang w:val="en-US"/>
        </w:rPr>
      </w:pPr>
      <w:bookmarkStart w:id="1836" w:name="_Toc494384479"/>
      <w:bookmarkStart w:id="1837" w:name="_Toc98750689"/>
      <w:r w:rsidRPr="007849B1">
        <w:rPr>
          <w:lang w:val="en-US"/>
        </w:rPr>
        <w:t>6.1.10.1</w:t>
      </w:r>
      <w:r w:rsidRPr="007849B1">
        <w:rPr>
          <w:lang w:val="en-US"/>
        </w:rPr>
        <w:tab/>
      </w:r>
      <w:r w:rsidR="00A56C8E" w:rsidRPr="007849B1">
        <w:rPr>
          <w:rFonts w:hint="eastAsia"/>
          <w:lang w:val="en-US"/>
        </w:rPr>
        <w:t xml:space="preserve">Example 1: </w:t>
      </w:r>
      <w:r w:rsidRPr="007849B1">
        <w:rPr>
          <w:lang w:val="en-US"/>
        </w:rPr>
        <w:t xml:space="preserve">45 GHz and 70 GHz </w:t>
      </w:r>
      <w:r w:rsidR="00A56C8E" w:rsidRPr="007849B1">
        <w:rPr>
          <w:rFonts w:hint="eastAsia"/>
          <w:lang w:val="en-US" w:eastAsia="zh-CN"/>
        </w:rPr>
        <w:t xml:space="preserve">SSB </w:t>
      </w:r>
      <w:r w:rsidRPr="007849B1">
        <w:rPr>
          <w:lang w:val="en-US"/>
        </w:rPr>
        <w:t>phase noise models</w:t>
      </w:r>
      <w:bookmarkEnd w:id="1836"/>
      <w:bookmarkEnd w:id="1837"/>
    </w:p>
    <w:p w14:paraId="2A943D70" w14:textId="36344094" w:rsidR="00F01F72" w:rsidRPr="007849B1" w:rsidRDefault="00F01F72" w:rsidP="00FD3D1D">
      <w:pPr>
        <w:rPr>
          <w:lang w:val="en-US"/>
        </w:rPr>
      </w:pPr>
      <w:r w:rsidRPr="007849B1">
        <w:rPr>
          <w:lang w:val="en-US"/>
        </w:rPr>
        <w:t xml:space="preserve">The 29.55 GHz model described above is used to derive models for 45 GHz and 70 GHz based on scaling with respect to frequency as discussed below. We may assume that the reference frequency will not increase and thus the PLL loop bandwidth will not change either. Therefore the reference and PLL phase noise contributions to a first order approximation will scale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i/>
          <w:lang w:val="en-US"/>
        </w:rPr>
        <w:t>/f</w:t>
      </w:r>
      <w:r w:rsidR="00333D3E" w:rsidRPr="007849B1">
        <w:rPr>
          <w:i/>
          <w:vertAlign w:val="subscript"/>
          <w:lang w:val="en-US"/>
        </w:rPr>
        <w:t>xo</w:t>
      </w:r>
      <w:r w:rsidR="00333D3E" w:rsidRPr="007849B1">
        <w:rPr>
          <w:lang w:val="en-US"/>
        </w:rPr>
        <w:t>)</w:t>
      </w:r>
      <w:r w:rsidRPr="007849B1">
        <w:rPr>
          <w:lang w:val="en-US"/>
        </w:rPr>
        <w:fldChar w:fldCharType="begin"/>
      </w:r>
      <w:r w:rsidRPr="007849B1">
        <w:rPr>
          <w:lang w:val="en-US"/>
        </w:rPr>
        <w:instrText xml:space="preserve"> QUOTE </w:instrText>
      </w:r>
      <m:oMath>
        <m:r>
          <w:ins w:id="1838" w:author="CR#0010" w:date="2017-06-27T18:23:00Z">
            <m:rPr>
              <m:sty m:val="p"/>
            </m:rPr>
            <w:rPr>
              <w:rFonts w:ascii="Cambria Math" w:hAnsi="Cambria Math"/>
              <w:sz w:val="22"/>
              <w:szCs w:val="22"/>
              <w:lang w:val="en-US"/>
            </w:rPr>
            <m:t>20</m:t>
          </w:ins>
        </m:r>
        <m:func>
          <m:funcPr>
            <m:ctrlPr>
              <w:ins w:id="1839" w:author="CR#0010" w:date="2017-06-27T18:23:00Z">
                <w:rPr>
                  <w:rFonts w:ascii="Cambria Math" w:hAnsi="Cambria Math"/>
                  <w:i/>
                  <w:sz w:val="22"/>
                  <w:szCs w:val="22"/>
                  <w:lang w:val="en-US"/>
                </w:rPr>
              </w:ins>
            </m:ctrlPr>
          </m:funcPr>
          <m:fName>
            <m:r>
              <w:ins w:id="1840" w:author="CR#0010" w:date="2017-06-27T18:23:00Z">
                <m:rPr>
                  <m:sty m:val="p"/>
                </m:rPr>
                <w:rPr>
                  <w:rFonts w:ascii="Cambria Math" w:hAnsi="Cambria Math"/>
                  <w:sz w:val="22"/>
                  <w:szCs w:val="22"/>
                  <w:lang w:val="en-US"/>
                </w:rPr>
                <m:t>log</m:t>
              </w:ins>
            </m:r>
          </m:fName>
          <m:e>
            <m:r>
              <w:ins w:id="1841" w:author="CR#0010" w:date="2017-06-27T18:23:00Z">
                <m:rPr>
                  <m:sty m:val="p"/>
                </m:rPr>
                <w:rPr>
                  <w:rFonts w:ascii="Cambria Math" w:hAnsi="Cambria Math"/>
                  <w:sz w:val="22"/>
                  <w:szCs w:val="22"/>
                  <w:lang w:val="en-US"/>
                </w:rPr>
                <m:t>(</m:t>
              </w:ins>
            </m:r>
            <m:sSub>
              <m:sSubPr>
                <m:ctrlPr>
                  <w:ins w:id="1842" w:author="CR#0010" w:date="2017-06-27T18:23:00Z">
                    <w:rPr>
                      <w:rFonts w:ascii="Cambria Math" w:hAnsi="Cambria Math"/>
                      <w:i/>
                      <w:sz w:val="22"/>
                      <w:szCs w:val="22"/>
                      <w:lang w:val="en-US"/>
                    </w:rPr>
                  </w:ins>
                </m:ctrlPr>
              </m:sSubPr>
              <m:e>
                <m:r>
                  <w:ins w:id="1843" w:author="CR#0010" w:date="2017-06-27T18:23:00Z">
                    <m:rPr>
                      <m:sty m:val="p"/>
                    </m:rPr>
                    <w:rPr>
                      <w:rFonts w:ascii="Cambria Math" w:hAnsi="Cambria Math"/>
                      <w:sz w:val="22"/>
                      <w:szCs w:val="22"/>
                      <w:lang w:val="en-US"/>
                    </w:rPr>
                    <m:t>f</m:t>
                  </w:ins>
                </m:r>
              </m:e>
              <m:sub>
                <m:r>
                  <w:ins w:id="1844" w:author="CR#0010" w:date="2017-06-27T18:23:00Z">
                    <m:rPr>
                      <m:sty m:val="p"/>
                    </m:rPr>
                    <w:rPr>
                      <w:rFonts w:ascii="Cambria Math" w:hAnsi="Cambria Math"/>
                      <w:sz w:val="22"/>
                      <w:szCs w:val="22"/>
                      <w:lang w:val="en-US"/>
                    </w:rPr>
                    <m:t>c</m:t>
                  </w:ins>
                </m:r>
              </m:sub>
            </m:sSub>
            <m:r>
              <w:ins w:id="1845" w:author="CR#0010" w:date="2017-06-27T18:23:00Z">
                <m:rPr>
                  <m:sty m:val="p"/>
                </m:rPr>
                <w:rPr>
                  <w:rFonts w:ascii="Cambria Math" w:hAnsi="Cambria Math"/>
                  <w:sz w:val="22"/>
                  <w:szCs w:val="22"/>
                  <w:lang w:val="en-US"/>
                </w:rPr>
                <m:t>/</m:t>
              </w:ins>
            </m:r>
            <m:sSub>
              <m:sSubPr>
                <m:ctrlPr>
                  <w:ins w:id="1846" w:author="CR#0010" w:date="2017-06-27T18:23:00Z">
                    <w:rPr>
                      <w:rFonts w:ascii="Cambria Math" w:hAnsi="Cambria Math"/>
                      <w:i/>
                      <w:sz w:val="22"/>
                      <w:szCs w:val="22"/>
                      <w:lang w:val="en-US"/>
                    </w:rPr>
                  </w:ins>
                </m:ctrlPr>
              </m:sSubPr>
              <m:e>
                <m:r>
                  <w:ins w:id="1847" w:author="CR#0010" w:date="2017-06-27T18:23:00Z">
                    <m:rPr>
                      <m:sty m:val="p"/>
                    </m:rPr>
                    <w:rPr>
                      <w:rFonts w:ascii="Cambria Math" w:hAnsi="Cambria Math"/>
                      <w:sz w:val="22"/>
                      <w:szCs w:val="22"/>
                      <w:lang w:val="en-US"/>
                    </w:rPr>
                    <m:t>f</m:t>
                  </w:ins>
                </m:r>
              </m:e>
              <m:sub>
                <m:r>
                  <w:ins w:id="1848" w:author="CR#0010" w:date="2017-06-27T18:23:00Z">
                    <m:rPr>
                      <m:sty m:val="p"/>
                    </m:rPr>
                    <w:rPr>
                      <w:rFonts w:ascii="Cambria Math" w:hAnsi="Cambria Math"/>
                      <w:sz w:val="22"/>
                      <w:szCs w:val="22"/>
                      <w:lang w:val="en-US"/>
                    </w:rPr>
                    <m:t>xo</m:t>
                  </w:ins>
                </m:r>
              </m:sub>
            </m:sSub>
            <m:r>
              <w:ins w:id="1849" w:author="CR#0010" w:date="2017-06-27T18:23:00Z">
                <m:rPr>
                  <m:sty m:val="p"/>
                </m:rPr>
                <w:rPr>
                  <w:rFonts w:ascii="Cambria Math" w:hAnsi="Cambria Math"/>
                  <w:sz w:val="22"/>
                  <w:szCs w:val="22"/>
                  <w:lang w:val="en-US"/>
                </w:rPr>
                <m:t>)</m:t>
              </w:ins>
            </m:r>
          </m:e>
        </m:func>
      </m:oMath>
      <w:r w:rsidRPr="007849B1">
        <w:rPr>
          <w:lang w:val="en-US"/>
        </w:rPr>
        <w:instrText xml:space="preserve"> </w:instrText>
      </w:r>
      <w:r w:rsidRPr="007849B1">
        <w:rPr>
          <w:lang w:val="en-US"/>
        </w:rPr>
        <w:fldChar w:fldCharType="end"/>
      </w:r>
      <w:r w:rsidRPr="007849B1">
        <w:rPr>
          <w:lang w:val="en-US"/>
        </w:rPr>
        <w:t xml:space="preserve">. Similarily, the VCO phase noise scales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lang w:val="en-US"/>
        </w:rPr>
        <w:t>)</w:t>
      </w:r>
      <w:r w:rsidRPr="007849B1">
        <w:rPr>
          <w:lang w:val="en-US"/>
        </w:rPr>
        <w:fldChar w:fldCharType="begin"/>
      </w:r>
      <w:r w:rsidRPr="007849B1">
        <w:rPr>
          <w:lang w:val="en-US"/>
        </w:rPr>
        <w:instrText xml:space="preserve"> QUOTE </w:instrText>
      </w:r>
      <m:oMath>
        <m:r>
          <w:ins w:id="1850" w:author="CR#0010" w:date="2017-06-27T18:23:00Z">
            <m:rPr>
              <m:sty m:val="p"/>
            </m:rPr>
            <w:rPr>
              <w:rFonts w:ascii="Cambria Math" w:hAnsi="Cambria Math"/>
              <w:sz w:val="22"/>
              <w:szCs w:val="22"/>
              <w:lang w:val="en-US"/>
            </w:rPr>
            <m:t>20</m:t>
          </w:ins>
        </m:r>
        <m:func>
          <m:funcPr>
            <m:ctrlPr>
              <w:ins w:id="1851" w:author="CR#0010" w:date="2017-06-27T18:23:00Z">
                <w:rPr>
                  <w:rFonts w:ascii="Cambria Math" w:hAnsi="Cambria Math"/>
                  <w:i/>
                  <w:sz w:val="22"/>
                  <w:szCs w:val="22"/>
                  <w:lang w:val="en-US"/>
                </w:rPr>
              </w:ins>
            </m:ctrlPr>
          </m:funcPr>
          <m:fName>
            <m:r>
              <w:ins w:id="1852" w:author="CR#0010" w:date="2017-06-27T18:23:00Z">
                <m:rPr>
                  <m:sty m:val="p"/>
                </m:rPr>
                <w:rPr>
                  <w:rFonts w:ascii="Cambria Math" w:hAnsi="Cambria Math"/>
                  <w:sz w:val="22"/>
                  <w:szCs w:val="22"/>
                  <w:lang w:val="en-US"/>
                </w:rPr>
                <m:t>log</m:t>
              </w:ins>
            </m:r>
          </m:fName>
          <m:e>
            <m:d>
              <m:dPr>
                <m:ctrlPr>
                  <w:ins w:id="1853" w:author="CR#0010" w:date="2017-06-27T18:23:00Z">
                    <w:rPr>
                      <w:rFonts w:ascii="Cambria Math" w:hAnsi="Cambria Math"/>
                      <w:i/>
                      <w:sz w:val="22"/>
                      <w:szCs w:val="22"/>
                      <w:lang w:val="en-US"/>
                    </w:rPr>
                  </w:ins>
                </m:ctrlPr>
              </m:dPr>
              <m:e>
                <m:sSub>
                  <m:sSubPr>
                    <m:ctrlPr>
                      <w:ins w:id="1854" w:author="CR#0010" w:date="2017-06-27T18:23:00Z">
                        <w:rPr>
                          <w:rFonts w:ascii="Cambria Math" w:hAnsi="Cambria Math"/>
                          <w:i/>
                          <w:sz w:val="22"/>
                          <w:szCs w:val="22"/>
                          <w:lang w:val="en-US"/>
                        </w:rPr>
                      </w:ins>
                    </m:ctrlPr>
                  </m:sSubPr>
                  <m:e>
                    <m:r>
                      <w:ins w:id="1855" w:author="CR#0010" w:date="2017-06-27T18:23:00Z">
                        <m:rPr>
                          <m:sty m:val="p"/>
                        </m:rPr>
                        <w:rPr>
                          <w:rFonts w:ascii="Cambria Math" w:hAnsi="Cambria Math"/>
                          <w:sz w:val="22"/>
                          <w:szCs w:val="22"/>
                          <w:lang w:val="en-US"/>
                        </w:rPr>
                        <m:t>f</m:t>
                      </w:ins>
                    </m:r>
                  </m:e>
                  <m:sub>
                    <m:r>
                      <w:ins w:id="1856" w:author="CR#0010" w:date="2017-06-27T18:23:00Z">
                        <m:rPr>
                          <m:sty m:val="p"/>
                        </m:rPr>
                        <w:rPr>
                          <w:rFonts w:ascii="Cambria Math" w:hAnsi="Cambria Math"/>
                          <w:sz w:val="22"/>
                          <w:szCs w:val="22"/>
                          <w:lang w:val="en-US"/>
                        </w:rPr>
                        <m:t>c</m:t>
                      </w:ins>
                    </m:r>
                  </m:sub>
                </m:sSub>
              </m:e>
            </m:d>
          </m:e>
        </m:func>
      </m:oMath>
      <w:r w:rsidRPr="007849B1">
        <w:rPr>
          <w:lang w:val="en-US"/>
        </w:rPr>
        <w:instrText xml:space="preserve"> </w:instrText>
      </w:r>
      <w:r w:rsidRPr="007849B1">
        <w:rPr>
          <w:lang w:val="en-US"/>
        </w:rPr>
        <w:fldChar w:fldCharType="end"/>
      </w:r>
      <w:r w:rsidRPr="007849B1">
        <w:rPr>
          <w:lang w:val="en-US"/>
        </w:rPr>
        <w:t xml:space="preserve"> but only if we assume that the attainable VCO Figure-of-Merit (FoM) is frequency agnostic. The FoM does however degrade somewhat for increasing frequencies as shown in Fig</w:t>
      </w:r>
      <w:r w:rsidR="00643271" w:rsidRPr="007849B1">
        <w:rPr>
          <w:lang w:val="en-US"/>
        </w:rPr>
        <w:t>ure</w:t>
      </w:r>
      <w:r w:rsidRPr="007849B1">
        <w:rPr>
          <w:lang w:val="en-US"/>
        </w:rPr>
        <w:t xml:space="preserve"> 6.1.10.1-1, which shows FoM v.s oscillation frequency</w:t>
      </w:r>
      <w:r w:rsidR="00333D3E" w:rsidRPr="007849B1">
        <w:rPr>
          <w:lang w:val="en-US"/>
        </w:rPr>
        <w:t xml:space="preserve"> </w:t>
      </w:r>
      <w:r w:rsidR="00333D3E" w:rsidRPr="007849B1">
        <w:rPr>
          <w:i/>
          <w:lang w:val="en-US"/>
        </w:rPr>
        <w:t>f</w:t>
      </w:r>
      <w:r w:rsidR="00333D3E" w:rsidRPr="007849B1">
        <w:rPr>
          <w:i/>
          <w:vertAlign w:val="subscript"/>
          <w:lang w:val="en-US"/>
        </w:rPr>
        <w:t>0</w:t>
      </w:r>
      <w:r w:rsidRPr="007849B1">
        <w:rPr>
          <w:lang w:val="en-US"/>
        </w:rPr>
        <w:t xml:space="preserve"> for a number of published VCOs. The FoM envelope indicated by the dashed line (showing the trend of the best VCOs) has a 9dB per decade slope and will be used below to derive parameters for phase noise models at 45 GHz and 70GHz.</w:t>
      </w:r>
    </w:p>
    <w:p w14:paraId="1405C7DC" w14:textId="5755FEFE" w:rsidR="00F01F72" w:rsidRPr="007849B1" w:rsidRDefault="00E45245" w:rsidP="00FD3D1D">
      <w:pPr>
        <w:pStyle w:val="TH"/>
        <w:rPr>
          <w:lang w:val="en-US"/>
        </w:rPr>
      </w:pPr>
      <w:r w:rsidRPr="007849B1">
        <w:rPr>
          <w:noProof/>
          <w:lang w:val="en-US" w:eastAsia="ko-KR"/>
        </w:rPr>
        <w:lastRenderedPageBreak/>
        <w:drawing>
          <wp:inline distT="0" distB="0" distL="0" distR="0" wp14:anchorId="29678844" wp14:editId="3DD60A4D">
            <wp:extent cx="5327650" cy="3994150"/>
            <wp:effectExtent l="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CD0F20D" w14:textId="77777777" w:rsidR="00F01F72" w:rsidRPr="007849B1" w:rsidRDefault="00F01F72" w:rsidP="00FD3D1D">
      <w:pPr>
        <w:pStyle w:val="TF"/>
        <w:rPr>
          <w:lang w:val="en-US"/>
        </w:rPr>
      </w:pPr>
      <w:r w:rsidRPr="007849B1">
        <w:rPr>
          <w:lang w:val="en-US"/>
        </w:rPr>
        <w:t>Figure 6.1.10.1-1</w:t>
      </w:r>
      <w:r w:rsidR="00F368FF" w:rsidRPr="007849B1">
        <w:rPr>
          <w:lang w:val="en-US"/>
        </w:rPr>
        <w:t xml:space="preserve">: </w:t>
      </w:r>
      <w:r w:rsidRPr="007849B1">
        <w:rPr>
          <w:lang w:val="en-US"/>
        </w:rPr>
        <w:t>FoM for various published VCOs vs. frequency implemented in CMOS and SiGe technologies</w:t>
      </w:r>
    </w:p>
    <w:p w14:paraId="36E2C03A" w14:textId="77777777" w:rsidR="00F01F72" w:rsidRPr="007849B1" w:rsidRDefault="00F01F72" w:rsidP="00FD3D1D">
      <w:pPr>
        <w:rPr>
          <w:lang w:val="en-US"/>
        </w:rPr>
      </w:pPr>
      <w:r w:rsidRPr="007849B1">
        <w:rPr>
          <w:lang w:val="en-US"/>
        </w:rPr>
        <w:t xml:space="preserve">The step from 29.55 GHz to {45,70} GHz corresponds to {0.18,0.38} decades and the corresponding phase noise degradations are listed in Table 6.1.10.1-1. The </w:t>
      </w:r>
      <w:r w:rsidR="00643271" w:rsidRPr="007849B1">
        <w:rPr>
          <w:lang w:val="en-US"/>
        </w:rPr>
        <w:t>20log( )</w:t>
      </w:r>
      <w:r w:rsidRPr="007849B1">
        <w:rPr>
          <w:lang w:val="en-US"/>
        </w:rPr>
        <w:t xml:space="preserve"> degradation is an overall degradation for the phase noise characteristics except for the high frequency noise floor region that is assumed to be constant. The FoM degradation, however, only affects the VCO contribution (the -20dB/decade slope starting at an offset of a few MHz).</w:t>
      </w:r>
    </w:p>
    <w:p w14:paraId="33F5534D" w14:textId="77777777" w:rsidR="00F01F72" w:rsidRPr="007849B1" w:rsidRDefault="00F01F72" w:rsidP="00FD3D1D">
      <w:pPr>
        <w:pStyle w:val="TH"/>
        <w:rPr>
          <w:lang w:val="en-US"/>
        </w:rPr>
      </w:pPr>
      <w:r w:rsidRPr="007849B1">
        <w:t xml:space="preserve">Table </w:t>
      </w:r>
      <w:r w:rsidRPr="007849B1">
        <w:rPr>
          <w:lang w:val="en-US"/>
        </w:rPr>
        <w:t>6.1.10.1-</w:t>
      </w:r>
      <w:r w:rsidR="00643271" w:rsidRPr="007849B1">
        <w:rPr>
          <w:lang w:val="en-US"/>
        </w:rPr>
        <w:t xml:space="preserve">1: </w:t>
      </w:r>
      <w:r w:rsidRPr="007849B1">
        <w:rPr>
          <w:lang w:val="en-US"/>
        </w:rPr>
        <w:t>Phase noise degradation vs.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7"/>
        <w:gridCol w:w="1687"/>
        <w:gridCol w:w="1688"/>
      </w:tblGrid>
      <w:tr w:rsidR="00FD3D1D" w:rsidRPr="007849B1" w14:paraId="4CB86F3F" w14:textId="77777777" w:rsidTr="00F01F72">
        <w:trPr>
          <w:trHeight w:val="21"/>
          <w:jc w:val="center"/>
        </w:trPr>
        <w:tc>
          <w:tcPr>
            <w:tcW w:w="1687" w:type="dxa"/>
            <w:vAlign w:val="center"/>
          </w:tcPr>
          <w:p w14:paraId="65898FD4" w14:textId="77777777" w:rsidR="00F01F72" w:rsidRPr="007849B1" w:rsidRDefault="00643271" w:rsidP="00FD3D1D">
            <w:pPr>
              <w:pStyle w:val="TAH"/>
              <w:rPr>
                <w:i/>
                <w:lang w:val="en-US"/>
              </w:rPr>
            </w:pPr>
            <w:r w:rsidRPr="007849B1">
              <w:rPr>
                <w:i/>
                <w:lang w:val="en-US"/>
              </w:rPr>
              <w:t>f</w:t>
            </w:r>
            <w:r w:rsidRPr="007849B1">
              <w:rPr>
                <w:i/>
                <w:vertAlign w:val="subscript"/>
                <w:lang w:val="en-US"/>
              </w:rPr>
              <w:t>c</w:t>
            </w:r>
          </w:p>
        </w:tc>
        <w:tc>
          <w:tcPr>
            <w:tcW w:w="1687" w:type="dxa"/>
            <w:vAlign w:val="center"/>
          </w:tcPr>
          <w:p w14:paraId="695FB691" w14:textId="2E36A4BB" w:rsidR="00F01F72" w:rsidRPr="007849B1" w:rsidRDefault="00643271" w:rsidP="00643271">
            <w:pPr>
              <w:pStyle w:val="TAH"/>
              <w:rPr>
                <w:lang w:val="en-US"/>
              </w:rPr>
            </w:pPr>
            <w:r w:rsidRPr="007849B1">
              <w:rPr>
                <w:lang w:val="en-US"/>
              </w:rPr>
              <w:t>20log( )</w:t>
            </w:r>
            <w:r w:rsidR="00F01F72" w:rsidRPr="007849B1">
              <w:rPr>
                <w:lang w:val="en-US"/>
              </w:rPr>
              <w:fldChar w:fldCharType="begin"/>
            </w:r>
            <w:r w:rsidR="00F01F72" w:rsidRPr="007849B1">
              <w:rPr>
                <w:lang w:val="en-US"/>
              </w:rPr>
              <w:instrText xml:space="preserve"> QUOTE </w:instrText>
            </w:r>
            <m:oMath>
              <m:r>
                <w:ins w:id="1857" w:author="CR#0010" w:date="2017-06-27T18:23:00Z">
                  <m:rPr>
                    <m:sty m:val="b"/>
                  </m:rPr>
                  <w:rPr>
                    <w:rFonts w:ascii="Cambria Math" w:hAnsi="Cambria Math"/>
                    <w:lang w:val="en-US"/>
                  </w:rPr>
                  <m:t>20</m:t>
                </w:ins>
              </m:r>
              <m:func>
                <m:funcPr>
                  <m:ctrlPr>
                    <w:ins w:id="1858" w:author="CR#0010" w:date="2017-06-27T18:23:00Z">
                      <w:rPr>
                        <w:rFonts w:ascii="Cambria Math" w:hAnsi="Cambria Math"/>
                        <w:i/>
                        <w:lang w:val="en-US"/>
                      </w:rPr>
                    </w:ins>
                  </m:ctrlPr>
                </m:funcPr>
                <m:fName>
                  <m:r>
                    <w:ins w:id="1859" w:author="CR#0010" w:date="2017-06-27T18:23:00Z">
                      <m:rPr>
                        <m:sty m:val="b"/>
                      </m:rPr>
                      <w:rPr>
                        <w:rFonts w:ascii="Cambria Math" w:hAnsi="Cambria Math"/>
                        <w:lang w:val="en-US"/>
                      </w:rPr>
                      <m:t>log</m:t>
                    </w:ins>
                  </m:r>
                </m:fName>
                <m:e>
                  <m:d>
                    <m:dPr>
                      <m:ctrlPr>
                        <w:ins w:id="1860" w:author="CR#0010" w:date="2017-06-27T18:23:00Z">
                          <w:rPr>
                            <w:rFonts w:ascii="Cambria Math" w:hAnsi="Cambria Math"/>
                            <w:i/>
                            <w:lang w:val="en-US"/>
                          </w:rPr>
                        </w:ins>
                      </m:ctrlPr>
                    </m:dPr>
                    <m:e>
                      <m:r>
                        <w:ins w:id="1861" w:author="CR#0010" w:date="2017-06-27T18:23:00Z">
                          <m:rPr>
                            <m:sty m:val="b"/>
                          </m:rPr>
                          <w:rPr>
                            <w:rFonts w:ascii="Cambria Math" w:hAnsi="Cambria Math"/>
                            <w:lang w:val="en-US"/>
                          </w:rPr>
                          <m:t>∙</m:t>
                        </w:ins>
                      </m:r>
                    </m:e>
                  </m:d>
                </m:e>
              </m:func>
            </m:oMath>
            <w:r w:rsidR="00F01F72" w:rsidRPr="007849B1">
              <w:rPr>
                <w:lang w:val="en-US"/>
              </w:rPr>
              <w:instrText xml:space="preserve"> </w:instrText>
            </w:r>
            <w:r w:rsidR="00F01F72" w:rsidRPr="007849B1">
              <w:rPr>
                <w:lang w:val="en-US"/>
              </w:rPr>
              <w:fldChar w:fldCharType="end"/>
            </w:r>
            <w:r w:rsidR="00F01F72" w:rsidRPr="007849B1">
              <w:rPr>
                <w:lang w:val="en-US"/>
              </w:rPr>
              <w:t xml:space="preserve"> degradation</w:t>
            </w:r>
          </w:p>
        </w:tc>
        <w:tc>
          <w:tcPr>
            <w:tcW w:w="1688" w:type="dxa"/>
            <w:vAlign w:val="center"/>
          </w:tcPr>
          <w:p w14:paraId="17EBD0DD" w14:textId="77777777" w:rsidR="00F01F72" w:rsidRPr="007849B1" w:rsidRDefault="00F01F72" w:rsidP="00FD3D1D">
            <w:pPr>
              <w:pStyle w:val="TAH"/>
              <w:rPr>
                <w:lang w:val="en-US"/>
              </w:rPr>
            </w:pPr>
            <w:r w:rsidRPr="007849B1">
              <w:rPr>
                <w:lang w:val="en-US"/>
              </w:rPr>
              <w:t>FoM degradation</w:t>
            </w:r>
          </w:p>
        </w:tc>
      </w:tr>
      <w:tr w:rsidR="00FD3D1D" w:rsidRPr="007849B1" w14:paraId="7D290250" w14:textId="77777777" w:rsidTr="00F01F72">
        <w:trPr>
          <w:trHeight w:val="21"/>
          <w:jc w:val="center"/>
        </w:trPr>
        <w:tc>
          <w:tcPr>
            <w:tcW w:w="1687" w:type="dxa"/>
            <w:vAlign w:val="bottom"/>
          </w:tcPr>
          <w:p w14:paraId="5A90B03B" w14:textId="77777777" w:rsidR="00F01F72" w:rsidRPr="007849B1" w:rsidRDefault="00F01F72" w:rsidP="00FD3D1D">
            <w:pPr>
              <w:pStyle w:val="TAC"/>
              <w:rPr>
                <w:lang w:val="en-US"/>
              </w:rPr>
            </w:pPr>
            <w:r w:rsidRPr="007849B1">
              <w:rPr>
                <w:lang w:val="en-US"/>
              </w:rPr>
              <w:t>29.55 GHz</w:t>
            </w:r>
          </w:p>
        </w:tc>
        <w:tc>
          <w:tcPr>
            <w:tcW w:w="1687" w:type="dxa"/>
            <w:vAlign w:val="bottom"/>
          </w:tcPr>
          <w:p w14:paraId="7BC5BA4C" w14:textId="77777777" w:rsidR="00F01F72" w:rsidRPr="007849B1" w:rsidRDefault="00F01F72" w:rsidP="00FD3D1D">
            <w:pPr>
              <w:pStyle w:val="TAC"/>
              <w:rPr>
                <w:lang w:val="en-US"/>
              </w:rPr>
            </w:pPr>
            <w:r w:rsidRPr="007849B1">
              <w:rPr>
                <w:lang w:val="en-US"/>
              </w:rPr>
              <w:t>0 dB</w:t>
            </w:r>
          </w:p>
        </w:tc>
        <w:tc>
          <w:tcPr>
            <w:tcW w:w="1688" w:type="dxa"/>
            <w:vAlign w:val="bottom"/>
          </w:tcPr>
          <w:p w14:paraId="6B88E0E8" w14:textId="77777777" w:rsidR="00F01F72" w:rsidRPr="007849B1" w:rsidRDefault="00F01F72" w:rsidP="00FD3D1D">
            <w:pPr>
              <w:pStyle w:val="TAC"/>
              <w:rPr>
                <w:lang w:val="en-US"/>
              </w:rPr>
            </w:pPr>
            <w:r w:rsidRPr="007849B1">
              <w:rPr>
                <w:lang w:val="en-US"/>
              </w:rPr>
              <w:t>0 dB</w:t>
            </w:r>
          </w:p>
        </w:tc>
      </w:tr>
      <w:tr w:rsidR="00FD3D1D" w:rsidRPr="007849B1" w14:paraId="6D2C15C3" w14:textId="77777777" w:rsidTr="00F01F72">
        <w:trPr>
          <w:trHeight w:val="21"/>
          <w:jc w:val="center"/>
        </w:trPr>
        <w:tc>
          <w:tcPr>
            <w:tcW w:w="1687" w:type="dxa"/>
            <w:vAlign w:val="bottom"/>
          </w:tcPr>
          <w:p w14:paraId="294AB5C5" w14:textId="77777777" w:rsidR="00F01F72" w:rsidRPr="007849B1" w:rsidRDefault="00F01F72" w:rsidP="00FD3D1D">
            <w:pPr>
              <w:pStyle w:val="TAC"/>
              <w:rPr>
                <w:lang w:val="en-US"/>
              </w:rPr>
            </w:pPr>
            <w:r w:rsidRPr="007849B1">
              <w:rPr>
                <w:lang w:val="en-US"/>
              </w:rPr>
              <w:t>45 GHz</w:t>
            </w:r>
          </w:p>
        </w:tc>
        <w:tc>
          <w:tcPr>
            <w:tcW w:w="1687" w:type="dxa"/>
            <w:vAlign w:val="bottom"/>
          </w:tcPr>
          <w:p w14:paraId="322C000A" w14:textId="77777777" w:rsidR="00F01F72" w:rsidRPr="007849B1" w:rsidRDefault="00F01F72" w:rsidP="00FD3D1D">
            <w:pPr>
              <w:pStyle w:val="TAC"/>
              <w:rPr>
                <w:lang w:val="en-US"/>
              </w:rPr>
            </w:pPr>
            <w:r w:rsidRPr="007849B1">
              <w:rPr>
                <w:lang w:val="en-US"/>
              </w:rPr>
              <w:t>3.7 dB</w:t>
            </w:r>
          </w:p>
        </w:tc>
        <w:tc>
          <w:tcPr>
            <w:tcW w:w="1688" w:type="dxa"/>
            <w:vAlign w:val="bottom"/>
          </w:tcPr>
          <w:p w14:paraId="5D0A3F52" w14:textId="77777777" w:rsidR="00F01F72" w:rsidRPr="007849B1" w:rsidRDefault="00F01F72" w:rsidP="00FD3D1D">
            <w:pPr>
              <w:pStyle w:val="TAC"/>
              <w:rPr>
                <w:lang w:val="en-US"/>
              </w:rPr>
            </w:pPr>
            <w:r w:rsidRPr="007849B1">
              <w:rPr>
                <w:lang w:val="en-US"/>
              </w:rPr>
              <w:t>1.7 dB</w:t>
            </w:r>
          </w:p>
        </w:tc>
      </w:tr>
      <w:tr w:rsidR="00FD3D1D" w:rsidRPr="007849B1" w14:paraId="6F7A6FAC" w14:textId="77777777" w:rsidTr="00F01F72">
        <w:trPr>
          <w:trHeight w:val="21"/>
          <w:jc w:val="center"/>
        </w:trPr>
        <w:tc>
          <w:tcPr>
            <w:tcW w:w="1687" w:type="dxa"/>
            <w:vAlign w:val="bottom"/>
          </w:tcPr>
          <w:p w14:paraId="4F4BC609" w14:textId="77777777" w:rsidR="00F01F72" w:rsidRPr="007849B1" w:rsidRDefault="00F01F72" w:rsidP="00FD3D1D">
            <w:pPr>
              <w:pStyle w:val="TAC"/>
              <w:rPr>
                <w:lang w:val="en-US"/>
              </w:rPr>
            </w:pPr>
            <w:r w:rsidRPr="007849B1">
              <w:rPr>
                <w:lang w:val="en-US"/>
              </w:rPr>
              <w:t>70 GHz</w:t>
            </w:r>
          </w:p>
        </w:tc>
        <w:tc>
          <w:tcPr>
            <w:tcW w:w="1687" w:type="dxa"/>
            <w:vAlign w:val="bottom"/>
          </w:tcPr>
          <w:p w14:paraId="28F92C33" w14:textId="77777777" w:rsidR="00F01F72" w:rsidRPr="007849B1" w:rsidRDefault="00F01F72" w:rsidP="00FD3D1D">
            <w:pPr>
              <w:pStyle w:val="TAC"/>
              <w:rPr>
                <w:lang w:val="en-US"/>
              </w:rPr>
            </w:pPr>
            <w:r w:rsidRPr="007849B1">
              <w:rPr>
                <w:lang w:val="en-US"/>
              </w:rPr>
              <w:t>7.5 dB</w:t>
            </w:r>
          </w:p>
        </w:tc>
        <w:tc>
          <w:tcPr>
            <w:tcW w:w="1688" w:type="dxa"/>
            <w:vAlign w:val="bottom"/>
          </w:tcPr>
          <w:p w14:paraId="7A216DB3" w14:textId="77777777" w:rsidR="00F01F72" w:rsidRPr="007849B1" w:rsidRDefault="00F01F72" w:rsidP="00FD3D1D">
            <w:pPr>
              <w:pStyle w:val="TAC"/>
              <w:rPr>
                <w:lang w:val="en-US"/>
              </w:rPr>
            </w:pPr>
            <w:r w:rsidRPr="007849B1">
              <w:rPr>
                <w:lang w:val="en-US"/>
              </w:rPr>
              <w:t>3.4 dB</w:t>
            </w:r>
          </w:p>
        </w:tc>
      </w:tr>
    </w:tbl>
    <w:p w14:paraId="471B1F3B" w14:textId="77777777" w:rsidR="00F01F72" w:rsidRPr="007849B1" w:rsidRDefault="00F01F72" w:rsidP="00FD3D1D">
      <w:pPr>
        <w:rPr>
          <w:lang w:val="en-US"/>
        </w:rPr>
      </w:pPr>
    </w:p>
    <w:p w14:paraId="7689FD1C" w14:textId="2CA7CFCD" w:rsidR="00F01F72" w:rsidRPr="007849B1" w:rsidRDefault="00F01F72" w:rsidP="00610C92">
      <w:r w:rsidRPr="007849B1">
        <w:rPr>
          <w:lang w:val="en-US"/>
        </w:rPr>
        <w:t>In the following the degradations listed in Table 6.1.10.1-1 have been applied to the original 29.55 GHz model in Fig</w:t>
      </w:r>
      <w:r w:rsidR="00643271" w:rsidRPr="007849B1">
        <w:rPr>
          <w:lang w:val="en-US"/>
        </w:rPr>
        <w:t xml:space="preserve">ure </w:t>
      </w:r>
      <w:r w:rsidRPr="007849B1">
        <w:t>6.1.10-2. An accurate application of the FoM degradation would require the VCO phase noise contribution to be separated from other contributions followed by a redesign of the PLL characteristics. Here, a pragmatic approach is used where the paramete</w:t>
      </w:r>
      <w:r w:rsidR="00F368FF" w:rsidRPr="007849B1">
        <w:t xml:space="preserve">rs have been altered as follows </w:t>
      </w:r>
      <w:r w:rsidRPr="007849B1">
        <w:t xml:space="preserve">First, </w:t>
      </w:r>
      <w:r w:rsidR="00643271" w:rsidRPr="007849B1">
        <w:rPr>
          <w:i/>
        </w:rPr>
        <w:t>PSD0</w:t>
      </w:r>
      <w:r w:rsidRPr="007849B1">
        <w:fldChar w:fldCharType="begin"/>
      </w:r>
      <w:r w:rsidRPr="007849B1">
        <w:instrText xml:space="preserve"> QUOTE </w:instrText>
      </w:r>
      <m:oMath>
        <m:r>
          <w:ins w:id="1862" w:author="CR#0010" w:date="2017-06-27T18:23:00Z">
            <m:rPr>
              <m:sty m:val="p"/>
            </m:rPr>
            <w:rPr>
              <w:rFonts w:ascii="Cambria Math" w:hAnsi="Cambria Math"/>
              <w:sz w:val="22"/>
              <w:szCs w:val="22"/>
              <w:lang w:val="en-US"/>
            </w:rPr>
            <m:t>PSD0</m:t>
          </w:ins>
        </m:r>
      </m:oMath>
      <w:r w:rsidRPr="007849B1">
        <w:instrText xml:space="preserve"> </w:instrText>
      </w:r>
      <w:r w:rsidRPr="007849B1">
        <w:fldChar w:fldCharType="end"/>
      </w:r>
      <w:r w:rsidRPr="007849B1">
        <w:t xml:space="preserve"> is increased by the </w:t>
      </w:r>
      <w:r w:rsidR="00610C92" w:rsidRPr="007849B1">
        <w:t xml:space="preserve">20log( ) </w:t>
      </w:r>
      <w:r w:rsidRPr="007849B1">
        <w:fldChar w:fldCharType="begin"/>
      </w:r>
      <w:r w:rsidRPr="007849B1">
        <w:instrText xml:space="preserve"> QUOTE </w:instrText>
      </w:r>
      <m:oMath>
        <m:r>
          <w:ins w:id="1863" w:author="CR#0010" w:date="2017-06-27T18:23:00Z">
            <m:rPr>
              <m:sty m:val="p"/>
            </m:rPr>
            <w:rPr>
              <w:rFonts w:ascii="Cambria Math" w:hAnsi="Cambria Math"/>
              <w:sz w:val="22"/>
              <w:szCs w:val="22"/>
              <w:lang w:val="en-US"/>
            </w:rPr>
            <m:t>20</m:t>
          </w:ins>
        </m:r>
        <m:func>
          <m:funcPr>
            <m:ctrlPr>
              <w:ins w:id="1864" w:author="CR#0010" w:date="2017-06-27T18:23:00Z">
                <w:rPr>
                  <w:rFonts w:ascii="Cambria Math" w:hAnsi="Cambria Math"/>
                  <w:i/>
                  <w:sz w:val="22"/>
                  <w:szCs w:val="22"/>
                  <w:lang w:val="en-US"/>
                </w:rPr>
              </w:ins>
            </m:ctrlPr>
          </m:funcPr>
          <m:fName>
            <m:r>
              <w:ins w:id="1865" w:author="CR#0010" w:date="2017-06-27T18:23:00Z">
                <m:rPr>
                  <m:sty m:val="p"/>
                </m:rPr>
                <w:rPr>
                  <w:rFonts w:ascii="Cambria Math" w:hAnsi="Cambria Math"/>
                  <w:sz w:val="22"/>
                  <w:szCs w:val="22"/>
                  <w:lang w:val="en-US"/>
                </w:rPr>
                <m:t>log</m:t>
              </w:ins>
            </m:r>
          </m:fName>
          <m:e>
            <m:d>
              <m:dPr>
                <m:ctrlPr>
                  <w:ins w:id="1866" w:author="CR#0010" w:date="2017-06-27T18:23:00Z">
                    <w:rPr>
                      <w:rFonts w:ascii="Cambria Math" w:hAnsi="Cambria Math"/>
                      <w:i/>
                      <w:sz w:val="22"/>
                      <w:szCs w:val="22"/>
                      <w:lang w:val="en-US"/>
                    </w:rPr>
                  </w:ins>
                </m:ctrlPr>
              </m:dPr>
              <m:e>
                <m:r>
                  <w:ins w:id="1867" w:author="CR#0010" w:date="2017-06-27T18:23:00Z">
                    <m:rPr>
                      <m:sty m:val="p"/>
                    </m:rPr>
                    <w:rPr>
                      <w:rFonts w:ascii="Cambria Math" w:hAnsi="Cambria Math"/>
                      <w:sz w:val="22"/>
                      <w:szCs w:val="22"/>
                      <w:lang w:val="en-US"/>
                    </w:rPr>
                    <m:t>∙</m:t>
                  </w:ins>
                </m:r>
              </m:e>
            </m:d>
            <m:r>
              <w:ins w:id="1868" w:author="CR#0010" w:date="2017-06-27T18:23:00Z">
                <m:rPr>
                  <m:sty m:val="p"/>
                </m:rPr>
                <w:rPr>
                  <w:rFonts w:ascii="Cambria Math" w:hAnsi="Cambria Math"/>
                  <w:sz w:val="22"/>
                  <w:szCs w:val="22"/>
                  <w:lang w:val="en-US"/>
                </w:rPr>
                <m:t xml:space="preserve"> </m:t>
              </w:ins>
            </m:r>
          </m:e>
        </m:func>
      </m:oMath>
      <w:r w:rsidRPr="007849B1">
        <w:instrText xml:space="preserve"> </w:instrText>
      </w:r>
      <w:r w:rsidRPr="007849B1">
        <w:fldChar w:fldCharType="end"/>
      </w:r>
      <w:r w:rsidRPr="007849B1">
        <w:t xml:space="preserve">degradation according to Table </w:t>
      </w:r>
      <w:r w:rsidR="00333D3E" w:rsidRPr="007849B1">
        <w:t>6.1.10.1-1</w:t>
      </w:r>
      <w:r w:rsidRPr="007849B1">
        <w:t xml:space="preserve">. Secondly, parameters </w:t>
      </w:r>
      <w:r w:rsidRPr="007849B1">
        <w:fldChar w:fldCharType="begin"/>
      </w:r>
      <w:r w:rsidRPr="007849B1">
        <w:instrText xml:space="preserve"> QUOTE </w:instrText>
      </w:r>
      <m:oMath>
        <m:sSub>
          <m:sSubPr>
            <m:ctrlPr>
              <w:ins w:id="1869" w:author="CR#0010" w:date="2017-06-27T18:23:00Z">
                <w:rPr>
                  <w:rFonts w:ascii="Cambria Math" w:hAnsi="Cambria Math"/>
                  <w:i/>
                  <w:sz w:val="22"/>
                  <w:szCs w:val="22"/>
                  <w:lang w:val="en-US"/>
                </w:rPr>
              </w:ins>
            </m:ctrlPr>
          </m:sSubPr>
          <m:e>
            <m:r>
              <w:ins w:id="1870" w:author="CR#0010" w:date="2017-06-27T18:23:00Z">
                <m:rPr>
                  <m:sty m:val="p"/>
                </m:rPr>
                <w:rPr>
                  <w:rFonts w:ascii="Cambria Math" w:hAnsi="Cambria Math"/>
                  <w:sz w:val="22"/>
                  <w:szCs w:val="22"/>
                  <w:lang w:val="en-US"/>
                </w:rPr>
                <m:t>f</m:t>
              </w:ins>
            </m:r>
          </m:e>
          <m:sub>
            <m:r>
              <w:ins w:id="1871" w:author="CR#0010" w:date="2017-06-27T18:23:00Z">
                <m:rPr>
                  <m:sty m:val="p"/>
                </m:rPr>
                <w:rPr>
                  <w:rFonts w:ascii="Cambria Math" w:hAnsi="Cambria Math"/>
                  <w:sz w:val="22"/>
                  <w:szCs w:val="22"/>
                  <w:lang w:val="en-US"/>
                </w:rPr>
                <m:t>z,n</m:t>
              </w:ins>
            </m:r>
          </m:sub>
        </m:sSub>
        <m:r>
          <w:ins w:id="1872" w:author="CR#0010" w:date="2017-06-27T18:23:00Z">
            <m:rPr>
              <m:sty m:val="p"/>
            </m:rPr>
            <w:rPr>
              <w:rFonts w:ascii="Cambria Math" w:hAnsi="Cambria Math"/>
              <w:sz w:val="22"/>
              <w:szCs w:val="22"/>
              <w:lang w:val="en-US"/>
            </w:rPr>
            <m:t>,</m:t>
          </w:ins>
        </m:r>
        <m:sSub>
          <m:sSubPr>
            <m:ctrlPr>
              <w:ins w:id="1873" w:author="CR#0010" w:date="2017-06-27T18:23:00Z">
                <w:rPr>
                  <w:rFonts w:ascii="Cambria Math" w:hAnsi="Cambria Math"/>
                  <w:i/>
                  <w:sz w:val="22"/>
                  <w:szCs w:val="22"/>
                  <w:lang w:val="en-US"/>
                </w:rPr>
              </w:ins>
            </m:ctrlPr>
          </m:sSubPr>
          <m:e>
            <m:r>
              <w:ins w:id="1874" w:author="CR#0010" w:date="2017-06-27T18:23:00Z">
                <m:rPr>
                  <m:sty m:val="p"/>
                </m:rPr>
                <w:rPr>
                  <w:rFonts w:ascii="Cambria Math" w:hAnsi="Cambria Math"/>
                  <w:sz w:val="22"/>
                  <w:szCs w:val="22"/>
                  <w:lang w:val="en-US"/>
                </w:rPr>
                <m:t>α</m:t>
              </w:ins>
            </m:r>
          </m:e>
          <m:sub>
            <m:r>
              <w:ins w:id="1875" w:author="CR#0010" w:date="2017-06-27T18:23:00Z">
                <m:rPr>
                  <m:sty m:val="p"/>
                </m:rPr>
                <w:rPr>
                  <w:rFonts w:ascii="Cambria Math" w:hAnsi="Cambria Math"/>
                  <w:sz w:val="22"/>
                  <w:szCs w:val="22"/>
                  <w:lang w:val="en-US"/>
                </w:rPr>
                <m:t>z,n</m:t>
              </w:ins>
            </m:r>
          </m:sub>
        </m:sSub>
        <m:r>
          <w:ins w:id="1876" w:author="CR#0010" w:date="2017-06-27T18:23:00Z">
            <m:rPr>
              <m:sty m:val="p"/>
            </m:rPr>
            <w:rPr>
              <w:rFonts w:ascii="Cambria Math" w:hAnsi="Cambria Math"/>
              <w:sz w:val="22"/>
              <w:szCs w:val="22"/>
              <w:lang w:val="en-US"/>
            </w:rPr>
            <m:t>,</m:t>
          </w:ins>
        </m:r>
        <m:sSub>
          <m:sSubPr>
            <m:ctrlPr>
              <w:ins w:id="1877" w:author="CR#0010" w:date="2017-06-27T18:23:00Z">
                <w:rPr>
                  <w:rFonts w:ascii="Cambria Math" w:hAnsi="Cambria Math"/>
                  <w:i/>
                  <w:sz w:val="22"/>
                  <w:szCs w:val="22"/>
                  <w:lang w:val="en-US"/>
                </w:rPr>
              </w:ins>
            </m:ctrlPr>
          </m:sSubPr>
          <m:e>
            <m:r>
              <w:ins w:id="1878" w:author="CR#0010" w:date="2017-06-27T18:23:00Z">
                <m:rPr>
                  <m:sty m:val="p"/>
                </m:rPr>
                <w:rPr>
                  <w:rFonts w:ascii="Cambria Math" w:hAnsi="Cambria Math"/>
                  <w:sz w:val="22"/>
                  <w:szCs w:val="22"/>
                  <w:lang w:val="en-US"/>
                </w:rPr>
                <m:t>f</m:t>
              </w:ins>
            </m:r>
          </m:e>
          <m:sub>
            <m:r>
              <w:ins w:id="1879" w:author="CR#0010" w:date="2017-06-27T18:23:00Z">
                <m:rPr>
                  <m:sty m:val="p"/>
                </m:rPr>
                <w:rPr>
                  <w:rFonts w:ascii="Cambria Math" w:hAnsi="Cambria Math"/>
                  <w:sz w:val="22"/>
                  <w:szCs w:val="22"/>
                  <w:lang w:val="en-US"/>
                </w:rPr>
                <m:t>p,m</m:t>
              </w:ins>
            </m:r>
          </m:sub>
        </m:sSub>
        <m:sSub>
          <m:sSubPr>
            <m:ctrlPr>
              <w:ins w:id="1880" w:author="CR#0010" w:date="2017-06-27T18:23:00Z">
                <w:rPr>
                  <w:rFonts w:ascii="Cambria Math" w:hAnsi="Cambria Math"/>
                  <w:i/>
                  <w:sz w:val="22"/>
                  <w:szCs w:val="22"/>
                  <w:lang w:val="en-US"/>
                </w:rPr>
              </w:ins>
            </m:ctrlPr>
          </m:sSubPr>
          <m:e>
            <m:r>
              <w:ins w:id="1881" w:author="CR#0010" w:date="2017-06-27T18:23:00Z">
                <m:rPr>
                  <m:sty m:val="p"/>
                </m:rPr>
                <w:rPr>
                  <w:rFonts w:ascii="Cambria Math" w:hAnsi="Cambria Math"/>
                  <w:sz w:val="22"/>
                  <w:szCs w:val="22"/>
                  <w:lang w:val="en-US"/>
                </w:rPr>
                <m:t>,α</m:t>
              </w:ins>
            </m:r>
          </m:e>
          <m:sub>
            <m:r>
              <w:ins w:id="1882" w:author="CR#0010" w:date="2017-06-27T18:23:00Z">
                <m:rPr>
                  <m:sty m:val="p"/>
                </m:rPr>
                <w:rPr>
                  <w:rFonts w:ascii="Cambria Math" w:hAnsi="Cambria Math"/>
                  <w:sz w:val="22"/>
                  <w:szCs w:val="22"/>
                  <w:lang w:val="en-US"/>
                </w:rPr>
                <m:t>p,m</m:t>
              </w:ins>
            </m:r>
          </m:sub>
        </m:sSub>
      </m:oMath>
      <w:r w:rsidRPr="007849B1">
        <w:instrText xml:space="preserve"> </w:instrText>
      </w:r>
      <w:r w:rsidRPr="007849B1">
        <w:fldChar w:fldCharType="end"/>
      </w:r>
      <w:r w:rsidR="00610C92" w:rsidRPr="007849B1">
        <w:rPr>
          <w:b/>
          <w:i/>
        </w:rPr>
        <w:t>f</w:t>
      </w:r>
      <w:r w:rsidR="00610C92" w:rsidRPr="007849B1">
        <w:rPr>
          <w:b/>
          <w:i/>
          <w:vertAlign w:val="subscript"/>
        </w:rPr>
        <w:t>z,n</w:t>
      </w:r>
      <w:r w:rsidR="00610C92" w:rsidRPr="007849B1">
        <w:rPr>
          <w:b/>
          <w:i/>
        </w:rPr>
        <w:t xml:space="preserve"> α</w:t>
      </w:r>
      <w:r w:rsidR="00610C92" w:rsidRPr="007849B1">
        <w:rPr>
          <w:b/>
          <w:i/>
          <w:vertAlign w:val="subscript"/>
        </w:rPr>
        <w:t>z,n</w:t>
      </w:r>
      <w:r w:rsidR="00610C92" w:rsidRPr="007849B1">
        <w:rPr>
          <w:b/>
          <w:i/>
        </w:rPr>
        <w:t xml:space="preserve"> f</w:t>
      </w:r>
      <w:r w:rsidR="00610C92" w:rsidRPr="007849B1">
        <w:rPr>
          <w:b/>
          <w:i/>
          <w:vertAlign w:val="subscript"/>
        </w:rPr>
        <w:t>p,m</w:t>
      </w:r>
      <w:r w:rsidR="00610C92" w:rsidRPr="007849B1">
        <w:rPr>
          <w:b/>
          <w:i/>
        </w:rPr>
        <w:t xml:space="preserve"> α</w:t>
      </w:r>
      <w:r w:rsidR="00610C92" w:rsidRPr="007849B1">
        <w:rPr>
          <w:b/>
          <w:i/>
          <w:vertAlign w:val="subscript"/>
        </w:rPr>
        <w:t xml:space="preserve">p,m </w:t>
      </w:r>
      <w:r w:rsidRPr="007849B1">
        <w:t>are altered to obtain specified VCO FoM degradation at 30MHz offset while maintaining a constant phase noise of -140dBc/Hz at large offset and at the hump around 1.55MHz offset. The resulting models are shown in Fig</w:t>
      </w:r>
      <w:r w:rsidR="00643271" w:rsidRPr="007849B1">
        <w:t>ure</w:t>
      </w:r>
      <w:r w:rsidRPr="007849B1">
        <w:t xml:space="preserve"> 6.1.10.1-2. with parameters listed in Table </w:t>
      </w:r>
      <w:r w:rsidR="00610C92" w:rsidRPr="007849B1">
        <w:t>6.1.10.1-</w:t>
      </w:r>
      <w:r w:rsidR="00333D3E" w:rsidRPr="007849B1">
        <w:t>2</w:t>
      </w:r>
      <w:r w:rsidRPr="007849B1">
        <w:t xml:space="preserve"> and </w:t>
      </w:r>
      <w:r w:rsidR="00610C92" w:rsidRPr="007849B1">
        <w:t>6.1.10.1-</w:t>
      </w:r>
      <w:r w:rsidR="00333D3E" w:rsidRPr="007849B1">
        <w:t>3</w:t>
      </w:r>
      <w:r w:rsidRPr="007849B1">
        <w:t xml:space="preserve"> for 45 GHz and 70 GHz, respectively.</w:t>
      </w:r>
    </w:p>
    <w:p w14:paraId="26C023D8" w14:textId="58401D7F" w:rsidR="00F01F72" w:rsidRPr="007849B1" w:rsidRDefault="00E45245" w:rsidP="00FD3D1D">
      <w:pPr>
        <w:pStyle w:val="TH"/>
        <w:rPr>
          <w:lang w:val="en-US"/>
        </w:rPr>
      </w:pPr>
      <w:r w:rsidRPr="007849B1">
        <w:rPr>
          <w:noProof/>
          <w:lang w:val="en-US" w:eastAsia="ko-KR"/>
        </w:rPr>
        <w:lastRenderedPageBreak/>
        <w:drawing>
          <wp:inline distT="0" distB="0" distL="0" distR="0" wp14:anchorId="01FBAE7C" wp14:editId="2717D481">
            <wp:extent cx="5327650" cy="3994150"/>
            <wp:effectExtent l="0" t="0" r="0" b="0"/>
            <wp:docPr id="1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42BD4EF" w14:textId="77777777" w:rsidR="00F01F72" w:rsidRPr="007849B1" w:rsidRDefault="00F01F72" w:rsidP="00FD3D1D">
      <w:pPr>
        <w:pStyle w:val="TF"/>
        <w:rPr>
          <w:lang w:val="en-US"/>
        </w:rPr>
      </w:pPr>
      <w:r w:rsidRPr="007849B1">
        <w:rPr>
          <w:lang w:val="en-US"/>
        </w:rPr>
        <w:t>Figure 6.1.10.1-2</w:t>
      </w:r>
      <w:r w:rsidR="00643271" w:rsidRPr="007849B1">
        <w:rPr>
          <w:lang w:val="en-US"/>
        </w:rPr>
        <w:t xml:space="preserve">: </w:t>
      </w:r>
      <w:r w:rsidRPr="007849B1">
        <w:rPr>
          <w:lang w:val="en-US"/>
        </w:rPr>
        <w:t>Phase noise models</w:t>
      </w:r>
    </w:p>
    <w:p w14:paraId="1094A8E6" w14:textId="77777777" w:rsidR="00F01F72" w:rsidRPr="007849B1" w:rsidRDefault="00F01F72" w:rsidP="00FD3D1D">
      <w:pPr>
        <w:rPr>
          <w:lang w:val="en-US"/>
        </w:rPr>
      </w:pPr>
      <w:r w:rsidRPr="007849B1">
        <w:rPr>
          <w:lang w:val="en-US"/>
        </w:rPr>
        <w:t>Parameters for 45 GHz and 70 GHz PLL phase noise model are presented in Table 6.1.10.1-</w:t>
      </w:r>
      <w:r w:rsidR="001C3182" w:rsidRPr="007849B1">
        <w:rPr>
          <w:lang w:val="en-US"/>
        </w:rPr>
        <w:t>2</w:t>
      </w:r>
      <w:r w:rsidRPr="007849B1">
        <w:rPr>
          <w:lang w:val="en-US"/>
        </w:rPr>
        <w:t xml:space="preserve"> and Table 6.1.10.1-</w:t>
      </w:r>
      <w:r w:rsidR="001C3182" w:rsidRPr="007849B1">
        <w:rPr>
          <w:lang w:val="en-US"/>
        </w:rPr>
        <w:t>3</w:t>
      </w:r>
      <w:r w:rsidRPr="007849B1">
        <w:rPr>
          <w:lang w:val="en-US"/>
        </w:rPr>
        <w:t xml:space="preserve"> respectively.</w:t>
      </w:r>
    </w:p>
    <w:p w14:paraId="32202B64" w14:textId="77777777" w:rsidR="00F01F72" w:rsidRPr="007849B1" w:rsidRDefault="00F01F72" w:rsidP="00FD3D1D">
      <w:pPr>
        <w:pStyle w:val="TH"/>
        <w:rPr>
          <w:lang w:val="en-US"/>
        </w:rPr>
      </w:pPr>
      <w:r w:rsidRPr="007849B1">
        <w:t xml:space="preserve">Table </w:t>
      </w:r>
      <w:r w:rsidRPr="007849B1">
        <w:rPr>
          <w:lang w:val="en-US"/>
        </w:rPr>
        <w:t>6.1.10.1-</w:t>
      </w:r>
      <w:r w:rsidR="00333D3E" w:rsidRPr="007849B1">
        <w:rPr>
          <w:lang w:val="en-US"/>
        </w:rPr>
        <w:t>2</w:t>
      </w:r>
      <w:r w:rsidR="00FC2F34" w:rsidRPr="007849B1">
        <w:t xml:space="preserve">: </w:t>
      </w:r>
      <w:r w:rsidRPr="007849B1">
        <w:rPr>
          <w:lang w:val="en-US"/>
        </w:rPr>
        <w:t>Parameters for 45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17DC8614" w14:textId="77777777" w:rsidTr="00F01F72">
        <w:trPr>
          <w:cantSplit/>
          <w:trHeight w:val="20"/>
          <w:jc w:val="center"/>
        </w:trPr>
        <w:tc>
          <w:tcPr>
            <w:tcW w:w="925" w:type="dxa"/>
            <w:vAlign w:val="center"/>
          </w:tcPr>
          <w:p w14:paraId="172D58C6" w14:textId="77777777" w:rsidR="00F01F72" w:rsidRPr="007849B1" w:rsidRDefault="00643271" w:rsidP="00FD3D1D">
            <w:pPr>
              <w:pStyle w:val="TAH"/>
              <w:rPr>
                <w:szCs w:val="18"/>
                <w:lang w:val="en-US"/>
              </w:rPr>
            </w:pPr>
            <w:r w:rsidRPr="007849B1">
              <w:rPr>
                <w:i/>
                <w:szCs w:val="18"/>
              </w:rPr>
              <w:t>PSD0</w:t>
            </w:r>
          </w:p>
        </w:tc>
        <w:tc>
          <w:tcPr>
            <w:tcW w:w="3702" w:type="dxa"/>
            <w:gridSpan w:val="4"/>
            <w:vAlign w:val="center"/>
          </w:tcPr>
          <w:p w14:paraId="41B3554F" w14:textId="77777777" w:rsidR="00F01F72" w:rsidRPr="007849B1" w:rsidRDefault="00F01F72" w:rsidP="00FD3D1D">
            <w:pPr>
              <w:pStyle w:val="TAH"/>
              <w:rPr>
                <w:szCs w:val="18"/>
                <w:lang w:val="en-US"/>
              </w:rPr>
            </w:pPr>
            <w:r w:rsidRPr="007849B1">
              <w:rPr>
                <w:szCs w:val="18"/>
                <w:lang w:val="en-US"/>
              </w:rPr>
              <w:t>3675 (35.65dB)</w:t>
            </w:r>
          </w:p>
        </w:tc>
      </w:tr>
      <w:tr w:rsidR="00643271" w:rsidRPr="007849B1" w14:paraId="7A598385" w14:textId="77777777" w:rsidTr="009A57F8">
        <w:trPr>
          <w:trHeight w:val="20"/>
          <w:jc w:val="center"/>
        </w:trPr>
        <w:tc>
          <w:tcPr>
            <w:tcW w:w="925" w:type="dxa"/>
            <w:vAlign w:val="center"/>
          </w:tcPr>
          <w:p w14:paraId="02106098" w14:textId="77777777" w:rsidR="00643271" w:rsidRPr="007849B1" w:rsidRDefault="00643271" w:rsidP="009A57F8">
            <w:pPr>
              <w:pStyle w:val="TAH"/>
              <w:rPr>
                <w:i/>
                <w:lang w:val="en-US"/>
              </w:rPr>
            </w:pPr>
            <w:r w:rsidRPr="007849B1">
              <w:rPr>
                <w:i/>
                <w:lang w:val="en-US"/>
              </w:rPr>
              <w:t>n,m</w:t>
            </w:r>
          </w:p>
        </w:tc>
        <w:tc>
          <w:tcPr>
            <w:tcW w:w="925" w:type="dxa"/>
            <w:vAlign w:val="center"/>
          </w:tcPr>
          <w:p w14:paraId="49566AF4"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1351F44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4A1505E9" w14:textId="77777777" w:rsidR="00643271" w:rsidRPr="007849B1" w:rsidRDefault="00643271" w:rsidP="009A57F8">
            <w:pPr>
              <w:pStyle w:val="TAH"/>
              <w:rPr>
                <w:i/>
                <w:lang w:val="en-US"/>
              </w:rPr>
            </w:pPr>
            <w:r w:rsidRPr="007849B1">
              <w:rPr>
                <w:i/>
                <w:lang w:val="en-US"/>
              </w:rPr>
              <w:t>fp,m</w:t>
            </w:r>
          </w:p>
        </w:tc>
        <w:tc>
          <w:tcPr>
            <w:tcW w:w="926" w:type="dxa"/>
            <w:vAlign w:val="center"/>
          </w:tcPr>
          <w:p w14:paraId="23908560"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000528DA" w14:textId="77777777" w:rsidTr="00F01F72">
        <w:trPr>
          <w:cantSplit/>
          <w:trHeight w:val="20"/>
          <w:jc w:val="center"/>
        </w:trPr>
        <w:tc>
          <w:tcPr>
            <w:tcW w:w="925" w:type="dxa"/>
            <w:vAlign w:val="bottom"/>
          </w:tcPr>
          <w:p w14:paraId="571788BD" w14:textId="77777777" w:rsidR="00F01F72" w:rsidRPr="007849B1" w:rsidRDefault="00F01F72" w:rsidP="00FD3D1D">
            <w:pPr>
              <w:pStyle w:val="TAC"/>
              <w:rPr>
                <w:lang w:val="en-US"/>
              </w:rPr>
            </w:pPr>
            <w:r w:rsidRPr="007849B1">
              <w:rPr>
                <w:lang w:val="en-US"/>
              </w:rPr>
              <w:t>1</w:t>
            </w:r>
          </w:p>
        </w:tc>
        <w:tc>
          <w:tcPr>
            <w:tcW w:w="925" w:type="dxa"/>
            <w:vAlign w:val="bottom"/>
          </w:tcPr>
          <w:p w14:paraId="3CE5AB94" w14:textId="77777777" w:rsidR="00F01F72" w:rsidRPr="007849B1" w:rsidRDefault="00F01F72" w:rsidP="00FD3D1D">
            <w:pPr>
              <w:pStyle w:val="TAC"/>
              <w:rPr>
                <w:lang w:val="en-US"/>
              </w:rPr>
            </w:pPr>
            <w:r w:rsidRPr="007849B1">
              <w:rPr>
                <w:lang w:val="en-US"/>
              </w:rPr>
              <w:t>3e3</w:t>
            </w:r>
          </w:p>
        </w:tc>
        <w:tc>
          <w:tcPr>
            <w:tcW w:w="926" w:type="dxa"/>
            <w:vAlign w:val="bottom"/>
          </w:tcPr>
          <w:p w14:paraId="51F41C57" w14:textId="77777777" w:rsidR="00F01F72" w:rsidRPr="007849B1" w:rsidRDefault="00F01F72" w:rsidP="00FD3D1D">
            <w:pPr>
              <w:pStyle w:val="TAC"/>
              <w:rPr>
                <w:lang w:val="en-US"/>
              </w:rPr>
            </w:pPr>
            <w:r w:rsidRPr="007849B1">
              <w:rPr>
                <w:lang w:val="en-US"/>
              </w:rPr>
              <w:t>2.37</w:t>
            </w:r>
          </w:p>
        </w:tc>
        <w:tc>
          <w:tcPr>
            <w:tcW w:w="925" w:type="dxa"/>
            <w:vAlign w:val="bottom"/>
          </w:tcPr>
          <w:p w14:paraId="1CF00BB3" w14:textId="77777777" w:rsidR="00F01F72" w:rsidRPr="007849B1" w:rsidRDefault="00F01F72" w:rsidP="00FD3D1D">
            <w:pPr>
              <w:pStyle w:val="TAC"/>
              <w:rPr>
                <w:lang w:val="en-US"/>
              </w:rPr>
            </w:pPr>
            <w:r w:rsidRPr="007849B1">
              <w:rPr>
                <w:lang w:val="en-US"/>
              </w:rPr>
              <w:t>1</w:t>
            </w:r>
          </w:p>
        </w:tc>
        <w:tc>
          <w:tcPr>
            <w:tcW w:w="926" w:type="dxa"/>
            <w:vAlign w:val="bottom"/>
          </w:tcPr>
          <w:p w14:paraId="3FFDA08D" w14:textId="77777777" w:rsidR="00F01F72" w:rsidRPr="007849B1" w:rsidRDefault="00F01F72" w:rsidP="00FD3D1D">
            <w:pPr>
              <w:pStyle w:val="TAC"/>
              <w:rPr>
                <w:lang w:val="en-US"/>
              </w:rPr>
            </w:pPr>
            <w:r w:rsidRPr="007849B1">
              <w:rPr>
                <w:lang w:val="en-US"/>
              </w:rPr>
              <w:t>3.3</w:t>
            </w:r>
          </w:p>
        </w:tc>
      </w:tr>
      <w:tr w:rsidR="00F01F72" w:rsidRPr="007849B1" w14:paraId="7AAFBEBD" w14:textId="77777777" w:rsidTr="00F01F72">
        <w:trPr>
          <w:cantSplit/>
          <w:trHeight w:val="20"/>
          <w:jc w:val="center"/>
        </w:trPr>
        <w:tc>
          <w:tcPr>
            <w:tcW w:w="925" w:type="dxa"/>
            <w:vAlign w:val="bottom"/>
          </w:tcPr>
          <w:p w14:paraId="60FCEEB0" w14:textId="77777777" w:rsidR="00F01F72" w:rsidRPr="007849B1" w:rsidRDefault="00F01F72" w:rsidP="00FD3D1D">
            <w:pPr>
              <w:pStyle w:val="TAC"/>
              <w:rPr>
                <w:lang w:val="en-US"/>
              </w:rPr>
            </w:pPr>
            <w:r w:rsidRPr="007849B1">
              <w:rPr>
                <w:lang w:val="en-US"/>
              </w:rPr>
              <w:t>2</w:t>
            </w:r>
          </w:p>
        </w:tc>
        <w:tc>
          <w:tcPr>
            <w:tcW w:w="925" w:type="dxa"/>
            <w:vAlign w:val="bottom"/>
          </w:tcPr>
          <w:p w14:paraId="625DB851" w14:textId="77777777" w:rsidR="00F01F72" w:rsidRPr="007849B1" w:rsidRDefault="00F01F72" w:rsidP="00FD3D1D">
            <w:pPr>
              <w:pStyle w:val="TAC"/>
              <w:rPr>
                <w:lang w:val="en-US"/>
              </w:rPr>
            </w:pPr>
            <w:r w:rsidRPr="007849B1">
              <w:rPr>
                <w:lang w:val="en-US"/>
              </w:rPr>
              <w:t>451e3</w:t>
            </w:r>
          </w:p>
        </w:tc>
        <w:tc>
          <w:tcPr>
            <w:tcW w:w="926" w:type="dxa"/>
            <w:vAlign w:val="bottom"/>
          </w:tcPr>
          <w:p w14:paraId="4074F615" w14:textId="77777777" w:rsidR="00F01F72" w:rsidRPr="007849B1" w:rsidRDefault="00F01F72" w:rsidP="00FD3D1D">
            <w:pPr>
              <w:pStyle w:val="TAC"/>
              <w:rPr>
                <w:lang w:val="en-US"/>
              </w:rPr>
            </w:pPr>
            <w:r w:rsidRPr="007849B1">
              <w:rPr>
                <w:lang w:val="en-US"/>
              </w:rPr>
              <w:t>2.7</w:t>
            </w:r>
          </w:p>
        </w:tc>
        <w:tc>
          <w:tcPr>
            <w:tcW w:w="925" w:type="dxa"/>
            <w:vAlign w:val="bottom"/>
          </w:tcPr>
          <w:p w14:paraId="62116ABA" w14:textId="77777777" w:rsidR="00F01F72" w:rsidRPr="007849B1" w:rsidRDefault="00F01F72" w:rsidP="00FD3D1D">
            <w:pPr>
              <w:pStyle w:val="TAC"/>
              <w:rPr>
                <w:lang w:val="en-US"/>
              </w:rPr>
            </w:pPr>
            <w:r w:rsidRPr="007849B1">
              <w:rPr>
                <w:lang w:val="en-US"/>
              </w:rPr>
              <w:t>1.54e6</w:t>
            </w:r>
          </w:p>
        </w:tc>
        <w:tc>
          <w:tcPr>
            <w:tcW w:w="926" w:type="dxa"/>
            <w:vAlign w:val="bottom"/>
          </w:tcPr>
          <w:p w14:paraId="51385F60" w14:textId="77777777" w:rsidR="00F01F72" w:rsidRPr="007849B1" w:rsidRDefault="00F01F72" w:rsidP="00FD3D1D">
            <w:pPr>
              <w:pStyle w:val="TAC"/>
              <w:rPr>
                <w:lang w:val="en-US"/>
              </w:rPr>
            </w:pPr>
            <w:r w:rsidRPr="007849B1">
              <w:rPr>
                <w:lang w:val="en-US"/>
              </w:rPr>
              <w:t>3.3</w:t>
            </w:r>
          </w:p>
        </w:tc>
      </w:tr>
      <w:tr w:rsidR="00F01F72" w:rsidRPr="007849B1" w14:paraId="276A665A" w14:textId="77777777" w:rsidTr="00F01F72">
        <w:trPr>
          <w:cantSplit/>
          <w:trHeight w:val="20"/>
          <w:jc w:val="center"/>
        </w:trPr>
        <w:tc>
          <w:tcPr>
            <w:tcW w:w="925" w:type="dxa"/>
            <w:vAlign w:val="bottom"/>
          </w:tcPr>
          <w:p w14:paraId="433542D5" w14:textId="77777777" w:rsidR="00F01F72" w:rsidRPr="007849B1" w:rsidRDefault="00F01F72" w:rsidP="00FD3D1D">
            <w:pPr>
              <w:pStyle w:val="TAC"/>
              <w:rPr>
                <w:lang w:val="en-US"/>
              </w:rPr>
            </w:pPr>
            <w:r w:rsidRPr="007849B1">
              <w:rPr>
                <w:lang w:val="en-US"/>
              </w:rPr>
              <w:t>3</w:t>
            </w:r>
          </w:p>
        </w:tc>
        <w:tc>
          <w:tcPr>
            <w:tcW w:w="925" w:type="dxa"/>
            <w:vAlign w:val="bottom"/>
          </w:tcPr>
          <w:p w14:paraId="6D51CE0D" w14:textId="77777777" w:rsidR="00F01F72" w:rsidRPr="007849B1" w:rsidRDefault="00F01F72" w:rsidP="00FD3D1D">
            <w:pPr>
              <w:pStyle w:val="TAC"/>
              <w:rPr>
                <w:lang w:val="en-US"/>
              </w:rPr>
            </w:pPr>
            <w:r w:rsidRPr="007849B1">
              <w:rPr>
                <w:lang w:val="en-US"/>
              </w:rPr>
              <w:t>458e6</w:t>
            </w:r>
          </w:p>
        </w:tc>
        <w:tc>
          <w:tcPr>
            <w:tcW w:w="926" w:type="dxa"/>
            <w:vAlign w:val="bottom"/>
          </w:tcPr>
          <w:p w14:paraId="765ABF68" w14:textId="77777777" w:rsidR="00F01F72" w:rsidRPr="007849B1" w:rsidRDefault="00F01F72" w:rsidP="00FD3D1D">
            <w:pPr>
              <w:pStyle w:val="TAC"/>
              <w:rPr>
                <w:lang w:val="en-US"/>
              </w:rPr>
            </w:pPr>
            <w:r w:rsidRPr="007849B1">
              <w:rPr>
                <w:lang w:val="en-US"/>
              </w:rPr>
              <w:t>2.53</w:t>
            </w:r>
          </w:p>
        </w:tc>
        <w:tc>
          <w:tcPr>
            <w:tcW w:w="925" w:type="dxa"/>
            <w:vAlign w:val="bottom"/>
          </w:tcPr>
          <w:p w14:paraId="126DEE32" w14:textId="77777777" w:rsidR="00F01F72" w:rsidRPr="007849B1" w:rsidRDefault="00F01F72" w:rsidP="00FD3D1D">
            <w:pPr>
              <w:pStyle w:val="TAC"/>
              <w:rPr>
                <w:lang w:val="en-US"/>
              </w:rPr>
            </w:pPr>
            <w:r w:rsidRPr="007849B1">
              <w:rPr>
                <w:lang w:val="en-US"/>
              </w:rPr>
              <w:t>30e6</w:t>
            </w:r>
          </w:p>
        </w:tc>
        <w:tc>
          <w:tcPr>
            <w:tcW w:w="926" w:type="dxa"/>
            <w:vAlign w:val="bottom"/>
          </w:tcPr>
          <w:p w14:paraId="1E57BFEB" w14:textId="77777777" w:rsidR="00F01F72" w:rsidRPr="007849B1" w:rsidRDefault="00F01F72" w:rsidP="00FD3D1D">
            <w:pPr>
              <w:pStyle w:val="TAC"/>
              <w:rPr>
                <w:lang w:val="en-US"/>
              </w:rPr>
            </w:pPr>
            <w:r w:rsidRPr="007849B1">
              <w:rPr>
                <w:lang w:val="en-US"/>
              </w:rPr>
              <w:t>1</w:t>
            </w:r>
          </w:p>
        </w:tc>
      </w:tr>
    </w:tbl>
    <w:p w14:paraId="37E54537" w14:textId="77777777" w:rsidR="00F01F72" w:rsidRPr="007849B1" w:rsidRDefault="00F01F72" w:rsidP="00FD3D1D">
      <w:pPr>
        <w:rPr>
          <w:lang w:val="en-US"/>
        </w:rPr>
      </w:pPr>
    </w:p>
    <w:p w14:paraId="719D237F" w14:textId="77777777" w:rsidR="00F01F72" w:rsidRPr="007849B1" w:rsidRDefault="00FC2F34" w:rsidP="00FD3D1D">
      <w:pPr>
        <w:pStyle w:val="TH"/>
        <w:rPr>
          <w:lang w:val="en-US"/>
        </w:rPr>
      </w:pPr>
      <w:r w:rsidRPr="007849B1">
        <w:t xml:space="preserve">Table </w:t>
      </w:r>
      <w:r w:rsidR="00333D3E" w:rsidRPr="007849B1">
        <w:rPr>
          <w:lang w:val="en-US"/>
        </w:rPr>
        <w:t>6.1.10.1-3</w:t>
      </w:r>
      <w:r w:rsidRPr="007849B1">
        <w:t xml:space="preserve">: </w:t>
      </w:r>
      <w:r w:rsidR="00F01F72" w:rsidRPr="007849B1">
        <w:rPr>
          <w:lang w:val="en-US"/>
        </w:rPr>
        <w:t>Parameters for 70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6911B92C" w14:textId="77777777" w:rsidTr="00F01F72">
        <w:trPr>
          <w:cantSplit/>
          <w:trHeight w:val="20"/>
          <w:jc w:val="center"/>
        </w:trPr>
        <w:tc>
          <w:tcPr>
            <w:tcW w:w="925" w:type="dxa"/>
            <w:vAlign w:val="center"/>
          </w:tcPr>
          <w:p w14:paraId="3467BB25" w14:textId="77777777" w:rsidR="00F01F72" w:rsidRPr="007849B1" w:rsidRDefault="00643271" w:rsidP="00FD3D1D">
            <w:pPr>
              <w:pStyle w:val="TAH"/>
              <w:rPr>
                <w:i/>
                <w:szCs w:val="18"/>
                <w:lang w:val="en-US"/>
              </w:rPr>
            </w:pPr>
            <w:r w:rsidRPr="007849B1">
              <w:rPr>
                <w:i/>
                <w:szCs w:val="18"/>
              </w:rPr>
              <w:t>PSD0</w:t>
            </w:r>
          </w:p>
        </w:tc>
        <w:tc>
          <w:tcPr>
            <w:tcW w:w="3702" w:type="dxa"/>
            <w:gridSpan w:val="4"/>
            <w:vAlign w:val="center"/>
          </w:tcPr>
          <w:p w14:paraId="0A834599" w14:textId="77777777" w:rsidR="00F01F72" w:rsidRPr="007849B1" w:rsidRDefault="00F01F72" w:rsidP="00FD3D1D">
            <w:pPr>
              <w:pStyle w:val="TAH"/>
              <w:rPr>
                <w:szCs w:val="18"/>
                <w:lang w:val="en-US"/>
              </w:rPr>
            </w:pPr>
            <w:r w:rsidRPr="007849B1">
              <w:rPr>
                <w:szCs w:val="18"/>
                <w:lang w:val="en-US"/>
              </w:rPr>
              <w:t>8894 (39.49dB)</w:t>
            </w:r>
          </w:p>
        </w:tc>
      </w:tr>
      <w:tr w:rsidR="00643271" w:rsidRPr="007849B1" w14:paraId="5FFE5446" w14:textId="77777777" w:rsidTr="009A57F8">
        <w:trPr>
          <w:trHeight w:val="20"/>
          <w:jc w:val="center"/>
        </w:trPr>
        <w:tc>
          <w:tcPr>
            <w:tcW w:w="925" w:type="dxa"/>
            <w:vAlign w:val="center"/>
          </w:tcPr>
          <w:p w14:paraId="67F9CED5" w14:textId="77777777" w:rsidR="00643271" w:rsidRPr="007849B1" w:rsidRDefault="00643271" w:rsidP="009A57F8">
            <w:pPr>
              <w:pStyle w:val="TAH"/>
              <w:rPr>
                <w:i/>
                <w:lang w:val="en-US"/>
              </w:rPr>
            </w:pPr>
            <w:r w:rsidRPr="007849B1">
              <w:rPr>
                <w:i/>
                <w:lang w:val="en-US"/>
              </w:rPr>
              <w:t>n,m</w:t>
            </w:r>
          </w:p>
        </w:tc>
        <w:tc>
          <w:tcPr>
            <w:tcW w:w="925" w:type="dxa"/>
            <w:vAlign w:val="center"/>
          </w:tcPr>
          <w:p w14:paraId="7580B943"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6650312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2D7AA213" w14:textId="77777777" w:rsidR="00643271" w:rsidRPr="007849B1" w:rsidRDefault="00643271" w:rsidP="009A57F8">
            <w:pPr>
              <w:pStyle w:val="TAH"/>
              <w:rPr>
                <w:i/>
                <w:lang w:val="en-US"/>
              </w:rPr>
            </w:pPr>
            <w:r w:rsidRPr="007849B1">
              <w:rPr>
                <w:i/>
                <w:lang w:val="en-US"/>
              </w:rPr>
              <w:t>fp,m</w:t>
            </w:r>
          </w:p>
        </w:tc>
        <w:tc>
          <w:tcPr>
            <w:tcW w:w="926" w:type="dxa"/>
            <w:vAlign w:val="center"/>
          </w:tcPr>
          <w:p w14:paraId="54A884DF"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52C46E11" w14:textId="77777777" w:rsidTr="00F01F72">
        <w:trPr>
          <w:cantSplit/>
          <w:trHeight w:val="20"/>
          <w:jc w:val="center"/>
        </w:trPr>
        <w:tc>
          <w:tcPr>
            <w:tcW w:w="925" w:type="dxa"/>
            <w:vAlign w:val="bottom"/>
          </w:tcPr>
          <w:p w14:paraId="3AF3E589" w14:textId="77777777" w:rsidR="00F01F72" w:rsidRPr="007849B1" w:rsidRDefault="00F01F72" w:rsidP="00FD3D1D">
            <w:pPr>
              <w:pStyle w:val="TAC"/>
              <w:rPr>
                <w:lang w:val="en-US"/>
              </w:rPr>
            </w:pPr>
            <w:r w:rsidRPr="007849B1">
              <w:rPr>
                <w:lang w:val="en-US"/>
              </w:rPr>
              <w:t>1</w:t>
            </w:r>
          </w:p>
        </w:tc>
        <w:tc>
          <w:tcPr>
            <w:tcW w:w="925" w:type="dxa"/>
            <w:vAlign w:val="bottom"/>
          </w:tcPr>
          <w:p w14:paraId="39B98605" w14:textId="77777777" w:rsidR="00F01F72" w:rsidRPr="007849B1" w:rsidRDefault="00F01F72" w:rsidP="00FD3D1D">
            <w:pPr>
              <w:pStyle w:val="TAC"/>
              <w:rPr>
                <w:lang w:val="en-US"/>
              </w:rPr>
            </w:pPr>
            <w:r w:rsidRPr="007849B1">
              <w:rPr>
                <w:lang w:val="en-US"/>
              </w:rPr>
              <w:t>3e3</w:t>
            </w:r>
          </w:p>
        </w:tc>
        <w:tc>
          <w:tcPr>
            <w:tcW w:w="926" w:type="dxa"/>
            <w:vAlign w:val="bottom"/>
          </w:tcPr>
          <w:p w14:paraId="1D575213" w14:textId="77777777" w:rsidR="00F01F72" w:rsidRPr="007849B1" w:rsidRDefault="00F01F72" w:rsidP="00FD3D1D">
            <w:pPr>
              <w:pStyle w:val="TAC"/>
              <w:rPr>
                <w:lang w:val="en-US"/>
              </w:rPr>
            </w:pPr>
            <w:r w:rsidRPr="007849B1">
              <w:rPr>
                <w:lang w:val="en-US"/>
              </w:rPr>
              <w:t>2.37</w:t>
            </w:r>
          </w:p>
        </w:tc>
        <w:tc>
          <w:tcPr>
            <w:tcW w:w="925" w:type="dxa"/>
            <w:vAlign w:val="bottom"/>
          </w:tcPr>
          <w:p w14:paraId="39F457BA" w14:textId="77777777" w:rsidR="00F01F72" w:rsidRPr="007849B1" w:rsidRDefault="00F01F72" w:rsidP="00FD3D1D">
            <w:pPr>
              <w:pStyle w:val="TAC"/>
              <w:rPr>
                <w:lang w:val="en-US"/>
              </w:rPr>
            </w:pPr>
            <w:r w:rsidRPr="007849B1">
              <w:rPr>
                <w:lang w:val="en-US"/>
              </w:rPr>
              <w:t>1</w:t>
            </w:r>
          </w:p>
        </w:tc>
        <w:tc>
          <w:tcPr>
            <w:tcW w:w="926" w:type="dxa"/>
            <w:vAlign w:val="bottom"/>
          </w:tcPr>
          <w:p w14:paraId="6DD65694" w14:textId="77777777" w:rsidR="00F01F72" w:rsidRPr="007849B1" w:rsidRDefault="00F01F72" w:rsidP="00FD3D1D">
            <w:pPr>
              <w:pStyle w:val="TAC"/>
              <w:rPr>
                <w:lang w:val="en-US"/>
              </w:rPr>
            </w:pPr>
            <w:r w:rsidRPr="007849B1">
              <w:rPr>
                <w:lang w:val="en-US"/>
              </w:rPr>
              <w:t>3.3</w:t>
            </w:r>
          </w:p>
        </w:tc>
      </w:tr>
      <w:tr w:rsidR="00F01F72" w:rsidRPr="007849B1" w14:paraId="4F3E5AB2" w14:textId="77777777" w:rsidTr="00F01F72">
        <w:trPr>
          <w:cantSplit/>
          <w:trHeight w:val="20"/>
          <w:jc w:val="center"/>
        </w:trPr>
        <w:tc>
          <w:tcPr>
            <w:tcW w:w="925" w:type="dxa"/>
            <w:vAlign w:val="bottom"/>
          </w:tcPr>
          <w:p w14:paraId="54BF5738" w14:textId="77777777" w:rsidR="00F01F72" w:rsidRPr="007849B1" w:rsidRDefault="00F01F72" w:rsidP="00FD3D1D">
            <w:pPr>
              <w:pStyle w:val="TAC"/>
              <w:rPr>
                <w:lang w:val="en-US"/>
              </w:rPr>
            </w:pPr>
            <w:r w:rsidRPr="007849B1">
              <w:rPr>
                <w:lang w:val="en-US"/>
              </w:rPr>
              <w:t>2</w:t>
            </w:r>
          </w:p>
        </w:tc>
        <w:tc>
          <w:tcPr>
            <w:tcW w:w="925" w:type="dxa"/>
            <w:vAlign w:val="bottom"/>
          </w:tcPr>
          <w:p w14:paraId="4B81DF67" w14:textId="77777777" w:rsidR="00F01F72" w:rsidRPr="007849B1" w:rsidRDefault="00F01F72" w:rsidP="00FD3D1D">
            <w:pPr>
              <w:pStyle w:val="TAC"/>
              <w:rPr>
                <w:lang w:val="en-US"/>
              </w:rPr>
            </w:pPr>
            <w:r w:rsidRPr="007849B1">
              <w:rPr>
                <w:lang w:val="en-US"/>
              </w:rPr>
              <w:t>396e3</w:t>
            </w:r>
          </w:p>
        </w:tc>
        <w:tc>
          <w:tcPr>
            <w:tcW w:w="926" w:type="dxa"/>
            <w:vAlign w:val="bottom"/>
          </w:tcPr>
          <w:p w14:paraId="50644703" w14:textId="77777777" w:rsidR="00F01F72" w:rsidRPr="007849B1" w:rsidRDefault="00F01F72" w:rsidP="00FD3D1D">
            <w:pPr>
              <w:pStyle w:val="TAC"/>
              <w:rPr>
                <w:lang w:val="en-US"/>
              </w:rPr>
            </w:pPr>
            <w:r w:rsidRPr="007849B1">
              <w:rPr>
                <w:lang w:val="en-US"/>
              </w:rPr>
              <w:t>2.7</w:t>
            </w:r>
          </w:p>
        </w:tc>
        <w:tc>
          <w:tcPr>
            <w:tcW w:w="925" w:type="dxa"/>
            <w:vAlign w:val="bottom"/>
          </w:tcPr>
          <w:p w14:paraId="32051AB4" w14:textId="77777777" w:rsidR="00F01F72" w:rsidRPr="007849B1" w:rsidRDefault="00F01F72" w:rsidP="00FD3D1D">
            <w:pPr>
              <w:pStyle w:val="TAC"/>
              <w:rPr>
                <w:lang w:val="en-US"/>
              </w:rPr>
            </w:pPr>
            <w:r w:rsidRPr="007849B1">
              <w:rPr>
                <w:lang w:val="en-US"/>
              </w:rPr>
              <w:t>1.55e6</w:t>
            </w:r>
          </w:p>
        </w:tc>
        <w:tc>
          <w:tcPr>
            <w:tcW w:w="926" w:type="dxa"/>
            <w:vAlign w:val="bottom"/>
          </w:tcPr>
          <w:p w14:paraId="08DE325A" w14:textId="77777777" w:rsidR="00F01F72" w:rsidRPr="007849B1" w:rsidRDefault="00F01F72" w:rsidP="00FD3D1D">
            <w:pPr>
              <w:pStyle w:val="TAC"/>
              <w:rPr>
                <w:lang w:val="en-US"/>
              </w:rPr>
            </w:pPr>
            <w:r w:rsidRPr="007849B1">
              <w:rPr>
                <w:lang w:val="en-US"/>
              </w:rPr>
              <w:t>3.3</w:t>
            </w:r>
          </w:p>
        </w:tc>
      </w:tr>
      <w:tr w:rsidR="00F01F72" w:rsidRPr="007849B1" w14:paraId="589AD79F" w14:textId="77777777" w:rsidTr="00F01F72">
        <w:trPr>
          <w:cantSplit/>
          <w:trHeight w:val="20"/>
          <w:jc w:val="center"/>
        </w:trPr>
        <w:tc>
          <w:tcPr>
            <w:tcW w:w="925" w:type="dxa"/>
            <w:vAlign w:val="bottom"/>
          </w:tcPr>
          <w:p w14:paraId="262A3AC1" w14:textId="77777777" w:rsidR="00F01F72" w:rsidRPr="007849B1" w:rsidRDefault="00F01F72" w:rsidP="00FD3D1D">
            <w:pPr>
              <w:pStyle w:val="TAC"/>
              <w:rPr>
                <w:lang w:val="en-US"/>
              </w:rPr>
            </w:pPr>
            <w:r w:rsidRPr="007849B1">
              <w:rPr>
                <w:lang w:val="en-US"/>
              </w:rPr>
              <w:t>3</w:t>
            </w:r>
          </w:p>
        </w:tc>
        <w:tc>
          <w:tcPr>
            <w:tcW w:w="925" w:type="dxa"/>
            <w:vAlign w:val="bottom"/>
          </w:tcPr>
          <w:p w14:paraId="3D1CBAA8" w14:textId="77777777" w:rsidR="00F01F72" w:rsidRPr="007849B1" w:rsidRDefault="00F01F72" w:rsidP="00FD3D1D">
            <w:pPr>
              <w:pStyle w:val="TAC"/>
              <w:rPr>
                <w:lang w:val="en-US"/>
              </w:rPr>
            </w:pPr>
            <w:r w:rsidRPr="007849B1">
              <w:rPr>
                <w:lang w:val="en-US"/>
              </w:rPr>
              <w:t>754e6</w:t>
            </w:r>
          </w:p>
        </w:tc>
        <w:tc>
          <w:tcPr>
            <w:tcW w:w="926" w:type="dxa"/>
            <w:vAlign w:val="bottom"/>
          </w:tcPr>
          <w:p w14:paraId="12318FE2" w14:textId="77777777" w:rsidR="00F01F72" w:rsidRPr="007849B1" w:rsidRDefault="00F01F72" w:rsidP="00FD3D1D">
            <w:pPr>
              <w:pStyle w:val="TAC"/>
              <w:rPr>
                <w:lang w:val="en-US"/>
              </w:rPr>
            </w:pPr>
            <w:r w:rsidRPr="007849B1">
              <w:rPr>
                <w:lang w:val="en-US"/>
              </w:rPr>
              <w:t>2.53</w:t>
            </w:r>
          </w:p>
        </w:tc>
        <w:tc>
          <w:tcPr>
            <w:tcW w:w="925" w:type="dxa"/>
            <w:vAlign w:val="bottom"/>
          </w:tcPr>
          <w:p w14:paraId="12698435" w14:textId="77777777" w:rsidR="00F01F72" w:rsidRPr="007849B1" w:rsidRDefault="00F01F72" w:rsidP="00FD3D1D">
            <w:pPr>
              <w:pStyle w:val="TAC"/>
              <w:rPr>
                <w:lang w:val="en-US"/>
              </w:rPr>
            </w:pPr>
            <w:r w:rsidRPr="007849B1">
              <w:rPr>
                <w:lang w:val="en-US"/>
              </w:rPr>
              <w:t>30e6</w:t>
            </w:r>
          </w:p>
        </w:tc>
        <w:tc>
          <w:tcPr>
            <w:tcW w:w="926" w:type="dxa"/>
            <w:vAlign w:val="bottom"/>
          </w:tcPr>
          <w:p w14:paraId="75019415" w14:textId="77777777" w:rsidR="00F01F72" w:rsidRPr="007849B1" w:rsidRDefault="00F01F72" w:rsidP="00FD3D1D">
            <w:pPr>
              <w:pStyle w:val="TAC"/>
              <w:rPr>
                <w:lang w:val="en-US"/>
              </w:rPr>
            </w:pPr>
            <w:r w:rsidRPr="007849B1">
              <w:rPr>
                <w:lang w:val="en-US"/>
              </w:rPr>
              <w:t>1</w:t>
            </w:r>
          </w:p>
        </w:tc>
      </w:tr>
    </w:tbl>
    <w:p w14:paraId="474EE17A" w14:textId="77777777" w:rsidR="00F01F72" w:rsidRPr="007849B1" w:rsidRDefault="00F01F72" w:rsidP="002433D7">
      <w:pPr>
        <w:rPr>
          <w:lang w:val="en-US"/>
        </w:rPr>
      </w:pPr>
    </w:p>
    <w:p w14:paraId="382CE2AF" w14:textId="77777777" w:rsidR="00A56C8E" w:rsidRPr="007849B1" w:rsidRDefault="00A56C8E" w:rsidP="00A56C8E">
      <w:pPr>
        <w:pStyle w:val="Heading3"/>
        <w:ind w:left="720" w:hanging="720"/>
      </w:pPr>
      <w:bookmarkStart w:id="1883" w:name="_Toc494384480"/>
      <w:bookmarkStart w:id="1884" w:name="_Toc98750690"/>
      <w:r w:rsidRPr="007849B1">
        <w:t>6.1.1</w:t>
      </w:r>
      <w:r w:rsidRPr="007849B1">
        <w:rPr>
          <w:rFonts w:hint="eastAsia"/>
          <w:lang w:eastAsia="zh-CN"/>
        </w:rPr>
        <w:t>1</w:t>
      </w:r>
      <w:r w:rsidRPr="007849B1">
        <w:tab/>
      </w:r>
      <w:r w:rsidRPr="007849B1">
        <w:rPr>
          <w:rFonts w:hint="eastAsia"/>
          <w:lang w:eastAsia="zh-CN"/>
        </w:rPr>
        <w:t>Example 2: mmWave</w:t>
      </w:r>
      <w:r w:rsidRPr="007849B1">
        <w:t xml:space="preserve"> </w:t>
      </w:r>
      <w:r w:rsidRPr="007849B1">
        <w:rPr>
          <w:rFonts w:hint="eastAsia"/>
          <w:lang w:eastAsia="zh-CN"/>
        </w:rPr>
        <w:t xml:space="preserve">SSB </w:t>
      </w:r>
      <w:r w:rsidRPr="007849B1">
        <w:t>phase noise model</w:t>
      </w:r>
      <w:bookmarkEnd w:id="1883"/>
      <w:bookmarkEnd w:id="1884"/>
      <w:r w:rsidRPr="007849B1">
        <w:t xml:space="preserve"> </w:t>
      </w:r>
    </w:p>
    <w:p w14:paraId="2D01137D" w14:textId="77777777" w:rsidR="00A56C8E" w:rsidRPr="007849B1" w:rsidRDefault="00A56C8E" w:rsidP="00A56C8E">
      <w:pPr>
        <w:pStyle w:val="Heading4"/>
        <w:rPr>
          <w:lang w:eastAsia="zh-CN"/>
        </w:rPr>
      </w:pPr>
      <w:bookmarkStart w:id="1885" w:name="OLE_LINK18"/>
      <w:bookmarkStart w:id="1886" w:name="OLE_LINK20"/>
      <w:bookmarkStart w:id="1887" w:name="_Toc494384481"/>
      <w:bookmarkStart w:id="1888" w:name="_Toc98750691"/>
      <w:r w:rsidRPr="007849B1">
        <w:rPr>
          <w:lang w:eastAsia="zh-CN"/>
        </w:rPr>
        <w:t>6.1.1</w:t>
      </w:r>
      <w:r w:rsidRPr="007849B1">
        <w:rPr>
          <w:rFonts w:hint="eastAsia"/>
          <w:lang w:eastAsia="zh-CN"/>
        </w:rPr>
        <w:t>1</w:t>
      </w:r>
      <w:r w:rsidRPr="007849B1">
        <w:rPr>
          <w:lang w:eastAsia="zh-CN"/>
        </w:rPr>
        <w:t>.1</w:t>
      </w:r>
      <w:bookmarkEnd w:id="1885"/>
      <w:bookmarkEnd w:id="1886"/>
      <w:r w:rsidRPr="007849B1">
        <w:rPr>
          <w:lang w:eastAsia="zh-CN"/>
        </w:rPr>
        <w:tab/>
        <w:t>Fabrication</w:t>
      </w:r>
      <w:r w:rsidRPr="007849B1">
        <w:rPr>
          <w:rFonts w:hint="eastAsia"/>
          <w:lang w:eastAsia="zh-CN"/>
        </w:rPr>
        <w:t xml:space="preserve"> </w:t>
      </w:r>
      <w:r w:rsidRPr="007849B1">
        <w:rPr>
          <w:lang w:eastAsia="zh-CN"/>
        </w:rPr>
        <w:t>Methods and Materials</w:t>
      </w:r>
      <w:bookmarkEnd w:id="1887"/>
      <w:bookmarkEnd w:id="1888"/>
    </w:p>
    <w:p w14:paraId="1D5579EE" w14:textId="77777777" w:rsidR="00A56C8E" w:rsidRPr="007849B1" w:rsidRDefault="00A56C8E" w:rsidP="00A56C8E">
      <w:pPr>
        <w:rPr>
          <w:lang w:eastAsia="zh-CN"/>
        </w:rPr>
      </w:pPr>
      <w:r w:rsidRPr="007849B1">
        <w:rPr>
          <w:lang w:eastAsia="zh-CN"/>
        </w:rPr>
        <w:t xml:space="preserve">While there are many different fabrication methods, the most common fabrication materials are CMOS, GaAs, SiGe and GaN. With a review of the state of the art, a summary on the phase noise level achieved by different fabrication methods and materials is given in </w:t>
      </w:r>
      <w:r w:rsidRPr="007849B1">
        <w:rPr>
          <w:rFonts w:hint="eastAsia"/>
          <w:lang w:eastAsia="zh-CN"/>
        </w:rPr>
        <w:t>6.11-1</w:t>
      </w:r>
      <w:r w:rsidRPr="007849B1">
        <w:rPr>
          <w:lang w:eastAsia="zh-CN"/>
        </w:rPr>
        <w:t>. From this it can be seen that:</w:t>
      </w:r>
    </w:p>
    <w:p w14:paraId="733358EE" w14:textId="77777777" w:rsidR="00A56C8E" w:rsidRPr="007849B1" w:rsidRDefault="00A56C8E" w:rsidP="00A56C8E">
      <w:pPr>
        <w:spacing w:before="100" w:beforeAutospacing="1" w:after="100" w:afterAutospacing="1"/>
        <w:ind w:left="170"/>
        <w:rPr>
          <w:i/>
          <w:lang w:eastAsia="zh-CN"/>
        </w:rPr>
      </w:pPr>
      <w:r w:rsidRPr="007849B1">
        <w:rPr>
          <w:i/>
          <w:lang w:eastAsia="zh-CN"/>
        </w:rPr>
        <w:t>Observation: For 30GHz band, the typical phase noise level measured at 1 MHz offset is from -114 to -93 dBc/Hz, while that for 70 GHz band is from -108 to -81 dBc/Hz.</w:t>
      </w:r>
    </w:p>
    <w:p w14:paraId="13E78884" w14:textId="77777777" w:rsidR="00A56C8E" w:rsidRPr="007849B1" w:rsidRDefault="00A56C8E" w:rsidP="00A56C8E">
      <w:pPr>
        <w:rPr>
          <w:lang w:eastAsia="zh-CN"/>
        </w:rPr>
      </w:pPr>
      <w:r w:rsidRPr="007849B1">
        <w:rPr>
          <w:lang w:eastAsia="zh-CN"/>
        </w:rPr>
        <w:lastRenderedPageBreak/>
        <w:t>While GaAs-based devices can provide a lower phase noise level, it is still expensive and power-consuming. The CMOS-based devices are available at lower cost and have less power consumption. Taking the cost and power constraint at the UE side into consideration, it appears reasonable to assume CMOS-based design for the UE side. For the BS, depending on the BS class, architecture etc. GaAs may be considered as the performance gains may outweight the power consumption/cost.</w:t>
      </w:r>
    </w:p>
    <w:p w14:paraId="346CF2B7" w14:textId="77777777" w:rsidR="00A56C8E" w:rsidRPr="007849B1" w:rsidRDefault="00A56C8E" w:rsidP="00A56C8E">
      <w:pPr>
        <w:pStyle w:val="TH"/>
        <w:rPr>
          <w:lang w:eastAsia="zh-CN"/>
        </w:rPr>
      </w:pPr>
      <w:r w:rsidRPr="007849B1">
        <w:rPr>
          <w:lang w:eastAsia="zh-CN"/>
        </w:rPr>
        <w:object w:dxaOrig="10245" w:dyaOrig="7245" w14:anchorId="2F618B43">
          <v:shape id="_x0000_i1075" type="#_x0000_t75" style="width:294.1pt;height:218.2pt" o:ole="">
            <v:imagedata r:id="rId152" o:title="" croptop="6308f" cropbottom="4696f" cropleft="5367f" cropright="8314f"/>
          </v:shape>
          <o:OLEObject Type="Embed" ProgID="Unknown" ShapeID="_x0000_i1075" DrawAspect="Content" ObjectID="_1709363680" r:id="rId153"/>
        </w:object>
      </w:r>
    </w:p>
    <w:p w14:paraId="52A82A40" w14:textId="77777777" w:rsidR="00A56C8E" w:rsidRPr="007849B1" w:rsidRDefault="00A56C8E" w:rsidP="00A56C8E">
      <w:pPr>
        <w:pStyle w:val="TF"/>
      </w:pPr>
      <w:bookmarkStart w:id="1889" w:name="_Ref449633156"/>
      <w:r w:rsidRPr="007849B1">
        <w:t xml:space="preserve">Figure </w:t>
      </w:r>
      <w:bookmarkStart w:id="1890" w:name="OLE_LINK21"/>
      <w:bookmarkStart w:id="1891" w:name="OLE_LINK22"/>
      <w:r w:rsidRPr="007849B1">
        <w:rPr>
          <w:rFonts w:hint="eastAsia"/>
        </w:rPr>
        <w:t>6.1.11</w:t>
      </w:r>
      <w:bookmarkEnd w:id="1889"/>
      <w:bookmarkEnd w:id="1890"/>
      <w:bookmarkEnd w:id="1891"/>
      <w:r w:rsidR="00255306" w:rsidRPr="007849B1">
        <w:t>.1-1</w:t>
      </w:r>
      <w:r w:rsidRPr="007849B1">
        <w:t>: A brief summary of the phase noise level achieved by different fabrication methods and materials</w:t>
      </w:r>
    </w:p>
    <w:p w14:paraId="1869B5F0" w14:textId="77777777" w:rsidR="00A56C8E" w:rsidRPr="007849B1" w:rsidRDefault="00A56C8E" w:rsidP="00A56C8E">
      <w:pPr>
        <w:pStyle w:val="Heading4"/>
        <w:rPr>
          <w:lang w:eastAsia="zh-CN"/>
        </w:rPr>
      </w:pPr>
      <w:bookmarkStart w:id="1892" w:name="_Toc494384482"/>
      <w:bookmarkStart w:id="1893" w:name="_Toc98750692"/>
      <w:r w:rsidRPr="007849B1">
        <w:rPr>
          <w:lang w:eastAsia="zh-CN"/>
        </w:rPr>
        <w:t>6.1.1</w:t>
      </w:r>
      <w:r w:rsidRPr="007849B1">
        <w:rPr>
          <w:rFonts w:hint="eastAsia"/>
          <w:lang w:eastAsia="zh-CN"/>
        </w:rPr>
        <w:t>1</w:t>
      </w:r>
      <w:r w:rsidRPr="007849B1">
        <w:rPr>
          <w:lang w:eastAsia="zh-CN"/>
        </w:rPr>
        <w:t>.</w:t>
      </w:r>
      <w:r w:rsidRPr="007849B1">
        <w:rPr>
          <w:rFonts w:hint="eastAsia"/>
          <w:lang w:eastAsia="zh-CN"/>
        </w:rPr>
        <w:t>2</w:t>
      </w:r>
      <w:r w:rsidRPr="007849B1">
        <w:rPr>
          <w:lang w:eastAsia="zh-CN"/>
        </w:rPr>
        <w:tab/>
        <w:t>Proposed</w:t>
      </w:r>
      <w:r w:rsidRPr="007849B1">
        <w:rPr>
          <w:rFonts w:hint="eastAsia"/>
          <w:lang w:eastAsia="zh-CN"/>
        </w:rPr>
        <w:t xml:space="preserve"> Model</w:t>
      </w:r>
      <w:r w:rsidRPr="007849B1">
        <w:rPr>
          <w:lang w:eastAsia="zh-CN"/>
        </w:rPr>
        <w:t xml:space="preserve"> and Parameters</w:t>
      </w:r>
      <w:bookmarkEnd w:id="1892"/>
      <w:bookmarkEnd w:id="1893"/>
    </w:p>
    <w:p w14:paraId="2A75861D" w14:textId="77777777" w:rsidR="00A56C8E" w:rsidRPr="007849B1" w:rsidRDefault="00A56C8E" w:rsidP="00A56C8E">
      <w:pPr>
        <w:rPr>
          <w:lang w:eastAsia="zh-CN"/>
        </w:rPr>
      </w:pPr>
      <w:r w:rsidRPr="007849B1">
        <w:rPr>
          <w:lang w:eastAsia="zh-CN"/>
        </w:rPr>
        <w:t xml:space="preserve">In this </w:t>
      </w:r>
      <w:r w:rsidR="001D22E5" w:rsidRPr="007849B1">
        <w:rPr>
          <w:lang w:eastAsia="zh-CN"/>
        </w:rPr>
        <w:t>sub</w:t>
      </w:r>
      <w:r w:rsidRPr="007849B1">
        <w:rPr>
          <w:lang w:eastAsia="zh-CN"/>
        </w:rPr>
        <w:t>clause, we utilize the PLL-based phase noise model to express the phase noise</w:t>
      </w:r>
      <w:r w:rsidRPr="007849B1">
        <w:rPr>
          <w:rFonts w:hint="eastAsia"/>
          <w:lang w:eastAsia="zh-CN"/>
        </w:rPr>
        <w:t>.</w:t>
      </w:r>
      <w:r w:rsidRPr="007849B1">
        <w:rPr>
          <w:lang w:eastAsia="zh-CN"/>
        </w:rPr>
        <w:t xml:space="preserve"> To be specific, the PSD of the phase noise is characterized by:</w:t>
      </w:r>
    </w:p>
    <w:p w14:paraId="79A6DCC6" w14:textId="63650287" w:rsidR="00A56C8E" w:rsidRPr="007849B1" w:rsidRDefault="00A56C8E" w:rsidP="00A56C8E">
      <w:pPr>
        <w:pStyle w:val="EQ"/>
      </w:pPr>
      <w:r w:rsidRPr="007849B1">
        <w:tab/>
      </w:r>
      <m:oMath>
        <m:sSub>
          <m:sSubPr>
            <m:ctrlPr>
              <w:ins w:id="1894" w:author="l00148101" w:date="2017-06-19T16:07:00Z">
                <w:rPr>
                  <w:rFonts w:ascii="Cambria Math" w:eastAsia="Calibri" w:hAnsi="Cambria Math"/>
                </w:rPr>
              </w:ins>
            </m:ctrlPr>
          </m:sSubPr>
          <m:e>
            <m:r>
              <w:ins w:id="1895" w:author="l00148101" w:date="2017-06-19T16:07:00Z">
                <w:rPr>
                  <w:rFonts w:ascii="Cambria Math" w:hAnsi="Cambria Math"/>
                </w:rPr>
                <m:t>S</m:t>
              </w:ins>
            </m:r>
          </m:e>
          <m:sub>
            <m:r>
              <w:ins w:id="1896" w:author="l00148101" w:date="2017-06-19T16:07:00Z">
                <w:rPr>
                  <w:rFonts w:ascii="Cambria Math" w:hAnsi="Cambria Math"/>
                </w:rPr>
                <m:t>Total</m:t>
              </w:ins>
            </m:r>
          </m:sub>
        </m:sSub>
        <m:d>
          <m:dPr>
            <m:ctrlPr>
              <w:ins w:id="1897" w:author="l00148101" w:date="2017-06-19T16:07:00Z">
                <w:rPr>
                  <w:rFonts w:ascii="Cambria Math" w:eastAsia="Calibri" w:hAnsi="Cambria Math"/>
                </w:rPr>
              </w:ins>
            </m:ctrlPr>
          </m:dPr>
          <m:e>
            <m:r>
              <w:ins w:id="1898" w:author="l00148101" w:date="2017-06-19T16:07:00Z">
                <w:rPr>
                  <w:rFonts w:ascii="Cambria Math" w:hAnsi="Cambria Math"/>
                </w:rPr>
                <m:t>f</m:t>
              </w:ins>
            </m:r>
          </m:e>
        </m:d>
        <m:r>
          <w:ins w:id="1899" w:author="l00148101" w:date="2017-06-19T16:07:00Z">
            <m:rPr>
              <m:sty m:val="p"/>
            </m:rPr>
            <w:rPr>
              <w:rFonts w:ascii="Cambria Math" w:hAnsi="Cambria Math"/>
            </w:rPr>
            <m:t>=</m:t>
          </w:ins>
        </m:r>
        <m:d>
          <m:dPr>
            <m:begChr m:val="{"/>
            <m:endChr m:val=""/>
            <m:ctrlPr>
              <w:ins w:id="1900" w:author="l00148101" w:date="2017-06-19T16:07:00Z">
                <w:rPr>
                  <w:rFonts w:ascii="Cambria Math" w:eastAsia="Calibri" w:hAnsi="Cambria Math"/>
                </w:rPr>
              </w:ins>
            </m:ctrlPr>
          </m:dPr>
          <m:e>
            <m:m>
              <m:mPr>
                <m:mcs>
                  <m:mc>
                    <m:mcPr>
                      <m:count m:val="1"/>
                      <m:mcJc m:val="center"/>
                    </m:mcPr>
                  </m:mc>
                </m:mcs>
                <m:ctrlPr>
                  <w:ins w:id="1901" w:author="l00148101" w:date="2017-06-19T16:07:00Z">
                    <w:rPr>
                      <w:rFonts w:ascii="Cambria Math" w:eastAsia="Calibri" w:hAnsi="Cambria Math"/>
                    </w:rPr>
                  </w:ins>
                </m:ctrlPr>
              </m:mPr>
              <m:mr>
                <m:e>
                  <m:sSub>
                    <m:sSubPr>
                      <m:ctrlPr>
                        <w:ins w:id="1902" w:author="l00148101" w:date="2017-06-19T16:07:00Z">
                          <w:rPr>
                            <w:rFonts w:ascii="Cambria Math" w:eastAsia="Calibri" w:hAnsi="Cambria Math"/>
                          </w:rPr>
                        </w:ins>
                      </m:ctrlPr>
                    </m:sSubPr>
                    <m:e>
                      <m:r>
                        <w:ins w:id="1903" w:author="l00148101" w:date="2017-06-19T16:07:00Z">
                          <w:rPr>
                            <w:rFonts w:ascii="Cambria Math" w:hAnsi="Cambria Math"/>
                          </w:rPr>
                          <m:t>S</m:t>
                        </w:ins>
                      </m:r>
                    </m:e>
                    <m:sub>
                      <m:r>
                        <w:ins w:id="1904" w:author="l00148101" w:date="2017-06-19T16:07:00Z">
                          <w:rPr>
                            <w:rFonts w:ascii="Cambria Math" w:hAnsi="Cambria Math"/>
                          </w:rPr>
                          <m:t>Ref</m:t>
                        </w:ins>
                      </m:r>
                    </m:sub>
                  </m:sSub>
                  <m:d>
                    <m:dPr>
                      <m:ctrlPr>
                        <w:ins w:id="1905" w:author="l00148101" w:date="2017-06-19T16:07:00Z">
                          <w:rPr>
                            <w:rFonts w:ascii="Cambria Math" w:eastAsia="Calibri" w:hAnsi="Cambria Math"/>
                          </w:rPr>
                        </w:ins>
                      </m:ctrlPr>
                    </m:dPr>
                    <m:e>
                      <m:r>
                        <w:ins w:id="1906" w:author="l00148101" w:date="2017-06-19T16:07:00Z">
                          <w:rPr>
                            <w:rFonts w:ascii="Cambria Math" w:hAnsi="Cambria Math"/>
                          </w:rPr>
                          <m:t>f</m:t>
                        </w:ins>
                      </m:r>
                    </m:e>
                  </m:d>
                  <m:r>
                    <w:ins w:id="1907" w:author="l00148101" w:date="2017-06-19T16:07:00Z">
                      <m:rPr>
                        <m:sty m:val="p"/>
                      </m:rPr>
                      <w:rPr>
                        <w:rFonts w:ascii="Cambria Math" w:hAnsi="Cambria Math"/>
                      </w:rPr>
                      <m:t>+</m:t>
                    </w:ins>
                  </m:r>
                  <m:sSub>
                    <m:sSubPr>
                      <m:ctrlPr>
                        <w:ins w:id="1908" w:author="l00148101" w:date="2017-06-19T16:07:00Z">
                          <w:rPr>
                            <w:rFonts w:ascii="Cambria Math" w:eastAsia="Calibri" w:hAnsi="Cambria Math"/>
                          </w:rPr>
                        </w:ins>
                      </m:ctrlPr>
                    </m:sSubPr>
                    <m:e>
                      <m:r>
                        <w:ins w:id="1909" w:author="l00148101" w:date="2017-06-19T16:07:00Z">
                          <w:rPr>
                            <w:rFonts w:ascii="Cambria Math" w:hAnsi="Cambria Math"/>
                          </w:rPr>
                          <m:t>S</m:t>
                        </w:ins>
                      </m:r>
                    </m:e>
                    <m:sub>
                      <m:r>
                        <w:ins w:id="1910" w:author="l00148101" w:date="2017-06-19T16:07:00Z">
                          <w:rPr>
                            <w:rFonts w:ascii="Cambria Math" w:hAnsi="Cambria Math"/>
                          </w:rPr>
                          <m:t>PLL</m:t>
                        </w:ins>
                      </m:r>
                    </m:sub>
                  </m:sSub>
                  <m:d>
                    <m:dPr>
                      <m:ctrlPr>
                        <w:ins w:id="1911" w:author="l00148101" w:date="2017-06-19T16:07:00Z">
                          <w:rPr>
                            <w:rFonts w:ascii="Cambria Math" w:eastAsia="Calibri" w:hAnsi="Cambria Math"/>
                          </w:rPr>
                        </w:ins>
                      </m:ctrlPr>
                    </m:dPr>
                    <m:e>
                      <m:r>
                        <w:ins w:id="1912" w:author="l00148101" w:date="2017-06-19T16:07:00Z">
                          <w:rPr>
                            <w:rFonts w:ascii="Cambria Math" w:hAnsi="Cambria Math"/>
                          </w:rPr>
                          <m:t>f</m:t>
                        </w:ins>
                      </m:r>
                    </m:e>
                  </m:d>
                  <m:r>
                    <w:ins w:id="1913" w:author="l00148101" w:date="2017-06-19T16:07:00Z">
                      <m:rPr>
                        <m:sty m:val="p"/>
                      </m:rPr>
                      <w:rPr>
                        <w:rFonts w:ascii="Cambria Math" w:hAnsi="Cambria Math"/>
                      </w:rPr>
                      <m:t xml:space="preserve">,   </m:t>
                    </w:ins>
                  </m:r>
                  <m:r>
                    <w:ins w:id="1914" w:author="l00148101" w:date="2017-06-19T16:07:00Z">
                      <m:rPr>
                        <m:nor/>
                      </m:rPr>
                      <m:t>when</m:t>
                    </w:ins>
                  </m:r>
                  <m:r>
                    <w:ins w:id="1915" w:author="l00148101" w:date="2017-06-19T16:07:00Z">
                      <m:rPr>
                        <m:sty m:val="p"/>
                      </m:rPr>
                      <w:rPr>
                        <w:rFonts w:ascii="Cambria Math" w:hAnsi="Cambria Math"/>
                      </w:rPr>
                      <m:t xml:space="preserve"> </m:t>
                    </w:ins>
                  </m:r>
                  <m:r>
                    <w:ins w:id="1916" w:author="l00148101" w:date="2017-06-19T16:07:00Z">
                      <w:rPr>
                        <w:rFonts w:ascii="Cambria Math" w:hAnsi="Cambria Math"/>
                      </w:rPr>
                      <m:t>f</m:t>
                    </w:ins>
                  </m:r>
                  <m:r>
                    <w:ins w:id="1917" w:author="l00148101" w:date="2017-06-19T16:07:00Z">
                      <m:rPr>
                        <m:sty m:val="p"/>
                      </m:rPr>
                      <w:rPr>
                        <w:rFonts w:ascii="Cambria Math" w:hAnsi="Cambria Math"/>
                      </w:rPr>
                      <m:t>≤</m:t>
                    </w:ins>
                  </m:r>
                  <m:r>
                    <w:ins w:id="1918" w:author="l00148101" w:date="2017-06-19T16:07:00Z">
                      <w:rPr>
                        <w:rFonts w:ascii="Cambria Math" w:hAnsi="Cambria Math"/>
                      </w:rPr>
                      <m:t>loop</m:t>
                    </w:ins>
                  </m:r>
                  <m:r>
                    <w:ins w:id="1919" w:author="l00148101" w:date="2017-06-19T16:07:00Z">
                      <m:rPr>
                        <m:sty m:val="p"/>
                      </m:rPr>
                      <w:rPr>
                        <w:rFonts w:ascii="Cambria Math" w:hAnsi="Cambria Math"/>
                      </w:rPr>
                      <m:t xml:space="preserve"> </m:t>
                    </w:ins>
                  </m:r>
                  <m:r>
                    <w:ins w:id="1920" w:author="l00148101" w:date="2017-06-19T16:07:00Z">
                      <w:rPr>
                        <w:rFonts w:ascii="Cambria Math" w:hAnsi="Cambria Math"/>
                      </w:rPr>
                      <m:t>BW</m:t>
                    </w:ins>
                  </m:r>
                </m:e>
              </m:mr>
              <m:mr>
                <m:e>
                  <m:sSub>
                    <m:sSubPr>
                      <m:ctrlPr>
                        <w:ins w:id="1921" w:author="l00148101" w:date="2017-06-19T16:07:00Z">
                          <w:rPr>
                            <w:rFonts w:ascii="Cambria Math" w:eastAsia="Calibri" w:hAnsi="Cambria Math"/>
                          </w:rPr>
                        </w:ins>
                      </m:ctrlPr>
                    </m:sSubPr>
                    <m:e>
                      <m:r>
                        <w:ins w:id="1922" w:author="l00148101" w:date="2017-06-19T16:07:00Z">
                          <w:rPr>
                            <w:rFonts w:ascii="Cambria Math" w:hAnsi="Cambria Math"/>
                          </w:rPr>
                          <m:t>S</m:t>
                        </w:ins>
                      </m:r>
                    </m:e>
                    <m:sub>
                      <m:r>
                        <w:ins w:id="1923" w:author="l00148101" w:date="2017-06-19T16:07:00Z">
                          <w:rPr>
                            <w:rFonts w:ascii="Cambria Math" w:hAnsi="Cambria Math"/>
                          </w:rPr>
                          <m:t>VCO</m:t>
                        </w:ins>
                      </m:r>
                      <m:r>
                        <w:ins w:id="1924" w:author="l00148101" w:date="2017-06-19T16:07:00Z">
                          <m:rPr>
                            <m:sty m:val="p"/>
                          </m:rPr>
                          <w:rPr>
                            <w:rFonts w:ascii="Cambria Math" w:hAnsi="Cambria Math"/>
                          </w:rPr>
                          <m:t xml:space="preserve">_ </m:t>
                        </w:ins>
                      </m:r>
                      <m:r>
                        <w:ins w:id="1925" w:author="l00148101" w:date="2017-06-19T16:07:00Z">
                          <w:rPr>
                            <w:rFonts w:ascii="Cambria Math" w:hAnsi="Cambria Math"/>
                          </w:rPr>
                          <m:t>v</m:t>
                        </w:ins>
                      </m:r>
                      <m:r>
                        <w:ins w:id="1926" w:author="l00148101" w:date="2017-06-19T16:07:00Z">
                          <m:rPr>
                            <m:sty m:val="p"/>
                          </m:rPr>
                          <w:rPr>
                            <w:rFonts w:ascii="Cambria Math" w:hAnsi="Cambria Math"/>
                          </w:rPr>
                          <m:t>2</m:t>
                        </w:ins>
                      </m:r>
                    </m:sub>
                  </m:sSub>
                  <m:d>
                    <m:dPr>
                      <m:ctrlPr>
                        <w:ins w:id="1927" w:author="l00148101" w:date="2017-06-19T16:07:00Z">
                          <w:rPr>
                            <w:rFonts w:ascii="Cambria Math" w:eastAsia="Calibri" w:hAnsi="Cambria Math"/>
                          </w:rPr>
                        </w:ins>
                      </m:ctrlPr>
                    </m:dPr>
                    <m:e>
                      <m:r>
                        <w:ins w:id="1928" w:author="l00148101" w:date="2017-06-19T16:07:00Z">
                          <w:rPr>
                            <w:rFonts w:ascii="Cambria Math" w:hAnsi="Cambria Math"/>
                          </w:rPr>
                          <m:t>f</m:t>
                        </w:ins>
                      </m:r>
                    </m:e>
                  </m:d>
                  <m:r>
                    <w:ins w:id="1929" w:author="l00148101" w:date="2017-06-19T16:07:00Z">
                      <m:rPr>
                        <m:sty m:val="p"/>
                      </m:rPr>
                      <w:rPr>
                        <w:rFonts w:ascii="Cambria Math" w:eastAsia="Calibri" w:hAnsi="Cambria Math"/>
                      </w:rPr>
                      <m:t>+</m:t>
                    </w:ins>
                  </m:r>
                  <m:sSub>
                    <m:sSubPr>
                      <m:ctrlPr>
                        <w:ins w:id="1930" w:author="l00148101" w:date="2017-06-19T16:07:00Z">
                          <w:rPr>
                            <w:rFonts w:ascii="Cambria Math" w:eastAsia="Calibri" w:hAnsi="Cambria Math"/>
                          </w:rPr>
                        </w:ins>
                      </m:ctrlPr>
                    </m:sSubPr>
                    <m:e>
                      <m:r>
                        <w:ins w:id="1931" w:author="l00148101" w:date="2017-06-19T16:07:00Z">
                          <w:rPr>
                            <w:rFonts w:ascii="Cambria Math" w:eastAsia="Calibri" w:hAnsi="Cambria Math"/>
                          </w:rPr>
                          <m:t>S</m:t>
                        </w:ins>
                      </m:r>
                    </m:e>
                    <m:sub>
                      <m:r>
                        <w:ins w:id="1932" w:author="l00148101" w:date="2017-06-19T16:07:00Z">
                          <w:rPr>
                            <w:rFonts w:ascii="Cambria Math" w:eastAsia="Calibri" w:hAnsi="Cambria Math"/>
                          </w:rPr>
                          <m:t>VCO</m:t>
                        </w:ins>
                      </m:r>
                      <m:r>
                        <w:ins w:id="1933" w:author="l00148101" w:date="2017-06-19T16:07:00Z">
                          <m:rPr>
                            <m:sty m:val="p"/>
                          </m:rPr>
                          <w:rPr>
                            <w:rFonts w:ascii="Cambria Math" w:eastAsia="Calibri" w:hAnsi="Cambria Math"/>
                          </w:rPr>
                          <m:t>_</m:t>
                        </w:ins>
                      </m:r>
                      <m:r>
                        <w:ins w:id="1934" w:author="l00148101" w:date="2017-06-19T16:07:00Z">
                          <w:rPr>
                            <w:rFonts w:ascii="Cambria Math" w:eastAsia="Calibri" w:hAnsi="Cambria Math"/>
                          </w:rPr>
                          <m:t>v</m:t>
                        </w:ins>
                      </m:r>
                      <m:r>
                        <w:ins w:id="1935" w:author="l00148101" w:date="2017-06-19T16:07:00Z">
                          <m:rPr>
                            <m:sty m:val="p"/>
                          </m:rPr>
                          <w:rPr>
                            <w:rFonts w:ascii="Cambria Math" w:eastAsia="Calibri" w:hAnsi="Cambria Math"/>
                          </w:rPr>
                          <m:t>3</m:t>
                        </w:ins>
                      </m:r>
                    </m:sub>
                  </m:sSub>
                  <m:r>
                    <w:ins w:id="1936" w:author="l00148101" w:date="2017-06-19T16:07:00Z">
                      <m:rPr>
                        <m:sty m:val="p"/>
                      </m:rPr>
                      <w:rPr>
                        <w:rFonts w:ascii="Cambria Math" w:eastAsia="Calibri" w:hAnsi="Cambria Math"/>
                      </w:rPr>
                      <m:t>(</m:t>
                    </w:ins>
                  </m:r>
                  <m:r>
                    <w:ins w:id="1937" w:author="l00148101" w:date="2017-06-19T16:07:00Z">
                      <w:rPr>
                        <w:rFonts w:ascii="Cambria Math" w:eastAsia="Calibri" w:hAnsi="Cambria Math"/>
                      </w:rPr>
                      <m:t>f</m:t>
                    </w:ins>
                  </m:r>
                  <m:r>
                    <w:ins w:id="1938" w:author="l00148101" w:date="2017-06-19T16:07:00Z">
                      <m:rPr>
                        <m:sty m:val="p"/>
                      </m:rPr>
                      <w:rPr>
                        <w:rFonts w:ascii="Cambria Math" w:eastAsia="Calibri" w:hAnsi="Cambria Math"/>
                      </w:rPr>
                      <m:t>)</m:t>
                    </w:ins>
                  </m:r>
                  <m:r>
                    <w:ins w:id="1939" w:author="l00148101" w:date="2017-06-19T16:07:00Z">
                      <m:rPr>
                        <m:sty m:val="p"/>
                      </m:rPr>
                      <w:rPr>
                        <w:rFonts w:ascii="Cambria Math" w:hAnsi="Cambria Math"/>
                      </w:rPr>
                      <m:t>,</m:t>
                    </w:ins>
                  </m:r>
                  <m:r>
                    <w:ins w:id="1940" w:author="l00148101" w:date="2017-06-19T16:07:00Z">
                      <m:rPr>
                        <m:nor/>
                      </m:rPr>
                      <m:t xml:space="preserve">    when</m:t>
                    </w:ins>
                  </m:r>
                  <m:r>
                    <w:ins w:id="1941" w:author="l00148101" w:date="2017-06-19T16:07:00Z">
                      <m:rPr>
                        <m:sty m:val="p"/>
                      </m:rPr>
                      <w:rPr>
                        <w:rFonts w:ascii="Cambria Math" w:hAnsi="Cambria Math"/>
                      </w:rPr>
                      <m:t xml:space="preserve"> </m:t>
                    </w:ins>
                  </m:r>
                  <m:r>
                    <w:ins w:id="1942" w:author="l00148101" w:date="2017-06-19T16:07:00Z">
                      <w:rPr>
                        <w:rFonts w:ascii="Cambria Math" w:hAnsi="Cambria Math"/>
                      </w:rPr>
                      <m:t>f</m:t>
                    </w:ins>
                  </m:r>
                  <m:r>
                    <w:ins w:id="1943" w:author="l00148101" w:date="2017-06-19T16:07:00Z">
                      <m:rPr>
                        <m:sty m:val="p"/>
                      </m:rPr>
                      <w:rPr>
                        <w:rFonts w:ascii="Cambria Math" w:hAnsi="Cambria Math"/>
                      </w:rPr>
                      <m:t>&gt;</m:t>
                    </w:ins>
                  </m:r>
                  <m:r>
                    <w:ins w:id="1944" w:author="l00148101" w:date="2017-06-19T16:07:00Z">
                      <w:rPr>
                        <w:rFonts w:ascii="Cambria Math" w:hAnsi="Cambria Math"/>
                      </w:rPr>
                      <m:t>loop</m:t>
                    </w:ins>
                  </m:r>
                  <m:r>
                    <w:ins w:id="1945" w:author="l00148101" w:date="2017-06-19T16:07:00Z">
                      <m:rPr>
                        <m:sty m:val="p"/>
                      </m:rPr>
                      <w:rPr>
                        <w:rFonts w:ascii="Cambria Math" w:hAnsi="Cambria Math"/>
                      </w:rPr>
                      <m:t xml:space="preserve"> </m:t>
                    </w:ins>
                  </m:r>
                  <m:r>
                    <w:ins w:id="1946" w:author="l00148101" w:date="2017-06-19T16:07:00Z">
                      <w:rPr>
                        <w:rFonts w:ascii="Cambria Math" w:hAnsi="Cambria Math"/>
                      </w:rPr>
                      <m:t>BW</m:t>
                    </w:ins>
                  </m:r>
                </m:e>
              </m:mr>
            </m:m>
          </m:e>
        </m:d>
      </m:oMath>
      <w:r w:rsidRPr="007849B1">
        <w:rPr>
          <w:rFonts w:hint="eastAsia"/>
        </w:rPr>
        <w:t xml:space="preserve"> </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1)</w:t>
      </w:r>
    </w:p>
    <w:p w14:paraId="11709AC2" w14:textId="77777777" w:rsidR="00A56C8E" w:rsidRPr="007849B1" w:rsidRDefault="00A56C8E" w:rsidP="00A56C8E">
      <w:pPr>
        <w:rPr>
          <w:lang w:eastAsia="zh-CN"/>
        </w:rPr>
      </w:pPr>
      <w:r w:rsidRPr="007849B1">
        <w:rPr>
          <w:rFonts w:hint="eastAsia"/>
          <w:lang w:eastAsia="zh-CN"/>
        </w:rPr>
        <w:t xml:space="preserve">where </w:t>
      </w:r>
    </w:p>
    <w:p w14:paraId="27EDBDA6" w14:textId="1BEFA5EA" w:rsidR="00A56C8E" w:rsidRPr="007849B1" w:rsidRDefault="00A56C8E" w:rsidP="00A56C8E">
      <w:pPr>
        <w:pStyle w:val="EQ"/>
      </w:pPr>
      <w:r w:rsidRPr="007849B1">
        <w:tab/>
      </w:r>
      <m:oMath>
        <m:sSub>
          <m:sSubPr>
            <m:ctrlPr>
              <w:ins w:id="1947" w:author="l00148101" w:date="2017-06-19T16:07:00Z">
                <w:rPr>
                  <w:rFonts w:ascii="Cambria Math" w:hAnsi="Cambria Math"/>
                </w:rPr>
              </w:ins>
            </m:ctrlPr>
          </m:sSubPr>
          <m:e>
            <m:r>
              <w:ins w:id="1948" w:author="l00148101" w:date="2017-06-19T16:07:00Z">
                <w:rPr>
                  <w:rFonts w:ascii="Cambria Math" w:hAnsi="Cambria Math"/>
                </w:rPr>
                <m:t>S</m:t>
              </w:ins>
            </m:r>
          </m:e>
          <m:sub>
            <m:r>
              <w:ins w:id="1949" w:author="l00148101" w:date="2017-06-19T16:07:00Z">
                <m:rPr>
                  <m:nor/>
                </m:rPr>
                <w:rPr>
                  <w:i/>
                </w:rPr>
                <m:t>Ref / PLL / VCO_v2 / VCO_v3</m:t>
              </w:ins>
            </m:r>
          </m:sub>
        </m:sSub>
        <m:r>
          <w:ins w:id="1950" w:author="l00148101" w:date="2017-06-19T16:07:00Z">
            <m:rPr>
              <m:sty m:val="p"/>
            </m:rPr>
            <w:rPr>
              <w:rFonts w:ascii="Cambria Math" w:hAnsi="Cambria Math"/>
            </w:rPr>
            <m:t xml:space="preserve">= </m:t>
          </w:ins>
        </m:r>
        <m:r>
          <w:ins w:id="1951" w:author="l00148101" w:date="2017-06-19T16:07:00Z">
            <w:rPr>
              <w:rFonts w:ascii="Cambria Math" w:hAnsi="Cambria Math"/>
            </w:rPr>
            <m:t>PSD</m:t>
          </w:ins>
        </m:r>
        <m:r>
          <w:ins w:id="1952" w:author="l00148101" w:date="2017-06-19T16:07:00Z">
            <m:rPr>
              <m:sty m:val="p"/>
            </m:rPr>
            <w:rPr>
              <w:rFonts w:ascii="Cambria Math" w:hAnsi="Cambria Math"/>
            </w:rPr>
            <m:t>0∙</m:t>
          </w:ins>
        </m:r>
        <m:d>
          <m:dPr>
            <m:begChr m:val="["/>
            <m:endChr m:val="]"/>
            <m:ctrlPr>
              <w:ins w:id="1953" w:author="l00148101" w:date="2017-06-19T16:07:00Z">
                <w:rPr>
                  <w:rFonts w:ascii="Cambria Math" w:hAnsi="Cambria Math"/>
                </w:rPr>
              </w:ins>
            </m:ctrlPr>
          </m:dPr>
          <m:e>
            <m:f>
              <m:fPr>
                <m:ctrlPr>
                  <w:ins w:id="1954" w:author="l00148101" w:date="2017-06-19T16:07:00Z">
                    <w:rPr>
                      <w:rFonts w:ascii="Cambria Math" w:hAnsi="Cambria Math"/>
                    </w:rPr>
                  </w:ins>
                </m:ctrlPr>
              </m:fPr>
              <m:num>
                <m:r>
                  <w:ins w:id="1955" w:author="l00148101" w:date="2017-06-19T16:07:00Z">
                    <m:rPr>
                      <m:sty m:val="p"/>
                    </m:rPr>
                    <w:rPr>
                      <w:rFonts w:ascii="Cambria Math" w:hAnsi="Cambria Math"/>
                    </w:rPr>
                    <m:t>1+</m:t>
                  </w:ins>
                </m:r>
                <m:sSup>
                  <m:sSupPr>
                    <m:ctrlPr>
                      <w:ins w:id="1956" w:author="l00148101" w:date="2017-06-19T16:07:00Z">
                        <w:rPr>
                          <w:rFonts w:ascii="Cambria Math" w:hAnsi="Cambria Math"/>
                        </w:rPr>
                      </w:ins>
                    </m:ctrlPr>
                  </m:sSupPr>
                  <m:e>
                    <m:d>
                      <m:dPr>
                        <m:ctrlPr>
                          <w:ins w:id="1957" w:author="l00148101" w:date="2017-06-19T16:07:00Z">
                            <w:rPr>
                              <w:rFonts w:ascii="Cambria Math" w:hAnsi="Cambria Math"/>
                            </w:rPr>
                          </w:ins>
                        </m:ctrlPr>
                      </m:dPr>
                      <m:e>
                        <m:f>
                          <m:fPr>
                            <m:type m:val="lin"/>
                            <m:ctrlPr>
                              <w:ins w:id="1958" w:author="l00148101" w:date="2017-06-19T16:07:00Z">
                                <w:rPr>
                                  <w:rFonts w:ascii="Cambria Math" w:hAnsi="Cambria Math"/>
                                </w:rPr>
                              </w:ins>
                            </m:ctrlPr>
                          </m:fPr>
                          <m:num>
                            <m:r>
                              <w:ins w:id="1959" w:author="l00148101" w:date="2017-06-19T16:07:00Z">
                                <w:rPr>
                                  <w:rFonts w:ascii="Cambria Math" w:hAnsi="Cambria Math"/>
                                </w:rPr>
                                <m:t>f</m:t>
                              </w:ins>
                            </m:r>
                          </m:num>
                          <m:den>
                            <m:sSub>
                              <m:sSubPr>
                                <m:ctrlPr>
                                  <w:ins w:id="1960" w:author="l00148101" w:date="2017-06-19T16:07:00Z">
                                    <w:rPr>
                                      <w:rFonts w:ascii="Cambria Math" w:hAnsi="Cambria Math"/>
                                    </w:rPr>
                                  </w:ins>
                                </m:ctrlPr>
                              </m:sSubPr>
                              <m:e>
                                <m:r>
                                  <w:ins w:id="1961" w:author="l00148101" w:date="2017-06-19T16:07:00Z">
                                    <w:rPr>
                                      <w:rFonts w:ascii="Cambria Math" w:hAnsi="Cambria Math"/>
                                    </w:rPr>
                                    <m:t>f</m:t>
                                  </w:ins>
                                </m:r>
                              </m:e>
                              <m:sub>
                                <m:r>
                                  <w:ins w:id="1962" w:author="l00148101" w:date="2017-06-19T16:07:00Z">
                                    <w:rPr>
                                      <w:rFonts w:ascii="Cambria Math" w:hAnsi="Cambria Math"/>
                                    </w:rPr>
                                    <m:t>z</m:t>
                                  </w:ins>
                                </m:r>
                              </m:sub>
                            </m:sSub>
                          </m:den>
                        </m:f>
                      </m:e>
                    </m:d>
                  </m:e>
                  <m:sup>
                    <m:r>
                      <w:ins w:id="1963" w:author="l00148101" w:date="2017-06-19T16:07:00Z">
                        <w:rPr>
                          <w:rFonts w:ascii="Cambria Math" w:hAnsi="Cambria Math"/>
                        </w:rPr>
                        <m:t>k</m:t>
                      </w:ins>
                    </m:r>
                  </m:sup>
                </m:sSup>
              </m:num>
              <m:den>
                <m:r>
                  <w:ins w:id="1964" w:author="l00148101" w:date="2017-06-19T16:07:00Z">
                    <m:rPr>
                      <m:sty m:val="p"/>
                    </m:rPr>
                    <w:rPr>
                      <w:rFonts w:ascii="Cambria Math" w:hAnsi="Cambria Math"/>
                    </w:rPr>
                    <m:t>1+</m:t>
                  </w:ins>
                </m:r>
                <m:sSup>
                  <m:sSupPr>
                    <m:ctrlPr>
                      <w:ins w:id="1965" w:author="l00148101" w:date="2017-06-19T16:07:00Z">
                        <w:rPr>
                          <w:rFonts w:ascii="Cambria Math" w:eastAsia="Calibri" w:hAnsi="Cambria Math"/>
                        </w:rPr>
                      </w:ins>
                    </m:ctrlPr>
                  </m:sSupPr>
                  <m:e>
                    <m:r>
                      <w:ins w:id="1966" w:author="l00148101" w:date="2017-06-19T16:07:00Z">
                        <w:rPr>
                          <w:rFonts w:ascii="Cambria Math" w:hAnsi="Cambria Math"/>
                        </w:rPr>
                        <m:t>f</m:t>
                      </w:ins>
                    </m:r>
                  </m:e>
                  <m:sup>
                    <m:r>
                      <w:ins w:id="1967" w:author="l00148101" w:date="2017-06-19T16:07:00Z">
                        <w:rPr>
                          <w:rFonts w:ascii="Cambria Math" w:hAnsi="Cambria Math"/>
                        </w:rPr>
                        <m:t>k</m:t>
                      </w:ins>
                    </m:r>
                  </m:sup>
                </m:sSup>
              </m:den>
            </m:f>
          </m:e>
        </m:d>
      </m:oMath>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2)</w:t>
      </w:r>
    </w:p>
    <w:p w14:paraId="6691537B" w14:textId="091A721A" w:rsidR="00A56C8E" w:rsidRPr="007849B1" w:rsidRDefault="00A56C8E" w:rsidP="00A56C8E">
      <w:pPr>
        <w:pStyle w:val="EQ"/>
      </w:pPr>
      <w:r w:rsidRPr="007849B1">
        <w:rPr>
          <w:iCs/>
        </w:rPr>
        <w:tab/>
      </w:r>
      <m:oMath>
        <m:r>
          <w:ins w:id="1968" w:author="l00148101" w:date="2017-06-19T16:07:00Z">
            <w:rPr>
              <w:rFonts w:ascii="Cambria Math" w:hAnsi="Cambria Math"/>
            </w:rPr>
            <m:t>PSD</m:t>
          </w:ins>
        </m:r>
        <m:r>
          <w:ins w:id="1969" w:author="l00148101" w:date="2017-06-19T16:07:00Z">
            <m:rPr>
              <m:sty m:val="p"/>
            </m:rPr>
            <w:rPr>
              <w:rFonts w:ascii="Cambria Math" w:hAnsi="Cambria Math"/>
            </w:rPr>
            <m:t>0=</m:t>
          </w:ins>
        </m:r>
        <m:r>
          <w:ins w:id="1970" w:author="l00148101" w:date="2017-06-19T16:07:00Z">
            <w:rPr>
              <w:rFonts w:ascii="Cambria Math" w:hAnsi="Cambria Math"/>
            </w:rPr>
            <m:t>FOM</m:t>
          </w:ins>
        </m:r>
        <m:r>
          <w:ins w:id="1971" w:author="l00148101" w:date="2017-06-19T16:07:00Z">
            <m:rPr>
              <m:sty m:val="p"/>
            </m:rPr>
            <w:rPr>
              <w:rFonts w:ascii="Cambria Math" w:hAnsi="Cambria Math"/>
            </w:rPr>
            <m:t>+20</m:t>
          </w:ins>
        </m:r>
        <m:func>
          <m:funcPr>
            <m:ctrlPr>
              <w:ins w:id="1972" w:author="l00148101" w:date="2017-06-19T16:07:00Z">
                <w:rPr>
                  <w:rFonts w:ascii="Cambria Math" w:hAnsi="Cambria Math"/>
                </w:rPr>
              </w:ins>
            </m:ctrlPr>
          </m:funcPr>
          <m:fName>
            <m:r>
              <w:ins w:id="1973" w:author="l00148101" w:date="2017-06-19T16:07:00Z">
                <m:rPr>
                  <m:sty m:val="p"/>
                </m:rPr>
                <w:rPr>
                  <w:rFonts w:ascii="Cambria Math" w:hAnsi="Cambria Math"/>
                </w:rPr>
                <m:t>log</m:t>
              </w:ins>
            </m:r>
          </m:fName>
          <m:e>
            <m:sSub>
              <m:sSubPr>
                <m:ctrlPr>
                  <w:ins w:id="1974" w:author="l00148101" w:date="2017-06-19T16:07:00Z">
                    <w:rPr>
                      <w:rFonts w:ascii="Cambria Math" w:hAnsi="Cambria Math"/>
                    </w:rPr>
                  </w:ins>
                </m:ctrlPr>
              </m:sSubPr>
              <m:e>
                <m:r>
                  <w:ins w:id="1975" w:author="l00148101" w:date="2017-06-19T16:07:00Z">
                    <w:rPr>
                      <w:rFonts w:ascii="Cambria Math" w:hAnsi="Cambria Math"/>
                    </w:rPr>
                    <m:t>f</m:t>
                  </w:ins>
                </m:r>
              </m:e>
              <m:sub>
                <m:r>
                  <w:ins w:id="1976" w:author="l00148101" w:date="2017-06-19T16:07:00Z">
                    <w:rPr>
                      <w:rFonts w:ascii="Cambria Math" w:hAnsi="Cambria Math"/>
                    </w:rPr>
                    <m:t>c</m:t>
                  </w:ins>
                </m:r>
              </m:sub>
            </m:sSub>
          </m:e>
        </m:func>
        <m:r>
          <w:ins w:id="1977" w:author="l00148101" w:date="2017-06-19T16:07:00Z">
            <m:rPr>
              <m:sty m:val="p"/>
            </m:rPr>
            <w:rPr>
              <w:rFonts w:ascii="Cambria Math" w:hAnsi="Cambria Math"/>
            </w:rPr>
            <m:t>-10</m:t>
          </w:ins>
        </m:r>
        <m:func>
          <m:funcPr>
            <m:ctrlPr>
              <w:ins w:id="1978" w:author="l00148101" w:date="2017-06-19T16:07:00Z">
                <w:rPr>
                  <w:rFonts w:ascii="Cambria Math" w:hAnsi="Cambria Math"/>
                </w:rPr>
              </w:ins>
            </m:ctrlPr>
          </m:funcPr>
          <m:fName>
            <m:r>
              <w:ins w:id="1979" w:author="l00148101" w:date="2017-06-19T16:07:00Z">
                <m:rPr>
                  <m:sty m:val="p"/>
                </m:rPr>
                <w:rPr>
                  <w:rFonts w:ascii="Cambria Math" w:hAnsi="Cambria Math"/>
                </w:rPr>
                <m:t>log</m:t>
              </w:ins>
            </m:r>
          </m:fName>
          <m:e>
            <m:d>
              <m:dPr>
                <m:ctrlPr>
                  <w:ins w:id="1980" w:author="l00148101" w:date="2017-06-19T16:07:00Z">
                    <w:rPr>
                      <w:rFonts w:ascii="Cambria Math" w:hAnsi="Cambria Math"/>
                    </w:rPr>
                  </w:ins>
                </m:ctrlPr>
              </m:dPr>
              <m:e>
                <m:f>
                  <m:fPr>
                    <m:ctrlPr>
                      <w:ins w:id="1981" w:author="l00148101" w:date="2017-06-19T16:07:00Z">
                        <w:rPr>
                          <w:rFonts w:ascii="Cambria Math" w:hAnsi="Cambria Math"/>
                        </w:rPr>
                      </w:ins>
                    </m:ctrlPr>
                  </m:fPr>
                  <m:num>
                    <m:r>
                      <w:ins w:id="1982" w:author="l00148101" w:date="2017-06-19T16:07:00Z">
                        <w:rPr>
                          <w:rFonts w:ascii="Cambria Math" w:hAnsi="Cambria Math"/>
                        </w:rPr>
                        <m:t>P</m:t>
                      </w:ins>
                    </m:r>
                  </m:num>
                  <m:den>
                    <m:r>
                      <w:ins w:id="1983" w:author="l00148101" w:date="2017-06-19T16:07:00Z">
                        <m:rPr>
                          <m:sty m:val="p"/>
                        </m:rPr>
                        <w:rPr>
                          <w:rFonts w:ascii="Cambria Math" w:hAnsi="Cambria Math"/>
                        </w:rPr>
                        <m:t xml:space="preserve">1 </m:t>
                      </w:ins>
                    </m:r>
                    <m:r>
                      <w:ins w:id="1984" w:author="l00148101" w:date="2017-06-19T16:07:00Z">
                        <w:rPr>
                          <w:rFonts w:ascii="Cambria Math" w:hAnsi="Cambria Math"/>
                        </w:rPr>
                        <m:t>mW</m:t>
                      </w:ins>
                    </m:r>
                  </m:den>
                </m:f>
              </m:e>
            </m:d>
          </m:e>
        </m:func>
      </m:oMath>
      <w:r w:rsidRPr="007849B1">
        <w:fldChar w:fldCharType="begin"/>
      </w:r>
      <w:r w:rsidRPr="007849B1">
        <w:instrText xml:space="preserve"> QUOTE </w:instrText>
      </w:r>
      <m:oMath>
        <m:r>
          <w:ins w:id="1985" w:author="l00148101" w:date="2017-06-19T16:07:00Z">
            <m:rPr>
              <m:sty m:val="p"/>
            </m:rPr>
            <w:rPr>
              <w:rFonts w:ascii="Cambria Math" w:hAnsi="Cambria Math"/>
            </w:rPr>
            <m:t>PSD0=FOM+20</m:t>
          </w:ins>
        </m:r>
        <m:func>
          <m:funcPr>
            <m:ctrlPr>
              <w:ins w:id="1986" w:author="l00148101" w:date="2017-06-19T16:07:00Z">
                <w:rPr>
                  <w:rFonts w:ascii="Cambria Math" w:hAnsi="Cambria Math"/>
                </w:rPr>
              </w:ins>
            </m:ctrlPr>
          </m:funcPr>
          <m:fName>
            <m:r>
              <w:ins w:id="1987" w:author="l00148101" w:date="2017-06-19T16:07:00Z">
                <m:rPr>
                  <m:sty m:val="p"/>
                </m:rPr>
                <w:rPr>
                  <w:rFonts w:ascii="Cambria Math" w:hAnsi="Cambria Math"/>
                </w:rPr>
                <m:t>log</m:t>
              </w:ins>
            </m:r>
          </m:fName>
          <m:e>
            <m:sSub>
              <m:sSubPr>
                <m:ctrlPr>
                  <w:ins w:id="1988" w:author="l00148101" w:date="2017-06-19T16:07:00Z">
                    <w:rPr>
                      <w:rFonts w:ascii="Cambria Math" w:hAnsi="Cambria Math"/>
                    </w:rPr>
                  </w:ins>
                </m:ctrlPr>
              </m:sSubPr>
              <m:e>
                <m:r>
                  <w:ins w:id="1989" w:author="l00148101" w:date="2017-06-19T16:07:00Z">
                    <m:rPr>
                      <m:sty m:val="p"/>
                    </m:rPr>
                    <w:rPr>
                      <w:rFonts w:ascii="Cambria Math" w:hAnsi="Cambria Math"/>
                    </w:rPr>
                    <m:t>f</m:t>
                  </w:ins>
                </m:r>
              </m:e>
              <m:sub>
                <m:r>
                  <w:ins w:id="1990" w:author="l00148101" w:date="2017-06-19T16:07:00Z">
                    <m:rPr>
                      <m:sty m:val="p"/>
                    </m:rPr>
                    <w:rPr>
                      <w:rFonts w:ascii="Cambria Math" w:hAnsi="Cambria Math"/>
                    </w:rPr>
                    <m:t>c</m:t>
                  </w:ins>
                </m:r>
              </m:sub>
            </m:sSub>
          </m:e>
        </m:func>
        <m:r>
          <w:ins w:id="1991" w:author="l00148101" w:date="2017-06-19T16:07:00Z">
            <m:rPr>
              <m:sty m:val="p"/>
            </m:rPr>
            <w:rPr>
              <w:rFonts w:ascii="Cambria Math" w:hAnsi="Cambria Math"/>
            </w:rPr>
            <m:t>-10</m:t>
          </w:ins>
        </m:r>
        <m:func>
          <m:funcPr>
            <m:ctrlPr>
              <w:ins w:id="1992" w:author="l00148101" w:date="2017-06-19T16:07:00Z">
                <w:rPr>
                  <w:rFonts w:ascii="Cambria Math" w:hAnsi="Cambria Math"/>
                </w:rPr>
              </w:ins>
            </m:ctrlPr>
          </m:funcPr>
          <m:fName>
            <m:r>
              <w:ins w:id="1993" w:author="l00148101" w:date="2017-06-19T16:07:00Z">
                <m:rPr>
                  <m:sty m:val="p"/>
                </m:rPr>
                <w:rPr>
                  <w:rFonts w:ascii="Cambria Math" w:hAnsi="Cambria Math"/>
                </w:rPr>
                <m:t>log</m:t>
              </w:ins>
            </m:r>
          </m:fName>
          <m:e>
            <m:d>
              <m:dPr>
                <m:ctrlPr>
                  <w:ins w:id="1994" w:author="l00148101" w:date="2017-06-19T16:07:00Z">
                    <w:rPr>
                      <w:rFonts w:ascii="Cambria Math" w:hAnsi="Cambria Math"/>
                    </w:rPr>
                  </w:ins>
                </m:ctrlPr>
              </m:dPr>
              <m:e>
                <m:f>
                  <m:fPr>
                    <m:ctrlPr>
                      <w:ins w:id="1995" w:author="l00148101" w:date="2017-06-19T16:07:00Z">
                        <w:rPr>
                          <w:rFonts w:ascii="Cambria Math" w:hAnsi="Cambria Math"/>
                        </w:rPr>
                      </w:ins>
                    </m:ctrlPr>
                  </m:fPr>
                  <m:num>
                    <m:r>
                      <w:ins w:id="1996" w:author="l00148101" w:date="2017-06-19T16:07:00Z">
                        <m:rPr>
                          <m:sty m:val="p"/>
                        </m:rPr>
                        <w:rPr>
                          <w:rFonts w:ascii="Cambria Math" w:hAnsi="Cambria Math"/>
                        </w:rPr>
                        <m:t>P</m:t>
                      </w:ins>
                    </m:r>
                  </m:num>
                  <m:den>
                    <m:r>
                      <w:ins w:id="1997" w:author="l00148101" w:date="2017-06-19T16:07:00Z">
                        <m:rPr>
                          <m:sty m:val="p"/>
                        </m:rPr>
                        <w:rPr>
                          <w:rFonts w:ascii="Cambria Math" w:hAnsi="Cambria Math"/>
                        </w:rPr>
                        <m:t>1 mW</m:t>
                      </w:ins>
                    </m:r>
                  </m:den>
                </m:f>
              </m:e>
            </m:d>
          </m:e>
        </m:func>
      </m:oMath>
      <w:r w:rsidRPr="007849B1">
        <w:instrText xml:space="preserve"> </w:instrText>
      </w:r>
      <w:r w:rsidRPr="007849B1">
        <w:fldChar w:fldCharType="end"/>
      </w:r>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3)</w:t>
      </w:r>
    </w:p>
    <w:p w14:paraId="703C8F24" w14:textId="6C76586A" w:rsidR="00A56C8E" w:rsidRPr="007849B1" w:rsidRDefault="00A56C8E" w:rsidP="00A56C8E">
      <w:pPr>
        <w:rPr>
          <w:lang w:eastAsia="zh-CN"/>
        </w:rPr>
      </w:pPr>
      <w:r w:rsidRPr="007849B1">
        <w:rPr>
          <w:lang w:eastAsia="zh-CN"/>
        </w:rPr>
        <w:t>FOM is the figure of merit,</w:t>
      </w:r>
      <w:r w:rsidRPr="007849B1">
        <w:rPr>
          <w:rFonts w:hint="eastAsia"/>
          <w:lang w:eastAsia="zh-CN"/>
        </w:rPr>
        <w:t xml:space="preserve"> </w:t>
      </w:r>
      <w:r w:rsidRPr="007849B1">
        <w:rPr>
          <w:lang w:eastAsia="zh-CN"/>
        </w:rPr>
        <w:fldChar w:fldCharType="begin"/>
      </w:r>
      <w:r w:rsidRPr="007849B1">
        <w:rPr>
          <w:lang w:eastAsia="zh-CN"/>
        </w:rPr>
        <w:instrText xml:space="preserve"> QUOTE </w:instrText>
      </w:r>
      <m:oMath>
        <m:sSub>
          <m:sSubPr>
            <m:ctrlPr>
              <w:ins w:id="1998" w:author="l00148101" w:date="2017-06-19T16:07:00Z">
                <w:rPr>
                  <w:rFonts w:ascii="Cambria Math" w:hAnsi="Cambria Math"/>
                  <w:i/>
                </w:rPr>
              </w:ins>
            </m:ctrlPr>
          </m:sSubPr>
          <m:e>
            <m:r>
              <w:ins w:id="1999" w:author="l00148101" w:date="2017-06-19T16:07:00Z">
                <m:rPr>
                  <m:sty m:val="p"/>
                </m:rPr>
                <w:rPr>
                  <w:rFonts w:ascii="Cambria Math" w:hAnsi="Cambria Math"/>
                </w:rPr>
                <m:t>f</m:t>
              </w:ins>
            </m:r>
          </m:e>
          <m:sub>
            <m:r>
              <w:ins w:id="2000" w:author="l00148101" w:date="2017-06-19T16:07:00Z">
                <m:rPr>
                  <m:sty m:val="p"/>
                </m:rPr>
                <w:rPr>
                  <w:rFonts w:ascii="Cambria Math" w:hAnsi="Cambria Math"/>
                </w:rPr>
                <m:t>c</m:t>
              </w:ins>
            </m:r>
          </m:sub>
        </m:sSub>
      </m:oMath>
      <w:r w:rsidRPr="007849B1">
        <w:rPr>
          <w:lang w:eastAsia="zh-CN"/>
        </w:rPr>
        <w:instrText xml:space="preserve"> </w:instrText>
      </w:r>
      <w:r w:rsidRPr="007849B1">
        <w:rPr>
          <w:lang w:eastAsia="zh-CN"/>
        </w:rPr>
        <w:fldChar w:fldCharType="end"/>
      </w:r>
      <w:r w:rsidRPr="007849B1">
        <w:rPr>
          <w:i/>
          <w:lang w:eastAsia="zh-CN"/>
        </w:rPr>
        <w:t>f</w:t>
      </w:r>
      <w:r w:rsidRPr="007849B1">
        <w:rPr>
          <w:i/>
          <w:vertAlign w:val="subscript"/>
          <w:lang w:eastAsia="zh-CN"/>
        </w:rPr>
        <w:t>c</w:t>
      </w:r>
      <w:r w:rsidRPr="007849B1">
        <w:rPr>
          <w:lang w:eastAsia="zh-CN"/>
        </w:rPr>
        <w:t xml:space="preserve"> </w:t>
      </w:r>
      <w:r w:rsidRPr="007849B1">
        <w:rPr>
          <w:rFonts w:hint="eastAsia"/>
          <w:lang w:eastAsia="zh-CN"/>
        </w:rPr>
        <w:t>is the carrier frequency</w:t>
      </w:r>
      <w:r w:rsidRPr="007849B1">
        <w:rPr>
          <w:lang w:eastAsia="zh-CN"/>
        </w:rPr>
        <w:t xml:space="preserve"> and </w:t>
      </w:r>
      <w:r w:rsidRPr="007849B1">
        <w:rPr>
          <w:i/>
          <w:lang w:eastAsia="zh-CN"/>
        </w:rPr>
        <w:t>P</w:t>
      </w:r>
      <w:r w:rsidRPr="007849B1">
        <w:rPr>
          <w:lang w:eastAsia="zh-CN"/>
        </w:rPr>
        <w:t xml:space="preserve"> is the consumed power</w:t>
      </w:r>
      <w:r w:rsidRPr="007849B1">
        <w:rPr>
          <w:rFonts w:hint="eastAsia"/>
          <w:lang w:eastAsia="zh-CN"/>
        </w:rPr>
        <w:t xml:space="preserve">. </w:t>
      </w:r>
      <w:r w:rsidRPr="007849B1">
        <w:rPr>
          <w:lang w:eastAsia="zh-CN"/>
        </w:rPr>
        <w:t xml:space="preserve">Considering the expectation for the phase noise level achievable with reasonable cost and power consumption as presented above, in this example the following parameters are suggested for the phase noise model at the UE (CMOS-based) and BS (GaAs-based) side, respectively (see </w:t>
      </w:r>
      <w:r w:rsidRPr="007849B1">
        <w:rPr>
          <w:rFonts w:hint="eastAsia"/>
          <w:lang w:eastAsia="zh-CN"/>
        </w:rPr>
        <w:t>6.1.11-1</w:t>
      </w:r>
      <w:r w:rsidRPr="007849B1">
        <w:rPr>
          <w:lang w:eastAsia="zh-CN"/>
        </w:rPr>
        <w:t>)</w:t>
      </w:r>
      <w:r w:rsidRPr="007849B1">
        <w:rPr>
          <w:rFonts w:hint="eastAsia"/>
          <w:lang w:eastAsia="zh-CN"/>
        </w:rPr>
        <w:t xml:space="preserve">. The </w:t>
      </w:r>
      <w:r w:rsidRPr="007849B1">
        <w:rPr>
          <w:lang w:eastAsia="zh-CN"/>
        </w:rPr>
        <w:t>PSD of the proposed phase noise models at both UE and BS side for 30 GHz are depicted in Figure 6.1.11.2-1.</w:t>
      </w:r>
    </w:p>
    <w:p w14:paraId="5E4C42C6" w14:textId="77777777" w:rsidR="00A56C8E" w:rsidRPr="007849B1" w:rsidRDefault="00A56C8E" w:rsidP="00A56C8E">
      <w:pPr>
        <w:pStyle w:val="TH"/>
      </w:pPr>
      <w:bookmarkStart w:id="2001" w:name="_Ref449539696"/>
      <w:bookmarkStart w:id="2002" w:name="_Ref449538510"/>
      <w:r w:rsidRPr="007849B1">
        <w:t xml:space="preserve">Table </w:t>
      </w:r>
      <w:r w:rsidRPr="007849B1">
        <w:rPr>
          <w:rFonts w:hint="eastAsia"/>
        </w:rPr>
        <w:t>6.</w:t>
      </w:r>
      <w:bookmarkEnd w:id="2001"/>
      <w:r w:rsidRPr="007849B1">
        <w:t>1</w:t>
      </w:r>
      <w:r w:rsidRPr="007849B1">
        <w:rPr>
          <w:rFonts w:hint="eastAsia"/>
          <w:noProof/>
        </w:rPr>
        <w:t>.11</w:t>
      </w:r>
      <w:r w:rsidRPr="007849B1">
        <w:rPr>
          <w:noProof/>
        </w:rPr>
        <w:t>.2</w:t>
      </w:r>
      <w:r w:rsidRPr="007849B1">
        <w:rPr>
          <w:rFonts w:hint="eastAsia"/>
          <w:noProof/>
        </w:rPr>
        <w:t>-1</w:t>
      </w:r>
      <w:r w:rsidR="00255306" w:rsidRPr="007849B1">
        <w:rPr>
          <w:noProof/>
        </w:rPr>
        <w:t>:</w:t>
      </w:r>
      <w:r w:rsidRPr="007849B1">
        <w:t xml:space="preserve"> </w:t>
      </w:r>
      <w:bookmarkStart w:id="2003" w:name="OLE_LINK172"/>
      <w:bookmarkStart w:id="2004" w:name="OLE_LINK173"/>
      <w:r w:rsidRPr="007849B1">
        <w:t>Parameters for proposed phase noise models</w:t>
      </w:r>
      <w:bookmarkEnd w:id="2002"/>
      <w:bookmarkEnd w:id="2003"/>
      <w:bookmarkEnd w:id="2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77"/>
        <w:gridCol w:w="992"/>
        <w:gridCol w:w="1092"/>
        <w:gridCol w:w="877"/>
        <w:gridCol w:w="877"/>
        <w:gridCol w:w="992"/>
        <w:gridCol w:w="992"/>
        <w:gridCol w:w="877"/>
      </w:tblGrid>
      <w:tr w:rsidR="00A56C8E" w:rsidRPr="007849B1" w14:paraId="52DBE694" w14:textId="77777777" w:rsidTr="00C944A8">
        <w:trPr>
          <w:jc w:val="center"/>
        </w:trPr>
        <w:tc>
          <w:tcPr>
            <w:tcW w:w="0" w:type="auto"/>
            <w:vAlign w:val="center"/>
          </w:tcPr>
          <w:p w14:paraId="2EAA98F2" w14:textId="77777777" w:rsidR="00A56C8E" w:rsidRPr="007849B1" w:rsidRDefault="00A56C8E" w:rsidP="00A56C8E">
            <w:pPr>
              <w:pStyle w:val="TAH"/>
              <w:rPr>
                <w:lang w:eastAsia="zh-CN"/>
              </w:rPr>
            </w:pPr>
          </w:p>
        </w:tc>
        <w:tc>
          <w:tcPr>
            <w:tcW w:w="0" w:type="auto"/>
            <w:gridSpan w:val="4"/>
            <w:vAlign w:val="center"/>
          </w:tcPr>
          <w:p w14:paraId="61BA4EC8" w14:textId="77777777" w:rsidR="00A56C8E" w:rsidRPr="007849B1" w:rsidRDefault="00A56C8E" w:rsidP="00A56C8E">
            <w:pPr>
              <w:pStyle w:val="TAH"/>
              <w:rPr>
                <w:lang w:eastAsia="zh-CN"/>
              </w:rPr>
            </w:pPr>
            <w:r w:rsidRPr="007849B1">
              <w:rPr>
                <w:lang w:eastAsia="zh-CN"/>
              </w:rPr>
              <w:t xml:space="preserve">Model 1, UE,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w:t>
            </w:r>
            <w:r w:rsidRPr="007849B1">
              <w:rPr>
                <w:rFonts w:hint="eastAsia"/>
                <w:lang w:eastAsia="zh-CN"/>
              </w:rPr>
              <w:t>18</w:t>
            </w:r>
            <w:r w:rsidRPr="007849B1">
              <w:rPr>
                <w:lang w:eastAsia="zh-CN"/>
              </w:rPr>
              <w:t>7</w:t>
            </w:r>
            <w:r w:rsidRPr="007849B1">
              <w:rPr>
                <w:rFonts w:hint="eastAsia"/>
                <w:lang w:eastAsia="zh-CN"/>
              </w:rPr>
              <w:t>kHz</w:t>
            </w:r>
          </w:p>
        </w:tc>
        <w:tc>
          <w:tcPr>
            <w:tcW w:w="0" w:type="auto"/>
            <w:gridSpan w:val="4"/>
            <w:vAlign w:val="center"/>
          </w:tcPr>
          <w:p w14:paraId="436D4AD0" w14:textId="77777777" w:rsidR="00A56C8E" w:rsidRPr="007849B1" w:rsidRDefault="00A56C8E" w:rsidP="00A56C8E">
            <w:pPr>
              <w:pStyle w:val="TAH"/>
              <w:rPr>
                <w:lang w:eastAsia="zh-CN"/>
              </w:rPr>
            </w:pPr>
            <w:r w:rsidRPr="007849B1">
              <w:rPr>
                <w:lang w:eastAsia="zh-CN"/>
              </w:rPr>
              <w:t xml:space="preserve">Model 2, BS,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112</w:t>
            </w:r>
            <w:r w:rsidRPr="007849B1">
              <w:rPr>
                <w:rFonts w:hint="eastAsia"/>
                <w:lang w:eastAsia="zh-CN"/>
              </w:rPr>
              <w:t>kHz</w:t>
            </w:r>
          </w:p>
        </w:tc>
      </w:tr>
      <w:tr w:rsidR="00A56C8E" w:rsidRPr="007849B1" w14:paraId="5AB86FDA" w14:textId="77777777" w:rsidTr="00C944A8">
        <w:trPr>
          <w:jc w:val="center"/>
        </w:trPr>
        <w:tc>
          <w:tcPr>
            <w:tcW w:w="0" w:type="auto"/>
            <w:vAlign w:val="center"/>
          </w:tcPr>
          <w:p w14:paraId="59298D83" w14:textId="77777777" w:rsidR="00A56C8E" w:rsidRPr="007849B1" w:rsidRDefault="00A56C8E" w:rsidP="00A56C8E">
            <w:pPr>
              <w:pStyle w:val="TAH"/>
              <w:rPr>
                <w:lang w:eastAsia="zh-CN"/>
              </w:rPr>
            </w:pPr>
          </w:p>
        </w:tc>
        <w:tc>
          <w:tcPr>
            <w:tcW w:w="0" w:type="auto"/>
            <w:vAlign w:val="center"/>
          </w:tcPr>
          <w:p w14:paraId="2A26BAF3"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2ADEC662"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3F6D69BB"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637DF363" w14:textId="77777777" w:rsidR="00A56C8E" w:rsidRPr="007849B1" w:rsidRDefault="00A56C8E" w:rsidP="00A56C8E">
            <w:pPr>
              <w:pStyle w:val="TAH"/>
              <w:rPr>
                <w:lang w:eastAsia="zh-CN"/>
              </w:rPr>
            </w:pPr>
            <w:r w:rsidRPr="007849B1">
              <w:rPr>
                <w:rFonts w:hint="eastAsia"/>
                <w:lang w:eastAsia="zh-CN"/>
              </w:rPr>
              <w:t>VCO V3</w:t>
            </w:r>
          </w:p>
        </w:tc>
        <w:tc>
          <w:tcPr>
            <w:tcW w:w="0" w:type="auto"/>
            <w:vAlign w:val="center"/>
          </w:tcPr>
          <w:p w14:paraId="71EF0F9A"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7B3683B3"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7567547F"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182190B0" w14:textId="77777777" w:rsidR="00A56C8E" w:rsidRPr="007849B1" w:rsidRDefault="00A56C8E" w:rsidP="00A56C8E">
            <w:pPr>
              <w:pStyle w:val="TAH"/>
              <w:rPr>
                <w:lang w:eastAsia="zh-CN"/>
              </w:rPr>
            </w:pPr>
            <w:r w:rsidRPr="007849B1">
              <w:rPr>
                <w:rFonts w:hint="eastAsia"/>
                <w:lang w:eastAsia="zh-CN"/>
              </w:rPr>
              <w:t>VCO V3</w:t>
            </w:r>
          </w:p>
        </w:tc>
      </w:tr>
      <w:tr w:rsidR="00A56C8E" w:rsidRPr="007849B1" w14:paraId="1701D36A" w14:textId="77777777" w:rsidTr="00C944A8">
        <w:trPr>
          <w:jc w:val="center"/>
        </w:trPr>
        <w:tc>
          <w:tcPr>
            <w:tcW w:w="0" w:type="auto"/>
            <w:vAlign w:val="center"/>
          </w:tcPr>
          <w:p w14:paraId="70A7D5B5" w14:textId="77777777" w:rsidR="00A56C8E" w:rsidRPr="007849B1" w:rsidRDefault="00A56C8E" w:rsidP="00A56C8E">
            <w:pPr>
              <w:pStyle w:val="TAC"/>
              <w:rPr>
                <w:lang w:eastAsia="zh-CN"/>
              </w:rPr>
            </w:pPr>
            <w:r w:rsidRPr="007849B1">
              <w:rPr>
                <w:rFonts w:hint="eastAsia"/>
                <w:lang w:eastAsia="zh-CN"/>
              </w:rPr>
              <w:t>FOM</w:t>
            </w:r>
          </w:p>
        </w:tc>
        <w:tc>
          <w:tcPr>
            <w:tcW w:w="0" w:type="auto"/>
            <w:vAlign w:val="center"/>
          </w:tcPr>
          <w:p w14:paraId="71BE86F3" w14:textId="77777777" w:rsidR="00A56C8E" w:rsidRPr="007849B1" w:rsidRDefault="00A56C8E" w:rsidP="00A56C8E">
            <w:pPr>
              <w:pStyle w:val="TAC"/>
              <w:rPr>
                <w:lang w:eastAsia="zh-CN"/>
              </w:rPr>
            </w:pPr>
            <w:r w:rsidRPr="007849B1">
              <w:rPr>
                <w:rFonts w:hint="eastAsia"/>
                <w:lang w:eastAsia="zh-CN"/>
              </w:rPr>
              <w:t>-215</w:t>
            </w:r>
          </w:p>
        </w:tc>
        <w:tc>
          <w:tcPr>
            <w:tcW w:w="0" w:type="auto"/>
            <w:vAlign w:val="center"/>
          </w:tcPr>
          <w:p w14:paraId="354BFE68"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3F6BA570" w14:textId="77777777" w:rsidR="00A56C8E" w:rsidRPr="007849B1" w:rsidRDefault="00A56C8E" w:rsidP="00A56C8E">
            <w:pPr>
              <w:pStyle w:val="TAC"/>
              <w:rPr>
                <w:lang w:eastAsia="zh-CN"/>
              </w:rPr>
            </w:pPr>
            <w:r w:rsidRPr="007849B1">
              <w:rPr>
                <w:rFonts w:hint="eastAsia"/>
                <w:lang w:eastAsia="zh-CN"/>
              </w:rPr>
              <w:t>-175</w:t>
            </w:r>
          </w:p>
        </w:tc>
        <w:tc>
          <w:tcPr>
            <w:tcW w:w="0" w:type="auto"/>
            <w:vAlign w:val="center"/>
          </w:tcPr>
          <w:p w14:paraId="1FB6825F" w14:textId="77777777" w:rsidR="00A56C8E" w:rsidRPr="007849B1" w:rsidRDefault="00A56C8E" w:rsidP="00A56C8E">
            <w:pPr>
              <w:pStyle w:val="TAC"/>
              <w:rPr>
                <w:lang w:eastAsia="zh-CN"/>
              </w:rPr>
            </w:pPr>
            <w:r w:rsidRPr="007849B1">
              <w:rPr>
                <w:rFonts w:hint="eastAsia"/>
                <w:lang w:eastAsia="zh-CN"/>
              </w:rPr>
              <w:t>-130</w:t>
            </w:r>
          </w:p>
        </w:tc>
        <w:tc>
          <w:tcPr>
            <w:tcW w:w="0" w:type="auto"/>
            <w:vAlign w:val="center"/>
          </w:tcPr>
          <w:p w14:paraId="37B43155"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16D553E9" w14:textId="77777777" w:rsidR="00A56C8E" w:rsidRPr="007849B1" w:rsidRDefault="00A56C8E" w:rsidP="00A56C8E">
            <w:pPr>
              <w:pStyle w:val="TAC"/>
              <w:rPr>
                <w:lang w:eastAsia="zh-CN"/>
              </w:rPr>
            </w:pPr>
            <w:r w:rsidRPr="007849B1">
              <w:rPr>
                <w:rFonts w:hint="eastAsia"/>
                <w:lang w:eastAsia="zh-CN"/>
              </w:rPr>
              <w:t>-245</w:t>
            </w:r>
          </w:p>
        </w:tc>
        <w:tc>
          <w:tcPr>
            <w:tcW w:w="0" w:type="auto"/>
            <w:vAlign w:val="center"/>
          </w:tcPr>
          <w:p w14:paraId="1100D6CE" w14:textId="77777777" w:rsidR="00A56C8E" w:rsidRPr="007849B1" w:rsidRDefault="00A56C8E" w:rsidP="00A56C8E">
            <w:pPr>
              <w:pStyle w:val="TAC"/>
              <w:rPr>
                <w:lang w:eastAsia="zh-CN"/>
              </w:rPr>
            </w:pPr>
            <w:r w:rsidRPr="007849B1">
              <w:rPr>
                <w:rFonts w:hint="eastAsia"/>
                <w:lang w:eastAsia="zh-CN"/>
              </w:rPr>
              <w:t>-</w:t>
            </w:r>
            <w:r w:rsidRPr="007849B1">
              <w:rPr>
                <w:lang w:eastAsia="zh-CN"/>
              </w:rPr>
              <w:t>187</w:t>
            </w:r>
          </w:p>
        </w:tc>
        <w:tc>
          <w:tcPr>
            <w:tcW w:w="0" w:type="auto"/>
            <w:vAlign w:val="center"/>
          </w:tcPr>
          <w:p w14:paraId="683D6969" w14:textId="77777777" w:rsidR="00A56C8E" w:rsidRPr="007849B1" w:rsidRDefault="00A56C8E" w:rsidP="00A56C8E">
            <w:pPr>
              <w:pStyle w:val="TAC"/>
              <w:rPr>
                <w:lang w:eastAsia="zh-CN"/>
              </w:rPr>
            </w:pPr>
            <w:r w:rsidRPr="007849B1">
              <w:rPr>
                <w:rFonts w:hint="eastAsia"/>
                <w:lang w:eastAsia="zh-CN"/>
              </w:rPr>
              <w:t>-130</w:t>
            </w:r>
          </w:p>
        </w:tc>
      </w:tr>
      <w:tr w:rsidR="00A56C8E" w:rsidRPr="007849B1" w14:paraId="05D98834" w14:textId="77777777" w:rsidTr="00C944A8">
        <w:trPr>
          <w:jc w:val="center"/>
        </w:trPr>
        <w:tc>
          <w:tcPr>
            <w:tcW w:w="0" w:type="auto"/>
            <w:vAlign w:val="center"/>
          </w:tcPr>
          <w:p w14:paraId="3C183D0F" w14:textId="77777777" w:rsidR="00A56C8E" w:rsidRPr="007849B1" w:rsidRDefault="00A56C8E" w:rsidP="00A56C8E">
            <w:pPr>
              <w:pStyle w:val="TAC"/>
              <w:rPr>
                <w:i/>
                <w:lang w:eastAsia="zh-CN"/>
              </w:rPr>
            </w:pPr>
            <w:r w:rsidRPr="007849B1">
              <w:rPr>
                <w:i/>
                <w:lang w:eastAsia="zh-CN"/>
              </w:rPr>
              <w:t>f</w:t>
            </w:r>
            <w:r w:rsidRPr="007849B1">
              <w:rPr>
                <w:rFonts w:hint="eastAsia"/>
                <w:i/>
                <w:vertAlign w:val="subscript"/>
                <w:lang w:eastAsia="zh-CN"/>
              </w:rPr>
              <w:t>z</w:t>
            </w:r>
          </w:p>
        </w:tc>
        <w:tc>
          <w:tcPr>
            <w:tcW w:w="0" w:type="auto"/>
            <w:vAlign w:val="center"/>
          </w:tcPr>
          <w:p w14:paraId="08EB4118" w14:textId="77777777" w:rsidR="00A56C8E" w:rsidRPr="007849B1" w:rsidRDefault="00A56C8E" w:rsidP="00A56C8E">
            <w:pPr>
              <w:pStyle w:val="TAC"/>
              <w:rPr>
                <w:lang w:eastAsia="zh-CN"/>
              </w:rPr>
            </w:pPr>
            <w:r w:rsidRPr="007849B1">
              <w:rPr>
                <w:lang w:eastAsia="zh-CN"/>
              </w:rPr>
              <w:t>Inf</w:t>
            </w:r>
          </w:p>
        </w:tc>
        <w:tc>
          <w:tcPr>
            <w:tcW w:w="0" w:type="auto"/>
            <w:vAlign w:val="center"/>
          </w:tcPr>
          <w:p w14:paraId="442CE4A0"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094B9CBA" w14:textId="77777777" w:rsidR="00A56C8E" w:rsidRPr="007849B1" w:rsidRDefault="00A56C8E" w:rsidP="00A56C8E">
            <w:pPr>
              <w:pStyle w:val="TAC"/>
              <w:rPr>
                <w:lang w:eastAsia="zh-CN"/>
              </w:rPr>
            </w:pPr>
            <w:r w:rsidRPr="007849B1">
              <w:rPr>
                <w:rFonts w:hint="eastAsia"/>
                <w:lang w:eastAsia="zh-CN"/>
              </w:rPr>
              <w:t>50.</w:t>
            </w:r>
            <w:r w:rsidRPr="007849B1">
              <w:rPr>
                <w:lang w:eastAsia="zh-CN"/>
              </w:rPr>
              <w:t>3</w:t>
            </w:r>
            <w:r w:rsidRPr="007849B1">
              <w:rPr>
                <w:rFonts w:hint="eastAsia"/>
                <w:lang w:eastAsia="zh-CN"/>
              </w:rPr>
              <w:t xml:space="preserve">0E+06 </w:t>
            </w:r>
          </w:p>
        </w:tc>
        <w:tc>
          <w:tcPr>
            <w:tcW w:w="0" w:type="auto"/>
            <w:vAlign w:val="center"/>
          </w:tcPr>
          <w:p w14:paraId="34C853CD"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0443BD36"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35BE7D03"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67CE9F00" w14:textId="77777777" w:rsidR="00A56C8E" w:rsidRPr="007849B1" w:rsidRDefault="00A56C8E" w:rsidP="00A56C8E">
            <w:pPr>
              <w:pStyle w:val="TAC"/>
              <w:rPr>
                <w:lang w:eastAsia="zh-CN"/>
              </w:rPr>
            </w:pPr>
            <w:r w:rsidRPr="007849B1">
              <w:rPr>
                <w:lang w:eastAsia="zh-CN"/>
              </w:rPr>
              <w:t>8</w:t>
            </w:r>
            <w:r w:rsidRPr="007849B1">
              <w:rPr>
                <w:rFonts w:hint="eastAsia"/>
                <w:lang w:eastAsia="zh-CN"/>
              </w:rPr>
              <w:t xml:space="preserve">.00E+06 </w:t>
            </w:r>
          </w:p>
        </w:tc>
        <w:tc>
          <w:tcPr>
            <w:tcW w:w="0" w:type="auto"/>
            <w:vAlign w:val="center"/>
          </w:tcPr>
          <w:p w14:paraId="7CB6A4B4" w14:textId="77777777" w:rsidR="00A56C8E" w:rsidRPr="007849B1" w:rsidRDefault="00A56C8E" w:rsidP="00A56C8E">
            <w:pPr>
              <w:pStyle w:val="TAC"/>
              <w:rPr>
                <w:lang w:eastAsia="zh-CN"/>
              </w:rPr>
            </w:pPr>
            <w:r w:rsidRPr="007849B1">
              <w:rPr>
                <w:lang w:eastAsia="zh-CN"/>
              </w:rPr>
              <w:t>Inf</w:t>
            </w:r>
          </w:p>
        </w:tc>
      </w:tr>
      <w:tr w:rsidR="00A56C8E" w:rsidRPr="007849B1" w14:paraId="3E1C1C7F" w14:textId="77777777" w:rsidTr="00C944A8">
        <w:trPr>
          <w:jc w:val="center"/>
        </w:trPr>
        <w:tc>
          <w:tcPr>
            <w:tcW w:w="0" w:type="auto"/>
            <w:vAlign w:val="center"/>
          </w:tcPr>
          <w:p w14:paraId="054ADB48" w14:textId="77777777" w:rsidR="00A56C8E" w:rsidRPr="007849B1" w:rsidRDefault="00A56C8E" w:rsidP="00A56C8E">
            <w:pPr>
              <w:pStyle w:val="TAC"/>
              <w:rPr>
                <w:lang w:eastAsia="zh-CN"/>
              </w:rPr>
            </w:pPr>
            <w:r w:rsidRPr="007849B1">
              <w:rPr>
                <w:rFonts w:hint="eastAsia"/>
                <w:i/>
                <w:lang w:eastAsia="zh-CN"/>
              </w:rPr>
              <w:t>P</w:t>
            </w:r>
            <w:r w:rsidRPr="007849B1">
              <w:rPr>
                <w:rFonts w:hint="eastAsia"/>
                <w:lang w:eastAsia="zh-CN"/>
              </w:rPr>
              <w:t xml:space="preserve"> (mW)</w:t>
            </w:r>
          </w:p>
        </w:tc>
        <w:tc>
          <w:tcPr>
            <w:tcW w:w="0" w:type="auto"/>
            <w:vAlign w:val="center"/>
          </w:tcPr>
          <w:p w14:paraId="23CB08F6"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3F239ADC"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53F8CD6D" w14:textId="77777777" w:rsidR="00A56C8E" w:rsidRPr="007849B1" w:rsidRDefault="00A56C8E" w:rsidP="00A56C8E">
            <w:pPr>
              <w:pStyle w:val="TAC"/>
              <w:rPr>
                <w:lang w:eastAsia="zh-CN"/>
              </w:rPr>
            </w:pPr>
            <w:r w:rsidRPr="007849B1">
              <w:rPr>
                <w:rFonts w:hint="eastAsia"/>
                <w:lang w:eastAsia="zh-CN"/>
              </w:rPr>
              <w:t>20</w:t>
            </w:r>
          </w:p>
        </w:tc>
        <w:tc>
          <w:tcPr>
            <w:tcW w:w="0" w:type="auto"/>
            <w:vAlign w:val="center"/>
          </w:tcPr>
          <w:p w14:paraId="0AEDB0D5"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5BA593E0"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7A26D090" w14:textId="77777777" w:rsidR="00A56C8E" w:rsidRPr="007849B1" w:rsidRDefault="00A56C8E" w:rsidP="00A56C8E">
            <w:pPr>
              <w:pStyle w:val="TAC"/>
              <w:rPr>
                <w:lang w:eastAsia="zh-CN"/>
              </w:rPr>
            </w:pPr>
            <w:r w:rsidRPr="007849B1">
              <w:rPr>
                <w:lang w:eastAsia="zh-CN"/>
              </w:rPr>
              <w:t>50</w:t>
            </w:r>
          </w:p>
        </w:tc>
      </w:tr>
      <w:tr w:rsidR="00A56C8E" w:rsidRPr="007849B1" w14:paraId="34C15D52" w14:textId="77777777" w:rsidTr="00C944A8">
        <w:trPr>
          <w:jc w:val="center"/>
        </w:trPr>
        <w:tc>
          <w:tcPr>
            <w:tcW w:w="0" w:type="auto"/>
            <w:vAlign w:val="center"/>
          </w:tcPr>
          <w:p w14:paraId="577E1B76" w14:textId="77777777" w:rsidR="00A56C8E" w:rsidRPr="007849B1" w:rsidRDefault="00A56C8E" w:rsidP="00A56C8E">
            <w:pPr>
              <w:pStyle w:val="TAC"/>
              <w:rPr>
                <w:i/>
                <w:lang w:eastAsia="zh-CN"/>
              </w:rPr>
            </w:pPr>
            <w:r w:rsidRPr="007849B1">
              <w:rPr>
                <w:i/>
                <w:lang w:eastAsia="zh-CN"/>
              </w:rPr>
              <w:t>k</w:t>
            </w:r>
          </w:p>
        </w:tc>
        <w:tc>
          <w:tcPr>
            <w:tcW w:w="0" w:type="auto"/>
            <w:vAlign w:val="center"/>
          </w:tcPr>
          <w:p w14:paraId="1BF06A37"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71278C7B"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154535F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B34BC39" w14:textId="77777777" w:rsidR="00A56C8E" w:rsidRPr="007849B1" w:rsidRDefault="00A56C8E" w:rsidP="00A56C8E">
            <w:pPr>
              <w:pStyle w:val="TAC"/>
              <w:rPr>
                <w:lang w:eastAsia="zh-CN"/>
              </w:rPr>
            </w:pPr>
            <w:r w:rsidRPr="007849B1">
              <w:rPr>
                <w:rFonts w:hint="eastAsia"/>
                <w:lang w:eastAsia="zh-CN"/>
              </w:rPr>
              <w:t>3</w:t>
            </w:r>
          </w:p>
        </w:tc>
        <w:tc>
          <w:tcPr>
            <w:tcW w:w="0" w:type="auto"/>
            <w:vAlign w:val="center"/>
          </w:tcPr>
          <w:p w14:paraId="5125889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27F6A177"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3B9D0F13"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3581243" w14:textId="77777777" w:rsidR="00A56C8E" w:rsidRPr="007849B1" w:rsidRDefault="00A56C8E" w:rsidP="00A56C8E">
            <w:pPr>
              <w:pStyle w:val="TAC"/>
              <w:rPr>
                <w:lang w:eastAsia="zh-CN"/>
              </w:rPr>
            </w:pPr>
            <w:r w:rsidRPr="007849B1">
              <w:rPr>
                <w:rFonts w:hint="eastAsia"/>
                <w:lang w:eastAsia="zh-CN"/>
              </w:rPr>
              <w:t>3</w:t>
            </w:r>
          </w:p>
        </w:tc>
      </w:tr>
    </w:tbl>
    <w:p w14:paraId="7925E97A" w14:textId="77777777" w:rsidR="00A56C8E" w:rsidRPr="007849B1" w:rsidRDefault="00A56C8E" w:rsidP="00A56C8E">
      <w:pPr>
        <w:rPr>
          <w:lang w:eastAsia="zh-CN"/>
        </w:rPr>
      </w:pPr>
    </w:p>
    <w:p w14:paraId="3E7AF398" w14:textId="7EFB27E3" w:rsidR="00A56C8E" w:rsidRPr="007849B1" w:rsidRDefault="00E45245" w:rsidP="00A56C8E">
      <w:pPr>
        <w:pStyle w:val="TH"/>
        <w:rPr>
          <w:noProof/>
          <w:lang w:eastAsia="zh-CN"/>
        </w:rPr>
      </w:pPr>
      <w:r w:rsidRPr="007849B1">
        <w:rPr>
          <w:noProof/>
          <w:lang w:val="en-US" w:eastAsia="zh-CN"/>
        </w:rPr>
        <w:lastRenderedPageBreak/>
        <w:drawing>
          <wp:inline distT="0" distB="0" distL="0" distR="0" wp14:anchorId="7B456FBE" wp14:editId="07165658">
            <wp:extent cx="3702050" cy="3257550"/>
            <wp:effectExtent l="0" t="0" r="0" b="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02050" cy="3257550"/>
                    </a:xfrm>
                    <a:prstGeom prst="rect">
                      <a:avLst/>
                    </a:prstGeom>
                    <a:noFill/>
                    <a:ln>
                      <a:noFill/>
                    </a:ln>
                  </pic:spPr>
                </pic:pic>
              </a:graphicData>
            </a:graphic>
          </wp:inline>
        </w:drawing>
      </w:r>
      <w:bookmarkStart w:id="2005" w:name="_Ref449538907"/>
    </w:p>
    <w:p w14:paraId="0DDFD4E1" w14:textId="77777777" w:rsidR="00A56C8E" w:rsidRPr="007849B1" w:rsidRDefault="00A56C8E" w:rsidP="00A56C8E">
      <w:pPr>
        <w:pStyle w:val="TF"/>
      </w:pPr>
      <w:r w:rsidRPr="007849B1">
        <w:t xml:space="preserve">Figure </w:t>
      </w:r>
      <w:bookmarkEnd w:id="2005"/>
      <w:r w:rsidRPr="007849B1">
        <w:t>6.1.11.2-1: PSD of proposed phase noise model at both UE and BS side</w:t>
      </w:r>
    </w:p>
    <w:p w14:paraId="5EF67A3A" w14:textId="77777777" w:rsidR="0078274A" w:rsidRPr="007849B1" w:rsidRDefault="004D521F" w:rsidP="00227610">
      <w:pPr>
        <w:pStyle w:val="Heading2"/>
        <w:rPr>
          <w:lang w:eastAsia="ja-JP"/>
        </w:rPr>
      </w:pPr>
      <w:bookmarkStart w:id="2006" w:name="_Toc494384483"/>
      <w:bookmarkStart w:id="2007" w:name="_Toc98750693"/>
      <w:r w:rsidRPr="007849B1">
        <w:rPr>
          <w:rFonts w:hint="eastAsia"/>
          <w:lang w:eastAsia="ja-JP"/>
        </w:rPr>
        <w:t>6</w:t>
      </w:r>
      <w:r w:rsidR="0078274A" w:rsidRPr="007849B1">
        <w:rPr>
          <w:lang w:eastAsia="ja-JP"/>
        </w:rPr>
        <w:t>.</w:t>
      </w:r>
      <w:r w:rsidR="00245B6B" w:rsidRPr="007849B1">
        <w:rPr>
          <w:rFonts w:hint="eastAsia"/>
          <w:lang w:eastAsia="ja-JP"/>
        </w:rPr>
        <w:t>2</w:t>
      </w:r>
      <w:r w:rsidR="0078274A" w:rsidRPr="007849B1">
        <w:rPr>
          <w:lang w:eastAsia="ja-JP"/>
        </w:rPr>
        <w:tab/>
      </w:r>
      <w:r w:rsidR="0078274A" w:rsidRPr="007849B1">
        <w:rPr>
          <w:rFonts w:hint="eastAsia"/>
          <w:lang w:eastAsia="ja-JP"/>
        </w:rPr>
        <w:t>UE requirements</w:t>
      </w:r>
      <w:bookmarkEnd w:id="2006"/>
      <w:bookmarkEnd w:id="2007"/>
    </w:p>
    <w:p w14:paraId="30BBEFA5" w14:textId="77777777" w:rsidR="002715D3" w:rsidRPr="007849B1" w:rsidRDefault="004D521F" w:rsidP="00227610">
      <w:pPr>
        <w:pStyle w:val="Heading3"/>
        <w:rPr>
          <w:lang w:eastAsia="ja-JP"/>
        </w:rPr>
      </w:pPr>
      <w:bookmarkStart w:id="2008" w:name="_Toc494384484"/>
      <w:bookmarkStart w:id="2009" w:name="_Toc98750694"/>
      <w:r w:rsidRPr="007849B1">
        <w:rPr>
          <w:rFonts w:hint="eastAsia"/>
          <w:lang w:eastAsia="ja-JP"/>
        </w:rPr>
        <w:t>6</w:t>
      </w:r>
      <w:r w:rsidR="002715D3" w:rsidRPr="007849B1">
        <w:rPr>
          <w:lang w:eastAsia="ja-JP"/>
        </w:rPr>
        <w:t>.</w:t>
      </w:r>
      <w:r w:rsidR="00245B6B" w:rsidRPr="007849B1">
        <w:rPr>
          <w:rFonts w:hint="eastAsia"/>
          <w:lang w:eastAsia="ja-JP"/>
        </w:rPr>
        <w:t>2</w:t>
      </w:r>
      <w:r w:rsidR="002715D3" w:rsidRPr="007849B1">
        <w:rPr>
          <w:rFonts w:hint="eastAsia"/>
          <w:lang w:eastAsia="ja-JP"/>
        </w:rPr>
        <w:t>.1</w:t>
      </w:r>
      <w:r w:rsidR="002715D3" w:rsidRPr="007849B1">
        <w:rPr>
          <w:lang w:eastAsia="ja-JP"/>
        </w:rPr>
        <w:tab/>
      </w:r>
      <w:r w:rsidR="002715D3" w:rsidRPr="007849B1">
        <w:rPr>
          <w:rFonts w:hint="eastAsia"/>
          <w:lang w:eastAsia="ja-JP"/>
        </w:rPr>
        <w:t>General</w:t>
      </w:r>
      <w:bookmarkEnd w:id="2008"/>
      <w:bookmarkEnd w:id="2009"/>
    </w:p>
    <w:p w14:paraId="34E547FC" w14:textId="77777777" w:rsidR="00950E38" w:rsidRPr="007849B1" w:rsidRDefault="00950E38" w:rsidP="00950E38">
      <w:r w:rsidRPr="007849B1">
        <w:rPr>
          <w:rFonts w:hint="eastAsia"/>
        </w:rPr>
        <w:t xml:space="preserve">Agreement in SI and issue should be addressed in WI are summarized in Table </w:t>
      </w:r>
      <w:r w:rsidRPr="007849B1">
        <w:t>6.2.1</w:t>
      </w:r>
      <w:r w:rsidR="00CA7683" w:rsidRPr="007849B1">
        <w:rPr>
          <w:rFonts w:hint="eastAsia"/>
        </w:rPr>
        <w:t xml:space="preserve"> </w:t>
      </w:r>
      <w:r w:rsidRPr="007849B1">
        <w:rPr>
          <w:rFonts w:hint="eastAsia"/>
        </w:rPr>
        <w:t>-1 for UE RF aspects.</w:t>
      </w:r>
    </w:p>
    <w:p w14:paraId="5B076D7B" w14:textId="1BE79D06" w:rsidR="00950E38" w:rsidRPr="007849B1" w:rsidRDefault="00E45245" w:rsidP="002433D7">
      <w:pPr>
        <w:pStyle w:val="TH"/>
      </w:pPr>
      <w:r w:rsidRPr="007849B1">
        <w:rPr>
          <w:rFonts w:hint="eastAsia"/>
          <w:noProof/>
        </w:rPr>
        <w:drawing>
          <wp:inline distT="0" distB="0" distL="0" distR="0" wp14:anchorId="31DCD452" wp14:editId="12BA9B61">
            <wp:extent cx="5708650" cy="1409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08650" cy="1409700"/>
                    </a:xfrm>
                    <a:prstGeom prst="rect">
                      <a:avLst/>
                    </a:prstGeom>
                    <a:noFill/>
                    <a:ln>
                      <a:noFill/>
                    </a:ln>
                  </pic:spPr>
                </pic:pic>
              </a:graphicData>
            </a:graphic>
          </wp:inline>
        </w:drawing>
      </w:r>
    </w:p>
    <w:p w14:paraId="46FFE6D8" w14:textId="77777777" w:rsidR="00950E38" w:rsidRPr="007849B1" w:rsidRDefault="00950E38" w:rsidP="002433D7">
      <w:pPr>
        <w:pStyle w:val="TF"/>
      </w:pPr>
      <w:r w:rsidRPr="007849B1">
        <w:t xml:space="preserve">Figure </w:t>
      </w:r>
      <w:r w:rsidR="00CA7683" w:rsidRPr="007849B1">
        <w:t>6.2.1</w:t>
      </w:r>
      <w:r w:rsidRPr="007849B1">
        <w:rPr>
          <w:rFonts w:hint="eastAsia"/>
        </w:rPr>
        <w:t>-1</w:t>
      </w:r>
      <w:r w:rsidRPr="007849B1">
        <w:t>: Frequency range 1/2 and the threshold.</w:t>
      </w:r>
    </w:p>
    <w:p w14:paraId="6247BA2B" w14:textId="77777777" w:rsidR="00950E38" w:rsidRPr="007849B1" w:rsidRDefault="00950E38" w:rsidP="002433D7">
      <w:pPr>
        <w:pStyle w:val="TH"/>
      </w:pPr>
      <w:r w:rsidRPr="007849B1">
        <w:rPr>
          <w:rFonts w:hint="eastAsia"/>
        </w:rPr>
        <w:lastRenderedPageBreak/>
        <w:t xml:space="preserve">Table </w:t>
      </w:r>
      <w:r w:rsidR="00CA7683" w:rsidRPr="007849B1">
        <w:t>6.2.1</w:t>
      </w:r>
      <w:r w:rsidRPr="007849B1">
        <w:rPr>
          <w:rFonts w:hint="eastAsia"/>
        </w:rPr>
        <w:t>-1: Summary on Outcome in SI and topic to be addressed in WI</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507"/>
        <w:gridCol w:w="965"/>
        <w:gridCol w:w="3685"/>
        <w:gridCol w:w="3478"/>
      </w:tblGrid>
      <w:tr w:rsidR="00950E38" w:rsidRPr="007849B1" w14:paraId="05B2A331" w14:textId="77777777" w:rsidTr="00081FAA">
        <w:trPr>
          <w:trHeight w:val="423"/>
          <w:jc w:val="center"/>
        </w:trPr>
        <w:tc>
          <w:tcPr>
            <w:tcW w:w="2162" w:type="dxa"/>
            <w:gridSpan w:val="2"/>
            <w:tcBorders>
              <w:left w:val="single" w:sz="4" w:space="0" w:color="auto"/>
              <w:bottom w:val="single" w:sz="4" w:space="0" w:color="auto"/>
              <w:right w:val="single" w:sz="4" w:space="0" w:color="auto"/>
            </w:tcBorders>
            <w:shd w:val="clear" w:color="auto" w:fill="D9D9D9"/>
            <w:vAlign w:val="center"/>
          </w:tcPr>
          <w:p w14:paraId="74BDEB52" w14:textId="77777777" w:rsidR="00950E38" w:rsidRPr="007849B1" w:rsidRDefault="00950E38" w:rsidP="00081FAA">
            <w:pPr>
              <w:keepNext/>
              <w:keepLines/>
              <w:spacing w:after="0"/>
              <w:jc w:val="center"/>
              <w:rPr>
                <w:rFonts w:ascii="Arial" w:hAnsi="Arial"/>
                <w:b/>
                <w:sz w:val="18"/>
                <w:lang w:val="en-US" w:eastAsia="x-none"/>
              </w:rPr>
            </w:pPr>
            <w:r w:rsidRPr="007849B1">
              <w:rPr>
                <w:rFonts w:ascii="Arial" w:hAnsi="Arial"/>
                <w:b/>
                <w:sz w:val="18"/>
                <w:lang w:val="en-US" w:eastAsia="x-none"/>
              </w:rPr>
              <w:lastRenderedPageBreak/>
              <w:t>Requirement</w:t>
            </w:r>
          </w:p>
        </w:tc>
        <w:tc>
          <w:tcPr>
            <w:tcW w:w="965" w:type="dxa"/>
            <w:tcBorders>
              <w:left w:val="single" w:sz="4" w:space="0" w:color="auto"/>
              <w:bottom w:val="single" w:sz="4" w:space="0" w:color="auto"/>
              <w:right w:val="single" w:sz="4" w:space="0" w:color="auto"/>
            </w:tcBorders>
            <w:shd w:val="clear" w:color="auto" w:fill="D9D9D9"/>
            <w:vAlign w:val="center"/>
          </w:tcPr>
          <w:p w14:paraId="34F9919D"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Range</w:t>
            </w:r>
          </w:p>
        </w:tc>
        <w:tc>
          <w:tcPr>
            <w:tcW w:w="3685" w:type="dxa"/>
            <w:tcBorders>
              <w:top w:val="single" w:sz="4" w:space="0" w:color="auto"/>
              <w:left w:val="single" w:sz="4" w:space="0" w:color="auto"/>
              <w:bottom w:val="single" w:sz="4" w:space="0" w:color="auto"/>
              <w:right w:val="single" w:sz="4" w:space="0" w:color="auto"/>
            </w:tcBorders>
            <w:shd w:val="clear" w:color="auto" w:fill="D9D9D9"/>
            <w:vAlign w:val="center"/>
          </w:tcPr>
          <w:p w14:paraId="6554125E"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Outcome in SI</w:t>
            </w:r>
          </w:p>
        </w:tc>
        <w:tc>
          <w:tcPr>
            <w:tcW w:w="3478" w:type="dxa"/>
            <w:tcBorders>
              <w:left w:val="single" w:sz="4" w:space="0" w:color="auto"/>
              <w:bottom w:val="single" w:sz="4" w:space="0" w:color="auto"/>
              <w:right w:val="single" w:sz="4" w:space="0" w:color="auto"/>
            </w:tcBorders>
            <w:shd w:val="clear" w:color="auto" w:fill="D9D9D9"/>
            <w:vAlign w:val="center"/>
          </w:tcPr>
          <w:p w14:paraId="65519449"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Topic to be addressed in WI</w:t>
            </w:r>
          </w:p>
        </w:tc>
      </w:tr>
      <w:tr w:rsidR="00950E38" w:rsidRPr="007849B1" w14:paraId="42518F15" w14:textId="77777777" w:rsidTr="00081FAA">
        <w:trPr>
          <w:trHeight w:val="1590"/>
          <w:jc w:val="center"/>
        </w:trPr>
        <w:tc>
          <w:tcPr>
            <w:tcW w:w="655" w:type="dxa"/>
            <w:vMerge w:val="restart"/>
            <w:tcBorders>
              <w:top w:val="single" w:sz="4" w:space="0" w:color="auto"/>
              <w:left w:val="single" w:sz="4" w:space="0" w:color="auto"/>
              <w:right w:val="single" w:sz="4" w:space="0" w:color="auto"/>
            </w:tcBorders>
            <w:vAlign w:val="center"/>
          </w:tcPr>
          <w:p w14:paraId="312B4D24"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t xml:space="preserve">Tx </w:t>
            </w:r>
            <w:r w:rsidRPr="007849B1">
              <w:br w:type="page"/>
            </w:r>
          </w:p>
        </w:tc>
        <w:tc>
          <w:tcPr>
            <w:tcW w:w="1507" w:type="dxa"/>
            <w:vMerge w:val="restart"/>
            <w:tcBorders>
              <w:top w:val="single" w:sz="4" w:space="0" w:color="auto"/>
              <w:left w:val="single" w:sz="4" w:space="0" w:color="auto"/>
              <w:right w:val="single" w:sz="4" w:space="0" w:color="auto"/>
            </w:tcBorders>
            <w:vAlign w:val="center"/>
          </w:tcPr>
          <w:p w14:paraId="653B3CB6"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maximum output power</w:t>
            </w:r>
          </w:p>
        </w:tc>
        <w:tc>
          <w:tcPr>
            <w:tcW w:w="965" w:type="dxa"/>
            <w:tcBorders>
              <w:top w:val="single" w:sz="4" w:space="0" w:color="auto"/>
              <w:left w:val="single" w:sz="4" w:space="0" w:color="auto"/>
              <w:right w:val="single" w:sz="4" w:space="0" w:color="auto"/>
            </w:tcBorders>
          </w:tcPr>
          <w:p w14:paraId="2C94FBC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A8B6C63" w14:textId="77777777" w:rsidR="00950E38" w:rsidRPr="007849B1" w:rsidRDefault="004D3B1E" w:rsidP="004D3B1E">
            <w:pPr>
              <w:pStyle w:val="TAL"/>
            </w:pPr>
            <w:r>
              <w:t>-</w:t>
            </w:r>
            <w:r w:rsidRPr="007849B1">
              <w:rPr>
                <w:lang w:eastAsia="ja-JP"/>
              </w:rPr>
              <w:tab/>
            </w:r>
            <w:r w:rsidR="00B47168" w:rsidRPr="007849B1">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1C9F82C" w14:textId="77777777" w:rsidR="00950E38" w:rsidRPr="007849B1" w:rsidRDefault="004D3B1E" w:rsidP="004D3B1E">
            <w:pPr>
              <w:pStyle w:val="TAL"/>
            </w:pPr>
            <w:r>
              <w:t>-</w:t>
            </w:r>
            <w:r w:rsidRPr="007849B1">
              <w:rPr>
                <w:lang w:eastAsia="ja-JP"/>
              </w:rPr>
              <w:tab/>
            </w:r>
            <w:r w:rsidR="00950E38" w:rsidRPr="007849B1">
              <w:rPr>
                <w:rFonts w:hint="eastAsia"/>
              </w:rPr>
              <w:t>Conducted value</w:t>
            </w:r>
          </w:p>
          <w:p w14:paraId="3C425A2B" w14:textId="77777777" w:rsidR="00950E38" w:rsidRPr="007849B1" w:rsidRDefault="004D3B1E" w:rsidP="004D3B1E">
            <w:pPr>
              <w:pStyle w:val="TAL"/>
            </w:pPr>
            <w:r>
              <w:t>-</w:t>
            </w:r>
            <w:r w:rsidRPr="007849B1">
              <w:rPr>
                <w:lang w:eastAsia="ja-JP"/>
              </w:rPr>
              <w:tab/>
            </w:r>
            <w:r w:rsidR="00950E38" w:rsidRPr="007849B1">
              <w:rPr>
                <w:rFonts w:hint="eastAsia"/>
              </w:rPr>
              <w:t>Conducted tolerance</w:t>
            </w:r>
          </w:p>
          <w:p w14:paraId="588A0794" w14:textId="77777777" w:rsidR="00950E38" w:rsidRPr="007849B1" w:rsidRDefault="004D3B1E" w:rsidP="004D3B1E">
            <w:pPr>
              <w:pStyle w:val="TAL"/>
              <w:ind w:left="284" w:hanging="284"/>
            </w:pPr>
            <w:r>
              <w:t>-</w:t>
            </w:r>
            <w:r w:rsidRPr="007849B1">
              <w:rPr>
                <w:lang w:eastAsia="ja-JP"/>
              </w:rPr>
              <w:tab/>
            </w:r>
            <w:r w:rsidR="00950E38" w:rsidRPr="007849B1">
              <w:rPr>
                <w:rFonts w:hint="eastAsia"/>
              </w:rPr>
              <w:t>Power sharing mechanism with LTE in NSA if specified</w:t>
            </w:r>
          </w:p>
        </w:tc>
      </w:tr>
      <w:tr w:rsidR="00950E38" w:rsidRPr="007849B1" w14:paraId="019EDF0B" w14:textId="77777777" w:rsidTr="00081FAA">
        <w:trPr>
          <w:trHeight w:val="4251"/>
          <w:jc w:val="center"/>
        </w:trPr>
        <w:tc>
          <w:tcPr>
            <w:tcW w:w="655" w:type="dxa"/>
            <w:vMerge/>
            <w:tcBorders>
              <w:left w:val="single" w:sz="4" w:space="0" w:color="auto"/>
              <w:right w:val="single" w:sz="4" w:space="0" w:color="auto"/>
            </w:tcBorders>
            <w:vAlign w:val="center"/>
          </w:tcPr>
          <w:p w14:paraId="4DEAFC0F"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4AD4A6B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B0C771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0841D1E7"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p w14:paraId="601E39E5" w14:textId="77777777" w:rsidR="00950E38" w:rsidRPr="007849B1" w:rsidRDefault="005130EC" w:rsidP="005130EC">
            <w:pPr>
              <w:pStyle w:val="TAL"/>
              <w:ind w:left="284" w:hanging="284"/>
            </w:pPr>
            <w:r>
              <w:t>-</w:t>
            </w:r>
            <w:r w:rsidRPr="007849B1">
              <w:rPr>
                <w:lang w:eastAsia="ja-JP"/>
              </w:rPr>
              <w:tab/>
            </w:r>
            <w:r w:rsidR="00950E38" w:rsidRPr="007849B1">
              <w:t xml:space="preserve">Develop </w:t>
            </w:r>
            <w:r w:rsidR="00950E38" w:rsidRPr="007849B1">
              <w:rPr>
                <w:rFonts w:hint="eastAsia"/>
              </w:rPr>
              <w:t>r</w:t>
            </w:r>
            <w:r w:rsidR="00950E38" w:rsidRPr="007849B1">
              <w:t>equirements for one power class as priority</w:t>
            </w:r>
          </w:p>
          <w:p w14:paraId="02A00220" w14:textId="77777777" w:rsidR="00950E38" w:rsidRPr="007849B1" w:rsidRDefault="005130EC" w:rsidP="005130EC">
            <w:pPr>
              <w:pStyle w:val="TAL"/>
              <w:ind w:left="284" w:hanging="284"/>
            </w:pPr>
            <w:r>
              <w:t>-</w:t>
            </w:r>
            <w:r w:rsidRPr="007849B1">
              <w:rPr>
                <w:lang w:eastAsia="ja-JP"/>
              </w:rPr>
              <w:tab/>
            </w:r>
            <w:r w:rsidR="00950E38" w:rsidRPr="007849B1">
              <w:t>After requirements are understood for one PC, then, other PCs will be added.</w:t>
            </w:r>
          </w:p>
          <w:p w14:paraId="4F7E49BC"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ADF8F69"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2D8D7F05" w14:textId="77777777" w:rsidR="00950E38" w:rsidRPr="005130EC" w:rsidRDefault="005130EC" w:rsidP="005130EC">
            <w:pPr>
              <w:pStyle w:val="B1"/>
              <w:spacing w:after="0"/>
              <w:rPr>
                <w:rFonts w:ascii="Arial" w:hAnsi="Arial" w:cs="Arial"/>
                <w:sz w:val="18"/>
                <w:szCs w:val="18"/>
              </w:rPr>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To study the advantage of this CDF method.</w:t>
            </w:r>
          </w:p>
          <w:p w14:paraId="284EAE6C" w14:textId="77777777" w:rsidR="00950E38" w:rsidRPr="007849B1" w:rsidRDefault="005130EC" w:rsidP="005130EC">
            <w:pPr>
              <w:pStyle w:val="B1"/>
              <w:spacing w:after="0"/>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The other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6D862346"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value</w:t>
            </w:r>
          </w:p>
          <w:p w14:paraId="4E041D8E"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tolerance</w:t>
            </w:r>
          </w:p>
          <w:p w14:paraId="0EEEA46F" w14:textId="77777777" w:rsidR="00950E38" w:rsidRPr="007849B1" w:rsidRDefault="004D3B1E" w:rsidP="004D3B1E">
            <w:pPr>
              <w:pStyle w:val="TAL"/>
              <w:ind w:left="284" w:hanging="284"/>
            </w:pPr>
            <w:r>
              <w:t>-</w:t>
            </w:r>
            <w:r w:rsidRPr="007849B1">
              <w:rPr>
                <w:lang w:eastAsia="ja-JP"/>
              </w:rPr>
              <w:tab/>
            </w:r>
            <w:r w:rsidR="00950E38" w:rsidRPr="007849B1">
              <w:t>How to categorise the UE type</w:t>
            </w:r>
            <w:r w:rsidR="00950E38" w:rsidRPr="007849B1">
              <w:rPr>
                <w:rFonts w:hint="eastAsia"/>
              </w:rPr>
              <w:t xml:space="preserve"> </w:t>
            </w:r>
            <w:r w:rsidR="00950E38" w:rsidRPr="007849B1">
              <w:t>with different spatial coverage</w:t>
            </w:r>
          </w:p>
          <w:p w14:paraId="7426F39D"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TRP considering regulation and/or 3GPP point of view</w:t>
            </w:r>
          </w:p>
          <w:p w14:paraId="155CBE35" w14:textId="77777777" w:rsidR="00950E38" w:rsidRPr="007849B1" w:rsidRDefault="004D3B1E" w:rsidP="004D3B1E">
            <w:pPr>
              <w:pStyle w:val="TAL"/>
              <w:ind w:left="284" w:hanging="284"/>
            </w:pPr>
            <w:r>
              <w:t>-</w:t>
            </w:r>
            <w:r w:rsidRPr="007849B1">
              <w:rPr>
                <w:lang w:eastAsia="ja-JP"/>
              </w:rPr>
              <w:tab/>
            </w:r>
            <w:r w:rsidR="00950E38" w:rsidRPr="007849B1">
              <w:rPr>
                <w:rFonts w:hint="eastAsia"/>
              </w:rPr>
              <w:t>H</w:t>
            </w:r>
            <w:r w:rsidR="00950E38" w:rsidRPr="007849B1">
              <w:t>ow to specify different power classes</w:t>
            </w:r>
            <w:r w:rsidR="00950E38" w:rsidRPr="007849B1">
              <w:rPr>
                <w:rFonts w:hint="eastAsia"/>
              </w:rPr>
              <w:t xml:space="preserve"> depending on </w:t>
            </w:r>
            <w:r w:rsidR="00950E38" w:rsidRPr="007849B1">
              <w:t>“</w:t>
            </w:r>
            <w:r w:rsidR="00950E38" w:rsidRPr="007849B1">
              <w:rPr>
                <w:rFonts w:hint="eastAsia"/>
              </w:rPr>
              <w:t>TRP or EIRP</w:t>
            </w:r>
            <w:r w:rsidR="00950E38" w:rsidRPr="007849B1">
              <w:t>”</w:t>
            </w:r>
            <w:r w:rsidR="00950E38" w:rsidRPr="007849B1">
              <w:rPr>
                <w:rFonts w:hint="eastAsia"/>
              </w:rPr>
              <w:t xml:space="preserve"> and band dependency</w:t>
            </w:r>
          </w:p>
          <w:p w14:paraId="21F9A796"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power sharing mechanism with LTE in NSA</w:t>
            </w:r>
          </w:p>
        </w:tc>
      </w:tr>
      <w:tr w:rsidR="00950E38" w:rsidRPr="007849B1" w14:paraId="5FE1FA46" w14:textId="77777777" w:rsidTr="00081FAA">
        <w:trPr>
          <w:trHeight w:val="634"/>
          <w:jc w:val="center"/>
        </w:trPr>
        <w:tc>
          <w:tcPr>
            <w:tcW w:w="655" w:type="dxa"/>
            <w:vMerge/>
            <w:tcBorders>
              <w:left w:val="single" w:sz="4" w:space="0" w:color="auto"/>
              <w:right w:val="single" w:sz="4" w:space="0" w:color="auto"/>
            </w:tcBorders>
            <w:vAlign w:val="center"/>
          </w:tcPr>
          <w:p w14:paraId="46DF494A"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F0B80BC" w14:textId="77777777" w:rsidR="00950E38" w:rsidRPr="007849B1" w:rsidRDefault="00950E38" w:rsidP="00081FAA">
            <w:pPr>
              <w:keepNext/>
              <w:keepLines/>
              <w:spacing w:after="0"/>
              <w:rPr>
                <w:rFonts w:ascii="Arial" w:hAnsi="Arial"/>
                <w:sz w:val="18"/>
              </w:rPr>
            </w:pPr>
            <w:r w:rsidRPr="007849B1">
              <w:rPr>
                <w:rFonts w:ascii="Arial" w:hAnsi="Arial" w:hint="eastAsia"/>
                <w:sz w:val="18"/>
              </w:rPr>
              <w:t>MPR</w:t>
            </w:r>
          </w:p>
        </w:tc>
        <w:tc>
          <w:tcPr>
            <w:tcW w:w="965" w:type="dxa"/>
            <w:tcBorders>
              <w:left w:val="single" w:sz="4" w:space="0" w:color="auto"/>
              <w:right w:val="single" w:sz="4" w:space="0" w:color="auto"/>
            </w:tcBorders>
          </w:tcPr>
          <w:p w14:paraId="7756A45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EB2A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5C7271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MPR values for both contiguous and non-contiguous resource allocation (MOP and emission requirements need to be defined first)</w:t>
            </w:r>
          </w:p>
          <w:p w14:paraId="043427A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Granularity</w:t>
            </w:r>
            <w:r w:rsidR="00950E38" w:rsidRPr="007849B1">
              <w:rPr>
                <w:rFonts w:hint="eastAsia"/>
                <w:lang w:eastAsia="ja-JP"/>
              </w:rPr>
              <w:t xml:space="preserve"> of MPR spec table</w:t>
            </w:r>
          </w:p>
        </w:tc>
      </w:tr>
      <w:tr w:rsidR="00950E38" w:rsidRPr="007849B1" w14:paraId="7F208BE7" w14:textId="77777777" w:rsidTr="00081FAA">
        <w:trPr>
          <w:trHeight w:val="633"/>
          <w:jc w:val="center"/>
        </w:trPr>
        <w:tc>
          <w:tcPr>
            <w:tcW w:w="655" w:type="dxa"/>
            <w:vMerge/>
            <w:tcBorders>
              <w:left w:val="single" w:sz="4" w:space="0" w:color="auto"/>
              <w:right w:val="single" w:sz="4" w:space="0" w:color="auto"/>
            </w:tcBorders>
            <w:vAlign w:val="center"/>
          </w:tcPr>
          <w:p w14:paraId="7B4B29A4"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D896D1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6C2AF69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74262D5"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58D661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37734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7CBC375D" w14:textId="77777777" w:rsidTr="00081FAA">
        <w:trPr>
          <w:trHeight w:val="317"/>
          <w:jc w:val="center"/>
        </w:trPr>
        <w:tc>
          <w:tcPr>
            <w:tcW w:w="655" w:type="dxa"/>
            <w:vMerge/>
            <w:tcBorders>
              <w:left w:val="single" w:sz="4" w:space="0" w:color="auto"/>
              <w:right w:val="single" w:sz="4" w:space="0" w:color="auto"/>
            </w:tcBorders>
            <w:vAlign w:val="center"/>
          </w:tcPr>
          <w:p w14:paraId="1EA41EFF"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45DCB4" w14:textId="77777777" w:rsidR="00950E38" w:rsidRPr="007849B1" w:rsidRDefault="00950E38" w:rsidP="00081FAA">
            <w:pPr>
              <w:keepNext/>
              <w:keepLines/>
              <w:spacing w:after="0"/>
              <w:rPr>
                <w:rFonts w:ascii="Arial" w:hAnsi="Arial"/>
                <w:sz w:val="18"/>
              </w:rPr>
            </w:pPr>
            <w:r w:rsidRPr="007849B1">
              <w:rPr>
                <w:rFonts w:ascii="Arial" w:hAnsi="Arial" w:hint="eastAsia"/>
                <w:sz w:val="18"/>
              </w:rPr>
              <w:t>A-MPR</w:t>
            </w:r>
          </w:p>
        </w:tc>
        <w:tc>
          <w:tcPr>
            <w:tcW w:w="965" w:type="dxa"/>
            <w:tcBorders>
              <w:left w:val="single" w:sz="4" w:space="0" w:color="auto"/>
              <w:right w:val="single" w:sz="4" w:space="0" w:color="auto"/>
            </w:tcBorders>
          </w:tcPr>
          <w:p w14:paraId="2830A47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D22DA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D1C96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values as LTE are reused or not (MPR requirement is needed first)</w:t>
            </w:r>
          </w:p>
        </w:tc>
      </w:tr>
      <w:tr w:rsidR="00950E38" w:rsidRPr="007849B1" w14:paraId="6F0E9EE7" w14:textId="77777777" w:rsidTr="00081FAA">
        <w:trPr>
          <w:trHeight w:val="317"/>
          <w:jc w:val="center"/>
        </w:trPr>
        <w:tc>
          <w:tcPr>
            <w:tcW w:w="655" w:type="dxa"/>
            <w:vMerge/>
            <w:tcBorders>
              <w:left w:val="single" w:sz="4" w:space="0" w:color="auto"/>
              <w:right w:val="single" w:sz="4" w:space="0" w:color="auto"/>
            </w:tcBorders>
            <w:vAlign w:val="center"/>
          </w:tcPr>
          <w:p w14:paraId="5BA4D43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D6DE4F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5BF5F7A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29A6C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06F0824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3C2B10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443A3601" w14:textId="77777777" w:rsidTr="00081FAA">
        <w:trPr>
          <w:trHeight w:val="236"/>
          <w:jc w:val="center"/>
        </w:trPr>
        <w:tc>
          <w:tcPr>
            <w:tcW w:w="655" w:type="dxa"/>
            <w:vMerge/>
            <w:tcBorders>
              <w:left w:val="single" w:sz="4" w:space="0" w:color="auto"/>
              <w:right w:val="single" w:sz="4" w:space="0" w:color="auto"/>
            </w:tcBorders>
            <w:vAlign w:val="center"/>
          </w:tcPr>
          <w:p w14:paraId="1EF2EEB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8BBCFFE" w14:textId="77777777" w:rsidR="00950E38" w:rsidRPr="007849B1" w:rsidRDefault="00950E38" w:rsidP="00081FAA">
            <w:pPr>
              <w:keepNext/>
              <w:keepLines/>
              <w:spacing w:after="0"/>
              <w:rPr>
                <w:rFonts w:ascii="Arial" w:hAnsi="Arial"/>
                <w:sz w:val="18"/>
              </w:rPr>
            </w:pPr>
            <w:r w:rsidRPr="007849B1">
              <w:rPr>
                <w:rFonts w:ascii="Arial" w:hAnsi="Arial" w:hint="eastAsia"/>
                <w:sz w:val="18"/>
              </w:rPr>
              <w:t>P</w:t>
            </w:r>
            <w:r w:rsidRPr="007849B1">
              <w:rPr>
                <w:rFonts w:ascii="Arial" w:hAnsi="Arial" w:hint="eastAsia"/>
                <w:sz w:val="18"/>
                <w:vertAlign w:val="subscript"/>
              </w:rPr>
              <w:t>CMAX</w:t>
            </w:r>
          </w:p>
        </w:tc>
        <w:tc>
          <w:tcPr>
            <w:tcW w:w="965" w:type="dxa"/>
            <w:tcBorders>
              <w:left w:val="single" w:sz="4" w:space="0" w:color="auto"/>
              <w:right w:val="single" w:sz="4" w:space="0" w:color="auto"/>
            </w:tcBorders>
          </w:tcPr>
          <w:p w14:paraId="08273F5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4B6581A"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5ED9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Calculation mechanism (e.g. reference SF)</w:t>
            </w:r>
          </w:p>
          <w:p w14:paraId="4BD1A1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PCMAX tolerance</w:t>
            </w:r>
          </w:p>
        </w:tc>
      </w:tr>
      <w:tr w:rsidR="00950E38" w:rsidRPr="007849B1" w14:paraId="362BC9AF" w14:textId="77777777" w:rsidTr="00081FAA">
        <w:trPr>
          <w:trHeight w:val="236"/>
          <w:jc w:val="center"/>
        </w:trPr>
        <w:tc>
          <w:tcPr>
            <w:tcW w:w="655" w:type="dxa"/>
            <w:vMerge/>
            <w:tcBorders>
              <w:left w:val="single" w:sz="4" w:space="0" w:color="auto"/>
              <w:right w:val="single" w:sz="4" w:space="0" w:color="auto"/>
            </w:tcBorders>
            <w:vAlign w:val="center"/>
          </w:tcPr>
          <w:p w14:paraId="0836A51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36876AA"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99D35A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F1FC5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70DFC91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432A6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1A05CA85" w14:textId="77777777" w:rsidTr="00081FAA">
        <w:trPr>
          <w:trHeight w:val="795"/>
          <w:jc w:val="center"/>
        </w:trPr>
        <w:tc>
          <w:tcPr>
            <w:tcW w:w="655" w:type="dxa"/>
            <w:vMerge/>
            <w:tcBorders>
              <w:left w:val="single" w:sz="4" w:space="0" w:color="auto"/>
              <w:right w:val="single" w:sz="4" w:space="0" w:color="auto"/>
            </w:tcBorders>
            <w:vAlign w:val="center"/>
          </w:tcPr>
          <w:p w14:paraId="48E5185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7E38C50" w14:textId="77777777" w:rsidR="00950E38" w:rsidRPr="007849B1" w:rsidRDefault="00950E38" w:rsidP="00081FAA">
            <w:pPr>
              <w:keepNext/>
              <w:keepLines/>
              <w:spacing w:after="0"/>
              <w:rPr>
                <w:rFonts w:ascii="Arial" w:hAnsi="Arial"/>
                <w:sz w:val="18"/>
              </w:rPr>
            </w:pPr>
            <w:r w:rsidRPr="007849B1">
              <w:rPr>
                <w:rFonts w:ascii="Arial" w:hAnsi="Arial" w:hint="eastAsia"/>
                <w:sz w:val="18"/>
              </w:rPr>
              <w:t>Minimum output power</w:t>
            </w:r>
          </w:p>
        </w:tc>
        <w:tc>
          <w:tcPr>
            <w:tcW w:w="965" w:type="dxa"/>
            <w:tcBorders>
              <w:left w:val="single" w:sz="4" w:space="0" w:color="auto"/>
              <w:bottom w:val="single" w:sz="4" w:space="0" w:color="auto"/>
              <w:right w:val="single" w:sz="4" w:space="0" w:color="auto"/>
            </w:tcBorders>
          </w:tcPr>
          <w:p w14:paraId="0F8A903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CB357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7BCF0BDD" w14:textId="77777777" w:rsidR="00950E38" w:rsidRPr="007849B1" w:rsidRDefault="005130EC" w:rsidP="005130EC">
            <w:pPr>
              <w:pStyle w:val="TAL"/>
              <w:ind w:left="284" w:hanging="284"/>
            </w:pPr>
            <w:r>
              <w:t>-</w:t>
            </w:r>
            <w:r w:rsidRPr="007849B1">
              <w:rPr>
                <w:lang w:eastAsia="ja-JP"/>
              </w:rPr>
              <w:tab/>
            </w:r>
            <w:r w:rsidR="00950E38" w:rsidRPr="007849B1">
              <w:rPr>
                <w:rFonts w:hint="eastAsia"/>
              </w:rPr>
              <w:t>To specify -40dBm in sub-6GHz</w:t>
            </w:r>
          </w:p>
        </w:tc>
        <w:tc>
          <w:tcPr>
            <w:tcW w:w="3478" w:type="dxa"/>
            <w:tcBorders>
              <w:top w:val="single" w:sz="4" w:space="0" w:color="auto"/>
              <w:left w:val="single" w:sz="4" w:space="0" w:color="auto"/>
              <w:bottom w:val="single" w:sz="4" w:space="0" w:color="auto"/>
              <w:right w:val="single" w:sz="4" w:space="0" w:color="auto"/>
            </w:tcBorders>
          </w:tcPr>
          <w:p w14:paraId="510724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2B41FE34" w14:textId="77777777" w:rsidTr="00081FAA">
        <w:trPr>
          <w:trHeight w:val="795"/>
          <w:jc w:val="center"/>
        </w:trPr>
        <w:tc>
          <w:tcPr>
            <w:tcW w:w="655" w:type="dxa"/>
            <w:vMerge/>
            <w:tcBorders>
              <w:left w:val="single" w:sz="4" w:space="0" w:color="auto"/>
              <w:right w:val="single" w:sz="4" w:space="0" w:color="auto"/>
            </w:tcBorders>
            <w:vAlign w:val="center"/>
          </w:tcPr>
          <w:p w14:paraId="6B37170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B7C132F"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F8B43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D274A8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4763B42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limit (-40 dBm) can be reused in mmWave considering NF, MCL and degradation level of noise floor and system perspective.</w:t>
            </w:r>
          </w:p>
          <w:p w14:paraId="5703071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2A3416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r w:rsidR="00950E38" w:rsidRPr="007849B1">
              <w:rPr>
                <w:rFonts w:hint="eastAsia"/>
                <w:lang w:eastAsia="ja-JP"/>
              </w:rPr>
              <w:t xml:space="preserve"> </w:t>
            </w:r>
          </w:p>
        </w:tc>
      </w:tr>
      <w:tr w:rsidR="00950E38" w:rsidRPr="007849B1" w14:paraId="056B510D" w14:textId="77777777" w:rsidTr="00081FAA">
        <w:trPr>
          <w:trHeight w:val="317"/>
          <w:jc w:val="center"/>
        </w:trPr>
        <w:tc>
          <w:tcPr>
            <w:tcW w:w="655" w:type="dxa"/>
            <w:vMerge/>
            <w:tcBorders>
              <w:left w:val="single" w:sz="4" w:space="0" w:color="auto"/>
              <w:right w:val="single" w:sz="4" w:space="0" w:color="auto"/>
            </w:tcBorders>
            <w:vAlign w:val="center"/>
          </w:tcPr>
          <w:p w14:paraId="1DC1E14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1ECA9E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OFF power</w:t>
            </w:r>
          </w:p>
        </w:tc>
        <w:tc>
          <w:tcPr>
            <w:tcW w:w="965" w:type="dxa"/>
            <w:tcBorders>
              <w:top w:val="single" w:sz="4" w:space="0" w:color="auto"/>
              <w:left w:val="single" w:sz="4" w:space="0" w:color="auto"/>
              <w:bottom w:val="single" w:sz="4" w:space="0" w:color="auto"/>
              <w:right w:val="single" w:sz="4" w:space="0" w:color="auto"/>
            </w:tcBorders>
          </w:tcPr>
          <w:p w14:paraId="5F3ECA7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EA6FB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ACC2DDF" w14:textId="77777777" w:rsidR="00950E38" w:rsidRPr="007849B1" w:rsidRDefault="005130EC" w:rsidP="005130EC">
            <w:pPr>
              <w:pStyle w:val="TAL"/>
              <w:ind w:left="284" w:hanging="284"/>
            </w:pPr>
            <w:r>
              <w:t>-</w:t>
            </w:r>
            <w:r w:rsidRPr="007849B1">
              <w:tab/>
            </w:r>
            <w:r w:rsidR="00950E38" w:rsidRPr="007849B1">
              <w:rPr>
                <w:rFonts w:hint="eastAsia"/>
              </w:rPr>
              <w:t>To specify -50dBm/MHz in sub-6GHz</w:t>
            </w:r>
          </w:p>
        </w:tc>
        <w:tc>
          <w:tcPr>
            <w:tcW w:w="3478" w:type="dxa"/>
            <w:tcBorders>
              <w:top w:val="single" w:sz="4" w:space="0" w:color="auto"/>
              <w:left w:val="single" w:sz="4" w:space="0" w:color="auto"/>
              <w:bottom w:val="single" w:sz="4" w:space="0" w:color="auto"/>
              <w:right w:val="single" w:sz="4" w:space="0" w:color="auto"/>
            </w:tcBorders>
          </w:tcPr>
          <w:p w14:paraId="3608A9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783AC5DD" w14:textId="77777777" w:rsidTr="00081FAA">
        <w:trPr>
          <w:trHeight w:val="317"/>
          <w:jc w:val="center"/>
        </w:trPr>
        <w:tc>
          <w:tcPr>
            <w:tcW w:w="655" w:type="dxa"/>
            <w:vMerge/>
            <w:tcBorders>
              <w:left w:val="single" w:sz="4" w:space="0" w:color="auto"/>
              <w:right w:val="single" w:sz="4" w:space="0" w:color="auto"/>
            </w:tcBorders>
            <w:vAlign w:val="center"/>
          </w:tcPr>
          <w:p w14:paraId="01110770"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557118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7847561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3BE4F42"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16F379A9" w14:textId="77777777" w:rsidR="00950E38" w:rsidRPr="007849B1" w:rsidRDefault="005130EC" w:rsidP="005130EC">
            <w:pPr>
              <w:pStyle w:val="TAL"/>
              <w:ind w:left="284" w:hanging="284"/>
            </w:pPr>
            <w:r>
              <w:t>-</w:t>
            </w:r>
            <w:r w:rsidRPr="007849B1">
              <w:rPr>
                <w:lang w:eastAsia="ja-JP"/>
              </w:rPr>
              <w:tab/>
            </w:r>
            <w:r w:rsidR="00950E38" w:rsidRPr="007849B1">
              <w:rPr>
                <w:rFonts w:hint="eastAsia"/>
                <w:lang w:eastAsia="ja-JP"/>
              </w:rPr>
              <w:t>Whether</w:t>
            </w:r>
            <w:r w:rsidR="00950E38" w:rsidRPr="007849B1">
              <w:t xml:space="preserve"> -50dBm should be used</w:t>
            </w:r>
            <w:r w:rsidR="00950E38" w:rsidRPr="007849B1">
              <w:rPr>
                <w:rFonts w:hint="eastAsia"/>
              </w:rPr>
              <w:t xml:space="preserve"> in mmWave</w:t>
            </w:r>
            <w:r w:rsidR="00950E38" w:rsidRPr="007849B1">
              <w:t xml:space="preserve"> </w:t>
            </w:r>
            <w:r w:rsidR="00950E38" w:rsidRPr="007849B1">
              <w:rPr>
                <w:rFonts w:hint="eastAsia"/>
              </w:rPr>
              <w:t>considering;</w:t>
            </w:r>
          </w:p>
          <w:p w14:paraId="158F0457"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7849B1">
              <w:rPr>
                <w:rFonts w:ascii="Arial" w:hAnsi="Arial" w:hint="eastAsia"/>
                <w:sz w:val="18"/>
              </w:rPr>
              <w:t xml:space="preserve">NF </w:t>
            </w:r>
            <w:r w:rsidR="00950E38" w:rsidRPr="007849B1">
              <w:rPr>
                <w:rFonts w:ascii="Arial" w:hAnsi="Arial"/>
                <w:sz w:val="18"/>
              </w:rPr>
              <w:t>of</w:t>
            </w:r>
            <w:r w:rsidR="00950E38" w:rsidRPr="005130EC">
              <w:rPr>
                <w:rFonts w:ascii="Arial" w:hAnsi="Arial" w:cs="Arial"/>
                <w:sz w:val="18"/>
                <w:szCs w:val="18"/>
              </w:rPr>
              <w:t xml:space="preserve"> NR UE</w:t>
            </w:r>
          </w:p>
          <w:p w14:paraId="2AA63D12"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sz w:val="18"/>
                <w:szCs w:val="18"/>
              </w:rPr>
              <w:t>MCL between the aggressive and victim UE</w:t>
            </w:r>
          </w:p>
          <w:p w14:paraId="4681AF9C"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hint="eastAsia"/>
                <w:sz w:val="18"/>
                <w:szCs w:val="18"/>
              </w:rPr>
              <w:t>D</w:t>
            </w:r>
            <w:r w:rsidR="00950E38" w:rsidRPr="005130EC">
              <w:rPr>
                <w:rFonts w:ascii="Arial" w:hAnsi="Arial" w:cs="Arial"/>
                <w:sz w:val="18"/>
                <w:szCs w:val="18"/>
              </w:rPr>
              <w:t>egradation level of noise floor due to inter</w:t>
            </w:r>
            <w:r w:rsidR="00950E38" w:rsidRPr="007849B1">
              <w:rPr>
                <w:rFonts w:ascii="Arial" w:hAnsi="Arial"/>
                <w:sz w:val="18"/>
              </w:rPr>
              <w:t xml:space="preserve">ference from aggressive NR UE transmit OFF power </w:t>
            </w:r>
          </w:p>
        </w:tc>
      </w:tr>
      <w:tr w:rsidR="00950E38" w:rsidRPr="007849B1" w14:paraId="24F3BE66" w14:textId="77777777" w:rsidTr="00081FAA">
        <w:trPr>
          <w:trHeight w:val="795"/>
          <w:jc w:val="center"/>
        </w:trPr>
        <w:tc>
          <w:tcPr>
            <w:tcW w:w="655" w:type="dxa"/>
            <w:vMerge/>
            <w:tcBorders>
              <w:left w:val="single" w:sz="4" w:space="0" w:color="auto"/>
              <w:right w:val="single" w:sz="4" w:space="0" w:color="auto"/>
            </w:tcBorders>
            <w:vAlign w:val="center"/>
          </w:tcPr>
          <w:p w14:paraId="01C5B97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686EE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ON/OFF mask</w:t>
            </w:r>
          </w:p>
        </w:tc>
        <w:tc>
          <w:tcPr>
            <w:tcW w:w="965" w:type="dxa"/>
            <w:tcBorders>
              <w:top w:val="single" w:sz="4" w:space="0" w:color="auto"/>
              <w:left w:val="single" w:sz="4" w:space="0" w:color="auto"/>
              <w:bottom w:val="single" w:sz="4" w:space="0" w:color="auto"/>
              <w:right w:val="single" w:sz="4" w:space="0" w:color="auto"/>
            </w:tcBorders>
          </w:tcPr>
          <w:p w14:paraId="5672A27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D0130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77763B1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ON/OFF mask value</w:t>
            </w:r>
          </w:p>
          <w:p w14:paraId="0DC6F6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shorter transient period (20 us) can be reused in sub-6GHz </w:t>
            </w:r>
            <w:r w:rsidR="00950E38" w:rsidRPr="007849B1">
              <w:rPr>
                <w:lang w:eastAsia="ja-JP"/>
              </w:rPr>
              <w:t>according to possible sub-carrier spacing</w:t>
            </w:r>
          </w:p>
        </w:tc>
      </w:tr>
      <w:tr w:rsidR="00950E38" w:rsidRPr="007849B1" w14:paraId="6AB78D82" w14:textId="77777777" w:rsidTr="00081FAA">
        <w:trPr>
          <w:trHeight w:val="795"/>
          <w:jc w:val="center"/>
        </w:trPr>
        <w:tc>
          <w:tcPr>
            <w:tcW w:w="655" w:type="dxa"/>
            <w:vMerge/>
            <w:tcBorders>
              <w:left w:val="single" w:sz="4" w:space="0" w:color="auto"/>
              <w:right w:val="single" w:sz="4" w:space="0" w:color="auto"/>
            </w:tcBorders>
            <w:vAlign w:val="center"/>
          </w:tcPr>
          <w:p w14:paraId="35DC027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4570D35"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2AA287C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383F380E"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6C5640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EA0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65F1077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Achievable transient period in mmWave (e.g., 28 GHz) devices assuming dynamic range of 63dB which is starting point</w:t>
            </w:r>
          </w:p>
        </w:tc>
      </w:tr>
      <w:tr w:rsidR="00950E38" w:rsidRPr="007849B1" w14:paraId="0AACB04B" w14:textId="77777777" w:rsidTr="00081FAA">
        <w:trPr>
          <w:trHeight w:val="317"/>
          <w:jc w:val="center"/>
        </w:trPr>
        <w:tc>
          <w:tcPr>
            <w:tcW w:w="655" w:type="dxa"/>
            <w:vMerge/>
            <w:tcBorders>
              <w:left w:val="single" w:sz="4" w:space="0" w:color="auto"/>
              <w:right w:val="single" w:sz="4" w:space="0" w:color="auto"/>
            </w:tcBorders>
            <w:vAlign w:val="center"/>
          </w:tcPr>
          <w:p w14:paraId="1EBCA00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554D4CF" w14:textId="77777777" w:rsidR="00950E38" w:rsidRPr="007849B1" w:rsidRDefault="00950E38" w:rsidP="00081FAA">
            <w:pPr>
              <w:keepNext/>
              <w:keepLines/>
              <w:spacing w:after="0"/>
              <w:rPr>
                <w:rFonts w:ascii="Arial" w:hAnsi="Arial"/>
                <w:sz w:val="18"/>
              </w:rPr>
            </w:pPr>
            <w:r w:rsidRPr="007849B1">
              <w:rPr>
                <w:rFonts w:ascii="Arial" w:hAnsi="Arial" w:hint="eastAsia"/>
                <w:sz w:val="18"/>
              </w:rPr>
              <w:t>Power control</w:t>
            </w:r>
          </w:p>
        </w:tc>
        <w:tc>
          <w:tcPr>
            <w:tcW w:w="965" w:type="dxa"/>
            <w:tcBorders>
              <w:top w:val="single" w:sz="4" w:space="0" w:color="auto"/>
              <w:left w:val="single" w:sz="4" w:space="0" w:color="auto"/>
              <w:right w:val="single" w:sz="4" w:space="0" w:color="auto"/>
            </w:tcBorders>
          </w:tcPr>
          <w:p w14:paraId="6274EAF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A677A9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ED70A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Power control requirements based on RAN1 agreement</w:t>
            </w:r>
          </w:p>
        </w:tc>
      </w:tr>
      <w:tr w:rsidR="00950E38" w:rsidRPr="007849B1" w14:paraId="6149C296" w14:textId="77777777" w:rsidTr="00081FAA">
        <w:trPr>
          <w:trHeight w:val="317"/>
          <w:jc w:val="center"/>
        </w:trPr>
        <w:tc>
          <w:tcPr>
            <w:tcW w:w="655" w:type="dxa"/>
            <w:vMerge/>
            <w:tcBorders>
              <w:left w:val="single" w:sz="4" w:space="0" w:color="auto"/>
              <w:right w:val="single" w:sz="4" w:space="0" w:color="auto"/>
            </w:tcBorders>
            <w:vAlign w:val="center"/>
          </w:tcPr>
          <w:p w14:paraId="1DF3DCFA"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F713159"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247EE49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33147D14"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340F244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CA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TRP</w:t>
            </w:r>
          </w:p>
        </w:tc>
      </w:tr>
      <w:tr w:rsidR="00950E38" w:rsidRPr="007849B1" w14:paraId="45C9288A" w14:textId="77777777" w:rsidTr="00081FAA">
        <w:trPr>
          <w:trHeight w:val="478"/>
          <w:jc w:val="center"/>
        </w:trPr>
        <w:tc>
          <w:tcPr>
            <w:tcW w:w="655" w:type="dxa"/>
            <w:vMerge/>
            <w:tcBorders>
              <w:left w:val="single" w:sz="4" w:space="0" w:color="auto"/>
              <w:right w:val="single" w:sz="4" w:space="0" w:color="auto"/>
            </w:tcBorders>
            <w:vAlign w:val="center"/>
          </w:tcPr>
          <w:p w14:paraId="65BAED6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F334EE1" w14:textId="77777777" w:rsidR="00950E38" w:rsidRPr="007849B1" w:rsidRDefault="00950E38" w:rsidP="00081FAA">
            <w:pPr>
              <w:keepNext/>
              <w:keepLines/>
              <w:spacing w:after="0"/>
              <w:rPr>
                <w:rFonts w:ascii="Arial" w:hAnsi="Arial"/>
                <w:sz w:val="18"/>
              </w:rPr>
            </w:pPr>
            <w:r w:rsidRPr="007849B1">
              <w:rPr>
                <w:rFonts w:ascii="Arial" w:hAnsi="Arial" w:hint="eastAsia"/>
                <w:sz w:val="18"/>
              </w:rPr>
              <w:t>Frequency error</w:t>
            </w:r>
          </w:p>
        </w:tc>
        <w:tc>
          <w:tcPr>
            <w:tcW w:w="965" w:type="dxa"/>
            <w:tcBorders>
              <w:left w:val="single" w:sz="4" w:space="0" w:color="auto"/>
              <w:right w:val="single" w:sz="4" w:space="0" w:color="auto"/>
            </w:tcBorders>
          </w:tcPr>
          <w:p w14:paraId="7E65F73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8CAAF6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2B8174E" w14:textId="77777777" w:rsidR="00950E38" w:rsidRPr="007849B1" w:rsidRDefault="005130EC" w:rsidP="005130EC">
            <w:pPr>
              <w:pStyle w:val="TAL"/>
              <w:ind w:left="284" w:hanging="284"/>
            </w:pPr>
            <w:r>
              <w:t>-</w:t>
            </w:r>
            <w:r w:rsidRPr="007849B1">
              <w:tab/>
            </w:r>
            <w:r w:rsidR="00950E38" w:rsidRPr="007849B1">
              <w:rPr>
                <w:rFonts w:hint="eastAsia"/>
              </w:rPr>
              <w:t>To specify 0.1ppm in sub-6GHz</w:t>
            </w:r>
          </w:p>
        </w:tc>
        <w:tc>
          <w:tcPr>
            <w:tcW w:w="3478" w:type="dxa"/>
            <w:tcBorders>
              <w:top w:val="single" w:sz="4" w:space="0" w:color="auto"/>
              <w:left w:val="single" w:sz="4" w:space="0" w:color="auto"/>
              <w:right w:val="single" w:sz="4" w:space="0" w:color="auto"/>
            </w:tcBorders>
          </w:tcPr>
          <w:p w14:paraId="6B62BBB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0175E6F3" w14:textId="77777777" w:rsidTr="00081FAA">
        <w:trPr>
          <w:trHeight w:val="478"/>
          <w:jc w:val="center"/>
        </w:trPr>
        <w:tc>
          <w:tcPr>
            <w:tcW w:w="655" w:type="dxa"/>
            <w:vMerge/>
            <w:tcBorders>
              <w:left w:val="single" w:sz="4" w:space="0" w:color="auto"/>
              <w:right w:val="single" w:sz="4" w:space="0" w:color="auto"/>
            </w:tcBorders>
            <w:vAlign w:val="center"/>
          </w:tcPr>
          <w:p w14:paraId="51250FA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D715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76644D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96AD2A7"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tc>
        <w:tc>
          <w:tcPr>
            <w:tcW w:w="3478" w:type="dxa"/>
            <w:tcBorders>
              <w:top w:val="single" w:sz="4" w:space="0" w:color="auto"/>
              <w:left w:val="single" w:sz="4" w:space="0" w:color="auto"/>
              <w:right w:val="single" w:sz="4" w:space="0" w:color="auto"/>
            </w:tcBorders>
          </w:tcPr>
          <w:p w14:paraId="02202A8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Frequency error value</w:t>
            </w:r>
          </w:p>
          <w:p w14:paraId="270B8EE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the same frequency error (0.1 ppm) can be reused in mmWave </w:t>
            </w:r>
            <w:r w:rsidR="00950E38" w:rsidRPr="007849B1">
              <w:rPr>
                <w:lang w:eastAsia="ja-JP"/>
              </w:rPr>
              <w:t>considering settling time, etc</w:t>
            </w:r>
            <w:r w:rsidR="00950E38" w:rsidRPr="007849B1">
              <w:rPr>
                <w:rFonts w:hint="eastAsia"/>
                <w:lang w:eastAsia="ja-JP"/>
              </w:rPr>
              <w:t>.</w:t>
            </w:r>
          </w:p>
        </w:tc>
      </w:tr>
      <w:tr w:rsidR="00950E38" w:rsidRPr="007849B1" w14:paraId="744E00B5" w14:textId="77777777" w:rsidTr="00081FAA">
        <w:trPr>
          <w:trHeight w:val="1907"/>
          <w:jc w:val="center"/>
        </w:trPr>
        <w:tc>
          <w:tcPr>
            <w:tcW w:w="655" w:type="dxa"/>
            <w:vMerge/>
            <w:tcBorders>
              <w:left w:val="single" w:sz="4" w:space="0" w:color="auto"/>
              <w:right w:val="single" w:sz="4" w:space="0" w:color="auto"/>
            </w:tcBorders>
            <w:vAlign w:val="center"/>
          </w:tcPr>
          <w:p w14:paraId="2329B72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263C922" w14:textId="77777777" w:rsidR="00950E38" w:rsidRPr="007849B1" w:rsidRDefault="00950E38" w:rsidP="00081FAA">
            <w:pPr>
              <w:keepNext/>
              <w:keepLines/>
              <w:spacing w:after="0"/>
              <w:rPr>
                <w:rFonts w:ascii="Arial" w:hAnsi="Arial"/>
                <w:sz w:val="18"/>
              </w:rPr>
            </w:pPr>
            <w:r w:rsidRPr="007849B1">
              <w:rPr>
                <w:rFonts w:ascii="Arial" w:hAnsi="Arial" w:hint="eastAsia"/>
                <w:sz w:val="18"/>
              </w:rPr>
              <w:t>EVM</w:t>
            </w:r>
          </w:p>
        </w:tc>
        <w:tc>
          <w:tcPr>
            <w:tcW w:w="965" w:type="dxa"/>
            <w:tcBorders>
              <w:left w:val="single" w:sz="4" w:space="0" w:color="auto"/>
              <w:right w:val="single" w:sz="4" w:space="0" w:color="auto"/>
            </w:tcBorders>
          </w:tcPr>
          <w:p w14:paraId="1927CF4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483957"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8CC8C92"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7A398395"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0B79D8B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EVM value for </w:t>
            </w:r>
            <w:r w:rsidR="00950E38" w:rsidRPr="007849B1">
              <w:rPr>
                <w:lang w:eastAsia="ja-JP"/>
              </w:rPr>
              <w:t>both average EVM measured over all the allocated PRBs and a few edge PRBs</w:t>
            </w:r>
          </w:p>
          <w:p w14:paraId="5C7B9DC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p>
          <w:p w14:paraId="0D61999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EVM equalizer spectrum flatness</w:t>
            </w:r>
            <w:r w:rsidR="00950E38" w:rsidRPr="007849B1">
              <w:rPr>
                <w:rFonts w:hint="eastAsia"/>
                <w:lang w:eastAsia="ja-JP"/>
              </w:rPr>
              <w:t xml:space="preserve"> value</w:t>
            </w:r>
          </w:p>
        </w:tc>
      </w:tr>
      <w:tr w:rsidR="00950E38" w:rsidRPr="007849B1" w14:paraId="495DA992" w14:textId="77777777" w:rsidTr="00081FAA">
        <w:trPr>
          <w:trHeight w:val="792"/>
          <w:jc w:val="center"/>
        </w:trPr>
        <w:tc>
          <w:tcPr>
            <w:tcW w:w="655" w:type="dxa"/>
            <w:vMerge/>
            <w:tcBorders>
              <w:left w:val="single" w:sz="4" w:space="0" w:color="auto"/>
              <w:right w:val="single" w:sz="4" w:space="0" w:color="auto"/>
            </w:tcBorders>
            <w:vAlign w:val="center"/>
          </w:tcPr>
          <w:p w14:paraId="6F7E0B33"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1808F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C13B15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A872EDF"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1F1DF9CE"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C0510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291AC693" w14:textId="77777777" w:rsidTr="00081FAA">
        <w:trPr>
          <w:trHeight w:val="1907"/>
          <w:jc w:val="center"/>
        </w:trPr>
        <w:tc>
          <w:tcPr>
            <w:tcW w:w="655" w:type="dxa"/>
            <w:vMerge/>
            <w:tcBorders>
              <w:left w:val="single" w:sz="4" w:space="0" w:color="auto"/>
              <w:right w:val="single" w:sz="4" w:space="0" w:color="auto"/>
            </w:tcBorders>
            <w:vAlign w:val="center"/>
          </w:tcPr>
          <w:p w14:paraId="293F0F0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3300981" w14:textId="77777777" w:rsidR="00950E38" w:rsidRPr="007849B1" w:rsidRDefault="00950E38" w:rsidP="00081FAA">
            <w:pPr>
              <w:keepNext/>
              <w:keepLines/>
              <w:spacing w:after="0"/>
              <w:rPr>
                <w:rFonts w:ascii="Arial" w:hAnsi="Arial"/>
                <w:sz w:val="18"/>
              </w:rPr>
            </w:pPr>
            <w:r w:rsidRPr="007849B1">
              <w:rPr>
                <w:rFonts w:ascii="Arial" w:hAnsi="Arial" w:hint="eastAsia"/>
                <w:sz w:val="18"/>
              </w:rPr>
              <w:t>Carrier leakage</w:t>
            </w:r>
          </w:p>
        </w:tc>
        <w:tc>
          <w:tcPr>
            <w:tcW w:w="965" w:type="dxa"/>
            <w:tcBorders>
              <w:left w:val="single" w:sz="4" w:space="0" w:color="auto"/>
              <w:right w:val="single" w:sz="4" w:space="0" w:color="auto"/>
            </w:tcBorders>
          </w:tcPr>
          <w:p w14:paraId="14E9A02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B1255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3F3925D"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1242E65C"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2B8C127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Carrier leakage value</w:t>
            </w:r>
          </w:p>
          <w:p w14:paraId="37AD3E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0C36B06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75C2610A" w14:textId="77777777" w:rsidTr="00081FAA">
        <w:trPr>
          <w:trHeight w:val="771"/>
          <w:jc w:val="center"/>
        </w:trPr>
        <w:tc>
          <w:tcPr>
            <w:tcW w:w="655" w:type="dxa"/>
            <w:vMerge/>
            <w:tcBorders>
              <w:left w:val="single" w:sz="4" w:space="0" w:color="auto"/>
              <w:right w:val="single" w:sz="4" w:space="0" w:color="auto"/>
            </w:tcBorders>
            <w:vAlign w:val="center"/>
          </w:tcPr>
          <w:p w14:paraId="0340B6B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64AF597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608C84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9F95C83"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E5ED0F3"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682DF6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698ECC6" w14:textId="77777777" w:rsidTr="00081FAA">
        <w:trPr>
          <w:trHeight w:val="1907"/>
          <w:jc w:val="center"/>
        </w:trPr>
        <w:tc>
          <w:tcPr>
            <w:tcW w:w="655" w:type="dxa"/>
            <w:vMerge/>
            <w:tcBorders>
              <w:left w:val="single" w:sz="4" w:space="0" w:color="auto"/>
              <w:right w:val="single" w:sz="4" w:space="0" w:color="auto"/>
            </w:tcBorders>
            <w:vAlign w:val="center"/>
          </w:tcPr>
          <w:p w14:paraId="3D11B3E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301EC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emissions</w:t>
            </w:r>
          </w:p>
        </w:tc>
        <w:tc>
          <w:tcPr>
            <w:tcW w:w="965" w:type="dxa"/>
            <w:tcBorders>
              <w:left w:val="single" w:sz="4" w:space="0" w:color="auto"/>
              <w:bottom w:val="single" w:sz="4" w:space="0" w:color="auto"/>
              <w:right w:val="single" w:sz="4" w:space="0" w:color="auto"/>
            </w:tcBorders>
          </w:tcPr>
          <w:p w14:paraId="301A95E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06F5D3C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FCB363E"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51ECA909"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bottom w:val="single" w:sz="4" w:space="0" w:color="auto"/>
              <w:right w:val="single" w:sz="4" w:space="0" w:color="auto"/>
            </w:tcBorders>
          </w:tcPr>
          <w:p w14:paraId="7F1DA7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In-band emission values</w:t>
            </w:r>
          </w:p>
          <w:p w14:paraId="2FA301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1B8ACA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4B770A5A" w14:textId="77777777" w:rsidTr="00081FAA">
        <w:trPr>
          <w:trHeight w:val="793"/>
          <w:jc w:val="center"/>
        </w:trPr>
        <w:tc>
          <w:tcPr>
            <w:tcW w:w="655" w:type="dxa"/>
            <w:vMerge/>
            <w:tcBorders>
              <w:left w:val="single" w:sz="4" w:space="0" w:color="auto"/>
              <w:right w:val="single" w:sz="4" w:space="0" w:color="auto"/>
            </w:tcBorders>
            <w:vAlign w:val="center"/>
          </w:tcPr>
          <w:p w14:paraId="23C0449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2152F53"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C559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2B035428"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9C03B8D"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bottom w:val="single" w:sz="4" w:space="0" w:color="auto"/>
              <w:right w:val="single" w:sz="4" w:space="0" w:color="auto"/>
            </w:tcBorders>
          </w:tcPr>
          <w:p w14:paraId="1EB972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7D0AD8B8" w14:textId="77777777" w:rsidTr="00081FAA">
        <w:trPr>
          <w:trHeight w:val="162"/>
          <w:jc w:val="center"/>
        </w:trPr>
        <w:tc>
          <w:tcPr>
            <w:tcW w:w="655" w:type="dxa"/>
            <w:vMerge/>
            <w:tcBorders>
              <w:left w:val="single" w:sz="4" w:space="0" w:color="auto"/>
              <w:right w:val="single" w:sz="4" w:space="0" w:color="auto"/>
            </w:tcBorders>
            <w:vAlign w:val="center"/>
          </w:tcPr>
          <w:p w14:paraId="30D508A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7B975A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Occupied BW</w:t>
            </w:r>
          </w:p>
        </w:tc>
        <w:tc>
          <w:tcPr>
            <w:tcW w:w="965" w:type="dxa"/>
            <w:tcBorders>
              <w:top w:val="single" w:sz="4" w:space="0" w:color="auto"/>
              <w:left w:val="single" w:sz="4" w:space="0" w:color="auto"/>
              <w:right w:val="single" w:sz="4" w:space="0" w:color="auto"/>
            </w:tcBorders>
          </w:tcPr>
          <w:p w14:paraId="20E2C3E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68379D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CE735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Occupied BW value</w:t>
            </w:r>
          </w:p>
        </w:tc>
      </w:tr>
      <w:tr w:rsidR="00950E38" w:rsidRPr="007849B1" w14:paraId="3F4F864E" w14:textId="77777777" w:rsidTr="00081FAA">
        <w:trPr>
          <w:trHeight w:val="161"/>
          <w:jc w:val="center"/>
        </w:trPr>
        <w:tc>
          <w:tcPr>
            <w:tcW w:w="655" w:type="dxa"/>
            <w:vMerge/>
            <w:tcBorders>
              <w:left w:val="single" w:sz="4" w:space="0" w:color="auto"/>
              <w:right w:val="single" w:sz="4" w:space="0" w:color="auto"/>
            </w:tcBorders>
            <w:vAlign w:val="center"/>
          </w:tcPr>
          <w:p w14:paraId="2428FEE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C7F20E"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389DF2E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1E7B7BE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024C2D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F8A7FA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EIRP</w:t>
            </w:r>
          </w:p>
        </w:tc>
      </w:tr>
      <w:tr w:rsidR="00950E38" w:rsidRPr="007849B1" w14:paraId="35F11BDE" w14:textId="77777777" w:rsidTr="00081FAA">
        <w:trPr>
          <w:trHeight w:val="398"/>
          <w:jc w:val="center"/>
        </w:trPr>
        <w:tc>
          <w:tcPr>
            <w:tcW w:w="655" w:type="dxa"/>
            <w:vMerge/>
            <w:tcBorders>
              <w:left w:val="single" w:sz="4" w:space="0" w:color="auto"/>
              <w:right w:val="single" w:sz="4" w:space="0" w:color="auto"/>
            </w:tcBorders>
            <w:vAlign w:val="center"/>
          </w:tcPr>
          <w:p w14:paraId="68E0330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C1190F1" w14:textId="77777777" w:rsidR="00950E38" w:rsidRPr="007849B1" w:rsidRDefault="00950E38" w:rsidP="00081FAA">
            <w:pPr>
              <w:keepNext/>
              <w:keepLines/>
              <w:spacing w:after="0"/>
              <w:rPr>
                <w:rFonts w:ascii="Arial" w:hAnsi="Arial"/>
                <w:sz w:val="18"/>
              </w:rPr>
            </w:pPr>
            <w:r w:rsidRPr="007849B1">
              <w:rPr>
                <w:rFonts w:ascii="Arial" w:hAnsi="Arial" w:hint="eastAsia"/>
                <w:sz w:val="18"/>
              </w:rPr>
              <w:t>SEM</w:t>
            </w:r>
          </w:p>
        </w:tc>
        <w:tc>
          <w:tcPr>
            <w:tcW w:w="965" w:type="dxa"/>
            <w:tcBorders>
              <w:left w:val="single" w:sz="4" w:space="0" w:color="auto"/>
              <w:right w:val="single" w:sz="4" w:space="0" w:color="auto"/>
            </w:tcBorders>
          </w:tcPr>
          <w:p w14:paraId="48F256C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13F6DE7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0C239FB" w14:textId="77777777" w:rsidR="00950E38" w:rsidRPr="007849B1" w:rsidRDefault="005130EC" w:rsidP="005130EC">
            <w:pPr>
              <w:pStyle w:val="TAL"/>
              <w:ind w:left="284" w:hanging="284"/>
            </w:pPr>
            <w:r>
              <w:t>-</w:t>
            </w:r>
            <w:r w:rsidRPr="007849B1">
              <w:tab/>
            </w:r>
            <w:r w:rsidR="00950E38" w:rsidRPr="007849B1">
              <w:rPr>
                <w:rFonts w:hint="eastAsia"/>
              </w:rPr>
              <w:t>Assume d</w:t>
            </w:r>
            <w:r w:rsidR="00950E38" w:rsidRPr="007849B1">
              <w:t>ifferent numerologies and RB allocations</w:t>
            </w:r>
          </w:p>
          <w:p w14:paraId="3636FA1F" w14:textId="77777777" w:rsidR="00950E38" w:rsidRPr="007849B1" w:rsidRDefault="005130EC" w:rsidP="005130EC">
            <w:pPr>
              <w:pStyle w:val="TAL"/>
              <w:ind w:left="284" w:hanging="284"/>
            </w:pPr>
            <w:r>
              <w:t>-</w:t>
            </w:r>
            <w:r w:rsidRPr="007849B1">
              <w:tab/>
            </w:r>
            <w:r w:rsidR="00950E38" w:rsidRPr="007849B1">
              <w:t>NR UE shall meet the same SEM limit as that of LTE up to 20 MHz CBW. How to treat larger bandwidth than 20 MHz of NR is FFS.</w:t>
            </w:r>
          </w:p>
        </w:tc>
        <w:tc>
          <w:tcPr>
            <w:tcW w:w="3478" w:type="dxa"/>
            <w:tcBorders>
              <w:left w:val="single" w:sz="4" w:space="0" w:color="auto"/>
              <w:right w:val="single" w:sz="4" w:space="0" w:color="auto"/>
            </w:tcBorders>
          </w:tcPr>
          <w:p w14:paraId="76264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SEM value</w:t>
            </w:r>
          </w:p>
        </w:tc>
      </w:tr>
      <w:tr w:rsidR="00950E38" w:rsidRPr="007849B1" w14:paraId="0A5A5A17" w14:textId="77777777" w:rsidTr="00081FAA">
        <w:trPr>
          <w:trHeight w:val="397"/>
          <w:jc w:val="center"/>
        </w:trPr>
        <w:tc>
          <w:tcPr>
            <w:tcW w:w="655" w:type="dxa"/>
            <w:vMerge/>
            <w:tcBorders>
              <w:left w:val="single" w:sz="4" w:space="0" w:color="auto"/>
              <w:right w:val="single" w:sz="4" w:space="0" w:color="auto"/>
            </w:tcBorders>
            <w:vAlign w:val="center"/>
          </w:tcPr>
          <w:p w14:paraId="7DC6ECE2"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7AA71E"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369FE0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3C529"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26EF9594"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04A26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7C276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tc>
      </w:tr>
      <w:tr w:rsidR="00950E38" w:rsidRPr="007849B1" w14:paraId="6799D16C" w14:textId="77777777" w:rsidTr="00081FAA">
        <w:trPr>
          <w:trHeight w:val="478"/>
          <w:jc w:val="center"/>
        </w:trPr>
        <w:tc>
          <w:tcPr>
            <w:tcW w:w="655" w:type="dxa"/>
            <w:vMerge/>
            <w:tcBorders>
              <w:left w:val="single" w:sz="4" w:space="0" w:color="auto"/>
              <w:right w:val="single" w:sz="4" w:space="0" w:color="auto"/>
            </w:tcBorders>
            <w:vAlign w:val="center"/>
          </w:tcPr>
          <w:p w14:paraId="473EE9F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3A278C1"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ACLR</w:t>
            </w:r>
          </w:p>
        </w:tc>
        <w:tc>
          <w:tcPr>
            <w:tcW w:w="965" w:type="dxa"/>
            <w:tcBorders>
              <w:left w:val="single" w:sz="4" w:space="0" w:color="auto"/>
              <w:right w:val="single" w:sz="4" w:space="0" w:color="auto"/>
            </w:tcBorders>
          </w:tcPr>
          <w:p w14:paraId="1AFF5DA8"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B8ABD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34A4CDE4" w14:textId="77777777" w:rsidR="00950E38" w:rsidRPr="007849B1" w:rsidRDefault="005130EC" w:rsidP="005130EC">
            <w:pPr>
              <w:pStyle w:val="TAL"/>
              <w:ind w:left="284" w:hanging="284"/>
            </w:pPr>
            <w:r>
              <w:t>-</w:t>
            </w:r>
            <w:r w:rsidRPr="007849B1">
              <w:tab/>
            </w:r>
            <w:r w:rsidR="00950E38" w:rsidRPr="007849B1">
              <w:t>NR ACLR requirements for UTRA and E-UTRA are to be specified</w:t>
            </w:r>
          </w:p>
        </w:tc>
        <w:tc>
          <w:tcPr>
            <w:tcW w:w="3478" w:type="dxa"/>
            <w:tcBorders>
              <w:left w:val="single" w:sz="4" w:space="0" w:color="auto"/>
              <w:right w:val="single" w:sz="4" w:space="0" w:color="auto"/>
            </w:tcBorders>
          </w:tcPr>
          <w:p w14:paraId="317B70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ACLR value for UTRA, E-UTRA and NR</w:t>
            </w:r>
          </w:p>
        </w:tc>
      </w:tr>
      <w:tr w:rsidR="00950E38" w:rsidRPr="007849B1" w14:paraId="7CAEFE58" w14:textId="77777777" w:rsidTr="00081FAA">
        <w:trPr>
          <w:trHeight w:val="478"/>
          <w:jc w:val="center"/>
        </w:trPr>
        <w:tc>
          <w:tcPr>
            <w:tcW w:w="655" w:type="dxa"/>
            <w:vMerge/>
            <w:tcBorders>
              <w:left w:val="single" w:sz="4" w:space="0" w:color="auto"/>
              <w:right w:val="single" w:sz="4" w:space="0" w:color="auto"/>
            </w:tcBorders>
            <w:vAlign w:val="center"/>
          </w:tcPr>
          <w:p w14:paraId="1304144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E8A747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0A27AB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B23B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41A4E2EA" w14:textId="77777777" w:rsidR="00950E38" w:rsidRPr="007849B1" w:rsidRDefault="005130EC" w:rsidP="005130EC">
            <w:pPr>
              <w:pStyle w:val="TAL"/>
              <w:ind w:left="284" w:hanging="284"/>
            </w:pPr>
            <w:r>
              <w:t>-</w:t>
            </w:r>
            <w:r w:rsidRPr="007849B1">
              <w:tab/>
            </w:r>
            <w:r w:rsidR="00950E38" w:rsidRPr="007849B1">
              <w:t>NR ACLR requirements for UTRA and E-UTRA are not to be specified</w:t>
            </w:r>
          </w:p>
        </w:tc>
        <w:tc>
          <w:tcPr>
            <w:tcW w:w="3478" w:type="dxa"/>
            <w:tcBorders>
              <w:left w:val="single" w:sz="4" w:space="0" w:color="auto"/>
              <w:right w:val="single" w:sz="4" w:space="0" w:color="auto"/>
            </w:tcBorders>
          </w:tcPr>
          <w:p w14:paraId="6DA20B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453A0E37" w14:textId="77777777" w:rsidTr="00081FAA">
        <w:trPr>
          <w:trHeight w:val="956"/>
          <w:jc w:val="center"/>
        </w:trPr>
        <w:tc>
          <w:tcPr>
            <w:tcW w:w="655" w:type="dxa"/>
            <w:vMerge/>
            <w:tcBorders>
              <w:left w:val="single" w:sz="4" w:space="0" w:color="auto"/>
              <w:right w:val="single" w:sz="4" w:space="0" w:color="auto"/>
            </w:tcBorders>
            <w:vAlign w:val="center"/>
          </w:tcPr>
          <w:p w14:paraId="606071F9"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F014EF9" w14:textId="77777777" w:rsidR="00950E38" w:rsidRPr="007849B1" w:rsidRDefault="00950E38" w:rsidP="00081FAA">
            <w:pPr>
              <w:keepNext/>
              <w:keepLines/>
              <w:spacing w:after="0"/>
              <w:rPr>
                <w:rFonts w:ascii="Arial" w:hAnsi="Arial"/>
                <w:sz w:val="18"/>
              </w:rPr>
            </w:pPr>
            <w:r w:rsidRPr="007849B1">
              <w:rPr>
                <w:rFonts w:ascii="Arial" w:hAnsi="Arial" w:hint="eastAsia"/>
                <w:sz w:val="18"/>
              </w:rPr>
              <w:t>General spurious</w:t>
            </w:r>
          </w:p>
        </w:tc>
        <w:tc>
          <w:tcPr>
            <w:tcW w:w="965" w:type="dxa"/>
            <w:tcBorders>
              <w:left w:val="single" w:sz="4" w:space="0" w:color="auto"/>
              <w:right w:val="single" w:sz="4" w:space="0" w:color="auto"/>
            </w:tcBorders>
          </w:tcPr>
          <w:p w14:paraId="203F876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403AC92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2A436FE7" w14:textId="77777777" w:rsidR="00950E38" w:rsidRPr="007849B1" w:rsidRDefault="005130EC" w:rsidP="005130EC">
            <w:pPr>
              <w:pStyle w:val="TAL"/>
              <w:ind w:left="284" w:hanging="284"/>
            </w:pPr>
            <w:r>
              <w:t>-</w:t>
            </w:r>
            <w:r w:rsidRPr="007849B1">
              <w:tab/>
            </w:r>
            <w:r w:rsidR="00950E38" w:rsidRPr="007849B1">
              <w:t>NR UE shall meet the same spurious limit as that of LTE. How to treat FOOB of larger bandwidth than 20 MHz of NR is FFS.</w:t>
            </w:r>
          </w:p>
        </w:tc>
        <w:tc>
          <w:tcPr>
            <w:tcW w:w="3478" w:type="dxa"/>
            <w:tcBorders>
              <w:left w:val="single" w:sz="4" w:space="0" w:color="auto"/>
              <w:right w:val="single" w:sz="4" w:space="0" w:color="auto"/>
            </w:tcBorders>
          </w:tcPr>
          <w:p w14:paraId="7828B420"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General spurious value</w:t>
            </w:r>
          </w:p>
          <w:p w14:paraId="4C932D3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40A8AEC6" w14:textId="77777777" w:rsidTr="00081FAA">
        <w:trPr>
          <w:trHeight w:val="956"/>
          <w:jc w:val="center"/>
        </w:trPr>
        <w:tc>
          <w:tcPr>
            <w:tcW w:w="655" w:type="dxa"/>
            <w:vMerge/>
            <w:tcBorders>
              <w:left w:val="single" w:sz="4" w:space="0" w:color="auto"/>
              <w:right w:val="single" w:sz="4" w:space="0" w:color="auto"/>
            </w:tcBorders>
            <w:vAlign w:val="center"/>
          </w:tcPr>
          <w:p w14:paraId="5F402427"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AB7D3A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93F34D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8DBC68B"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325CAE8B" w14:textId="77777777" w:rsidR="00950E38" w:rsidRPr="007849B1" w:rsidRDefault="005130EC" w:rsidP="005130EC">
            <w:pPr>
              <w:pStyle w:val="TAL"/>
              <w:ind w:left="284" w:hanging="284"/>
            </w:pPr>
            <w:r>
              <w:t>-</w:t>
            </w:r>
            <w:r w:rsidRPr="007849B1">
              <w:tab/>
            </w:r>
            <w:r w:rsidR="00950E38" w:rsidRPr="007849B1">
              <w:t>For above 13 GHz transmission, upper frequency limits should be specified as 2nd harmonics of the upper edge of the UL operating band including the full harmonic spectrum.</w:t>
            </w:r>
          </w:p>
        </w:tc>
        <w:tc>
          <w:tcPr>
            <w:tcW w:w="3478" w:type="dxa"/>
            <w:tcBorders>
              <w:left w:val="single" w:sz="4" w:space="0" w:color="auto"/>
              <w:right w:val="single" w:sz="4" w:space="0" w:color="auto"/>
            </w:tcBorders>
          </w:tcPr>
          <w:p w14:paraId="28A0E17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EF74DD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p w14:paraId="30719A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w:t>
            </w:r>
            <w:r w:rsidR="00950E38" w:rsidRPr="007849B1">
              <w:rPr>
                <w:lang w:eastAsia="ja-JP"/>
              </w:rPr>
              <w:t xml:space="preserve">easibility of post PA filtering </w:t>
            </w:r>
            <w:r w:rsidR="00950E38" w:rsidRPr="007849B1">
              <w:rPr>
                <w:rFonts w:hint="eastAsia"/>
                <w:lang w:eastAsia="ja-JP"/>
              </w:rPr>
              <w:t>taking h</w:t>
            </w:r>
            <w:r w:rsidR="00950E38" w:rsidRPr="007849B1">
              <w:rPr>
                <w:lang w:eastAsia="ja-JP"/>
              </w:rPr>
              <w:t>armonics and other spurious</w:t>
            </w:r>
            <w:r w:rsidR="00950E38" w:rsidRPr="007849B1">
              <w:rPr>
                <w:rFonts w:hint="eastAsia"/>
                <w:lang w:eastAsia="ja-JP"/>
              </w:rPr>
              <w:t xml:space="preserve"> levels into account</w:t>
            </w:r>
          </w:p>
          <w:p w14:paraId="1142F994" w14:textId="77777777" w:rsidR="00950E38" w:rsidRPr="007849B1" w:rsidRDefault="00950E38" w:rsidP="005130EC">
            <w:pPr>
              <w:pStyle w:val="TAL"/>
              <w:ind w:left="284" w:hanging="284"/>
              <w:rPr>
                <w:lang w:eastAsia="ja-JP"/>
              </w:rPr>
            </w:pPr>
          </w:p>
          <w:p w14:paraId="516D5A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p w14:paraId="6B44922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OOB boundary</w:t>
            </w:r>
          </w:p>
        </w:tc>
      </w:tr>
      <w:tr w:rsidR="00950E38" w:rsidRPr="007849B1" w14:paraId="37336673" w14:textId="77777777" w:rsidTr="00081FAA">
        <w:trPr>
          <w:trHeight w:val="398"/>
          <w:jc w:val="center"/>
        </w:trPr>
        <w:tc>
          <w:tcPr>
            <w:tcW w:w="655" w:type="dxa"/>
            <w:vMerge/>
            <w:tcBorders>
              <w:left w:val="single" w:sz="4" w:space="0" w:color="auto"/>
              <w:right w:val="single" w:sz="4" w:space="0" w:color="auto"/>
            </w:tcBorders>
            <w:vAlign w:val="center"/>
          </w:tcPr>
          <w:p w14:paraId="2245C77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A01B210" w14:textId="77777777" w:rsidR="00950E38" w:rsidRPr="007849B1" w:rsidRDefault="00950E38" w:rsidP="00081FAA">
            <w:pPr>
              <w:keepNext/>
              <w:keepLines/>
              <w:spacing w:after="0"/>
              <w:rPr>
                <w:rFonts w:ascii="Arial" w:hAnsi="Arial"/>
                <w:sz w:val="18"/>
              </w:rPr>
            </w:pPr>
            <w:r w:rsidRPr="007849B1">
              <w:rPr>
                <w:rFonts w:ascii="Arial" w:hAnsi="Arial" w:hint="eastAsia"/>
                <w:sz w:val="18"/>
              </w:rPr>
              <w:t>Additional spurious</w:t>
            </w:r>
          </w:p>
        </w:tc>
        <w:tc>
          <w:tcPr>
            <w:tcW w:w="965" w:type="dxa"/>
            <w:tcBorders>
              <w:left w:val="single" w:sz="4" w:space="0" w:color="auto"/>
              <w:right w:val="single" w:sz="4" w:space="0" w:color="auto"/>
            </w:tcBorders>
          </w:tcPr>
          <w:p w14:paraId="5E18F27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7E1BAE13"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6F21B19"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tc>
        <w:tc>
          <w:tcPr>
            <w:tcW w:w="3478" w:type="dxa"/>
            <w:tcBorders>
              <w:left w:val="single" w:sz="4" w:space="0" w:color="auto"/>
              <w:right w:val="single" w:sz="4" w:space="0" w:color="auto"/>
            </w:tcBorders>
          </w:tcPr>
          <w:p w14:paraId="11063BD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treat NS applicable bands</w:t>
            </w:r>
          </w:p>
        </w:tc>
      </w:tr>
      <w:tr w:rsidR="00950E38" w:rsidRPr="007849B1" w14:paraId="26FA4282" w14:textId="77777777" w:rsidTr="00081FAA">
        <w:trPr>
          <w:trHeight w:val="397"/>
          <w:jc w:val="center"/>
        </w:trPr>
        <w:tc>
          <w:tcPr>
            <w:tcW w:w="655" w:type="dxa"/>
            <w:vMerge/>
            <w:tcBorders>
              <w:left w:val="single" w:sz="4" w:space="0" w:color="auto"/>
              <w:right w:val="single" w:sz="4" w:space="0" w:color="auto"/>
            </w:tcBorders>
            <w:vAlign w:val="center"/>
          </w:tcPr>
          <w:p w14:paraId="49EE297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0B96BFB"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706D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821CD8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left w:val="single" w:sz="4" w:space="0" w:color="auto"/>
              <w:right w:val="single" w:sz="4" w:space="0" w:color="auto"/>
            </w:tcBorders>
          </w:tcPr>
          <w:p w14:paraId="63D5939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38D18B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Additional limit on top of the ITU response</w:t>
            </w:r>
          </w:p>
        </w:tc>
      </w:tr>
      <w:tr w:rsidR="00950E38" w:rsidRPr="007849B1" w14:paraId="5293C205" w14:textId="77777777" w:rsidTr="00081FAA">
        <w:trPr>
          <w:trHeight w:val="1273"/>
          <w:jc w:val="center"/>
        </w:trPr>
        <w:tc>
          <w:tcPr>
            <w:tcW w:w="655" w:type="dxa"/>
            <w:vMerge/>
            <w:tcBorders>
              <w:left w:val="single" w:sz="4" w:space="0" w:color="auto"/>
              <w:right w:val="single" w:sz="4" w:space="0" w:color="auto"/>
            </w:tcBorders>
            <w:vAlign w:val="center"/>
          </w:tcPr>
          <w:p w14:paraId="69D62BC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85A2DC2" w14:textId="77777777" w:rsidR="00950E38" w:rsidRPr="007849B1" w:rsidRDefault="00950E38" w:rsidP="00081FAA">
            <w:pPr>
              <w:keepNext/>
              <w:keepLines/>
              <w:spacing w:after="0"/>
              <w:rPr>
                <w:rFonts w:ascii="Arial" w:hAnsi="Arial"/>
                <w:sz w:val="18"/>
              </w:rPr>
            </w:pPr>
            <w:r w:rsidRPr="007849B1">
              <w:rPr>
                <w:rFonts w:ascii="Arial" w:hAnsi="Arial" w:hint="eastAsia"/>
                <w:sz w:val="18"/>
              </w:rPr>
              <w:t>UE-to-UE coexistence</w:t>
            </w:r>
          </w:p>
        </w:tc>
        <w:tc>
          <w:tcPr>
            <w:tcW w:w="965" w:type="dxa"/>
            <w:tcBorders>
              <w:left w:val="single" w:sz="4" w:space="0" w:color="auto"/>
              <w:right w:val="single" w:sz="4" w:space="0" w:color="auto"/>
            </w:tcBorders>
          </w:tcPr>
          <w:p w14:paraId="169A5BB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3ABD7F6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2CE73C8"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p w14:paraId="153C8AD0" w14:textId="77777777" w:rsidR="00950E38" w:rsidRPr="007849B1" w:rsidRDefault="00950E38" w:rsidP="005130EC">
            <w:pPr>
              <w:pStyle w:val="TAL"/>
              <w:ind w:left="284" w:hanging="284"/>
            </w:pPr>
          </w:p>
        </w:tc>
        <w:tc>
          <w:tcPr>
            <w:tcW w:w="3478" w:type="dxa"/>
            <w:tcBorders>
              <w:left w:val="single" w:sz="4" w:space="0" w:color="auto"/>
              <w:bottom w:val="single" w:sz="4" w:space="0" w:color="auto"/>
              <w:right w:val="single" w:sz="4" w:space="0" w:color="auto"/>
            </w:tcBorders>
          </w:tcPr>
          <w:p w14:paraId="4EA6082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12452283" w14:textId="77777777" w:rsidTr="00081FAA">
        <w:trPr>
          <w:trHeight w:val="1273"/>
          <w:jc w:val="center"/>
        </w:trPr>
        <w:tc>
          <w:tcPr>
            <w:tcW w:w="655" w:type="dxa"/>
            <w:vMerge/>
            <w:tcBorders>
              <w:left w:val="single" w:sz="4" w:space="0" w:color="auto"/>
              <w:right w:val="single" w:sz="4" w:space="0" w:color="auto"/>
            </w:tcBorders>
            <w:vAlign w:val="center"/>
          </w:tcPr>
          <w:p w14:paraId="09870B58"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CCAD41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C3619E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28D176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69C690E5" w14:textId="77777777" w:rsidR="00950E38" w:rsidRPr="007849B1" w:rsidRDefault="005130EC" w:rsidP="005130EC">
            <w:pPr>
              <w:pStyle w:val="TAL"/>
              <w:ind w:left="284" w:hanging="284"/>
            </w:pPr>
            <w:r>
              <w:t>-</w:t>
            </w:r>
            <w:r w:rsidRPr="007849B1">
              <w:tab/>
            </w:r>
            <w:r w:rsidR="00950E38" w:rsidRPr="007849B1">
              <w:t xml:space="preserve">-50dBm/MHz </w:t>
            </w:r>
            <w:r w:rsidR="00950E38" w:rsidRPr="007849B1">
              <w:rPr>
                <w:rFonts w:hint="eastAsia"/>
              </w:rPr>
              <w:t>(</w:t>
            </w:r>
            <w:r w:rsidR="00950E38" w:rsidRPr="007849B1">
              <w:t>mmWave -&gt; sub-6GHz</w:t>
            </w:r>
            <w:r w:rsidR="00950E38" w:rsidRPr="007849B1">
              <w:rPr>
                <w:rFonts w:hint="eastAsia"/>
              </w:rPr>
              <w:t>)</w:t>
            </w:r>
          </w:p>
        </w:tc>
        <w:tc>
          <w:tcPr>
            <w:tcW w:w="3478" w:type="dxa"/>
            <w:tcBorders>
              <w:left w:val="single" w:sz="4" w:space="0" w:color="auto"/>
              <w:bottom w:val="single" w:sz="4" w:space="0" w:color="auto"/>
              <w:right w:val="single" w:sz="4" w:space="0" w:color="auto"/>
            </w:tcBorders>
          </w:tcPr>
          <w:p w14:paraId="01B184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tc>
      </w:tr>
      <w:tr w:rsidR="00950E38" w:rsidRPr="007849B1" w14:paraId="5135A31F" w14:textId="77777777" w:rsidTr="00081FAA">
        <w:trPr>
          <w:trHeight w:val="162"/>
          <w:jc w:val="center"/>
        </w:trPr>
        <w:tc>
          <w:tcPr>
            <w:tcW w:w="655" w:type="dxa"/>
            <w:vMerge/>
            <w:tcBorders>
              <w:left w:val="single" w:sz="4" w:space="0" w:color="auto"/>
              <w:right w:val="single" w:sz="4" w:space="0" w:color="auto"/>
            </w:tcBorders>
            <w:vAlign w:val="center"/>
          </w:tcPr>
          <w:p w14:paraId="0149A7B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1B4548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intermodulation</w:t>
            </w:r>
          </w:p>
        </w:tc>
        <w:tc>
          <w:tcPr>
            <w:tcW w:w="965" w:type="dxa"/>
            <w:tcBorders>
              <w:left w:val="single" w:sz="4" w:space="0" w:color="auto"/>
              <w:bottom w:val="single" w:sz="4" w:space="0" w:color="auto"/>
              <w:right w:val="single" w:sz="4" w:space="0" w:color="auto"/>
            </w:tcBorders>
          </w:tcPr>
          <w:p w14:paraId="7E1B7D3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7FA042F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36F3D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Tx intermodulation value</w:t>
            </w:r>
          </w:p>
        </w:tc>
      </w:tr>
      <w:tr w:rsidR="00950E38" w:rsidRPr="007849B1" w14:paraId="7A4687CA" w14:textId="77777777" w:rsidTr="00081FAA">
        <w:trPr>
          <w:trHeight w:val="161"/>
          <w:jc w:val="center"/>
        </w:trPr>
        <w:tc>
          <w:tcPr>
            <w:tcW w:w="655" w:type="dxa"/>
            <w:vMerge/>
            <w:tcBorders>
              <w:left w:val="single" w:sz="4" w:space="0" w:color="auto"/>
              <w:right w:val="single" w:sz="4" w:space="0" w:color="auto"/>
            </w:tcBorders>
            <w:vAlign w:val="center"/>
          </w:tcPr>
          <w:p w14:paraId="11BFCD8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63D8CA4"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24931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4CEC2993" w14:textId="77777777" w:rsidR="00950E38" w:rsidRPr="007849B1" w:rsidRDefault="005130EC" w:rsidP="005130EC">
            <w:pPr>
              <w:pStyle w:val="TAL"/>
              <w:ind w:left="284" w:hanging="284"/>
            </w:pPr>
            <w:r>
              <w:t>-</w:t>
            </w:r>
            <w:r w:rsidRPr="007849B1">
              <w:tab/>
            </w:r>
            <w:r w:rsidR="00950E38" w:rsidRPr="007849B1">
              <w:rPr>
                <w:rFonts w:hint="eastAsia"/>
              </w:rPr>
              <w:t xml:space="preserve">TRP is used as a metric </w:t>
            </w:r>
            <w:r w:rsidR="00950E38" w:rsidRPr="007849B1">
              <w:t xml:space="preserve">with the blocker from the same direction of </w:t>
            </w:r>
            <w:r w:rsidR="00950E38" w:rsidRPr="007849B1">
              <w:rPr>
                <w:rFonts w:hint="eastAsia"/>
              </w:rPr>
              <w:t>transmitted</w:t>
            </w:r>
            <w:r w:rsidR="00950E38" w:rsidRPr="007849B1">
              <w:t xml:space="preserve"> signal.</w:t>
            </w:r>
          </w:p>
        </w:tc>
        <w:tc>
          <w:tcPr>
            <w:tcW w:w="3478" w:type="dxa"/>
            <w:tcBorders>
              <w:top w:val="single" w:sz="4" w:space="0" w:color="auto"/>
              <w:left w:val="single" w:sz="4" w:space="0" w:color="auto"/>
              <w:bottom w:val="single" w:sz="4" w:space="0" w:color="auto"/>
              <w:right w:val="single" w:sz="4" w:space="0" w:color="auto"/>
            </w:tcBorders>
          </w:tcPr>
          <w:p w14:paraId="1B03C26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781CB667" w14:textId="77777777" w:rsidTr="00081FAA">
        <w:trPr>
          <w:trHeight w:val="317"/>
          <w:jc w:val="center"/>
        </w:trPr>
        <w:tc>
          <w:tcPr>
            <w:tcW w:w="655" w:type="dxa"/>
            <w:vMerge/>
            <w:tcBorders>
              <w:left w:val="single" w:sz="4" w:space="0" w:color="auto"/>
              <w:right w:val="single" w:sz="4" w:space="0" w:color="auto"/>
            </w:tcBorders>
            <w:vAlign w:val="center"/>
          </w:tcPr>
          <w:p w14:paraId="7ED4596C"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33778CF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sz w:val="18"/>
                <w:lang w:val="fi-FI"/>
              </w:rPr>
              <w:t>Beam correspondence</w:t>
            </w:r>
          </w:p>
        </w:tc>
        <w:tc>
          <w:tcPr>
            <w:tcW w:w="965" w:type="dxa"/>
            <w:tcBorders>
              <w:left w:val="single" w:sz="4" w:space="0" w:color="auto"/>
              <w:bottom w:val="single" w:sz="4" w:space="0" w:color="auto"/>
              <w:right w:val="single" w:sz="4" w:space="0" w:color="auto"/>
            </w:tcBorders>
          </w:tcPr>
          <w:p w14:paraId="0C683FB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16604038"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058C72CC" w14:textId="77777777" w:rsidR="00950E38" w:rsidRPr="007849B1" w:rsidRDefault="00950E38" w:rsidP="005130EC">
            <w:pPr>
              <w:pStyle w:val="TAL"/>
              <w:ind w:left="284" w:hanging="284"/>
              <w:rPr>
                <w:lang w:eastAsia="ja-JP"/>
              </w:rPr>
            </w:pPr>
          </w:p>
        </w:tc>
      </w:tr>
      <w:tr w:rsidR="00950E38" w:rsidRPr="007849B1" w14:paraId="1394E67C" w14:textId="77777777" w:rsidTr="00081FAA">
        <w:trPr>
          <w:trHeight w:val="317"/>
          <w:jc w:val="center"/>
        </w:trPr>
        <w:tc>
          <w:tcPr>
            <w:tcW w:w="655" w:type="dxa"/>
            <w:vMerge/>
            <w:tcBorders>
              <w:left w:val="single" w:sz="4" w:space="0" w:color="auto"/>
              <w:bottom w:val="single" w:sz="4" w:space="0" w:color="auto"/>
              <w:right w:val="single" w:sz="4" w:space="0" w:color="auto"/>
            </w:tcBorders>
            <w:vAlign w:val="center"/>
          </w:tcPr>
          <w:p w14:paraId="008E736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73EDCBC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4AF3BD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198062B" w14:textId="77777777" w:rsidR="00950E38" w:rsidRPr="007849B1" w:rsidRDefault="005130EC" w:rsidP="005130EC">
            <w:pPr>
              <w:pStyle w:val="TAL"/>
              <w:ind w:left="284" w:hanging="284"/>
            </w:pPr>
            <w:r>
              <w:t>-</w:t>
            </w:r>
            <w:r w:rsidRPr="007849B1">
              <w:tab/>
            </w:r>
            <w:r w:rsidR="00950E38" w:rsidRPr="007849B1">
              <w:rPr>
                <w:rFonts w:hint="eastAsia"/>
              </w:rPr>
              <w:t>UE capability is introduced (RAN1 agreement)</w:t>
            </w:r>
          </w:p>
        </w:tc>
        <w:tc>
          <w:tcPr>
            <w:tcW w:w="3478" w:type="dxa"/>
            <w:tcBorders>
              <w:top w:val="single" w:sz="4" w:space="0" w:color="auto"/>
              <w:left w:val="single" w:sz="4" w:space="0" w:color="auto"/>
              <w:bottom w:val="single" w:sz="4" w:space="0" w:color="auto"/>
              <w:right w:val="single" w:sz="4" w:space="0" w:color="auto"/>
            </w:tcBorders>
          </w:tcPr>
          <w:p w14:paraId="50316FA5" w14:textId="77777777" w:rsidR="00950E38" w:rsidRPr="007849B1" w:rsidRDefault="005130EC" w:rsidP="005130EC">
            <w:pPr>
              <w:pStyle w:val="TAL"/>
              <w:ind w:left="284" w:hanging="284"/>
              <w:rPr>
                <w:lang w:eastAsia="ja-JP"/>
              </w:rPr>
            </w:pPr>
            <w:r>
              <w:t>-</w:t>
            </w:r>
            <w:r w:rsidRPr="007849B1">
              <w:rPr>
                <w:lang w:eastAsia="ja-JP"/>
              </w:rPr>
              <w:tab/>
            </w:r>
            <w:r w:rsidR="00950E38" w:rsidRPr="005130EC">
              <w:rPr>
                <w:rFonts w:hint="eastAsia"/>
                <w:lang w:eastAsia="ja-JP"/>
              </w:rPr>
              <w:t xml:space="preserve">How to define </w:t>
            </w:r>
            <w:r w:rsidR="00950E38" w:rsidRPr="005130EC">
              <w:rPr>
                <w:lang w:eastAsia="ja-JP"/>
              </w:rPr>
              <w:t>Beam correspondence</w:t>
            </w:r>
            <w:r w:rsidR="00950E38" w:rsidRPr="005130EC">
              <w:rPr>
                <w:rFonts w:hint="eastAsia"/>
                <w:lang w:eastAsia="ja-JP"/>
              </w:rPr>
              <w:t xml:space="preserve"> requirement</w:t>
            </w:r>
          </w:p>
        </w:tc>
      </w:tr>
      <w:tr w:rsidR="00950E38" w:rsidRPr="007849B1" w14:paraId="66911C8D" w14:textId="77777777" w:rsidTr="00081FAA">
        <w:trPr>
          <w:trHeight w:val="1826"/>
          <w:jc w:val="center"/>
        </w:trPr>
        <w:tc>
          <w:tcPr>
            <w:tcW w:w="655" w:type="dxa"/>
            <w:vMerge w:val="restart"/>
            <w:tcBorders>
              <w:top w:val="single" w:sz="4" w:space="0" w:color="auto"/>
              <w:left w:val="single" w:sz="4" w:space="0" w:color="auto"/>
              <w:right w:val="single" w:sz="4" w:space="0" w:color="auto"/>
            </w:tcBorders>
            <w:vAlign w:val="center"/>
          </w:tcPr>
          <w:p w14:paraId="525AD8D8"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lastRenderedPageBreak/>
              <w:t xml:space="preserve">Rx </w:t>
            </w:r>
          </w:p>
        </w:tc>
        <w:tc>
          <w:tcPr>
            <w:tcW w:w="1507" w:type="dxa"/>
            <w:vMerge w:val="restart"/>
            <w:tcBorders>
              <w:top w:val="single" w:sz="4" w:space="0" w:color="auto"/>
              <w:left w:val="single" w:sz="4" w:space="0" w:color="auto"/>
              <w:right w:val="single" w:sz="4" w:space="0" w:color="auto"/>
            </w:tcBorders>
            <w:vAlign w:val="center"/>
          </w:tcPr>
          <w:p w14:paraId="023DC059"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REFSENS</w:t>
            </w:r>
          </w:p>
        </w:tc>
        <w:tc>
          <w:tcPr>
            <w:tcW w:w="965" w:type="dxa"/>
            <w:tcBorders>
              <w:top w:val="single" w:sz="4" w:space="0" w:color="auto"/>
              <w:left w:val="single" w:sz="4" w:space="0" w:color="auto"/>
              <w:right w:val="single" w:sz="4" w:space="0" w:color="auto"/>
            </w:tcBorders>
          </w:tcPr>
          <w:p w14:paraId="1608BCB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83BD281"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5A0787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REFSENS value</w:t>
            </w:r>
          </w:p>
          <w:p w14:paraId="6DE7897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MSD impact in NSA of sub-6GHz and mmWave for both 1UL and 2UL.</w:t>
            </w:r>
          </w:p>
        </w:tc>
      </w:tr>
      <w:tr w:rsidR="00950E38" w:rsidRPr="007849B1" w14:paraId="1CA69376" w14:textId="77777777" w:rsidTr="00081FAA">
        <w:trPr>
          <w:trHeight w:val="1826"/>
          <w:jc w:val="center"/>
        </w:trPr>
        <w:tc>
          <w:tcPr>
            <w:tcW w:w="655" w:type="dxa"/>
            <w:vMerge/>
            <w:tcBorders>
              <w:left w:val="single" w:sz="4" w:space="0" w:color="auto"/>
              <w:right w:val="single" w:sz="4" w:space="0" w:color="auto"/>
            </w:tcBorders>
            <w:vAlign w:val="center"/>
          </w:tcPr>
          <w:p w14:paraId="68013F5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2E7B89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EA10D0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637D009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EIS is used as a metric</w:t>
            </w:r>
          </w:p>
          <w:p w14:paraId="4D8D3650"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D698C81"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15400ADB"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hint="eastAsia"/>
                <w:sz w:val="18"/>
                <w:szCs w:val="18"/>
              </w:rPr>
              <w:t>T</w:t>
            </w:r>
            <w:r w:rsidR="00950E38" w:rsidRPr="005130EC">
              <w:rPr>
                <w:rFonts w:ascii="Arial" w:hAnsi="Arial" w:cs="Arial"/>
                <w:sz w:val="18"/>
                <w:szCs w:val="18"/>
              </w:rPr>
              <w:t>o study the advantage of this CDF method.</w:t>
            </w:r>
          </w:p>
          <w:p w14:paraId="54ED2CCE"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sz w:val="18"/>
                <w:szCs w:val="18"/>
              </w:rPr>
              <w:t>The o</w:t>
            </w:r>
            <w:r w:rsidR="00950E38" w:rsidRPr="007849B1">
              <w:rPr>
                <w:rFonts w:ascii="Arial" w:hAnsi="Arial"/>
                <w:sz w:val="18"/>
              </w:rPr>
              <w:t>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29DCABF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1BEB18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p>
          <w:p w14:paraId="5BAD266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34BF9E14" w14:textId="77777777" w:rsidTr="00081FAA">
        <w:trPr>
          <w:trHeight w:val="162"/>
          <w:jc w:val="center"/>
        </w:trPr>
        <w:tc>
          <w:tcPr>
            <w:tcW w:w="655" w:type="dxa"/>
            <w:vMerge/>
            <w:tcBorders>
              <w:left w:val="single" w:sz="4" w:space="0" w:color="auto"/>
              <w:right w:val="single" w:sz="4" w:space="0" w:color="auto"/>
            </w:tcBorders>
          </w:tcPr>
          <w:p w14:paraId="3D73D422"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F9DF405" w14:textId="77777777" w:rsidR="00950E38" w:rsidRPr="007849B1" w:rsidRDefault="00950E38" w:rsidP="00081FAA">
            <w:pPr>
              <w:keepNext/>
              <w:keepLines/>
              <w:spacing w:after="0"/>
              <w:rPr>
                <w:rFonts w:ascii="Arial" w:hAnsi="Arial"/>
                <w:sz w:val="18"/>
              </w:rPr>
            </w:pPr>
            <w:r w:rsidRPr="007849B1">
              <w:rPr>
                <w:rFonts w:ascii="Arial" w:hAnsi="Arial" w:hint="eastAsia"/>
                <w:sz w:val="18"/>
              </w:rPr>
              <w:t>Maximum input level</w:t>
            </w:r>
          </w:p>
        </w:tc>
        <w:tc>
          <w:tcPr>
            <w:tcW w:w="965" w:type="dxa"/>
            <w:tcBorders>
              <w:left w:val="single" w:sz="4" w:space="0" w:color="auto"/>
              <w:bottom w:val="single" w:sz="4" w:space="0" w:color="auto"/>
              <w:right w:val="single" w:sz="4" w:space="0" w:color="auto"/>
            </w:tcBorders>
          </w:tcPr>
          <w:p w14:paraId="09A72B3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6D320784"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33573CA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Maximum input level value and the test modulation order</w:t>
            </w:r>
          </w:p>
        </w:tc>
      </w:tr>
      <w:tr w:rsidR="00950E38" w:rsidRPr="007849B1" w14:paraId="037972EA" w14:textId="77777777" w:rsidTr="00081FAA">
        <w:trPr>
          <w:trHeight w:val="161"/>
          <w:jc w:val="center"/>
        </w:trPr>
        <w:tc>
          <w:tcPr>
            <w:tcW w:w="655" w:type="dxa"/>
            <w:vMerge/>
            <w:tcBorders>
              <w:left w:val="single" w:sz="4" w:space="0" w:color="auto"/>
              <w:right w:val="single" w:sz="4" w:space="0" w:color="auto"/>
            </w:tcBorders>
          </w:tcPr>
          <w:p w14:paraId="362027F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AA98872"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4E437D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623FC079"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42C7BB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E39BC17" w14:textId="77777777" w:rsidTr="00081FAA">
        <w:trPr>
          <w:trHeight w:val="236"/>
          <w:jc w:val="center"/>
        </w:trPr>
        <w:tc>
          <w:tcPr>
            <w:tcW w:w="655" w:type="dxa"/>
            <w:vMerge/>
            <w:tcBorders>
              <w:left w:val="single" w:sz="4" w:space="0" w:color="auto"/>
              <w:right w:val="single" w:sz="4" w:space="0" w:color="auto"/>
            </w:tcBorders>
          </w:tcPr>
          <w:p w14:paraId="653A322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2F663"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ACS</w:t>
            </w:r>
          </w:p>
        </w:tc>
        <w:tc>
          <w:tcPr>
            <w:tcW w:w="965" w:type="dxa"/>
            <w:tcBorders>
              <w:top w:val="single" w:sz="4" w:space="0" w:color="auto"/>
              <w:left w:val="single" w:sz="4" w:space="0" w:color="auto"/>
              <w:right w:val="single" w:sz="4" w:space="0" w:color="auto"/>
            </w:tcBorders>
          </w:tcPr>
          <w:p w14:paraId="7AD2DCD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06705DF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right w:val="single" w:sz="4" w:space="0" w:color="auto"/>
            </w:tcBorders>
          </w:tcPr>
          <w:p w14:paraId="1FD15F1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ACS value</w:t>
            </w:r>
          </w:p>
        </w:tc>
      </w:tr>
      <w:tr w:rsidR="00950E38" w:rsidRPr="007849B1" w14:paraId="22015B1E" w14:textId="77777777" w:rsidTr="00081FAA">
        <w:trPr>
          <w:trHeight w:val="236"/>
          <w:jc w:val="center"/>
        </w:trPr>
        <w:tc>
          <w:tcPr>
            <w:tcW w:w="655" w:type="dxa"/>
            <w:vMerge/>
            <w:tcBorders>
              <w:left w:val="single" w:sz="4" w:space="0" w:color="auto"/>
              <w:right w:val="single" w:sz="4" w:space="0" w:color="auto"/>
            </w:tcBorders>
          </w:tcPr>
          <w:p w14:paraId="47F183D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75AAB0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0C5F73E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44ED0D6D"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top w:val="single" w:sz="4" w:space="0" w:color="auto"/>
              <w:left w:val="single" w:sz="4" w:space="0" w:color="auto"/>
              <w:right w:val="single" w:sz="4" w:space="0" w:color="auto"/>
            </w:tcBorders>
          </w:tcPr>
          <w:p w14:paraId="5528D92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1B1F7CB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75CF33F9" w14:textId="77777777" w:rsidTr="00081FAA">
        <w:trPr>
          <w:trHeight w:val="162"/>
          <w:jc w:val="center"/>
        </w:trPr>
        <w:tc>
          <w:tcPr>
            <w:tcW w:w="655" w:type="dxa"/>
            <w:vMerge/>
            <w:tcBorders>
              <w:left w:val="single" w:sz="4" w:space="0" w:color="auto"/>
              <w:right w:val="single" w:sz="4" w:space="0" w:color="auto"/>
            </w:tcBorders>
          </w:tcPr>
          <w:p w14:paraId="29115C6D"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A1382D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blocking</w:t>
            </w:r>
          </w:p>
        </w:tc>
        <w:tc>
          <w:tcPr>
            <w:tcW w:w="965" w:type="dxa"/>
            <w:tcBorders>
              <w:left w:val="single" w:sz="4" w:space="0" w:color="auto"/>
              <w:right w:val="single" w:sz="4" w:space="0" w:color="auto"/>
            </w:tcBorders>
          </w:tcPr>
          <w:p w14:paraId="799013C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539BAD"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4D88025B" w14:textId="77777777" w:rsidR="00950E38" w:rsidRPr="007849B1" w:rsidRDefault="00950E38" w:rsidP="005130EC">
            <w:pPr>
              <w:pStyle w:val="TAL"/>
              <w:ind w:left="284" w:hanging="284"/>
              <w:rPr>
                <w:lang w:eastAsia="ja-JP"/>
              </w:rPr>
            </w:pPr>
            <w:r w:rsidRPr="007849B1">
              <w:rPr>
                <w:rFonts w:hint="eastAsia"/>
                <w:lang w:eastAsia="ja-JP"/>
              </w:rPr>
              <w:t>In-band blocking value</w:t>
            </w:r>
          </w:p>
        </w:tc>
      </w:tr>
      <w:tr w:rsidR="00950E38" w:rsidRPr="007849B1" w14:paraId="1E81F354" w14:textId="77777777" w:rsidTr="00081FAA">
        <w:trPr>
          <w:trHeight w:val="161"/>
          <w:jc w:val="center"/>
        </w:trPr>
        <w:tc>
          <w:tcPr>
            <w:tcW w:w="655" w:type="dxa"/>
            <w:vMerge/>
            <w:tcBorders>
              <w:left w:val="single" w:sz="4" w:space="0" w:color="auto"/>
              <w:right w:val="single" w:sz="4" w:space="0" w:color="auto"/>
            </w:tcBorders>
          </w:tcPr>
          <w:p w14:paraId="2909CC46"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EE53C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0D11A60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791C451E"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left w:val="single" w:sz="4" w:space="0" w:color="auto"/>
              <w:right w:val="single" w:sz="4" w:space="0" w:color="auto"/>
            </w:tcBorders>
          </w:tcPr>
          <w:p w14:paraId="4C948E8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7A2CA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5DFEFB29" w14:textId="77777777" w:rsidTr="00081FAA">
        <w:trPr>
          <w:trHeight w:val="467"/>
          <w:jc w:val="center"/>
        </w:trPr>
        <w:tc>
          <w:tcPr>
            <w:tcW w:w="655" w:type="dxa"/>
            <w:vMerge/>
            <w:tcBorders>
              <w:left w:val="single" w:sz="4" w:space="0" w:color="auto"/>
              <w:right w:val="single" w:sz="4" w:space="0" w:color="auto"/>
            </w:tcBorders>
          </w:tcPr>
          <w:p w14:paraId="7A609BC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7451F5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Out-of-band blocking</w:t>
            </w:r>
          </w:p>
        </w:tc>
        <w:tc>
          <w:tcPr>
            <w:tcW w:w="965" w:type="dxa"/>
            <w:tcBorders>
              <w:left w:val="single" w:sz="4" w:space="0" w:color="auto"/>
              <w:right w:val="single" w:sz="4" w:space="0" w:color="auto"/>
            </w:tcBorders>
          </w:tcPr>
          <w:p w14:paraId="61CF7AB5" w14:textId="77777777" w:rsidR="00950E38" w:rsidRPr="007849B1" w:rsidRDefault="00950E38" w:rsidP="00081FAA">
            <w:pPr>
              <w:keepNext/>
              <w:keepLines/>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FA35D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6946D8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Out-of-band blocking value</w:t>
            </w:r>
          </w:p>
        </w:tc>
      </w:tr>
      <w:tr w:rsidR="00950E38" w:rsidRPr="007849B1" w14:paraId="62EB9272" w14:textId="77777777" w:rsidTr="00081FAA">
        <w:trPr>
          <w:trHeight w:val="466"/>
          <w:jc w:val="center"/>
        </w:trPr>
        <w:tc>
          <w:tcPr>
            <w:tcW w:w="655" w:type="dxa"/>
            <w:vMerge/>
            <w:tcBorders>
              <w:left w:val="single" w:sz="4" w:space="0" w:color="auto"/>
              <w:right w:val="single" w:sz="4" w:space="0" w:color="auto"/>
            </w:tcBorders>
          </w:tcPr>
          <w:p w14:paraId="19F635E7"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7EA8E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7215791" w14:textId="77777777" w:rsidR="00950E38" w:rsidRPr="007849B1" w:rsidRDefault="00950E38" w:rsidP="00081FAA">
            <w:pPr>
              <w:keepNext/>
              <w:keepLines/>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5292660"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w:t>
            </w:r>
            <w:r w:rsidR="00950E38" w:rsidRPr="007849B1">
              <w:t>(to be further investigated) where OOB blocker is &lt;±FFS% away from the center frequency of the wanted signal</w:t>
            </w:r>
          </w:p>
        </w:tc>
        <w:tc>
          <w:tcPr>
            <w:tcW w:w="3478" w:type="dxa"/>
            <w:tcBorders>
              <w:left w:val="single" w:sz="4" w:space="0" w:color="auto"/>
              <w:right w:val="single" w:sz="4" w:space="0" w:color="auto"/>
            </w:tcBorders>
          </w:tcPr>
          <w:p w14:paraId="66B1FC6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Blocker frequency offset value</w:t>
            </w:r>
          </w:p>
          <w:p w14:paraId="552CD8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receiver tolerance and possibility of blocker in mmWave.</w:t>
            </w:r>
          </w:p>
          <w:p w14:paraId="3488107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TRS</w:t>
            </w:r>
          </w:p>
        </w:tc>
      </w:tr>
      <w:tr w:rsidR="00950E38" w:rsidRPr="007849B1" w14:paraId="3343EF6D" w14:textId="77777777" w:rsidTr="00081FAA">
        <w:trPr>
          <w:trHeight w:val="162"/>
          <w:jc w:val="center"/>
        </w:trPr>
        <w:tc>
          <w:tcPr>
            <w:tcW w:w="655" w:type="dxa"/>
            <w:vMerge/>
            <w:tcBorders>
              <w:left w:val="single" w:sz="4" w:space="0" w:color="auto"/>
              <w:right w:val="single" w:sz="4" w:space="0" w:color="auto"/>
            </w:tcBorders>
          </w:tcPr>
          <w:p w14:paraId="025DFFA0"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24594A" w14:textId="77777777" w:rsidR="00950E38" w:rsidRPr="007849B1" w:rsidRDefault="00950E38" w:rsidP="00081FAA">
            <w:pPr>
              <w:keepNext/>
              <w:keepLines/>
              <w:spacing w:after="0"/>
              <w:rPr>
                <w:rFonts w:ascii="Arial" w:hAnsi="Arial"/>
                <w:sz w:val="18"/>
              </w:rPr>
            </w:pPr>
            <w:r w:rsidRPr="007849B1">
              <w:rPr>
                <w:rFonts w:ascii="Arial" w:hAnsi="Arial" w:hint="eastAsia"/>
                <w:sz w:val="18"/>
              </w:rPr>
              <w:t>Narrow-band blocking</w:t>
            </w:r>
          </w:p>
        </w:tc>
        <w:tc>
          <w:tcPr>
            <w:tcW w:w="965" w:type="dxa"/>
            <w:tcBorders>
              <w:left w:val="single" w:sz="4" w:space="0" w:color="auto"/>
              <w:right w:val="single" w:sz="4" w:space="0" w:color="auto"/>
            </w:tcBorders>
          </w:tcPr>
          <w:p w14:paraId="6C8266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A79A2E"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75D2CE5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Narrow-band blocking value considering applicable bands</w:t>
            </w:r>
          </w:p>
        </w:tc>
      </w:tr>
      <w:tr w:rsidR="00950E38" w:rsidRPr="007849B1" w14:paraId="1287C2BB" w14:textId="77777777" w:rsidTr="00081FAA">
        <w:trPr>
          <w:trHeight w:val="161"/>
          <w:jc w:val="center"/>
        </w:trPr>
        <w:tc>
          <w:tcPr>
            <w:tcW w:w="655" w:type="dxa"/>
            <w:vMerge/>
            <w:tcBorders>
              <w:left w:val="single" w:sz="4" w:space="0" w:color="auto"/>
              <w:right w:val="single" w:sz="4" w:space="0" w:color="auto"/>
            </w:tcBorders>
          </w:tcPr>
          <w:p w14:paraId="5044E51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E14870D"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8E01A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E2F862" w14:textId="77777777" w:rsidR="00950E38" w:rsidRPr="007849B1" w:rsidRDefault="00950E38" w:rsidP="005130EC">
            <w:pPr>
              <w:pStyle w:val="TAL"/>
              <w:ind w:left="284" w:hanging="284"/>
            </w:pPr>
          </w:p>
        </w:tc>
        <w:tc>
          <w:tcPr>
            <w:tcW w:w="3478" w:type="dxa"/>
            <w:tcBorders>
              <w:left w:val="single" w:sz="4" w:space="0" w:color="auto"/>
              <w:right w:val="single" w:sz="4" w:space="0" w:color="auto"/>
            </w:tcBorders>
          </w:tcPr>
          <w:p w14:paraId="4C5F736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this requirement</w:t>
            </w:r>
          </w:p>
          <w:p w14:paraId="04DC4D2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0A2CCCD5" w14:textId="77777777" w:rsidTr="00081FAA">
        <w:trPr>
          <w:trHeight w:val="162"/>
          <w:jc w:val="center"/>
        </w:trPr>
        <w:tc>
          <w:tcPr>
            <w:tcW w:w="655" w:type="dxa"/>
            <w:vMerge/>
            <w:tcBorders>
              <w:left w:val="single" w:sz="4" w:space="0" w:color="auto"/>
              <w:right w:val="single" w:sz="4" w:space="0" w:color="auto"/>
            </w:tcBorders>
          </w:tcPr>
          <w:p w14:paraId="7D464E4E"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D370664" w14:textId="77777777" w:rsidR="00950E38" w:rsidRPr="007849B1" w:rsidRDefault="00950E38" w:rsidP="00081FAA">
            <w:pPr>
              <w:keepNext/>
              <w:keepLines/>
              <w:spacing w:after="0"/>
              <w:rPr>
                <w:rFonts w:ascii="Arial" w:hAnsi="Arial"/>
                <w:sz w:val="18"/>
              </w:rPr>
            </w:pPr>
            <w:r w:rsidRPr="007849B1">
              <w:rPr>
                <w:rFonts w:ascii="Arial" w:hAnsi="Arial" w:hint="eastAsia"/>
                <w:sz w:val="18"/>
              </w:rPr>
              <w:t>Spurious response</w:t>
            </w:r>
          </w:p>
        </w:tc>
        <w:tc>
          <w:tcPr>
            <w:tcW w:w="965" w:type="dxa"/>
            <w:tcBorders>
              <w:left w:val="single" w:sz="4" w:space="0" w:color="auto"/>
              <w:right w:val="single" w:sz="4" w:space="0" w:color="auto"/>
            </w:tcBorders>
          </w:tcPr>
          <w:p w14:paraId="12FCEE2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0C489D5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bottom w:val="single" w:sz="4" w:space="0" w:color="auto"/>
              <w:right w:val="single" w:sz="4" w:space="0" w:color="auto"/>
            </w:tcBorders>
          </w:tcPr>
          <w:p w14:paraId="58C7F5C8" w14:textId="77777777" w:rsidR="00950E38" w:rsidRPr="007849B1" w:rsidRDefault="00950E38" w:rsidP="005130EC">
            <w:pPr>
              <w:pStyle w:val="TAL"/>
              <w:ind w:left="284" w:hanging="284"/>
              <w:rPr>
                <w:lang w:eastAsia="ja-JP"/>
              </w:rPr>
            </w:pPr>
          </w:p>
        </w:tc>
      </w:tr>
      <w:tr w:rsidR="00950E38" w:rsidRPr="007849B1" w14:paraId="60CF11E6" w14:textId="77777777" w:rsidTr="00081FAA">
        <w:trPr>
          <w:trHeight w:val="161"/>
          <w:jc w:val="center"/>
        </w:trPr>
        <w:tc>
          <w:tcPr>
            <w:tcW w:w="655" w:type="dxa"/>
            <w:vMerge/>
            <w:tcBorders>
              <w:left w:val="single" w:sz="4" w:space="0" w:color="auto"/>
              <w:right w:val="single" w:sz="4" w:space="0" w:color="auto"/>
            </w:tcBorders>
          </w:tcPr>
          <w:p w14:paraId="73BAAC51"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B718E51"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E6DB30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17A328B" w14:textId="77777777" w:rsidR="00950E38" w:rsidRPr="007849B1" w:rsidRDefault="005130EC" w:rsidP="005130EC">
            <w:pPr>
              <w:pStyle w:val="TAL"/>
              <w:ind w:left="284" w:hanging="284"/>
            </w:pPr>
            <w:r>
              <w:t>-</w:t>
            </w:r>
            <w:r w:rsidRPr="007849B1">
              <w:rPr>
                <w:lang w:eastAsia="ja-JP"/>
              </w:rPr>
              <w:tab/>
            </w:r>
            <w:r w:rsidR="00950E38" w:rsidRPr="007849B1">
              <w:rPr>
                <w:rFonts w:hint="eastAsia"/>
              </w:rPr>
              <w:t>See Out-of-band blocking</w:t>
            </w:r>
          </w:p>
        </w:tc>
        <w:tc>
          <w:tcPr>
            <w:tcW w:w="3478" w:type="dxa"/>
            <w:tcBorders>
              <w:left w:val="single" w:sz="4" w:space="0" w:color="auto"/>
              <w:bottom w:val="single" w:sz="4" w:space="0" w:color="auto"/>
              <w:right w:val="single" w:sz="4" w:space="0" w:color="auto"/>
            </w:tcBorders>
          </w:tcPr>
          <w:p w14:paraId="07F1C2E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See Out-of-band blocking</w:t>
            </w:r>
          </w:p>
        </w:tc>
      </w:tr>
      <w:tr w:rsidR="00950E38" w:rsidRPr="007849B1" w14:paraId="767742E2" w14:textId="77777777" w:rsidTr="00081FAA">
        <w:trPr>
          <w:trHeight w:val="162"/>
          <w:jc w:val="center"/>
        </w:trPr>
        <w:tc>
          <w:tcPr>
            <w:tcW w:w="655" w:type="dxa"/>
            <w:vMerge/>
            <w:tcBorders>
              <w:left w:val="single" w:sz="4" w:space="0" w:color="auto"/>
              <w:right w:val="single" w:sz="4" w:space="0" w:color="auto"/>
            </w:tcBorders>
          </w:tcPr>
          <w:p w14:paraId="02EE99A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68A0B4B"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intermodulation</w:t>
            </w:r>
          </w:p>
        </w:tc>
        <w:tc>
          <w:tcPr>
            <w:tcW w:w="965" w:type="dxa"/>
            <w:tcBorders>
              <w:left w:val="single" w:sz="4" w:space="0" w:color="auto"/>
              <w:bottom w:val="single" w:sz="4" w:space="0" w:color="auto"/>
              <w:right w:val="single" w:sz="4" w:space="0" w:color="auto"/>
            </w:tcBorders>
          </w:tcPr>
          <w:p w14:paraId="48DFEB6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55BC62"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128D4C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Rx intermodulation value </w:t>
            </w:r>
          </w:p>
        </w:tc>
      </w:tr>
      <w:tr w:rsidR="00950E38" w:rsidRPr="007849B1" w14:paraId="1A1A7A5F" w14:textId="77777777" w:rsidTr="00081FAA">
        <w:trPr>
          <w:trHeight w:val="161"/>
          <w:jc w:val="center"/>
        </w:trPr>
        <w:tc>
          <w:tcPr>
            <w:tcW w:w="655" w:type="dxa"/>
            <w:vMerge/>
            <w:tcBorders>
              <w:left w:val="single" w:sz="4" w:space="0" w:color="auto"/>
              <w:right w:val="single" w:sz="4" w:space="0" w:color="auto"/>
            </w:tcBorders>
          </w:tcPr>
          <w:p w14:paraId="584DD69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D2DDCF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38374A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051E3077"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 xml:space="preserve">the </w:t>
            </w:r>
            <w:r w:rsidR="00950E38" w:rsidRPr="007849B1">
              <w:rPr>
                <w:rFonts w:hint="eastAsia"/>
              </w:rPr>
              <w:t xml:space="preserve">both </w:t>
            </w:r>
            <w:r w:rsidR="00950E38" w:rsidRPr="007849B1">
              <w:t>blocker</w:t>
            </w:r>
            <w:r w:rsidR="00950E38" w:rsidRPr="007849B1">
              <w:rPr>
                <w:rFonts w:hint="eastAsia"/>
              </w:rPr>
              <w:t>s</w:t>
            </w:r>
            <w:r w:rsidR="00950E38" w:rsidRPr="007849B1">
              <w:t xml:space="preserve">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7235EE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16FE353C" w14:textId="77777777" w:rsidTr="00081FAA">
        <w:trPr>
          <w:trHeight w:val="236"/>
          <w:jc w:val="center"/>
        </w:trPr>
        <w:tc>
          <w:tcPr>
            <w:tcW w:w="655" w:type="dxa"/>
            <w:vMerge/>
            <w:tcBorders>
              <w:left w:val="single" w:sz="4" w:space="0" w:color="auto"/>
              <w:right w:val="single" w:sz="4" w:space="0" w:color="auto"/>
            </w:tcBorders>
          </w:tcPr>
          <w:p w14:paraId="04D54464"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D5473"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spurious emission</w:t>
            </w:r>
          </w:p>
        </w:tc>
        <w:tc>
          <w:tcPr>
            <w:tcW w:w="965" w:type="dxa"/>
            <w:tcBorders>
              <w:top w:val="single" w:sz="4" w:space="0" w:color="auto"/>
              <w:left w:val="single" w:sz="4" w:space="0" w:color="auto"/>
              <w:bottom w:val="single" w:sz="4" w:space="0" w:color="auto"/>
              <w:right w:val="single" w:sz="4" w:space="0" w:color="auto"/>
            </w:tcBorders>
          </w:tcPr>
          <w:p w14:paraId="088D620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32F6340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A36E50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Rx spurious emission value</w:t>
            </w:r>
          </w:p>
        </w:tc>
      </w:tr>
      <w:tr w:rsidR="00950E38" w:rsidRPr="007849B1" w14:paraId="53D09C49" w14:textId="77777777" w:rsidTr="00081FAA">
        <w:trPr>
          <w:trHeight w:val="236"/>
          <w:jc w:val="center"/>
        </w:trPr>
        <w:tc>
          <w:tcPr>
            <w:tcW w:w="655" w:type="dxa"/>
            <w:vMerge/>
            <w:tcBorders>
              <w:left w:val="single" w:sz="4" w:space="0" w:color="auto"/>
              <w:right w:val="single" w:sz="4" w:space="0" w:color="auto"/>
            </w:tcBorders>
          </w:tcPr>
          <w:p w14:paraId="314D0EE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44147B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076876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4D8654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TRP is used as a metric</w:t>
            </w:r>
          </w:p>
          <w:p w14:paraId="356482AD" w14:textId="77777777" w:rsidR="00950E38" w:rsidRPr="007849B1" w:rsidRDefault="005130EC" w:rsidP="005130EC">
            <w:pPr>
              <w:pStyle w:val="TAL"/>
              <w:ind w:left="284" w:hanging="284"/>
            </w:pPr>
            <w:r>
              <w:t>-</w:t>
            </w:r>
            <w:r w:rsidRPr="007849B1">
              <w:rPr>
                <w:lang w:eastAsia="ja-JP"/>
              </w:rPr>
              <w:tab/>
            </w:r>
            <w:r w:rsidR="00950E38" w:rsidRPr="007849B1">
              <w:t>For above 13 GHz transmission, upper frequency limits should be specified as 2nd harmonics of the upper edge of the DL operating band including the full harmonic spectrum.</w:t>
            </w:r>
          </w:p>
        </w:tc>
        <w:tc>
          <w:tcPr>
            <w:tcW w:w="3478" w:type="dxa"/>
            <w:tcBorders>
              <w:top w:val="single" w:sz="4" w:space="0" w:color="auto"/>
              <w:left w:val="single" w:sz="4" w:space="0" w:color="auto"/>
              <w:bottom w:val="single" w:sz="4" w:space="0" w:color="auto"/>
              <w:right w:val="single" w:sz="4" w:space="0" w:color="auto"/>
            </w:tcBorders>
          </w:tcPr>
          <w:p w14:paraId="6BF5E7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651FA338" w14:textId="77777777" w:rsidTr="00081FAA">
        <w:trPr>
          <w:trHeight w:val="127"/>
          <w:jc w:val="center"/>
        </w:trPr>
        <w:tc>
          <w:tcPr>
            <w:tcW w:w="655" w:type="dxa"/>
            <w:vMerge/>
            <w:tcBorders>
              <w:left w:val="single" w:sz="4" w:space="0" w:color="auto"/>
              <w:right w:val="single" w:sz="4" w:space="0" w:color="auto"/>
            </w:tcBorders>
          </w:tcPr>
          <w:p w14:paraId="05088725"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3355C20"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Receiver image</w:t>
            </w:r>
          </w:p>
        </w:tc>
        <w:tc>
          <w:tcPr>
            <w:tcW w:w="965" w:type="dxa"/>
            <w:tcBorders>
              <w:top w:val="single" w:sz="4" w:space="0" w:color="auto"/>
              <w:left w:val="single" w:sz="4" w:space="0" w:color="auto"/>
              <w:bottom w:val="single" w:sz="4" w:space="0" w:color="auto"/>
              <w:right w:val="single" w:sz="4" w:space="0" w:color="auto"/>
            </w:tcBorders>
          </w:tcPr>
          <w:p w14:paraId="211C0E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C6998D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A18667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value</w:t>
            </w:r>
          </w:p>
        </w:tc>
      </w:tr>
      <w:tr w:rsidR="00950E38" w:rsidRPr="007849B1" w14:paraId="370F839E" w14:textId="77777777" w:rsidTr="00081FAA">
        <w:trPr>
          <w:trHeight w:val="126"/>
          <w:jc w:val="center"/>
        </w:trPr>
        <w:tc>
          <w:tcPr>
            <w:tcW w:w="655" w:type="dxa"/>
            <w:vMerge/>
            <w:tcBorders>
              <w:left w:val="single" w:sz="4" w:space="0" w:color="auto"/>
              <w:right w:val="single" w:sz="4" w:space="0" w:color="auto"/>
            </w:tcBorders>
          </w:tcPr>
          <w:p w14:paraId="09C579D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DF95BA"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577FE6F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0CDAA2A"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4D05EBD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metric</w:t>
            </w:r>
          </w:p>
          <w:p w14:paraId="7734939A" w14:textId="77777777" w:rsidR="00950E38" w:rsidRPr="007849B1" w:rsidRDefault="00950E38" w:rsidP="005130EC">
            <w:pPr>
              <w:pStyle w:val="TAL"/>
              <w:ind w:left="284" w:hanging="284"/>
              <w:rPr>
                <w:lang w:eastAsia="ja-JP"/>
              </w:rPr>
            </w:pPr>
            <w:r w:rsidRPr="007849B1">
              <w:rPr>
                <w:rFonts w:hint="eastAsia"/>
                <w:lang w:eastAsia="ja-JP"/>
              </w:rPr>
              <w:t>Same as range 1</w:t>
            </w:r>
          </w:p>
        </w:tc>
      </w:tr>
      <w:tr w:rsidR="00950E38" w:rsidRPr="007849B1" w14:paraId="702155D5" w14:textId="77777777" w:rsidTr="00081FAA">
        <w:trPr>
          <w:trHeight w:val="559"/>
          <w:jc w:val="center"/>
        </w:trPr>
        <w:tc>
          <w:tcPr>
            <w:tcW w:w="655" w:type="dxa"/>
            <w:vMerge/>
            <w:tcBorders>
              <w:left w:val="single" w:sz="4" w:space="0" w:color="auto"/>
              <w:right w:val="single" w:sz="4" w:space="0" w:color="auto"/>
            </w:tcBorders>
          </w:tcPr>
          <w:p w14:paraId="693903D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4B56095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hint="eastAsia"/>
                <w:sz w:val="18"/>
              </w:rPr>
              <w:t>In-channel selectivity</w:t>
            </w:r>
          </w:p>
        </w:tc>
        <w:tc>
          <w:tcPr>
            <w:tcW w:w="965" w:type="dxa"/>
            <w:tcBorders>
              <w:top w:val="single" w:sz="4" w:space="0" w:color="auto"/>
              <w:left w:val="single" w:sz="4" w:space="0" w:color="auto"/>
              <w:bottom w:val="single" w:sz="4" w:space="0" w:color="auto"/>
              <w:right w:val="single" w:sz="4" w:space="0" w:color="auto"/>
            </w:tcBorders>
          </w:tcPr>
          <w:p w14:paraId="3EB1BA4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34333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0418679E" w14:textId="77777777" w:rsidR="00950E38" w:rsidRPr="007849B1" w:rsidRDefault="005130EC" w:rsidP="005130EC">
            <w:pPr>
              <w:pStyle w:val="TAL"/>
              <w:ind w:left="284" w:hanging="284"/>
            </w:pPr>
            <w:r>
              <w:t>-</w:t>
            </w:r>
            <w:r w:rsidRPr="007849B1">
              <w:rPr>
                <w:lang w:eastAsia="ja-JP"/>
              </w:rPr>
              <w:tab/>
            </w:r>
            <w:r w:rsidR="00950E38" w:rsidRPr="007849B1">
              <w:t>Definition in mixed numerology case should follow the same format as uplink, taking the possible power imbalance level between numerologies into consideration</w:t>
            </w:r>
          </w:p>
        </w:tc>
        <w:tc>
          <w:tcPr>
            <w:tcW w:w="3478" w:type="dxa"/>
            <w:tcBorders>
              <w:top w:val="single" w:sz="4" w:space="0" w:color="auto"/>
              <w:left w:val="single" w:sz="4" w:space="0" w:color="auto"/>
              <w:bottom w:val="single" w:sz="4" w:space="0" w:color="auto"/>
              <w:right w:val="single" w:sz="4" w:space="0" w:color="auto"/>
            </w:tcBorders>
          </w:tcPr>
          <w:p w14:paraId="374BC06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In-channel selectivity value for different </w:t>
            </w:r>
            <w:r w:rsidR="00950E38" w:rsidRPr="007849B1">
              <w:rPr>
                <w:lang w:eastAsia="ja-JP"/>
              </w:rPr>
              <w:t>numerologies</w:t>
            </w:r>
            <w:r w:rsidR="00950E38" w:rsidRPr="007849B1">
              <w:rPr>
                <w:rFonts w:hint="eastAsia"/>
                <w:lang w:eastAsia="ja-JP"/>
              </w:rPr>
              <w:t xml:space="preserve"> (15 and 60 kHz SCS) </w:t>
            </w:r>
          </w:p>
        </w:tc>
      </w:tr>
      <w:tr w:rsidR="00950E38" w:rsidRPr="007849B1" w14:paraId="1A15A53C" w14:textId="77777777" w:rsidTr="00081FAA">
        <w:trPr>
          <w:trHeight w:val="558"/>
          <w:jc w:val="center"/>
        </w:trPr>
        <w:tc>
          <w:tcPr>
            <w:tcW w:w="655" w:type="dxa"/>
            <w:vMerge/>
            <w:tcBorders>
              <w:left w:val="single" w:sz="4" w:space="0" w:color="auto"/>
              <w:bottom w:val="single" w:sz="4" w:space="0" w:color="auto"/>
              <w:right w:val="single" w:sz="4" w:space="0" w:color="auto"/>
            </w:tcBorders>
          </w:tcPr>
          <w:p w14:paraId="49E6B67A"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32F347F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3A1C291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56236B1" w14:textId="77777777" w:rsidR="00950E38" w:rsidRPr="007849B1" w:rsidRDefault="005130EC" w:rsidP="005130EC">
            <w:pPr>
              <w:pStyle w:val="TAL"/>
              <w:ind w:left="284" w:hanging="284"/>
            </w:pPr>
            <w:r>
              <w:t>-</w:t>
            </w:r>
            <w:r w:rsidRPr="007849B1">
              <w:rPr>
                <w:lang w:eastAsia="ja-JP"/>
              </w:rPr>
              <w:tab/>
            </w:r>
            <w:r w:rsidR="00950E38" w:rsidRPr="007849B1">
              <w:rPr>
                <w:rFonts w:hint="eastAsia"/>
              </w:rPr>
              <w:t>Same as range 1</w:t>
            </w:r>
          </w:p>
          <w:p w14:paraId="03D9197E"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the blocker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3AB3AD8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bl>
    <w:p w14:paraId="4B70AC50" w14:textId="77777777" w:rsidR="00950E38" w:rsidRPr="007849B1" w:rsidRDefault="00950E38" w:rsidP="006523CE"/>
    <w:p w14:paraId="3C8F57C6" w14:textId="77777777" w:rsidR="00722BEC" w:rsidRPr="007849B1" w:rsidRDefault="00722BEC" w:rsidP="00227610">
      <w:pPr>
        <w:pStyle w:val="Heading4"/>
        <w:rPr>
          <w:rFonts w:cs="Arial"/>
          <w:szCs w:val="24"/>
          <w:lang w:eastAsia="ja-JP"/>
        </w:rPr>
      </w:pPr>
      <w:bookmarkStart w:id="2010" w:name="_Toc494384485"/>
      <w:bookmarkStart w:id="2011" w:name="_Toc98750695"/>
      <w:r w:rsidRPr="007849B1">
        <w:rPr>
          <w:lang w:eastAsia="ja-JP"/>
        </w:rPr>
        <w:t>6.2.1.</w:t>
      </w:r>
      <w:r w:rsidR="00EB7063" w:rsidRPr="007849B1">
        <w:rPr>
          <w:rFonts w:hint="eastAsia"/>
          <w:lang w:eastAsia="ja-JP"/>
        </w:rPr>
        <w:t>1</w:t>
      </w:r>
      <w:r w:rsidRPr="007849B1">
        <w:rPr>
          <w:lang w:eastAsia="ja-JP"/>
        </w:rPr>
        <w:tab/>
        <w:t>UE antenna arrangement and feasibility of UE beamforming</w:t>
      </w:r>
      <w:bookmarkEnd w:id="2010"/>
      <w:bookmarkEnd w:id="2011"/>
    </w:p>
    <w:p w14:paraId="6227112F" w14:textId="77777777" w:rsidR="007A039D" w:rsidRPr="007849B1" w:rsidRDefault="00722BEC" w:rsidP="007A039D">
      <w:pPr>
        <w:overflowPunct w:val="0"/>
        <w:autoSpaceDE w:val="0"/>
        <w:autoSpaceDN w:val="0"/>
        <w:adjustRightInd w:val="0"/>
        <w:textAlignment w:val="baseline"/>
        <w:rPr>
          <w:lang w:eastAsia="ja-JP"/>
        </w:rPr>
      </w:pPr>
      <w:r w:rsidRPr="007849B1">
        <w:rPr>
          <w:lang w:eastAsia="ja-JP"/>
        </w:rPr>
        <w:t>In this sub-section we consider the number of TX antennas and the PA architecture that should be assumed for setting relevant UE transmitter requirements. Multiple UE transmitter antennas make possible UL beamforming and we consider its potential performance for devising a suitable antenna arrangement for UE reference architecture(s) to be used for setting UE transmitter requirements.</w:t>
      </w:r>
    </w:p>
    <w:p w14:paraId="0FCB1224"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val="en-US" w:eastAsia="zh-CN"/>
        </w:rPr>
      </w:pPr>
      <w:r w:rsidRPr="007849B1">
        <w:rPr>
          <w:rFonts w:ascii="Arial" w:hAnsi="Arial" w:cs="Arial"/>
          <w:sz w:val="22"/>
          <w:szCs w:val="22"/>
          <w:lang w:val="en-US" w:eastAsia="zh-CN"/>
        </w:rPr>
        <w:t>6.2.1.</w:t>
      </w:r>
      <w:r w:rsidRPr="007849B1">
        <w:rPr>
          <w:rFonts w:ascii="Arial" w:hAnsi="Arial" w:cs="Arial" w:hint="eastAsia"/>
          <w:sz w:val="22"/>
          <w:szCs w:val="22"/>
          <w:lang w:val="en-US" w:eastAsia="ja-JP"/>
        </w:rPr>
        <w:t>1</w:t>
      </w:r>
      <w:r w:rsidRPr="007849B1">
        <w:rPr>
          <w:rFonts w:ascii="Arial" w:hAnsi="Arial" w:cs="Arial"/>
          <w:sz w:val="22"/>
          <w:szCs w:val="22"/>
          <w:lang w:val="en-US" w:eastAsia="zh-CN"/>
        </w:rPr>
        <w:t>.1</w:t>
      </w:r>
      <w:r w:rsidRPr="007849B1">
        <w:rPr>
          <w:rFonts w:ascii="Arial" w:hAnsi="Arial" w:cs="Arial"/>
          <w:sz w:val="22"/>
          <w:szCs w:val="22"/>
          <w:lang w:val="en-US" w:eastAsia="zh-CN"/>
        </w:rPr>
        <w:tab/>
        <w:t>Multiple antennas at mmW frequencies</w:t>
      </w:r>
    </w:p>
    <w:p w14:paraId="7C83AF4A"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UE implementation of multiple antennas is feasible if the device is large compared to the wavelength. Already today 4RX antenna ports are specified for LTE and are considered feasible for high bands in typical UE form factors (e.g. above 1.7 GHz), although some form factors could support more than two ports also at lower frequencies.</w:t>
      </w:r>
    </w:p>
    <w:p w14:paraId="62E89D45"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Devices are large in terms of wavelengths </w:t>
      </w:r>
      <w:r w:rsidR="00722BEC" w:rsidRPr="007849B1">
        <w:rPr>
          <w:lang w:val="en-US" w:eastAsia="zh-CN"/>
        </w:rPr>
        <w:t>if used in</w:t>
      </w:r>
      <w:r w:rsidRPr="007849B1">
        <w:rPr>
          <w:lang w:val="en-US" w:eastAsia="zh-CN"/>
        </w:rPr>
        <w:t xml:space="preserve"> potential NR bands above 24 GHz:</w:t>
      </w:r>
    </w:p>
    <w:p w14:paraId="10E655C8"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Due to design constraints antenna elements get more directive compared to around 2 GHz;</w:t>
      </w:r>
    </w:p>
    <w:p w14:paraId="6F759AD7"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a single element will not offer sufficient omnidirectional coverage;</w:t>
      </w:r>
    </w:p>
    <w:p w14:paraId="0DC22B5C"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the use of multiple elements with beam patterns pointing in different directions and with different polarizations will improve link budget and offer omnidirectional coverage.</w:t>
      </w:r>
    </w:p>
    <w:p w14:paraId="6D0628A2"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distributed PAs are likely to be used since the losses by the feeder networks will be reduced, and integration of radio and antennas is likely so UL/DL coherency within the RFIC can probably be achieved with sufficient accuracy (CSI acquisition relies on coherency).</w:t>
      </w:r>
    </w:p>
    <w:p w14:paraId="2051C23E"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.2</w:t>
      </w:r>
      <w:r w:rsidRPr="007849B1">
        <w:rPr>
          <w:rFonts w:ascii="Arial" w:hAnsi="Arial" w:cs="Arial"/>
          <w:sz w:val="22"/>
          <w:szCs w:val="22"/>
          <w:lang w:eastAsia="ja-JP"/>
        </w:rPr>
        <w:tab/>
        <w:t>Number of UE antennas</w:t>
      </w:r>
    </w:p>
    <w:p w14:paraId="7B9593DF" w14:textId="77777777" w:rsidR="007A039D" w:rsidRPr="007849B1" w:rsidRDefault="007A039D" w:rsidP="007A039D">
      <w:pPr>
        <w:overflowPunct w:val="0"/>
        <w:autoSpaceDE w:val="0"/>
        <w:autoSpaceDN w:val="0"/>
        <w:adjustRightInd w:val="0"/>
        <w:textAlignment w:val="baseline"/>
        <w:rPr>
          <w:lang w:eastAsia="ja-JP"/>
        </w:rPr>
      </w:pPr>
      <w:r w:rsidRPr="007849B1">
        <w:rPr>
          <w:lang w:eastAsia="ja-JP"/>
        </w:rPr>
        <w:t>While the coexistence studies consider an UE antenna arrangement of 32 patches, a more realistic number of antenna elements for implementation is 8 or up to 16, at least around 30 GHz. This is also considering that the UE must also accommodate antennas for LTE.</w:t>
      </w:r>
    </w:p>
    <w:p w14:paraId="3456B990"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One example of a possible arrangement is shown in Figure 6.2.1.</w:t>
      </w:r>
      <w:r w:rsidRPr="007849B1">
        <w:rPr>
          <w:rFonts w:hint="eastAsia"/>
          <w:noProof/>
          <w:lang w:val="en-US" w:eastAsia="ja-JP"/>
        </w:rPr>
        <w:t>1</w:t>
      </w:r>
      <w:r w:rsidRPr="007849B1">
        <w:rPr>
          <w:noProof/>
          <w:lang w:val="en-US" w:eastAsia="sv-SE"/>
        </w:rPr>
        <w:t>.2-1 with the mmW antennas arranged in groups, the LTE antennas and NR antennas for below 6 GHz operation are arranged at the bottom of the device. Other arrangements are also possible. 8 or possibly 16 mmW elments is more realistic than 32 elements at 30 GHz considering typical UE form factors.</w:t>
      </w:r>
    </w:p>
    <w:p w14:paraId="7E19A459" w14:textId="29C2FB33" w:rsidR="007A039D" w:rsidRPr="007849B1" w:rsidRDefault="00E45245" w:rsidP="002433D7">
      <w:pPr>
        <w:pStyle w:val="TH"/>
        <w:rPr>
          <w:noProof/>
          <w:lang w:val="en-US" w:eastAsia="ja-JP"/>
        </w:rPr>
      </w:pPr>
      <w:r w:rsidRPr="007849B1">
        <w:rPr>
          <w:noProof/>
        </w:rPr>
        <w:lastRenderedPageBreak/>
        <w:drawing>
          <wp:inline distT="0" distB="0" distL="0" distR="0" wp14:anchorId="7FCA10D9" wp14:editId="797C1F20">
            <wp:extent cx="2476500" cy="45275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6500" cy="4527550"/>
                    </a:xfrm>
                    <a:prstGeom prst="rect">
                      <a:avLst/>
                    </a:prstGeom>
                    <a:noFill/>
                    <a:ln>
                      <a:noFill/>
                    </a:ln>
                  </pic:spPr>
                </pic:pic>
              </a:graphicData>
            </a:graphic>
          </wp:inline>
        </w:drawing>
      </w:r>
    </w:p>
    <w:p w14:paraId="38C2DEC5"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.2-1: antenna arrangement on the UE with groups of mmW</w:t>
      </w:r>
      <w:r w:rsidR="006523CE" w:rsidRPr="007849B1">
        <w:rPr>
          <w:rFonts w:hint="eastAsia"/>
          <w:noProof/>
          <w:lang w:val="en-US" w:eastAsia="ja-JP"/>
        </w:rPr>
        <w:t>ave</w:t>
      </w:r>
      <w:r w:rsidRPr="007849B1">
        <w:rPr>
          <w:noProof/>
          <w:lang w:val="en-US" w:eastAsia="sv-SE"/>
        </w:rPr>
        <w:t xml:space="preserve"> antennas.</w:t>
      </w:r>
    </w:p>
    <w:p w14:paraId="26E90FE6"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For the assessment of the performance of UE beamforming below we consider 4 or 8 antennas in an array arrangement as shown in Figure 6.2.1.</w:t>
      </w:r>
      <w:r w:rsidRPr="007849B1">
        <w:rPr>
          <w:rFonts w:hint="eastAsia"/>
          <w:noProof/>
          <w:lang w:val="en-US" w:eastAsia="ja-JP"/>
        </w:rPr>
        <w:t>1</w:t>
      </w:r>
      <w:r w:rsidRPr="007849B1">
        <w:rPr>
          <w:noProof/>
          <w:lang w:val="en-US" w:eastAsia="sv-SE"/>
        </w:rPr>
        <w:t>.2-2</w:t>
      </w:r>
    </w:p>
    <w:p w14:paraId="5613A659" w14:textId="6634B357" w:rsidR="007A039D" w:rsidRPr="007849B1" w:rsidRDefault="00E45245" w:rsidP="002433D7">
      <w:pPr>
        <w:pStyle w:val="TH"/>
        <w:rPr>
          <w:noProof/>
          <w:lang w:val="en-US" w:eastAsia="sv-SE"/>
        </w:rPr>
      </w:pPr>
      <w:r w:rsidRPr="007849B1">
        <w:rPr>
          <w:noProof/>
          <w:lang w:val="sv-SE" w:eastAsia="sv-SE"/>
        </w:rPr>
        <w:drawing>
          <wp:inline distT="0" distB="0" distL="0" distR="0" wp14:anchorId="05F5447B" wp14:editId="05429402">
            <wp:extent cx="3638550" cy="219710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38550" cy="2197100"/>
                    </a:xfrm>
                    <a:prstGeom prst="rect">
                      <a:avLst/>
                    </a:prstGeom>
                    <a:noFill/>
                    <a:ln>
                      <a:noFill/>
                    </a:ln>
                  </pic:spPr>
                </pic:pic>
              </a:graphicData>
            </a:graphic>
          </wp:inline>
        </w:drawing>
      </w:r>
    </w:p>
    <w:p w14:paraId="4AE17C39"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.2-2: antenna arrangement on the UE used for the evaluation of beamforming gain.</w:t>
      </w:r>
    </w:p>
    <w:p w14:paraId="47677305"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In rel-15 NR SI phase, 3GPP RAN consider both standalone 5G UE type and LTE + mmW</w:t>
      </w:r>
      <w:r w:rsidRPr="007849B1">
        <w:rPr>
          <w:rFonts w:hint="eastAsia"/>
          <w:noProof/>
          <w:lang w:val="en-US" w:eastAsia="ja-JP"/>
        </w:rPr>
        <w:t>ave</w:t>
      </w:r>
      <w:r w:rsidRPr="007849B1">
        <w:rPr>
          <w:noProof/>
          <w:lang w:val="en-US" w:eastAsia="sv-SE"/>
        </w:rPr>
        <w:t xml:space="preserve"> (NSA) 5G UE type. Basically, shared antenna RF architectures are considered LTE + sub-6GHz 5R UE RF architecture.</w:t>
      </w:r>
    </w:p>
    <w:p w14:paraId="66B45843"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However, 5G NR non-stand-alone (NSA) UE to support both LTE service and mmW</w:t>
      </w:r>
      <w:r w:rsidRPr="007849B1">
        <w:rPr>
          <w:rFonts w:hint="eastAsia"/>
          <w:noProof/>
          <w:lang w:val="en-US" w:eastAsia="ja-JP"/>
        </w:rPr>
        <w:t>ave</w:t>
      </w:r>
      <w:r w:rsidRPr="007849B1">
        <w:rPr>
          <w:noProof/>
          <w:lang w:val="en-US" w:eastAsia="sv-SE"/>
        </w:rPr>
        <w:t xml:space="preserve"> NR service is quite different RF architecture compare to legacy LTE-A UE. Currently, 5G NSA UE architecture considered that have two different baseband modem chips, one is for LTE or 5G sub-6GHz NR system and the other is for 5G mmW</w:t>
      </w:r>
      <w:r w:rsidRPr="007849B1">
        <w:rPr>
          <w:rFonts w:hint="eastAsia"/>
          <w:noProof/>
          <w:lang w:val="en-US" w:eastAsia="ja-JP"/>
        </w:rPr>
        <w:t>ave</w:t>
      </w:r>
      <w:r w:rsidRPr="007849B1">
        <w:rPr>
          <w:noProof/>
          <w:lang w:val="en-US" w:eastAsia="sv-SE"/>
        </w:rPr>
        <w:t xml:space="preserve"> NR system. So these two modems have connected different RFICs in a typical UE form factors.</w:t>
      </w:r>
    </w:p>
    <w:p w14:paraId="2FAAED30"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lastRenderedPageBreak/>
        <w:t>Figure 6.2.1.1.2-3 show</w:t>
      </w:r>
      <w:r w:rsidRPr="007849B1">
        <w:rPr>
          <w:rFonts w:hint="eastAsia"/>
          <w:noProof/>
          <w:lang w:val="en-US" w:eastAsia="ja-JP"/>
        </w:rPr>
        <w:t>s</w:t>
      </w:r>
      <w:r w:rsidRPr="007849B1">
        <w:rPr>
          <w:noProof/>
          <w:lang w:val="en-US" w:eastAsia="sv-SE"/>
        </w:rPr>
        <w:t xml:space="preserve"> the 5G NR stand-alone UE RF architecture according to the antenna type.</w:t>
      </w:r>
    </w:p>
    <w:p w14:paraId="4B5A2507"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One candidate RF architecture is antenna packaged within RFIC and the other candidate RF architecture is separated RFIC and external antenna type as shown in Figure 6.2.1.1.2-3.</w:t>
      </w:r>
    </w:p>
    <w:p w14:paraId="5C4B482C" w14:textId="5F5EAF96" w:rsidR="00F751F1" w:rsidRPr="007849B1" w:rsidRDefault="00E45245" w:rsidP="002433D7">
      <w:pPr>
        <w:pStyle w:val="TH"/>
        <w:rPr>
          <w:noProof/>
          <w:lang w:val="en-US" w:eastAsia="ko-KR"/>
        </w:rPr>
      </w:pPr>
      <w:r w:rsidRPr="007849B1">
        <w:rPr>
          <w:rFonts w:hint="eastAsia"/>
          <w:noProof/>
          <w:lang w:val="en-US" w:eastAsia="ko-KR"/>
        </w:rPr>
        <w:drawing>
          <wp:inline distT="0" distB="0" distL="0" distR="0" wp14:anchorId="2D50C8AC" wp14:editId="682144F1">
            <wp:extent cx="4108450" cy="1511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108450" cy="1511300"/>
                    </a:xfrm>
                    <a:prstGeom prst="rect">
                      <a:avLst/>
                    </a:prstGeom>
                    <a:noFill/>
                    <a:ln>
                      <a:noFill/>
                    </a:ln>
                  </pic:spPr>
                </pic:pic>
              </a:graphicData>
            </a:graphic>
          </wp:inline>
        </w:drawing>
      </w:r>
    </w:p>
    <w:p w14:paraId="4F1C9687" w14:textId="77777777" w:rsidR="00F751F1" w:rsidRPr="007849B1" w:rsidRDefault="00DA4168" w:rsidP="002433D7">
      <w:pPr>
        <w:pStyle w:val="TF"/>
        <w:rPr>
          <w:noProof/>
          <w:lang w:val="en-US" w:eastAsia="sv-SE"/>
        </w:rPr>
      </w:pPr>
      <w:r w:rsidRPr="007849B1">
        <w:rPr>
          <w:rFonts w:hint="eastAsia"/>
          <w:noProof/>
          <w:lang w:val="en-US" w:eastAsia="ja-JP"/>
        </w:rPr>
        <w:t xml:space="preserve">(a) </w:t>
      </w:r>
      <w:r w:rsidR="00F751F1" w:rsidRPr="007849B1">
        <w:rPr>
          <w:noProof/>
          <w:lang w:val="en-US" w:eastAsia="sv-SE"/>
        </w:rPr>
        <w:t>Packaged antenna</w:t>
      </w:r>
      <w:r w:rsidR="00F751F1" w:rsidRPr="007849B1">
        <w:rPr>
          <w:rFonts w:hint="eastAsia"/>
          <w:noProof/>
          <w:lang w:val="en-US" w:eastAsia="sv-SE"/>
        </w:rPr>
        <w:t xml:space="preserve"> RF architecture</w:t>
      </w:r>
    </w:p>
    <w:p w14:paraId="16C78B04" w14:textId="5DD8CF95" w:rsidR="00F751F1" w:rsidRPr="007849B1" w:rsidRDefault="00E45245" w:rsidP="002433D7">
      <w:pPr>
        <w:pStyle w:val="TH"/>
        <w:rPr>
          <w:rFonts w:eastAsia="Malgun Gothic"/>
          <w:noProof/>
          <w:lang w:val="en-US" w:eastAsia="ko-KR"/>
        </w:rPr>
      </w:pPr>
      <w:r w:rsidRPr="007849B1">
        <w:rPr>
          <w:noProof/>
          <w:lang w:eastAsia="ko-KR"/>
        </w:rPr>
        <w:drawing>
          <wp:inline distT="0" distB="0" distL="0" distR="0" wp14:anchorId="0F2F4BD9" wp14:editId="48AE329F">
            <wp:extent cx="5372100" cy="22415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72100" cy="2241550"/>
                    </a:xfrm>
                    <a:prstGeom prst="rect">
                      <a:avLst/>
                    </a:prstGeom>
                    <a:noFill/>
                    <a:ln>
                      <a:noFill/>
                    </a:ln>
                  </pic:spPr>
                </pic:pic>
              </a:graphicData>
            </a:graphic>
          </wp:inline>
        </w:drawing>
      </w:r>
    </w:p>
    <w:p w14:paraId="002CE75B" w14:textId="77777777" w:rsidR="00F751F1" w:rsidRPr="007849B1" w:rsidRDefault="00DA4168" w:rsidP="002433D7">
      <w:pPr>
        <w:pStyle w:val="TF"/>
        <w:rPr>
          <w:noProof/>
          <w:lang w:val="en-US" w:eastAsia="ja-JP"/>
        </w:rPr>
      </w:pPr>
      <w:r w:rsidRPr="007849B1">
        <w:rPr>
          <w:rFonts w:hint="eastAsia"/>
          <w:noProof/>
          <w:lang w:val="en-US" w:eastAsia="ja-JP"/>
        </w:rPr>
        <w:t xml:space="preserve">(b) </w:t>
      </w:r>
      <w:r w:rsidR="00F751F1" w:rsidRPr="007849B1">
        <w:rPr>
          <w:noProof/>
          <w:lang w:val="en-US" w:eastAsia="ja-JP"/>
        </w:rPr>
        <w:t xml:space="preserve">External antenna </w:t>
      </w:r>
      <w:r w:rsidR="00F751F1" w:rsidRPr="007849B1">
        <w:rPr>
          <w:rFonts w:hint="eastAsia"/>
          <w:noProof/>
          <w:lang w:val="en-US" w:eastAsia="ja-JP"/>
        </w:rPr>
        <w:t>RF architecture</w:t>
      </w:r>
    </w:p>
    <w:p w14:paraId="55B44BCC" w14:textId="77777777" w:rsidR="00F751F1" w:rsidRPr="007849B1" w:rsidRDefault="00F751F1" w:rsidP="002433D7">
      <w:pPr>
        <w:pStyle w:val="TF"/>
        <w:rPr>
          <w:noProof/>
          <w:lang w:val="en-US" w:eastAsia="ja-JP"/>
        </w:rPr>
      </w:pPr>
      <w:r w:rsidRPr="007849B1">
        <w:rPr>
          <w:noProof/>
          <w:lang w:val="en-US" w:eastAsia="ja-JP"/>
        </w:rPr>
        <w:t>Figure 6.2.</w:t>
      </w:r>
      <w:r w:rsidRPr="007849B1">
        <w:rPr>
          <w:rFonts w:hint="eastAsia"/>
          <w:noProof/>
          <w:lang w:val="en-US" w:eastAsia="ja-JP"/>
        </w:rPr>
        <w:t>1</w:t>
      </w:r>
      <w:r w:rsidRPr="007849B1">
        <w:rPr>
          <w:noProof/>
          <w:lang w:val="en-US" w:eastAsia="ja-JP"/>
        </w:rPr>
        <w:t>.1.2-3: Candidate Stand-alone 5G mmW</w:t>
      </w:r>
      <w:r w:rsidR="006523CE" w:rsidRPr="007849B1">
        <w:rPr>
          <w:rFonts w:hint="eastAsia"/>
          <w:noProof/>
          <w:lang w:val="en-US" w:eastAsia="ja-JP"/>
        </w:rPr>
        <w:t>ave</w:t>
      </w:r>
      <w:r w:rsidRPr="007849B1">
        <w:rPr>
          <w:noProof/>
          <w:lang w:val="en-US" w:eastAsia="ja-JP"/>
        </w:rPr>
        <w:t xml:space="preserve"> RF architectures</w:t>
      </w:r>
    </w:p>
    <w:p w14:paraId="00CCC4BB" w14:textId="77777777" w:rsidR="007A039D" w:rsidRPr="007849B1" w:rsidRDefault="00F751F1" w:rsidP="007A039D">
      <w:pPr>
        <w:overflowPunct w:val="0"/>
        <w:autoSpaceDE w:val="0"/>
        <w:autoSpaceDN w:val="0"/>
        <w:adjustRightInd w:val="0"/>
        <w:textAlignment w:val="baseline"/>
        <w:rPr>
          <w:noProof/>
          <w:lang w:eastAsia="ja-JP"/>
        </w:rPr>
      </w:pPr>
      <w:r w:rsidRPr="007849B1">
        <w:rPr>
          <w:noProof/>
          <w:lang w:val="en-US" w:eastAsia="sv-SE"/>
        </w:rPr>
        <w:t>Based on the UE design flexibility and optimal antenna performance aspect, RAN4 should consider two candidate RF architectures for 5G mmW</w:t>
      </w:r>
      <w:r w:rsidR="00DA4168" w:rsidRPr="007849B1">
        <w:rPr>
          <w:rFonts w:hint="eastAsia"/>
          <w:noProof/>
          <w:lang w:val="en-US" w:eastAsia="ja-JP"/>
        </w:rPr>
        <w:t>ave</w:t>
      </w:r>
      <w:r w:rsidRPr="007849B1">
        <w:rPr>
          <w:noProof/>
          <w:lang w:val="en-US" w:eastAsia="sv-SE"/>
        </w:rPr>
        <w:t xml:space="preserve"> NR UE.</w:t>
      </w:r>
    </w:p>
    <w:p w14:paraId="4AA3DFD9"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.3</w:t>
      </w:r>
      <w:r w:rsidRPr="007849B1">
        <w:rPr>
          <w:rFonts w:ascii="Arial" w:hAnsi="Arial" w:cs="Arial"/>
          <w:sz w:val="22"/>
          <w:szCs w:val="22"/>
          <w:lang w:eastAsia="ja-JP"/>
        </w:rPr>
        <w:tab/>
        <w:t>PA architecture</w:t>
      </w:r>
    </w:p>
    <w:p w14:paraId="0BCF5E3B" w14:textId="77777777" w:rsidR="007A039D" w:rsidRPr="007849B1" w:rsidRDefault="007A039D" w:rsidP="007A039D">
      <w:pPr>
        <w:overflowPunct w:val="0"/>
        <w:autoSpaceDE w:val="0"/>
        <w:autoSpaceDN w:val="0"/>
        <w:adjustRightInd w:val="0"/>
        <w:textAlignment w:val="baseline"/>
        <w:rPr>
          <w:lang w:eastAsia="zh-CN"/>
        </w:rPr>
      </w:pPr>
      <w:r w:rsidRPr="007849B1">
        <w:rPr>
          <w:lang w:eastAsia="zh-CN"/>
        </w:rPr>
        <w:t>The distributed resource is more likely at mm-wave frequencies with the PA closer to the antenna to reduce feeder losses rather than a common PA shown in Figure 6.2.1.</w:t>
      </w:r>
      <w:r w:rsidRPr="007849B1">
        <w:rPr>
          <w:rFonts w:hint="eastAsia"/>
          <w:lang w:eastAsia="ja-JP"/>
        </w:rPr>
        <w:t>1</w:t>
      </w:r>
      <w:r w:rsidRPr="007849B1">
        <w:rPr>
          <w:lang w:eastAsia="zh-CN"/>
        </w:rPr>
        <w:t>.3-1. Antenna pr</w:t>
      </w:r>
      <w:r w:rsidR="000D73C9" w:rsidRPr="007849B1">
        <w:rPr>
          <w:lang w:eastAsia="zh-CN"/>
        </w:rPr>
        <w:t xml:space="preserve">ecoders with constant modulus </w:t>
      </w:r>
      <w:r w:rsidR="000D73C9" w:rsidRPr="007849B1">
        <w:rPr>
          <w:rFonts w:hint="eastAsia"/>
          <w:lang w:eastAsia="ja-JP"/>
        </w:rPr>
        <w:t>are</w:t>
      </w:r>
      <w:r w:rsidRPr="007849B1">
        <w:rPr>
          <w:lang w:eastAsia="zh-CN"/>
        </w:rPr>
        <w:t xml:space="preserve"> designed with the architecture in mind.</w:t>
      </w:r>
    </w:p>
    <w:p w14:paraId="2D5EA692" w14:textId="5EA523BD" w:rsidR="007A039D" w:rsidRPr="007849B1" w:rsidRDefault="00E45245" w:rsidP="002433D7">
      <w:pPr>
        <w:pStyle w:val="TH"/>
        <w:rPr>
          <w:noProof/>
          <w:lang w:val="sv-SE" w:eastAsia="sv-SE"/>
        </w:rPr>
      </w:pPr>
      <w:r w:rsidRPr="007849B1">
        <w:rPr>
          <w:noProof/>
          <w:lang w:val="sv-SE" w:eastAsia="sv-SE"/>
        </w:rPr>
        <w:drawing>
          <wp:inline distT="0" distB="0" distL="0" distR="0" wp14:anchorId="247D83BF" wp14:editId="292A810A">
            <wp:extent cx="4013200" cy="14859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013200" cy="1485900"/>
                    </a:xfrm>
                    <a:prstGeom prst="rect">
                      <a:avLst/>
                    </a:prstGeom>
                    <a:noFill/>
                    <a:ln>
                      <a:noFill/>
                    </a:ln>
                  </pic:spPr>
                </pic:pic>
              </a:graphicData>
            </a:graphic>
          </wp:inline>
        </w:drawing>
      </w:r>
    </w:p>
    <w:p w14:paraId="2328FE2A" w14:textId="77777777" w:rsidR="007A039D" w:rsidRPr="007849B1" w:rsidRDefault="007A039D" w:rsidP="002433D7">
      <w:pPr>
        <w:pStyle w:val="TF"/>
        <w:rPr>
          <w:noProof/>
          <w:lang w:val="en-US" w:eastAsia="ja-JP"/>
        </w:rPr>
      </w:pPr>
      <w:r w:rsidRPr="007849B1">
        <w:rPr>
          <w:noProof/>
          <w:lang w:val="en-US" w:eastAsia="sv-SE"/>
        </w:rPr>
        <w:t>Figure 6.2.1.</w:t>
      </w:r>
      <w:r w:rsidRPr="007849B1">
        <w:rPr>
          <w:noProof/>
          <w:lang w:val="en-US" w:eastAsia="ja-JP"/>
        </w:rPr>
        <w:t>1</w:t>
      </w:r>
      <w:r w:rsidRPr="007849B1">
        <w:rPr>
          <w:noProof/>
          <w:lang w:val="en-US" w:eastAsia="sv-SE"/>
        </w:rPr>
        <w:t>.3-1: PA arrangement with the more likely distributed architecture on the right-hand side.</w:t>
      </w:r>
    </w:p>
    <w:p w14:paraId="76AB63E7" w14:textId="77777777" w:rsidR="007A039D" w:rsidRPr="007849B1" w:rsidRDefault="007A039D" w:rsidP="007A039D">
      <w:pPr>
        <w:overflowPunct w:val="0"/>
        <w:autoSpaceDE w:val="0"/>
        <w:autoSpaceDN w:val="0"/>
        <w:adjustRightInd w:val="0"/>
        <w:textAlignment w:val="baseline"/>
        <w:rPr>
          <w:lang w:val="en-US" w:eastAsia="ja-JP"/>
        </w:rPr>
      </w:pPr>
      <w:r w:rsidRPr="007849B1">
        <w:rPr>
          <w:noProof/>
          <w:lang w:val="en-US" w:eastAsia="sv-SE"/>
        </w:rPr>
        <w:lastRenderedPageBreak/>
        <w:t>Hybrid archirectures with the ”precoder” replaced by an analogue beamforming network is also feasible around 30 GHz, e.g. 4 x 2 antenna elements or 2 x 4 antenna elements.</w:t>
      </w:r>
    </w:p>
    <w:p w14:paraId="28247C2C"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.4</w:t>
      </w:r>
      <w:r w:rsidRPr="007849B1">
        <w:rPr>
          <w:rFonts w:ascii="Arial" w:hAnsi="Arial" w:cs="Arial"/>
          <w:sz w:val="22"/>
          <w:szCs w:val="22"/>
          <w:lang w:eastAsia="ja-JP"/>
        </w:rPr>
        <w:tab/>
        <w:t>UE beamforming performance</w:t>
      </w:r>
    </w:p>
    <w:p w14:paraId="1ABC632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this sub section estimated UE beamforming performance with 4 or 8 antennas arranged in an array as shown in Figure 6.2.1.</w:t>
      </w:r>
      <w:r w:rsidRPr="007849B1">
        <w:rPr>
          <w:rFonts w:hint="eastAsia"/>
          <w:lang w:val="en-US" w:eastAsia="ja-JP"/>
        </w:rPr>
        <w:t>1</w:t>
      </w:r>
      <w:r w:rsidRPr="007849B1">
        <w:rPr>
          <w:lang w:val="en-US" w:eastAsia="zh-CN"/>
        </w:rPr>
        <w:t>.2-1 is discussed. The prerequisites of the study are described in detail in Annex D. The results are obtained at 15 GHz but it can be expected that similar performance gains can be observed above 24 GHz.</w:t>
      </w:r>
    </w:p>
    <w:p w14:paraId="4834875D"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Various scenarios with different number of rays (directions) per channel realization, number of blocks (fading) in frequency and antenna precoding a</w:t>
      </w:r>
      <w:r w:rsidR="00171633" w:rsidRPr="007849B1">
        <w:rPr>
          <w:lang w:val="en-US" w:eastAsia="zh-CN"/>
        </w:rPr>
        <w:t>re considered. For the latter a</w:t>
      </w:r>
      <w:r w:rsidR="00171633" w:rsidRPr="007849B1">
        <w:rPr>
          <w:rFonts w:hint="eastAsia"/>
          <w:lang w:val="en-US" w:eastAsia="ja-JP"/>
        </w:rPr>
        <w:t xml:space="preserve"> </w:t>
      </w:r>
      <w:r w:rsidRPr="007849B1">
        <w:rPr>
          <w:lang w:val="en-US" w:eastAsia="zh-CN"/>
        </w:rPr>
        <w:t>channel information degeneration in terms of a rotational and a phase error is also introduced. The former is a UE rotation with regard to the optimal precoder configured by the channel estimation, and modeled as normally distributed with zero mean and standard deviation per angle of 0, 1, or 10 degrees (the UE is rotated before the optimal precoder is used for UL transmission). The phase error is assumed to be normal distributed with zero mean with a standard deviation of 0 (no error) or 30 degrees in the results shown below, and is independent between all radio branches and channel realizations.</w:t>
      </w:r>
    </w:p>
    <w:p w14:paraId="2239DD78"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Besides the wanted signal to the connected BS the signal received by interfered BS is also evaluated. The precoder for the desired signal is selected based on channel knowledge between the serving (connected) BS and the UE, while the UL received power per antenna at the interfered BS is estimated by a making a random channel realization (including direction of rays) towards the interfered BS given the selected precoder for the desired signal. The average channel gain is the same for all channel realizations allowing relative comparison between signals received. No interference suppression/rejection assumed at the interfered BS.</w:t>
      </w:r>
    </w:p>
    <w:p w14:paraId="20F2008A" w14:textId="6E39C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In all scenarios considered we assume two BS “beams”, i.e. two orthogonal polarizations each with a set of DL RS (two ports), while the number of UE antennas are either 4 or 8. MRC combining is used in the BS receiver. Only single-layer UL transmission is considered (one stream), and the codebook size is always 32. Recall that the AOA (=AOD) of the rays at the UE </w:t>
      </w:r>
      <w:r w:rsidRPr="007849B1">
        <w:rPr>
          <w:noProof/>
          <w:lang w:val="en-US" w:eastAsia="sv-SE"/>
        </w:rPr>
        <w:t xml:space="preserve">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r w:rsidRPr="007849B1">
        <w:rPr>
          <w:lang w:val="en-US" w:eastAsia="zh-CN"/>
        </w:rPr>
        <w:t xml:space="preserve"> as described in Annex D. The scenarios considered are summarized in Table 6.2.1.</w:t>
      </w:r>
      <w:r w:rsidRPr="007849B1">
        <w:rPr>
          <w:rFonts w:hint="eastAsia"/>
          <w:lang w:val="en-US" w:eastAsia="ja-JP"/>
        </w:rPr>
        <w:t>1</w:t>
      </w:r>
      <w:r w:rsidRPr="007849B1">
        <w:rPr>
          <w:lang w:val="en-US" w:eastAsia="zh-CN"/>
        </w:rPr>
        <w:t>.4-1.</w:t>
      </w:r>
    </w:p>
    <w:p w14:paraId="7F0B6D98" w14:textId="77777777" w:rsidR="007A039D" w:rsidRPr="007849B1" w:rsidRDefault="007A039D" w:rsidP="002433D7">
      <w:pPr>
        <w:pStyle w:val="TH"/>
        <w:rPr>
          <w:lang w:val="en-US" w:eastAsia="zh-CN"/>
        </w:rPr>
      </w:pPr>
      <w:r w:rsidRPr="007849B1">
        <w:rPr>
          <w:lang w:val="en-US" w:eastAsia="zh-CN"/>
        </w:rPr>
        <w:t>Table 6.2.1.</w:t>
      </w:r>
      <w:r w:rsidRPr="007849B1">
        <w:rPr>
          <w:rFonts w:hint="eastAsia"/>
          <w:lang w:val="en-US" w:eastAsia="ja-JP"/>
        </w:rPr>
        <w:t>1</w:t>
      </w:r>
      <w:r w:rsidRPr="007849B1">
        <w:rPr>
          <w:lang w:val="en-US" w:eastAsia="zh-CN"/>
        </w:rPr>
        <w:t>.4-1: scenarios</w:t>
      </w:r>
    </w:p>
    <w:tbl>
      <w:tblPr>
        <w:tblW w:w="8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2585"/>
        <w:gridCol w:w="2268"/>
        <w:gridCol w:w="1242"/>
        <w:gridCol w:w="1276"/>
      </w:tblGrid>
      <w:tr w:rsidR="007A039D" w:rsidRPr="007849B1" w14:paraId="3A6A2A67" w14:textId="77777777" w:rsidTr="00920D76">
        <w:trPr>
          <w:trHeight w:val="255"/>
        </w:trPr>
        <w:tc>
          <w:tcPr>
            <w:tcW w:w="992" w:type="dxa"/>
            <w:shd w:val="clear" w:color="auto" w:fill="auto"/>
            <w:vAlign w:val="center"/>
          </w:tcPr>
          <w:p w14:paraId="74785A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Scenario</w:t>
            </w:r>
          </w:p>
        </w:tc>
        <w:tc>
          <w:tcPr>
            <w:tcW w:w="2585" w:type="dxa"/>
            <w:shd w:val="clear" w:color="auto" w:fill="auto"/>
            <w:vAlign w:val="center"/>
          </w:tcPr>
          <w:p w14:paraId="483A8B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pairs of rays</w:t>
            </w:r>
          </w:p>
          <w:p w14:paraId="08F3E3E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w:t>
            </w:r>
            <w:r w:rsidRPr="007849B1">
              <w:rPr>
                <w:rFonts w:ascii="Arial" w:hAnsi="Arial" w:cs="Arial"/>
                <w:b/>
                <w:bCs/>
                <w:sz w:val="18"/>
                <w:szCs w:val="18"/>
                <w:vertAlign w:val="subscript"/>
                <w:lang w:eastAsia="zh-CN"/>
              </w:rPr>
              <w:t>ray</w:t>
            </w:r>
            <w:r w:rsidRPr="007849B1">
              <w:rPr>
                <w:rFonts w:ascii="Arial" w:hAnsi="Arial" w:cs="Arial"/>
                <w:b/>
                <w:bCs/>
                <w:sz w:val="18"/>
                <w:szCs w:val="18"/>
                <w:lang w:eastAsia="zh-CN"/>
              </w:rPr>
              <w:t>)</w:t>
            </w:r>
          </w:p>
        </w:tc>
        <w:tc>
          <w:tcPr>
            <w:tcW w:w="2268" w:type="dxa"/>
            <w:shd w:val="clear" w:color="auto" w:fill="auto"/>
            <w:vAlign w:val="center"/>
          </w:tcPr>
          <w:p w14:paraId="0F7B11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fading blocks in frequency</w:t>
            </w:r>
          </w:p>
        </w:tc>
        <w:tc>
          <w:tcPr>
            <w:tcW w:w="1242" w:type="dxa"/>
          </w:tcPr>
          <w:p w14:paraId="7F64BD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Phase error (Degrees)</w:t>
            </w:r>
          </w:p>
        </w:tc>
        <w:tc>
          <w:tcPr>
            <w:tcW w:w="1276" w:type="dxa"/>
          </w:tcPr>
          <w:p w14:paraId="56D0682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Rotational error</w:t>
            </w:r>
          </w:p>
          <w:p w14:paraId="1437C41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(Degrees)</w:t>
            </w:r>
          </w:p>
        </w:tc>
      </w:tr>
      <w:tr w:rsidR="007A039D" w:rsidRPr="007849B1" w14:paraId="40AC8656" w14:textId="77777777" w:rsidTr="00920D76">
        <w:trPr>
          <w:trHeight w:val="255"/>
        </w:trPr>
        <w:tc>
          <w:tcPr>
            <w:tcW w:w="992" w:type="dxa"/>
            <w:shd w:val="clear" w:color="auto" w:fill="auto"/>
            <w:vAlign w:val="center"/>
          </w:tcPr>
          <w:p w14:paraId="15E983E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585" w:type="dxa"/>
            <w:shd w:val="clear" w:color="auto" w:fill="auto"/>
            <w:vAlign w:val="center"/>
          </w:tcPr>
          <w:p w14:paraId="3A76815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F4C146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restart"/>
            <w:vAlign w:val="center"/>
          </w:tcPr>
          <w:p w14:paraId="54B7D0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 or 30</w:t>
            </w:r>
          </w:p>
          <w:p w14:paraId="2AB41B9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A927C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3BAE0C18" w14:textId="77777777" w:rsidTr="00920D76">
        <w:trPr>
          <w:trHeight w:val="255"/>
        </w:trPr>
        <w:tc>
          <w:tcPr>
            <w:tcW w:w="992" w:type="dxa"/>
            <w:shd w:val="clear" w:color="auto" w:fill="auto"/>
            <w:vAlign w:val="center"/>
          </w:tcPr>
          <w:p w14:paraId="35AA65C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w:t>
            </w:r>
          </w:p>
        </w:tc>
        <w:tc>
          <w:tcPr>
            <w:tcW w:w="2585" w:type="dxa"/>
            <w:shd w:val="clear" w:color="auto" w:fill="auto"/>
            <w:vAlign w:val="center"/>
          </w:tcPr>
          <w:p w14:paraId="650EBF7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01D4C32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5A4E7C9D"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00F72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6B6C6E04" w14:textId="77777777" w:rsidTr="00920D76">
        <w:trPr>
          <w:trHeight w:val="255"/>
        </w:trPr>
        <w:tc>
          <w:tcPr>
            <w:tcW w:w="992" w:type="dxa"/>
            <w:shd w:val="clear" w:color="auto" w:fill="auto"/>
            <w:vAlign w:val="center"/>
          </w:tcPr>
          <w:p w14:paraId="1F12BAA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3</w:t>
            </w:r>
          </w:p>
        </w:tc>
        <w:tc>
          <w:tcPr>
            <w:tcW w:w="2585" w:type="dxa"/>
            <w:shd w:val="clear" w:color="auto" w:fill="auto"/>
            <w:vAlign w:val="center"/>
          </w:tcPr>
          <w:p w14:paraId="2C8E780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709F473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297CA67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2E0AB27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6D938DD7" w14:textId="77777777" w:rsidTr="00920D76">
        <w:trPr>
          <w:trHeight w:val="255"/>
        </w:trPr>
        <w:tc>
          <w:tcPr>
            <w:tcW w:w="992" w:type="dxa"/>
            <w:shd w:val="clear" w:color="auto" w:fill="auto"/>
            <w:vAlign w:val="center"/>
          </w:tcPr>
          <w:p w14:paraId="39C58EE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4</w:t>
            </w:r>
          </w:p>
        </w:tc>
        <w:tc>
          <w:tcPr>
            <w:tcW w:w="2585" w:type="dxa"/>
            <w:shd w:val="clear" w:color="auto" w:fill="auto"/>
            <w:vAlign w:val="center"/>
          </w:tcPr>
          <w:p w14:paraId="6B08331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49C1CB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40791B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16F155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03133A78" w14:textId="77777777" w:rsidTr="00920D76">
        <w:trPr>
          <w:trHeight w:val="255"/>
        </w:trPr>
        <w:tc>
          <w:tcPr>
            <w:tcW w:w="992" w:type="dxa"/>
            <w:shd w:val="clear" w:color="auto" w:fill="auto"/>
            <w:vAlign w:val="center"/>
          </w:tcPr>
          <w:p w14:paraId="50B5510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w:t>
            </w:r>
          </w:p>
        </w:tc>
        <w:tc>
          <w:tcPr>
            <w:tcW w:w="2585" w:type="dxa"/>
            <w:shd w:val="clear" w:color="auto" w:fill="auto"/>
            <w:vAlign w:val="center"/>
          </w:tcPr>
          <w:p w14:paraId="56F1CD1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155690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34E022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5A2012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2872A747" w14:textId="77777777" w:rsidTr="00920D76">
        <w:trPr>
          <w:trHeight w:val="255"/>
        </w:trPr>
        <w:tc>
          <w:tcPr>
            <w:tcW w:w="992" w:type="dxa"/>
            <w:shd w:val="clear" w:color="auto" w:fill="auto"/>
            <w:vAlign w:val="center"/>
          </w:tcPr>
          <w:p w14:paraId="13B6C66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6</w:t>
            </w:r>
          </w:p>
        </w:tc>
        <w:tc>
          <w:tcPr>
            <w:tcW w:w="2585" w:type="dxa"/>
            <w:shd w:val="clear" w:color="auto" w:fill="auto"/>
            <w:vAlign w:val="center"/>
          </w:tcPr>
          <w:p w14:paraId="65E5B8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38D1E33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6707C7A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3082E4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 xml:space="preserve">0 </w:t>
            </w:r>
          </w:p>
        </w:tc>
      </w:tr>
      <w:tr w:rsidR="007A039D" w:rsidRPr="007849B1" w14:paraId="17FBDE53" w14:textId="77777777" w:rsidTr="00920D76">
        <w:trPr>
          <w:trHeight w:val="255"/>
        </w:trPr>
        <w:tc>
          <w:tcPr>
            <w:tcW w:w="992" w:type="dxa"/>
            <w:shd w:val="clear" w:color="auto" w:fill="auto"/>
            <w:vAlign w:val="center"/>
          </w:tcPr>
          <w:p w14:paraId="5188144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7</w:t>
            </w:r>
          </w:p>
        </w:tc>
        <w:tc>
          <w:tcPr>
            <w:tcW w:w="2585" w:type="dxa"/>
            <w:shd w:val="clear" w:color="auto" w:fill="auto"/>
            <w:vAlign w:val="center"/>
          </w:tcPr>
          <w:p w14:paraId="6C7DC3B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2FC98BC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2055FA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0334B47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0D1B5E8D" w14:textId="77777777" w:rsidTr="00920D76">
        <w:trPr>
          <w:trHeight w:val="255"/>
        </w:trPr>
        <w:tc>
          <w:tcPr>
            <w:tcW w:w="992" w:type="dxa"/>
            <w:shd w:val="clear" w:color="auto" w:fill="auto"/>
            <w:vAlign w:val="center"/>
          </w:tcPr>
          <w:p w14:paraId="348CC64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8</w:t>
            </w:r>
          </w:p>
        </w:tc>
        <w:tc>
          <w:tcPr>
            <w:tcW w:w="2585" w:type="dxa"/>
            <w:shd w:val="clear" w:color="auto" w:fill="auto"/>
            <w:vAlign w:val="center"/>
          </w:tcPr>
          <w:p w14:paraId="179EB3F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E6B948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402CD70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34304C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C5CACA2" w14:textId="77777777" w:rsidTr="00920D76">
        <w:trPr>
          <w:trHeight w:val="255"/>
        </w:trPr>
        <w:tc>
          <w:tcPr>
            <w:tcW w:w="992" w:type="dxa"/>
            <w:shd w:val="clear" w:color="auto" w:fill="auto"/>
            <w:vAlign w:val="center"/>
          </w:tcPr>
          <w:p w14:paraId="6E06FE4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9</w:t>
            </w:r>
          </w:p>
        </w:tc>
        <w:tc>
          <w:tcPr>
            <w:tcW w:w="2585" w:type="dxa"/>
            <w:shd w:val="clear" w:color="auto" w:fill="auto"/>
            <w:vAlign w:val="center"/>
          </w:tcPr>
          <w:p w14:paraId="1D56707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1826655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1409C29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57A355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F260067" w14:textId="77777777" w:rsidTr="00920D76">
        <w:trPr>
          <w:trHeight w:val="255"/>
        </w:trPr>
        <w:tc>
          <w:tcPr>
            <w:tcW w:w="992" w:type="dxa"/>
            <w:shd w:val="clear" w:color="auto" w:fill="auto"/>
            <w:vAlign w:val="center"/>
          </w:tcPr>
          <w:p w14:paraId="1A57A9E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585" w:type="dxa"/>
            <w:shd w:val="clear" w:color="auto" w:fill="auto"/>
            <w:vAlign w:val="center"/>
          </w:tcPr>
          <w:p w14:paraId="301CED3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0C50D9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02A7B6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771A832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4168F2F5" w14:textId="77777777" w:rsidTr="00920D76">
        <w:trPr>
          <w:trHeight w:val="255"/>
        </w:trPr>
        <w:tc>
          <w:tcPr>
            <w:tcW w:w="992" w:type="dxa"/>
            <w:shd w:val="clear" w:color="auto" w:fill="auto"/>
            <w:vAlign w:val="center"/>
          </w:tcPr>
          <w:p w14:paraId="7FEA57C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11</w:t>
            </w:r>
          </w:p>
        </w:tc>
        <w:tc>
          <w:tcPr>
            <w:tcW w:w="2585" w:type="dxa"/>
            <w:shd w:val="clear" w:color="auto" w:fill="auto"/>
            <w:vAlign w:val="center"/>
          </w:tcPr>
          <w:p w14:paraId="5C36E18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40780A7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5837013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136E12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bl>
    <w:p w14:paraId="723D6DA7" w14:textId="77777777" w:rsidR="007A039D" w:rsidRPr="007849B1" w:rsidRDefault="007A039D" w:rsidP="007A039D">
      <w:pPr>
        <w:overflowPunct w:val="0"/>
        <w:autoSpaceDE w:val="0"/>
        <w:autoSpaceDN w:val="0"/>
        <w:adjustRightInd w:val="0"/>
        <w:textAlignment w:val="baseline"/>
        <w:rPr>
          <w:lang w:val="en-US" w:eastAsia="zh-CN"/>
        </w:rPr>
      </w:pPr>
    </w:p>
    <w:p w14:paraId="39A498E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simulation results for the scenarios in Table 6.2.1.</w:t>
      </w:r>
      <w:r w:rsidRPr="007849B1">
        <w:rPr>
          <w:rFonts w:hint="eastAsia"/>
          <w:lang w:val="en-US" w:eastAsia="ja-JP"/>
        </w:rPr>
        <w:t>1</w:t>
      </w:r>
      <w:r w:rsidRPr="007849B1">
        <w:rPr>
          <w:lang w:val="en-US" w:eastAsia="zh-CN"/>
        </w:rPr>
        <w:t>.4-1 are shown in Figure 6.2.1.</w:t>
      </w:r>
      <w:r w:rsidRPr="007849B1">
        <w:rPr>
          <w:rFonts w:hint="eastAsia"/>
          <w:lang w:val="en-US" w:eastAsia="ja-JP"/>
        </w:rPr>
        <w:t>1</w:t>
      </w:r>
      <w:r w:rsidRPr="007849B1">
        <w:rPr>
          <w:lang w:val="en-US" w:eastAsia="zh-CN"/>
        </w:rPr>
        <w:t>.4-1 for all scenarios with 8 UE antennas and a zero-degree phase error (but with a rotational error for each scenario as shown in the table). The graphs show the received power level at the 50% level normalized to the total output power of the UE (with the average channel gain of unity).  Single PMI and Multiple PMI refer to feedback-based precoding; the precoding granularity is the same as that for the fading blocks (see Section 2 for an explanation of the notions of reciprocity based precoding).</w:t>
      </w:r>
    </w:p>
    <w:p w14:paraId="7A8AABDC" w14:textId="77777777" w:rsidR="007A039D" w:rsidRPr="007849B1" w:rsidRDefault="007A039D" w:rsidP="007A039D">
      <w:pPr>
        <w:overflowPunct w:val="0"/>
        <w:autoSpaceDE w:val="0"/>
        <w:autoSpaceDN w:val="0"/>
        <w:adjustRightInd w:val="0"/>
        <w:textAlignment w:val="baseline"/>
        <w:rPr>
          <w:lang w:val="en-US" w:eastAsia="zh-CN"/>
        </w:rPr>
      </w:pPr>
    </w:p>
    <w:p w14:paraId="34EFFDE0" w14:textId="58513DD8" w:rsidR="007A039D" w:rsidRPr="007849B1" w:rsidRDefault="00E45245" w:rsidP="002433D7">
      <w:pPr>
        <w:pStyle w:val="TH"/>
        <w:rPr>
          <w:lang w:val="en-US" w:eastAsia="zh-CN"/>
        </w:rPr>
      </w:pPr>
      <w:r w:rsidRPr="007849B1">
        <w:rPr>
          <w:noProof/>
          <w:lang w:val="sv-SE" w:eastAsia="zh-CN"/>
        </w:rPr>
        <w:lastRenderedPageBreak/>
        <w:drawing>
          <wp:inline distT="0" distB="0" distL="0" distR="0" wp14:anchorId="3F6F49E1" wp14:editId="09172774">
            <wp:extent cx="5588000" cy="3676650"/>
            <wp:effectExtent l="0" t="0" r="0" b="0"/>
            <wp:docPr id="14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88000" cy="3676650"/>
                    </a:xfrm>
                    <a:prstGeom prst="rect">
                      <a:avLst/>
                    </a:prstGeom>
                    <a:noFill/>
                    <a:ln>
                      <a:noFill/>
                    </a:ln>
                    <a:effectLst/>
                  </pic:spPr>
                </pic:pic>
              </a:graphicData>
            </a:graphic>
          </wp:inline>
        </w:drawing>
      </w:r>
    </w:p>
    <w:p w14:paraId="75EB4407"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.4-1: results for the scenarios with an assumed phase error of 0 degrees.</w:t>
      </w:r>
    </w:p>
    <w:p w14:paraId="5D9DAF96"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First we note that the gain of the wanted signal is almost 2 dB for the isotropic antenna for all scenarios, this is close to the theoretical result for MRC combining of two independent exponentially distributed outcomes (one per polarization) with a mean of unity.</w:t>
      </w:r>
    </w:p>
    <w:p w14:paraId="0565EED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general we observe that</w:t>
      </w:r>
    </w:p>
    <w:p w14:paraId="3287EC9F"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UL beamforming results in significant gain for the serving BS and reduced interference at other BS compared to the isotropic antenna. The interference increases when the channel gets richer (e.g. scenario 6)</w:t>
      </w:r>
    </w:p>
    <w:p w14:paraId="238D4CAE"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wanted signal is very sensitive to large (10 degree) rotations.</w:t>
      </w:r>
    </w:p>
    <w:p w14:paraId="7EC37C89"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the reciprocity-based schemes outperform the feedback based. Multiple PMI gives improved performance than Single PMI in scenarios for which the number of fading blocks is 25. Note that the codebooks are designed for, and with an assumed, distributed PA architecture so it is relevant to compare the feedback-based schemes with PO.</w:t>
      </w:r>
    </w:p>
    <w:p w14:paraId="2C8D7EFE"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corresponding results for a 30 degree phase error are shown in Figure 6.2.1.</w:t>
      </w:r>
      <w:r w:rsidRPr="007849B1">
        <w:rPr>
          <w:rFonts w:hint="eastAsia"/>
          <w:lang w:val="en-US" w:eastAsia="ja-JP"/>
        </w:rPr>
        <w:t>1</w:t>
      </w:r>
      <w:r w:rsidRPr="007849B1">
        <w:rPr>
          <w:lang w:val="en-US" w:eastAsia="zh-CN"/>
        </w:rPr>
        <w:t>.4-2. Then we observe s</w:t>
      </w:r>
      <w:r w:rsidRPr="007849B1">
        <w:rPr>
          <w:lang w:eastAsia="zh-CN"/>
        </w:rPr>
        <w:t>ome reduction in the wanted signal, whereas the interference is unaffected as expected.</w:t>
      </w:r>
    </w:p>
    <w:p w14:paraId="4B4DAD6A" w14:textId="386B3238" w:rsidR="007A039D" w:rsidRPr="007849B1" w:rsidRDefault="00E45245" w:rsidP="002433D7">
      <w:pPr>
        <w:pStyle w:val="TH"/>
        <w:rPr>
          <w:lang w:val="en-US" w:eastAsia="zh-CN"/>
        </w:rPr>
      </w:pPr>
      <w:r w:rsidRPr="007849B1">
        <w:rPr>
          <w:noProof/>
          <w:lang w:val="sv-SE" w:eastAsia="zh-CN"/>
        </w:rPr>
        <w:lastRenderedPageBreak/>
        <w:drawing>
          <wp:inline distT="0" distB="0" distL="0" distR="0" wp14:anchorId="2B720652" wp14:editId="379A603F">
            <wp:extent cx="5397500" cy="3600450"/>
            <wp:effectExtent l="0" t="0" r="0" b="0"/>
            <wp:docPr id="15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7E029EDC"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.4-2: results for the scenarios with an assumed phase error of 30 degrees.</w:t>
      </w:r>
    </w:p>
    <w:p w14:paraId="4595589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Next we look at the performance with 4 UE antennas for the cases in Table 6.2.1.</w:t>
      </w:r>
      <w:r w:rsidRPr="007849B1">
        <w:rPr>
          <w:rFonts w:hint="eastAsia"/>
          <w:lang w:val="en-US" w:eastAsia="ja-JP"/>
        </w:rPr>
        <w:t>1</w:t>
      </w:r>
      <w:r w:rsidRPr="007849B1">
        <w:rPr>
          <w:lang w:val="en-US" w:eastAsia="zh-CN"/>
        </w:rPr>
        <w:t xml:space="preserve">.4-1 assuming the same UE output </w:t>
      </w:r>
      <w:r w:rsidR="000556AC" w:rsidRPr="007849B1">
        <w:rPr>
          <w:rFonts w:hint="eastAsia"/>
          <w:lang w:val="en-US" w:eastAsia="ja-JP"/>
        </w:rPr>
        <w:t>t s</w:t>
      </w:r>
      <w:r w:rsidRPr="007849B1">
        <w:rPr>
          <w:lang w:val="en-US" w:eastAsia="zh-CN"/>
        </w:rPr>
        <w:t>power. Figure 6.2.1.</w:t>
      </w:r>
      <w:r w:rsidRPr="007849B1">
        <w:rPr>
          <w:rFonts w:hint="eastAsia"/>
          <w:lang w:val="en-US" w:eastAsia="ja-JP"/>
        </w:rPr>
        <w:t>1</w:t>
      </w:r>
      <w:r w:rsidRPr="007849B1">
        <w:rPr>
          <w:lang w:val="en-US" w:eastAsia="zh-CN"/>
        </w:rPr>
        <w:t>.4-3 shows the results with a zero phase error. Comparing with the results displayed in Figure 6.2.1.</w:t>
      </w:r>
      <w:r w:rsidRPr="007849B1">
        <w:rPr>
          <w:rFonts w:hint="eastAsia"/>
          <w:lang w:val="en-US" w:eastAsia="ja-JP"/>
        </w:rPr>
        <w:t>1</w:t>
      </w:r>
      <w:r w:rsidRPr="007849B1">
        <w:rPr>
          <w:lang w:val="en-US" w:eastAsia="zh-CN"/>
        </w:rPr>
        <w:t>.4-1 for 8 antennas we n</w:t>
      </w:r>
      <w:r w:rsidR="00171633" w:rsidRPr="007849B1">
        <w:rPr>
          <w:rFonts w:hint="eastAsia"/>
          <w:lang w:val="en-US" w:eastAsia="ja-JP"/>
        </w:rPr>
        <w:t>o</w:t>
      </w:r>
      <w:r w:rsidRPr="007849B1">
        <w:rPr>
          <w:lang w:val="en-US" w:eastAsia="zh-CN"/>
        </w:rPr>
        <w:t>te an expected decrease in the wanted signal level but the interference is almost the same.</w:t>
      </w:r>
    </w:p>
    <w:p w14:paraId="0D740CF2" w14:textId="10754307" w:rsidR="007A039D" w:rsidRPr="007849B1" w:rsidRDefault="00E45245" w:rsidP="002433D7">
      <w:pPr>
        <w:pStyle w:val="TH"/>
        <w:rPr>
          <w:lang w:val="en-US" w:eastAsia="zh-CN"/>
        </w:rPr>
      </w:pPr>
      <w:r w:rsidRPr="007849B1">
        <w:rPr>
          <w:noProof/>
          <w:lang w:val="sv-SE" w:eastAsia="zh-CN"/>
        </w:rPr>
        <w:drawing>
          <wp:inline distT="0" distB="0" distL="0" distR="0" wp14:anchorId="50693980" wp14:editId="3FC1FF8B">
            <wp:extent cx="5397500" cy="3600450"/>
            <wp:effectExtent l="0" t="0" r="0" b="0"/>
            <wp:docPr id="15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382157F6"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.4-3: results for the scenarios with an assumed phase error of 0 degrees (4 UE antennas).</w:t>
      </w:r>
    </w:p>
    <w:p w14:paraId="72384D1C"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lastRenderedPageBreak/>
        <w:t>It is recalled that these results are obtained at 15 GHz but it can be expected that similar performance gains can also be seen at lower frequencies if physical dimensions are scaled with the wavelength. Hence UL beamforming can give performance gains below 6 GHz using four UE antennas, which is already specified for the RX for bands around 2 GHz.</w:t>
      </w:r>
    </w:p>
    <w:p w14:paraId="74F315B8"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.5</w:t>
      </w:r>
      <w:r w:rsidRPr="007849B1">
        <w:rPr>
          <w:rFonts w:ascii="Arial" w:hAnsi="Arial" w:cs="Arial"/>
          <w:sz w:val="22"/>
          <w:szCs w:val="22"/>
          <w:lang w:eastAsia="ja-JP"/>
        </w:rPr>
        <w:tab/>
        <w:t>UE antenna arrangement for a UE architecture</w:t>
      </w:r>
    </w:p>
    <w:p w14:paraId="2C951913" w14:textId="77777777" w:rsidR="007A039D" w:rsidRPr="007849B1" w:rsidRDefault="007A039D" w:rsidP="007A039D">
      <w:pPr>
        <w:overflowPunct w:val="0"/>
        <w:autoSpaceDE w:val="0"/>
        <w:autoSpaceDN w:val="0"/>
        <w:adjustRightInd w:val="0"/>
        <w:textAlignment w:val="baseline"/>
        <w:rPr>
          <w:lang w:val="en-US" w:eastAsia="zh-CN"/>
        </w:rPr>
      </w:pPr>
      <w:r w:rsidRPr="007849B1">
        <w:rPr>
          <w:lang w:eastAsia="ja-JP"/>
        </w:rPr>
        <w:t xml:space="preserve">In the above </w:t>
      </w:r>
      <w:r w:rsidRPr="007849B1">
        <w:rPr>
          <w:lang w:val="en-US" w:eastAsia="zh-CN"/>
        </w:rPr>
        <w:t>beamforming gains in terms of an increased wanted signal power at the BS and reduced interference to other BS are demonstrated for 4 or 8 UE antennas in an array; the evaluations show</w:t>
      </w:r>
    </w:p>
    <w:p w14:paraId="6EEFB0A9"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a significant potential for an increased wanted signal power at the serving BS;</w:t>
      </w:r>
    </w:p>
    <w:p w14:paraId="7C593D86"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that the interference reduction is significant at other BS for both reciprocity and feedback-based precoding schemes.</w:t>
      </w:r>
    </w:p>
    <w:p w14:paraId="069A40E2"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lang w:val="en-US" w:eastAsia="zh-CN"/>
        </w:rPr>
        <w:t xml:space="preserve">The gains obtained for 8 UE antennas are relevant for the arrangement </w:t>
      </w:r>
      <w:r w:rsidRPr="007849B1">
        <w:rPr>
          <w:noProof/>
          <w:lang w:val="en-US" w:eastAsia="sv-SE"/>
        </w:rPr>
        <w:t>Figure 6.2.1.</w:t>
      </w:r>
      <w:r w:rsidRPr="007849B1">
        <w:rPr>
          <w:rFonts w:hint="eastAsia"/>
          <w:noProof/>
          <w:lang w:val="en-US" w:eastAsia="ja-JP"/>
        </w:rPr>
        <w:t>1</w:t>
      </w:r>
      <w:r w:rsidRPr="007849B1">
        <w:rPr>
          <w:noProof/>
          <w:lang w:val="en-US" w:eastAsia="sv-SE"/>
        </w:rPr>
        <w:t>.2-1, while the gains obtained for 4 RX could be relevant for the arrangement with sub-arrays in Figure 6.2.1.</w:t>
      </w:r>
      <w:r w:rsidRPr="007849B1">
        <w:rPr>
          <w:rFonts w:hint="eastAsia"/>
          <w:noProof/>
          <w:lang w:val="en-US" w:eastAsia="ja-JP"/>
        </w:rPr>
        <w:t>1</w:t>
      </w:r>
      <w:r w:rsidRPr="007849B1">
        <w:rPr>
          <w:noProof/>
          <w:lang w:val="en-US" w:eastAsia="sv-SE"/>
        </w:rPr>
        <w:t>.2-2 (the results for 4 RX are obtained with the antennas located at the bottom of the phone).</w:t>
      </w:r>
    </w:p>
    <w:p w14:paraId="66B7D3AC" w14:textId="77777777" w:rsidR="00A07842" w:rsidRPr="007849B1" w:rsidRDefault="00A07842" w:rsidP="00227610">
      <w:pPr>
        <w:pStyle w:val="Heading4"/>
        <w:ind w:left="864" w:hanging="864"/>
        <w:rPr>
          <w:lang w:val="en-US" w:eastAsia="sv-SE"/>
        </w:rPr>
      </w:pPr>
      <w:bookmarkStart w:id="2012" w:name="_Toc494384486"/>
      <w:bookmarkStart w:id="2013" w:name="_Toc98750696"/>
      <w:r w:rsidRPr="007849B1">
        <w:rPr>
          <w:lang w:val="en-US" w:eastAsia="sv-SE"/>
        </w:rPr>
        <w:t>6.2.1.</w:t>
      </w:r>
      <w:r w:rsidRPr="007849B1">
        <w:rPr>
          <w:rFonts w:hint="eastAsia"/>
          <w:lang w:val="en-US" w:eastAsia="sv-SE"/>
        </w:rPr>
        <w:t>2</w:t>
      </w:r>
      <w:r w:rsidRPr="007849B1">
        <w:rPr>
          <w:lang w:val="en-US" w:eastAsia="sv-SE"/>
        </w:rPr>
        <w:tab/>
        <w:t>Transceiver architecture at mmWave</w:t>
      </w:r>
      <w:bookmarkEnd w:id="2012"/>
      <w:bookmarkEnd w:id="2013"/>
    </w:p>
    <w:p w14:paraId="354068D1" w14:textId="77777777" w:rsidR="00A07842" w:rsidRPr="007849B1" w:rsidRDefault="00A07842" w:rsidP="00A07842">
      <w:pPr>
        <w:rPr>
          <w:lang w:eastAsia="zh-CN"/>
        </w:rPr>
      </w:pPr>
      <w:r w:rsidRPr="007849B1">
        <w:rPr>
          <w:lang w:eastAsia="zh-CN"/>
        </w:rPr>
        <w:t>For high frequency broadband systems - especially at mmWave range-, the nonlinearity of analogue components used in RF front ends gives increased challenges in the implementation. The principal impairments at RF front end of the transceiver architecture and the key requirements need to be analysed for achieving high performance, which will be outlined in this subsection.</w:t>
      </w:r>
    </w:p>
    <w:p w14:paraId="0301F305" w14:textId="77777777" w:rsidR="00A07842" w:rsidRPr="007849B1" w:rsidRDefault="00A07842" w:rsidP="00227610">
      <w:pPr>
        <w:pStyle w:val="Heading5"/>
        <w:rPr>
          <w:lang w:val="en-US" w:eastAsia="zh-CN"/>
        </w:rPr>
      </w:pPr>
      <w:bookmarkStart w:id="2014" w:name="_Toc494384487"/>
      <w:bookmarkStart w:id="2015" w:name="_Toc98750697"/>
      <w:r w:rsidRPr="007849B1">
        <w:rPr>
          <w:lang w:val="en-US" w:eastAsia="zh-CN"/>
        </w:rPr>
        <w:t>6.2.1.</w:t>
      </w:r>
      <w:r w:rsidRPr="007849B1">
        <w:rPr>
          <w:rFonts w:hint="eastAsia"/>
          <w:lang w:val="en-US" w:eastAsia="zh-CN"/>
        </w:rPr>
        <w:t>2</w:t>
      </w:r>
      <w:r w:rsidRPr="007849B1">
        <w:rPr>
          <w:lang w:val="en-US" w:eastAsia="zh-CN"/>
        </w:rPr>
        <w:t>.1</w:t>
      </w:r>
      <w:r w:rsidRPr="007849B1">
        <w:rPr>
          <w:lang w:val="en-US" w:eastAsia="zh-CN"/>
        </w:rPr>
        <w:tab/>
        <w:t>Transceiver architectures</w:t>
      </w:r>
      <w:bookmarkEnd w:id="2014"/>
      <w:bookmarkEnd w:id="2015"/>
    </w:p>
    <w:p w14:paraId="7CD4B92A" w14:textId="77777777" w:rsidR="00A07842" w:rsidRPr="007849B1" w:rsidRDefault="00A07842" w:rsidP="00A07842">
      <w:r w:rsidRPr="007849B1">
        <w:rPr>
          <w:rFonts w:cs="Arial"/>
          <w:lang w:eastAsia="en-GB"/>
        </w:rPr>
        <w:t>Wireless communication requires several stages of signal processing in digital and analogue domain. Once the signal is converted from digital to analogue, it is expose</w:t>
      </w:r>
      <w:r w:rsidRPr="007849B1">
        <w:rPr>
          <w:rFonts w:cs="Arial" w:hint="eastAsia"/>
          <w:lang w:eastAsia="ja-JP"/>
        </w:rPr>
        <w:t>d</w:t>
      </w:r>
      <w:r w:rsidRPr="007849B1">
        <w:rPr>
          <w:rFonts w:cs="Arial"/>
          <w:lang w:eastAsia="en-GB"/>
        </w:rPr>
        <w:t xml:space="preserve"> to several analogue impairment sources. Therefore, transceiver architectures selection can influence differently to the performance of the system. The transceiver architecture can be either direct (Homodyne) conversion, as shown in Figure 6.2.1.</w:t>
      </w:r>
      <w:r w:rsidR="00A80450" w:rsidRPr="007849B1">
        <w:rPr>
          <w:rFonts w:cs="Arial" w:hint="eastAsia"/>
          <w:lang w:eastAsia="ja-JP"/>
        </w:rPr>
        <w:t>2</w:t>
      </w:r>
      <w:r w:rsidRPr="007849B1">
        <w:rPr>
          <w:rFonts w:cs="Arial"/>
          <w:lang w:eastAsia="en-GB"/>
        </w:rPr>
        <w:t xml:space="preserve">.1.1-1 or IF (Heterodyne) conversion, as shown in </w:t>
      </w:r>
      <w:r w:rsidR="00A80450" w:rsidRPr="007849B1">
        <w:rPr>
          <w:rFonts w:cs="Arial"/>
          <w:lang w:eastAsia="en-GB"/>
        </w:rPr>
        <w:t>6.2.1.</w:t>
      </w:r>
      <w:r w:rsidR="00A80450" w:rsidRPr="007849B1">
        <w:rPr>
          <w:rFonts w:cs="Arial" w:hint="eastAsia"/>
          <w:lang w:eastAsia="ja-JP"/>
        </w:rPr>
        <w:t>2</w:t>
      </w:r>
      <w:r w:rsidRPr="007849B1">
        <w:rPr>
          <w:rFonts w:cs="Arial"/>
          <w:lang w:eastAsia="en-GB"/>
        </w:rPr>
        <w:t>.1.2-1. [29]</w:t>
      </w:r>
    </w:p>
    <w:p w14:paraId="07D082DD" w14:textId="77777777" w:rsidR="00A07842" w:rsidRPr="007849B1" w:rsidRDefault="00A07842" w:rsidP="00227610">
      <w:pPr>
        <w:pStyle w:val="Heading6"/>
        <w:rPr>
          <w:rFonts w:cs="Arial"/>
        </w:rPr>
      </w:pPr>
      <w:bookmarkStart w:id="2016" w:name="_Toc494384488"/>
      <w:bookmarkStart w:id="2017" w:name="_Toc98750698"/>
      <w:r w:rsidRPr="007849B1">
        <w:rPr>
          <w:rFonts w:cs="Arial"/>
        </w:rPr>
        <w:t>6.2.1</w:t>
      </w:r>
      <w:r w:rsidR="00A80450" w:rsidRPr="007849B1">
        <w:rPr>
          <w:rFonts w:cs="Arial"/>
        </w:rPr>
        <w:t>.</w:t>
      </w:r>
      <w:r w:rsidR="00A80450" w:rsidRPr="007849B1">
        <w:rPr>
          <w:rFonts w:cs="Arial" w:hint="eastAsia"/>
          <w:lang w:eastAsia="ja-JP"/>
        </w:rPr>
        <w:t>2</w:t>
      </w:r>
      <w:r w:rsidRPr="007849B1">
        <w:rPr>
          <w:rFonts w:cs="Arial"/>
        </w:rPr>
        <w:t>.1.1</w:t>
      </w:r>
      <w:r w:rsidRPr="007849B1">
        <w:rPr>
          <w:rFonts w:cs="Arial"/>
        </w:rPr>
        <w:tab/>
        <w:t>Homodyne transceiver architecture</w:t>
      </w:r>
      <w:bookmarkEnd w:id="2016"/>
      <w:bookmarkEnd w:id="2017"/>
    </w:p>
    <w:p w14:paraId="65391367" w14:textId="77777777" w:rsidR="00A07842" w:rsidRPr="007849B1" w:rsidRDefault="00A07842" w:rsidP="006523CE">
      <w:pPr>
        <w:spacing w:after="120"/>
      </w:pPr>
      <w:r w:rsidRPr="007849B1">
        <w:rPr>
          <w:rFonts w:cs="Arial"/>
          <w:lang w:eastAsia="en-GB"/>
        </w:rPr>
        <w:t>In a direct conversion architecture, the I and Q modulation is carried out in the analogue domain, having as a drawback the deficiency of the modulator; as for example the IQ-imbalance, DC offset and degradation of transmitted signal resulting in degradation of EVM. However, the major advantage of direct conversion architecture is that the image problem is avoided because the IF is zero, and therefore the requirement of a single LO realization is fulfilled. Another disadvantage of this architecture is that there are no other filters than RF-band selection filter, which means that the creation of a DC signal can contribute directly as interference in the band of interest.</w:t>
      </w:r>
    </w:p>
    <w:p w14:paraId="59AA3C52" w14:textId="77777777" w:rsidR="00A07842" w:rsidRPr="007849B1" w:rsidRDefault="00A07842" w:rsidP="00227610">
      <w:pPr>
        <w:pStyle w:val="Heading6"/>
        <w:rPr>
          <w:rFonts w:cs="Arial"/>
        </w:rPr>
      </w:pPr>
      <w:bookmarkStart w:id="2018" w:name="_Toc494384489"/>
      <w:bookmarkStart w:id="2019" w:name="_Toc98750699"/>
      <w:r w:rsidRPr="007849B1">
        <w:rPr>
          <w:rFonts w:cs="Arial"/>
        </w:rPr>
        <w:t>6.2.1.</w:t>
      </w:r>
      <w:r w:rsidR="00A80450" w:rsidRPr="007849B1">
        <w:rPr>
          <w:rFonts w:cs="Arial" w:hint="eastAsia"/>
          <w:lang w:eastAsia="ja-JP"/>
        </w:rPr>
        <w:t>2</w:t>
      </w:r>
      <w:r w:rsidRPr="007849B1">
        <w:rPr>
          <w:rFonts w:cs="Arial"/>
        </w:rPr>
        <w:t>.1.2</w:t>
      </w:r>
      <w:r w:rsidRPr="007849B1">
        <w:rPr>
          <w:rFonts w:cs="Arial"/>
        </w:rPr>
        <w:tab/>
        <w:t>Heterodyne transceiver architecture</w:t>
      </w:r>
      <w:bookmarkEnd w:id="2018"/>
      <w:bookmarkEnd w:id="2019"/>
    </w:p>
    <w:p w14:paraId="72D8F0D3" w14:textId="77777777" w:rsidR="00A07842" w:rsidRPr="007849B1" w:rsidRDefault="00A07842" w:rsidP="00A07842">
      <w:pPr>
        <w:rPr>
          <w:rFonts w:cs="Arial"/>
          <w:i/>
          <w:lang w:eastAsia="en-GB"/>
        </w:rPr>
      </w:pPr>
      <w:r w:rsidRPr="007849B1">
        <w:rPr>
          <w:rFonts w:cs="Arial"/>
          <w:lang w:eastAsia="en-GB"/>
        </w:rPr>
        <w:t>In the heterodyne architecture, the IF-sampling architecture has the modulation in the digital domain, thus becomes immune to the problems related to the I and Q modulator. Nevertheless, it requires a wide bandwidth DAC, which is more sensible to errors and require more stages of LOs and filters to eliminate the IF spectral images</w:t>
      </w:r>
      <w:r w:rsidRPr="007849B1">
        <w:rPr>
          <w:rFonts w:cs="Arial"/>
          <w:i/>
          <w:lang w:eastAsia="en-GB"/>
        </w:rPr>
        <w:t xml:space="preserve">.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p>
    <w:p w14:paraId="079BC318" w14:textId="77777777" w:rsidR="00A07842" w:rsidRPr="007849B1" w:rsidRDefault="00A07842" w:rsidP="00A07842">
      <w:pPr>
        <w:rPr>
          <w:rFonts w:cs="Arial"/>
          <w:lang w:eastAsia="en-GB"/>
        </w:rPr>
      </w:pPr>
      <w:r w:rsidRPr="007849B1">
        <w:rPr>
          <w:rFonts w:cs="Arial"/>
          <w:lang w:eastAsia="en-GB"/>
        </w:rPr>
        <w:t>The UE reference architecture in Figure 6.2.1.</w:t>
      </w:r>
      <w:r w:rsidR="00A80450" w:rsidRPr="007849B1">
        <w:rPr>
          <w:rFonts w:cs="Arial" w:hint="eastAsia"/>
          <w:lang w:eastAsia="ja-JP"/>
        </w:rPr>
        <w:t>2</w:t>
      </w:r>
      <w:r w:rsidRPr="007849B1">
        <w:rPr>
          <w:rFonts w:cs="Arial"/>
          <w:lang w:eastAsia="en-GB"/>
        </w:rPr>
        <w:t>.1.2-1 with IF conversion is proposed in mmWave, this does not preclude from using direct conversion at a more advance stage in NR.</w:t>
      </w:r>
    </w:p>
    <w:p w14:paraId="7D982DAE" w14:textId="77777777" w:rsidR="00A07842" w:rsidRPr="007849B1" w:rsidRDefault="00A07842" w:rsidP="00227610">
      <w:pPr>
        <w:pStyle w:val="Heading5"/>
        <w:rPr>
          <w:rFonts w:cs="Arial"/>
        </w:rPr>
      </w:pPr>
      <w:bookmarkStart w:id="2020" w:name="_Toc494384490"/>
      <w:bookmarkStart w:id="2021" w:name="_Toc98750700"/>
      <w:r w:rsidRPr="007849B1">
        <w:rPr>
          <w:rFonts w:cs="Arial"/>
        </w:rPr>
        <w:t>6.2.1.</w:t>
      </w:r>
      <w:r w:rsidR="00A80450" w:rsidRPr="007849B1">
        <w:rPr>
          <w:rFonts w:cs="Arial" w:hint="eastAsia"/>
          <w:lang w:eastAsia="ja-JP"/>
        </w:rPr>
        <w:t>2</w:t>
      </w:r>
      <w:r w:rsidRPr="007849B1">
        <w:rPr>
          <w:rFonts w:cs="Arial"/>
        </w:rPr>
        <w:t>.2</w:t>
      </w:r>
      <w:r w:rsidRPr="007849B1">
        <w:rPr>
          <w:rFonts w:cs="Arial"/>
        </w:rPr>
        <w:tab/>
        <w:t>UE Reference architecture</w:t>
      </w:r>
      <w:bookmarkEnd w:id="2020"/>
      <w:bookmarkEnd w:id="2021"/>
    </w:p>
    <w:p w14:paraId="521D74BB" w14:textId="77777777" w:rsidR="00A07842" w:rsidRPr="007849B1" w:rsidRDefault="00A07842" w:rsidP="00A07842">
      <w:pPr>
        <w:rPr>
          <w:lang w:eastAsia="zh-CN"/>
        </w:rPr>
      </w:pPr>
      <w:r w:rsidRPr="007849B1">
        <w:rPr>
          <w:lang w:eastAsia="zh-CN"/>
        </w:rPr>
        <w:t xml:space="preserve">The RF Frontend </w:t>
      </w:r>
      <w:r w:rsidR="00A80450" w:rsidRPr="007849B1">
        <w:rPr>
          <w:lang w:eastAsia="zh-CN"/>
        </w:rPr>
        <w:t>consists</w:t>
      </w:r>
      <w:r w:rsidRPr="007849B1">
        <w:rPr>
          <w:lang w:eastAsia="zh-CN"/>
        </w:rPr>
        <w:t xml:space="preserve"> of all components between the antenna and the digital baseband system of a transceiver, which is divided mainly in mixers, RF Phase shifter and power amplifier. The demand of high data rate increases the research on conflicting requirements. Furthermore, high bandwidth requires operation in high frequency RF band and this creates big challenges to achieve high efficiency and good performance. The balance that must be found in size, capacity and cost should be taken into account in NR.</w:t>
      </w:r>
    </w:p>
    <w:p w14:paraId="4F1401F9" w14:textId="1A8A0682" w:rsidR="00A07842" w:rsidRPr="007849B1" w:rsidRDefault="00E45245" w:rsidP="002433D7">
      <w:pPr>
        <w:pStyle w:val="TH"/>
      </w:pPr>
      <w:r w:rsidRPr="007849B1">
        <w:rPr>
          <w:noProof/>
          <w:lang w:val="en-US" w:eastAsia="ja-JP"/>
        </w:rPr>
        <w:lastRenderedPageBreak/>
        <w:drawing>
          <wp:inline distT="0" distB="0" distL="0" distR="0" wp14:anchorId="6FCFC8CD" wp14:editId="6B9DA9DA">
            <wp:extent cx="6127750" cy="2203450"/>
            <wp:effectExtent l="0" t="0" r="0" b="0"/>
            <wp:docPr id="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7750" cy="2203450"/>
                    </a:xfrm>
                    <a:prstGeom prst="rect">
                      <a:avLst/>
                    </a:prstGeom>
                    <a:noFill/>
                    <a:ln>
                      <a:noFill/>
                    </a:ln>
                  </pic:spPr>
                </pic:pic>
              </a:graphicData>
            </a:graphic>
          </wp:inline>
        </w:drawing>
      </w:r>
    </w:p>
    <w:p w14:paraId="4D9C97B4" w14:textId="77777777" w:rsidR="00A07842" w:rsidRPr="007849B1" w:rsidRDefault="00A07842" w:rsidP="002433D7">
      <w:pPr>
        <w:pStyle w:val="TF"/>
        <w:rPr>
          <w:lang w:eastAsia="ja-JP"/>
        </w:rPr>
      </w:pPr>
      <w:r w:rsidRPr="007849B1">
        <w:rPr>
          <w:lang w:eastAsia="ja-JP"/>
        </w:rPr>
        <w:t>Figure 6.2.1.</w:t>
      </w:r>
      <w:r w:rsidR="00DD65A6" w:rsidRPr="007849B1">
        <w:rPr>
          <w:rFonts w:hint="eastAsia"/>
          <w:lang w:eastAsia="ja-JP"/>
        </w:rPr>
        <w:t>2</w:t>
      </w:r>
      <w:r w:rsidRPr="007849B1">
        <w:rPr>
          <w:lang w:eastAsia="ja-JP"/>
        </w:rPr>
        <w:t>.2-1: UE reference architecture</w:t>
      </w:r>
    </w:p>
    <w:p w14:paraId="0B74C3F6" w14:textId="77777777" w:rsidR="00A07842" w:rsidRPr="007849B1" w:rsidRDefault="00A07842" w:rsidP="00A07842">
      <w:pPr>
        <w:rPr>
          <w:lang w:eastAsia="en-GB"/>
        </w:rPr>
      </w:pPr>
      <w:r w:rsidRPr="007849B1">
        <w:rPr>
          <w:lang w:eastAsia="en-GB"/>
        </w:rPr>
        <w:t>Besides the RF front end, it must be considered that mixers, oscillators, quadrature modulators are also sources of impairments, due to low port isolation, generating imperfections in the output signal.</w:t>
      </w:r>
    </w:p>
    <w:p w14:paraId="198E799B" w14:textId="77777777" w:rsidR="00A07842" w:rsidRPr="007849B1" w:rsidRDefault="00A07842" w:rsidP="00A07842">
      <w:pPr>
        <w:rPr>
          <w:lang w:eastAsia="en-GB"/>
        </w:rPr>
      </w:pPr>
      <w:r w:rsidRPr="007849B1">
        <w:rPr>
          <w:lang w:eastAsia="en-GB"/>
        </w:rPr>
        <w:t>Mixing the RF signal with the LO realizes frequency conversion within the RF transceivers. The phase of the LO can be non-stationary as a free running oscillator or time varying modelled as a stationary process of a PLL synthesizer. Ideally, the outcome of an LO is a single tone in the frequency domain. However, in reality, the outcome is a modulated tone with a phase shift. Phase noise – which increases with LO frequency - causes significant degradation in the performance and reduces the effective SNR at the receiver, limiting the BER and data rate. The phase noise gives several constraints on the design of oscillators. These are further constraints besides the limitations at the RF frond end – explained in the next subsections - that make the choice of a UE transceiver architecture important.</w:t>
      </w:r>
    </w:p>
    <w:p w14:paraId="09DBDC7E" w14:textId="77777777" w:rsidR="00A07842" w:rsidRPr="007849B1" w:rsidRDefault="00A07842" w:rsidP="00227610">
      <w:pPr>
        <w:pStyle w:val="Heading6"/>
        <w:rPr>
          <w:rFonts w:cs="Arial"/>
        </w:rPr>
      </w:pPr>
      <w:bookmarkStart w:id="2022" w:name="_Toc494384491"/>
      <w:bookmarkStart w:id="2023" w:name="_Toc98750701"/>
      <w:r w:rsidRPr="007849B1">
        <w:rPr>
          <w:rFonts w:cs="Arial"/>
        </w:rPr>
        <w:t>6.2.1.</w:t>
      </w:r>
      <w:r w:rsidR="00DD65A6" w:rsidRPr="007849B1">
        <w:rPr>
          <w:rFonts w:cs="Arial" w:hint="eastAsia"/>
          <w:lang w:eastAsia="ja-JP"/>
        </w:rPr>
        <w:t>2</w:t>
      </w:r>
      <w:r w:rsidRPr="007849B1">
        <w:rPr>
          <w:rFonts w:cs="Arial"/>
        </w:rPr>
        <w:t>.2.1</w:t>
      </w:r>
      <w:r w:rsidRPr="007849B1">
        <w:rPr>
          <w:rFonts w:cs="Arial"/>
        </w:rPr>
        <w:tab/>
        <w:t>TX Chain</w:t>
      </w:r>
      <w:bookmarkEnd w:id="2022"/>
      <w:bookmarkEnd w:id="2023"/>
    </w:p>
    <w:p w14:paraId="52A6958E" w14:textId="77777777" w:rsidR="00A07842" w:rsidRPr="007849B1" w:rsidRDefault="00A07842" w:rsidP="00A07842">
      <w:r w:rsidRPr="007849B1">
        <w:t>This subsection discusses the most relevant components in the RF front of end in the transmitter chain, which should be considered as key building blocks for further study in NR. The transmitter is less complex than the receiver, thus a less variety of implementations can be studied.</w:t>
      </w:r>
    </w:p>
    <w:p w14:paraId="5BC442E0" w14:textId="77777777" w:rsidR="00A07842" w:rsidRPr="00943F80" w:rsidRDefault="00A07842" w:rsidP="00943F80">
      <w:pPr>
        <w:rPr>
          <w:b/>
        </w:rPr>
      </w:pPr>
      <w:r w:rsidRPr="00943F80">
        <w:rPr>
          <w:b/>
        </w:rPr>
        <w:t>Power Amplifier</w:t>
      </w:r>
    </w:p>
    <w:p w14:paraId="1346607F" w14:textId="77777777" w:rsidR="00DD65A6" w:rsidRPr="007849B1" w:rsidRDefault="00A07842" w:rsidP="00A07842">
      <w:pPr>
        <w:rPr>
          <w:b/>
          <w:lang w:eastAsia="ja-JP"/>
        </w:rPr>
      </w:pPr>
      <w:r w:rsidRPr="007849B1">
        <w:rPr>
          <w:lang w:eastAsia="zh-CN"/>
        </w:rPr>
        <w:t xml:space="preserve">For transmitting large amount of data modulated in complex waveforms, a high linear amplification stage is required to minimize distortion. The drawback of high linear PA is the lack of efficiency. </w:t>
      </w:r>
      <w:r w:rsidRPr="007849B1">
        <w:t xml:space="preserve">At higher frequency the efficiency and output power decreases. </w:t>
      </w:r>
      <w:r w:rsidRPr="007849B1">
        <w:rPr>
          <w:lang w:eastAsia="zh-CN"/>
        </w:rPr>
        <w:t>This means that for transmitting a certain amount of signal power, more power is required by the PA compared to the systems operating at carrier frequency under 6 GHz.</w:t>
      </w:r>
      <w:r w:rsidRPr="007849B1">
        <w:t xml:space="preserve"> </w:t>
      </w:r>
      <w:r w:rsidRPr="007849B1">
        <w:rPr>
          <w:lang w:eastAsia="zh-CN"/>
        </w:rPr>
        <w:t>The major imperfection of the PA is its nonlinear response and memory effects. The nonlinearity problem of the PA becomes evident as requirement of larger bandwidth and higher order modulation schemes are needed to achieve high data rate.</w:t>
      </w:r>
    </w:p>
    <w:p w14:paraId="0DF0A8CE" w14:textId="77777777" w:rsidR="00A07842" w:rsidRPr="007849B1" w:rsidRDefault="00A07842" w:rsidP="00943F80">
      <w:pPr>
        <w:rPr>
          <w:b/>
        </w:rPr>
      </w:pPr>
      <w:r w:rsidRPr="007849B1">
        <w:rPr>
          <w:b/>
        </w:rPr>
        <w:t>Phase Shifter</w:t>
      </w:r>
    </w:p>
    <w:p w14:paraId="648890F2" w14:textId="77777777" w:rsidR="00A07842" w:rsidRPr="007849B1" w:rsidRDefault="00A07842" w:rsidP="00A07842">
      <w:r w:rsidRPr="007849B1">
        <w:rPr>
          <w:lang w:eastAsia="zh-CN"/>
        </w:rPr>
        <w:t>Phase shifters are</w:t>
      </w:r>
      <w:r w:rsidRPr="007849B1">
        <w:t xml:space="preserve"> source of imbalance and they can be</w:t>
      </w:r>
      <w:r w:rsidRPr="007849B1">
        <w:rPr>
          <w:lang w:eastAsia="zh-CN"/>
        </w:rPr>
        <w:t xml:space="preserve"> implemented by power divisor and all – pass filters producing 90 degree phase shift. The accuracy depends on the components so that the 90 degree phase shift is not really exact. </w:t>
      </w:r>
      <w:r w:rsidRPr="007849B1">
        <w:t>There are different phased-array architectures (i.e., RF phase shifters, LO phase shifters) which differ in functionality of phase shifting and signal combining and have as critical factors power consumption, losses and bandwidth. Possible examples of phase shifters (i.e., RF and LO phase shifters) ca</w:t>
      </w:r>
      <w:r w:rsidR="00DD65A6" w:rsidRPr="007849B1">
        <w:t>n be seen in Figure 6.2.1.</w:t>
      </w:r>
      <w:r w:rsidR="00DD65A6" w:rsidRPr="007849B1">
        <w:rPr>
          <w:rFonts w:hint="eastAsia"/>
          <w:lang w:eastAsia="ja-JP"/>
        </w:rPr>
        <w:t>2</w:t>
      </w:r>
      <w:r w:rsidRPr="007849B1">
        <w:t>.2.1-1.</w:t>
      </w:r>
    </w:p>
    <w:p w14:paraId="662D70E6" w14:textId="627470E6" w:rsidR="00A07842" w:rsidRPr="007849B1" w:rsidRDefault="00E45245" w:rsidP="002433D7">
      <w:pPr>
        <w:pStyle w:val="TH"/>
      </w:pPr>
      <w:r w:rsidRPr="007849B1">
        <w:rPr>
          <w:noProof/>
          <w:lang w:val="en-US" w:eastAsia="ja-JP"/>
        </w:rPr>
        <w:lastRenderedPageBreak/>
        <w:drawing>
          <wp:inline distT="0" distB="0" distL="0" distR="0" wp14:anchorId="1157507E" wp14:editId="12A5171D">
            <wp:extent cx="6127750" cy="2000250"/>
            <wp:effectExtent l="0" t="0" r="0" b="0"/>
            <wp:docPr id="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7750" cy="2000250"/>
                    </a:xfrm>
                    <a:prstGeom prst="rect">
                      <a:avLst/>
                    </a:prstGeom>
                    <a:noFill/>
                    <a:ln>
                      <a:noFill/>
                    </a:ln>
                  </pic:spPr>
                </pic:pic>
              </a:graphicData>
            </a:graphic>
          </wp:inline>
        </w:drawing>
      </w:r>
    </w:p>
    <w:p w14:paraId="7851115A" w14:textId="77777777" w:rsidR="00A07842" w:rsidRPr="007849B1" w:rsidRDefault="00A07842" w:rsidP="002433D7">
      <w:pPr>
        <w:pStyle w:val="TF"/>
        <w:rPr>
          <w:lang w:eastAsia="ja-JP"/>
        </w:rPr>
      </w:pPr>
      <w:r w:rsidRPr="007849B1">
        <w:rPr>
          <w:lang w:eastAsia="ja-JP"/>
        </w:rPr>
        <w:t xml:space="preserve">Figure </w:t>
      </w:r>
      <w:r w:rsidR="00DD65A6" w:rsidRPr="007849B1">
        <w:rPr>
          <w:lang w:eastAsia="ja-JP"/>
        </w:rPr>
        <w:t>6.2.1.</w:t>
      </w:r>
      <w:r w:rsidR="00DD65A6" w:rsidRPr="007849B1">
        <w:rPr>
          <w:rFonts w:hint="eastAsia"/>
          <w:lang w:eastAsia="ja-JP"/>
        </w:rPr>
        <w:t>2</w:t>
      </w:r>
      <w:r w:rsidRPr="007849B1">
        <w:rPr>
          <w:lang w:eastAsia="ja-JP"/>
        </w:rPr>
        <w:t>.2.1-1: RF and LO Phase Shifters</w:t>
      </w:r>
    </w:p>
    <w:p w14:paraId="591395D1" w14:textId="77777777" w:rsidR="00A07842" w:rsidRPr="007849B1" w:rsidRDefault="00A07842" w:rsidP="00A07842">
      <w:pPr>
        <w:rPr>
          <w:lang w:eastAsia="zh-CN"/>
        </w:rPr>
      </w:pPr>
      <w:r w:rsidRPr="007849B1">
        <w:t>LO phase shifters - compared to RF phase shifter - has a LO path, which is less sensitive to bandwidth because single tone LO is usually delivered. Bandwidth only translates to conversion gain difference in the mixer while using different LO frequencies and can be compensated pushing up the gain in the LO driver. The penalty for this is the higher power consumption, LO phase shifter has as drawback the high number of mixers. Every element needs a mixer to down convert before phase shifting.</w:t>
      </w:r>
    </w:p>
    <w:p w14:paraId="5F6750F6" w14:textId="77777777" w:rsidR="00A07842" w:rsidRPr="007849B1" w:rsidRDefault="00A07842" w:rsidP="00A07842">
      <w:r w:rsidRPr="007849B1">
        <w:t>In the case of the RF phase shifter, it needs an RF gain stage prior signal combining for noise reasons due to signal insertion loss. Additionally, it should meet tougher linearity specifications, which increases the losses of RF phase shifter. A way to cancel out the losses is to use an amplifier stage. The bandwidth of RF phase shifter is also challenging and demand more power consumption. The advantage is that requires one single mixer.</w:t>
      </w:r>
    </w:p>
    <w:p w14:paraId="1999C5A3" w14:textId="77777777" w:rsidR="00A07842" w:rsidRPr="007849B1" w:rsidRDefault="00A07842" w:rsidP="00227610">
      <w:pPr>
        <w:pStyle w:val="Heading6"/>
        <w:rPr>
          <w:rFonts w:cs="Arial"/>
        </w:rPr>
      </w:pPr>
      <w:bookmarkStart w:id="2024" w:name="_Toc494384492"/>
      <w:bookmarkStart w:id="2025" w:name="_Toc98750702"/>
      <w:r w:rsidRPr="007849B1">
        <w:rPr>
          <w:rFonts w:cs="Arial"/>
        </w:rPr>
        <w:t>6.2.1.</w:t>
      </w:r>
      <w:r w:rsidR="00DD65A6" w:rsidRPr="007849B1">
        <w:rPr>
          <w:rFonts w:cs="Arial" w:hint="eastAsia"/>
          <w:lang w:eastAsia="ja-JP"/>
        </w:rPr>
        <w:t>2</w:t>
      </w:r>
      <w:r w:rsidRPr="007849B1">
        <w:rPr>
          <w:rFonts w:cs="Arial"/>
        </w:rPr>
        <w:t>.2.2</w:t>
      </w:r>
      <w:r w:rsidRPr="007849B1">
        <w:rPr>
          <w:rFonts w:cs="Arial"/>
        </w:rPr>
        <w:tab/>
        <w:t>RX Chain</w:t>
      </w:r>
      <w:bookmarkEnd w:id="2024"/>
      <w:bookmarkEnd w:id="2025"/>
    </w:p>
    <w:p w14:paraId="3B3FB0A4" w14:textId="77777777" w:rsidR="00A07842" w:rsidRPr="007849B1" w:rsidRDefault="00A07842" w:rsidP="00A07842">
      <w:r w:rsidRPr="007849B1">
        <w:t>The Rx chain is composed by switch, LNA and phase shifter. This subsection includes the most relevant components in the receiver chain, which should be considered as key building blocks for further study in NR.</w:t>
      </w:r>
    </w:p>
    <w:p w14:paraId="156866C9" w14:textId="77777777" w:rsidR="00A07842" w:rsidRPr="00943F80" w:rsidRDefault="00A07842" w:rsidP="00943F80">
      <w:pPr>
        <w:rPr>
          <w:b/>
        </w:rPr>
      </w:pPr>
      <w:r w:rsidRPr="00943F80">
        <w:rPr>
          <w:b/>
        </w:rPr>
        <w:t>Low Noise Amplifier</w:t>
      </w:r>
    </w:p>
    <w:p w14:paraId="613BF360" w14:textId="77777777" w:rsidR="00A07842" w:rsidRPr="007849B1" w:rsidRDefault="00A07842" w:rsidP="00A07842">
      <w:pPr>
        <w:rPr>
          <w:lang w:val="en-US"/>
        </w:rPr>
      </w:pPr>
      <w:r w:rsidRPr="007849B1">
        <w:rPr>
          <w:lang w:val="en-US"/>
        </w:rPr>
        <w:t>One of the most important blocks in the receiver is the LNA. It is needed at the input of the receiver to amplify the received signal and suppress the noise contribution of the downconverter. The first stage is the RF block, which begins with the antenna, followed by the switch, the LNA and ends with the phase shifter as explained in the NF will be mainly determined by the LNA. Therefore, the design for the LNA should be optimize for high gain and low NF.</w:t>
      </w:r>
    </w:p>
    <w:p w14:paraId="53F49938" w14:textId="77777777" w:rsidR="00A07842" w:rsidRPr="007849B1" w:rsidRDefault="00A07842" w:rsidP="00943F80">
      <w:pPr>
        <w:rPr>
          <w:b/>
        </w:rPr>
      </w:pPr>
      <w:r w:rsidRPr="007849B1">
        <w:rPr>
          <w:b/>
        </w:rPr>
        <w:t>Phase Shifter</w:t>
      </w:r>
    </w:p>
    <w:p w14:paraId="69A6D009" w14:textId="77777777" w:rsidR="00A07842" w:rsidRPr="007849B1" w:rsidRDefault="00A07842" w:rsidP="00A07842">
      <w:r w:rsidRPr="007849B1">
        <w:t>In receiver element the phase shifted signal are combined before arriving at the downconverter. The RF phase shifter kind can phase out the interference and then relax power consumption on the blocks down the chain. The advantage of RF phase shifter over the LO phase shifting is that the output signal after RF combiner has a high pattern directivity and can reject an interference before receiving units, maximizing the value of the phased array as a spatial filter. Another advantage is the elimination of LO distribution network resulting in a simple system architecture.</w:t>
      </w:r>
    </w:p>
    <w:p w14:paraId="3F87C92E" w14:textId="77777777" w:rsidR="00A07842" w:rsidRPr="00943F80" w:rsidRDefault="00A07842" w:rsidP="00943F80">
      <w:pPr>
        <w:rPr>
          <w:b/>
        </w:rPr>
      </w:pPr>
      <w:r w:rsidRPr="007849B1">
        <w:rPr>
          <w:b/>
        </w:rPr>
        <w:t>Filter</w:t>
      </w:r>
    </w:p>
    <w:p w14:paraId="573DB05E" w14:textId="77777777" w:rsidR="00A07842" w:rsidRPr="007849B1" w:rsidRDefault="00A07842" w:rsidP="00A07842">
      <w:pPr>
        <w:rPr>
          <w:rFonts w:eastAsia="Century"/>
          <w:szCs w:val="22"/>
          <w:lang w:val="en-US"/>
        </w:rPr>
      </w:pPr>
      <w:r w:rsidRPr="007849B1">
        <w:t>With the increasing complexity of the transceiver at mmWave, the filter has to satisfy more constraints at the same time, which puts a number of requirements on the filter such as resonance frequency, coupling factor, quality factor, temperature sensitivity, etc. Besides the technical limitation of filter at high frequencies, filters at the RF front end have the disadvantage of including a considerable insertion loss to both the TX and RX paths of the transceiver</w:t>
      </w:r>
      <w:r w:rsidR="00DD65A6" w:rsidRPr="007849B1">
        <w:t>. At mm-wave frequencies, it is</w:t>
      </w:r>
      <w:r w:rsidRPr="007849B1">
        <w:t> much more difficult than at frequencies below 6 GHz to get a high output power and adding a filter will implies extra loss, which is not easy to compensate. In particular, if the filter is not impedance matched to the PA, the mismatch will cause power losses. Moreover, difference in loading of the PA’s across different branches of an array will cause mismatches in gain and phase of the PA. Another issue is the increased die size or PCB area of the transceiver. For these reasons FDD will probably remain a main duplex method for lower frequencies and TDD for mmWave range.</w:t>
      </w:r>
    </w:p>
    <w:p w14:paraId="74A3EB00" w14:textId="77777777" w:rsidR="00A07842" w:rsidRPr="007849B1" w:rsidRDefault="00A07842" w:rsidP="00227610">
      <w:pPr>
        <w:pStyle w:val="Heading6"/>
        <w:rPr>
          <w:rFonts w:cs="Arial"/>
        </w:rPr>
      </w:pPr>
      <w:bookmarkStart w:id="2026" w:name="_Toc494384493"/>
      <w:bookmarkStart w:id="2027" w:name="_Toc98750703"/>
      <w:r w:rsidRPr="007849B1">
        <w:rPr>
          <w:rFonts w:cs="Arial"/>
        </w:rPr>
        <w:lastRenderedPageBreak/>
        <w:t>6.2.1.</w:t>
      </w:r>
      <w:r w:rsidR="00DD65A6" w:rsidRPr="007849B1">
        <w:rPr>
          <w:rFonts w:cs="Arial" w:hint="eastAsia"/>
          <w:lang w:eastAsia="ja-JP"/>
        </w:rPr>
        <w:t>2</w:t>
      </w:r>
      <w:r w:rsidRPr="007849B1">
        <w:rPr>
          <w:rFonts w:cs="Arial"/>
        </w:rPr>
        <w:t>.2.3</w:t>
      </w:r>
      <w:r w:rsidRPr="007849B1">
        <w:rPr>
          <w:rFonts w:cs="Arial"/>
        </w:rPr>
        <w:tab/>
        <w:t>Beamforming</w:t>
      </w:r>
      <w:bookmarkEnd w:id="2026"/>
      <w:bookmarkEnd w:id="2027"/>
    </w:p>
    <w:p w14:paraId="4F7B4B92" w14:textId="77777777" w:rsidR="00A07842" w:rsidRPr="007849B1" w:rsidRDefault="00A07842" w:rsidP="00A07842">
      <w:pPr>
        <w:rPr>
          <w:rFonts w:cs="Times-Roman"/>
        </w:rPr>
      </w:pPr>
      <w:r w:rsidRPr="007849B1">
        <w:rPr>
          <w:rFonts w:cs="Times-Roman"/>
        </w:rPr>
        <w:t xml:space="preserve">Due to high path loss encounter at mmWave, beamforming (BF) assumes an important role to stablish and maintain a robust communication link. There are several discussions about digital and analogue BF implementation. Digital beamforming provides a high flexibility in shaping beams at cost of increasing complexity. </w:t>
      </w:r>
      <w:r w:rsidRPr="007849B1">
        <w:t>The high cost, power consumption and complexity of mmWave mixed signal components constrains the use of fully-digital BF architectures at the UE unlike simpler, lower antenna count more conventionally used in sub-6 GHz systems.</w:t>
      </w:r>
      <w:r w:rsidRPr="007849B1">
        <w:rPr>
          <w:rFonts w:cs="Times-Roman"/>
        </w:rPr>
        <w:t xml:space="preserve">  On the other hand, analogue BF has fewer RF chain than antenna elements, which is more cost effective with lower power consumption and therefore, more suitable for the UE at mmWave. The disadvantage of this approach is having less flexibility compared to digital BF, since it can only handle one beam at a time.</w:t>
      </w:r>
    </w:p>
    <w:p w14:paraId="480F0185" w14:textId="77777777" w:rsidR="002715D3" w:rsidRPr="007849B1" w:rsidRDefault="00A07842" w:rsidP="00A07842">
      <w:pPr>
        <w:rPr>
          <w:lang w:val="en-US" w:eastAsia="ja-JP"/>
        </w:rPr>
      </w:pPr>
      <w:r w:rsidRPr="007849B1">
        <w:rPr>
          <w:rFonts w:cs="Times-Roman"/>
        </w:rPr>
        <w:t>The hybrid BF architecture is another approach that consists of reducing the hardware complexity with limited number of RF chains but using digital precoding in order to have similar performance to the digital BF, which enables multi-stream communication and maximizes the sum rate with minimum interference.</w:t>
      </w:r>
    </w:p>
    <w:p w14:paraId="02BA3139" w14:textId="77777777" w:rsidR="00EE12E9" w:rsidRPr="007849B1" w:rsidRDefault="00EE12E9" w:rsidP="00227610">
      <w:pPr>
        <w:pStyle w:val="Heading4"/>
        <w:rPr>
          <w:lang w:eastAsia="ja-JP"/>
        </w:rPr>
      </w:pPr>
      <w:bookmarkStart w:id="2028" w:name="_Toc494384494"/>
      <w:bookmarkStart w:id="2029" w:name="_Toc98750704"/>
      <w:r w:rsidRPr="007849B1">
        <w:rPr>
          <w:lang w:eastAsia="ja-JP"/>
        </w:rPr>
        <w:t>6.2.1.</w:t>
      </w:r>
      <w:r w:rsidRPr="007849B1">
        <w:rPr>
          <w:rFonts w:hint="eastAsia"/>
          <w:lang w:eastAsia="ja-JP"/>
        </w:rPr>
        <w:t>3</w:t>
      </w:r>
      <w:r w:rsidR="007D737C" w:rsidRPr="007849B1">
        <w:rPr>
          <w:rFonts w:hint="eastAsia"/>
          <w:lang w:eastAsia="ja-JP"/>
        </w:rPr>
        <w:tab/>
      </w:r>
      <w:r w:rsidRPr="007849B1">
        <w:rPr>
          <w:lang w:eastAsia="ja-JP"/>
        </w:rPr>
        <w:t>Spherical coverage requirement for mmWave UE</w:t>
      </w:r>
      <w:bookmarkEnd w:id="2028"/>
      <w:bookmarkEnd w:id="2029"/>
    </w:p>
    <w:p w14:paraId="3BFF0C62" w14:textId="77777777" w:rsidR="00EE12E9" w:rsidRPr="007849B1" w:rsidRDefault="00EE12E9" w:rsidP="00EE12E9">
      <w:pPr>
        <w:rPr>
          <w:lang w:eastAsia="ja-JP"/>
        </w:rPr>
      </w:pPr>
      <w:r w:rsidRPr="007849B1">
        <w:rPr>
          <w:rFonts w:hint="eastAsia"/>
          <w:lang w:eastAsia="ja-JP"/>
        </w:rPr>
        <w:t xml:space="preserve">For mmWave </w:t>
      </w:r>
      <w:r w:rsidRPr="007849B1">
        <w:rPr>
          <w:lang w:eastAsia="ja-JP"/>
        </w:rPr>
        <w:t xml:space="preserve">NR </w:t>
      </w:r>
      <w:r w:rsidRPr="007849B1">
        <w:rPr>
          <w:rFonts w:hint="eastAsia"/>
          <w:lang w:eastAsia="ja-JP"/>
        </w:rPr>
        <w:t>UEs,</w:t>
      </w:r>
      <w:r w:rsidRPr="007849B1">
        <w:rPr>
          <w:lang w:eastAsia="ja-JP"/>
        </w:rPr>
        <w:t xml:space="preserve"> RF requirements are specified as OTA requirements, using the applicable metrics.  When defining these requirements, it is important to align the spatial coverage of the requirement with the UE’s working condition acceptable in expected directions.</w:t>
      </w:r>
    </w:p>
    <w:p w14:paraId="428AD9AE" w14:textId="77777777" w:rsidR="00EE12E9" w:rsidRPr="007849B1" w:rsidRDefault="00EE12E9" w:rsidP="00EE12E9">
      <w:pPr>
        <w:rPr>
          <w:lang w:eastAsia="ja-JP"/>
        </w:rPr>
      </w:pPr>
      <w:r w:rsidRPr="007849B1">
        <w:rPr>
          <w:lang w:eastAsia="ja-JP"/>
        </w:rPr>
        <w:t>It is identified, however, NR is expected to be used in more than one type of UEs and different spatial coverage requirements may apply to different UE types.  Identified UE types include (others not precluded):</w:t>
      </w:r>
    </w:p>
    <w:p w14:paraId="63CDBD0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Smart phone</w:t>
      </w:r>
    </w:p>
    <w:p w14:paraId="66D9A70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mounted equipment (such as plug-in devices like USB dongles)</w:t>
      </w:r>
    </w:p>
    <w:p w14:paraId="46EACB68"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embedded equipment</w:t>
      </w:r>
    </w:p>
    <w:p w14:paraId="388A3045"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Tablet</w:t>
      </w:r>
    </w:p>
    <w:p w14:paraId="286A989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Wearable devices</w:t>
      </w:r>
    </w:p>
    <w:p w14:paraId="1C6CA450"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Vehicular mounted device</w:t>
      </w:r>
    </w:p>
    <w:p w14:paraId="0EE8412B"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Wireless Access (FWA) terminal</w:t>
      </w:r>
    </w:p>
    <w:p w14:paraId="7F18D99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mounted devices (e.g. sensors, automation etc.)</w:t>
      </w:r>
    </w:p>
    <w:p w14:paraId="7761A224" w14:textId="77777777" w:rsidR="00943C7B" w:rsidRPr="007849B1" w:rsidRDefault="00EE12E9" w:rsidP="003F2E02">
      <w:pPr>
        <w:rPr>
          <w:lang w:eastAsia="ja-JP"/>
        </w:rPr>
      </w:pPr>
      <w:r w:rsidRPr="007849B1">
        <w:rPr>
          <w:rFonts w:hint="eastAsia"/>
          <w:lang w:eastAsia="ja-JP"/>
        </w:rPr>
        <w:t>For some UE types, a specific portion of its radiation sphere may be blocked</w:t>
      </w:r>
      <w:r w:rsidRPr="007849B1">
        <w:rPr>
          <w:lang w:eastAsia="ja-JP"/>
        </w:rPr>
        <w:t xml:space="preserve"> and the spatial requirement on the blocked directions should be excluded. Two typical scenarios are the wearable devices, such as virtual reality glasses, and the vehicular mounted device. In case of virtual reality glasses, a portion of the radiation sphere is blocked by the human head, and in case of vehicular mounted device, a portion of the radiation sphere is blocked by the car body.</w:t>
      </w:r>
    </w:p>
    <w:p w14:paraId="7796492B" w14:textId="77777777" w:rsidR="003F2E02" w:rsidRPr="007849B1" w:rsidRDefault="003F2E02" w:rsidP="00227610">
      <w:pPr>
        <w:pStyle w:val="Heading3"/>
        <w:rPr>
          <w:lang w:eastAsia="ja-JP"/>
        </w:rPr>
      </w:pPr>
      <w:bookmarkStart w:id="2030" w:name="_Toc494384495"/>
      <w:bookmarkStart w:id="2031" w:name="_Toc98750705"/>
      <w:r w:rsidRPr="007849B1">
        <w:rPr>
          <w:rFonts w:hint="eastAsia"/>
          <w:lang w:eastAsia="ja-JP"/>
        </w:rPr>
        <w:t>6</w:t>
      </w:r>
      <w:r w:rsidRPr="007849B1">
        <w:rPr>
          <w:lang w:eastAsia="ja-JP"/>
        </w:rPr>
        <w:t>.</w:t>
      </w:r>
      <w:r w:rsidR="00245B6B" w:rsidRPr="007849B1">
        <w:rPr>
          <w:rFonts w:hint="eastAsia"/>
          <w:lang w:eastAsia="ja-JP"/>
        </w:rPr>
        <w:t>2.2</w:t>
      </w:r>
      <w:r w:rsidRPr="007849B1">
        <w:rPr>
          <w:lang w:eastAsia="ja-JP"/>
        </w:rPr>
        <w:tab/>
      </w:r>
      <w:r w:rsidRPr="007849B1">
        <w:rPr>
          <w:rFonts w:hint="eastAsia"/>
          <w:lang w:eastAsia="ja-JP"/>
        </w:rPr>
        <w:tab/>
        <w:t>UE Transmitter characteristic</w:t>
      </w:r>
      <w:bookmarkEnd w:id="2030"/>
      <w:bookmarkEnd w:id="2031"/>
    </w:p>
    <w:p w14:paraId="5B81EDD5" w14:textId="77777777" w:rsidR="00B61671" w:rsidRPr="007849B1" w:rsidRDefault="00B61671" w:rsidP="00227610">
      <w:pPr>
        <w:pStyle w:val="Heading4"/>
        <w:rPr>
          <w:lang w:eastAsia="ja-JP"/>
        </w:rPr>
      </w:pPr>
      <w:bookmarkStart w:id="2032" w:name="_Toc494384496"/>
      <w:bookmarkStart w:id="2033" w:name="_Toc98750706"/>
      <w:r w:rsidRPr="007849B1">
        <w:rPr>
          <w:rFonts w:hint="eastAsia"/>
          <w:lang w:eastAsia="ja-JP"/>
        </w:rPr>
        <w:t>6</w:t>
      </w:r>
      <w:r w:rsidRPr="007849B1">
        <w:rPr>
          <w:lang w:eastAsia="ja-JP"/>
        </w:rPr>
        <w:t>.</w:t>
      </w:r>
      <w:r w:rsidRPr="007849B1">
        <w:rPr>
          <w:rFonts w:hint="eastAsia"/>
          <w:lang w:eastAsia="ja-JP"/>
        </w:rPr>
        <w:t>2.2.1</w:t>
      </w:r>
      <w:r w:rsidRPr="007849B1">
        <w:rPr>
          <w:lang w:eastAsia="ja-JP"/>
        </w:rPr>
        <w:tab/>
        <w:t>Tx maximum output power</w:t>
      </w:r>
      <w:bookmarkEnd w:id="2032"/>
      <w:bookmarkEnd w:id="2033"/>
    </w:p>
    <w:p w14:paraId="228DDDE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7875C8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w:t>
      </w:r>
      <w:r w:rsidR="00B61671" w:rsidRPr="007849B1">
        <w:t xml:space="preserve">he UE testing methodology (i.e., conducted test) from LTE (TS 36.101) can be reused even in case of non-standalone (NSA) with control channel communicated via a high frequency band (f &gt; </w:t>
      </w:r>
      <w:r w:rsidR="00B61671" w:rsidRPr="007849B1">
        <w:rPr>
          <w:rFonts w:hint="eastAsia"/>
        </w:rPr>
        <w:t>[</w:t>
      </w:r>
      <w:r w:rsidR="00B61671" w:rsidRPr="007849B1">
        <w:t>6</w:t>
      </w:r>
      <w:r w:rsidR="00B61671" w:rsidRPr="007849B1">
        <w:rPr>
          <w:rFonts w:hint="eastAsia"/>
        </w:rPr>
        <w:t>]</w:t>
      </w:r>
      <w:r w:rsidR="00B61671" w:rsidRPr="007849B1">
        <w:t xml:space="preserve"> GHz).</w:t>
      </w:r>
      <w:r w:rsidR="00B61671" w:rsidRPr="007849B1">
        <w:rPr>
          <w:rFonts w:hint="eastAsia"/>
        </w:rPr>
        <w:t xml:space="preserve"> </w:t>
      </w:r>
      <w:r w:rsidR="00B61671" w:rsidRPr="007849B1">
        <w:t xml:space="preserve">If necessity of OTA test such as beamforming aspects is identified, then requirements associated with array gain </w:t>
      </w:r>
      <w:r w:rsidR="00B61671" w:rsidRPr="007849B1">
        <w:rPr>
          <w:rFonts w:hint="eastAsia"/>
        </w:rPr>
        <w:t>(e.g. EIRP) need to</w:t>
      </w:r>
      <w:r w:rsidR="00B61671" w:rsidRPr="007849B1">
        <w:t xml:space="preserve"> be specified accordingly.</w:t>
      </w:r>
    </w:p>
    <w:p w14:paraId="5EF5B74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8511E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Beamforming feature is expected to </w:t>
      </w:r>
      <w:r w:rsidR="00B61671" w:rsidRPr="007849B1">
        <w:t>compensate</w:t>
      </w:r>
      <w:r w:rsidR="00B61671" w:rsidRPr="007849B1">
        <w:rPr>
          <w:rFonts w:hint="eastAsia"/>
        </w:rPr>
        <w:t xml:space="preserve"> the higher pass-loss. Since it is necessary to specify transmission power including antenna array gain from system performance point of view, it should be specified in EIRP. Spatial coverage requirement assuming full sphere with one power class will be specified as a baseline in Rel-15. After that, different UE types (e.g. laptop, </w:t>
      </w:r>
      <w:r w:rsidR="00B61671" w:rsidRPr="007849B1">
        <w:t>vehicle</w:t>
      </w:r>
      <w:r w:rsidR="00B61671" w:rsidRPr="007849B1">
        <w:rPr>
          <w:rFonts w:hint="eastAsia"/>
        </w:rPr>
        <w:t xml:space="preserve">) and other power classes will also be introduced to </w:t>
      </w:r>
      <w:r w:rsidR="00B61671" w:rsidRPr="007849B1">
        <w:t>accommodate</w:t>
      </w:r>
      <w:r w:rsidR="00B61671" w:rsidRPr="007849B1">
        <w:rPr>
          <w:rFonts w:hint="eastAsia"/>
        </w:rPr>
        <w:t xml:space="preserve"> each use case</w:t>
      </w:r>
      <w:r w:rsidR="00B61671" w:rsidRPr="007849B1">
        <w:t>.</w:t>
      </w:r>
    </w:p>
    <w:p w14:paraId="730BE4F0" w14:textId="77777777" w:rsidR="00B61671" w:rsidRPr="007849B1" w:rsidRDefault="001228F1" w:rsidP="001228F1">
      <w:pPr>
        <w:pStyle w:val="B2"/>
      </w:pPr>
      <w:r w:rsidRPr="007849B1">
        <w:rPr>
          <w:lang w:val="en-US" w:eastAsia="zh-CN"/>
        </w:rPr>
        <w:lastRenderedPageBreak/>
        <w:t>-</w:t>
      </w:r>
      <w:r w:rsidRPr="007849B1">
        <w:rPr>
          <w:lang w:val="en-US" w:eastAsia="zh-CN"/>
        </w:rPr>
        <w:tab/>
      </w:r>
      <w:r w:rsidR="00B61671" w:rsidRPr="007849B1">
        <w:rPr>
          <w:rFonts w:hint="eastAsia"/>
        </w:rPr>
        <w:t xml:space="preserve">How to guarantee spatial coverage had been intensively discussed in SI phase. One of possible approaches is to use CDF to describe spherical coverage. On the other hand, there was also a concern </w:t>
      </w:r>
      <w:r w:rsidR="00B61671" w:rsidRPr="007849B1">
        <w:t>that it couldn’t guarantee uniform surface density</w:t>
      </w:r>
      <w:r w:rsidR="00B61671" w:rsidRPr="007849B1">
        <w:rPr>
          <w:rFonts w:hint="eastAsia"/>
        </w:rPr>
        <w:t xml:space="preserve"> i.e. </w:t>
      </w:r>
      <w:r w:rsidR="00B61671" w:rsidRPr="007849B1">
        <w:t xml:space="preserve">spatial bias. </w:t>
      </w:r>
      <w:r w:rsidR="00B61671" w:rsidRPr="007849B1">
        <w:rPr>
          <w:rFonts w:hint="eastAsia"/>
        </w:rPr>
        <w:t>Although it was agreed f</w:t>
      </w:r>
      <w:r w:rsidR="00B61671" w:rsidRPr="007849B1">
        <w:t>or CDF method</w:t>
      </w:r>
      <w:r w:rsidR="00B61671" w:rsidRPr="007849B1">
        <w:rPr>
          <w:rFonts w:hint="eastAsia"/>
        </w:rPr>
        <w:t xml:space="preserve"> that</w:t>
      </w:r>
      <w:r w:rsidR="00B61671" w:rsidRPr="007849B1">
        <w:t xml:space="preserve"> each point represents equal surface area in sphere surrounding the UE</w:t>
      </w:r>
      <w:r w:rsidR="00B61671" w:rsidRPr="007849B1">
        <w:rPr>
          <w:rFonts w:hint="eastAsia"/>
        </w:rPr>
        <w:t>, the advantage of this method and other possible approaches need further study</w:t>
      </w:r>
      <w:r w:rsidR="00B61671" w:rsidRPr="007849B1">
        <w:t>.</w:t>
      </w:r>
    </w:p>
    <w:p w14:paraId="2A5AC33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How to specify </w:t>
      </w:r>
      <w:r w:rsidR="00B61671" w:rsidRPr="007849B1">
        <w:t>different</w:t>
      </w:r>
      <w:r w:rsidR="00B61671" w:rsidRPr="007849B1">
        <w:rPr>
          <w:rFonts w:hint="eastAsia"/>
        </w:rPr>
        <w:t xml:space="preserve"> power classes had also been discussed for two </w:t>
      </w:r>
      <w:r w:rsidR="00B61671" w:rsidRPr="007849B1">
        <w:t>approaches</w:t>
      </w:r>
      <w:r w:rsidR="00B61671" w:rsidRPr="007849B1">
        <w:rPr>
          <w:rFonts w:hint="eastAsia"/>
        </w:rPr>
        <w:t>. One is to define power class based on EIRP considering link budget perspective. The other is to specify it by TRP considering potential power of the UE regardless of antenna configuration and/or operating mode. On top of them, TRP may need to be specified from regulatory point of view and to mitigate interference in co-channel. In light of this, necessity of TRP needs to be discussed in the WI phase.</w:t>
      </w:r>
    </w:p>
    <w:p w14:paraId="77003B3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NSA operation</w:t>
      </w:r>
    </w:p>
    <w:p w14:paraId="5EEDBC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bands below [6] GHz and above [24] GHz, power sharing mechanism between LTE and NR was discussed in the SI phase. It was observed that in some regions there are </w:t>
      </w:r>
      <w:r w:rsidR="00B61671" w:rsidRPr="007849B1">
        <w:t>the radiation exposure/absorption rules</w:t>
      </w:r>
      <w:r w:rsidR="00B61671" w:rsidRPr="007849B1">
        <w:rPr>
          <w:rFonts w:hint="eastAsia"/>
        </w:rPr>
        <w:t xml:space="preserve"> of SAR [</w:t>
      </w:r>
      <w:r w:rsidR="00B61671" w:rsidRPr="007849B1">
        <w:t>W/Kg</w:t>
      </w:r>
      <w:r w:rsidR="00B61671" w:rsidRPr="007849B1">
        <w:rPr>
          <w:rFonts w:hint="eastAsia"/>
        </w:rPr>
        <w:t>] for below 6 GHz and MPE [</w:t>
      </w:r>
      <w:r w:rsidR="00B61671" w:rsidRPr="007849B1">
        <w:t>mW/cm2</w:t>
      </w:r>
      <w:r w:rsidR="00B61671" w:rsidRPr="007849B1">
        <w:rPr>
          <w:rFonts w:hint="eastAsia"/>
        </w:rPr>
        <w:t>] for above 6 GHz. However, necessity of the power sharing required further discussions from system and/or regulatory point of view for the WI phase.</w:t>
      </w:r>
    </w:p>
    <w:p w14:paraId="6154026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both bands below [6] GHz, it was identified that power sharing mechanism between LTE and NR should be specified </w:t>
      </w:r>
      <w:r w:rsidR="00B61671" w:rsidRPr="007849B1">
        <w:t xml:space="preserve">to meet SAR requirement in a same principle as UL CA/DC, </w:t>
      </w:r>
      <w:r w:rsidR="00B61671" w:rsidRPr="007849B1">
        <w:rPr>
          <w:rFonts w:hint="eastAsia"/>
        </w:rPr>
        <w:t>however</w:t>
      </w:r>
      <w:r w:rsidR="00B61671" w:rsidRPr="007849B1">
        <w:t xml:space="preserve"> RAN4 </w:t>
      </w:r>
      <w:r w:rsidR="00B61671" w:rsidRPr="007849B1">
        <w:rPr>
          <w:rFonts w:hint="eastAsia"/>
        </w:rPr>
        <w:t>was</w:t>
      </w:r>
      <w:r w:rsidR="00B61671" w:rsidRPr="007849B1">
        <w:t xml:space="preserve"> not sure whether power sharing between different RATs is feasible from RAN1/2 and implementation point of view and c</w:t>
      </w:r>
      <w:r w:rsidR="00B61671" w:rsidRPr="007849B1">
        <w:rPr>
          <w:rFonts w:hint="eastAsia"/>
        </w:rPr>
        <w:t>ouldn</w:t>
      </w:r>
      <w:r w:rsidR="00B61671" w:rsidRPr="007849B1">
        <w:t>'t exclude other methods</w:t>
      </w:r>
      <w:r w:rsidR="00B61671" w:rsidRPr="007849B1">
        <w:rPr>
          <w:rFonts w:hint="eastAsia"/>
        </w:rPr>
        <w:t xml:space="preserve"> at that time</w:t>
      </w:r>
      <w:r w:rsidR="00B61671" w:rsidRPr="007849B1">
        <w:t xml:space="preserve">. One possible way is to simply define independent maximum power for LTE and NR and compliance with the SAR is left to implementation. However, this could require SAR back-off which cannot be controlled by the NW. Therefore, RAN4 </w:t>
      </w:r>
      <w:r w:rsidR="00B61671" w:rsidRPr="007849B1">
        <w:rPr>
          <w:rFonts w:hint="eastAsia"/>
        </w:rPr>
        <w:t xml:space="preserve">sent an LS </w:t>
      </w:r>
      <w:r w:rsidR="00B61671" w:rsidRPr="007849B1">
        <w:t>to ask RAN1 and RAN2 to study the feasibility of the power sharing mechanism</w:t>
      </w:r>
      <w:r w:rsidR="00B61671" w:rsidRPr="007849B1">
        <w:rPr>
          <w:rFonts w:hint="eastAsia"/>
        </w:rPr>
        <w:t xml:space="preserve"> in RAN4#82. How to treat this aspect will be discussed in the WI phase.</w:t>
      </w:r>
    </w:p>
    <w:p w14:paraId="6EEC4443" w14:textId="77777777" w:rsidR="00B61671" w:rsidRPr="007849B1" w:rsidRDefault="00B61671" w:rsidP="00227610">
      <w:pPr>
        <w:pStyle w:val="Heading4"/>
        <w:rPr>
          <w:lang w:eastAsia="ja-JP"/>
        </w:rPr>
      </w:pPr>
      <w:bookmarkStart w:id="2034" w:name="_Toc494384497"/>
      <w:bookmarkStart w:id="2035" w:name="_Toc98750707"/>
      <w:r w:rsidRPr="007849B1">
        <w:rPr>
          <w:rFonts w:hint="eastAsia"/>
          <w:lang w:eastAsia="ja-JP"/>
        </w:rPr>
        <w:t>6</w:t>
      </w:r>
      <w:r w:rsidRPr="007849B1">
        <w:rPr>
          <w:lang w:eastAsia="ja-JP"/>
        </w:rPr>
        <w:t>.</w:t>
      </w:r>
      <w:r w:rsidRPr="007849B1">
        <w:rPr>
          <w:rFonts w:hint="eastAsia"/>
          <w:lang w:eastAsia="ja-JP"/>
        </w:rPr>
        <w:t>2.2.2</w:t>
      </w:r>
      <w:r w:rsidRPr="007849B1">
        <w:rPr>
          <w:lang w:eastAsia="ja-JP"/>
        </w:rPr>
        <w:tab/>
      </w:r>
      <w:r w:rsidRPr="007849B1">
        <w:rPr>
          <w:rFonts w:hint="eastAsia"/>
          <w:lang w:eastAsia="ja-JP"/>
        </w:rPr>
        <w:t>MPR and A-MPR</w:t>
      </w:r>
      <w:bookmarkEnd w:id="2034"/>
      <w:bookmarkEnd w:id="2035"/>
    </w:p>
    <w:p w14:paraId="7903B64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757A7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w:t>
      </w:r>
      <w:r w:rsidR="00B61671" w:rsidRPr="007849B1">
        <w:t xml:space="preserve">MPR values for both contiguous and non-contiguous resource allocation </w:t>
      </w:r>
      <w:r w:rsidR="00B61671" w:rsidRPr="007849B1">
        <w:rPr>
          <w:rFonts w:hint="eastAsia"/>
        </w:rPr>
        <w:t>will be specified in the WI phase, it was observed that g</w:t>
      </w:r>
      <w:r w:rsidR="00B61671" w:rsidRPr="007849B1">
        <w:t>ranularity of MPR table</w:t>
      </w:r>
      <w:r w:rsidR="00B61671" w:rsidRPr="007849B1">
        <w:rPr>
          <w:rFonts w:hint="eastAsia"/>
        </w:rPr>
        <w:t xml:space="preserve"> need to be determined considering spec complexity perspective</w:t>
      </w:r>
      <w:r w:rsidR="00B61671" w:rsidRPr="007849B1">
        <w:t>.</w:t>
      </w:r>
    </w:p>
    <w:p w14:paraId="1BE826F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42C5FC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requirement is related to maximum output power, at least EIRP is used as a metric. Necessity of TRP was also proposed to </w:t>
      </w:r>
      <w:r w:rsidR="00B61671" w:rsidRPr="007849B1">
        <w:t>align</w:t>
      </w:r>
      <w:r w:rsidR="00B61671" w:rsidRPr="007849B1">
        <w:rPr>
          <w:rFonts w:hint="eastAsia"/>
        </w:rPr>
        <w:t xml:space="preserve"> with metric of emission requirements. However it is still unclear if the power reduction of TRP is beneficial from link budget point of view, thus the necessity is FFS.</w:t>
      </w:r>
    </w:p>
    <w:p w14:paraId="2562FAAF" w14:textId="77777777" w:rsidR="00B61671" w:rsidRPr="007849B1" w:rsidRDefault="00B61671" w:rsidP="00227610">
      <w:pPr>
        <w:pStyle w:val="Heading4"/>
        <w:rPr>
          <w:lang w:eastAsia="ja-JP"/>
        </w:rPr>
      </w:pPr>
      <w:bookmarkStart w:id="2036" w:name="_Toc494384498"/>
      <w:bookmarkStart w:id="2037" w:name="_Toc98750708"/>
      <w:r w:rsidRPr="007849B1">
        <w:rPr>
          <w:rFonts w:hint="eastAsia"/>
          <w:lang w:eastAsia="ja-JP"/>
        </w:rPr>
        <w:t>6</w:t>
      </w:r>
      <w:r w:rsidRPr="007849B1">
        <w:rPr>
          <w:lang w:eastAsia="ja-JP"/>
        </w:rPr>
        <w:t>.</w:t>
      </w:r>
      <w:r w:rsidRPr="007849B1">
        <w:rPr>
          <w:rFonts w:hint="eastAsia"/>
          <w:lang w:eastAsia="ja-JP"/>
        </w:rPr>
        <w:t>2.2.3</w:t>
      </w:r>
      <w:r w:rsidRPr="007849B1">
        <w:rPr>
          <w:lang w:eastAsia="ja-JP"/>
        </w:rPr>
        <w:tab/>
        <w:t>Configured transmitted power</w:t>
      </w:r>
      <w:bookmarkEnd w:id="2036"/>
      <w:bookmarkEnd w:id="2037"/>
    </w:p>
    <w:p w14:paraId="6137D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6551D1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A4A69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B7912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maximum output power, at least EIRP is used as a metric. Necessity of TRP is FFS.</w:t>
      </w:r>
    </w:p>
    <w:p w14:paraId="04489D0D" w14:textId="77777777" w:rsidR="00B61671" w:rsidRPr="007849B1" w:rsidRDefault="00B61671" w:rsidP="00227610">
      <w:pPr>
        <w:pStyle w:val="Heading4"/>
        <w:rPr>
          <w:lang w:eastAsia="ja-JP"/>
        </w:rPr>
      </w:pPr>
      <w:bookmarkStart w:id="2038" w:name="_Toc494384499"/>
      <w:bookmarkStart w:id="2039" w:name="_Toc98750709"/>
      <w:r w:rsidRPr="007849B1">
        <w:rPr>
          <w:rFonts w:hint="eastAsia"/>
          <w:lang w:eastAsia="ja-JP"/>
        </w:rPr>
        <w:t>6</w:t>
      </w:r>
      <w:r w:rsidRPr="007849B1">
        <w:rPr>
          <w:lang w:eastAsia="ja-JP"/>
        </w:rPr>
        <w:t>.</w:t>
      </w:r>
      <w:r w:rsidRPr="007849B1">
        <w:rPr>
          <w:rFonts w:hint="eastAsia"/>
          <w:lang w:eastAsia="ja-JP"/>
        </w:rPr>
        <w:t>2.2.4</w:t>
      </w:r>
      <w:r w:rsidRPr="007849B1">
        <w:tab/>
      </w:r>
      <w:r w:rsidRPr="007849B1">
        <w:rPr>
          <w:lang w:eastAsia="ja-JP"/>
        </w:rPr>
        <w:t>Minimum output power</w:t>
      </w:r>
      <w:bookmarkEnd w:id="2038"/>
      <w:bookmarkEnd w:id="2039"/>
    </w:p>
    <w:p w14:paraId="70BDB65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9081CE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-40 dBm/MHz) can be reused, there is no open issue for the WI phase</w:t>
      </w:r>
      <w:r w:rsidR="00B61671" w:rsidRPr="007849B1">
        <w:t>.</w:t>
      </w:r>
    </w:p>
    <w:p w14:paraId="074A0E9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F1F22BB" w14:textId="77777777" w:rsidR="00B61671" w:rsidRPr="007849B1" w:rsidRDefault="001228F1" w:rsidP="001228F1">
      <w:pPr>
        <w:pStyle w:val="B2"/>
      </w:pPr>
      <w:r w:rsidRPr="007849B1">
        <w:rPr>
          <w:lang w:val="en-US" w:eastAsia="zh-CN"/>
        </w:rPr>
        <w:lastRenderedPageBreak/>
        <w:t>-</w:t>
      </w:r>
      <w:r w:rsidRPr="007849B1">
        <w:rPr>
          <w:lang w:val="en-US" w:eastAsia="zh-CN"/>
        </w:rPr>
        <w:tab/>
      </w:r>
      <w:r w:rsidR="00B61671" w:rsidRPr="007849B1">
        <w:rPr>
          <w:rFonts w:hint="eastAsia"/>
        </w:rPr>
        <w:t>Since this requirement verifies own transmission power near the BS maintaining necessary signal quality such as EVM, at least EIRP is used as a metric. Necessity of TRP is FFS. It is also FFS w</w:t>
      </w:r>
      <w:r w:rsidR="00B61671" w:rsidRPr="007849B1">
        <w:t xml:space="preserve">hether the same limit </w:t>
      </w:r>
      <w:r w:rsidR="00B61671" w:rsidRPr="007849B1">
        <w:rPr>
          <w:rFonts w:hint="eastAsia"/>
        </w:rPr>
        <w:t xml:space="preserve">as Range 1 </w:t>
      </w:r>
      <w:r w:rsidR="00B61671" w:rsidRPr="007849B1">
        <w:t>(</w:t>
      </w:r>
      <w:r w:rsidR="00B61671" w:rsidRPr="007849B1">
        <w:rPr>
          <w:rFonts w:hint="eastAsia"/>
        </w:rPr>
        <w:t xml:space="preserve">i.e. </w:t>
      </w:r>
      <w:r w:rsidR="00B61671" w:rsidRPr="007849B1">
        <w:t>-40 dBm)</w:t>
      </w:r>
      <w:r w:rsidR="00B61671" w:rsidRPr="007849B1">
        <w:rPr>
          <w:rFonts w:hint="eastAsia"/>
        </w:rPr>
        <w:t xml:space="preserve"> </w:t>
      </w:r>
      <w:r w:rsidR="00B61671" w:rsidRPr="007849B1">
        <w:t>can be reused considering NF, MCL and degradation level of noise floor and system perspective.</w:t>
      </w:r>
    </w:p>
    <w:p w14:paraId="28843248" w14:textId="77777777" w:rsidR="00B61671" w:rsidRPr="007849B1" w:rsidRDefault="00B61671" w:rsidP="00227610">
      <w:pPr>
        <w:pStyle w:val="Heading4"/>
        <w:rPr>
          <w:lang w:eastAsia="ja-JP"/>
        </w:rPr>
      </w:pPr>
      <w:bookmarkStart w:id="2040" w:name="_Toc494384500"/>
      <w:bookmarkStart w:id="2041" w:name="_Toc98750710"/>
      <w:r w:rsidRPr="007849B1">
        <w:rPr>
          <w:rFonts w:hint="eastAsia"/>
          <w:lang w:eastAsia="ja-JP"/>
        </w:rPr>
        <w:t>6</w:t>
      </w:r>
      <w:r w:rsidRPr="007849B1">
        <w:rPr>
          <w:lang w:eastAsia="ja-JP"/>
        </w:rPr>
        <w:t>.</w:t>
      </w:r>
      <w:r w:rsidRPr="007849B1">
        <w:rPr>
          <w:rFonts w:hint="eastAsia"/>
          <w:lang w:eastAsia="ja-JP"/>
        </w:rPr>
        <w:t>2.2.5</w:t>
      </w:r>
      <w:r w:rsidRPr="007849B1">
        <w:tab/>
      </w:r>
      <w:r w:rsidRPr="007849B1">
        <w:rPr>
          <w:lang w:eastAsia="ja-JP"/>
        </w:rPr>
        <w:t>Tx OFF power</w:t>
      </w:r>
      <w:bookmarkEnd w:id="2040"/>
      <w:bookmarkEnd w:id="2041"/>
    </w:p>
    <w:p w14:paraId="7289BF8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985BA4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-50 dBm/MHz) can be reused, there is no open issue for the WI phase</w:t>
      </w:r>
      <w:r w:rsidR="00B61671" w:rsidRPr="007849B1">
        <w:t>.</w:t>
      </w:r>
    </w:p>
    <w:p w14:paraId="0A47B84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C74E25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It is FFS w</w:t>
      </w:r>
      <w:r w:rsidR="00B61671" w:rsidRPr="007849B1">
        <w:t>hether -50</w:t>
      </w:r>
      <w:r w:rsidR="00B61671" w:rsidRPr="007849B1">
        <w:rPr>
          <w:rFonts w:hint="eastAsia"/>
        </w:rPr>
        <w:t xml:space="preserve"> </w:t>
      </w:r>
      <w:r w:rsidR="00B61671" w:rsidRPr="007849B1">
        <w:t xml:space="preserve">dBm should be used in </w:t>
      </w:r>
      <w:r w:rsidR="00B61671" w:rsidRPr="007849B1">
        <w:rPr>
          <w:rFonts w:hint="eastAsia"/>
        </w:rPr>
        <w:t>this range considering following aspects.</w:t>
      </w:r>
    </w:p>
    <w:p w14:paraId="2B1B208F"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NF of NR UE</w:t>
      </w:r>
    </w:p>
    <w:p w14:paraId="4ABCCD6A"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MCL between the aggressive and victim UE</w:t>
      </w:r>
    </w:p>
    <w:p w14:paraId="48212F94"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Degradation level of noise floor due to interference from aggressive NR UE transmit OFF power</w:t>
      </w:r>
    </w:p>
    <w:p w14:paraId="3C2B12F6" w14:textId="77777777" w:rsidR="00B61671" w:rsidRPr="007849B1" w:rsidRDefault="00B61671" w:rsidP="00227610">
      <w:pPr>
        <w:pStyle w:val="Heading4"/>
        <w:rPr>
          <w:lang w:eastAsia="ja-JP"/>
        </w:rPr>
      </w:pPr>
      <w:bookmarkStart w:id="2042" w:name="_Toc494384501"/>
      <w:bookmarkStart w:id="2043" w:name="_Toc98750711"/>
      <w:r w:rsidRPr="007849B1">
        <w:rPr>
          <w:rFonts w:hint="eastAsia"/>
          <w:lang w:eastAsia="ja-JP"/>
        </w:rPr>
        <w:t>6</w:t>
      </w:r>
      <w:r w:rsidRPr="007849B1">
        <w:rPr>
          <w:lang w:eastAsia="ja-JP"/>
        </w:rPr>
        <w:t>.</w:t>
      </w:r>
      <w:r w:rsidRPr="007849B1">
        <w:rPr>
          <w:rFonts w:hint="eastAsia"/>
          <w:lang w:eastAsia="ja-JP"/>
        </w:rPr>
        <w:t>2.2.6</w:t>
      </w:r>
      <w:r w:rsidRPr="007849B1">
        <w:tab/>
      </w:r>
      <w:r w:rsidRPr="007849B1">
        <w:rPr>
          <w:lang w:eastAsia="ja-JP"/>
        </w:rPr>
        <w:t xml:space="preserve">ON/OFF </w:t>
      </w:r>
      <w:r w:rsidRPr="007849B1">
        <w:rPr>
          <w:rFonts w:hint="eastAsia"/>
          <w:lang w:eastAsia="ja-JP"/>
        </w:rPr>
        <w:t xml:space="preserve">time </w:t>
      </w:r>
      <w:r w:rsidRPr="007849B1">
        <w:rPr>
          <w:lang w:eastAsia="ja-JP"/>
        </w:rPr>
        <w:t>mask</w:t>
      </w:r>
      <w:bookmarkEnd w:id="2042"/>
      <w:bookmarkEnd w:id="2043"/>
    </w:p>
    <w:p w14:paraId="5B834B2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6E7AEB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For NR, it is expected to apply shortened TTI compared to legacy LTE. Based on this, it was agreed to study w</w:t>
      </w:r>
      <w:r w:rsidR="00B61671" w:rsidRPr="007849B1">
        <w:t>hether shorter transient period (20 us) can be reused in sub-6GHz according to possible sub-carrier spacing</w:t>
      </w:r>
      <w:r w:rsidR="00B61671" w:rsidRPr="007849B1">
        <w:rPr>
          <w:rFonts w:hint="eastAsia"/>
        </w:rPr>
        <w:t>. The exact value will be specified in the WI phase.</w:t>
      </w:r>
    </w:p>
    <w:p w14:paraId="1126E3F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C03949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It was agreed that at least beam peak is used as a metric. On the other hand, necessity of TRP has been proposed since this requirement</w:t>
      </w:r>
      <w:r w:rsidR="00B61671" w:rsidRPr="007849B1">
        <w:t xml:space="preserve"> is not to directly measure the transient period itself but ON/OFF power before/after the mask</w:t>
      </w:r>
      <w:r w:rsidR="00B61671" w:rsidRPr="007849B1">
        <w:rPr>
          <w:rFonts w:hint="eastAsia"/>
        </w:rPr>
        <w:t>. However there was no consensus on the necessity. And also, based on the same reason of Range 1, it was agreed to study a</w:t>
      </w:r>
      <w:r w:rsidR="00B61671" w:rsidRPr="007849B1">
        <w:t xml:space="preserve">chievable transient period in mmWave (e.g., 28 GHz) devices assuming dynamic range of 63dB which </w:t>
      </w:r>
      <w:r w:rsidR="00B61671" w:rsidRPr="007849B1">
        <w:rPr>
          <w:rFonts w:hint="eastAsia"/>
        </w:rPr>
        <w:t>was used in the coexistence study for WP5D as a</w:t>
      </w:r>
      <w:r w:rsidR="00B61671" w:rsidRPr="007849B1">
        <w:t xml:space="preserve"> starting point</w:t>
      </w:r>
      <w:r w:rsidR="00B61671" w:rsidRPr="007849B1">
        <w:rPr>
          <w:rFonts w:hint="eastAsia"/>
        </w:rPr>
        <w:t>.</w:t>
      </w:r>
    </w:p>
    <w:p w14:paraId="5068C20B" w14:textId="77777777" w:rsidR="00B61671" w:rsidRPr="007849B1" w:rsidRDefault="00B61671" w:rsidP="00227610">
      <w:pPr>
        <w:pStyle w:val="Heading4"/>
        <w:rPr>
          <w:lang w:eastAsia="ja-JP"/>
        </w:rPr>
      </w:pPr>
      <w:bookmarkStart w:id="2044" w:name="_Toc494384502"/>
      <w:bookmarkStart w:id="2045" w:name="_Toc98750712"/>
      <w:r w:rsidRPr="007849B1">
        <w:rPr>
          <w:rFonts w:hint="eastAsia"/>
          <w:lang w:eastAsia="ja-JP"/>
        </w:rPr>
        <w:t>6</w:t>
      </w:r>
      <w:r w:rsidRPr="007849B1">
        <w:rPr>
          <w:lang w:eastAsia="ja-JP"/>
        </w:rPr>
        <w:t>.</w:t>
      </w:r>
      <w:r w:rsidRPr="007849B1">
        <w:rPr>
          <w:rFonts w:hint="eastAsia"/>
          <w:lang w:eastAsia="ja-JP"/>
        </w:rPr>
        <w:t>2.2.7</w:t>
      </w:r>
      <w:r w:rsidRPr="007849B1">
        <w:tab/>
      </w:r>
      <w:r w:rsidRPr="007849B1">
        <w:rPr>
          <w:rFonts w:hint="eastAsia"/>
          <w:lang w:eastAsia="ja-JP"/>
        </w:rPr>
        <w:t>Power control</w:t>
      </w:r>
      <w:bookmarkEnd w:id="2044"/>
      <w:bookmarkEnd w:id="2045"/>
    </w:p>
    <w:p w14:paraId="5DE901A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EF04AF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378B88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94BE1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own transmission signal, at least beam peak is used as a metric. Necessity of TRP is FFS.</w:t>
      </w:r>
    </w:p>
    <w:p w14:paraId="6F24DEC8" w14:textId="77777777" w:rsidR="00B61671" w:rsidRPr="007849B1" w:rsidRDefault="00B61671" w:rsidP="00227610">
      <w:pPr>
        <w:pStyle w:val="Heading4"/>
        <w:rPr>
          <w:lang w:eastAsia="ja-JP"/>
        </w:rPr>
      </w:pPr>
      <w:bookmarkStart w:id="2046" w:name="_Toc494384503"/>
      <w:bookmarkStart w:id="2047" w:name="_Toc98750713"/>
      <w:r w:rsidRPr="007849B1">
        <w:rPr>
          <w:rFonts w:hint="eastAsia"/>
          <w:lang w:eastAsia="ja-JP"/>
        </w:rPr>
        <w:t>6</w:t>
      </w:r>
      <w:r w:rsidRPr="007849B1">
        <w:rPr>
          <w:lang w:eastAsia="ja-JP"/>
        </w:rPr>
        <w:t>.</w:t>
      </w:r>
      <w:r w:rsidRPr="007849B1">
        <w:rPr>
          <w:rFonts w:hint="eastAsia"/>
          <w:lang w:eastAsia="ja-JP"/>
        </w:rPr>
        <w:t>2.2.8</w:t>
      </w:r>
      <w:r w:rsidRPr="007849B1">
        <w:tab/>
      </w:r>
      <w:r w:rsidRPr="007849B1">
        <w:rPr>
          <w:lang w:eastAsia="ja-JP"/>
        </w:rPr>
        <w:t>Frequency error</w:t>
      </w:r>
      <w:bookmarkEnd w:id="2046"/>
      <w:bookmarkEnd w:id="2047"/>
    </w:p>
    <w:p w14:paraId="7483967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7303E2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0.1 ppm) can be reused, there is no open issue for the WI phase</w:t>
      </w:r>
      <w:r w:rsidR="00B61671" w:rsidRPr="007849B1">
        <w:t>.</w:t>
      </w:r>
    </w:p>
    <w:p w14:paraId="10CD3FC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2D15690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spec </w:t>
      </w:r>
      <w:r w:rsidR="00B61671" w:rsidRPr="007849B1">
        <w:t>verifies</w:t>
      </w:r>
      <w:r w:rsidR="00B61671" w:rsidRPr="007849B1">
        <w:rPr>
          <w:rFonts w:hint="eastAsia"/>
        </w:rPr>
        <w:t xml:space="preserve"> own signal quality, beam peak is used as a metric. It is FFS w</w:t>
      </w:r>
      <w:r w:rsidR="00B61671" w:rsidRPr="007849B1">
        <w:t xml:space="preserve">hether the same frequency error (0.1 ppm) can be reused in </w:t>
      </w:r>
      <w:r w:rsidR="00B61671" w:rsidRPr="007849B1">
        <w:rPr>
          <w:rFonts w:hint="eastAsia"/>
        </w:rPr>
        <w:t>this range</w:t>
      </w:r>
      <w:r w:rsidR="00B61671" w:rsidRPr="007849B1">
        <w:t xml:space="preserve"> considering settling time, etc.</w:t>
      </w:r>
    </w:p>
    <w:p w14:paraId="296AE4F2" w14:textId="77777777" w:rsidR="00B61671" w:rsidRPr="007849B1" w:rsidRDefault="00B61671" w:rsidP="00227610">
      <w:pPr>
        <w:pStyle w:val="Heading4"/>
        <w:rPr>
          <w:lang w:eastAsia="ja-JP"/>
        </w:rPr>
      </w:pPr>
      <w:bookmarkStart w:id="2048" w:name="_Toc494384504"/>
      <w:bookmarkStart w:id="2049" w:name="_Toc98750714"/>
      <w:r w:rsidRPr="007849B1">
        <w:rPr>
          <w:rFonts w:hint="eastAsia"/>
          <w:lang w:eastAsia="ja-JP"/>
        </w:rPr>
        <w:lastRenderedPageBreak/>
        <w:t>6</w:t>
      </w:r>
      <w:r w:rsidRPr="007849B1">
        <w:rPr>
          <w:lang w:eastAsia="ja-JP"/>
        </w:rPr>
        <w:t>.</w:t>
      </w:r>
      <w:r w:rsidRPr="007849B1">
        <w:rPr>
          <w:rFonts w:hint="eastAsia"/>
          <w:lang w:eastAsia="ja-JP"/>
        </w:rPr>
        <w:t>2.2.9</w:t>
      </w:r>
      <w:r w:rsidRPr="007849B1">
        <w:tab/>
      </w:r>
      <w:r w:rsidRPr="007849B1">
        <w:rPr>
          <w:rFonts w:hint="eastAsia"/>
          <w:lang w:eastAsia="ja-JP"/>
        </w:rPr>
        <w:t>EVM</w:t>
      </w:r>
      <w:bookmarkEnd w:id="2048"/>
      <w:bookmarkEnd w:id="2049"/>
    </w:p>
    <w:p w14:paraId="04DDE29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F4BA4E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24024C7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73D736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5B8163BA" w14:textId="77777777" w:rsidR="00B61671" w:rsidRPr="007849B1" w:rsidRDefault="00B61671" w:rsidP="00227610">
      <w:pPr>
        <w:pStyle w:val="Heading4"/>
        <w:rPr>
          <w:lang w:eastAsia="ja-JP"/>
        </w:rPr>
      </w:pPr>
      <w:bookmarkStart w:id="2050" w:name="_Toc494384505"/>
      <w:bookmarkStart w:id="2051" w:name="_Toc98750715"/>
      <w:r w:rsidRPr="007849B1">
        <w:rPr>
          <w:rFonts w:hint="eastAsia"/>
          <w:lang w:eastAsia="ja-JP"/>
        </w:rPr>
        <w:t>6</w:t>
      </w:r>
      <w:r w:rsidRPr="007849B1">
        <w:rPr>
          <w:lang w:eastAsia="ja-JP"/>
        </w:rPr>
        <w:t>.</w:t>
      </w:r>
      <w:r w:rsidRPr="007849B1">
        <w:rPr>
          <w:rFonts w:hint="eastAsia"/>
          <w:lang w:eastAsia="ja-JP"/>
        </w:rPr>
        <w:t>2.2.10</w:t>
      </w:r>
      <w:r w:rsidRPr="007849B1">
        <w:tab/>
      </w:r>
      <w:r w:rsidRPr="007849B1">
        <w:rPr>
          <w:lang w:eastAsia="ja-JP"/>
        </w:rPr>
        <w:t>Carrier leakage</w:t>
      </w:r>
      <w:bookmarkEnd w:id="2050"/>
      <w:bookmarkEnd w:id="2051"/>
    </w:p>
    <w:p w14:paraId="0DDBB59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0D1D4E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4CE11EC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36653A4"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7A39FE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1B396AC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04C15D29" w14:textId="77777777" w:rsidR="00B61671" w:rsidRPr="007849B1" w:rsidRDefault="00B61671" w:rsidP="00227610">
      <w:pPr>
        <w:pStyle w:val="Heading4"/>
        <w:rPr>
          <w:lang w:eastAsia="ja-JP"/>
        </w:rPr>
      </w:pPr>
      <w:bookmarkStart w:id="2052" w:name="_Toc494384506"/>
      <w:bookmarkStart w:id="2053" w:name="_Toc98750716"/>
      <w:r w:rsidRPr="007849B1">
        <w:rPr>
          <w:rFonts w:hint="eastAsia"/>
          <w:lang w:eastAsia="ja-JP"/>
        </w:rPr>
        <w:t>6</w:t>
      </w:r>
      <w:r w:rsidRPr="007849B1">
        <w:rPr>
          <w:lang w:eastAsia="ja-JP"/>
        </w:rPr>
        <w:t>.</w:t>
      </w:r>
      <w:r w:rsidRPr="007849B1">
        <w:rPr>
          <w:rFonts w:hint="eastAsia"/>
          <w:lang w:eastAsia="ja-JP"/>
        </w:rPr>
        <w:t>2.2.11</w:t>
      </w:r>
      <w:r w:rsidRPr="007849B1">
        <w:tab/>
      </w:r>
      <w:r w:rsidRPr="007849B1">
        <w:rPr>
          <w:lang w:eastAsia="ja-JP"/>
        </w:rPr>
        <w:tab/>
        <w:t>In-band emissions</w:t>
      </w:r>
      <w:bookmarkEnd w:id="2052"/>
      <w:bookmarkEnd w:id="2053"/>
    </w:p>
    <w:p w14:paraId="091FA8B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983E8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detail can be found in clause </w:t>
      </w:r>
      <w:r w:rsidR="00FA167D" w:rsidRPr="007849B1">
        <w:rPr>
          <w:rFonts w:hint="eastAsia"/>
          <w:lang w:eastAsia="ja-JP"/>
        </w:rPr>
        <w:t>6.1.8</w:t>
      </w:r>
      <w:r w:rsidR="00B61671" w:rsidRPr="007849B1">
        <w:rPr>
          <w:rFonts w:hint="eastAsia"/>
        </w:rPr>
        <w:t xml:space="preserve"> in this TR.</w:t>
      </w:r>
    </w:p>
    <w:p w14:paraId="51A2ECB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2614E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A06B86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metric is beam peak and the detail can be found in clause </w:t>
      </w:r>
      <w:r w:rsidR="00FA167D" w:rsidRPr="007849B1">
        <w:rPr>
          <w:rFonts w:hint="eastAsia"/>
          <w:lang w:eastAsia="ja-JP"/>
        </w:rPr>
        <w:t>6.1.8</w:t>
      </w:r>
      <w:r w:rsidR="00B61671" w:rsidRPr="007849B1">
        <w:rPr>
          <w:rFonts w:hint="eastAsia"/>
        </w:rPr>
        <w:t xml:space="preserve"> in this TR</w:t>
      </w:r>
    </w:p>
    <w:p w14:paraId="0EDDBA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6B566987" w14:textId="77777777" w:rsidR="00B61671" w:rsidRPr="007849B1" w:rsidRDefault="00B61671" w:rsidP="00227610">
      <w:pPr>
        <w:pStyle w:val="Heading4"/>
        <w:rPr>
          <w:lang w:eastAsia="ja-JP"/>
        </w:rPr>
      </w:pPr>
      <w:bookmarkStart w:id="2054" w:name="_Toc494384507"/>
      <w:bookmarkStart w:id="2055" w:name="_Toc98750717"/>
      <w:r w:rsidRPr="007849B1">
        <w:rPr>
          <w:rFonts w:hint="eastAsia"/>
          <w:lang w:eastAsia="ja-JP"/>
        </w:rPr>
        <w:t>6</w:t>
      </w:r>
      <w:r w:rsidRPr="007849B1">
        <w:rPr>
          <w:lang w:eastAsia="ja-JP"/>
        </w:rPr>
        <w:t>.</w:t>
      </w:r>
      <w:r w:rsidRPr="007849B1">
        <w:rPr>
          <w:rFonts w:hint="eastAsia"/>
          <w:lang w:eastAsia="ja-JP"/>
        </w:rPr>
        <w:t>2.2.12</w:t>
      </w:r>
      <w:r w:rsidRPr="007849B1">
        <w:tab/>
      </w:r>
      <w:r w:rsidRPr="007849B1">
        <w:rPr>
          <w:lang w:eastAsia="ja-JP"/>
        </w:rPr>
        <w:t xml:space="preserve">Occupied </w:t>
      </w:r>
      <w:r w:rsidRPr="007849B1">
        <w:rPr>
          <w:rFonts w:hint="eastAsia"/>
          <w:lang w:eastAsia="ja-JP"/>
        </w:rPr>
        <w:t>bandwidth</w:t>
      </w:r>
      <w:bookmarkEnd w:id="2054"/>
      <w:bookmarkEnd w:id="2055"/>
    </w:p>
    <w:p w14:paraId="6D1B5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CFAB1A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value is directly related to the channel BW which will be determined in the WI phase.</w:t>
      </w:r>
    </w:p>
    <w:p w14:paraId="487D85F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289471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On the other hand, necessity of EIRP was also proposed based on that the signal in the band would be coherent. The </w:t>
      </w:r>
      <w:r w:rsidR="00B61671" w:rsidRPr="007849B1">
        <w:t>need</w:t>
      </w:r>
      <w:r w:rsidR="00B61671" w:rsidRPr="007849B1">
        <w:rPr>
          <w:rFonts w:hint="eastAsia"/>
        </w:rPr>
        <w:t xml:space="preserve"> will also be discussed in the WI phase.</w:t>
      </w:r>
    </w:p>
    <w:p w14:paraId="37785E6C" w14:textId="77777777" w:rsidR="00B61671" w:rsidRPr="007849B1" w:rsidRDefault="00B61671" w:rsidP="00227610">
      <w:pPr>
        <w:pStyle w:val="Heading4"/>
        <w:rPr>
          <w:lang w:eastAsia="ja-JP"/>
        </w:rPr>
      </w:pPr>
      <w:bookmarkStart w:id="2056" w:name="_Toc494384508"/>
      <w:bookmarkStart w:id="2057" w:name="_Toc98750718"/>
      <w:r w:rsidRPr="007849B1">
        <w:rPr>
          <w:rFonts w:hint="eastAsia"/>
          <w:lang w:eastAsia="ja-JP"/>
        </w:rPr>
        <w:t>6</w:t>
      </w:r>
      <w:r w:rsidRPr="007849B1">
        <w:rPr>
          <w:lang w:eastAsia="ja-JP"/>
        </w:rPr>
        <w:t>.</w:t>
      </w:r>
      <w:r w:rsidRPr="007849B1">
        <w:rPr>
          <w:rFonts w:hint="eastAsia"/>
          <w:lang w:eastAsia="ja-JP"/>
        </w:rPr>
        <w:t>2.2.13</w:t>
      </w:r>
      <w:r w:rsidRPr="007849B1">
        <w:tab/>
      </w:r>
      <w:r w:rsidRPr="007849B1">
        <w:rPr>
          <w:rFonts w:hint="eastAsia"/>
          <w:lang w:eastAsia="ja-JP"/>
        </w:rPr>
        <w:t>SEM</w:t>
      </w:r>
      <w:bookmarkEnd w:id="2056"/>
      <w:bookmarkEnd w:id="2057"/>
    </w:p>
    <w:p w14:paraId="1FCB29C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00DA6C1"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SEM limit as that of LTE up to 20 MHz CBW</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larger bandwidth than 20 MHz of NR is FFS.</w:t>
      </w:r>
    </w:p>
    <w:p w14:paraId="36C32B8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86AC09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Whether there is any justification not to follow the ITU response</w:t>
      </w:r>
      <w:r w:rsidR="00B61671" w:rsidRPr="007849B1">
        <w:rPr>
          <w:rFonts w:hint="eastAsia"/>
        </w:rPr>
        <w:t xml:space="preserve"> is FFS.</w:t>
      </w:r>
    </w:p>
    <w:p w14:paraId="326AA703" w14:textId="77777777" w:rsidR="00B61671" w:rsidRPr="007849B1" w:rsidRDefault="00B61671" w:rsidP="00227610">
      <w:pPr>
        <w:pStyle w:val="Heading4"/>
        <w:rPr>
          <w:lang w:eastAsia="ja-JP"/>
        </w:rPr>
      </w:pPr>
      <w:bookmarkStart w:id="2058" w:name="_Toc494384509"/>
      <w:bookmarkStart w:id="2059" w:name="_Toc98750719"/>
      <w:r w:rsidRPr="007849B1">
        <w:rPr>
          <w:rFonts w:hint="eastAsia"/>
          <w:lang w:eastAsia="ja-JP"/>
        </w:rPr>
        <w:lastRenderedPageBreak/>
        <w:t>6</w:t>
      </w:r>
      <w:r w:rsidRPr="007849B1">
        <w:rPr>
          <w:lang w:eastAsia="ja-JP"/>
        </w:rPr>
        <w:t>.</w:t>
      </w:r>
      <w:r w:rsidRPr="007849B1">
        <w:rPr>
          <w:rFonts w:hint="eastAsia"/>
          <w:lang w:eastAsia="ja-JP"/>
        </w:rPr>
        <w:t>2.2.14</w:t>
      </w:r>
      <w:r w:rsidRPr="007849B1">
        <w:tab/>
      </w:r>
      <w:r w:rsidRPr="007849B1">
        <w:rPr>
          <w:rFonts w:hint="eastAsia"/>
          <w:lang w:eastAsia="ja-JP"/>
        </w:rPr>
        <w:t>ACLR</w:t>
      </w:r>
      <w:bookmarkEnd w:id="2058"/>
      <w:bookmarkEnd w:id="2059"/>
    </w:p>
    <w:p w14:paraId="4095EF3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307C62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ACLR requirements for UTRA</w:t>
      </w:r>
      <w:r w:rsidR="00B61671" w:rsidRPr="007849B1">
        <w:rPr>
          <w:rFonts w:hint="eastAsia"/>
        </w:rPr>
        <w:t>,</w:t>
      </w:r>
      <w:r w:rsidR="00B61671" w:rsidRPr="007849B1">
        <w:t xml:space="preserve"> E-UTRA </w:t>
      </w:r>
      <w:r w:rsidR="00B61671" w:rsidRPr="007849B1">
        <w:rPr>
          <w:rFonts w:hint="eastAsia"/>
        </w:rPr>
        <w:t>and NR need</w:t>
      </w:r>
      <w:r w:rsidR="00B61671" w:rsidRPr="007849B1">
        <w:t xml:space="preserve"> to be specified</w:t>
      </w:r>
      <w:r w:rsidR="00B61671" w:rsidRPr="007849B1">
        <w:rPr>
          <w:rFonts w:hint="eastAsia"/>
        </w:rPr>
        <w:t xml:space="preserve"> in the WI phase.</w:t>
      </w:r>
    </w:p>
    <w:p w14:paraId="6C48F16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562ABB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It was agreed that </w:t>
      </w:r>
      <w:r w:rsidR="00B61671" w:rsidRPr="007849B1">
        <w:t>NR ACLR requirements for UTRA and E-UTRA are not to be specified</w:t>
      </w:r>
      <w:r w:rsidR="00B61671" w:rsidRPr="007849B1">
        <w:rPr>
          <w:rFonts w:hint="eastAsia"/>
        </w:rPr>
        <w:t>. The values themselves will be determined in the WI phase.</w:t>
      </w:r>
    </w:p>
    <w:p w14:paraId="7562E332" w14:textId="77777777" w:rsidR="00B61671" w:rsidRPr="007849B1" w:rsidRDefault="00B61671" w:rsidP="00227610">
      <w:pPr>
        <w:pStyle w:val="Heading4"/>
        <w:rPr>
          <w:lang w:eastAsia="ja-JP"/>
        </w:rPr>
      </w:pPr>
      <w:bookmarkStart w:id="2060" w:name="_Toc494384510"/>
      <w:bookmarkStart w:id="2061" w:name="_Toc98750720"/>
      <w:r w:rsidRPr="007849B1">
        <w:rPr>
          <w:rFonts w:hint="eastAsia"/>
          <w:lang w:eastAsia="ja-JP"/>
        </w:rPr>
        <w:t>6</w:t>
      </w:r>
      <w:r w:rsidRPr="007849B1">
        <w:rPr>
          <w:lang w:eastAsia="ja-JP"/>
        </w:rPr>
        <w:t>.</w:t>
      </w:r>
      <w:r w:rsidRPr="007849B1">
        <w:rPr>
          <w:rFonts w:hint="eastAsia"/>
          <w:lang w:eastAsia="ja-JP"/>
        </w:rPr>
        <w:t>2.2.15</w:t>
      </w:r>
      <w:r w:rsidRPr="007849B1">
        <w:tab/>
      </w:r>
      <w:r w:rsidRPr="007849B1">
        <w:rPr>
          <w:rFonts w:hint="eastAsia"/>
          <w:lang w:eastAsia="ja-JP"/>
        </w:rPr>
        <w:t>Spurious emissions</w:t>
      </w:r>
      <w:bookmarkEnd w:id="2060"/>
      <w:bookmarkEnd w:id="2061"/>
    </w:p>
    <w:p w14:paraId="6DB2F331" w14:textId="77777777" w:rsidR="00B61671" w:rsidRPr="007849B1" w:rsidRDefault="00B61671" w:rsidP="00227610">
      <w:pPr>
        <w:pStyle w:val="Heading5"/>
        <w:rPr>
          <w:lang w:eastAsia="ja-JP"/>
        </w:rPr>
      </w:pPr>
      <w:bookmarkStart w:id="2062" w:name="_Toc494384511"/>
      <w:bookmarkStart w:id="2063" w:name="_Toc98750721"/>
      <w:r w:rsidRPr="007849B1">
        <w:rPr>
          <w:rFonts w:hint="eastAsia"/>
          <w:lang w:eastAsia="ja-JP"/>
        </w:rPr>
        <w:t>6</w:t>
      </w:r>
      <w:r w:rsidRPr="007849B1">
        <w:rPr>
          <w:lang w:eastAsia="ja-JP"/>
        </w:rPr>
        <w:t>.</w:t>
      </w:r>
      <w:r w:rsidRPr="007849B1">
        <w:rPr>
          <w:rFonts w:hint="eastAsia"/>
          <w:lang w:eastAsia="ja-JP"/>
        </w:rPr>
        <w:t>2.2.15.1</w:t>
      </w:r>
      <w:r w:rsidRPr="007849B1">
        <w:tab/>
      </w:r>
      <w:r w:rsidRPr="007849B1">
        <w:rPr>
          <w:rFonts w:hint="eastAsia"/>
          <w:lang w:eastAsia="ja-JP"/>
        </w:rPr>
        <w:t>General spurious</w:t>
      </w:r>
      <w:bookmarkEnd w:id="2062"/>
      <w:bookmarkEnd w:id="2063"/>
    </w:p>
    <w:p w14:paraId="05288CB9"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FAB5AA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spurious limit as that of LTE</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F</w:t>
      </w:r>
      <w:r w:rsidR="00B61671" w:rsidRPr="007849B1">
        <w:rPr>
          <w:vertAlign w:val="subscript"/>
        </w:rPr>
        <w:t>OOB</w:t>
      </w:r>
      <w:r w:rsidR="00B61671" w:rsidRPr="007849B1">
        <w:t xml:space="preserve"> of larger bandwidth than 20 MHz of NR is FFS.</w:t>
      </w:r>
      <w:r w:rsidR="00B61671" w:rsidRPr="007849B1">
        <w:rPr>
          <w:rFonts w:hint="eastAsia"/>
        </w:rPr>
        <w:t xml:space="preserve"> </w:t>
      </w:r>
      <w:r w:rsidR="00B61671" w:rsidRPr="007849B1">
        <w:t>Actual required level in mmWave should also be investigated from system point of view (sub-6GHz -&gt; mmWave)</w:t>
      </w:r>
      <w:r w:rsidR="00B61671" w:rsidRPr="007849B1">
        <w:rPr>
          <w:rFonts w:hint="eastAsia"/>
        </w:rPr>
        <w:t>.</w:t>
      </w:r>
    </w:p>
    <w:p w14:paraId="6BC2143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F8E173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For above 13 GHz transmission, </w:t>
      </w:r>
      <w:r w:rsidR="00B61671" w:rsidRPr="007849B1">
        <w:rPr>
          <w:rFonts w:hint="eastAsia"/>
        </w:rPr>
        <w:t>upper measurement frequency limit</w:t>
      </w:r>
      <w:r w:rsidR="00B61671" w:rsidRPr="007849B1">
        <w:t xml:space="preserve"> should be specified as 2nd harmonics of the upper edge of the UL operating band including the full harmonic spectrum</w:t>
      </w:r>
      <w:r w:rsidR="00B61671" w:rsidRPr="007849B1">
        <w:rPr>
          <w:rFonts w:hint="eastAsia"/>
        </w:rPr>
        <w:t xml:space="preserve"> based on the ITU recommendation. </w:t>
      </w:r>
      <w:r w:rsidR="00B61671" w:rsidRPr="007849B1">
        <w:t xml:space="preserve">Whether there is any justification not to follow the ITU response </w:t>
      </w:r>
      <w:r w:rsidR="00B61671" w:rsidRPr="007849B1">
        <w:rPr>
          <w:rFonts w:hint="eastAsia"/>
        </w:rPr>
        <w:t>and a</w:t>
      </w:r>
      <w:r w:rsidR="00B61671" w:rsidRPr="007849B1">
        <w:t>ctual required level in mmWave should also be investigated from system point of view (mmWave -&gt; mmWave)</w:t>
      </w:r>
      <w:r w:rsidR="00B61671" w:rsidRPr="007849B1">
        <w:rPr>
          <w:rFonts w:hint="eastAsia"/>
        </w:rPr>
        <w:t>.</w:t>
      </w:r>
    </w:p>
    <w:p w14:paraId="591C4F7F" w14:textId="77777777" w:rsidR="00B61671" w:rsidRPr="007849B1" w:rsidRDefault="00B61671" w:rsidP="00227610">
      <w:pPr>
        <w:pStyle w:val="Heading5"/>
        <w:rPr>
          <w:lang w:eastAsia="ja-JP"/>
        </w:rPr>
      </w:pPr>
      <w:bookmarkStart w:id="2064" w:name="_Toc494384512"/>
      <w:bookmarkStart w:id="2065" w:name="_Toc98750722"/>
      <w:r w:rsidRPr="007849B1">
        <w:rPr>
          <w:rFonts w:hint="eastAsia"/>
          <w:lang w:eastAsia="ja-JP"/>
        </w:rPr>
        <w:t>6</w:t>
      </w:r>
      <w:r w:rsidRPr="007849B1">
        <w:rPr>
          <w:lang w:eastAsia="ja-JP"/>
        </w:rPr>
        <w:t>.</w:t>
      </w:r>
      <w:r w:rsidRPr="007849B1">
        <w:rPr>
          <w:rFonts w:hint="eastAsia"/>
          <w:lang w:eastAsia="ja-JP"/>
        </w:rPr>
        <w:t>2.2.15.2</w:t>
      </w:r>
      <w:r w:rsidRPr="007849B1">
        <w:rPr>
          <w:lang w:eastAsia="ja-JP"/>
        </w:rPr>
        <w:tab/>
      </w:r>
      <w:r w:rsidRPr="007849B1">
        <w:rPr>
          <w:rFonts w:hint="eastAsia"/>
          <w:lang w:eastAsia="ja-JP"/>
        </w:rPr>
        <w:t>Additional spurious</w:t>
      </w:r>
      <w:bookmarkEnd w:id="2064"/>
      <w:bookmarkEnd w:id="2065"/>
    </w:p>
    <w:p w14:paraId="2E22AAC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2FE86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w:t>
      </w:r>
      <w:r w:rsidR="00B61671" w:rsidRPr="007849B1">
        <w:t>How to treat NS applicable bands</w:t>
      </w:r>
      <w:r w:rsidR="00B61671" w:rsidRPr="007849B1">
        <w:rPr>
          <w:rFonts w:hint="eastAsia"/>
        </w:rPr>
        <w:t xml:space="preserve"> will be decided in the WI phase.</w:t>
      </w:r>
    </w:p>
    <w:p w14:paraId="7988755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30A9F7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and t</w:t>
      </w:r>
      <w:r w:rsidR="00B61671" w:rsidRPr="007849B1">
        <w:t xml:space="preserve">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Necessity of a</w:t>
      </w:r>
      <w:r w:rsidR="00B61671" w:rsidRPr="007849B1">
        <w:t>dditional</w:t>
      </w:r>
      <w:r w:rsidR="00B61671" w:rsidRPr="007849B1">
        <w:rPr>
          <w:rFonts w:hint="eastAsia"/>
        </w:rPr>
        <w:t>/regional</w:t>
      </w:r>
      <w:r w:rsidR="00B61671" w:rsidRPr="007849B1">
        <w:t xml:space="preserve"> limit on top of the ITU response</w:t>
      </w:r>
      <w:r w:rsidR="00B61671" w:rsidRPr="007849B1">
        <w:rPr>
          <w:rFonts w:hint="eastAsia"/>
        </w:rPr>
        <w:t xml:space="preserve"> is FFS.</w:t>
      </w:r>
    </w:p>
    <w:p w14:paraId="49956C2E" w14:textId="77777777" w:rsidR="00B61671" w:rsidRPr="007849B1" w:rsidRDefault="00B61671" w:rsidP="00227610">
      <w:pPr>
        <w:pStyle w:val="Heading5"/>
        <w:rPr>
          <w:lang w:eastAsia="ja-JP"/>
        </w:rPr>
      </w:pPr>
      <w:bookmarkStart w:id="2066" w:name="_Toc494384513"/>
      <w:bookmarkStart w:id="2067" w:name="_Toc98750723"/>
      <w:r w:rsidRPr="007849B1">
        <w:rPr>
          <w:rFonts w:hint="eastAsia"/>
          <w:lang w:eastAsia="ja-JP"/>
        </w:rPr>
        <w:t>6</w:t>
      </w:r>
      <w:r w:rsidRPr="007849B1">
        <w:rPr>
          <w:lang w:eastAsia="ja-JP"/>
        </w:rPr>
        <w:t>.</w:t>
      </w:r>
      <w:r w:rsidRPr="007849B1">
        <w:rPr>
          <w:rFonts w:hint="eastAsia"/>
          <w:lang w:eastAsia="ja-JP"/>
        </w:rPr>
        <w:t>2.2.15.3</w:t>
      </w:r>
      <w:r w:rsidRPr="007849B1">
        <w:rPr>
          <w:lang w:eastAsia="ja-JP"/>
        </w:rPr>
        <w:tab/>
      </w:r>
      <w:r w:rsidRPr="007849B1">
        <w:rPr>
          <w:rFonts w:hint="eastAsia"/>
          <w:lang w:eastAsia="ja-JP"/>
        </w:rPr>
        <w:t>UE-to-UE co-existence</w:t>
      </w:r>
      <w:bookmarkEnd w:id="2066"/>
      <w:bookmarkEnd w:id="2067"/>
    </w:p>
    <w:p w14:paraId="0463FE8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B2835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(sub-6GHz -&gt; mmWave)</w:t>
      </w:r>
      <w:r w:rsidR="00B61671" w:rsidRPr="007849B1">
        <w:rPr>
          <w:rFonts w:hint="eastAsia"/>
        </w:rPr>
        <w:t>.</w:t>
      </w:r>
    </w:p>
    <w:p w14:paraId="2087C31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53DF8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victim</w:t>
      </w:r>
      <w:r w:rsidR="00B61671" w:rsidRPr="007849B1">
        <w:t xml:space="preserve"> 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(mmWave -&gt; mmWave)</w:t>
      </w:r>
      <w:r w:rsidR="00B61671" w:rsidRPr="007849B1">
        <w:rPr>
          <w:rFonts w:hint="eastAsia"/>
        </w:rPr>
        <w:t>.</w:t>
      </w:r>
    </w:p>
    <w:p w14:paraId="13B35B9F" w14:textId="77777777" w:rsidR="00B61671" w:rsidRPr="007849B1" w:rsidRDefault="00B61671" w:rsidP="00227610">
      <w:pPr>
        <w:pStyle w:val="Heading4"/>
        <w:rPr>
          <w:lang w:eastAsia="ja-JP"/>
        </w:rPr>
      </w:pPr>
      <w:bookmarkStart w:id="2068" w:name="_Toc494384514"/>
      <w:bookmarkStart w:id="2069" w:name="_Toc98750724"/>
      <w:r w:rsidRPr="007849B1">
        <w:rPr>
          <w:rFonts w:hint="eastAsia"/>
          <w:lang w:eastAsia="ja-JP"/>
        </w:rPr>
        <w:lastRenderedPageBreak/>
        <w:t>6</w:t>
      </w:r>
      <w:r w:rsidRPr="007849B1">
        <w:rPr>
          <w:lang w:eastAsia="ja-JP"/>
        </w:rPr>
        <w:t>.</w:t>
      </w:r>
      <w:r w:rsidRPr="007849B1">
        <w:rPr>
          <w:rFonts w:hint="eastAsia"/>
          <w:lang w:eastAsia="ja-JP"/>
        </w:rPr>
        <w:t>2.2.16</w:t>
      </w:r>
      <w:r w:rsidRPr="007849B1">
        <w:tab/>
      </w:r>
      <w:r w:rsidRPr="007849B1">
        <w:rPr>
          <w:lang w:eastAsia="ja-JP"/>
        </w:rPr>
        <w:t>Tx intermodulation</w:t>
      </w:r>
      <w:bookmarkEnd w:id="2068"/>
      <w:bookmarkEnd w:id="2069"/>
    </w:p>
    <w:p w14:paraId="62CE95D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A58147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necessity of this requirement was identified, the </w:t>
      </w:r>
      <w:r w:rsidR="00B61671" w:rsidRPr="007849B1">
        <w:t>conductive</w:t>
      </w:r>
      <w:r w:rsidR="00B61671" w:rsidRPr="007849B1">
        <w:rPr>
          <w:rFonts w:hint="eastAsia"/>
        </w:rPr>
        <w:t xml:space="preserve"> values will be determined in the WI phase.</w:t>
      </w:r>
    </w:p>
    <w:p w14:paraId="10167A5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95F41C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TRP is used as a metric with the blocker from the same direction of transmitted signa</w:t>
      </w:r>
      <w:r w:rsidR="00B61671" w:rsidRPr="007849B1">
        <w:rPr>
          <w:rFonts w:hint="eastAsia"/>
        </w:rPr>
        <w:t xml:space="preserve">l. The level will be determined considering </w:t>
      </w:r>
      <w:r w:rsidR="00B61671" w:rsidRPr="007849B1">
        <w:t>probability of being same direction when deciding blocker level</w:t>
      </w:r>
      <w:r w:rsidR="00B61671" w:rsidRPr="007849B1">
        <w:rPr>
          <w:rFonts w:hint="eastAsia"/>
        </w:rPr>
        <w:t>.</w:t>
      </w:r>
    </w:p>
    <w:p w14:paraId="666B4CA7" w14:textId="77777777" w:rsidR="00B61671" w:rsidRPr="007849B1" w:rsidRDefault="00B61671" w:rsidP="00227610">
      <w:pPr>
        <w:pStyle w:val="Heading4"/>
        <w:rPr>
          <w:lang w:eastAsia="ja-JP"/>
        </w:rPr>
      </w:pPr>
      <w:bookmarkStart w:id="2070" w:name="_Toc494384515"/>
      <w:bookmarkStart w:id="2071" w:name="_Toc98750725"/>
      <w:r w:rsidRPr="007849B1">
        <w:rPr>
          <w:rFonts w:hint="eastAsia"/>
          <w:lang w:eastAsia="ja-JP"/>
        </w:rPr>
        <w:t>6</w:t>
      </w:r>
      <w:r w:rsidRPr="007849B1">
        <w:rPr>
          <w:lang w:eastAsia="ja-JP"/>
        </w:rPr>
        <w:t>.</w:t>
      </w:r>
      <w:r w:rsidRPr="007849B1">
        <w:rPr>
          <w:rFonts w:hint="eastAsia"/>
          <w:lang w:eastAsia="ja-JP"/>
        </w:rPr>
        <w:t>2.2.17</w:t>
      </w:r>
      <w:r w:rsidRPr="007849B1">
        <w:tab/>
      </w:r>
      <w:r w:rsidRPr="007849B1">
        <w:rPr>
          <w:lang w:eastAsia="ja-JP"/>
        </w:rPr>
        <w:t>Beam correspondence</w:t>
      </w:r>
      <w:bookmarkEnd w:id="2070"/>
      <w:bookmarkEnd w:id="2071"/>
    </w:p>
    <w:p w14:paraId="3D6888F2"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6E5A836E"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There was no discussion in the SI.</w:t>
      </w:r>
    </w:p>
    <w:p w14:paraId="2170F2C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51F3BE1" w14:textId="77777777" w:rsidR="003F2E02" w:rsidRPr="007849B1" w:rsidRDefault="001228F1" w:rsidP="001228F1">
      <w:pPr>
        <w:pStyle w:val="B2"/>
        <w:rPr>
          <w:lang w:eastAsia="ja-JP"/>
        </w:rPr>
      </w:pPr>
      <w:r w:rsidRPr="007849B1">
        <w:rPr>
          <w:lang w:val="en-US" w:eastAsia="zh-CN"/>
        </w:rPr>
        <w:t>-</w:t>
      </w:r>
      <w:r w:rsidRPr="007849B1">
        <w:rPr>
          <w:lang w:val="en-US" w:eastAsia="zh-CN"/>
        </w:rPr>
        <w:tab/>
      </w:r>
      <w:r w:rsidR="00B61671" w:rsidRPr="007849B1">
        <w:rPr>
          <w:rFonts w:hint="eastAsia"/>
        </w:rPr>
        <w:t>The necessity was proposed and the UE capability was introduced in other working group(s). How to define the requirement will be discussed in the WI phase.</w:t>
      </w:r>
    </w:p>
    <w:p w14:paraId="1A48C9F5" w14:textId="77777777" w:rsidR="003F2E02" w:rsidRPr="007849B1" w:rsidRDefault="003F2E02" w:rsidP="00227610">
      <w:pPr>
        <w:pStyle w:val="Heading3"/>
        <w:rPr>
          <w:lang w:eastAsia="ja-JP"/>
        </w:rPr>
      </w:pPr>
      <w:bookmarkStart w:id="2072" w:name="_Toc494384516"/>
      <w:bookmarkStart w:id="2073" w:name="_Toc98750726"/>
      <w:r w:rsidRPr="007849B1">
        <w:rPr>
          <w:rFonts w:hint="eastAsia"/>
          <w:lang w:eastAsia="ja-JP"/>
        </w:rPr>
        <w:t>6</w:t>
      </w:r>
      <w:r w:rsidRPr="007849B1">
        <w:rPr>
          <w:lang w:eastAsia="ja-JP"/>
        </w:rPr>
        <w:t>.</w:t>
      </w:r>
      <w:r w:rsidR="00245B6B" w:rsidRPr="007849B1">
        <w:rPr>
          <w:rFonts w:hint="eastAsia"/>
          <w:lang w:eastAsia="ja-JP"/>
        </w:rPr>
        <w:t>2.3</w:t>
      </w:r>
      <w:r w:rsidRPr="007849B1">
        <w:rPr>
          <w:lang w:eastAsia="ja-JP"/>
        </w:rPr>
        <w:tab/>
      </w:r>
      <w:r w:rsidRPr="007849B1">
        <w:rPr>
          <w:rFonts w:hint="eastAsia"/>
          <w:lang w:eastAsia="ja-JP"/>
        </w:rPr>
        <w:tab/>
        <w:t>UE Receiver characteristic</w:t>
      </w:r>
      <w:bookmarkEnd w:id="2072"/>
      <w:bookmarkEnd w:id="2073"/>
    </w:p>
    <w:p w14:paraId="75787DB7" w14:textId="77777777" w:rsidR="001D0F4C" w:rsidRPr="007849B1" w:rsidRDefault="001D0F4C" w:rsidP="00227610">
      <w:pPr>
        <w:pStyle w:val="Heading4"/>
        <w:rPr>
          <w:lang w:eastAsia="ja-JP"/>
        </w:rPr>
      </w:pPr>
      <w:bookmarkStart w:id="2074" w:name="_Toc494384517"/>
      <w:bookmarkStart w:id="2075" w:name="_Toc98750727"/>
      <w:r w:rsidRPr="007849B1">
        <w:rPr>
          <w:rFonts w:hint="eastAsia"/>
          <w:lang w:eastAsia="ja-JP"/>
        </w:rPr>
        <w:t>6</w:t>
      </w:r>
      <w:r w:rsidRPr="007849B1">
        <w:rPr>
          <w:lang w:eastAsia="ja-JP"/>
        </w:rPr>
        <w:t>.</w:t>
      </w:r>
      <w:r w:rsidRPr="007849B1">
        <w:rPr>
          <w:rFonts w:hint="eastAsia"/>
          <w:lang w:eastAsia="ja-JP"/>
        </w:rPr>
        <w:t>2.3.1</w:t>
      </w:r>
      <w:r w:rsidRPr="007849B1">
        <w:tab/>
      </w:r>
      <w:r w:rsidRPr="007849B1">
        <w:rPr>
          <w:rFonts w:hint="eastAsia"/>
          <w:lang w:eastAsia="ja-JP"/>
        </w:rPr>
        <w:t>REFSENS</w:t>
      </w:r>
      <w:bookmarkEnd w:id="2074"/>
      <w:bookmarkEnd w:id="2075"/>
    </w:p>
    <w:p w14:paraId="2A7BBAC9"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67B97AA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w:t>
      </w:r>
      <w:r w:rsidR="001D0F4C" w:rsidRPr="007849B1">
        <w:t xml:space="preserve">he UE testing methodology (i.e., conducted test) from LTE (TS 36.101) can be reused even in case of non-standalone (NSA) with control channel communicated via a high frequency band (f &gt; </w:t>
      </w:r>
      <w:r w:rsidR="001D0F4C" w:rsidRPr="007849B1">
        <w:rPr>
          <w:rFonts w:hint="eastAsia"/>
        </w:rPr>
        <w:t>[</w:t>
      </w:r>
      <w:r w:rsidR="001D0F4C" w:rsidRPr="007849B1">
        <w:t>6</w:t>
      </w:r>
      <w:r w:rsidR="001D0F4C" w:rsidRPr="007849B1">
        <w:rPr>
          <w:rFonts w:hint="eastAsia"/>
        </w:rPr>
        <w:t>]</w:t>
      </w:r>
      <w:r w:rsidR="001D0F4C" w:rsidRPr="007849B1">
        <w:t xml:space="preserve"> GHz).</w:t>
      </w:r>
      <w:r w:rsidR="001D0F4C" w:rsidRPr="007849B1">
        <w:rPr>
          <w:rFonts w:hint="eastAsia"/>
        </w:rPr>
        <w:t xml:space="preserve"> </w:t>
      </w:r>
      <w:r w:rsidR="001D0F4C" w:rsidRPr="007849B1">
        <w:t xml:space="preserve">If necessity of OTA test such as beamforming aspects is identified, then requirements associated with array gain </w:t>
      </w:r>
      <w:r w:rsidR="001D0F4C" w:rsidRPr="007849B1">
        <w:rPr>
          <w:rFonts w:hint="eastAsia"/>
        </w:rPr>
        <w:t>(e.g. EIRP) need to</w:t>
      </w:r>
      <w:r w:rsidR="001D0F4C" w:rsidRPr="007849B1">
        <w:t xml:space="preserve"> be specified accordingly.</w:t>
      </w:r>
    </w:p>
    <w:p w14:paraId="51A40787"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1CC1A73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Beamforming feature is expected to </w:t>
      </w:r>
      <w:r w:rsidR="001D0F4C" w:rsidRPr="007849B1">
        <w:t>compensate</w:t>
      </w:r>
      <w:r w:rsidR="001D0F4C" w:rsidRPr="007849B1">
        <w:rPr>
          <w:rFonts w:hint="eastAsia"/>
        </w:rPr>
        <w:t xml:space="preserve"> the higher pass-loss. Since it is necessary to specify transmission power including antenna array gain from system performance point of view, it should be specified in EIS. Necessity of TRS is FFS. Spatial coverage requirement assuming full sphere as a baseline in Rel-15.</w:t>
      </w:r>
    </w:p>
    <w:p w14:paraId="4C39261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How to guarantee spatial coverage is had been intensively discussed in SI phase. One of possible approaches is to use CDF to describe spherical coverage. On the other hand, there was also a concern </w:t>
      </w:r>
      <w:r w:rsidR="001D0F4C" w:rsidRPr="007849B1">
        <w:t>that it couldn’t guarantee uniform surface density</w:t>
      </w:r>
      <w:r w:rsidR="001D0F4C" w:rsidRPr="007849B1">
        <w:rPr>
          <w:rFonts w:hint="eastAsia"/>
        </w:rPr>
        <w:t xml:space="preserve"> i.e. </w:t>
      </w:r>
      <w:r w:rsidR="001D0F4C" w:rsidRPr="007849B1">
        <w:t xml:space="preserve">spatial bias. </w:t>
      </w:r>
      <w:r w:rsidR="001D0F4C" w:rsidRPr="007849B1">
        <w:rPr>
          <w:rFonts w:hint="eastAsia"/>
        </w:rPr>
        <w:t>Although it was agreed f</w:t>
      </w:r>
      <w:r w:rsidR="001D0F4C" w:rsidRPr="007849B1">
        <w:t>or CDF method</w:t>
      </w:r>
      <w:r w:rsidR="001D0F4C" w:rsidRPr="007849B1">
        <w:rPr>
          <w:rFonts w:hint="eastAsia"/>
        </w:rPr>
        <w:t xml:space="preserve"> that</w:t>
      </w:r>
      <w:r w:rsidR="001D0F4C" w:rsidRPr="007849B1">
        <w:t xml:space="preserve"> each point represents equal surface area in sphere surrounding the UE</w:t>
      </w:r>
      <w:r w:rsidR="001D0F4C" w:rsidRPr="007849B1">
        <w:rPr>
          <w:rFonts w:hint="eastAsia"/>
        </w:rPr>
        <w:t>, the advantage of this method and other possible approaches need further study</w:t>
      </w:r>
      <w:r w:rsidR="001D0F4C" w:rsidRPr="007849B1">
        <w:t>.</w:t>
      </w:r>
    </w:p>
    <w:p w14:paraId="4777789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NSA operation</w:t>
      </w:r>
    </w:p>
    <w:p w14:paraId="4D5A9EE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For 1UL cases, MSD impact was investigated in the SI. While some companies showed no interference is expected between sub-6GHz and mmWave, other companies raised design difficulties. For 2UL cases, there was no discussion on IMD level generated by transmissions in sub-6GHz and mmWave. Those impacts will be investigated in the WI phase.</w:t>
      </w:r>
    </w:p>
    <w:p w14:paraId="288E365E" w14:textId="77777777" w:rsidR="001D0F4C" w:rsidRPr="007849B1" w:rsidRDefault="001D0F4C" w:rsidP="00227610">
      <w:pPr>
        <w:pStyle w:val="Heading4"/>
        <w:rPr>
          <w:lang w:eastAsia="ja-JP"/>
        </w:rPr>
      </w:pPr>
      <w:bookmarkStart w:id="2076" w:name="_Toc494384518"/>
      <w:bookmarkStart w:id="2077" w:name="_Toc98750728"/>
      <w:r w:rsidRPr="007849B1">
        <w:rPr>
          <w:rFonts w:hint="eastAsia"/>
          <w:lang w:eastAsia="ja-JP"/>
        </w:rPr>
        <w:t>6</w:t>
      </w:r>
      <w:r w:rsidRPr="007849B1">
        <w:rPr>
          <w:lang w:eastAsia="ja-JP"/>
        </w:rPr>
        <w:t>.</w:t>
      </w:r>
      <w:r w:rsidRPr="007849B1">
        <w:rPr>
          <w:rFonts w:hint="eastAsia"/>
          <w:lang w:eastAsia="ja-JP"/>
        </w:rPr>
        <w:t>2.3.2</w:t>
      </w:r>
      <w:r w:rsidRPr="007849B1">
        <w:tab/>
      </w:r>
      <w:r w:rsidRPr="007849B1">
        <w:rPr>
          <w:lang w:eastAsia="ja-JP"/>
        </w:rPr>
        <w:t>Maximum input level</w:t>
      </w:r>
      <w:bookmarkEnd w:id="2076"/>
      <w:bookmarkEnd w:id="2077"/>
    </w:p>
    <w:p w14:paraId="72C88E0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2FED47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Since the maximum modulation of NR UE had not been determined at the time, </w:t>
      </w:r>
      <w:r w:rsidR="001D0F4C" w:rsidRPr="007849B1">
        <w:t>the</w:t>
      </w:r>
      <w:r w:rsidR="001D0F4C" w:rsidRPr="007849B1">
        <w:rPr>
          <w:rFonts w:hint="eastAsia"/>
        </w:rPr>
        <w:t xml:space="preserve"> conductive value and the t</w:t>
      </w:r>
      <w:r w:rsidR="001D0F4C" w:rsidRPr="007849B1">
        <w:t>est modulation order</w:t>
      </w:r>
      <w:r w:rsidR="001D0F4C" w:rsidRPr="007849B1">
        <w:rPr>
          <w:rFonts w:hint="eastAsia"/>
        </w:rPr>
        <w:t xml:space="preserve"> is FFS.</w:t>
      </w:r>
    </w:p>
    <w:p w14:paraId="55293B7C"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29DBD99E" w14:textId="77777777" w:rsidR="001D0F4C" w:rsidRPr="007849B1" w:rsidRDefault="001228F1" w:rsidP="001228F1">
      <w:pPr>
        <w:pStyle w:val="B2"/>
      </w:pPr>
      <w:r w:rsidRPr="007849B1">
        <w:rPr>
          <w:lang w:val="en-US" w:eastAsia="zh-CN"/>
        </w:rPr>
        <w:lastRenderedPageBreak/>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considering probability of being same direction when deciding blocker level</w:t>
      </w:r>
      <w:r w:rsidR="001D0F4C" w:rsidRPr="007849B1">
        <w:rPr>
          <w:rFonts w:hint="eastAsia"/>
        </w:rPr>
        <w:t xml:space="preserve">. Necessity of TRS is FFS. </w:t>
      </w:r>
      <w:r w:rsidR="001D0F4C" w:rsidRPr="007849B1">
        <w:t>Wit</w:t>
      </w:r>
      <w:r w:rsidR="001D0F4C" w:rsidRPr="007849B1">
        <w:rPr>
          <w:rFonts w:hint="eastAsia"/>
        </w:rPr>
        <w:t>h the same reason as Range 1, the t</w:t>
      </w:r>
      <w:r w:rsidR="001D0F4C" w:rsidRPr="007849B1">
        <w:t>est modulation order</w:t>
      </w:r>
      <w:r w:rsidR="001D0F4C" w:rsidRPr="007849B1">
        <w:rPr>
          <w:rFonts w:hint="eastAsia"/>
        </w:rPr>
        <w:t xml:space="preserve"> is FFS.</w:t>
      </w:r>
    </w:p>
    <w:p w14:paraId="72384681" w14:textId="77777777" w:rsidR="001D0F4C" w:rsidRPr="007849B1" w:rsidRDefault="001D0F4C" w:rsidP="00227610">
      <w:pPr>
        <w:pStyle w:val="Heading4"/>
        <w:rPr>
          <w:lang w:eastAsia="ja-JP"/>
        </w:rPr>
      </w:pPr>
      <w:bookmarkStart w:id="2078" w:name="_Toc494384519"/>
      <w:bookmarkStart w:id="2079" w:name="_Toc98750729"/>
      <w:r w:rsidRPr="007849B1">
        <w:rPr>
          <w:rFonts w:hint="eastAsia"/>
          <w:lang w:eastAsia="ja-JP"/>
        </w:rPr>
        <w:t>6</w:t>
      </w:r>
      <w:r w:rsidRPr="007849B1">
        <w:rPr>
          <w:lang w:eastAsia="ja-JP"/>
        </w:rPr>
        <w:t>.</w:t>
      </w:r>
      <w:r w:rsidRPr="007849B1">
        <w:rPr>
          <w:rFonts w:hint="eastAsia"/>
          <w:lang w:eastAsia="ja-JP"/>
        </w:rPr>
        <w:t>2.3.3</w:t>
      </w:r>
      <w:r w:rsidRPr="007849B1">
        <w:tab/>
      </w:r>
      <w:r w:rsidRPr="007849B1">
        <w:rPr>
          <w:rFonts w:hint="eastAsia"/>
          <w:lang w:eastAsia="ja-JP"/>
        </w:rPr>
        <w:t>ACS</w:t>
      </w:r>
      <w:bookmarkEnd w:id="2078"/>
      <w:bookmarkEnd w:id="2079"/>
    </w:p>
    <w:p w14:paraId="73F5C75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36ED0D7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3F2AD611"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9630E5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82AC481" w14:textId="77777777" w:rsidR="001D0F4C" w:rsidRPr="007849B1" w:rsidRDefault="001D0F4C" w:rsidP="00227610">
      <w:pPr>
        <w:pStyle w:val="Heading4"/>
        <w:rPr>
          <w:lang w:eastAsia="ja-JP"/>
        </w:rPr>
      </w:pPr>
      <w:bookmarkStart w:id="2080" w:name="_Toc494384520"/>
      <w:bookmarkStart w:id="2081" w:name="_Toc98750730"/>
      <w:r w:rsidRPr="007849B1">
        <w:rPr>
          <w:rFonts w:hint="eastAsia"/>
          <w:lang w:eastAsia="ja-JP"/>
        </w:rPr>
        <w:t>6</w:t>
      </w:r>
      <w:r w:rsidRPr="007849B1">
        <w:rPr>
          <w:lang w:eastAsia="ja-JP"/>
        </w:rPr>
        <w:t>.</w:t>
      </w:r>
      <w:r w:rsidRPr="007849B1">
        <w:rPr>
          <w:rFonts w:hint="eastAsia"/>
          <w:lang w:eastAsia="ja-JP"/>
        </w:rPr>
        <w:t>2.3.4</w:t>
      </w:r>
      <w:r w:rsidRPr="007849B1">
        <w:tab/>
      </w:r>
      <w:r w:rsidRPr="007849B1">
        <w:rPr>
          <w:lang w:eastAsia="ja-JP"/>
        </w:rPr>
        <w:t>In-band blocking</w:t>
      </w:r>
      <w:bookmarkEnd w:id="2080"/>
      <w:bookmarkEnd w:id="2081"/>
    </w:p>
    <w:p w14:paraId="3BC13D9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7F65851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4AF305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FDDB4E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w:t>
      </w:r>
      <w:r w:rsidR="001D0F4C" w:rsidRPr="007849B1">
        <w:t xml:space="preserve"> </w:t>
      </w:r>
      <w:r w:rsidR="001D0F4C" w:rsidRPr="007849B1">
        <w:rPr>
          <w:rFonts w:hint="eastAsia"/>
        </w:rPr>
        <w:t xml:space="preserve">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7719FD0" w14:textId="77777777" w:rsidR="001D0F4C" w:rsidRPr="007849B1" w:rsidRDefault="001D0F4C" w:rsidP="00227610">
      <w:pPr>
        <w:pStyle w:val="Heading4"/>
        <w:rPr>
          <w:lang w:eastAsia="ja-JP"/>
        </w:rPr>
      </w:pPr>
      <w:bookmarkStart w:id="2082" w:name="_Toc494384521"/>
      <w:bookmarkStart w:id="2083" w:name="_Toc98750731"/>
      <w:r w:rsidRPr="007849B1">
        <w:rPr>
          <w:rFonts w:hint="eastAsia"/>
          <w:lang w:eastAsia="ja-JP"/>
        </w:rPr>
        <w:t>6</w:t>
      </w:r>
      <w:r w:rsidRPr="007849B1">
        <w:rPr>
          <w:lang w:eastAsia="ja-JP"/>
        </w:rPr>
        <w:t>.</w:t>
      </w:r>
      <w:r w:rsidRPr="007849B1">
        <w:rPr>
          <w:rFonts w:hint="eastAsia"/>
          <w:lang w:eastAsia="ja-JP"/>
        </w:rPr>
        <w:t>2.3.5</w:t>
      </w:r>
      <w:r w:rsidRPr="007849B1">
        <w:tab/>
      </w:r>
      <w:r w:rsidRPr="007849B1">
        <w:rPr>
          <w:rFonts w:hint="eastAsia"/>
          <w:lang w:eastAsia="ja-JP"/>
        </w:rPr>
        <w:t>Out-of</w:t>
      </w:r>
      <w:r w:rsidRPr="007849B1">
        <w:rPr>
          <w:lang w:eastAsia="ja-JP"/>
        </w:rPr>
        <w:t>-band blocking</w:t>
      </w:r>
      <w:bookmarkEnd w:id="2082"/>
      <w:bookmarkEnd w:id="2083"/>
    </w:p>
    <w:p w14:paraId="5D0CDAA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12E499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7CABDE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37E578F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95EF219" w14:textId="77777777" w:rsidR="001D0F4C" w:rsidRPr="007849B1" w:rsidRDefault="001D0F4C" w:rsidP="00227610">
      <w:pPr>
        <w:pStyle w:val="Heading4"/>
        <w:rPr>
          <w:lang w:eastAsia="ja-JP"/>
        </w:rPr>
      </w:pPr>
      <w:bookmarkStart w:id="2084" w:name="_Toc494384522"/>
      <w:bookmarkStart w:id="2085" w:name="_Toc98750732"/>
      <w:r w:rsidRPr="007849B1">
        <w:rPr>
          <w:rFonts w:hint="eastAsia"/>
          <w:lang w:eastAsia="ja-JP"/>
        </w:rPr>
        <w:t>6</w:t>
      </w:r>
      <w:r w:rsidRPr="007849B1">
        <w:rPr>
          <w:lang w:eastAsia="ja-JP"/>
        </w:rPr>
        <w:t>.</w:t>
      </w:r>
      <w:r w:rsidRPr="007849B1">
        <w:rPr>
          <w:rFonts w:hint="eastAsia"/>
          <w:lang w:eastAsia="ja-JP"/>
        </w:rPr>
        <w:t>2.3.6</w:t>
      </w:r>
      <w:r w:rsidRPr="007849B1">
        <w:tab/>
      </w:r>
      <w:r w:rsidRPr="007849B1">
        <w:rPr>
          <w:rFonts w:hint="eastAsia"/>
          <w:lang w:eastAsia="ja-JP"/>
        </w:rPr>
        <w:t>Narrow</w:t>
      </w:r>
      <w:r w:rsidRPr="007849B1">
        <w:rPr>
          <w:lang w:eastAsia="ja-JP"/>
        </w:rPr>
        <w:t>-band blocking</w:t>
      </w:r>
      <w:bookmarkEnd w:id="2084"/>
      <w:bookmarkEnd w:id="2085"/>
    </w:p>
    <w:p w14:paraId="4A7A9CC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CDD1CC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considering applicable bands in the WI phase.</w:t>
      </w:r>
    </w:p>
    <w:p w14:paraId="29A64874"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B36402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Necessity of this requirement was discussed since there may not be such narrow band systems in mmWave. However there was no consensus. If specified, 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B4863AD" w14:textId="77777777" w:rsidR="001D0F4C" w:rsidRPr="007849B1" w:rsidRDefault="001D0F4C" w:rsidP="00227610">
      <w:pPr>
        <w:pStyle w:val="Heading4"/>
        <w:rPr>
          <w:lang w:eastAsia="ja-JP"/>
        </w:rPr>
      </w:pPr>
      <w:bookmarkStart w:id="2086" w:name="_Toc494384523"/>
      <w:bookmarkStart w:id="2087" w:name="_Toc98750733"/>
      <w:r w:rsidRPr="007849B1">
        <w:rPr>
          <w:rFonts w:hint="eastAsia"/>
          <w:lang w:eastAsia="ja-JP"/>
        </w:rPr>
        <w:t>6</w:t>
      </w:r>
      <w:r w:rsidRPr="007849B1">
        <w:rPr>
          <w:lang w:eastAsia="ja-JP"/>
        </w:rPr>
        <w:t>.</w:t>
      </w:r>
      <w:r w:rsidRPr="007849B1">
        <w:rPr>
          <w:rFonts w:hint="eastAsia"/>
          <w:lang w:eastAsia="ja-JP"/>
        </w:rPr>
        <w:t>2.3.7</w:t>
      </w:r>
      <w:r w:rsidRPr="007849B1">
        <w:tab/>
      </w:r>
      <w:r w:rsidRPr="007849B1">
        <w:rPr>
          <w:rFonts w:hint="eastAsia"/>
          <w:lang w:eastAsia="ja-JP"/>
        </w:rPr>
        <w:t>Spurious response</w:t>
      </w:r>
      <w:bookmarkEnd w:id="2086"/>
      <w:bookmarkEnd w:id="2087"/>
    </w:p>
    <w:p w14:paraId="4324A436"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See Out-of-band blocking.</w:t>
      </w:r>
    </w:p>
    <w:p w14:paraId="6FBC8694" w14:textId="77777777" w:rsidR="001D0F4C" w:rsidRPr="007849B1" w:rsidRDefault="001D0F4C" w:rsidP="00227610">
      <w:pPr>
        <w:pStyle w:val="Heading4"/>
        <w:rPr>
          <w:lang w:eastAsia="ja-JP"/>
        </w:rPr>
      </w:pPr>
      <w:bookmarkStart w:id="2088" w:name="_Toc494384524"/>
      <w:bookmarkStart w:id="2089" w:name="_Toc98750734"/>
      <w:r w:rsidRPr="007849B1">
        <w:rPr>
          <w:rFonts w:hint="eastAsia"/>
          <w:lang w:eastAsia="ja-JP"/>
        </w:rPr>
        <w:t>6</w:t>
      </w:r>
      <w:r w:rsidRPr="007849B1">
        <w:rPr>
          <w:lang w:eastAsia="ja-JP"/>
        </w:rPr>
        <w:t>.</w:t>
      </w:r>
      <w:r w:rsidRPr="007849B1">
        <w:rPr>
          <w:rFonts w:hint="eastAsia"/>
          <w:lang w:eastAsia="ja-JP"/>
        </w:rPr>
        <w:t>2.3.8</w:t>
      </w:r>
      <w:r w:rsidRPr="007849B1">
        <w:tab/>
      </w:r>
      <w:r w:rsidRPr="007849B1">
        <w:rPr>
          <w:lang w:eastAsia="ja-JP"/>
        </w:rPr>
        <w:t>Rx intermodulation</w:t>
      </w:r>
      <w:bookmarkEnd w:id="2088"/>
      <w:bookmarkEnd w:id="2089"/>
    </w:p>
    <w:p w14:paraId="2E83C93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0CBEB2D" w14:textId="77777777" w:rsidR="001D0F4C" w:rsidRPr="007849B1" w:rsidRDefault="001228F1" w:rsidP="001228F1">
      <w:pPr>
        <w:pStyle w:val="B2"/>
      </w:pPr>
      <w:r w:rsidRPr="007849B1">
        <w:rPr>
          <w:lang w:val="en-US" w:eastAsia="zh-CN"/>
        </w:rPr>
        <w:lastRenderedPageBreak/>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A09D1C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5C25EA4"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both blockers from the same direction of wanted signal.</w:t>
      </w:r>
      <w:r w:rsidR="001D0F4C" w:rsidRPr="007849B1">
        <w:rPr>
          <w:rFonts w:hint="eastAsia"/>
        </w:rPr>
        <w:t xml:space="preserve"> The values will be determined in the WI phase </w:t>
      </w:r>
      <w:r w:rsidR="001D0F4C" w:rsidRPr="007849B1">
        <w:t>considering probability of being same direction when deciding blocker level</w:t>
      </w:r>
      <w:r w:rsidR="001D0F4C" w:rsidRPr="007849B1">
        <w:rPr>
          <w:rFonts w:hint="eastAsia"/>
        </w:rPr>
        <w:t>.</w:t>
      </w:r>
    </w:p>
    <w:p w14:paraId="6CB5AA31" w14:textId="77777777" w:rsidR="001D0F4C" w:rsidRPr="007849B1" w:rsidRDefault="001D0F4C" w:rsidP="00227610">
      <w:pPr>
        <w:pStyle w:val="Heading4"/>
        <w:rPr>
          <w:lang w:eastAsia="ja-JP"/>
        </w:rPr>
      </w:pPr>
      <w:bookmarkStart w:id="2090" w:name="_Toc494384525"/>
      <w:bookmarkStart w:id="2091" w:name="_Toc98750735"/>
      <w:r w:rsidRPr="007849B1">
        <w:rPr>
          <w:rFonts w:hint="eastAsia"/>
          <w:lang w:eastAsia="ja-JP"/>
        </w:rPr>
        <w:t>6</w:t>
      </w:r>
      <w:r w:rsidRPr="007849B1">
        <w:rPr>
          <w:lang w:eastAsia="ja-JP"/>
        </w:rPr>
        <w:t>.</w:t>
      </w:r>
      <w:r w:rsidRPr="007849B1">
        <w:rPr>
          <w:rFonts w:hint="eastAsia"/>
          <w:lang w:eastAsia="ja-JP"/>
        </w:rPr>
        <w:t>2.3.9</w:t>
      </w:r>
      <w:r w:rsidRPr="007849B1">
        <w:tab/>
      </w:r>
      <w:r w:rsidRPr="007849B1">
        <w:rPr>
          <w:rFonts w:hint="eastAsia"/>
          <w:lang w:eastAsia="ja-JP"/>
        </w:rPr>
        <w:t>Rx spurious emission</w:t>
      </w:r>
      <w:bookmarkEnd w:id="2090"/>
      <w:bookmarkEnd w:id="2091"/>
    </w:p>
    <w:p w14:paraId="104F1A3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45AE09C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It was agreed that </w:t>
      </w:r>
      <w:r w:rsidR="001D0F4C" w:rsidRPr="007849B1">
        <w:t>NR UE shall meet the same spurious limit as that of LTE</w:t>
      </w:r>
      <w:r w:rsidR="001D0F4C" w:rsidRPr="007849B1">
        <w:rPr>
          <w:rFonts w:hint="eastAsia"/>
        </w:rPr>
        <w:t xml:space="preserve"> since </w:t>
      </w:r>
      <w:r w:rsidR="001D0F4C" w:rsidRPr="007849B1">
        <w:t xml:space="preserve">it </w:t>
      </w:r>
      <w:r w:rsidR="001D0F4C" w:rsidRPr="007849B1">
        <w:rPr>
          <w:rFonts w:hint="eastAsia"/>
        </w:rPr>
        <w:t xml:space="preserve">should not be changed regardless of the interferer </w:t>
      </w:r>
      <w:r w:rsidR="001D0F4C" w:rsidRPr="007849B1">
        <w:t>from victim system’s point of view.</w:t>
      </w:r>
    </w:p>
    <w:p w14:paraId="40BAB21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54E4A02"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TRP is used as a metric</w:t>
      </w:r>
      <w:r w:rsidR="001D0F4C" w:rsidRPr="007849B1">
        <w:t xml:space="preserve"> to be equivalent with existing </w:t>
      </w:r>
      <w:r w:rsidR="001D0F4C" w:rsidRPr="007849B1">
        <w:rPr>
          <w:rFonts w:hint="eastAsia"/>
        </w:rPr>
        <w:t>(</w:t>
      </w:r>
      <w:r w:rsidR="001D0F4C" w:rsidRPr="007849B1">
        <w:t>conduct</w:t>
      </w:r>
      <w:r w:rsidR="001D0F4C" w:rsidRPr="007849B1">
        <w:rPr>
          <w:rFonts w:hint="eastAsia"/>
        </w:rPr>
        <w:t>ive)</w:t>
      </w:r>
      <w:r w:rsidR="001D0F4C" w:rsidRPr="007849B1">
        <w:t xml:space="preserve"> </w:t>
      </w:r>
      <w:r w:rsidR="001D0F4C" w:rsidRPr="007849B1">
        <w:rPr>
          <w:rFonts w:hint="eastAsia"/>
        </w:rPr>
        <w:t xml:space="preserve">emission </w:t>
      </w:r>
      <w:r w:rsidR="001D0F4C" w:rsidRPr="007849B1">
        <w:t>requirement</w:t>
      </w:r>
      <w:r w:rsidR="001D0F4C" w:rsidRPr="007849B1">
        <w:rPr>
          <w:rFonts w:hint="eastAsia"/>
        </w:rPr>
        <w:t xml:space="preserve">. </w:t>
      </w:r>
      <w:r w:rsidR="001D0F4C" w:rsidRPr="007849B1">
        <w:t>For above 13 GHz transmission,</w:t>
      </w:r>
      <w:r w:rsidR="001D0F4C" w:rsidRPr="007849B1">
        <w:rPr>
          <w:rFonts w:hint="eastAsia"/>
        </w:rPr>
        <w:t xml:space="preserve"> upper measurement frequency limit </w:t>
      </w:r>
      <w:r w:rsidR="001D0F4C" w:rsidRPr="007849B1">
        <w:t>should be specified as 2nd harmonics of the upper edge of the DL operating band including the full harmonic spectrum</w:t>
      </w:r>
      <w:r w:rsidR="001D0F4C" w:rsidRPr="007849B1">
        <w:rPr>
          <w:rFonts w:hint="eastAsia"/>
        </w:rPr>
        <w:t>.</w:t>
      </w:r>
    </w:p>
    <w:p w14:paraId="377A1707" w14:textId="77777777" w:rsidR="001D0F4C" w:rsidRPr="007849B1" w:rsidRDefault="001D0F4C" w:rsidP="00227610">
      <w:pPr>
        <w:pStyle w:val="Heading4"/>
        <w:rPr>
          <w:lang w:eastAsia="ja-JP"/>
        </w:rPr>
      </w:pPr>
      <w:bookmarkStart w:id="2092" w:name="_Toc494384526"/>
      <w:bookmarkStart w:id="2093" w:name="_Toc98750736"/>
      <w:r w:rsidRPr="007849B1">
        <w:rPr>
          <w:rFonts w:hint="eastAsia"/>
          <w:lang w:eastAsia="ja-JP"/>
        </w:rPr>
        <w:t>6</w:t>
      </w:r>
      <w:r w:rsidRPr="007849B1">
        <w:rPr>
          <w:lang w:eastAsia="ja-JP"/>
        </w:rPr>
        <w:t>.</w:t>
      </w:r>
      <w:r w:rsidRPr="007849B1">
        <w:rPr>
          <w:rFonts w:hint="eastAsia"/>
          <w:lang w:eastAsia="ja-JP"/>
        </w:rPr>
        <w:t>2.3.10</w:t>
      </w:r>
      <w:r w:rsidRPr="007849B1">
        <w:tab/>
      </w:r>
      <w:r w:rsidRPr="007849B1">
        <w:rPr>
          <w:lang w:eastAsia="ja-JP"/>
        </w:rPr>
        <w:t>Receiver image</w:t>
      </w:r>
      <w:bookmarkEnd w:id="2092"/>
      <w:bookmarkEnd w:id="2093"/>
    </w:p>
    <w:p w14:paraId="61D23B6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93D289E"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conductive values will be determined in the WI phase</w:t>
      </w:r>
    </w:p>
    <w:p w14:paraId="1A4C259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64A024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metric and values will</w:t>
      </w:r>
      <w:r w:rsidRPr="007849B1">
        <w:rPr>
          <w:rFonts w:hint="eastAsia"/>
        </w:rPr>
        <w:t xml:space="preserve"> be determined in the WI phase.</w:t>
      </w:r>
    </w:p>
    <w:p w14:paraId="1046D030" w14:textId="77777777" w:rsidR="001D0F4C" w:rsidRPr="007849B1" w:rsidRDefault="001D0F4C" w:rsidP="00227610">
      <w:pPr>
        <w:pStyle w:val="Heading4"/>
        <w:rPr>
          <w:lang w:eastAsia="ja-JP"/>
        </w:rPr>
      </w:pPr>
      <w:bookmarkStart w:id="2094" w:name="_Toc494384527"/>
      <w:bookmarkStart w:id="2095" w:name="_Toc98750737"/>
      <w:r w:rsidRPr="007849B1">
        <w:rPr>
          <w:rFonts w:hint="eastAsia"/>
          <w:lang w:eastAsia="ja-JP"/>
        </w:rPr>
        <w:t>6</w:t>
      </w:r>
      <w:r w:rsidRPr="007849B1">
        <w:rPr>
          <w:lang w:eastAsia="ja-JP"/>
        </w:rPr>
        <w:t>.</w:t>
      </w:r>
      <w:r w:rsidRPr="007849B1">
        <w:rPr>
          <w:rFonts w:hint="eastAsia"/>
          <w:lang w:eastAsia="ja-JP"/>
        </w:rPr>
        <w:t>2.3.11</w:t>
      </w:r>
      <w:r w:rsidRPr="007849B1">
        <w:tab/>
      </w:r>
      <w:r w:rsidRPr="007849B1">
        <w:rPr>
          <w:lang w:eastAsia="ja-JP"/>
        </w:rPr>
        <w:t>In-channel selectivity</w:t>
      </w:r>
      <w:bookmarkEnd w:id="2094"/>
      <w:bookmarkEnd w:id="2095"/>
    </w:p>
    <w:p w14:paraId="07AD8C4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27EBDE5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detail can be found in clause </w:t>
      </w:r>
      <w:r w:rsidR="00FA167D" w:rsidRPr="007849B1">
        <w:rPr>
          <w:rFonts w:hint="eastAsia"/>
          <w:lang w:eastAsia="ja-JP"/>
        </w:rPr>
        <w:t>6.1.8</w:t>
      </w:r>
      <w:r w:rsidR="001D0F4C" w:rsidRPr="007849B1">
        <w:rPr>
          <w:rFonts w:hint="eastAsia"/>
        </w:rPr>
        <w:t xml:space="preserve"> in this TR.</w:t>
      </w:r>
    </w:p>
    <w:p w14:paraId="1EBD287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9C7136F"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blocker from the same direction of wanted signal</w:t>
      </w:r>
      <w:r w:rsidR="001D0F4C" w:rsidRPr="007849B1">
        <w:rPr>
          <w:rFonts w:hint="eastAsia"/>
        </w:rPr>
        <w:t xml:space="preserve">. The detail can be found in clause </w:t>
      </w:r>
      <w:r w:rsidR="00FA167D" w:rsidRPr="007849B1">
        <w:rPr>
          <w:rFonts w:hint="eastAsia"/>
          <w:lang w:eastAsia="ja-JP"/>
        </w:rPr>
        <w:t>6.1.8</w:t>
      </w:r>
      <w:r w:rsidR="001D0F4C" w:rsidRPr="007849B1">
        <w:rPr>
          <w:rFonts w:hint="eastAsia"/>
        </w:rPr>
        <w:t xml:space="preserve"> in this TR.</w:t>
      </w:r>
    </w:p>
    <w:p w14:paraId="454162DD" w14:textId="77777777" w:rsidR="0078274A" w:rsidRPr="007849B1" w:rsidRDefault="004D521F" w:rsidP="00227610">
      <w:pPr>
        <w:pStyle w:val="Heading2"/>
        <w:rPr>
          <w:lang w:eastAsia="ja-JP"/>
        </w:rPr>
      </w:pPr>
      <w:bookmarkStart w:id="2096" w:name="_Toc494384528"/>
      <w:bookmarkStart w:id="2097" w:name="_Toc98750738"/>
      <w:r w:rsidRPr="007849B1">
        <w:rPr>
          <w:rFonts w:hint="eastAsia"/>
          <w:lang w:eastAsia="ja-JP"/>
        </w:rPr>
        <w:t>6</w:t>
      </w:r>
      <w:r w:rsidR="0078274A" w:rsidRPr="007849B1">
        <w:rPr>
          <w:lang w:eastAsia="ja-JP"/>
        </w:rPr>
        <w:t>.</w:t>
      </w:r>
      <w:r w:rsidR="00EF3D28" w:rsidRPr="007849B1">
        <w:rPr>
          <w:rFonts w:hint="eastAsia"/>
          <w:lang w:eastAsia="ja-JP"/>
        </w:rPr>
        <w:t>3</w:t>
      </w:r>
      <w:r w:rsidR="0078274A" w:rsidRPr="007849B1">
        <w:rPr>
          <w:lang w:eastAsia="ja-JP"/>
        </w:rPr>
        <w:tab/>
      </w:r>
      <w:r w:rsidR="0078274A" w:rsidRPr="007849B1">
        <w:rPr>
          <w:rFonts w:hint="eastAsia"/>
          <w:lang w:eastAsia="ja-JP"/>
        </w:rPr>
        <w:t>BS requirements</w:t>
      </w:r>
      <w:bookmarkEnd w:id="2096"/>
      <w:bookmarkEnd w:id="2097"/>
    </w:p>
    <w:p w14:paraId="787A9472" w14:textId="77777777" w:rsidR="00F84877" w:rsidRPr="007849B1" w:rsidRDefault="00F84877" w:rsidP="00227610">
      <w:pPr>
        <w:pStyle w:val="Heading3"/>
        <w:rPr>
          <w:lang w:eastAsia="ja-JP"/>
        </w:rPr>
      </w:pPr>
      <w:bookmarkStart w:id="2098" w:name="_Toc494384529"/>
      <w:bookmarkStart w:id="2099" w:name="_Toc98750739"/>
      <w:r w:rsidRPr="007849B1">
        <w:rPr>
          <w:rFonts w:hint="eastAsia"/>
          <w:lang w:eastAsia="ja-JP"/>
        </w:rPr>
        <w:t>6</w:t>
      </w:r>
      <w:r w:rsidRPr="007849B1">
        <w:rPr>
          <w:lang w:eastAsia="ja-JP"/>
        </w:rPr>
        <w:t>.</w:t>
      </w:r>
      <w:r w:rsidRPr="007849B1">
        <w:rPr>
          <w:rFonts w:hint="eastAsia"/>
          <w:lang w:eastAsia="ja-JP"/>
        </w:rPr>
        <w:t>3.1</w:t>
      </w:r>
      <w:r w:rsidRPr="007849B1">
        <w:rPr>
          <w:lang w:eastAsia="ja-JP"/>
        </w:rPr>
        <w:tab/>
      </w:r>
      <w:r w:rsidRPr="007849B1">
        <w:rPr>
          <w:rFonts w:hint="eastAsia"/>
          <w:lang w:eastAsia="ja-JP"/>
        </w:rPr>
        <w:tab/>
        <w:t>General</w:t>
      </w:r>
      <w:bookmarkEnd w:id="2098"/>
      <w:bookmarkEnd w:id="2099"/>
    </w:p>
    <w:p w14:paraId="119DC34A" w14:textId="77777777" w:rsidR="00F84877" w:rsidRPr="007849B1" w:rsidRDefault="00F84877" w:rsidP="00F84877">
      <w:r w:rsidRPr="007849B1">
        <w:rPr>
          <w:rFonts w:hint="eastAsia"/>
        </w:rPr>
        <w:t xml:space="preserve">Agreements in SI and issues should be addressed in WI are summarized in Table 6.3.1-1 for BS RF aspects. These are summarized based </w:t>
      </w:r>
      <w:r w:rsidRPr="007849B1">
        <w:t>on the</w:t>
      </w:r>
      <w:r w:rsidRPr="007849B1">
        <w:rPr>
          <w:rFonts w:hint="eastAsia"/>
        </w:rPr>
        <w:t xml:space="preserve"> following Ranges (two frequency ranges, conducted or OTA, </w:t>
      </w:r>
      <w:r w:rsidRPr="007849B1">
        <w:t>and</w:t>
      </w:r>
      <w:r w:rsidRPr="007849B1">
        <w:rPr>
          <w:rFonts w:hint="eastAsia"/>
        </w:rPr>
        <w:t xml:space="preserve"> Non-AAS type or AAS type BS).</w:t>
      </w:r>
    </w:p>
    <w:p w14:paraId="6C59BAA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1: at least below 6 GHz.</w:t>
      </w:r>
      <w:r w:rsidR="00F84877" w:rsidRPr="007849B1">
        <w:t xml:space="preserve"> </w:t>
      </w:r>
      <w:r w:rsidR="00F84877" w:rsidRPr="007849B1">
        <w:rPr>
          <w:rFonts w:hint="eastAsia"/>
        </w:rPr>
        <w:t xml:space="preserve">In here, </w:t>
      </w:r>
      <w:r w:rsidR="00F84877" w:rsidRPr="007849B1">
        <w:t>both conducted and OTA requirements</w:t>
      </w:r>
      <w:r w:rsidR="00F84877" w:rsidRPr="007849B1">
        <w:rPr>
          <w:rFonts w:hint="eastAsia"/>
        </w:rPr>
        <w:t xml:space="preserve"> will be required. (Note: </w:t>
      </w:r>
      <w:r w:rsidR="00F84877" w:rsidRPr="007849B1">
        <w:t>The</w:t>
      </w:r>
      <w:r w:rsidR="00F84877" w:rsidRPr="007849B1">
        <w:rPr>
          <w:rFonts w:hint="eastAsia"/>
        </w:rPr>
        <w:t xml:space="preserve"> </w:t>
      </w:r>
      <w:r w:rsidR="00F84877" w:rsidRPr="007849B1">
        <w:t>applicability</w:t>
      </w:r>
      <w:r w:rsidR="00F84877" w:rsidRPr="007849B1">
        <w:rPr>
          <w:rFonts w:hint="eastAsia"/>
        </w:rPr>
        <w:t xml:space="preserve"> may depend on the requirements.)</w:t>
      </w:r>
    </w:p>
    <w:p w14:paraId="495BAC6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Range 1-C: Conducted requirement for Range 1.</w:t>
      </w:r>
    </w:p>
    <w:p w14:paraId="5CF0F927"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1-C-N: Conducted requirement for Range 1 Non-AAS type BS (which doesn</w:t>
      </w:r>
      <w:r w:rsidR="00F84877" w:rsidRPr="007849B1">
        <w:t>’</w:t>
      </w:r>
      <w:r w:rsidR="00F84877" w:rsidRPr="007849B1">
        <w:rPr>
          <w:rFonts w:hint="eastAsia"/>
        </w:rPr>
        <w:t>t have antenna functionality).</w:t>
      </w:r>
    </w:p>
    <w:p w14:paraId="239326EF"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1-C-A: Conducted requirement for Range 1 AAS type BS (which has antenna functionality).</w:t>
      </w:r>
    </w:p>
    <w:p w14:paraId="5F496987" w14:textId="77777777" w:rsidR="00F84877" w:rsidRPr="007849B1" w:rsidRDefault="001228F1" w:rsidP="001228F1">
      <w:pPr>
        <w:pStyle w:val="NO"/>
      </w:pPr>
      <w:r w:rsidRPr="007849B1">
        <w:tab/>
      </w:r>
      <w:r w:rsidR="00F84877" w:rsidRPr="007849B1">
        <w:rPr>
          <w:rFonts w:hint="eastAsia"/>
        </w:rPr>
        <w:t xml:space="preserve">Note: For some requirements Range 1-C-N and Range 1-C-A will have different </w:t>
      </w:r>
      <w:r w:rsidR="00F84877" w:rsidRPr="007849B1">
        <w:t>“</w:t>
      </w:r>
      <w:r w:rsidR="00F84877" w:rsidRPr="007849B1">
        <w:rPr>
          <w:rFonts w:hint="eastAsia"/>
        </w:rPr>
        <w:t>outcome</w:t>
      </w:r>
      <w:r w:rsidR="00F84877" w:rsidRPr="007849B1">
        <w:t>”</w:t>
      </w:r>
      <w:r w:rsidR="00F84877" w:rsidRPr="007849B1">
        <w:rPr>
          <w:rFonts w:hint="eastAsia"/>
        </w:rPr>
        <w:t xml:space="preserve"> and </w:t>
      </w:r>
      <w:r w:rsidR="00F84877" w:rsidRPr="007849B1">
        <w:t>“</w:t>
      </w:r>
      <w:r w:rsidR="00F84877" w:rsidRPr="007849B1">
        <w:rPr>
          <w:rFonts w:hint="eastAsia"/>
        </w:rPr>
        <w:t>topic should be addressed in WI</w:t>
      </w:r>
      <w:r w:rsidR="00F84877" w:rsidRPr="007849B1">
        <w:t>”</w:t>
      </w:r>
      <w:r w:rsidR="00F84877" w:rsidRPr="007849B1">
        <w:rPr>
          <w:rFonts w:hint="eastAsia"/>
        </w:rPr>
        <w:t>, for others they are the same.</w:t>
      </w:r>
    </w:p>
    <w:p w14:paraId="1E623D8E" w14:textId="77777777" w:rsidR="00F84877" w:rsidRPr="007849B1" w:rsidRDefault="001228F1" w:rsidP="001228F1">
      <w:pPr>
        <w:pStyle w:val="B3"/>
      </w:pPr>
      <w:r w:rsidRPr="007849B1">
        <w:rPr>
          <w:lang w:val="en-US" w:eastAsia="zh-CN"/>
        </w:rPr>
        <w:lastRenderedPageBreak/>
        <w:t>-</w:t>
      </w:r>
      <w:r w:rsidRPr="007849B1">
        <w:rPr>
          <w:lang w:val="en-US" w:eastAsia="zh-CN"/>
        </w:rPr>
        <w:tab/>
      </w:r>
      <w:r w:rsidR="00F84877" w:rsidRPr="007849B1">
        <w:rPr>
          <w:rFonts w:hint="eastAsia"/>
        </w:rPr>
        <w:t>Range 1-O: OTA requirement for Range 1.</w:t>
      </w:r>
    </w:p>
    <w:p w14:paraId="39E03E70"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2: at least above 24 GHz. In here,</w:t>
      </w:r>
      <w:r w:rsidR="00F84877" w:rsidRPr="007849B1">
        <w:t xml:space="preserve"> only OTA requirements</w:t>
      </w:r>
      <w:r w:rsidR="00F84877" w:rsidRPr="007849B1">
        <w:rPr>
          <w:rFonts w:hint="eastAsia"/>
        </w:rPr>
        <w:t xml:space="preserve"> will be required.</w:t>
      </w:r>
    </w:p>
    <w:p w14:paraId="6AC81DF6" w14:textId="77777777" w:rsidR="00F84877" w:rsidRPr="007849B1" w:rsidRDefault="00F84877" w:rsidP="001228F1">
      <w:pPr>
        <w:pStyle w:val="TH"/>
      </w:pPr>
      <w:r w:rsidRPr="007849B1">
        <w:rPr>
          <w:rFonts w:hint="eastAsia"/>
        </w:rPr>
        <w:lastRenderedPageBreak/>
        <w:t xml:space="preserve">Table 6.3.1-1: </w:t>
      </w:r>
      <w:r w:rsidRPr="007849B1">
        <w:t>Summary on Outcome in SI and topic to be addressed in WI</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388"/>
        <w:gridCol w:w="1333"/>
        <w:gridCol w:w="3458"/>
        <w:gridCol w:w="3118"/>
      </w:tblGrid>
      <w:tr w:rsidR="00F84877" w:rsidRPr="007849B1" w14:paraId="18A2AF06" w14:textId="77777777" w:rsidTr="00F84877">
        <w:trPr>
          <w:trHeight w:val="846"/>
          <w:jc w:val="center"/>
        </w:trPr>
        <w:tc>
          <w:tcPr>
            <w:tcW w:w="567" w:type="dxa"/>
            <w:tcBorders>
              <w:top w:val="single" w:sz="4" w:space="0" w:color="auto"/>
              <w:left w:val="single" w:sz="4" w:space="0" w:color="auto"/>
              <w:right w:val="single" w:sz="4" w:space="0" w:color="auto"/>
            </w:tcBorders>
            <w:shd w:val="clear" w:color="auto" w:fill="D9D9D9"/>
            <w:vAlign w:val="center"/>
          </w:tcPr>
          <w:p w14:paraId="1A3246F4" w14:textId="77777777" w:rsidR="00F84877" w:rsidRPr="007849B1" w:rsidRDefault="00F84877" w:rsidP="00E516B7">
            <w:pPr>
              <w:pStyle w:val="TAH"/>
              <w:rPr>
                <w:lang w:val="en-US" w:eastAsia="ja-JP"/>
              </w:rPr>
            </w:pPr>
          </w:p>
        </w:tc>
        <w:tc>
          <w:tcPr>
            <w:tcW w:w="1388" w:type="dxa"/>
            <w:tcBorders>
              <w:top w:val="single" w:sz="4" w:space="0" w:color="auto"/>
              <w:left w:val="single" w:sz="4" w:space="0" w:color="auto"/>
              <w:right w:val="single" w:sz="4" w:space="0" w:color="auto"/>
            </w:tcBorders>
            <w:shd w:val="clear" w:color="auto" w:fill="D9D9D9"/>
            <w:vAlign w:val="center"/>
            <w:hideMark/>
          </w:tcPr>
          <w:p w14:paraId="15D8B75D" w14:textId="77777777" w:rsidR="00F84877" w:rsidRPr="007849B1" w:rsidRDefault="00F84877" w:rsidP="00E516B7">
            <w:pPr>
              <w:pStyle w:val="TAH"/>
              <w:rPr>
                <w:szCs w:val="16"/>
              </w:rPr>
            </w:pPr>
            <w:r w:rsidRPr="007849B1">
              <w:rPr>
                <w:lang w:val="en-US"/>
              </w:rPr>
              <w:t>Requirement</w:t>
            </w:r>
          </w:p>
        </w:tc>
        <w:tc>
          <w:tcPr>
            <w:tcW w:w="1333" w:type="dxa"/>
            <w:tcBorders>
              <w:top w:val="single" w:sz="4" w:space="0" w:color="auto"/>
              <w:left w:val="single" w:sz="4" w:space="0" w:color="auto"/>
              <w:right w:val="single" w:sz="4" w:space="0" w:color="auto"/>
            </w:tcBorders>
            <w:shd w:val="clear" w:color="auto" w:fill="D9D9D9"/>
          </w:tcPr>
          <w:p w14:paraId="35FF3185" w14:textId="77777777" w:rsidR="00F84877" w:rsidRPr="007849B1" w:rsidRDefault="00F84877" w:rsidP="00E516B7">
            <w:pPr>
              <w:pStyle w:val="TAH"/>
              <w:rPr>
                <w:lang w:val="en-US" w:eastAsia="ja-JP"/>
              </w:rPr>
            </w:pPr>
            <w:r w:rsidRPr="007849B1">
              <w:rPr>
                <w:rFonts w:hint="eastAsia"/>
                <w:lang w:val="en-US" w:eastAsia="ja-JP"/>
              </w:rPr>
              <w:t>Range-(Conducted or OTA, non-AAS or AAS type)</w:t>
            </w:r>
          </w:p>
        </w:tc>
        <w:tc>
          <w:tcPr>
            <w:tcW w:w="3458" w:type="dxa"/>
            <w:tcBorders>
              <w:top w:val="single" w:sz="4" w:space="0" w:color="auto"/>
              <w:left w:val="single" w:sz="4" w:space="0" w:color="auto"/>
              <w:right w:val="single" w:sz="4" w:space="0" w:color="auto"/>
            </w:tcBorders>
            <w:shd w:val="clear" w:color="auto" w:fill="D9D9D9"/>
            <w:vAlign w:val="center"/>
            <w:hideMark/>
          </w:tcPr>
          <w:p w14:paraId="1A1B80C7" w14:textId="77777777" w:rsidR="00F84877" w:rsidRPr="007849B1" w:rsidRDefault="00F84877" w:rsidP="00E516B7">
            <w:pPr>
              <w:pStyle w:val="TAH"/>
              <w:rPr>
                <w:lang w:val="en-US" w:eastAsia="ja-JP"/>
              </w:rPr>
            </w:pPr>
            <w:r w:rsidRPr="007849B1">
              <w:rPr>
                <w:rFonts w:hint="eastAsia"/>
                <w:lang w:val="en-US" w:eastAsia="ja-JP"/>
              </w:rPr>
              <w:t>Outcome in SI</w:t>
            </w:r>
          </w:p>
        </w:tc>
        <w:tc>
          <w:tcPr>
            <w:tcW w:w="3118" w:type="dxa"/>
            <w:tcBorders>
              <w:top w:val="single" w:sz="4" w:space="0" w:color="auto"/>
              <w:left w:val="single" w:sz="4" w:space="0" w:color="auto"/>
              <w:right w:val="single" w:sz="4" w:space="0" w:color="auto"/>
            </w:tcBorders>
            <w:shd w:val="clear" w:color="auto" w:fill="D9D9D9"/>
            <w:vAlign w:val="center"/>
          </w:tcPr>
          <w:p w14:paraId="2C281462" w14:textId="77777777" w:rsidR="00F84877" w:rsidRPr="007849B1" w:rsidRDefault="00F84877" w:rsidP="00E516B7">
            <w:pPr>
              <w:pStyle w:val="TAH"/>
              <w:rPr>
                <w:lang w:val="en-US" w:eastAsia="ja-JP"/>
              </w:rPr>
            </w:pPr>
            <w:r w:rsidRPr="007849B1">
              <w:rPr>
                <w:rFonts w:hint="eastAsia"/>
                <w:lang w:val="en-US" w:eastAsia="ja-JP"/>
              </w:rPr>
              <w:t>Topic should be addressed in WI</w:t>
            </w:r>
          </w:p>
        </w:tc>
      </w:tr>
      <w:tr w:rsidR="00F84877" w:rsidRPr="007849B1" w14:paraId="4B090746" w14:textId="77777777" w:rsidTr="00F84877">
        <w:trPr>
          <w:trHeight w:val="631"/>
          <w:jc w:val="center"/>
        </w:trPr>
        <w:tc>
          <w:tcPr>
            <w:tcW w:w="567" w:type="dxa"/>
            <w:vMerge w:val="restart"/>
            <w:tcBorders>
              <w:top w:val="single" w:sz="4" w:space="0" w:color="auto"/>
              <w:left w:val="single" w:sz="4" w:space="0" w:color="auto"/>
              <w:right w:val="single" w:sz="4" w:space="0" w:color="auto"/>
            </w:tcBorders>
            <w:shd w:val="clear" w:color="auto" w:fill="auto"/>
            <w:vAlign w:val="center"/>
          </w:tcPr>
          <w:p w14:paraId="34212E3B" w14:textId="77777777" w:rsidR="00F84877" w:rsidRPr="007849B1" w:rsidRDefault="00F84877" w:rsidP="00E516B7">
            <w:pPr>
              <w:pStyle w:val="TAL"/>
              <w:jc w:val="both"/>
            </w:pPr>
            <w:r w:rsidRPr="007849B1">
              <w:rPr>
                <w:rFonts w:hint="eastAsia"/>
              </w:rPr>
              <w:t>General</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77F757FC" w14:textId="77777777" w:rsidR="00F84877" w:rsidRPr="007849B1" w:rsidRDefault="00F84877" w:rsidP="00E516B7">
            <w:pPr>
              <w:pStyle w:val="TAL"/>
            </w:pPr>
            <w:r w:rsidRPr="007849B1">
              <w:rPr>
                <w:rFonts w:hint="eastAsia"/>
              </w:rPr>
              <w:t>BS class</w:t>
            </w:r>
          </w:p>
        </w:tc>
        <w:tc>
          <w:tcPr>
            <w:tcW w:w="1333" w:type="dxa"/>
            <w:tcBorders>
              <w:top w:val="single" w:sz="4" w:space="0" w:color="auto"/>
              <w:left w:val="single" w:sz="4" w:space="0" w:color="auto"/>
              <w:right w:val="single" w:sz="4" w:space="0" w:color="auto"/>
            </w:tcBorders>
          </w:tcPr>
          <w:p w14:paraId="66F7547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shd w:val="clear" w:color="auto" w:fill="auto"/>
          </w:tcPr>
          <w:p w14:paraId="3970EF4A" w14:textId="77777777" w:rsidR="00F84877" w:rsidRPr="007C059F" w:rsidRDefault="00F84877" w:rsidP="00E516B7">
            <w:pPr>
              <w:pStyle w:val="TAL"/>
              <w:jc w:val="both"/>
              <w:rPr>
                <w:rFonts w:cs="Arial"/>
                <w:szCs w:val="18"/>
              </w:rPr>
            </w:pPr>
            <w:r w:rsidRPr="007C059F">
              <w:rPr>
                <w:rFonts w:cs="Arial"/>
                <w:szCs w:val="18"/>
              </w:rPr>
              <w:t>For BS with antenna connectors</w:t>
            </w:r>
          </w:p>
          <w:p w14:paraId="3C98C65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coupling loss is used as a description</w:t>
            </w:r>
          </w:p>
          <w:p w14:paraId="4BFDFD5A"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70 dB for Wide area BS</w:t>
            </w:r>
          </w:p>
          <w:p w14:paraId="69ED484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53 dB for Medium Range BS</w:t>
            </w:r>
          </w:p>
          <w:p w14:paraId="4EFB8D4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45 d</w:t>
            </w:r>
            <w:r w:rsidR="00F84877" w:rsidRPr="007C059F">
              <w:rPr>
                <w:rFonts w:ascii="Arial" w:hAnsi="Arial" w:cs="Arial"/>
                <w:sz w:val="18"/>
                <w:szCs w:val="18"/>
              </w:rPr>
              <w:t>B for Local area BS</w:t>
            </w:r>
          </w:p>
          <w:p w14:paraId="2368F9A6" w14:textId="77777777" w:rsidR="00F84877" w:rsidRPr="007C059F" w:rsidRDefault="00F84877" w:rsidP="00E516B7">
            <w:pPr>
              <w:pStyle w:val="TAL"/>
              <w:jc w:val="both"/>
              <w:rPr>
                <w:rFonts w:cs="Arial"/>
                <w:szCs w:val="18"/>
              </w:rPr>
            </w:pPr>
          </w:p>
          <w:p w14:paraId="0D3E2901" w14:textId="77777777" w:rsidR="00F84877" w:rsidRPr="007C059F" w:rsidRDefault="00F84877" w:rsidP="00E516B7">
            <w:pPr>
              <w:pStyle w:val="TAL"/>
              <w:jc w:val="both"/>
              <w:rPr>
                <w:rFonts w:cs="Arial"/>
                <w:szCs w:val="18"/>
              </w:rPr>
            </w:pPr>
            <w:r w:rsidRPr="007C059F">
              <w:rPr>
                <w:rFonts w:cs="Arial"/>
                <w:szCs w:val="18"/>
              </w:rPr>
              <w:t>For BS without antenna connectors</w:t>
            </w:r>
          </w:p>
          <w:p w14:paraId="24B7BAB8" w14:textId="77777777" w:rsidR="00F84877" w:rsidRPr="007C059F" w:rsidRDefault="00F26091" w:rsidP="00F26091">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w:t>
            </w:r>
            <w:r w:rsidR="00F84877" w:rsidRPr="007C059F">
              <w:rPr>
                <w:rFonts w:cs="Arial"/>
                <w:szCs w:val="18"/>
                <w:lang w:val="en-US" w:eastAsia="zh-CN"/>
              </w:rPr>
              <w:t>ound is used as a description</w:t>
            </w:r>
          </w:p>
          <w:p w14:paraId="3782F6E4"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35 m for Wide area BS</w:t>
            </w:r>
          </w:p>
          <w:p w14:paraId="36465EB2"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44ABB2A6"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 m f</w:t>
            </w:r>
            <w:r w:rsidR="00F84877" w:rsidRPr="007C059F">
              <w:rPr>
                <w:rFonts w:ascii="Arial" w:hAnsi="Arial" w:cs="Arial"/>
                <w:sz w:val="18"/>
                <w:szCs w:val="18"/>
              </w:rPr>
              <w:t>or Local area BS</w:t>
            </w:r>
          </w:p>
          <w:p w14:paraId="09F157EF" w14:textId="77777777" w:rsidR="00F84877" w:rsidRPr="007C059F" w:rsidRDefault="00F84877" w:rsidP="00E516B7">
            <w:pPr>
              <w:pStyle w:val="TAL"/>
              <w:jc w:val="both"/>
              <w:rPr>
                <w:rFonts w:cs="Arial"/>
                <w:szCs w:val="18"/>
              </w:rPr>
            </w:pPr>
          </w:p>
          <w:p w14:paraId="0AC72632"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151112C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NR Home BS class is introduced or not.</w:t>
            </w:r>
          </w:p>
        </w:tc>
      </w:tr>
      <w:tr w:rsidR="00F84877" w:rsidRPr="007849B1" w14:paraId="2DD8E11F"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3468D2C2"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346A3D82"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6AC686AE"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right w:val="single" w:sz="4" w:space="0" w:color="auto"/>
            </w:tcBorders>
            <w:shd w:val="clear" w:color="auto" w:fill="auto"/>
          </w:tcPr>
          <w:p w14:paraId="5D29B4F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right w:val="single" w:sz="4" w:space="0" w:color="auto"/>
            </w:tcBorders>
            <w:shd w:val="clear" w:color="auto" w:fill="auto"/>
          </w:tcPr>
          <w:p w14:paraId="2410A6B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5BEF400"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74413AE6"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057D8531"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3B6B513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right w:val="single" w:sz="4" w:space="0" w:color="auto"/>
            </w:tcBorders>
            <w:shd w:val="clear" w:color="auto" w:fill="auto"/>
          </w:tcPr>
          <w:p w14:paraId="1F16749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Intention of BS classification is captured in R4-1700277</w:t>
            </w:r>
          </w:p>
          <w:p w14:paraId="3B8433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BS class unit is per BS equipment</w:t>
            </w:r>
          </w:p>
          <w:p w14:paraId="59C422F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ground is used as a description</w:t>
            </w:r>
          </w:p>
          <w:p w14:paraId="547EB30D"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35</w:t>
            </w:r>
            <w:r w:rsidR="00F84877" w:rsidRPr="007C059F">
              <w:rPr>
                <w:rFonts w:ascii="Arial" w:hAnsi="Arial" w:cs="Arial"/>
                <w:sz w:val="18"/>
                <w:szCs w:val="18"/>
                <w:lang w:val="en-US" w:eastAsia="zh-CN"/>
              </w:rPr>
              <w:t xml:space="preserve"> m for Wide area BS</w:t>
            </w:r>
          </w:p>
          <w:p w14:paraId="1BA7D896"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112CA453"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 xml:space="preserve">2 </w:t>
            </w:r>
            <w:r w:rsidR="00F84877" w:rsidRPr="007C059F">
              <w:rPr>
                <w:rFonts w:ascii="Arial" w:hAnsi="Arial" w:cs="Arial"/>
                <w:sz w:val="18"/>
                <w:szCs w:val="18"/>
              </w:rPr>
              <w:t>m for Local area BS</w:t>
            </w:r>
          </w:p>
          <w:p w14:paraId="78A8AF9C" w14:textId="77777777" w:rsidR="00F84877" w:rsidRPr="007C059F" w:rsidRDefault="00F84877" w:rsidP="00E516B7">
            <w:pPr>
              <w:pStyle w:val="TAL"/>
              <w:jc w:val="both"/>
              <w:rPr>
                <w:rFonts w:cs="Arial"/>
                <w:szCs w:val="18"/>
              </w:rPr>
            </w:pPr>
          </w:p>
          <w:p w14:paraId="7A65DAFF"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308F550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4788C80" w14:textId="77777777" w:rsidTr="00F84877">
        <w:trPr>
          <w:trHeight w:val="241"/>
          <w:jc w:val="center"/>
        </w:trPr>
        <w:tc>
          <w:tcPr>
            <w:tcW w:w="567" w:type="dxa"/>
            <w:vMerge w:val="restart"/>
            <w:tcBorders>
              <w:top w:val="single" w:sz="4" w:space="0" w:color="auto"/>
              <w:left w:val="single" w:sz="4" w:space="0" w:color="auto"/>
              <w:right w:val="single" w:sz="4" w:space="0" w:color="auto"/>
            </w:tcBorders>
            <w:vAlign w:val="center"/>
          </w:tcPr>
          <w:p w14:paraId="09A3456C" w14:textId="77777777" w:rsidR="00F84877" w:rsidRPr="007849B1" w:rsidRDefault="00F84877" w:rsidP="00E516B7">
            <w:pPr>
              <w:pStyle w:val="TAL"/>
              <w:jc w:val="both"/>
            </w:pPr>
            <w:r w:rsidRPr="007849B1">
              <w:rPr>
                <w:rFonts w:hint="eastAsia"/>
              </w:rPr>
              <w:t>TX</w:t>
            </w:r>
          </w:p>
        </w:tc>
        <w:tc>
          <w:tcPr>
            <w:tcW w:w="1388" w:type="dxa"/>
            <w:vMerge w:val="restart"/>
            <w:tcBorders>
              <w:top w:val="single" w:sz="4" w:space="0" w:color="auto"/>
              <w:left w:val="single" w:sz="4" w:space="0" w:color="auto"/>
              <w:right w:val="single" w:sz="4" w:space="0" w:color="auto"/>
            </w:tcBorders>
            <w:vAlign w:val="center"/>
          </w:tcPr>
          <w:p w14:paraId="57AAF429" w14:textId="77777777" w:rsidR="00F84877" w:rsidRPr="007849B1" w:rsidRDefault="00F84877" w:rsidP="00E516B7">
            <w:pPr>
              <w:pStyle w:val="TAL"/>
            </w:pPr>
            <w:r w:rsidRPr="007849B1">
              <w:rPr>
                <w:rFonts w:hint="eastAsia"/>
              </w:rPr>
              <w:t>BS output power</w:t>
            </w:r>
          </w:p>
        </w:tc>
        <w:tc>
          <w:tcPr>
            <w:tcW w:w="1333" w:type="dxa"/>
            <w:tcBorders>
              <w:top w:val="single" w:sz="4" w:space="0" w:color="auto"/>
              <w:left w:val="single" w:sz="4" w:space="0" w:color="auto"/>
              <w:bottom w:val="single" w:sz="4" w:space="0" w:color="auto"/>
              <w:right w:val="single" w:sz="4" w:space="0" w:color="auto"/>
            </w:tcBorders>
          </w:tcPr>
          <w:p w14:paraId="54659E0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6BC01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+/-2dB.</w:t>
            </w:r>
          </w:p>
        </w:tc>
        <w:tc>
          <w:tcPr>
            <w:tcW w:w="3118" w:type="dxa"/>
            <w:tcBorders>
              <w:top w:val="single" w:sz="4" w:space="0" w:color="auto"/>
              <w:left w:val="single" w:sz="4" w:space="0" w:color="auto"/>
              <w:right w:val="single" w:sz="4" w:space="0" w:color="auto"/>
            </w:tcBorders>
          </w:tcPr>
          <w:p w14:paraId="15B60F6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505B1885" w14:textId="77777777" w:rsidTr="00F84877">
        <w:trPr>
          <w:trHeight w:val="241"/>
          <w:jc w:val="center"/>
        </w:trPr>
        <w:tc>
          <w:tcPr>
            <w:tcW w:w="567" w:type="dxa"/>
            <w:vMerge/>
            <w:tcBorders>
              <w:top w:val="single" w:sz="4" w:space="0" w:color="auto"/>
              <w:left w:val="single" w:sz="4" w:space="0" w:color="auto"/>
              <w:right w:val="single" w:sz="4" w:space="0" w:color="auto"/>
            </w:tcBorders>
            <w:vAlign w:val="center"/>
          </w:tcPr>
          <w:p w14:paraId="1FB2CDF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99335F3"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8962E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4A2FCA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left w:val="single" w:sz="4" w:space="0" w:color="auto"/>
              <w:bottom w:val="single" w:sz="4" w:space="0" w:color="auto"/>
              <w:right w:val="single" w:sz="4" w:space="0" w:color="auto"/>
            </w:tcBorders>
          </w:tcPr>
          <w:p w14:paraId="1BC42F6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1FCE2918" w14:textId="77777777" w:rsidTr="00F84877">
        <w:trPr>
          <w:trHeight w:val="241"/>
          <w:jc w:val="center"/>
        </w:trPr>
        <w:tc>
          <w:tcPr>
            <w:tcW w:w="567" w:type="dxa"/>
            <w:vMerge/>
            <w:tcBorders>
              <w:left w:val="single" w:sz="4" w:space="0" w:color="auto"/>
              <w:right w:val="single" w:sz="4" w:space="0" w:color="auto"/>
            </w:tcBorders>
            <w:vAlign w:val="center"/>
          </w:tcPr>
          <w:p w14:paraId="51C8968F" w14:textId="77777777" w:rsidR="00F84877" w:rsidRPr="007849B1" w:rsidRDefault="00F84877" w:rsidP="00E516B7">
            <w:pPr>
              <w:pStyle w:val="TAL"/>
              <w:jc w:val="both"/>
            </w:pPr>
          </w:p>
        </w:tc>
        <w:tc>
          <w:tcPr>
            <w:tcW w:w="1388" w:type="dxa"/>
            <w:vMerge/>
            <w:tcBorders>
              <w:left w:val="single" w:sz="4" w:space="0" w:color="auto"/>
              <w:right w:val="single" w:sz="4" w:space="0" w:color="auto"/>
            </w:tcBorders>
            <w:vAlign w:val="center"/>
          </w:tcPr>
          <w:p w14:paraId="1744C98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4F4619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E50A902"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277092B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p w14:paraId="24B81F3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MR and LA BS, TRP is used for the power limit.</w:t>
            </w:r>
          </w:p>
          <w:p w14:paraId="46923A1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+/-2.2dB.</w:t>
            </w:r>
          </w:p>
        </w:tc>
        <w:tc>
          <w:tcPr>
            <w:tcW w:w="3118" w:type="dxa"/>
            <w:tcBorders>
              <w:top w:val="single" w:sz="4" w:space="0" w:color="auto"/>
              <w:left w:val="single" w:sz="4" w:space="0" w:color="auto"/>
              <w:bottom w:val="single" w:sz="4" w:space="0" w:color="auto"/>
              <w:right w:val="single" w:sz="4" w:space="0" w:color="auto"/>
            </w:tcBorders>
          </w:tcPr>
          <w:p w14:paraId="72CAD47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(Accuracy value</w:t>
            </w:r>
            <w:r w:rsidR="00F84877" w:rsidRPr="007849B1">
              <w:t xml:space="preserve"> </w:t>
            </w:r>
            <w:r w:rsidR="00F84877" w:rsidRPr="007849B1">
              <w:rPr>
                <w:rFonts w:hint="eastAsia"/>
              </w:rPr>
              <w:t>above 6GHz.)[Note 1]</w:t>
            </w:r>
          </w:p>
          <w:p w14:paraId="6A46238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(EIRP accuracy modelling </w:t>
            </w:r>
            <w:r w:rsidR="00F84877" w:rsidRPr="007849B1">
              <w:t xml:space="preserve">for </w:t>
            </w:r>
            <w:r w:rsidR="00F84877" w:rsidRPr="007849B1">
              <w:rPr>
                <w:rFonts w:hint="eastAsia"/>
              </w:rPr>
              <w:t>above 6GHz</w:t>
            </w:r>
            <w:r w:rsidR="00F84877" w:rsidRPr="007849B1">
              <w:t xml:space="preserve"> </w:t>
            </w:r>
            <w:r w:rsidR="00F84877" w:rsidRPr="007849B1">
              <w:rPr>
                <w:rFonts w:hint="eastAsia"/>
              </w:rPr>
              <w:t>(whether can reuse AAS EIRP accuracy modelling or not).)[Note 1]</w:t>
            </w:r>
          </w:p>
        </w:tc>
      </w:tr>
      <w:tr w:rsidR="00F84877" w:rsidRPr="007849B1" w14:paraId="24F4B171" w14:textId="77777777" w:rsidTr="00F84877">
        <w:trPr>
          <w:trHeight w:val="241"/>
          <w:jc w:val="center"/>
        </w:trPr>
        <w:tc>
          <w:tcPr>
            <w:tcW w:w="567" w:type="dxa"/>
            <w:vMerge/>
            <w:tcBorders>
              <w:left w:val="single" w:sz="4" w:space="0" w:color="auto"/>
              <w:right w:val="single" w:sz="4" w:space="0" w:color="auto"/>
            </w:tcBorders>
            <w:vAlign w:val="center"/>
          </w:tcPr>
          <w:p w14:paraId="430B4DE4"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B80B4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6968341"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7363F3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3724CCD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tc>
        <w:tc>
          <w:tcPr>
            <w:tcW w:w="3118" w:type="dxa"/>
            <w:tcBorders>
              <w:top w:val="single" w:sz="4" w:space="0" w:color="auto"/>
              <w:left w:val="single" w:sz="4" w:space="0" w:color="auto"/>
              <w:bottom w:val="single" w:sz="4" w:space="0" w:color="auto"/>
              <w:right w:val="single" w:sz="4" w:space="0" w:color="auto"/>
            </w:tcBorders>
          </w:tcPr>
          <w:p w14:paraId="19D35177"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or not for some BS class if BS class is introduced.</w:t>
            </w:r>
          </w:p>
          <w:p w14:paraId="5AE8F14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if the metric should be EIRP or TRP.</w:t>
            </w:r>
          </w:p>
          <w:p w14:paraId="357D5A0F" w14:textId="77777777" w:rsidR="00F84877" w:rsidRPr="007849B1" w:rsidRDefault="005130EC" w:rsidP="005130EC">
            <w:pPr>
              <w:pStyle w:val="TAL"/>
              <w:ind w:left="284" w:hanging="284"/>
            </w:pPr>
            <w:r>
              <w:t>-</w:t>
            </w:r>
            <w:r w:rsidRPr="007849B1">
              <w:rPr>
                <w:lang w:val="en-US" w:eastAsia="zh-CN"/>
              </w:rPr>
              <w:tab/>
            </w:r>
            <w:r w:rsidR="00F84877" w:rsidRPr="005130EC">
              <w:rPr>
                <w:rFonts w:hint="eastAsia"/>
              </w:rPr>
              <w:t>W</w:t>
            </w:r>
            <w:r w:rsidR="00F84877" w:rsidRPr="005130EC">
              <w:t xml:space="preserve">hether the same EIRP accuracy equation with AAS can be reused or not. If not, accuracy modeling method would be </w:t>
            </w:r>
            <w:r w:rsidR="00F84877" w:rsidRPr="005130EC">
              <w:rPr>
                <w:rFonts w:hint="eastAsia"/>
              </w:rPr>
              <w:t>studied.</w:t>
            </w:r>
          </w:p>
        </w:tc>
      </w:tr>
      <w:tr w:rsidR="00F84877" w:rsidRPr="007849B1" w14:paraId="63620D2F" w14:textId="77777777" w:rsidTr="00F84877">
        <w:trPr>
          <w:trHeight w:val="225"/>
          <w:jc w:val="center"/>
        </w:trPr>
        <w:tc>
          <w:tcPr>
            <w:tcW w:w="567" w:type="dxa"/>
            <w:vMerge/>
            <w:tcBorders>
              <w:left w:val="single" w:sz="4" w:space="0" w:color="auto"/>
              <w:right w:val="single" w:sz="4" w:space="0" w:color="auto"/>
            </w:tcBorders>
            <w:vAlign w:val="center"/>
          </w:tcPr>
          <w:p w14:paraId="5A47F42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56F17B3" w14:textId="77777777" w:rsidR="00F84877" w:rsidRPr="007849B1" w:rsidRDefault="00F84877" w:rsidP="00E516B7">
            <w:pPr>
              <w:pStyle w:val="TAL"/>
            </w:pPr>
            <w:r w:rsidRPr="007849B1">
              <w:t>Output power dynamics</w:t>
            </w:r>
          </w:p>
        </w:tc>
        <w:tc>
          <w:tcPr>
            <w:tcW w:w="1333" w:type="dxa"/>
            <w:tcBorders>
              <w:top w:val="single" w:sz="4" w:space="0" w:color="auto"/>
              <w:left w:val="single" w:sz="4" w:space="0" w:color="auto"/>
              <w:bottom w:val="single" w:sz="4" w:space="0" w:color="auto"/>
              <w:right w:val="single" w:sz="4" w:space="0" w:color="auto"/>
            </w:tcBorders>
          </w:tcPr>
          <w:p w14:paraId="61ECEE1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76CDC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DC255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tc>
      </w:tr>
      <w:tr w:rsidR="00F84877" w:rsidRPr="007849B1" w14:paraId="37363889" w14:textId="77777777" w:rsidTr="00F84877">
        <w:trPr>
          <w:trHeight w:val="225"/>
          <w:jc w:val="center"/>
        </w:trPr>
        <w:tc>
          <w:tcPr>
            <w:tcW w:w="567" w:type="dxa"/>
            <w:vMerge/>
            <w:tcBorders>
              <w:left w:val="single" w:sz="4" w:space="0" w:color="auto"/>
              <w:right w:val="single" w:sz="4" w:space="0" w:color="auto"/>
            </w:tcBorders>
            <w:vAlign w:val="center"/>
          </w:tcPr>
          <w:p w14:paraId="43A0A601"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50D5DB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CD0F7CA"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7BEF71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193C9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EB862FD" w14:textId="77777777" w:rsidTr="00F84877">
        <w:trPr>
          <w:trHeight w:val="225"/>
          <w:jc w:val="center"/>
        </w:trPr>
        <w:tc>
          <w:tcPr>
            <w:tcW w:w="567" w:type="dxa"/>
            <w:vMerge/>
            <w:tcBorders>
              <w:left w:val="single" w:sz="4" w:space="0" w:color="auto"/>
              <w:right w:val="single" w:sz="4" w:space="0" w:color="auto"/>
            </w:tcBorders>
            <w:vAlign w:val="center"/>
          </w:tcPr>
          <w:p w14:paraId="3623A4C8"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0754B4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ED676C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496A34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02BAA1"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(Dynamic range value</w:t>
            </w:r>
            <w:r w:rsidR="00F84877" w:rsidRPr="007849B1">
              <w:t xml:space="preserve"> </w:t>
            </w:r>
            <w:r w:rsidR="00F84877" w:rsidRPr="007849B1">
              <w:rPr>
                <w:rFonts w:hint="eastAsia"/>
              </w:rPr>
              <w:t xml:space="preserve">for above 6GHz </w:t>
            </w:r>
            <w:r w:rsidR="00F84877" w:rsidRPr="007849B1">
              <w:t>if needed</w:t>
            </w:r>
            <w:r w:rsidR="00F84877" w:rsidRPr="007849B1">
              <w:rPr>
                <w:rFonts w:hint="eastAsia"/>
              </w:rPr>
              <w:t>) [Note 1]</w:t>
            </w:r>
          </w:p>
          <w:p w14:paraId="5DBE722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p w14:paraId="6E2F1152"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 xml:space="preserve"> for above 6GHz.) [Note 1]</w:t>
            </w:r>
          </w:p>
        </w:tc>
      </w:tr>
      <w:tr w:rsidR="00F84877" w:rsidRPr="007849B1" w14:paraId="1BDE3E26" w14:textId="77777777" w:rsidTr="00F84877">
        <w:trPr>
          <w:trHeight w:val="225"/>
          <w:jc w:val="center"/>
        </w:trPr>
        <w:tc>
          <w:tcPr>
            <w:tcW w:w="567" w:type="dxa"/>
            <w:vMerge/>
            <w:tcBorders>
              <w:left w:val="single" w:sz="4" w:space="0" w:color="auto"/>
              <w:right w:val="single" w:sz="4" w:space="0" w:color="auto"/>
            </w:tcBorders>
            <w:vAlign w:val="center"/>
          </w:tcPr>
          <w:p w14:paraId="22BA427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E950F7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780586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1CD068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180DE23"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Dynamic range value</w:t>
            </w:r>
            <w:r w:rsidR="00F84877" w:rsidRPr="007849B1">
              <w:t xml:space="preserve"> if needed</w:t>
            </w:r>
          </w:p>
          <w:p w14:paraId="67D69DCF" w14:textId="77777777" w:rsidR="00F84877" w:rsidRPr="007849B1" w:rsidRDefault="005130EC" w:rsidP="005130EC">
            <w:pPr>
              <w:pStyle w:val="TAL"/>
              <w:ind w:left="284" w:hanging="284"/>
            </w:pPr>
            <w:r>
              <w:t>-</w:t>
            </w:r>
            <w:r w:rsidRPr="007849B1">
              <w:rPr>
                <w:lang w:val="en-US" w:eastAsia="zh-CN"/>
              </w:rPr>
              <w:tab/>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w:t>
            </w:r>
          </w:p>
          <w:p w14:paraId="2F70F7C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tc>
      </w:tr>
      <w:tr w:rsidR="00F84877" w:rsidRPr="007849B1" w14:paraId="6583A441" w14:textId="77777777" w:rsidTr="00F84877">
        <w:trPr>
          <w:trHeight w:val="838"/>
          <w:jc w:val="center"/>
        </w:trPr>
        <w:tc>
          <w:tcPr>
            <w:tcW w:w="567" w:type="dxa"/>
            <w:vMerge/>
            <w:tcBorders>
              <w:left w:val="single" w:sz="4" w:space="0" w:color="auto"/>
              <w:right w:val="single" w:sz="4" w:space="0" w:color="auto"/>
            </w:tcBorders>
            <w:vAlign w:val="center"/>
          </w:tcPr>
          <w:p w14:paraId="3802FB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5815E60" w14:textId="77777777" w:rsidR="00F84877" w:rsidRPr="007849B1" w:rsidRDefault="00F84877" w:rsidP="00E516B7">
            <w:pPr>
              <w:pStyle w:val="TAL"/>
            </w:pPr>
            <w:r w:rsidRPr="007849B1">
              <w:t>Transmit ON/OFF power</w:t>
            </w:r>
          </w:p>
        </w:tc>
        <w:tc>
          <w:tcPr>
            <w:tcW w:w="1333" w:type="dxa"/>
            <w:tcBorders>
              <w:top w:val="single" w:sz="4" w:space="0" w:color="auto"/>
              <w:left w:val="single" w:sz="4" w:space="0" w:color="auto"/>
              <w:right w:val="single" w:sz="4" w:space="0" w:color="auto"/>
            </w:tcBorders>
          </w:tcPr>
          <w:p w14:paraId="2F0E705A"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tcPr>
          <w:p w14:paraId="57F9009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right w:val="single" w:sz="4" w:space="0" w:color="auto"/>
            </w:tcBorders>
          </w:tcPr>
          <w:p w14:paraId="069971A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Transient period length value.</w:t>
            </w:r>
          </w:p>
          <w:p w14:paraId="47AA261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0A7A8C8C" w14:textId="77777777" w:rsidTr="00F84877">
        <w:trPr>
          <w:trHeight w:val="225"/>
          <w:jc w:val="center"/>
        </w:trPr>
        <w:tc>
          <w:tcPr>
            <w:tcW w:w="567" w:type="dxa"/>
            <w:vMerge/>
            <w:tcBorders>
              <w:left w:val="single" w:sz="4" w:space="0" w:color="auto"/>
              <w:right w:val="single" w:sz="4" w:space="0" w:color="auto"/>
            </w:tcBorders>
            <w:vAlign w:val="center"/>
          </w:tcPr>
          <w:p w14:paraId="06414D6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242F83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E39AF6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60BA0B7"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7218E8F" w14:textId="77777777" w:rsidR="00F84877" w:rsidRPr="007849B1" w:rsidRDefault="005130EC" w:rsidP="005130EC">
            <w:pPr>
              <w:pStyle w:val="TAL"/>
              <w:ind w:left="284" w:hanging="284"/>
            </w:pPr>
            <w:r>
              <w:t>-</w:t>
            </w:r>
            <w:r w:rsidRPr="007849B1">
              <w:rPr>
                <w:lang w:val="en-US" w:eastAsia="zh-CN"/>
              </w:rPr>
              <w:tab/>
            </w:r>
            <w:r w:rsidR="00F84877" w:rsidRPr="007849B1">
              <w:t>TX OFF power level TRP or EIRP and means of measuring it OTA</w:t>
            </w:r>
          </w:p>
          <w:p w14:paraId="1D66C40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63C1576D" w14:textId="77777777" w:rsidTr="00F84877">
        <w:trPr>
          <w:trHeight w:val="225"/>
          <w:jc w:val="center"/>
        </w:trPr>
        <w:tc>
          <w:tcPr>
            <w:tcW w:w="567" w:type="dxa"/>
            <w:vMerge/>
            <w:tcBorders>
              <w:left w:val="single" w:sz="4" w:space="0" w:color="auto"/>
              <w:right w:val="single" w:sz="4" w:space="0" w:color="auto"/>
            </w:tcBorders>
            <w:vAlign w:val="center"/>
          </w:tcPr>
          <w:p w14:paraId="1A6E88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D679AC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AA3FA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6059B93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D229BD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1-O.</w:t>
            </w:r>
          </w:p>
        </w:tc>
      </w:tr>
      <w:tr w:rsidR="00F84877" w:rsidRPr="007849B1" w14:paraId="2EE8CC44" w14:textId="77777777" w:rsidTr="00F84877">
        <w:trPr>
          <w:trHeight w:val="214"/>
          <w:jc w:val="center"/>
        </w:trPr>
        <w:tc>
          <w:tcPr>
            <w:tcW w:w="567" w:type="dxa"/>
            <w:vMerge/>
            <w:tcBorders>
              <w:left w:val="single" w:sz="4" w:space="0" w:color="auto"/>
              <w:right w:val="single" w:sz="4" w:space="0" w:color="auto"/>
            </w:tcBorders>
            <w:vAlign w:val="center"/>
          </w:tcPr>
          <w:p w14:paraId="0B43E604"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6DBCCC4" w14:textId="77777777" w:rsidR="00F84877" w:rsidRPr="007849B1" w:rsidRDefault="00F84877" w:rsidP="00E516B7">
            <w:pPr>
              <w:pStyle w:val="TAL"/>
            </w:pPr>
            <w:r w:rsidRPr="007849B1">
              <w:t>Transmitted signal quality</w:t>
            </w:r>
          </w:p>
        </w:tc>
        <w:tc>
          <w:tcPr>
            <w:tcW w:w="1333"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794B6692"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5CAAFA67"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26553BED" w14:textId="77777777" w:rsidR="00F84877" w:rsidRPr="007849B1" w:rsidRDefault="00F84877" w:rsidP="00E516B7">
            <w:pPr>
              <w:pStyle w:val="TAL"/>
              <w:jc w:val="both"/>
            </w:pPr>
          </w:p>
        </w:tc>
      </w:tr>
      <w:tr w:rsidR="00F84877" w:rsidRPr="007849B1" w14:paraId="3DD35CF1" w14:textId="77777777" w:rsidTr="00F84877">
        <w:trPr>
          <w:trHeight w:val="225"/>
          <w:jc w:val="center"/>
        </w:trPr>
        <w:tc>
          <w:tcPr>
            <w:tcW w:w="567" w:type="dxa"/>
            <w:vMerge/>
            <w:tcBorders>
              <w:left w:val="single" w:sz="4" w:space="0" w:color="auto"/>
              <w:right w:val="single" w:sz="4" w:space="0" w:color="auto"/>
            </w:tcBorders>
            <w:vAlign w:val="center"/>
          </w:tcPr>
          <w:p w14:paraId="33F1060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4080EC4C" w14:textId="77777777" w:rsidR="00F84877" w:rsidRPr="007849B1" w:rsidRDefault="00F84877" w:rsidP="00E516B7">
            <w:pPr>
              <w:pStyle w:val="TAL"/>
              <w:ind w:leftChars="68" w:left="136"/>
            </w:pPr>
            <w:r w:rsidRPr="007849B1">
              <w:t>Frequency error</w:t>
            </w:r>
          </w:p>
        </w:tc>
        <w:tc>
          <w:tcPr>
            <w:tcW w:w="1333" w:type="dxa"/>
            <w:tcBorders>
              <w:top w:val="single" w:sz="4" w:space="0" w:color="auto"/>
              <w:left w:val="single" w:sz="4" w:space="0" w:color="auto"/>
              <w:bottom w:val="single" w:sz="4" w:space="0" w:color="auto"/>
              <w:right w:val="single" w:sz="4" w:space="0" w:color="auto"/>
            </w:tcBorders>
          </w:tcPr>
          <w:p w14:paraId="2CF5EA7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1309C50"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E9950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4C074A5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4EBCD8BB"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tc>
      </w:tr>
      <w:tr w:rsidR="00F84877" w:rsidRPr="007849B1" w14:paraId="733DA05F" w14:textId="77777777" w:rsidTr="00F84877">
        <w:trPr>
          <w:trHeight w:val="225"/>
          <w:jc w:val="center"/>
        </w:trPr>
        <w:tc>
          <w:tcPr>
            <w:tcW w:w="567" w:type="dxa"/>
            <w:vMerge/>
            <w:tcBorders>
              <w:left w:val="single" w:sz="4" w:space="0" w:color="auto"/>
              <w:right w:val="single" w:sz="4" w:space="0" w:color="auto"/>
            </w:tcBorders>
            <w:vAlign w:val="center"/>
          </w:tcPr>
          <w:p w14:paraId="70A16FAD"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C462FC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A4409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74F6D9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D2D5B82"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701C4F8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0924154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p w14:paraId="4851552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7BCF043B" w14:textId="77777777" w:rsidTr="00F84877">
        <w:trPr>
          <w:trHeight w:val="225"/>
          <w:jc w:val="center"/>
        </w:trPr>
        <w:tc>
          <w:tcPr>
            <w:tcW w:w="567" w:type="dxa"/>
            <w:vMerge/>
            <w:tcBorders>
              <w:left w:val="single" w:sz="4" w:space="0" w:color="auto"/>
              <w:right w:val="single" w:sz="4" w:space="0" w:color="auto"/>
            </w:tcBorders>
            <w:vAlign w:val="center"/>
          </w:tcPr>
          <w:p w14:paraId="1E3E5479"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83B7874"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88D37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824F6C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D1B66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frequency error accuracy.</w:t>
            </w:r>
          </w:p>
          <w:p w14:paraId="0F4325F5"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1E13E1E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6694C05B" w14:textId="77777777" w:rsidTr="00F84877">
        <w:trPr>
          <w:trHeight w:val="225"/>
          <w:jc w:val="center"/>
        </w:trPr>
        <w:tc>
          <w:tcPr>
            <w:tcW w:w="567" w:type="dxa"/>
            <w:vMerge/>
            <w:tcBorders>
              <w:left w:val="single" w:sz="4" w:space="0" w:color="auto"/>
              <w:right w:val="single" w:sz="4" w:space="0" w:color="auto"/>
            </w:tcBorders>
            <w:vAlign w:val="center"/>
          </w:tcPr>
          <w:p w14:paraId="4FE2420B"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60C8E84" w14:textId="77777777" w:rsidR="00F84877" w:rsidRPr="007849B1" w:rsidRDefault="00F84877" w:rsidP="00E516B7">
            <w:pPr>
              <w:pStyle w:val="TAL"/>
              <w:ind w:leftChars="68" w:left="136"/>
            </w:pPr>
            <w:r w:rsidRPr="007849B1">
              <w:rPr>
                <w:rFonts w:hint="eastAsia"/>
              </w:rPr>
              <w:t>EVM</w:t>
            </w:r>
          </w:p>
        </w:tc>
        <w:tc>
          <w:tcPr>
            <w:tcW w:w="1333" w:type="dxa"/>
            <w:tcBorders>
              <w:top w:val="single" w:sz="4" w:space="0" w:color="auto"/>
              <w:left w:val="single" w:sz="4" w:space="0" w:color="auto"/>
              <w:bottom w:val="single" w:sz="4" w:space="0" w:color="auto"/>
              <w:right w:val="single" w:sz="4" w:space="0" w:color="auto"/>
            </w:tcBorders>
          </w:tcPr>
          <w:p w14:paraId="1AC434B9"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4275DB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254344BF" w14:textId="77777777" w:rsidR="00F84877" w:rsidRPr="007C059F" w:rsidRDefault="00F84877" w:rsidP="00E516B7">
            <w:pPr>
              <w:pStyle w:val="TAL"/>
              <w:ind w:left="155"/>
              <w:jc w:val="both"/>
              <w:rPr>
                <w:rFonts w:cs="Arial"/>
                <w:szCs w:val="18"/>
              </w:rPr>
            </w:pPr>
          </w:p>
          <w:p w14:paraId="20B11241"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44160A4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and over 1 PRB for the edge PRBs</w:t>
            </w:r>
          </w:p>
          <w:p w14:paraId="1C95F8C7" w14:textId="77777777" w:rsidR="00F84877" w:rsidRPr="007C059F" w:rsidRDefault="00F84877" w:rsidP="00E516B7">
            <w:pPr>
              <w:pStyle w:val="TAL"/>
              <w:ind w:left="155"/>
              <w:jc w:val="both"/>
              <w:rPr>
                <w:rFonts w:cs="Arial"/>
                <w:szCs w:val="18"/>
              </w:rPr>
            </w:pPr>
          </w:p>
          <w:p w14:paraId="4075A4BD"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C3DB435"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of a given numerology and over 1 PRB for the edge PRBs</w:t>
            </w:r>
          </w:p>
          <w:p w14:paraId="6637556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 first phase NR specification development by defining only EVM based requirements for BS Tx in-band requirements</w:t>
            </w:r>
          </w:p>
        </w:tc>
        <w:tc>
          <w:tcPr>
            <w:tcW w:w="3118" w:type="dxa"/>
            <w:tcBorders>
              <w:top w:val="single" w:sz="4" w:space="0" w:color="auto"/>
              <w:left w:val="single" w:sz="4" w:space="0" w:color="auto"/>
              <w:bottom w:val="single" w:sz="4" w:space="0" w:color="auto"/>
              <w:right w:val="single" w:sz="4" w:space="0" w:color="auto"/>
            </w:tcBorders>
          </w:tcPr>
          <w:p w14:paraId="73D35B74" w14:textId="77777777" w:rsidR="00F84877" w:rsidRPr="007849B1" w:rsidRDefault="005130EC" w:rsidP="005130EC">
            <w:pPr>
              <w:pStyle w:val="TAL"/>
              <w:ind w:left="284" w:hanging="284"/>
              <w:rPr>
                <w:b/>
                <w:u w:val="single"/>
              </w:rPr>
            </w:pPr>
            <w:r>
              <w:t>-</w:t>
            </w:r>
            <w:r w:rsidRPr="007849B1">
              <w:rPr>
                <w:lang w:val="en-US" w:eastAsia="zh-CN"/>
              </w:rPr>
              <w:tab/>
            </w:r>
            <w:r w:rsidR="00F84877" w:rsidRPr="007849B1">
              <w:rPr>
                <w:rFonts w:hint="eastAsia"/>
              </w:rPr>
              <w:t>EVM value for below 6GHz( and above 6GHz respectively [Note 1]).</w:t>
            </w:r>
          </w:p>
          <w:p w14:paraId="0E685C97" w14:textId="77777777" w:rsidR="00F84877" w:rsidRPr="007849B1" w:rsidRDefault="00F84877" w:rsidP="00E516B7">
            <w:pPr>
              <w:pStyle w:val="TAL"/>
              <w:jc w:val="both"/>
            </w:pPr>
          </w:p>
          <w:p w14:paraId="54B4D29D" w14:textId="77777777" w:rsidR="00F84877" w:rsidRPr="007849B1" w:rsidRDefault="00F84877" w:rsidP="00E516B7">
            <w:pPr>
              <w:pStyle w:val="TAL"/>
              <w:jc w:val="both"/>
            </w:pPr>
            <w:r w:rsidRPr="007849B1">
              <w:rPr>
                <w:rFonts w:hint="eastAsia"/>
                <w:b/>
                <w:u w:val="single"/>
              </w:rPr>
              <w:t>For both single and mixed numerology case</w:t>
            </w:r>
          </w:p>
          <w:p w14:paraId="3800AEF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EVM value can be reused for below 6GHz (and above 6GHz respectively [Note 1]).</w:t>
            </w:r>
          </w:p>
          <w:p w14:paraId="0D463DF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EVM value.</w:t>
            </w:r>
          </w:p>
          <w:p w14:paraId="5AC2D6BC" w14:textId="77777777" w:rsidR="00F84877" w:rsidRPr="007849B1" w:rsidRDefault="00F84877" w:rsidP="00E516B7">
            <w:pPr>
              <w:pStyle w:val="TAL"/>
              <w:jc w:val="both"/>
            </w:pPr>
            <w:r w:rsidRPr="007849B1">
              <w:rPr>
                <w:rFonts w:hint="eastAsia"/>
                <w:b/>
                <w:u w:val="single"/>
              </w:rPr>
              <w:t>For mixed numerology case</w:t>
            </w:r>
          </w:p>
          <w:p w14:paraId="7FB4CD2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Necessity of </w:t>
            </w:r>
            <w:r w:rsidR="00F84877" w:rsidRPr="007849B1">
              <w:t>guard</w:t>
            </w:r>
            <w:r w:rsidR="00F84877" w:rsidRPr="007849B1">
              <w:rPr>
                <w:rFonts w:hint="eastAsia"/>
              </w:rPr>
              <w:t xml:space="preserve"> band for the numerologies.</w:t>
            </w:r>
          </w:p>
          <w:p w14:paraId="562E34DE" w14:textId="77777777" w:rsidR="00F84877" w:rsidRPr="007849B1" w:rsidRDefault="005130EC" w:rsidP="005130EC">
            <w:pPr>
              <w:pStyle w:val="TAL"/>
              <w:ind w:left="284" w:hanging="284"/>
            </w:pPr>
            <w:r>
              <w:t>-</w:t>
            </w:r>
            <w:r w:rsidRPr="007849B1">
              <w:rPr>
                <w:lang w:val="en-US" w:eastAsia="zh-CN"/>
              </w:rPr>
              <w:tab/>
            </w:r>
            <w:r w:rsidR="00F84877" w:rsidRPr="007849B1">
              <w:t>How to achieve a requirement that is implementation agnostic</w:t>
            </w:r>
          </w:p>
          <w:p w14:paraId="45AF0662" w14:textId="77777777" w:rsidR="00F84877" w:rsidRPr="007849B1" w:rsidRDefault="00F84877" w:rsidP="00E516B7">
            <w:pPr>
              <w:pStyle w:val="TAL"/>
              <w:jc w:val="both"/>
              <w:rPr>
                <w:b/>
                <w:u w:val="single"/>
              </w:rPr>
            </w:pPr>
          </w:p>
        </w:tc>
      </w:tr>
      <w:tr w:rsidR="00F84877" w:rsidRPr="007849B1" w14:paraId="4AF803CA" w14:textId="77777777" w:rsidTr="00F84877">
        <w:trPr>
          <w:trHeight w:val="225"/>
          <w:jc w:val="center"/>
        </w:trPr>
        <w:tc>
          <w:tcPr>
            <w:tcW w:w="567" w:type="dxa"/>
            <w:vMerge/>
            <w:tcBorders>
              <w:left w:val="single" w:sz="4" w:space="0" w:color="auto"/>
              <w:right w:val="single" w:sz="4" w:space="0" w:color="auto"/>
            </w:tcBorders>
            <w:vAlign w:val="center"/>
          </w:tcPr>
          <w:p w14:paraId="73A44C54"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1113A97"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0160F1"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8F0A5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at the centre of the main beam for UE specific beam.</w:t>
            </w:r>
          </w:p>
          <w:p w14:paraId="1317E9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177850D0" w14:textId="77777777" w:rsidR="00F84877" w:rsidRPr="007C059F" w:rsidRDefault="00F84877" w:rsidP="00E516B7">
            <w:pPr>
              <w:pStyle w:val="TAL"/>
              <w:ind w:left="155"/>
              <w:jc w:val="both"/>
              <w:rPr>
                <w:rFonts w:cs="Arial"/>
                <w:szCs w:val="18"/>
              </w:rPr>
            </w:pPr>
          </w:p>
          <w:p w14:paraId="7DC0F8BD"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6F13638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p w14:paraId="55DF2E9A"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6E0BB91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bottom w:val="single" w:sz="4" w:space="0" w:color="auto"/>
              <w:right w:val="single" w:sz="4" w:space="0" w:color="auto"/>
            </w:tcBorders>
          </w:tcPr>
          <w:p w14:paraId="52C782F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w:t>
            </w:r>
          </w:p>
        </w:tc>
      </w:tr>
      <w:tr w:rsidR="00F84877" w:rsidRPr="007849B1" w14:paraId="3E93C18B" w14:textId="77777777" w:rsidTr="00F84877">
        <w:trPr>
          <w:trHeight w:val="225"/>
          <w:jc w:val="center"/>
        </w:trPr>
        <w:tc>
          <w:tcPr>
            <w:tcW w:w="567" w:type="dxa"/>
            <w:vMerge/>
            <w:tcBorders>
              <w:left w:val="single" w:sz="4" w:space="0" w:color="auto"/>
              <w:right w:val="single" w:sz="4" w:space="0" w:color="auto"/>
            </w:tcBorders>
            <w:vAlign w:val="center"/>
          </w:tcPr>
          <w:p w14:paraId="27B62FDB"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356A560"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E130BE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BBD317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641FFFF1" w14:textId="77777777" w:rsidR="00F84877" w:rsidRPr="007849B1" w:rsidRDefault="00F26091" w:rsidP="00F26091">
            <w:pPr>
              <w:pStyle w:val="TAL"/>
              <w:ind w:left="284" w:hanging="284"/>
              <w:rPr>
                <w:b/>
                <w:u w:val="single"/>
              </w:rPr>
            </w:pPr>
            <w:r>
              <w:t>-</w:t>
            </w:r>
            <w:r w:rsidRPr="007849B1">
              <w:rPr>
                <w:lang w:val="en-US" w:eastAsia="zh-CN"/>
              </w:rPr>
              <w:tab/>
            </w:r>
            <w:r w:rsidR="00F84877" w:rsidRPr="007849B1">
              <w:rPr>
                <w:rFonts w:hint="eastAsia"/>
              </w:rPr>
              <w:t>EVM value.</w:t>
            </w:r>
          </w:p>
          <w:p w14:paraId="3AAAAC99" w14:textId="77777777" w:rsidR="00F84877" w:rsidRPr="007849B1" w:rsidRDefault="00F84877" w:rsidP="00E516B7">
            <w:pPr>
              <w:pStyle w:val="TAL"/>
              <w:jc w:val="both"/>
            </w:pPr>
          </w:p>
          <w:p w14:paraId="40AC4093" w14:textId="77777777" w:rsidR="00F84877" w:rsidRPr="007849B1" w:rsidRDefault="00F84877" w:rsidP="00E516B7">
            <w:pPr>
              <w:pStyle w:val="TAL"/>
              <w:jc w:val="both"/>
            </w:pPr>
            <w:r w:rsidRPr="007849B1">
              <w:rPr>
                <w:rFonts w:hint="eastAsia"/>
                <w:b/>
                <w:u w:val="single"/>
              </w:rPr>
              <w:t>For both single and mixed numerology case</w:t>
            </w:r>
          </w:p>
          <w:p w14:paraId="2B361C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EVM value can be reused.</w:t>
            </w:r>
          </w:p>
          <w:p w14:paraId="55FC80D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Study of the needed parameters to decide EVM value.</w:t>
            </w:r>
          </w:p>
          <w:p w14:paraId="52E70501" w14:textId="77777777" w:rsidR="00F84877" w:rsidRPr="007849B1" w:rsidRDefault="00F84877" w:rsidP="00E516B7">
            <w:pPr>
              <w:pStyle w:val="TAL"/>
              <w:jc w:val="both"/>
            </w:pPr>
            <w:r w:rsidRPr="007849B1">
              <w:rPr>
                <w:rFonts w:hint="eastAsia"/>
                <w:b/>
                <w:u w:val="single"/>
              </w:rPr>
              <w:t>For mixed numerology case</w:t>
            </w:r>
          </w:p>
          <w:p w14:paraId="03B7D5DA" w14:textId="77777777" w:rsidR="00F84877" w:rsidRPr="007849B1" w:rsidRDefault="00F84877" w:rsidP="00E516B7">
            <w:pPr>
              <w:pStyle w:val="TAL"/>
              <w:jc w:val="both"/>
              <w:rPr>
                <w:b/>
                <w:u w:val="single"/>
              </w:rPr>
            </w:pPr>
            <w:r w:rsidRPr="007849B1">
              <w:rPr>
                <w:rFonts w:hint="eastAsia"/>
              </w:rPr>
              <w:t>Same as Range 1-C.</w:t>
            </w:r>
          </w:p>
        </w:tc>
      </w:tr>
      <w:tr w:rsidR="00F84877" w:rsidRPr="007849B1" w14:paraId="4ABCDD98" w14:textId="77777777" w:rsidTr="00F84877">
        <w:trPr>
          <w:trHeight w:val="225"/>
          <w:jc w:val="center"/>
        </w:trPr>
        <w:tc>
          <w:tcPr>
            <w:tcW w:w="567" w:type="dxa"/>
            <w:vMerge/>
            <w:tcBorders>
              <w:left w:val="single" w:sz="4" w:space="0" w:color="auto"/>
              <w:right w:val="single" w:sz="4" w:space="0" w:color="auto"/>
            </w:tcBorders>
            <w:vAlign w:val="center"/>
          </w:tcPr>
          <w:p w14:paraId="4574D7E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E8C5E30" w14:textId="77777777" w:rsidR="00F84877" w:rsidRPr="007849B1" w:rsidRDefault="00F84877" w:rsidP="00E516B7">
            <w:pPr>
              <w:pStyle w:val="TAL"/>
              <w:ind w:leftChars="68" w:left="136"/>
            </w:pPr>
            <w:r w:rsidRPr="007849B1">
              <w:rPr>
                <w:rFonts w:hint="eastAsia"/>
              </w:rPr>
              <w:t>TAE</w:t>
            </w:r>
          </w:p>
        </w:tc>
        <w:tc>
          <w:tcPr>
            <w:tcW w:w="1333" w:type="dxa"/>
            <w:tcBorders>
              <w:top w:val="single" w:sz="4" w:space="0" w:color="auto"/>
              <w:left w:val="single" w:sz="4" w:space="0" w:color="auto"/>
              <w:bottom w:val="single" w:sz="4" w:space="0" w:color="auto"/>
              <w:right w:val="single" w:sz="4" w:space="0" w:color="auto"/>
            </w:tcBorders>
          </w:tcPr>
          <w:p w14:paraId="5A062F0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3A4706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1CB3F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w:t>
            </w:r>
          </w:p>
          <w:p w14:paraId="7D5F43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TAE value can be reused.</w:t>
            </w:r>
          </w:p>
        </w:tc>
      </w:tr>
      <w:tr w:rsidR="00F84877" w:rsidRPr="007849B1" w14:paraId="3F97E553" w14:textId="77777777" w:rsidTr="00F84877">
        <w:trPr>
          <w:trHeight w:val="225"/>
          <w:jc w:val="center"/>
        </w:trPr>
        <w:tc>
          <w:tcPr>
            <w:tcW w:w="567" w:type="dxa"/>
            <w:vMerge/>
            <w:tcBorders>
              <w:left w:val="single" w:sz="4" w:space="0" w:color="auto"/>
              <w:right w:val="single" w:sz="4" w:space="0" w:color="auto"/>
            </w:tcBorders>
            <w:vAlign w:val="center"/>
          </w:tcPr>
          <w:p w14:paraId="4A8DE09E"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3FEEE36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97476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89C0C5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5926D7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5D7DBAA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3B6F804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 for below 6GHz.</w:t>
            </w:r>
          </w:p>
        </w:tc>
      </w:tr>
      <w:tr w:rsidR="00F84877" w:rsidRPr="007849B1" w14:paraId="37514786" w14:textId="77777777" w:rsidTr="00F84877">
        <w:trPr>
          <w:trHeight w:val="225"/>
          <w:jc w:val="center"/>
        </w:trPr>
        <w:tc>
          <w:tcPr>
            <w:tcW w:w="567" w:type="dxa"/>
            <w:vMerge/>
            <w:tcBorders>
              <w:left w:val="single" w:sz="4" w:space="0" w:color="auto"/>
              <w:right w:val="single" w:sz="4" w:space="0" w:color="auto"/>
            </w:tcBorders>
            <w:vAlign w:val="center"/>
          </w:tcPr>
          <w:p w14:paraId="41458555"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18E21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CA6B938"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31C4E8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FFE02F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6EC56B5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26B2E03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w:t>
            </w:r>
          </w:p>
        </w:tc>
      </w:tr>
      <w:tr w:rsidR="00F84877" w:rsidRPr="007849B1" w14:paraId="4386987D" w14:textId="77777777" w:rsidTr="00F84877">
        <w:trPr>
          <w:trHeight w:val="225"/>
          <w:jc w:val="center"/>
        </w:trPr>
        <w:tc>
          <w:tcPr>
            <w:tcW w:w="567" w:type="dxa"/>
            <w:vMerge/>
            <w:tcBorders>
              <w:left w:val="single" w:sz="4" w:space="0" w:color="auto"/>
              <w:right w:val="single" w:sz="4" w:space="0" w:color="auto"/>
            </w:tcBorders>
            <w:vAlign w:val="center"/>
          </w:tcPr>
          <w:p w14:paraId="44319E7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E9943AD" w14:textId="77777777" w:rsidR="00F84877" w:rsidRPr="007849B1" w:rsidRDefault="00F84877" w:rsidP="00E516B7">
            <w:pPr>
              <w:pStyle w:val="TAL"/>
              <w:ind w:leftChars="68" w:left="136"/>
            </w:pPr>
            <w:r w:rsidRPr="007849B1">
              <w:t>DL RS power</w:t>
            </w:r>
          </w:p>
        </w:tc>
        <w:tc>
          <w:tcPr>
            <w:tcW w:w="1333" w:type="dxa"/>
            <w:tcBorders>
              <w:top w:val="single" w:sz="4" w:space="0" w:color="auto"/>
              <w:left w:val="single" w:sz="4" w:space="0" w:color="auto"/>
              <w:bottom w:val="single" w:sz="4" w:space="0" w:color="auto"/>
              <w:right w:val="single" w:sz="4" w:space="0" w:color="auto"/>
            </w:tcBorders>
          </w:tcPr>
          <w:p w14:paraId="18C614C6"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217AA0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0E1931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48D407E9"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0940557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041C0F6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23E0505" w14:textId="77777777" w:rsidTr="00F84877">
        <w:trPr>
          <w:trHeight w:val="225"/>
          <w:jc w:val="center"/>
        </w:trPr>
        <w:tc>
          <w:tcPr>
            <w:tcW w:w="567" w:type="dxa"/>
            <w:vMerge/>
            <w:tcBorders>
              <w:left w:val="single" w:sz="4" w:space="0" w:color="auto"/>
              <w:right w:val="single" w:sz="4" w:space="0" w:color="auto"/>
            </w:tcBorders>
            <w:vAlign w:val="center"/>
          </w:tcPr>
          <w:p w14:paraId="1D94B93F"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D936473"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81835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659797D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3A9C02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087797D" w14:textId="77777777" w:rsidTr="00F84877">
        <w:trPr>
          <w:trHeight w:val="225"/>
          <w:jc w:val="center"/>
        </w:trPr>
        <w:tc>
          <w:tcPr>
            <w:tcW w:w="567" w:type="dxa"/>
            <w:vMerge/>
            <w:tcBorders>
              <w:left w:val="single" w:sz="4" w:space="0" w:color="auto"/>
              <w:right w:val="single" w:sz="4" w:space="0" w:color="auto"/>
            </w:tcBorders>
            <w:vAlign w:val="center"/>
          </w:tcPr>
          <w:p w14:paraId="40534AA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66417ED"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58F6B37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B4FCA4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F10B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2C1F31E8" w14:textId="77777777" w:rsidTr="00F84877">
        <w:trPr>
          <w:trHeight w:val="225"/>
          <w:jc w:val="center"/>
        </w:trPr>
        <w:tc>
          <w:tcPr>
            <w:tcW w:w="567" w:type="dxa"/>
            <w:vMerge/>
            <w:tcBorders>
              <w:left w:val="single" w:sz="4" w:space="0" w:color="auto"/>
              <w:right w:val="single" w:sz="4" w:space="0" w:color="auto"/>
            </w:tcBorders>
            <w:vAlign w:val="center"/>
          </w:tcPr>
          <w:p w14:paraId="384C70B3"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678C5705"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F34C69"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9C719B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6320C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W</w:t>
            </w:r>
            <w:r w:rsidR="00F84877" w:rsidRPr="007849B1">
              <w:t>hether this requirement is really needed or can be excluded</w:t>
            </w:r>
            <w:r w:rsidR="00F84877" w:rsidRPr="007849B1">
              <w:rPr>
                <w:rFonts w:hint="eastAsia"/>
              </w:rPr>
              <w:t>.</w:t>
            </w:r>
          </w:p>
          <w:p w14:paraId="7907D32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3C3C93E7"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7B02CD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359EE76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43BAE20" w14:textId="77777777" w:rsidTr="00F84877">
        <w:trPr>
          <w:trHeight w:val="225"/>
          <w:jc w:val="center"/>
        </w:trPr>
        <w:tc>
          <w:tcPr>
            <w:tcW w:w="567" w:type="dxa"/>
            <w:vMerge/>
            <w:tcBorders>
              <w:left w:val="single" w:sz="4" w:space="0" w:color="auto"/>
              <w:right w:val="single" w:sz="4" w:space="0" w:color="auto"/>
            </w:tcBorders>
            <w:vAlign w:val="center"/>
          </w:tcPr>
          <w:p w14:paraId="43CA5790"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48E17B0" w14:textId="77777777" w:rsidR="00F84877" w:rsidRPr="007849B1" w:rsidRDefault="00F84877" w:rsidP="00E516B7">
            <w:pPr>
              <w:pStyle w:val="TAL"/>
              <w:ind w:leftChars="-3" w:left="-6"/>
            </w:pPr>
            <w:r w:rsidRPr="007849B1">
              <w:t>Unwanted emissions</w:t>
            </w:r>
          </w:p>
        </w:tc>
        <w:tc>
          <w:tcPr>
            <w:tcW w:w="1333" w:type="dxa"/>
            <w:tcBorders>
              <w:top w:val="single" w:sz="4" w:space="0" w:color="auto"/>
              <w:left w:val="single" w:sz="4" w:space="0" w:color="auto"/>
              <w:bottom w:val="single" w:sz="4" w:space="0" w:color="auto"/>
              <w:right w:val="single" w:sz="4" w:space="0" w:color="auto"/>
            </w:tcBorders>
            <w:shd w:val="clear" w:color="auto" w:fill="D9D9D9"/>
          </w:tcPr>
          <w:p w14:paraId="1A2F95C1"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cBorders>
            <w:shd w:val="clear" w:color="auto" w:fill="D9D9D9"/>
          </w:tcPr>
          <w:p w14:paraId="2E90C649"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cBorders>
            <w:shd w:val="clear" w:color="auto" w:fill="D9D9D9"/>
          </w:tcPr>
          <w:p w14:paraId="0313A8B4" w14:textId="77777777" w:rsidR="00F84877" w:rsidRPr="007849B1" w:rsidRDefault="00F84877" w:rsidP="00F26091">
            <w:pPr>
              <w:pStyle w:val="TAL"/>
              <w:ind w:left="284" w:hanging="284"/>
            </w:pPr>
          </w:p>
        </w:tc>
      </w:tr>
      <w:tr w:rsidR="00F84877" w:rsidRPr="007849B1" w14:paraId="4588CA61" w14:textId="77777777" w:rsidTr="00F84877">
        <w:trPr>
          <w:trHeight w:val="225"/>
          <w:jc w:val="center"/>
        </w:trPr>
        <w:tc>
          <w:tcPr>
            <w:tcW w:w="567" w:type="dxa"/>
            <w:vMerge/>
            <w:tcBorders>
              <w:left w:val="single" w:sz="4" w:space="0" w:color="auto"/>
              <w:right w:val="single" w:sz="4" w:space="0" w:color="auto"/>
            </w:tcBorders>
            <w:vAlign w:val="center"/>
          </w:tcPr>
          <w:p w14:paraId="2093C5F7"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01E5205" w14:textId="77777777" w:rsidR="00F84877" w:rsidRPr="007849B1" w:rsidRDefault="00F84877" w:rsidP="00E516B7">
            <w:pPr>
              <w:pStyle w:val="TAL"/>
              <w:ind w:leftChars="68" w:left="136"/>
            </w:pPr>
            <w:r w:rsidRPr="007849B1">
              <w:t>Occupied bandwidth</w:t>
            </w:r>
          </w:p>
        </w:tc>
        <w:tc>
          <w:tcPr>
            <w:tcW w:w="1333" w:type="dxa"/>
            <w:tcBorders>
              <w:top w:val="single" w:sz="4" w:space="0" w:color="auto"/>
              <w:left w:val="single" w:sz="4" w:space="0" w:color="auto"/>
              <w:bottom w:val="single" w:sz="4" w:space="0" w:color="auto"/>
              <w:right w:val="single" w:sz="4" w:space="0" w:color="auto"/>
            </w:tcBorders>
          </w:tcPr>
          <w:p w14:paraId="063D79FD"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F7D8F2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EEA173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6204AB3C" w14:textId="77777777" w:rsidTr="00F84877">
        <w:trPr>
          <w:trHeight w:val="225"/>
          <w:jc w:val="center"/>
        </w:trPr>
        <w:tc>
          <w:tcPr>
            <w:tcW w:w="567" w:type="dxa"/>
            <w:vMerge/>
            <w:tcBorders>
              <w:left w:val="single" w:sz="4" w:space="0" w:color="auto"/>
              <w:right w:val="single" w:sz="4" w:space="0" w:color="auto"/>
            </w:tcBorders>
            <w:vAlign w:val="center"/>
          </w:tcPr>
          <w:p w14:paraId="2BC8D6B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2E0E38C"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88641E3"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19A54A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ADF3BD"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46C83A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1A22200A" w14:textId="77777777" w:rsidTr="00F84877">
        <w:trPr>
          <w:trHeight w:val="225"/>
          <w:jc w:val="center"/>
        </w:trPr>
        <w:tc>
          <w:tcPr>
            <w:tcW w:w="567" w:type="dxa"/>
            <w:vMerge/>
            <w:tcBorders>
              <w:left w:val="single" w:sz="4" w:space="0" w:color="auto"/>
              <w:right w:val="single" w:sz="4" w:space="0" w:color="auto"/>
            </w:tcBorders>
            <w:vAlign w:val="center"/>
          </w:tcPr>
          <w:p w14:paraId="682A14C1"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316B28E6"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70CD1E6"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1DD564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3447142"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3B9CE0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w:t>
            </w:r>
          </w:p>
        </w:tc>
      </w:tr>
      <w:tr w:rsidR="00F84877" w:rsidRPr="007849B1" w14:paraId="4247432C" w14:textId="77777777" w:rsidTr="00F84877">
        <w:trPr>
          <w:trHeight w:val="225"/>
          <w:jc w:val="center"/>
        </w:trPr>
        <w:tc>
          <w:tcPr>
            <w:tcW w:w="567" w:type="dxa"/>
            <w:vMerge/>
            <w:tcBorders>
              <w:left w:val="single" w:sz="4" w:space="0" w:color="auto"/>
              <w:right w:val="single" w:sz="4" w:space="0" w:color="auto"/>
            </w:tcBorders>
            <w:vAlign w:val="center"/>
          </w:tcPr>
          <w:p w14:paraId="2A33E14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355F267" w14:textId="77777777" w:rsidR="00F84877" w:rsidRPr="007849B1" w:rsidRDefault="00F84877" w:rsidP="00E516B7">
            <w:pPr>
              <w:pStyle w:val="TAL"/>
              <w:ind w:leftChars="68" w:left="136"/>
            </w:pPr>
            <w:r w:rsidRPr="007849B1">
              <w:rPr>
                <w:rFonts w:hint="eastAsia"/>
              </w:rPr>
              <w:t>ACLR</w:t>
            </w:r>
          </w:p>
        </w:tc>
        <w:tc>
          <w:tcPr>
            <w:tcW w:w="1333" w:type="dxa"/>
            <w:tcBorders>
              <w:top w:val="single" w:sz="4" w:space="0" w:color="auto"/>
              <w:left w:val="single" w:sz="4" w:space="0" w:color="auto"/>
              <w:bottom w:val="single" w:sz="4" w:space="0" w:color="auto"/>
              <w:right w:val="single" w:sz="4" w:space="0" w:color="auto"/>
            </w:tcBorders>
          </w:tcPr>
          <w:p w14:paraId="33412732"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6589717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D2ED4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0AE65B3F"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tc>
      </w:tr>
      <w:tr w:rsidR="00F84877" w:rsidRPr="007849B1" w14:paraId="2A3466CF" w14:textId="77777777" w:rsidTr="00F84877">
        <w:trPr>
          <w:trHeight w:val="225"/>
          <w:jc w:val="center"/>
        </w:trPr>
        <w:tc>
          <w:tcPr>
            <w:tcW w:w="567" w:type="dxa"/>
            <w:vMerge/>
            <w:tcBorders>
              <w:left w:val="single" w:sz="4" w:space="0" w:color="auto"/>
              <w:right w:val="single" w:sz="4" w:space="0" w:color="auto"/>
            </w:tcBorders>
            <w:vAlign w:val="center"/>
          </w:tcPr>
          <w:p w14:paraId="42E8CD2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813D0D2"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3EFF3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AD12B8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580D33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0E5094ED" w14:textId="77777777" w:rsidTr="00F84877">
        <w:trPr>
          <w:trHeight w:val="225"/>
          <w:jc w:val="center"/>
        </w:trPr>
        <w:tc>
          <w:tcPr>
            <w:tcW w:w="567" w:type="dxa"/>
            <w:vMerge/>
            <w:tcBorders>
              <w:left w:val="single" w:sz="4" w:space="0" w:color="auto"/>
              <w:right w:val="single" w:sz="4" w:space="0" w:color="auto"/>
            </w:tcBorders>
            <w:vAlign w:val="center"/>
          </w:tcPr>
          <w:p w14:paraId="3758EE03"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9AFC89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7B06C4F"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637BF6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tc>
        <w:tc>
          <w:tcPr>
            <w:tcW w:w="3118" w:type="dxa"/>
            <w:tcBorders>
              <w:top w:val="single" w:sz="4" w:space="0" w:color="auto"/>
              <w:left w:val="single" w:sz="4" w:space="0" w:color="auto"/>
              <w:bottom w:val="single" w:sz="4" w:space="0" w:color="auto"/>
              <w:right w:val="single" w:sz="4" w:space="0" w:color="auto"/>
            </w:tcBorders>
          </w:tcPr>
          <w:p w14:paraId="03B7C9A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p w14:paraId="3CC0250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325A103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442D7D3A" w14:textId="77777777" w:rsidR="00F84877" w:rsidRPr="007849B1" w:rsidRDefault="00F84877" w:rsidP="00E516B7">
            <w:pPr>
              <w:pStyle w:val="TAL"/>
              <w:jc w:val="both"/>
            </w:pPr>
          </w:p>
          <w:p w14:paraId="2029F316" w14:textId="77777777" w:rsidR="00F84877" w:rsidRPr="007849B1" w:rsidRDefault="00F84877" w:rsidP="00E516B7">
            <w:pPr>
              <w:pStyle w:val="TAL"/>
              <w:jc w:val="both"/>
            </w:pPr>
            <w:r w:rsidRPr="007849B1">
              <w:rPr>
                <w:rFonts w:hint="eastAsia"/>
              </w:rPr>
              <w:t>[Followings will be discussed in eAAS session]</w:t>
            </w:r>
          </w:p>
          <w:p w14:paraId="045F64BE" w14:textId="77777777" w:rsidR="00F84877" w:rsidRPr="007849B1" w:rsidRDefault="00F26091" w:rsidP="00F26091">
            <w:pPr>
              <w:pStyle w:val="TAL"/>
              <w:ind w:left="284" w:hanging="284"/>
            </w:pPr>
            <w:r>
              <w:t>-</w:t>
            </w:r>
            <w:r w:rsidRPr="007849B1">
              <w:rPr>
                <w:lang w:val="en-US" w:eastAsia="zh-CN"/>
              </w:rPr>
              <w:tab/>
            </w:r>
            <w:r w:rsidR="00F84877" w:rsidRPr="007849B1">
              <w:t>Measurement sampling grids</w:t>
            </w:r>
            <w:r w:rsidR="00F84877" w:rsidRPr="007849B1">
              <w:rPr>
                <w:rFonts w:hint="eastAsia"/>
              </w:rPr>
              <w:t>.</w:t>
            </w:r>
          </w:p>
          <w:p w14:paraId="5AA8870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w:t>
            </w:r>
            <w:r w:rsidR="00F84877" w:rsidRPr="007849B1">
              <w:t>reduce the number of measurement points</w:t>
            </w:r>
            <w:r w:rsidR="00F84877" w:rsidRPr="007849B1">
              <w:rPr>
                <w:rFonts w:hint="eastAsia"/>
              </w:rPr>
              <w:t>.</w:t>
            </w:r>
          </w:p>
        </w:tc>
      </w:tr>
      <w:tr w:rsidR="00F84877" w:rsidRPr="007849B1" w14:paraId="0ED1910C" w14:textId="77777777" w:rsidTr="00F84877">
        <w:trPr>
          <w:trHeight w:val="225"/>
          <w:jc w:val="center"/>
        </w:trPr>
        <w:tc>
          <w:tcPr>
            <w:tcW w:w="567" w:type="dxa"/>
            <w:vMerge/>
            <w:tcBorders>
              <w:left w:val="single" w:sz="4" w:space="0" w:color="auto"/>
              <w:right w:val="single" w:sz="4" w:space="0" w:color="auto"/>
            </w:tcBorders>
            <w:vAlign w:val="center"/>
          </w:tcPr>
          <w:p w14:paraId="446DEDD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4AFFBE"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041E84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B79A85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053CE23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ACLR value from co-existence studies.</w:t>
            </w:r>
          </w:p>
          <w:p w14:paraId="0BBE0A9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14A9948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ACLR value from co-existence </w:t>
            </w:r>
            <w:r w:rsidR="00F84877" w:rsidRPr="007849B1">
              <w:t xml:space="preserve">and feasibility </w:t>
            </w:r>
            <w:r w:rsidR="00F84877" w:rsidRPr="007849B1">
              <w:rPr>
                <w:rFonts w:hint="eastAsia"/>
              </w:rPr>
              <w:t>studies.</w:t>
            </w:r>
          </w:p>
          <w:p w14:paraId="48B2FB8B" w14:textId="77777777" w:rsidR="00F84877" w:rsidRPr="007849B1" w:rsidRDefault="00F84877" w:rsidP="00E516B7">
            <w:pPr>
              <w:pStyle w:val="TAL"/>
              <w:ind w:left="155"/>
              <w:jc w:val="both"/>
            </w:pPr>
          </w:p>
          <w:p w14:paraId="1568E5CE" w14:textId="77777777" w:rsidR="00F84877" w:rsidRPr="007849B1" w:rsidRDefault="00F84877" w:rsidP="00E516B7">
            <w:pPr>
              <w:pStyle w:val="TAL"/>
              <w:jc w:val="both"/>
            </w:pPr>
            <w:r w:rsidRPr="007849B1">
              <w:rPr>
                <w:rFonts w:hint="eastAsia"/>
              </w:rPr>
              <w:t>[Followings will be discussed in eAAS session]</w:t>
            </w:r>
          </w:p>
          <w:p w14:paraId="7444C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91E39B2" w14:textId="77777777" w:rsidTr="00F84877">
        <w:trPr>
          <w:trHeight w:val="225"/>
          <w:jc w:val="center"/>
        </w:trPr>
        <w:tc>
          <w:tcPr>
            <w:tcW w:w="567" w:type="dxa"/>
            <w:vMerge/>
            <w:tcBorders>
              <w:left w:val="single" w:sz="4" w:space="0" w:color="auto"/>
              <w:right w:val="single" w:sz="4" w:space="0" w:color="auto"/>
            </w:tcBorders>
            <w:vAlign w:val="center"/>
          </w:tcPr>
          <w:p w14:paraId="18B6255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EC36C59" w14:textId="77777777" w:rsidR="00F84877" w:rsidRPr="007849B1" w:rsidRDefault="00F84877" w:rsidP="00E516B7">
            <w:pPr>
              <w:pStyle w:val="TAL"/>
              <w:ind w:leftChars="68" w:left="136"/>
            </w:pPr>
            <w:r w:rsidRPr="007849B1">
              <w:rPr>
                <w:rFonts w:hint="eastAsia"/>
              </w:rPr>
              <w:t>Mask</w:t>
            </w:r>
          </w:p>
        </w:tc>
        <w:tc>
          <w:tcPr>
            <w:tcW w:w="1333" w:type="dxa"/>
            <w:tcBorders>
              <w:top w:val="single" w:sz="4" w:space="0" w:color="auto"/>
              <w:left w:val="single" w:sz="4" w:space="0" w:color="auto"/>
              <w:bottom w:val="single" w:sz="4" w:space="0" w:color="auto"/>
              <w:right w:val="single" w:sz="4" w:space="0" w:color="auto"/>
            </w:tcBorders>
          </w:tcPr>
          <w:p w14:paraId="4A2061D5"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755F78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tc>
        <w:tc>
          <w:tcPr>
            <w:tcW w:w="3118" w:type="dxa"/>
            <w:tcBorders>
              <w:top w:val="single" w:sz="4" w:space="0" w:color="auto"/>
              <w:left w:val="single" w:sz="4" w:space="0" w:color="auto"/>
              <w:bottom w:val="single" w:sz="4" w:space="0" w:color="auto"/>
              <w:right w:val="single" w:sz="4" w:space="0" w:color="auto"/>
            </w:tcBorders>
          </w:tcPr>
          <w:p w14:paraId="1804E28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0E727C7B"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1A5BC23E" w14:textId="77777777" w:rsidTr="00F84877">
        <w:trPr>
          <w:trHeight w:val="225"/>
          <w:jc w:val="center"/>
        </w:trPr>
        <w:tc>
          <w:tcPr>
            <w:tcW w:w="567" w:type="dxa"/>
            <w:vMerge/>
            <w:tcBorders>
              <w:left w:val="single" w:sz="4" w:space="0" w:color="auto"/>
              <w:right w:val="single" w:sz="4" w:space="0" w:color="auto"/>
            </w:tcBorders>
            <w:vAlign w:val="center"/>
          </w:tcPr>
          <w:p w14:paraId="779858A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A8DC33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B8769B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4EEEB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4CDB76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2C1ECF1C" w14:textId="77777777" w:rsidTr="00F84877">
        <w:trPr>
          <w:trHeight w:val="225"/>
          <w:jc w:val="center"/>
        </w:trPr>
        <w:tc>
          <w:tcPr>
            <w:tcW w:w="567" w:type="dxa"/>
            <w:vMerge/>
            <w:tcBorders>
              <w:left w:val="single" w:sz="4" w:space="0" w:color="auto"/>
              <w:right w:val="single" w:sz="4" w:space="0" w:color="auto"/>
            </w:tcBorders>
            <w:vAlign w:val="center"/>
          </w:tcPr>
          <w:p w14:paraId="4D377B4C"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481E3F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613F81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7205C86"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1F8A4AF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p w14:paraId="17698CE4"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Pr="007C059F">
              <w:rPr>
                <w:rFonts w:cs="Arial"/>
                <w:szCs w:val="18"/>
              </w:rPr>
              <w:t xml:space="preserve"> </w:t>
            </w:r>
            <w:r w:rsidR="00F84877" w:rsidRPr="007C059F">
              <w:rPr>
                <w:rFonts w:cs="Arial"/>
                <w:szCs w:val="18"/>
              </w:rPr>
              <w:t>(Do not used AAS emission scaling methodology for above 6GHz. [Note 1])</w:t>
            </w:r>
          </w:p>
        </w:tc>
        <w:tc>
          <w:tcPr>
            <w:tcW w:w="3118" w:type="dxa"/>
            <w:tcBorders>
              <w:top w:val="single" w:sz="4" w:space="0" w:color="auto"/>
              <w:left w:val="single" w:sz="4" w:space="0" w:color="auto"/>
              <w:bottom w:val="single" w:sz="4" w:space="0" w:color="auto"/>
              <w:right w:val="single" w:sz="4" w:space="0" w:color="auto"/>
            </w:tcBorders>
          </w:tcPr>
          <w:p w14:paraId="474EC70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p w14:paraId="3436BE06" w14:textId="77777777" w:rsidR="00F84877" w:rsidRPr="007849B1" w:rsidRDefault="00F84877" w:rsidP="00E516B7">
            <w:pPr>
              <w:pStyle w:val="TAL"/>
              <w:ind w:left="155"/>
              <w:jc w:val="both"/>
            </w:pPr>
          </w:p>
          <w:p w14:paraId="3324BB88" w14:textId="77777777" w:rsidR="00F84877" w:rsidRPr="007849B1" w:rsidRDefault="00F84877" w:rsidP="00E516B7">
            <w:pPr>
              <w:pStyle w:val="TAL"/>
              <w:jc w:val="both"/>
            </w:pPr>
            <w:r w:rsidRPr="007849B1">
              <w:rPr>
                <w:rFonts w:hint="eastAsia"/>
              </w:rPr>
              <w:t>[Following will be discussed in eAAS session]</w:t>
            </w:r>
          </w:p>
          <w:p w14:paraId="233B119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Emission scaling for &lt;6GHz.</w:t>
            </w:r>
          </w:p>
        </w:tc>
      </w:tr>
      <w:tr w:rsidR="00F84877" w:rsidRPr="007849B1" w14:paraId="3200ECCC" w14:textId="77777777" w:rsidTr="00F84877">
        <w:trPr>
          <w:trHeight w:val="225"/>
          <w:jc w:val="center"/>
        </w:trPr>
        <w:tc>
          <w:tcPr>
            <w:tcW w:w="567" w:type="dxa"/>
            <w:vMerge/>
            <w:tcBorders>
              <w:left w:val="single" w:sz="4" w:space="0" w:color="auto"/>
              <w:right w:val="single" w:sz="4" w:space="0" w:color="auto"/>
            </w:tcBorders>
            <w:vAlign w:val="center"/>
          </w:tcPr>
          <w:p w14:paraId="34FC2550"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30341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4C5CB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188E591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TRP is used as a metric.</w:t>
            </w:r>
          </w:p>
          <w:p w14:paraId="27FD65A9"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Adopt 1MHz resolution bandwidth.</w:t>
            </w:r>
          </w:p>
          <w:p w14:paraId="3F31B9BE"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Do not used AAS emission scaling methodology.</w:t>
            </w:r>
          </w:p>
          <w:p w14:paraId="71AF947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FCC limit for mmWave and ACLR from co-existence studies can be considered a</w:t>
            </w:r>
            <w:r w:rsidR="00F84877" w:rsidRPr="007C059F">
              <w:rPr>
                <w:rFonts w:cs="Arial"/>
                <w:szCs w:val="18"/>
              </w:rPr>
              <w:t>s starting point.</w:t>
            </w:r>
          </w:p>
        </w:tc>
        <w:tc>
          <w:tcPr>
            <w:tcW w:w="3118" w:type="dxa"/>
            <w:tcBorders>
              <w:top w:val="single" w:sz="4" w:space="0" w:color="auto"/>
              <w:left w:val="single" w:sz="4" w:space="0" w:color="auto"/>
              <w:bottom w:val="single" w:sz="4" w:space="0" w:color="auto"/>
              <w:right w:val="single" w:sz="4" w:space="0" w:color="auto"/>
            </w:tcBorders>
          </w:tcPr>
          <w:p w14:paraId="77DEE53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3D0CE02D"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49CCE720" w14:textId="77777777" w:rsidTr="00F84877">
        <w:trPr>
          <w:trHeight w:val="225"/>
          <w:jc w:val="center"/>
        </w:trPr>
        <w:tc>
          <w:tcPr>
            <w:tcW w:w="567" w:type="dxa"/>
            <w:vMerge/>
            <w:tcBorders>
              <w:left w:val="single" w:sz="4" w:space="0" w:color="auto"/>
              <w:right w:val="single" w:sz="4" w:space="0" w:color="auto"/>
            </w:tcBorders>
            <w:vAlign w:val="center"/>
          </w:tcPr>
          <w:p w14:paraId="68892E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71D3FB2E" w14:textId="77777777" w:rsidR="00F84877" w:rsidRPr="007849B1" w:rsidRDefault="00F84877" w:rsidP="00E516B7">
            <w:pPr>
              <w:pStyle w:val="TAL"/>
              <w:ind w:leftChars="68" w:left="136"/>
            </w:pPr>
            <w:r w:rsidRPr="007849B1">
              <w:t>T</w:t>
            </w:r>
            <w:r w:rsidRPr="007849B1">
              <w:rPr>
                <w:rFonts w:hint="eastAsia"/>
              </w:rPr>
              <w:t xml:space="preserve">X </w:t>
            </w:r>
            <w:r w:rsidRPr="007849B1">
              <w:t>spurious emissions</w:t>
            </w:r>
          </w:p>
        </w:tc>
        <w:tc>
          <w:tcPr>
            <w:tcW w:w="1333" w:type="dxa"/>
            <w:tcBorders>
              <w:top w:val="single" w:sz="4" w:space="0" w:color="auto"/>
              <w:left w:val="single" w:sz="4" w:space="0" w:color="auto"/>
              <w:bottom w:val="single" w:sz="4" w:space="0" w:color="auto"/>
              <w:right w:val="single" w:sz="4" w:space="0" w:color="auto"/>
            </w:tcBorders>
          </w:tcPr>
          <w:p w14:paraId="6C57F5B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57A5DC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Category A and Category B emission limits should be defined.</w:t>
            </w:r>
          </w:p>
          <w:p w14:paraId="426D3FB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w:t>
            </w:r>
            <w:r w:rsidR="00F84877" w:rsidRPr="007C059F">
              <w:rPr>
                <w:rFonts w:cs="Arial"/>
                <w:szCs w:val="18"/>
              </w:rPr>
              <w:t>dapt following resolution bandwidth;</w:t>
            </w:r>
          </w:p>
          <w:p w14:paraId="74330D5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10kHz for below 30MHz range.</w:t>
            </w:r>
          </w:p>
          <w:p w14:paraId="659316E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100kHz for 30MHz to 1GHz range.</w:t>
            </w:r>
          </w:p>
          <w:p w14:paraId="56E3399E"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1MHz for above 1GHz range</w:t>
            </w:r>
          </w:p>
          <w:p w14:paraId="6626531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674E7A6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9kHz for between 300 MHz to 6GHz.</w:t>
            </w:r>
          </w:p>
          <w:p w14:paraId="48BA0A6C"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(30MHz for above 6GHz.) [Note 1]</w:t>
            </w:r>
          </w:p>
          <w:p w14:paraId="242E9EA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2B889F0B"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5th harmonic for between 300 MHz to 6GHz.</w:t>
            </w:r>
          </w:p>
          <w:p w14:paraId="334A3BF1"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(26GHz for between 6GHz and 13GHz.) [Note 1]</w:t>
            </w:r>
          </w:p>
          <w:p w14:paraId="41EA695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(2nd harmonic for above 13GHz.) [Note 1]</w:t>
            </w:r>
          </w:p>
        </w:tc>
        <w:tc>
          <w:tcPr>
            <w:tcW w:w="3118" w:type="dxa"/>
            <w:tcBorders>
              <w:top w:val="single" w:sz="4" w:space="0" w:color="auto"/>
              <w:left w:val="single" w:sz="4" w:space="0" w:color="auto"/>
              <w:bottom w:val="single" w:sz="4" w:space="0" w:color="auto"/>
              <w:right w:val="single" w:sz="4" w:space="0" w:color="auto"/>
            </w:tcBorders>
          </w:tcPr>
          <w:p w14:paraId="58D6F6F4"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13C48B6F" w14:textId="77777777" w:rsidTr="00F84877">
        <w:trPr>
          <w:trHeight w:val="225"/>
          <w:jc w:val="center"/>
        </w:trPr>
        <w:tc>
          <w:tcPr>
            <w:tcW w:w="567" w:type="dxa"/>
            <w:vMerge/>
            <w:tcBorders>
              <w:left w:val="single" w:sz="4" w:space="0" w:color="auto"/>
              <w:right w:val="single" w:sz="4" w:space="0" w:color="auto"/>
            </w:tcBorders>
            <w:vAlign w:val="center"/>
          </w:tcPr>
          <w:p w14:paraId="54CB937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0E4F1B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A1A60F0"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1058E09" w14:textId="77777777" w:rsidR="00F84877" w:rsidRPr="007C059F" w:rsidRDefault="007C059F" w:rsidP="007C059F">
            <w:pPr>
              <w:pStyle w:val="TAL"/>
              <w:ind w:left="284" w:hanging="284"/>
              <w:rPr>
                <w:rFonts w:cs="Arial"/>
                <w:szCs w:val="18"/>
              </w:rPr>
            </w:pPr>
            <w:r>
              <w:t>-</w:t>
            </w:r>
            <w:r w:rsidRPr="007849B1">
              <w:rPr>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3D26C7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A3F68C0" w14:textId="77777777" w:rsidTr="00F84877">
        <w:trPr>
          <w:trHeight w:val="225"/>
          <w:jc w:val="center"/>
        </w:trPr>
        <w:tc>
          <w:tcPr>
            <w:tcW w:w="567" w:type="dxa"/>
            <w:vMerge/>
            <w:tcBorders>
              <w:left w:val="single" w:sz="4" w:space="0" w:color="auto"/>
              <w:right w:val="single" w:sz="4" w:space="0" w:color="auto"/>
            </w:tcBorders>
            <w:vAlign w:val="center"/>
          </w:tcPr>
          <w:p w14:paraId="7625DA0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52AC518"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4D7EF2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1AFF79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Category A and Category B emission limits should be defined.</w:t>
            </w:r>
          </w:p>
          <w:p w14:paraId="55F0690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02FA8DFC"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the same resolution bandwidth with Range 1-C.</w:t>
            </w:r>
          </w:p>
          <w:p w14:paraId="6125BED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0017CE4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300 MHz to 6GHz.</w:t>
            </w:r>
          </w:p>
          <w:p w14:paraId="2C502CF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1AD8DC2B"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Same as Range 1-C.</w:t>
            </w:r>
          </w:p>
        </w:tc>
        <w:tc>
          <w:tcPr>
            <w:tcW w:w="3118" w:type="dxa"/>
            <w:tcBorders>
              <w:top w:val="single" w:sz="4" w:space="0" w:color="auto"/>
              <w:left w:val="single" w:sz="4" w:space="0" w:color="auto"/>
              <w:bottom w:val="single" w:sz="4" w:space="0" w:color="auto"/>
              <w:right w:val="single" w:sz="4" w:space="0" w:color="auto"/>
            </w:tcBorders>
          </w:tcPr>
          <w:p w14:paraId="0C830AB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7B92CABA" w14:textId="77777777" w:rsidTr="00F84877">
        <w:trPr>
          <w:trHeight w:val="225"/>
          <w:jc w:val="center"/>
        </w:trPr>
        <w:tc>
          <w:tcPr>
            <w:tcW w:w="567" w:type="dxa"/>
            <w:vMerge/>
            <w:tcBorders>
              <w:left w:val="single" w:sz="4" w:space="0" w:color="auto"/>
              <w:right w:val="single" w:sz="4" w:space="0" w:color="auto"/>
            </w:tcBorders>
            <w:vAlign w:val="center"/>
          </w:tcPr>
          <w:p w14:paraId="0DA245C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55C77D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76ED0B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214AEE1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Basis is category A limits. More stringent limits to be studied further.</w:t>
            </w:r>
          </w:p>
          <w:p w14:paraId="529D368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7442E0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following resolution bandwidth;</w:t>
            </w:r>
          </w:p>
          <w:p w14:paraId="44BE5055"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100kHz for 30MHz to 1GHz range.</w:t>
            </w:r>
          </w:p>
          <w:p w14:paraId="541CA19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1MHz for above 1GHz range</w:t>
            </w:r>
          </w:p>
          <w:p w14:paraId="69713B4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37FD2AC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6GHz.</w:t>
            </w:r>
          </w:p>
          <w:p w14:paraId="065EEF6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03133DD4"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Pr="007C059F">
              <w:rPr>
                <w:rFonts w:ascii="Arial" w:hAnsi="Arial" w:cs="Arial"/>
                <w:sz w:val="18"/>
                <w:szCs w:val="18"/>
              </w:rPr>
              <w:t xml:space="preserve"> </w:t>
            </w:r>
            <w:r w:rsidR="00F84877" w:rsidRPr="007C059F">
              <w:rPr>
                <w:rFonts w:ascii="Arial" w:hAnsi="Arial" w:cs="Arial"/>
                <w:sz w:val="18"/>
                <w:szCs w:val="18"/>
              </w:rPr>
              <w:t>(26GHz for between 6GHz and 13GHz.)[Note 2]</w:t>
            </w:r>
          </w:p>
          <w:p w14:paraId="1437A7B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2nd harmonic for above 13GHz.</w:t>
            </w:r>
          </w:p>
        </w:tc>
        <w:tc>
          <w:tcPr>
            <w:tcW w:w="3118" w:type="dxa"/>
            <w:tcBorders>
              <w:top w:val="single" w:sz="4" w:space="0" w:color="auto"/>
              <w:left w:val="single" w:sz="4" w:space="0" w:color="auto"/>
              <w:bottom w:val="single" w:sz="4" w:space="0" w:color="auto"/>
              <w:right w:val="single" w:sz="4" w:space="0" w:color="auto"/>
            </w:tcBorders>
          </w:tcPr>
          <w:p w14:paraId="3629C5B7" w14:textId="77777777" w:rsidR="00F84877" w:rsidRPr="007849B1" w:rsidRDefault="00F26091" w:rsidP="00F26091">
            <w:pPr>
              <w:pStyle w:val="TAL"/>
              <w:ind w:left="284" w:hanging="284"/>
            </w:pPr>
            <w:r>
              <w:t>-</w:t>
            </w:r>
            <w:r w:rsidRPr="007849B1">
              <w:rPr>
                <w:lang w:val="en-US" w:eastAsia="zh-CN"/>
              </w:rPr>
              <w:tab/>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w:t>
            </w:r>
          </w:p>
        </w:tc>
      </w:tr>
      <w:tr w:rsidR="00F84877" w:rsidRPr="007849B1" w14:paraId="66F12FDD" w14:textId="77777777" w:rsidTr="00F84877">
        <w:trPr>
          <w:trHeight w:val="225"/>
          <w:jc w:val="center"/>
        </w:trPr>
        <w:tc>
          <w:tcPr>
            <w:tcW w:w="567" w:type="dxa"/>
            <w:vMerge/>
            <w:tcBorders>
              <w:left w:val="single" w:sz="4" w:space="0" w:color="auto"/>
              <w:right w:val="single" w:sz="4" w:space="0" w:color="auto"/>
            </w:tcBorders>
            <w:vAlign w:val="center"/>
          </w:tcPr>
          <w:p w14:paraId="49784C3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70FA8C7" w14:textId="77777777" w:rsidR="00F84877" w:rsidRPr="007849B1" w:rsidRDefault="00F84877" w:rsidP="00E516B7">
            <w:pPr>
              <w:pStyle w:val="TAL"/>
            </w:pPr>
            <w:r w:rsidRPr="007849B1">
              <w:rPr>
                <w:rFonts w:hint="eastAsia"/>
              </w:rPr>
              <w:t>TX IM</w:t>
            </w:r>
          </w:p>
        </w:tc>
        <w:tc>
          <w:tcPr>
            <w:tcW w:w="1333" w:type="dxa"/>
            <w:tcBorders>
              <w:top w:val="single" w:sz="4" w:space="0" w:color="auto"/>
              <w:left w:val="single" w:sz="4" w:space="0" w:color="auto"/>
              <w:bottom w:val="single" w:sz="4" w:space="0" w:color="auto"/>
              <w:right w:val="single" w:sz="4" w:space="0" w:color="auto"/>
            </w:tcBorders>
          </w:tcPr>
          <w:p w14:paraId="1ECA9DE1"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E17946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9A63C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w:t>
            </w:r>
            <w:r w:rsidR="00F84877" w:rsidRPr="007849B1">
              <w:rPr>
                <w:rFonts w:hint="eastAsia"/>
              </w:rPr>
              <w:t xml:space="preserve">this requirement is needed or can </w:t>
            </w:r>
            <w:r w:rsidR="00F84877" w:rsidRPr="007849B1">
              <w:t xml:space="preserve">be excluded </w:t>
            </w:r>
            <w:r w:rsidR="00F84877" w:rsidRPr="007849B1">
              <w:rPr>
                <w:rFonts w:hint="eastAsia"/>
              </w:rPr>
              <w:t>for above 6GHz.) [Note 1]</w:t>
            </w:r>
          </w:p>
          <w:p w14:paraId="095A440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(Interference signal modelling (frequency offset, signal level, signal bandwidth) for above 6GHz) [Note 1]</w:t>
            </w:r>
          </w:p>
        </w:tc>
      </w:tr>
      <w:tr w:rsidR="00F84877" w:rsidRPr="007849B1" w14:paraId="2E612FF6" w14:textId="77777777" w:rsidTr="00F84877">
        <w:trPr>
          <w:trHeight w:val="225"/>
          <w:jc w:val="center"/>
        </w:trPr>
        <w:tc>
          <w:tcPr>
            <w:tcW w:w="567" w:type="dxa"/>
            <w:vMerge/>
            <w:tcBorders>
              <w:left w:val="single" w:sz="4" w:space="0" w:color="auto"/>
              <w:right w:val="single" w:sz="4" w:space="0" w:color="auto"/>
            </w:tcBorders>
            <w:vAlign w:val="center"/>
          </w:tcPr>
          <w:p w14:paraId="4DC61145"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429151B1"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BF7D40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4D8E23D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102401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A745AFE" w14:textId="77777777" w:rsidTr="00F84877">
        <w:trPr>
          <w:trHeight w:val="225"/>
          <w:jc w:val="center"/>
        </w:trPr>
        <w:tc>
          <w:tcPr>
            <w:tcW w:w="567" w:type="dxa"/>
            <w:vMerge/>
            <w:tcBorders>
              <w:left w:val="single" w:sz="4" w:space="0" w:color="auto"/>
              <w:right w:val="single" w:sz="4" w:space="0" w:color="auto"/>
            </w:tcBorders>
            <w:vAlign w:val="center"/>
          </w:tcPr>
          <w:p w14:paraId="6179AB0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3A35AB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CDC5EF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D34424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DFBD7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370F2CC1" w14:textId="77777777" w:rsidTr="00F84877">
        <w:trPr>
          <w:trHeight w:val="225"/>
          <w:jc w:val="center"/>
        </w:trPr>
        <w:tc>
          <w:tcPr>
            <w:tcW w:w="567" w:type="dxa"/>
            <w:vMerge/>
            <w:tcBorders>
              <w:left w:val="single" w:sz="4" w:space="0" w:color="auto"/>
              <w:right w:val="single" w:sz="4" w:space="0" w:color="auto"/>
            </w:tcBorders>
            <w:vAlign w:val="center"/>
          </w:tcPr>
          <w:p w14:paraId="6CD3972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0C5B1EB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EB73BD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68042C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18EE705" w14:textId="77777777" w:rsidR="00F84877" w:rsidRPr="007849B1" w:rsidRDefault="00F26091" w:rsidP="00F26091">
            <w:pPr>
              <w:pStyle w:val="TAL"/>
              <w:ind w:left="284" w:hanging="284"/>
            </w:pPr>
            <w:r>
              <w:t>-</w:t>
            </w:r>
            <w:r w:rsidRPr="007849B1">
              <w:rPr>
                <w:lang w:val="en-US" w:eastAsia="zh-CN"/>
              </w:rPr>
              <w:tab/>
            </w:r>
            <w:r w:rsidR="00F84877" w:rsidRPr="007849B1">
              <w:t xml:space="preserve">Whether </w:t>
            </w:r>
            <w:r w:rsidR="00F84877" w:rsidRPr="007849B1">
              <w:rPr>
                <w:rFonts w:hint="eastAsia"/>
              </w:rPr>
              <w:t xml:space="preserve">this requirement is needed or can </w:t>
            </w:r>
            <w:r w:rsidR="00F84877" w:rsidRPr="007849B1">
              <w:t>be excluded</w:t>
            </w:r>
            <w:r w:rsidR="00F84877" w:rsidRPr="007849B1">
              <w:rPr>
                <w:rFonts w:hint="eastAsia"/>
              </w:rPr>
              <w:t>.</w:t>
            </w:r>
          </w:p>
          <w:p w14:paraId="5241881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41CA2A0A" w14:textId="77777777" w:rsidTr="00F84877">
        <w:trPr>
          <w:trHeight w:val="225"/>
          <w:jc w:val="center"/>
        </w:trPr>
        <w:tc>
          <w:tcPr>
            <w:tcW w:w="567" w:type="dxa"/>
            <w:vMerge/>
            <w:tcBorders>
              <w:left w:val="single" w:sz="4" w:space="0" w:color="auto"/>
              <w:right w:val="single" w:sz="4" w:space="0" w:color="auto"/>
            </w:tcBorders>
            <w:vAlign w:val="center"/>
          </w:tcPr>
          <w:p w14:paraId="5C34C3C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6F467C35" w14:textId="77777777" w:rsidR="00F84877" w:rsidRPr="007849B1" w:rsidRDefault="00F84877" w:rsidP="00E516B7">
            <w:pPr>
              <w:pStyle w:val="TAL"/>
            </w:pPr>
            <w:r w:rsidRPr="007849B1">
              <w:rPr>
                <w:rFonts w:hint="eastAsia"/>
              </w:rPr>
              <w:t>In-band emission</w:t>
            </w:r>
          </w:p>
        </w:tc>
        <w:tc>
          <w:tcPr>
            <w:tcW w:w="1333" w:type="dxa"/>
            <w:tcBorders>
              <w:top w:val="single" w:sz="4" w:space="0" w:color="auto"/>
              <w:left w:val="single" w:sz="4" w:space="0" w:color="auto"/>
              <w:bottom w:val="single" w:sz="4" w:space="0" w:color="auto"/>
              <w:right w:val="single" w:sz="4" w:space="0" w:color="auto"/>
            </w:tcBorders>
          </w:tcPr>
          <w:p w14:paraId="7E17E6D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5FF2A4E"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in first phase NR specification development by defining only EVM based requirements for BS Tx in-band requirements (Do not introduce in-band emission requirement in first phase spec)</w:t>
            </w:r>
          </w:p>
          <w:p w14:paraId="5906E3B4"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85A437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39DBD6BF"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tc>
      </w:tr>
      <w:tr w:rsidR="00F84877" w:rsidRPr="007849B1" w14:paraId="72CAB8B2" w14:textId="77777777" w:rsidTr="00F84877">
        <w:trPr>
          <w:trHeight w:val="225"/>
          <w:jc w:val="center"/>
        </w:trPr>
        <w:tc>
          <w:tcPr>
            <w:tcW w:w="567" w:type="dxa"/>
            <w:vMerge/>
            <w:tcBorders>
              <w:left w:val="single" w:sz="4" w:space="0" w:color="auto"/>
              <w:right w:val="single" w:sz="4" w:space="0" w:color="auto"/>
            </w:tcBorders>
            <w:vAlign w:val="center"/>
          </w:tcPr>
          <w:p w14:paraId="03BB948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4E3CEEA8"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29C7C0D"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4FAA1C"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Same as Range 1-C-A.</w:t>
            </w:r>
          </w:p>
          <w:p w14:paraId="433DAE2B"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304F71B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62F62221" w14:textId="77777777" w:rsidTr="00F84877">
        <w:trPr>
          <w:trHeight w:val="225"/>
          <w:jc w:val="center"/>
        </w:trPr>
        <w:tc>
          <w:tcPr>
            <w:tcW w:w="567" w:type="dxa"/>
            <w:vMerge/>
            <w:tcBorders>
              <w:left w:val="single" w:sz="4" w:space="0" w:color="auto"/>
              <w:right w:val="single" w:sz="4" w:space="0" w:color="auto"/>
            </w:tcBorders>
            <w:vAlign w:val="center"/>
          </w:tcPr>
          <w:p w14:paraId="661C737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C8728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825AE6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8A0FEE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360FC4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4ABB0789"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p w14:paraId="041CE12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0AF560F9" w14:textId="77777777" w:rsidTr="00F84877">
        <w:trPr>
          <w:trHeight w:val="225"/>
          <w:jc w:val="center"/>
        </w:trPr>
        <w:tc>
          <w:tcPr>
            <w:tcW w:w="567" w:type="dxa"/>
            <w:vMerge/>
            <w:tcBorders>
              <w:left w:val="single" w:sz="4" w:space="0" w:color="auto"/>
              <w:right w:val="single" w:sz="4" w:space="0" w:color="auto"/>
            </w:tcBorders>
            <w:vAlign w:val="center"/>
          </w:tcPr>
          <w:p w14:paraId="178836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5F8FCB9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83869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2CF94B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08A0BD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A42F146" w14:textId="77777777" w:rsidTr="00F84877">
        <w:trPr>
          <w:trHeight w:val="214"/>
          <w:jc w:val="center"/>
        </w:trPr>
        <w:tc>
          <w:tcPr>
            <w:tcW w:w="567" w:type="dxa"/>
            <w:vMerge w:val="restart"/>
            <w:tcBorders>
              <w:top w:val="single" w:sz="4" w:space="0" w:color="auto"/>
              <w:left w:val="single" w:sz="4" w:space="0" w:color="auto"/>
              <w:right w:val="single" w:sz="4" w:space="0" w:color="auto"/>
            </w:tcBorders>
            <w:vAlign w:val="center"/>
          </w:tcPr>
          <w:p w14:paraId="0295DB78" w14:textId="77777777" w:rsidR="00F84877" w:rsidRPr="007849B1" w:rsidRDefault="00F84877" w:rsidP="00E516B7">
            <w:pPr>
              <w:pStyle w:val="TAL"/>
              <w:jc w:val="both"/>
            </w:pPr>
            <w:r w:rsidRPr="007849B1">
              <w:rPr>
                <w:rFonts w:hint="eastAsia"/>
              </w:rPr>
              <w:t>RX</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4A11481C" w14:textId="77777777" w:rsidR="00F84877" w:rsidRPr="007849B1" w:rsidRDefault="00F84877" w:rsidP="00E516B7">
            <w:pPr>
              <w:pStyle w:val="TAL"/>
            </w:pPr>
            <w:r w:rsidRPr="007849B1">
              <w:rPr>
                <w:rFonts w:hint="eastAsia"/>
              </w:rPr>
              <w:t>REFSENS</w:t>
            </w:r>
          </w:p>
        </w:tc>
        <w:tc>
          <w:tcPr>
            <w:tcW w:w="1333" w:type="dxa"/>
            <w:tcBorders>
              <w:top w:val="single" w:sz="4" w:space="0" w:color="auto"/>
              <w:left w:val="single" w:sz="4" w:space="0" w:color="auto"/>
              <w:bottom w:val="single" w:sz="4" w:space="0" w:color="auto"/>
              <w:right w:val="single" w:sz="4" w:space="0" w:color="auto"/>
            </w:tcBorders>
          </w:tcPr>
          <w:p w14:paraId="140838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A7B175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F3BF56A" w14:textId="77777777" w:rsidR="00F84877" w:rsidRPr="007849B1" w:rsidRDefault="00F26091" w:rsidP="00F26091">
            <w:pPr>
              <w:pStyle w:val="TAL"/>
              <w:ind w:left="284" w:hanging="284"/>
            </w:pPr>
            <w:r>
              <w:t>-</w:t>
            </w:r>
            <w:r w:rsidRPr="007849B1">
              <w:rPr>
                <w:lang w:val="en-US" w:eastAsia="zh-CN"/>
              </w:rPr>
              <w:tab/>
            </w:r>
            <w:r w:rsidR="00F84877" w:rsidRPr="007849B1">
              <w:t>Sensitivity for below 6GHz</w:t>
            </w:r>
            <w:r w:rsidR="00F84877" w:rsidRPr="007849B1">
              <w:rPr>
                <w:rFonts w:hint="eastAsia"/>
              </w:rPr>
              <w:t>.</w:t>
            </w:r>
          </w:p>
        </w:tc>
      </w:tr>
      <w:tr w:rsidR="00F84877" w:rsidRPr="007849B1" w14:paraId="7032034A" w14:textId="77777777" w:rsidTr="00F84877">
        <w:trPr>
          <w:trHeight w:val="214"/>
          <w:jc w:val="center"/>
        </w:trPr>
        <w:tc>
          <w:tcPr>
            <w:tcW w:w="567" w:type="dxa"/>
            <w:vMerge/>
            <w:tcBorders>
              <w:top w:val="single" w:sz="4" w:space="0" w:color="auto"/>
              <w:left w:val="single" w:sz="4" w:space="0" w:color="auto"/>
              <w:right w:val="single" w:sz="4" w:space="0" w:color="auto"/>
            </w:tcBorders>
            <w:vAlign w:val="center"/>
          </w:tcPr>
          <w:p w14:paraId="352ED76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10992F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5892D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C06B61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883BA9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(EIS or TRS)</w:t>
            </w:r>
          </w:p>
          <w:p w14:paraId="109900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EIS or TRS value</w:t>
            </w:r>
          </w:p>
          <w:p w14:paraId="58C7486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same concept with AAS (vender declares the direction range to meet the </w:t>
            </w:r>
            <w:r w:rsidR="00F84877" w:rsidRPr="007849B1">
              <w:t>requirement</w:t>
            </w:r>
            <w:r w:rsidR="00F84877" w:rsidRPr="007849B1">
              <w:rPr>
                <w:rFonts w:hint="eastAsia"/>
              </w:rPr>
              <w:t xml:space="preserve">) can be reused </w:t>
            </w:r>
            <w:r w:rsidR="00F84877" w:rsidRPr="007849B1">
              <w:t>or different concept</w:t>
            </w:r>
          </w:p>
        </w:tc>
      </w:tr>
      <w:tr w:rsidR="00F84877" w:rsidRPr="007849B1" w14:paraId="4F927C19" w14:textId="77777777" w:rsidTr="00F84877">
        <w:trPr>
          <w:trHeight w:val="214"/>
          <w:jc w:val="center"/>
        </w:trPr>
        <w:tc>
          <w:tcPr>
            <w:tcW w:w="567" w:type="dxa"/>
            <w:vMerge/>
            <w:tcBorders>
              <w:left w:val="single" w:sz="4" w:space="0" w:color="auto"/>
              <w:right w:val="single" w:sz="4" w:space="0" w:color="auto"/>
            </w:tcBorders>
            <w:vAlign w:val="center"/>
          </w:tcPr>
          <w:p w14:paraId="49B52698"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459660A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35077CF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B5167A4"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01F7F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8DBD0C2" w14:textId="77777777" w:rsidTr="00F84877">
        <w:trPr>
          <w:trHeight w:val="214"/>
          <w:jc w:val="center"/>
        </w:trPr>
        <w:tc>
          <w:tcPr>
            <w:tcW w:w="567" w:type="dxa"/>
            <w:vMerge/>
            <w:tcBorders>
              <w:left w:val="single" w:sz="4" w:space="0" w:color="auto"/>
              <w:right w:val="single" w:sz="4" w:space="0" w:color="auto"/>
            </w:tcBorders>
          </w:tcPr>
          <w:p w14:paraId="41AF9BEE"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8FDD2EE" w14:textId="77777777" w:rsidR="00F84877" w:rsidRPr="007849B1" w:rsidRDefault="00F84877" w:rsidP="00E516B7">
            <w:pPr>
              <w:pStyle w:val="TAL"/>
            </w:pPr>
            <w:r w:rsidRPr="007849B1">
              <w:t>Dynamic range</w:t>
            </w:r>
          </w:p>
        </w:tc>
        <w:tc>
          <w:tcPr>
            <w:tcW w:w="1333" w:type="dxa"/>
            <w:tcBorders>
              <w:top w:val="single" w:sz="4" w:space="0" w:color="auto"/>
              <w:left w:val="single" w:sz="4" w:space="0" w:color="auto"/>
              <w:bottom w:val="single" w:sz="4" w:space="0" w:color="auto"/>
              <w:right w:val="single" w:sz="4" w:space="0" w:color="auto"/>
            </w:tcBorders>
          </w:tcPr>
          <w:p w14:paraId="0C91A34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A323BE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42FF31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3E8D96B7"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tc>
      </w:tr>
      <w:tr w:rsidR="00F84877" w:rsidRPr="007849B1" w14:paraId="45E71D2C" w14:textId="77777777" w:rsidTr="00F84877">
        <w:trPr>
          <w:trHeight w:val="214"/>
          <w:jc w:val="center"/>
        </w:trPr>
        <w:tc>
          <w:tcPr>
            <w:tcW w:w="567" w:type="dxa"/>
            <w:vMerge/>
            <w:tcBorders>
              <w:left w:val="single" w:sz="4" w:space="0" w:color="auto"/>
              <w:right w:val="single" w:sz="4" w:space="0" w:color="auto"/>
            </w:tcBorders>
          </w:tcPr>
          <w:p w14:paraId="03E479FF"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6F28E51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EEA22D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7483B0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90E0F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6B6741A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p w14:paraId="734F57C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43F34C9D" w14:textId="77777777" w:rsidTr="00F84877">
        <w:trPr>
          <w:trHeight w:val="214"/>
          <w:jc w:val="center"/>
        </w:trPr>
        <w:tc>
          <w:tcPr>
            <w:tcW w:w="567" w:type="dxa"/>
            <w:vMerge/>
            <w:tcBorders>
              <w:left w:val="single" w:sz="4" w:space="0" w:color="auto"/>
              <w:right w:val="single" w:sz="4" w:space="0" w:color="auto"/>
            </w:tcBorders>
          </w:tcPr>
          <w:p w14:paraId="4E56FD85"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7A48BDA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A1279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879411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simulation to Investigate the noise floor rise, reuse the existing simulation assumptions of WP5D coexistence study captured in the TR 38.803 for  preliminary study (</w:t>
            </w:r>
            <w:r w:rsidR="00F84877" w:rsidRPr="007C059F">
              <w:rPr>
                <w:rFonts w:cs="Arial"/>
                <w:szCs w:val="18"/>
                <w:lang w:val="en-US"/>
              </w:rPr>
              <w:t>other options are not precluded in the future).</w:t>
            </w:r>
          </w:p>
        </w:tc>
        <w:tc>
          <w:tcPr>
            <w:tcW w:w="3118" w:type="dxa"/>
            <w:tcBorders>
              <w:top w:val="single" w:sz="4" w:space="0" w:color="auto"/>
              <w:left w:val="single" w:sz="4" w:space="0" w:color="auto"/>
              <w:bottom w:val="single" w:sz="4" w:space="0" w:color="auto"/>
              <w:right w:val="single" w:sz="4" w:space="0" w:color="auto"/>
            </w:tcBorders>
          </w:tcPr>
          <w:p w14:paraId="0EC323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p w14:paraId="6F26F0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673FCDE4" w14:textId="77777777" w:rsidTr="00F84877">
        <w:trPr>
          <w:trHeight w:val="214"/>
          <w:jc w:val="center"/>
        </w:trPr>
        <w:tc>
          <w:tcPr>
            <w:tcW w:w="567" w:type="dxa"/>
            <w:vMerge/>
            <w:tcBorders>
              <w:left w:val="single" w:sz="4" w:space="0" w:color="auto"/>
              <w:right w:val="single" w:sz="4" w:space="0" w:color="auto"/>
            </w:tcBorders>
          </w:tcPr>
          <w:p w14:paraId="67CF0677"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C37DE7F" w14:textId="77777777" w:rsidR="00F84877" w:rsidRPr="007849B1" w:rsidRDefault="00F84877" w:rsidP="00E516B7">
            <w:pPr>
              <w:pStyle w:val="TAL"/>
            </w:pPr>
            <w:r w:rsidRPr="007849B1">
              <w:t>In-channel selectivity</w:t>
            </w:r>
          </w:p>
        </w:tc>
        <w:tc>
          <w:tcPr>
            <w:tcW w:w="1333" w:type="dxa"/>
            <w:tcBorders>
              <w:top w:val="single" w:sz="4" w:space="0" w:color="auto"/>
              <w:left w:val="single" w:sz="4" w:space="0" w:color="auto"/>
              <w:bottom w:val="single" w:sz="4" w:space="0" w:color="auto"/>
              <w:right w:val="single" w:sz="4" w:space="0" w:color="auto"/>
            </w:tcBorders>
          </w:tcPr>
          <w:p w14:paraId="565F6AC1"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58F45EE"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047A90CF"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6D12046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tc>
      </w:tr>
      <w:tr w:rsidR="00F84877" w:rsidRPr="007849B1" w14:paraId="5446F6A3" w14:textId="77777777" w:rsidTr="00F84877">
        <w:trPr>
          <w:trHeight w:val="214"/>
          <w:jc w:val="center"/>
        </w:trPr>
        <w:tc>
          <w:tcPr>
            <w:tcW w:w="567" w:type="dxa"/>
            <w:vMerge/>
            <w:tcBorders>
              <w:left w:val="single" w:sz="4" w:space="0" w:color="auto"/>
              <w:right w:val="single" w:sz="4" w:space="0" w:color="auto"/>
            </w:tcBorders>
          </w:tcPr>
          <w:p w14:paraId="15CA8204"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14EA934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62174C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C8A73B3"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6857FB4"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7A8108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433EC6E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5A616F0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p w14:paraId="66EE051C"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1E98C25D" w14:textId="77777777" w:rsidTr="00F84877">
        <w:trPr>
          <w:trHeight w:val="214"/>
          <w:jc w:val="center"/>
        </w:trPr>
        <w:tc>
          <w:tcPr>
            <w:tcW w:w="567" w:type="dxa"/>
            <w:vMerge/>
            <w:tcBorders>
              <w:left w:val="single" w:sz="4" w:space="0" w:color="auto"/>
              <w:right w:val="single" w:sz="4" w:space="0" w:color="auto"/>
            </w:tcBorders>
          </w:tcPr>
          <w:p w14:paraId="4170A188"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18F1C1D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DA60A02"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5DAAB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0EC26C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142F99E3" w14:textId="77777777" w:rsidTr="00F84877">
        <w:trPr>
          <w:trHeight w:val="214"/>
          <w:jc w:val="center"/>
        </w:trPr>
        <w:tc>
          <w:tcPr>
            <w:tcW w:w="567" w:type="dxa"/>
            <w:vMerge/>
            <w:tcBorders>
              <w:left w:val="single" w:sz="4" w:space="0" w:color="auto"/>
              <w:right w:val="single" w:sz="4" w:space="0" w:color="auto"/>
            </w:tcBorders>
          </w:tcPr>
          <w:p w14:paraId="65653F5A"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783C4A2A" w14:textId="77777777" w:rsidR="00F84877" w:rsidRPr="007849B1" w:rsidRDefault="00F84877" w:rsidP="00E516B7">
            <w:pPr>
              <w:pStyle w:val="TAL"/>
            </w:pPr>
            <w:r w:rsidRPr="007849B1">
              <w:t>A</w:t>
            </w:r>
            <w:r w:rsidRPr="007849B1">
              <w:rPr>
                <w:rFonts w:hint="eastAsia"/>
              </w:rPr>
              <w:t>CS</w:t>
            </w:r>
            <w:r w:rsidRPr="007849B1">
              <w:t xml:space="preserve"> and narrow-band blocking</w:t>
            </w:r>
          </w:p>
        </w:tc>
        <w:tc>
          <w:tcPr>
            <w:tcW w:w="1333" w:type="dxa"/>
            <w:tcBorders>
              <w:top w:val="single" w:sz="4" w:space="0" w:color="auto"/>
              <w:left w:val="single" w:sz="4" w:space="0" w:color="auto"/>
              <w:bottom w:val="single" w:sz="4" w:space="0" w:color="auto"/>
              <w:right w:val="single" w:sz="4" w:space="0" w:color="auto"/>
            </w:tcBorders>
          </w:tcPr>
          <w:p w14:paraId="3BF631B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EDEB22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65F04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11C02A9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5A5493E" w14:textId="77777777" w:rsidTr="00F84877">
        <w:trPr>
          <w:trHeight w:val="214"/>
          <w:jc w:val="center"/>
        </w:trPr>
        <w:tc>
          <w:tcPr>
            <w:tcW w:w="567" w:type="dxa"/>
            <w:vMerge/>
            <w:tcBorders>
              <w:left w:val="single" w:sz="4" w:space="0" w:color="auto"/>
              <w:right w:val="single" w:sz="4" w:space="0" w:color="auto"/>
            </w:tcBorders>
          </w:tcPr>
          <w:p w14:paraId="012F4C92"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E992BD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534D1A5"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5B7E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1C1DC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64AE5BD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10062212"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p w14:paraId="5655D3A5"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5D452396" w14:textId="77777777" w:rsidTr="00F84877">
        <w:trPr>
          <w:trHeight w:val="214"/>
          <w:jc w:val="center"/>
        </w:trPr>
        <w:tc>
          <w:tcPr>
            <w:tcW w:w="567" w:type="dxa"/>
            <w:vMerge/>
            <w:tcBorders>
              <w:left w:val="single" w:sz="4" w:space="0" w:color="auto"/>
              <w:right w:val="single" w:sz="4" w:space="0" w:color="auto"/>
            </w:tcBorders>
          </w:tcPr>
          <w:p w14:paraId="20F7A3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574330C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B418A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322223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Narrrowband blocking in the in-band frequency range will be not specified if there is no narrowband system (e.g. GSM) operation in the frequency range.</w:t>
            </w:r>
          </w:p>
        </w:tc>
        <w:tc>
          <w:tcPr>
            <w:tcW w:w="3118" w:type="dxa"/>
            <w:tcBorders>
              <w:top w:val="single" w:sz="4" w:space="0" w:color="auto"/>
              <w:left w:val="single" w:sz="4" w:space="0" w:color="auto"/>
              <w:bottom w:val="single" w:sz="4" w:space="0" w:color="auto"/>
              <w:right w:val="single" w:sz="4" w:space="0" w:color="auto"/>
            </w:tcBorders>
          </w:tcPr>
          <w:p w14:paraId="2F86B11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09E2A94" w14:textId="77777777" w:rsidTr="00F84877">
        <w:trPr>
          <w:trHeight w:val="214"/>
          <w:jc w:val="center"/>
        </w:trPr>
        <w:tc>
          <w:tcPr>
            <w:tcW w:w="567" w:type="dxa"/>
            <w:vMerge/>
            <w:tcBorders>
              <w:left w:val="single" w:sz="4" w:space="0" w:color="auto"/>
              <w:right w:val="single" w:sz="4" w:space="0" w:color="auto"/>
            </w:tcBorders>
          </w:tcPr>
          <w:p w14:paraId="407315F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1A1EBB30" w14:textId="77777777" w:rsidR="00F84877" w:rsidRPr="007849B1" w:rsidRDefault="00F84877" w:rsidP="00E516B7">
            <w:pPr>
              <w:pStyle w:val="TAL"/>
            </w:pPr>
            <w:r w:rsidRPr="007849B1">
              <w:t>Blocking</w:t>
            </w:r>
          </w:p>
        </w:tc>
        <w:tc>
          <w:tcPr>
            <w:tcW w:w="1333" w:type="dxa"/>
            <w:tcBorders>
              <w:top w:val="single" w:sz="4" w:space="0" w:color="auto"/>
              <w:left w:val="single" w:sz="4" w:space="0" w:color="auto"/>
              <w:bottom w:val="single" w:sz="4" w:space="0" w:color="auto"/>
              <w:right w:val="single" w:sz="4" w:space="0" w:color="auto"/>
            </w:tcBorders>
          </w:tcPr>
          <w:p w14:paraId="27FFF01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0AA590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227387D"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75AEFB6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54EFC97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0E11418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70BF4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15CB1206" w14:textId="77777777" w:rsidTr="00F84877">
        <w:trPr>
          <w:trHeight w:val="214"/>
          <w:jc w:val="center"/>
        </w:trPr>
        <w:tc>
          <w:tcPr>
            <w:tcW w:w="567" w:type="dxa"/>
            <w:vMerge/>
            <w:tcBorders>
              <w:left w:val="single" w:sz="4" w:space="0" w:color="auto"/>
              <w:right w:val="single" w:sz="4" w:space="0" w:color="auto"/>
            </w:tcBorders>
          </w:tcPr>
          <w:p w14:paraId="3ED44EC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71DEE80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79510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2661C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7818F72"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3068C9D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3F1393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D0C568D"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p>
          <w:p w14:paraId="0D614CC5"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68CAEA9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B97B36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4ADA7B31" w14:textId="77777777" w:rsidTr="00F84877">
        <w:trPr>
          <w:trHeight w:val="214"/>
          <w:jc w:val="center"/>
        </w:trPr>
        <w:tc>
          <w:tcPr>
            <w:tcW w:w="567" w:type="dxa"/>
            <w:vMerge/>
            <w:tcBorders>
              <w:left w:val="single" w:sz="4" w:space="0" w:color="auto"/>
              <w:right w:val="single" w:sz="4" w:space="0" w:color="auto"/>
            </w:tcBorders>
          </w:tcPr>
          <w:p w14:paraId="2A7F3737"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6D75F3F2"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11C893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EC9F2F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47A55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243E61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083E8C60"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r w:rsidR="00F84877" w:rsidRPr="007849B1">
              <w:rPr>
                <w:rFonts w:hint="eastAsia"/>
              </w:rPr>
              <w:t>.</w:t>
            </w:r>
          </w:p>
          <w:p w14:paraId="629BEDDA" w14:textId="77777777" w:rsidR="00F84877" w:rsidRPr="007849B1" w:rsidRDefault="00F26091" w:rsidP="00F26091">
            <w:pPr>
              <w:pStyle w:val="TAL"/>
              <w:ind w:left="284" w:hanging="284"/>
            </w:pPr>
            <w:r>
              <w:t>-</w:t>
            </w:r>
            <w:r w:rsidRPr="007849B1">
              <w:rPr>
                <w:lang w:val="en-US" w:eastAsia="zh-CN"/>
              </w:rPr>
              <w:tab/>
            </w:r>
            <w:r w:rsidR="00F84877" w:rsidRPr="007849B1">
              <w:t>Whether out of band RX blocking can be excluded (with some exceptions)</w:t>
            </w:r>
            <w:r w:rsidR="00F84877" w:rsidRPr="007849B1">
              <w:rPr>
                <w:rFonts w:hint="eastAsia"/>
              </w:rPr>
              <w:t>.</w:t>
            </w:r>
          </w:p>
          <w:p w14:paraId="1300C0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1ED7761A" w14:textId="77777777" w:rsidR="00F84877" w:rsidRPr="007849B1" w:rsidRDefault="00F26091" w:rsidP="00F26091">
            <w:pPr>
              <w:pStyle w:val="TAL"/>
              <w:ind w:left="284" w:hanging="284"/>
            </w:pPr>
            <w:r>
              <w:t>-</w:t>
            </w:r>
            <w:r w:rsidRPr="007849B1">
              <w:rPr>
                <w:lang w:val="en-US" w:eastAsia="zh-CN"/>
              </w:rPr>
              <w:tab/>
            </w:r>
            <w:r w:rsidR="00F84877" w:rsidRPr="007849B1">
              <w:t>Blocking interference level reference point</w:t>
            </w:r>
            <w:r w:rsidR="00F84877" w:rsidRPr="007849B1">
              <w:rPr>
                <w:rFonts w:hint="eastAsia"/>
              </w:rPr>
              <w:t>.</w:t>
            </w:r>
          </w:p>
        </w:tc>
      </w:tr>
      <w:tr w:rsidR="00F84877" w:rsidRPr="007849B1" w14:paraId="2E879911" w14:textId="77777777" w:rsidTr="00F84877">
        <w:trPr>
          <w:trHeight w:val="214"/>
          <w:jc w:val="center"/>
        </w:trPr>
        <w:tc>
          <w:tcPr>
            <w:tcW w:w="567" w:type="dxa"/>
            <w:vMerge/>
            <w:tcBorders>
              <w:left w:val="single" w:sz="4" w:space="0" w:color="auto"/>
              <w:right w:val="single" w:sz="4" w:space="0" w:color="auto"/>
            </w:tcBorders>
          </w:tcPr>
          <w:p w14:paraId="3AB4E60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48E9BBF0" w14:textId="77777777" w:rsidR="00F84877" w:rsidRPr="007849B1" w:rsidRDefault="00F84877" w:rsidP="00E516B7">
            <w:pPr>
              <w:pStyle w:val="TAL"/>
            </w:pPr>
            <w:r w:rsidRPr="007849B1">
              <w:rPr>
                <w:rFonts w:hint="eastAsia"/>
              </w:rPr>
              <w:t>RX</w:t>
            </w:r>
            <w:r w:rsidRPr="007849B1">
              <w:t xml:space="preserve"> spurious emissions</w:t>
            </w:r>
          </w:p>
        </w:tc>
        <w:tc>
          <w:tcPr>
            <w:tcW w:w="1333" w:type="dxa"/>
            <w:tcBorders>
              <w:top w:val="single" w:sz="4" w:space="0" w:color="auto"/>
              <w:left w:val="single" w:sz="4" w:space="0" w:color="auto"/>
              <w:bottom w:val="single" w:sz="4" w:space="0" w:color="auto"/>
              <w:right w:val="single" w:sz="4" w:space="0" w:color="auto"/>
            </w:tcBorders>
          </w:tcPr>
          <w:p w14:paraId="49DBC9C4"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FD84D6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81E432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3C032E19"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610C4388"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tc>
      </w:tr>
      <w:tr w:rsidR="00F84877" w:rsidRPr="007849B1" w14:paraId="4F26B59F" w14:textId="77777777" w:rsidTr="00F84877">
        <w:trPr>
          <w:trHeight w:val="214"/>
          <w:jc w:val="center"/>
        </w:trPr>
        <w:tc>
          <w:tcPr>
            <w:tcW w:w="567" w:type="dxa"/>
            <w:vMerge/>
            <w:tcBorders>
              <w:left w:val="single" w:sz="4" w:space="0" w:color="auto"/>
              <w:right w:val="single" w:sz="4" w:space="0" w:color="auto"/>
            </w:tcBorders>
          </w:tcPr>
          <w:p w14:paraId="2307E0CB"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04787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21D14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3669BB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70743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F228689" w14:textId="77777777" w:rsidTr="00F84877">
        <w:trPr>
          <w:trHeight w:val="214"/>
          <w:jc w:val="center"/>
        </w:trPr>
        <w:tc>
          <w:tcPr>
            <w:tcW w:w="567" w:type="dxa"/>
            <w:vMerge/>
            <w:tcBorders>
              <w:left w:val="single" w:sz="4" w:space="0" w:color="auto"/>
              <w:right w:val="single" w:sz="4" w:space="0" w:color="auto"/>
            </w:tcBorders>
          </w:tcPr>
          <w:p w14:paraId="1B12809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2FDBBC9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BDE5B8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6AE54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BEA78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1D302B20"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5BF31A81"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p w14:paraId="184CA35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2B6C2DF3" w14:textId="77777777" w:rsidTr="00F84877">
        <w:trPr>
          <w:trHeight w:val="214"/>
          <w:jc w:val="center"/>
        </w:trPr>
        <w:tc>
          <w:tcPr>
            <w:tcW w:w="567" w:type="dxa"/>
            <w:vMerge/>
            <w:tcBorders>
              <w:left w:val="single" w:sz="4" w:space="0" w:color="auto"/>
              <w:right w:val="single" w:sz="4" w:space="0" w:color="auto"/>
            </w:tcBorders>
          </w:tcPr>
          <w:p w14:paraId="7A9018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0503F63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4095FA5"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A6F13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81A9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spurious limit levels.</w:t>
            </w:r>
          </w:p>
          <w:p w14:paraId="7241DCC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lower and upper frequency limits.</w:t>
            </w:r>
          </w:p>
          <w:p w14:paraId="63BED7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4ECE1CA7" w14:textId="77777777" w:rsidTr="00F84877">
        <w:trPr>
          <w:trHeight w:val="214"/>
          <w:jc w:val="center"/>
        </w:trPr>
        <w:tc>
          <w:tcPr>
            <w:tcW w:w="567" w:type="dxa"/>
            <w:vMerge/>
            <w:tcBorders>
              <w:left w:val="single" w:sz="4" w:space="0" w:color="auto"/>
              <w:right w:val="single" w:sz="4" w:space="0" w:color="auto"/>
            </w:tcBorders>
          </w:tcPr>
          <w:p w14:paraId="702B95FF"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532645DB" w14:textId="77777777" w:rsidR="00F84877" w:rsidRPr="007849B1" w:rsidRDefault="00F84877" w:rsidP="00E516B7">
            <w:pPr>
              <w:pStyle w:val="TAL"/>
            </w:pPr>
            <w:r w:rsidRPr="007849B1">
              <w:rPr>
                <w:rFonts w:hint="eastAsia"/>
              </w:rPr>
              <w:t>RX IM</w:t>
            </w:r>
          </w:p>
        </w:tc>
        <w:tc>
          <w:tcPr>
            <w:tcW w:w="1333" w:type="dxa"/>
            <w:tcBorders>
              <w:top w:val="single" w:sz="4" w:space="0" w:color="auto"/>
              <w:left w:val="single" w:sz="4" w:space="0" w:color="auto"/>
              <w:bottom w:val="single" w:sz="4" w:space="0" w:color="auto"/>
              <w:right w:val="single" w:sz="4" w:space="0" w:color="auto"/>
            </w:tcBorders>
          </w:tcPr>
          <w:p w14:paraId="7E52C3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831D9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B7D242D"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4AE1AD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7D67F204" w14:textId="77777777" w:rsidTr="00F84877">
        <w:trPr>
          <w:trHeight w:val="214"/>
          <w:jc w:val="center"/>
        </w:trPr>
        <w:tc>
          <w:tcPr>
            <w:tcW w:w="567" w:type="dxa"/>
            <w:vMerge/>
            <w:tcBorders>
              <w:left w:val="single" w:sz="4" w:space="0" w:color="auto"/>
              <w:right w:val="single" w:sz="4" w:space="0" w:color="auto"/>
            </w:tcBorders>
          </w:tcPr>
          <w:p w14:paraId="542E0A7C"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5550C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C92DE6"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2F294A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3E1BDE"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7CBFF2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AD5B3C5"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235E8D8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1DF4D40" w14:textId="77777777" w:rsidTr="00F84877">
        <w:trPr>
          <w:trHeight w:val="214"/>
          <w:jc w:val="center"/>
        </w:trPr>
        <w:tc>
          <w:tcPr>
            <w:tcW w:w="567" w:type="dxa"/>
            <w:vMerge/>
            <w:tcBorders>
              <w:left w:val="single" w:sz="4" w:space="0" w:color="auto"/>
              <w:right w:val="single" w:sz="4" w:space="0" w:color="auto"/>
            </w:tcBorders>
          </w:tcPr>
          <w:p w14:paraId="17BC8754"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36A06F5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3DD386C"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CA67D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Narrowband intermodulation in the in-band frequency range will be not specified if there is no narrowband system (e.g. GSM ) operation in that frequency range.</w:t>
            </w:r>
          </w:p>
        </w:tc>
        <w:tc>
          <w:tcPr>
            <w:tcW w:w="3118" w:type="dxa"/>
            <w:tcBorders>
              <w:top w:val="single" w:sz="4" w:space="0" w:color="auto"/>
              <w:left w:val="single" w:sz="4" w:space="0" w:color="auto"/>
              <w:bottom w:val="single" w:sz="4" w:space="0" w:color="auto"/>
              <w:right w:val="single" w:sz="4" w:space="0" w:color="auto"/>
            </w:tcBorders>
          </w:tcPr>
          <w:p w14:paraId="27FD9BF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475405F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7D752B3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1307EB6C"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tc>
      </w:tr>
      <w:tr w:rsidR="00F84877" w:rsidRPr="007849B1" w14:paraId="7EF5C17D" w14:textId="77777777" w:rsidTr="00F84877">
        <w:trPr>
          <w:trHeight w:val="828"/>
          <w:jc w:val="center"/>
        </w:trPr>
        <w:tc>
          <w:tcPr>
            <w:tcW w:w="567" w:type="dxa"/>
            <w:vMerge w:val="restart"/>
            <w:tcBorders>
              <w:left w:val="single" w:sz="4" w:space="0" w:color="auto"/>
              <w:right w:val="single" w:sz="4" w:space="0" w:color="auto"/>
            </w:tcBorders>
          </w:tcPr>
          <w:p w14:paraId="5EA360DF" w14:textId="77777777" w:rsidR="00F84877" w:rsidRPr="007849B1" w:rsidRDefault="00F84877" w:rsidP="00E516B7">
            <w:pPr>
              <w:pStyle w:val="TAL"/>
            </w:pPr>
            <w:r w:rsidRPr="007849B1">
              <w:rPr>
                <w:rFonts w:hint="eastAsia"/>
              </w:rPr>
              <w:t>Other</w:t>
            </w:r>
          </w:p>
        </w:tc>
        <w:tc>
          <w:tcPr>
            <w:tcW w:w="1388" w:type="dxa"/>
            <w:vMerge w:val="restart"/>
            <w:tcBorders>
              <w:top w:val="single" w:sz="4" w:space="0" w:color="auto"/>
              <w:left w:val="single" w:sz="4" w:space="0" w:color="auto"/>
              <w:right w:val="single" w:sz="4" w:space="0" w:color="auto"/>
            </w:tcBorders>
            <w:shd w:val="clear" w:color="auto" w:fill="FDE9D9"/>
            <w:vAlign w:val="center"/>
          </w:tcPr>
          <w:p w14:paraId="3CC835EF" w14:textId="77777777" w:rsidR="00F84877" w:rsidRPr="007849B1" w:rsidRDefault="00F84877" w:rsidP="00E516B7">
            <w:pPr>
              <w:pStyle w:val="TAL"/>
            </w:pPr>
            <w:r w:rsidRPr="007849B1">
              <w:rPr>
                <w:rFonts w:hint="eastAsia"/>
              </w:rPr>
              <w:t>[New] Beam related NR specific</w:t>
            </w:r>
          </w:p>
        </w:tc>
        <w:tc>
          <w:tcPr>
            <w:tcW w:w="1333" w:type="dxa"/>
            <w:tcBorders>
              <w:top w:val="single" w:sz="4" w:space="0" w:color="auto"/>
              <w:left w:val="single" w:sz="4" w:space="0" w:color="auto"/>
              <w:right w:val="single" w:sz="4" w:space="0" w:color="auto"/>
            </w:tcBorders>
          </w:tcPr>
          <w:p w14:paraId="67C9F361" w14:textId="77777777" w:rsidR="00F84877" w:rsidRPr="007849B1" w:rsidRDefault="00F84877" w:rsidP="00E516B7">
            <w:pPr>
              <w:pStyle w:val="TAL"/>
              <w:jc w:val="both"/>
            </w:pPr>
            <w:r w:rsidRPr="007849B1">
              <w:rPr>
                <w:rFonts w:hint="eastAsia"/>
              </w:rPr>
              <w:t>1-C-N/</w:t>
            </w:r>
          </w:p>
          <w:p w14:paraId="498ABD1C"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right w:val="single" w:sz="4" w:space="0" w:color="auto"/>
            </w:tcBorders>
            <w:shd w:val="clear" w:color="auto" w:fill="auto"/>
          </w:tcPr>
          <w:p w14:paraId="6A85B216"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No need.</w:t>
            </w:r>
          </w:p>
        </w:tc>
        <w:tc>
          <w:tcPr>
            <w:tcW w:w="3118" w:type="dxa"/>
            <w:tcBorders>
              <w:top w:val="single" w:sz="4" w:space="0" w:color="auto"/>
              <w:left w:val="single" w:sz="4" w:space="0" w:color="auto"/>
              <w:right w:val="single" w:sz="4" w:space="0" w:color="auto"/>
              <w:tl2br w:val="single" w:sz="4" w:space="0" w:color="auto"/>
            </w:tcBorders>
          </w:tcPr>
          <w:p w14:paraId="260DEACF" w14:textId="77777777" w:rsidR="00F84877" w:rsidRPr="007849B1" w:rsidRDefault="00F84877" w:rsidP="00F26091">
            <w:pPr>
              <w:pStyle w:val="TAL"/>
              <w:ind w:left="284" w:hanging="284"/>
            </w:pPr>
          </w:p>
        </w:tc>
      </w:tr>
      <w:tr w:rsidR="00F84877" w:rsidRPr="007849B1" w14:paraId="09730567" w14:textId="77777777" w:rsidTr="00F84877">
        <w:trPr>
          <w:trHeight w:val="214"/>
          <w:jc w:val="center"/>
        </w:trPr>
        <w:tc>
          <w:tcPr>
            <w:tcW w:w="567" w:type="dxa"/>
            <w:vMerge/>
            <w:tcBorders>
              <w:left w:val="single" w:sz="4" w:space="0" w:color="auto"/>
              <w:right w:val="single" w:sz="4" w:space="0" w:color="auto"/>
            </w:tcBorders>
          </w:tcPr>
          <w:p w14:paraId="350CE4C0"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FDE9D9"/>
            <w:vAlign w:val="center"/>
          </w:tcPr>
          <w:p w14:paraId="4AB07BD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F8B6B4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2A0496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Beam characteristics are included in the RAN4 scope.</w:t>
            </w:r>
          </w:p>
        </w:tc>
        <w:tc>
          <w:tcPr>
            <w:tcW w:w="3118" w:type="dxa"/>
            <w:tcBorders>
              <w:top w:val="single" w:sz="4" w:space="0" w:color="auto"/>
              <w:left w:val="single" w:sz="4" w:space="0" w:color="auto"/>
              <w:bottom w:val="single" w:sz="4" w:space="0" w:color="auto"/>
              <w:right w:val="single" w:sz="4" w:space="0" w:color="auto"/>
            </w:tcBorders>
          </w:tcPr>
          <w:p w14:paraId="6A2CEBE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Necessity of the beam related new requirements.</w:t>
            </w:r>
          </w:p>
          <w:p w14:paraId="5863D86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needed, how to specify.</w:t>
            </w:r>
          </w:p>
        </w:tc>
      </w:tr>
      <w:tr w:rsidR="00F84877" w:rsidRPr="007849B1" w14:paraId="64E5AF5F" w14:textId="77777777" w:rsidTr="00F84877">
        <w:trPr>
          <w:trHeight w:val="214"/>
          <w:jc w:val="center"/>
        </w:trPr>
        <w:tc>
          <w:tcPr>
            <w:tcW w:w="567" w:type="dxa"/>
            <w:vMerge/>
            <w:tcBorders>
              <w:left w:val="single" w:sz="4" w:space="0" w:color="auto"/>
              <w:right w:val="single" w:sz="4" w:space="0" w:color="auto"/>
            </w:tcBorders>
          </w:tcPr>
          <w:p w14:paraId="1CA2E330" w14:textId="77777777" w:rsidR="00F84877" w:rsidRPr="007849B1" w:rsidRDefault="00F84877" w:rsidP="00E516B7">
            <w:pPr>
              <w:pStyle w:val="TAL"/>
            </w:pPr>
          </w:p>
        </w:tc>
        <w:tc>
          <w:tcPr>
            <w:tcW w:w="1388" w:type="dxa"/>
            <w:vMerge/>
            <w:tcBorders>
              <w:left w:val="single" w:sz="4" w:space="0" w:color="auto"/>
              <w:right w:val="single" w:sz="4" w:space="0" w:color="auto"/>
            </w:tcBorders>
            <w:shd w:val="clear" w:color="auto" w:fill="FDE9D9"/>
            <w:vAlign w:val="center"/>
          </w:tcPr>
          <w:p w14:paraId="2FF266B4"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15ADF1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62C09D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c>
          <w:tcPr>
            <w:tcW w:w="3118" w:type="dxa"/>
            <w:tcBorders>
              <w:top w:val="single" w:sz="4" w:space="0" w:color="auto"/>
              <w:left w:val="single" w:sz="4" w:space="0" w:color="auto"/>
              <w:bottom w:val="single" w:sz="4" w:space="0" w:color="auto"/>
              <w:right w:val="single" w:sz="4" w:space="0" w:color="auto"/>
            </w:tcBorders>
          </w:tcPr>
          <w:p w14:paraId="3282F45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bl>
    <w:p w14:paraId="5A85C350" w14:textId="77777777" w:rsidR="00F84877" w:rsidRPr="007849B1" w:rsidRDefault="00F84877" w:rsidP="00F84877">
      <w:pPr>
        <w:spacing w:after="120"/>
        <w:jc w:val="center"/>
        <w:rPr>
          <w:lang w:val="en-US"/>
        </w:rPr>
      </w:pPr>
    </w:p>
    <w:p w14:paraId="58A2B684" w14:textId="77777777" w:rsidR="00F84877" w:rsidRPr="007849B1" w:rsidRDefault="00F84877" w:rsidP="00227610">
      <w:pPr>
        <w:pStyle w:val="Heading4"/>
        <w:rPr>
          <w:lang w:eastAsia="ja-JP"/>
        </w:rPr>
      </w:pPr>
      <w:bookmarkStart w:id="2100" w:name="_Toc494384530"/>
      <w:bookmarkStart w:id="2101" w:name="_Toc98750740"/>
      <w:r w:rsidRPr="007849B1">
        <w:rPr>
          <w:lang w:eastAsia="ja-JP"/>
        </w:rPr>
        <w:t>6.</w:t>
      </w:r>
      <w:r w:rsidRPr="007849B1">
        <w:rPr>
          <w:rFonts w:hint="eastAsia"/>
          <w:lang w:eastAsia="ja-JP"/>
        </w:rPr>
        <w:t>3</w:t>
      </w:r>
      <w:r w:rsidRPr="007849B1">
        <w:rPr>
          <w:lang w:eastAsia="ja-JP"/>
        </w:rPr>
        <w:t>.1.</w:t>
      </w:r>
      <w:r w:rsidRPr="007849B1">
        <w:rPr>
          <w:rFonts w:hint="eastAsia"/>
          <w:lang w:eastAsia="ja-JP"/>
        </w:rPr>
        <w:t>1</w:t>
      </w:r>
      <w:r w:rsidRPr="007849B1">
        <w:rPr>
          <w:lang w:eastAsia="ja-JP"/>
        </w:rPr>
        <w:tab/>
      </w:r>
      <w:r w:rsidRPr="007849B1">
        <w:rPr>
          <w:rFonts w:hint="eastAsia"/>
          <w:lang w:eastAsia="ja-JP"/>
        </w:rPr>
        <w:t>Coordinate system</w:t>
      </w:r>
      <w:bookmarkEnd w:id="2100"/>
      <w:bookmarkEnd w:id="2101"/>
    </w:p>
    <w:p w14:paraId="7540D9B7" w14:textId="77777777" w:rsidR="00F84877" w:rsidRPr="007849B1" w:rsidRDefault="00F84877" w:rsidP="00F84877">
      <w:r w:rsidRPr="007849B1">
        <w:t>OTA requirements are stated in terms of electromagnetic and spatial parameters. The electromagnetic parameters are specified either in terms of power (dBm) or field strength (dB</w:t>
      </w:r>
      <w:r w:rsidRPr="007849B1">
        <w:rPr>
          <w:rFonts w:ascii="Symbol" w:hAnsi="Symbol"/>
        </w:rPr>
        <w:t></w:t>
      </w:r>
      <w:r w:rsidRPr="007849B1">
        <w:t>V/m). The spatial parameters are specified in a Cartesian coordinate system (</w:t>
      </w:r>
      <w:r w:rsidRPr="007849B1">
        <w:rPr>
          <w:i/>
        </w:rPr>
        <w:t>x, y, z</w:t>
      </w:r>
      <w:r w:rsidRPr="007849B1">
        <w:t xml:space="preserve">) using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xml:space="preserve">). The orientation of these coordinates is depicted in the following figures. </w:t>
      </w:r>
      <w:r w:rsidRPr="007849B1">
        <w:rPr>
          <w:rFonts w:ascii="Symbol" w:hAnsi="Symbol"/>
          <w:lang w:eastAsia="ja-JP"/>
        </w:rPr>
        <w:t></w:t>
      </w:r>
      <w:r w:rsidRPr="007849B1">
        <w:rPr>
          <w:rFonts w:ascii="Symbol" w:hAnsi="Symbol"/>
          <w:b/>
          <w:i/>
        </w:rPr>
        <w:t></w:t>
      </w:r>
      <w:r w:rsidRPr="007849B1">
        <w:t xml:space="preserve">is the angle in the x/y plane and it is between the x-axis and the projection of the vector onto the x/y plane and is defined between -180° and </w:t>
      </w:r>
      <w:r w:rsidRPr="007849B1">
        <w:rPr>
          <w:rFonts w:ascii="MS Mincho" w:hAnsi="MS Mincho" w:cs="MS Mincho"/>
        </w:rPr>
        <w:t>+</w:t>
      </w:r>
      <w:r w:rsidRPr="007849B1">
        <w:t xml:space="preserve">180°, inclusive. </w:t>
      </w:r>
      <w:r w:rsidRPr="007849B1">
        <w:rPr>
          <w:rFonts w:ascii="Symbol" w:hAnsi="Symbol"/>
        </w:rPr>
        <w:t></w:t>
      </w:r>
      <w:r w:rsidRPr="007849B1">
        <w:rPr>
          <w:rFonts w:ascii="Symbol" w:hAnsi="Symbol"/>
          <w:b/>
          <w:i/>
        </w:rPr>
        <w:t></w:t>
      </w:r>
      <w:r w:rsidRPr="007849B1">
        <w:t xml:space="preserve"> is the angle between the projection of the vector in the x/y plane and the vector and is defined between </w:t>
      </w:r>
      <w:r w:rsidRPr="007849B1">
        <w:rPr>
          <w:rFonts w:ascii="MS Mincho" w:hAnsi="MS Mincho" w:cs="MS Mincho"/>
        </w:rPr>
        <w:t>-</w:t>
      </w:r>
      <w:r w:rsidRPr="007849B1">
        <w:t xml:space="preserve">90° and </w:t>
      </w:r>
      <w:r w:rsidRPr="007849B1">
        <w:rPr>
          <w:rFonts w:ascii="MS Mincho" w:hAnsi="MS Mincho" w:cs="MS Mincho"/>
        </w:rPr>
        <w:t>+</w:t>
      </w:r>
      <w:r w:rsidRPr="007849B1">
        <w:t>90°, inclusive.</w:t>
      </w:r>
    </w:p>
    <w:p w14:paraId="53ED33AC" w14:textId="77777777" w:rsidR="00F84877" w:rsidRPr="007849B1" w:rsidRDefault="00F84877" w:rsidP="00F84877">
      <w:pPr>
        <w:spacing w:before="60"/>
      </w:pPr>
      <w:r w:rsidRPr="007849B1">
        <w:lastRenderedPageBreak/>
        <w:t>A point in the Cartesian coordinate system (</w:t>
      </w:r>
      <w:r w:rsidRPr="007849B1">
        <w:rPr>
          <w:i/>
          <w:iCs/>
        </w:rPr>
        <w:t>x</w:t>
      </w:r>
      <w:r w:rsidRPr="007849B1">
        <w:t>,</w:t>
      </w:r>
      <w:r w:rsidRPr="007849B1">
        <w:rPr>
          <w:i/>
          <w:iCs/>
        </w:rPr>
        <w:t>y</w:t>
      </w:r>
      <w:r w:rsidRPr="007849B1">
        <w:t>,</w:t>
      </w:r>
      <w:r w:rsidRPr="007849B1">
        <w:rPr>
          <w:i/>
          <w:iCs/>
        </w:rPr>
        <w:t>z</w:t>
      </w:r>
      <w:r w:rsidRPr="007849B1">
        <w:t xml:space="preserve">) can be transformed to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using the following relationships:</w:t>
      </w:r>
    </w:p>
    <w:p w14:paraId="4DE4206E" w14:textId="77777777" w:rsidR="00F84877" w:rsidRPr="007849B1" w:rsidRDefault="00F84877" w:rsidP="00F84877">
      <w:pPr>
        <w:pStyle w:val="B1"/>
        <w:rPr>
          <w:lang w:eastAsia="ko-KR"/>
        </w:rPr>
      </w:pPr>
      <w:r w:rsidRPr="007849B1">
        <w:rPr>
          <w:position w:val="-6"/>
          <w:lang w:eastAsia="ko-KR"/>
        </w:rPr>
        <w:object w:dxaOrig="1680" w:dyaOrig="279" w14:anchorId="5DB7BA87">
          <v:shape id="_x0000_i1076" type="#_x0000_t75" style="width:84.2pt;height:13.85pt" o:ole="">
            <v:imagedata r:id="rId166" o:title=""/>
          </v:shape>
          <o:OLEObject Type="Embed" ProgID="Equation.3" ShapeID="_x0000_i1076" DrawAspect="Content" ObjectID="_1709363681" r:id="rId167"/>
        </w:object>
      </w:r>
    </w:p>
    <w:p w14:paraId="43BCF8B9" w14:textId="77777777" w:rsidR="00F84877" w:rsidRPr="007849B1" w:rsidRDefault="00F84877" w:rsidP="00F84877">
      <w:pPr>
        <w:pStyle w:val="B1"/>
        <w:rPr>
          <w:lang w:eastAsia="ko-KR"/>
        </w:rPr>
      </w:pPr>
      <w:r w:rsidRPr="007849B1">
        <w:rPr>
          <w:position w:val="-10"/>
          <w:lang w:eastAsia="ko-KR"/>
        </w:rPr>
        <w:object w:dxaOrig="1660" w:dyaOrig="320" w14:anchorId="6C7BB531">
          <v:shape id="_x0000_i1077" type="#_x0000_t75" style="width:83.1pt;height:16.05pt" o:ole="">
            <v:imagedata r:id="rId168" o:title=""/>
          </v:shape>
          <o:OLEObject Type="Embed" ProgID="Equation.3" ShapeID="_x0000_i1077" DrawAspect="Content" ObjectID="_1709363682" r:id="rId169"/>
        </w:object>
      </w:r>
    </w:p>
    <w:p w14:paraId="439EA61A" w14:textId="77777777" w:rsidR="00F84877" w:rsidRPr="007849B1" w:rsidRDefault="00F84877" w:rsidP="00F84877">
      <w:pPr>
        <w:pStyle w:val="B1"/>
        <w:rPr>
          <w:lang w:eastAsia="en-GB"/>
        </w:rPr>
      </w:pPr>
      <w:r w:rsidRPr="007849B1">
        <w:rPr>
          <w:position w:val="-6"/>
          <w:lang w:eastAsia="ko-KR"/>
        </w:rPr>
        <w:object w:dxaOrig="1219" w:dyaOrig="279" w14:anchorId="60E30512">
          <v:shape id="_x0000_i1078" type="#_x0000_t75" style="width:60.9pt;height:13.85pt" o:ole="">
            <v:imagedata r:id="rId170" o:title=""/>
          </v:shape>
          <o:OLEObject Type="Embed" ProgID="Equation.3" ShapeID="_x0000_i1078" DrawAspect="Content" ObjectID="_1709363683" r:id="rId171"/>
        </w:object>
      </w:r>
    </w:p>
    <w:p w14:paraId="38570591" w14:textId="77777777" w:rsidR="00F84877" w:rsidRPr="007849B1" w:rsidRDefault="00F84877" w:rsidP="00F84877">
      <w:r w:rsidRPr="007849B1">
        <w:t>The inverse transformation is given by:</w:t>
      </w:r>
    </w:p>
    <w:p w14:paraId="7D7D6882" w14:textId="77777777" w:rsidR="00F84877" w:rsidRPr="007849B1" w:rsidRDefault="00F84877" w:rsidP="00F84877">
      <w:pPr>
        <w:pStyle w:val="B1"/>
        <w:rPr>
          <w:lang w:eastAsia="ko-KR"/>
        </w:rPr>
      </w:pPr>
      <w:r w:rsidRPr="007849B1">
        <w:rPr>
          <w:position w:val="-12"/>
          <w:lang w:eastAsia="ko-KR"/>
        </w:rPr>
        <w:object w:dxaOrig="1820" w:dyaOrig="440" w14:anchorId="00466F84">
          <v:shape id="_x0000_i1079" type="#_x0000_t75" style="width:90.85pt;height:22.15pt" o:ole="">
            <v:imagedata r:id="rId172" o:title=""/>
          </v:shape>
          <o:OLEObject Type="Embed" ProgID="Equation.3" ShapeID="_x0000_i1079" DrawAspect="Content" ObjectID="_1709363684" r:id="rId173"/>
        </w:object>
      </w:r>
    </w:p>
    <w:p w14:paraId="4F1F4574" w14:textId="77777777" w:rsidR="00F84877" w:rsidRPr="007849B1" w:rsidRDefault="00F84877" w:rsidP="00F84877">
      <w:pPr>
        <w:pStyle w:val="B1"/>
        <w:rPr>
          <w:lang w:eastAsia="ko-KR"/>
        </w:rPr>
      </w:pPr>
      <w:r w:rsidRPr="007849B1">
        <w:rPr>
          <w:position w:val="-36"/>
          <w:lang w:eastAsia="ko-KR"/>
        </w:rPr>
        <w:object w:dxaOrig="2700" w:dyaOrig="740" w14:anchorId="2930C49D">
          <v:shape id="_x0000_i1080" type="#_x0000_t75" style="width:135.15pt;height:37.1pt" o:ole="">
            <v:imagedata r:id="rId174" o:title=""/>
          </v:shape>
          <o:OLEObject Type="Embed" ProgID="Equation.3" ShapeID="_x0000_i1080" DrawAspect="Content" ObjectID="_1709363685" r:id="rId175"/>
        </w:object>
      </w:r>
    </w:p>
    <w:p w14:paraId="7DB8414A" w14:textId="77777777" w:rsidR="00F84877" w:rsidRPr="007849B1" w:rsidRDefault="00F84877" w:rsidP="00F84877">
      <w:pPr>
        <w:pStyle w:val="B1"/>
        <w:rPr>
          <w:lang w:eastAsia="en-GB"/>
        </w:rPr>
      </w:pPr>
      <w:r w:rsidRPr="007849B1">
        <w:rPr>
          <w:position w:val="-24"/>
        </w:rPr>
        <w:object w:dxaOrig="1300" w:dyaOrig="620" w14:anchorId="4EF39493">
          <v:shape id="_x0000_i1081" type="#_x0000_t75" style="width:64.8pt;height:31pt" o:ole="">
            <v:imagedata r:id="rId176" o:title=""/>
          </v:shape>
          <o:OLEObject Type="Embed" ProgID="Equation.3" ShapeID="_x0000_i1081" DrawAspect="Content" ObjectID="_1709363686" r:id="rId177"/>
        </w:object>
      </w:r>
    </w:p>
    <w:p w14:paraId="20AD9F08" w14:textId="77777777" w:rsidR="00F84877" w:rsidRPr="007849B1" w:rsidRDefault="00F84877" w:rsidP="00F84877">
      <w:r w:rsidRPr="007849B1">
        <w:t xml:space="preserve">The representation and definitions of angles are described in figure </w:t>
      </w:r>
      <w:r w:rsidRPr="007849B1">
        <w:rPr>
          <w:rFonts w:hint="eastAsia"/>
          <w:lang w:eastAsia="ja-JP"/>
        </w:rPr>
        <w:t>6.3.1.1</w:t>
      </w:r>
      <w:r w:rsidRPr="007849B1">
        <w:t xml:space="preserve">-1, figure </w:t>
      </w:r>
      <w:r w:rsidRPr="007849B1">
        <w:rPr>
          <w:rFonts w:hint="eastAsia"/>
          <w:lang w:eastAsia="ja-JP"/>
        </w:rPr>
        <w:t>6.3.1.1</w:t>
      </w:r>
      <w:r w:rsidRPr="007849B1">
        <w:t xml:space="preserve">-2 and figure </w:t>
      </w:r>
      <w:r w:rsidRPr="007849B1">
        <w:rPr>
          <w:rFonts w:hint="eastAsia"/>
          <w:lang w:eastAsia="ja-JP"/>
        </w:rPr>
        <w:t>6.3.1.1</w:t>
      </w:r>
      <w:r w:rsidRPr="007849B1">
        <w:t>-3.</w:t>
      </w:r>
    </w:p>
    <w:p w14:paraId="3FBAC628" w14:textId="0E3B22DE" w:rsidR="005C3AC4" w:rsidRPr="007849B1" w:rsidRDefault="00E45245" w:rsidP="00B547AE">
      <w:pPr>
        <w:pStyle w:val="TH"/>
        <w:rPr>
          <w:rFonts w:eastAsia="Malgun Gothic"/>
          <w:lang w:eastAsia="ko-KR"/>
        </w:rPr>
      </w:pPr>
      <w:r w:rsidRPr="007849B1">
        <w:rPr>
          <w:rFonts w:hint="eastAsia"/>
          <w:noProof/>
        </w:rPr>
        <w:drawing>
          <wp:inline distT="0" distB="0" distL="0" distR="0" wp14:anchorId="7197B5F3" wp14:editId="7790EF59">
            <wp:extent cx="5943600" cy="3505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43600" cy="3505200"/>
                    </a:xfrm>
                    <a:prstGeom prst="rect">
                      <a:avLst/>
                    </a:prstGeom>
                    <a:noFill/>
                    <a:ln>
                      <a:noFill/>
                    </a:ln>
                  </pic:spPr>
                </pic:pic>
              </a:graphicData>
            </a:graphic>
          </wp:inline>
        </w:drawing>
      </w:r>
    </w:p>
    <w:p w14:paraId="7B50B49C" w14:textId="77777777" w:rsidR="00F84877" w:rsidRPr="007849B1" w:rsidRDefault="00F84877" w:rsidP="00943F80">
      <w:pPr>
        <w:pStyle w:val="TF"/>
      </w:pPr>
      <w:r w:rsidRPr="007849B1">
        <w:t xml:space="preserve">Figure </w:t>
      </w:r>
      <w:r w:rsidRPr="007849B1">
        <w:rPr>
          <w:rFonts w:hint="eastAsia"/>
        </w:rPr>
        <w:t>6.3.1</w:t>
      </w:r>
      <w:r w:rsidRPr="007849B1">
        <w:t>.1-1: Orthogonal representation of coordinate system</w:t>
      </w:r>
    </w:p>
    <w:p w14:paraId="622DBAD5" w14:textId="776B4540" w:rsidR="00B547AE" w:rsidRPr="007849B1" w:rsidRDefault="00E45245" w:rsidP="00B547AE">
      <w:pPr>
        <w:pStyle w:val="TH"/>
        <w:rPr>
          <w:rFonts w:eastAsia="Malgun Gothic"/>
          <w:lang w:eastAsia="ko-KR"/>
        </w:rPr>
      </w:pPr>
      <w:r w:rsidRPr="007849B1">
        <w:rPr>
          <w:rFonts w:hint="eastAsia"/>
          <w:noProof/>
        </w:rPr>
        <w:lastRenderedPageBreak/>
        <w:drawing>
          <wp:inline distT="0" distB="0" distL="0" distR="0" wp14:anchorId="642C105B" wp14:editId="61C90254">
            <wp:extent cx="5943600" cy="19621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43600" cy="1962150"/>
                    </a:xfrm>
                    <a:prstGeom prst="rect">
                      <a:avLst/>
                    </a:prstGeom>
                    <a:noFill/>
                    <a:ln>
                      <a:noFill/>
                    </a:ln>
                  </pic:spPr>
                </pic:pic>
              </a:graphicData>
            </a:graphic>
          </wp:inline>
        </w:drawing>
      </w:r>
    </w:p>
    <w:p w14:paraId="0F656874" w14:textId="77777777" w:rsidR="00F84877" w:rsidRPr="007849B1" w:rsidRDefault="00F84877" w:rsidP="00943F80">
      <w:pPr>
        <w:pStyle w:val="TF"/>
      </w:pPr>
      <w:r w:rsidRPr="007849B1">
        <w:t xml:space="preserve">Figure </w:t>
      </w:r>
      <w:r w:rsidRPr="007849B1">
        <w:rPr>
          <w:rFonts w:hint="eastAsia"/>
        </w:rPr>
        <w:t>6.3.</w:t>
      </w:r>
      <w:r w:rsidRPr="007849B1">
        <w:t>1</w:t>
      </w:r>
      <w:r w:rsidRPr="007849B1">
        <w:rPr>
          <w:rFonts w:hint="eastAsia"/>
        </w:rPr>
        <w:t>.1</w:t>
      </w:r>
      <w:r w:rsidRPr="007849B1">
        <w:t xml:space="preserve">-2: Definition of the </w:t>
      </w:r>
      <w:r w:rsidRPr="007849B1">
        <w:rPr>
          <w:rFonts w:ascii="Symbol" w:hAnsi="Symbol"/>
          <w:lang w:eastAsia="ja-JP"/>
        </w:rPr>
        <w:t></w:t>
      </w:r>
      <w:r w:rsidRPr="007849B1">
        <w:t xml:space="preserve"> angle</w:t>
      </w:r>
    </w:p>
    <w:p w14:paraId="4064F345" w14:textId="01C0344B" w:rsidR="00B547AE" w:rsidRPr="007849B1" w:rsidRDefault="00E45245" w:rsidP="00B547AE">
      <w:pPr>
        <w:pStyle w:val="TH"/>
        <w:rPr>
          <w:rFonts w:eastAsia="Malgun Gothic"/>
          <w:lang w:eastAsia="ko-KR"/>
        </w:rPr>
      </w:pPr>
      <w:r w:rsidRPr="007849B1">
        <w:rPr>
          <w:rFonts w:hint="eastAsia"/>
          <w:noProof/>
        </w:rPr>
        <w:drawing>
          <wp:inline distT="0" distB="0" distL="0" distR="0" wp14:anchorId="097C4E40" wp14:editId="40907AB4">
            <wp:extent cx="5943600" cy="18732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43600" cy="1873250"/>
                    </a:xfrm>
                    <a:prstGeom prst="rect">
                      <a:avLst/>
                    </a:prstGeom>
                    <a:noFill/>
                    <a:ln>
                      <a:noFill/>
                    </a:ln>
                  </pic:spPr>
                </pic:pic>
              </a:graphicData>
            </a:graphic>
          </wp:inline>
        </w:drawing>
      </w:r>
    </w:p>
    <w:p w14:paraId="7BD582B1" w14:textId="77777777" w:rsidR="00F84877" w:rsidRPr="007849B1" w:rsidRDefault="00F84877" w:rsidP="00943F80">
      <w:pPr>
        <w:pStyle w:val="TF"/>
      </w:pPr>
      <w:r w:rsidRPr="007849B1">
        <w:t xml:space="preserve">Figure </w:t>
      </w:r>
      <w:r w:rsidRPr="007849B1">
        <w:rPr>
          <w:rFonts w:hint="eastAsia"/>
        </w:rPr>
        <w:t>6.3.1</w:t>
      </w:r>
      <w:r w:rsidRPr="007849B1">
        <w:t xml:space="preserve">.1-3: Definition of </w:t>
      </w:r>
      <w:r w:rsidRPr="007849B1">
        <w:rPr>
          <w:rFonts w:ascii="Symbol" w:hAnsi="Symbol" w:cs="Arial"/>
          <w:lang w:eastAsia="zh-CN"/>
        </w:rPr>
        <w:t></w:t>
      </w:r>
      <w:r w:rsidRPr="007849B1">
        <w:t xml:space="preserve"> angle</w:t>
      </w:r>
    </w:p>
    <w:p w14:paraId="4903BE54" w14:textId="77777777" w:rsidR="00F84877" w:rsidRPr="007849B1" w:rsidRDefault="00F84877" w:rsidP="00F84877">
      <w:r w:rsidRPr="007849B1">
        <w:t>A different coordinate system can be used in the technical report to carry out simulations, conformance testing, or present results as long as it is clearly indicated that it is different.</w:t>
      </w:r>
    </w:p>
    <w:p w14:paraId="2FA98A70" w14:textId="77777777" w:rsidR="00F84877" w:rsidRPr="007849B1" w:rsidRDefault="00F84877" w:rsidP="00F84877">
      <w:pPr>
        <w:rPr>
          <w:lang w:eastAsia="ja-JP"/>
        </w:rPr>
      </w:pPr>
      <w:r w:rsidRPr="007849B1">
        <w:rPr>
          <w:lang w:eastAsia="zh-CN"/>
        </w:rPr>
        <w:t>The vendor declares the location of this coordinate system origin in reference to an identifiable physical feature of the BS enclosure. The vendor also declares the orientation of this coordinate system in reference to an identifiable physical feature of the BS enclosure.</w:t>
      </w:r>
    </w:p>
    <w:p w14:paraId="1630B013" w14:textId="77777777" w:rsidR="00F84877" w:rsidRPr="007849B1" w:rsidRDefault="00F84877" w:rsidP="00F84877"/>
    <w:p w14:paraId="64DF8405" w14:textId="77777777" w:rsidR="00F84877" w:rsidRPr="007849B1" w:rsidRDefault="00F84877" w:rsidP="00227610">
      <w:pPr>
        <w:pStyle w:val="Heading4"/>
        <w:rPr>
          <w:lang w:eastAsia="ja-JP"/>
        </w:rPr>
      </w:pPr>
      <w:bookmarkStart w:id="2102" w:name="_Toc494384531"/>
      <w:bookmarkStart w:id="2103" w:name="_Toc98750741"/>
      <w:r w:rsidRPr="007849B1">
        <w:rPr>
          <w:lang w:eastAsia="ja-JP"/>
        </w:rPr>
        <w:t>6.</w:t>
      </w:r>
      <w:r w:rsidRPr="007849B1">
        <w:rPr>
          <w:rFonts w:hint="eastAsia"/>
          <w:lang w:eastAsia="ja-JP"/>
        </w:rPr>
        <w:t>3</w:t>
      </w:r>
      <w:r w:rsidRPr="007849B1">
        <w:rPr>
          <w:lang w:eastAsia="ja-JP"/>
        </w:rPr>
        <w:t>.1.</w:t>
      </w:r>
      <w:r w:rsidRPr="007849B1">
        <w:rPr>
          <w:rFonts w:hint="eastAsia"/>
          <w:lang w:eastAsia="ja-JP"/>
        </w:rPr>
        <w:t>2</w:t>
      </w:r>
      <w:r w:rsidRPr="007849B1">
        <w:rPr>
          <w:lang w:eastAsia="ja-JP"/>
        </w:rPr>
        <w:tab/>
      </w:r>
      <w:r w:rsidRPr="007849B1">
        <w:rPr>
          <w:rFonts w:hint="eastAsia"/>
          <w:lang w:eastAsia="ja-JP"/>
        </w:rPr>
        <w:t>BS class</w:t>
      </w:r>
      <w:bookmarkEnd w:id="2102"/>
      <w:bookmarkEnd w:id="2103"/>
    </w:p>
    <w:p w14:paraId="6DD899B7" w14:textId="77777777" w:rsidR="00F84877" w:rsidRPr="007849B1" w:rsidRDefault="00F84877" w:rsidP="00F84877">
      <w:r w:rsidRPr="007849B1">
        <w:t>Definitions of NR BS classes were agreed [R4-1702357].</w:t>
      </w:r>
    </w:p>
    <w:p w14:paraId="298E02E2" w14:textId="77777777" w:rsidR="00F84877" w:rsidRPr="007849B1" w:rsidRDefault="00F84877" w:rsidP="00F84877">
      <w:pPr>
        <w:rPr>
          <w:lang w:val="en-US"/>
        </w:rPr>
      </w:pPr>
      <w:r w:rsidRPr="007849B1">
        <w:rPr>
          <w:lang w:val="en-US"/>
        </w:rPr>
        <w:t>NR BS classes for BS without antenna connectors are defined as indicated below:</w:t>
      </w:r>
    </w:p>
    <w:p w14:paraId="48116640"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distance along the ground equal to 35 m.</w:t>
      </w:r>
    </w:p>
    <w:p w14:paraId="5E8C9065"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distance along the ground equal to 5 m.</w:t>
      </w:r>
    </w:p>
    <w:p w14:paraId="518C692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Local Area Base Stations are characterised by requirements derived from Pico Cell scenarios with a BS to UE minimum distance along the ground equal to 2 m.</w:t>
      </w:r>
    </w:p>
    <w:p w14:paraId="12AADDAE" w14:textId="77777777" w:rsidR="00F84877" w:rsidRPr="007849B1" w:rsidRDefault="00F84877" w:rsidP="00F84877">
      <w:pPr>
        <w:rPr>
          <w:lang w:val="en-US"/>
        </w:rPr>
      </w:pPr>
      <w:r w:rsidRPr="007849B1">
        <w:rPr>
          <w:lang w:val="en-US"/>
        </w:rPr>
        <w:t>NR BS classes for BS with antenna connectors are defined as indicated below:</w:t>
      </w:r>
    </w:p>
    <w:p w14:paraId="40070DE4"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coupling loss equal to 70 dB.</w:t>
      </w:r>
    </w:p>
    <w:p w14:paraId="69ACA7B6"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coupling loss equals to 53 dB</w:t>
      </w:r>
      <w:r w:rsidR="00F84877" w:rsidRPr="007849B1">
        <w:rPr>
          <w:rFonts w:hint="eastAsia"/>
          <w:lang w:eastAsia="ja-JP"/>
        </w:rPr>
        <w:t>.</w:t>
      </w:r>
    </w:p>
    <w:p w14:paraId="1FAAE0B0" w14:textId="77777777" w:rsidR="00F84877" w:rsidRPr="007849B1" w:rsidRDefault="001228F1" w:rsidP="001228F1">
      <w:pPr>
        <w:pStyle w:val="B1"/>
        <w:rPr>
          <w:lang w:val="en-US"/>
        </w:rPr>
      </w:pPr>
      <w:r w:rsidRPr="007849B1">
        <w:rPr>
          <w:lang w:val="en-US" w:eastAsia="zh-CN"/>
        </w:rPr>
        <w:lastRenderedPageBreak/>
        <w:t>-</w:t>
      </w:r>
      <w:r w:rsidRPr="007849B1">
        <w:rPr>
          <w:lang w:val="en-US" w:eastAsia="zh-CN"/>
        </w:rPr>
        <w:tab/>
      </w:r>
      <w:r w:rsidR="00F84877" w:rsidRPr="007849B1">
        <w:t>Local Area Base Stations are characterised by requirements derived from Pico Cell scenarios with a BS to minimum coupling loss equal to 45 dB.</w:t>
      </w:r>
    </w:p>
    <w:p w14:paraId="797A852B" w14:textId="77777777" w:rsidR="00F84877" w:rsidRPr="007849B1" w:rsidRDefault="00F84877" w:rsidP="00F84877">
      <w:pPr>
        <w:rPr>
          <w:lang w:val="en-US"/>
        </w:rPr>
      </w:pPr>
      <w:r w:rsidRPr="007849B1">
        <w:t>The following text is added together with any definition of BS classes:</w:t>
      </w:r>
    </w:p>
    <w:p w14:paraId="6C53BC8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p w14:paraId="63747543" w14:textId="77777777" w:rsidR="00F84877" w:rsidRPr="007849B1" w:rsidRDefault="00F84877" w:rsidP="00F84877">
      <w:r w:rsidRPr="007849B1">
        <w:t>NR Home BS class is FFS.</w:t>
      </w:r>
    </w:p>
    <w:p w14:paraId="05C36CAD" w14:textId="77777777" w:rsidR="004D521F" w:rsidRPr="007849B1" w:rsidRDefault="00F84877" w:rsidP="004D521F">
      <w:pPr>
        <w:rPr>
          <w:lang w:eastAsia="ja-JP"/>
        </w:rPr>
      </w:pPr>
      <w:r w:rsidRPr="007849B1">
        <w:t xml:space="preserve">For </w:t>
      </w:r>
      <w:r w:rsidRPr="007849B1">
        <w:rPr>
          <w:rFonts w:hint="eastAsia"/>
        </w:rPr>
        <w:t>some</w:t>
      </w:r>
      <w:r w:rsidRPr="007849B1">
        <w:t xml:space="preserve"> BS class, a limit on the maximum output power is applied. For the NR specifications, it was agreed that the output power limit will be based on TRP. [R4-1610923]</w:t>
      </w:r>
    </w:p>
    <w:p w14:paraId="352CDA74" w14:textId="77777777" w:rsidR="004D521F" w:rsidRPr="007849B1" w:rsidRDefault="004D521F" w:rsidP="00227610">
      <w:pPr>
        <w:pStyle w:val="Heading3"/>
        <w:rPr>
          <w:lang w:eastAsia="ja-JP"/>
        </w:rPr>
      </w:pPr>
      <w:bookmarkStart w:id="2104" w:name="_Toc494384532"/>
      <w:bookmarkStart w:id="2105" w:name="_Toc98750742"/>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.2</w:t>
      </w:r>
      <w:r w:rsidRPr="007849B1">
        <w:rPr>
          <w:lang w:eastAsia="ja-JP"/>
        </w:rPr>
        <w:tab/>
      </w:r>
      <w:r w:rsidRPr="007849B1">
        <w:rPr>
          <w:rFonts w:hint="eastAsia"/>
          <w:lang w:eastAsia="ja-JP"/>
        </w:rPr>
        <w:tab/>
        <w:t>BS Transmitter characteristic</w:t>
      </w:r>
      <w:bookmarkEnd w:id="2104"/>
      <w:bookmarkEnd w:id="2105"/>
    </w:p>
    <w:p w14:paraId="14C5510F" w14:textId="77777777" w:rsidR="00F84877" w:rsidRPr="007849B1" w:rsidRDefault="00F84877" w:rsidP="00227610">
      <w:pPr>
        <w:pStyle w:val="Heading4"/>
      </w:pPr>
      <w:bookmarkStart w:id="2106" w:name="_Toc494384533"/>
      <w:bookmarkStart w:id="2107" w:name="_Toc98750743"/>
      <w:r w:rsidRPr="007849B1">
        <w:t>6.3.2.1</w:t>
      </w:r>
      <w:r w:rsidRPr="007849B1">
        <w:tab/>
        <w:t>General</w:t>
      </w:r>
      <w:bookmarkEnd w:id="2106"/>
      <w:bookmarkEnd w:id="2107"/>
    </w:p>
    <w:p w14:paraId="70C379C6" w14:textId="77777777" w:rsidR="007C0B20" w:rsidRPr="007849B1" w:rsidRDefault="007C0B20" w:rsidP="007C0B20">
      <w:r w:rsidRPr="007849B1">
        <w:t xml:space="preserve">PA models are quite essential investigating the transmitter characteristics. A general overview of a few PA models as well as fully parameterized General Memory Polynomial models which capture the memory effects is described in detail in Annex </w:t>
      </w:r>
      <w:r w:rsidR="0033279E" w:rsidRPr="007849B1">
        <w:rPr>
          <w:rFonts w:hint="eastAsia"/>
          <w:lang w:eastAsia="ja-JP"/>
        </w:rPr>
        <w:t>A</w:t>
      </w:r>
      <w:r w:rsidRPr="007849B1">
        <w:t>. The annex captures some models provided as a starting point for the Study Item; the use of different models during the SI or WI is not precluded.</w:t>
      </w:r>
      <w:r w:rsidRPr="007849B1">
        <w:rPr>
          <w:rFonts w:hint="eastAsia"/>
        </w:rPr>
        <w:t xml:space="preserve"> It is noted that the PA model should be applied in conjunction with appropriate RF requirements. CFR and DPD algorithms should also be considered when use the PA model for BS transmitter.</w:t>
      </w:r>
    </w:p>
    <w:p w14:paraId="16238C28" w14:textId="77777777" w:rsidR="00F84877" w:rsidRPr="007849B1" w:rsidRDefault="00F84877" w:rsidP="00227610">
      <w:pPr>
        <w:pStyle w:val="Heading4"/>
      </w:pPr>
      <w:bookmarkStart w:id="2108" w:name="_Toc494384534"/>
      <w:bookmarkStart w:id="2109" w:name="_Toc98750744"/>
      <w:r w:rsidRPr="007849B1">
        <w:t>6.</w:t>
      </w:r>
      <w:r w:rsidRPr="007849B1">
        <w:rPr>
          <w:rFonts w:hint="eastAsia"/>
        </w:rPr>
        <w:t>3</w:t>
      </w:r>
      <w:r w:rsidRPr="007849B1">
        <w:t>.</w:t>
      </w:r>
      <w:r w:rsidRPr="007849B1">
        <w:rPr>
          <w:rFonts w:hint="eastAsia"/>
        </w:rPr>
        <w:t>2</w:t>
      </w:r>
      <w:r w:rsidRPr="007849B1">
        <w:t>.</w:t>
      </w:r>
      <w:r w:rsidRPr="007849B1">
        <w:rPr>
          <w:rFonts w:hint="eastAsia"/>
        </w:rPr>
        <w:t>2</w:t>
      </w:r>
      <w:r w:rsidRPr="007849B1">
        <w:tab/>
      </w:r>
      <w:r w:rsidRPr="007849B1">
        <w:rPr>
          <w:rFonts w:hint="eastAsia"/>
        </w:rPr>
        <w:t>BS output power</w:t>
      </w:r>
      <w:bookmarkEnd w:id="2108"/>
      <w:bookmarkEnd w:id="2109"/>
    </w:p>
    <w:p w14:paraId="6CC48B4F"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4B21390E"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output power accuracy requirement,</w:t>
      </w:r>
    </w:p>
    <w:p w14:paraId="5496A287"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 xml:space="preserve">It was agreed to use EIRP as an </w:t>
      </w:r>
      <w:r w:rsidR="00F84877" w:rsidRPr="007849B1">
        <w:t>accuracy requirement</w:t>
      </w:r>
      <w:r w:rsidR="00F84877" w:rsidRPr="007849B1">
        <w:rPr>
          <w:rFonts w:hint="eastAsia"/>
        </w:rPr>
        <w:t xml:space="preserve"> by following AAS agreement.</w:t>
      </w:r>
    </w:p>
    <w:p w14:paraId="31E60A15"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611D96D4"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301CA1"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 xml:space="preserve">It was confirmed that </w:t>
      </w:r>
      <w:r w:rsidR="00F84877" w:rsidRPr="007849B1">
        <w:t xml:space="preserve">the </w:t>
      </w:r>
      <w:r w:rsidR="00F84877" w:rsidRPr="007849B1">
        <w:rPr>
          <w:rFonts w:hint="eastAsia"/>
        </w:rPr>
        <w:t xml:space="preserve">same output power accuracy values (+/- 2.0dB and +/- 2.2 dB for conducted and OTA respectively) in existing specifications (TS 36.104 </w:t>
      </w:r>
      <w:r w:rsidR="00F84877" w:rsidRPr="007849B1">
        <w:t>and</w:t>
      </w:r>
      <w:r w:rsidR="00F84877" w:rsidRPr="007849B1">
        <w:rPr>
          <w:rFonts w:hint="eastAsia"/>
        </w:rPr>
        <w:t xml:space="preserve"> TS 37.105) can be used in NR as well.</w:t>
      </w:r>
    </w:p>
    <w:p w14:paraId="1BC72F9F"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37AA62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was agreed to use EIRP as a</w:t>
      </w:r>
      <w:r w:rsidR="00F84877" w:rsidRPr="007849B1">
        <w:t>n accuracy requirement</w:t>
      </w:r>
      <w:r w:rsidR="00F84877" w:rsidRPr="007849B1">
        <w:rPr>
          <w:rFonts w:hint="eastAsia"/>
        </w:rPr>
        <w:t>.</w:t>
      </w:r>
    </w:p>
    <w:p w14:paraId="5344F345"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17357463"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is FFS w</w:t>
      </w:r>
      <w:r w:rsidR="00F84877" w:rsidRPr="007849B1">
        <w:t>hether the same EIRP accuracy equation with AAS can be reused or not.</w:t>
      </w:r>
    </w:p>
    <w:p w14:paraId="78BEB70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80892B" w14:textId="77777777" w:rsidR="00F84877" w:rsidRPr="007849B1" w:rsidRDefault="00F84877" w:rsidP="00227610">
      <w:pPr>
        <w:pStyle w:val="Heading4"/>
      </w:pPr>
      <w:bookmarkStart w:id="2110" w:name="_Toc494384535"/>
      <w:bookmarkStart w:id="2111" w:name="_Toc98750745"/>
      <w:r w:rsidRPr="007849B1">
        <w:t>6.</w:t>
      </w:r>
      <w:r w:rsidRPr="007849B1">
        <w:rPr>
          <w:rFonts w:hint="eastAsia"/>
        </w:rPr>
        <w:t>3</w:t>
      </w:r>
      <w:r w:rsidRPr="007849B1">
        <w:t>.</w:t>
      </w:r>
      <w:r w:rsidRPr="007849B1">
        <w:rPr>
          <w:rFonts w:hint="eastAsia"/>
        </w:rPr>
        <w:t>2</w:t>
      </w:r>
      <w:r w:rsidRPr="007849B1">
        <w:t>.</w:t>
      </w:r>
      <w:r w:rsidRPr="007849B1">
        <w:rPr>
          <w:rFonts w:hint="eastAsia"/>
        </w:rPr>
        <w:t>3</w:t>
      </w:r>
      <w:r w:rsidRPr="007849B1">
        <w:tab/>
      </w:r>
      <w:r w:rsidRPr="007849B1">
        <w:rPr>
          <w:rFonts w:hint="eastAsia"/>
        </w:rPr>
        <w:t>Output power dynamic range</w:t>
      </w:r>
      <w:bookmarkEnd w:id="2110"/>
      <w:bookmarkEnd w:id="2111"/>
    </w:p>
    <w:p w14:paraId="291B19C1"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FB7C082" w14:textId="77777777" w:rsidR="00F84877" w:rsidRPr="007849B1" w:rsidRDefault="00F84877" w:rsidP="00227610">
      <w:pPr>
        <w:pStyle w:val="Heading4"/>
      </w:pPr>
      <w:bookmarkStart w:id="2112" w:name="_Toc494384536"/>
      <w:bookmarkStart w:id="2113" w:name="_Toc98750746"/>
      <w:r w:rsidRPr="007849B1">
        <w:t>6.</w:t>
      </w:r>
      <w:r w:rsidRPr="007849B1">
        <w:rPr>
          <w:rFonts w:hint="eastAsia"/>
        </w:rPr>
        <w:t>3</w:t>
      </w:r>
      <w:r w:rsidRPr="007849B1">
        <w:t>.</w:t>
      </w:r>
      <w:r w:rsidRPr="007849B1">
        <w:rPr>
          <w:rFonts w:hint="eastAsia"/>
        </w:rPr>
        <w:t>2</w:t>
      </w:r>
      <w:r w:rsidRPr="007849B1">
        <w:t>.</w:t>
      </w:r>
      <w:r w:rsidRPr="007849B1">
        <w:rPr>
          <w:rFonts w:hint="eastAsia"/>
        </w:rPr>
        <w:t>4</w:t>
      </w:r>
      <w:r w:rsidRPr="007849B1">
        <w:tab/>
        <w:t>Transmit ON/OFF power</w:t>
      </w:r>
      <w:bookmarkEnd w:id="2112"/>
      <w:bookmarkEnd w:id="2113"/>
    </w:p>
    <w:p w14:paraId="1760E1F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7AC9970B" w14:textId="77777777" w:rsidR="00F84877" w:rsidRPr="007849B1" w:rsidRDefault="00F84877" w:rsidP="00227610">
      <w:pPr>
        <w:pStyle w:val="Heading4"/>
      </w:pPr>
      <w:bookmarkStart w:id="2114" w:name="_Toc494384537"/>
      <w:bookmarkStart w:id="2115" w:name="_Toc98750747"/>
      <w:r w:rsidRPr="007849B1">
        <w:lastRenderedPageBreak/>
        <w:t>6.</w:t>
      </w:r>
      <w:r w:rsidRPr="007849B1">
        <w:rPr>
          <w:rFonts w:hint="eastAsia"/>
        </w:rPr>
        <w:t>3</w:t>
      </w:r>
      <w:r w:rsidRPr="007849B1">
        <w:t>.</w:t>
      </w:r>
      <w:r w:rsidRPr="007849B1">
        <w:rPr>
          <w:rFonts w:hint="eastAsia"/>
        </w:rPr>
        <w:t>2</w:t>
      </w:r>
      <w:r w:rsidRPr="007849B1">
        <w:t>.</w:t>
      </w:r>
      <w:r w:rsidRPr="007849B1">
        <w:rPr>
          <w:rFonts w:hint="eastAsia"/>
        </w:rPr>
        <w:t>5</w:t>
      </w:r>
      <w:r w:rsidRPr="007849B1">
        <w:tab/>
        <w:t>Transmitted signal quality</w:t>
      </w:r>
      <w:bookmarkEnd w:id="2114"/>
      <w:bookmarkEnd w:id="2115"/>
    </w:p>
    <w:p w14:paraId="22B48ACB" w14:textId="77777777" w:rsidR="00F84877" w:rsidRPr="007849B1" w:rsidRDefault="00F84877" w:rsidP="00227610">
      <w:pPr>
        <w:pStyle w:val="Heading5"/>
        <w:rPr>
          <w:lang w:val="en-US" w:eastAsia="zh-CN"/>
        </w:rPr>
      </w:pPr>
      <w:bookmarkStart w:id="2116" w:name="_Toc494384538"/>
      <w:bookmarkStart w:id="2117" w:name="_Toc98750748"/>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.1</w:t>
      </w:r>
      <w:r w:rsidRPr="007849B1">
        <w:rPr>
          <w:lang w:val="en-US" w:eastAsia="zh-CN"/>
        </w:rPr>
        <w:tab/>
        <w:t>Frequency error</w:t>
      </w:r>
      <w:bookmarkEnd w:id="2116"/>
      <w:bookmarkEnd w:id="2117"/>
    </w:p>
    <w:p w14:paraId="033D42B9"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03576CA" w14:textId="77777777" w:rsidR="00F84877" w:rsidRPr="007849B1" w:rsidRDefault="00F84877" w:rsidP="00227610">
      <w:pPr>
        <w:pStyle w:val="Heading5"/>
        <w:rPr>
          <w:lang w:val="en-US" w:eastAsia="ja-JP"/>
        </w:rPr>
      </w:pPr>
      <w:bookmarkStart w:id="2118" w:name="_Toc494384539"/>
      <w:bookmarkStart w:id="2119" w:name="_Toc98750749"/>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2</w:t>
      </w:r>
      <w:r w:rsidRPr="007849B1">
        <w:rPr>
          <w:lang w:val="en-US" w:eastAsia="zh-CN"/>
        </w:rPr>
        <w:tab/>
        <w:t>EVM</w:t>
      </w:r>
      <w:bookmarkEnd w:id="2118"/>
      <w:bookmarkEnd w:id="2119"/>
    </w:p>
    <w:p w14:paraId="7E1B1D71"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714564C5" w14:textId="77777777" w:rsidR="00F84877" w:rsidRPr="007849B1" w:rsidRDefault="00F84877" w:rsidP="00227610">
      <w:pPr>
        <w:pStyle w:val="Heading5"/>
        <w:rPr>
          <w:lang w:val="en-US" w:eastAsia="ja-JP"/>
        </w:rPr>
      </w:pPr>
      <w:bookmarkStart w:id="2120" w:name="_Toc494384540"/>
      <w:bookmarkStart w:id="2121" w:name="_Toc98750750"/>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3</w:t>
      </w:r>
      <w:r w:rsidRPr="007849B1">
        <w:rPr>
          <w:lang w:val="en-US" w:eastAsia="zh-CN"/>
        </w:rPr>
        <w:tab/>
      </w:r>
      <w:r w:rsidRPr="007849B1">
        <w:rPr>
          <w:rFonts w:hint="eastAsia"/>
          <w:lang w:val="en-US"/>
        </w:rPr>
        <w:t>TAE</w:t>
      </w:r>
      <w:bookmarkEnd w:id="2120"/>
      <w:bookmarkEnd w:id="2121"/>
    </w:p>
    <w:p w14:paraId="0E37C8FD"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D264949" w14:textId="77777777" w:rsidR="00F84877" w:rsidRPr="007849B1" w:rsidRDefault="00F84877" w:rsidP="00227610">
      <w:pPr>
        <w:pStyle w:val="Heading5"/>
        <w:rPr>
          <w:lang w:val="en-US"/>
        </w:rPr>
      </w:pPr>
      <w:bookmarkStart w:id="2122" w:name="_Toc494384541"/>
      <w:bookmarkStart w:id="2123" w:name="_Toc98750751"/>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4</w:t>
      </w:r>
      <w:r w:rsidRPr="007849B1">
        <w:rPr>
          <w:lang w:val="en-US" w:eastAsia="zh-CN"/>
        </w:rPr>
        <w:tab/>
      </w:r>
      <w:r w:rsidRPr="007849B1">
        <w:rPr>
          <w:lang w:val="en-US"/>
        </w:rPr>
        <w:t>DL RS power</w:t>
      </w:r>
      <w:bookmarkEnd w:id="2122"/>
      <w:bookmarkEnd w:id="2123"/>
    </w:p>
    <w:p w14:paraId="10D631EA" w14:textId="77777777" w:rsidR="00F84877" w:rsidRPr="007849B1" w:rsidRDefault="00F84877" w:rsidP="00F84877">
      <w:pPr>
        <w:rPr>
          <w:lang w:val="en-US"/>
        </w:rPr>
      </w:pPr>
      <w:r w:rsidRPr="007849B1">
        <w:rPr>
          <w:rFonts w:hint="eastAsia"/>
        </w:rPr>
        <w:t>&lt;</w:t>
      </w:r>
      <w:r w:rsidRPr="007849B1">
        <w:rPr>
          <w:rFonts w:hint="eastAsia"/>
          <w:i/>
        </w:rPr>
        <w:t>to be added later</w:t>
      </w:r>
      <w:r w:rsidRPr="007849B1">
        <w:rPr>
          <w:rFonts w:hint="eastAsia"/>
        </w:rPr>
        <w:t>&gt;</w:t>
      </w:r>
    </w:p>
    <w:p w14:paraId="0445A0EC" w14:textId="77777777" w:rsidR="00F84877" w:rsidRPr="007849B1" w:rsidRDefault="00F84877" w:rsidP="00227610">
      <w:pPr>
        <w:pStyle w:val="Heading4"/>
      </w:pPr>
      <w:bookmarkStart w:id="2124" w:name="_Toc494384542"/>
      <w:bookmarkStart w:id="2125" w:name="_Toc98750752"/>
      <w:r w:rsidRPr="007849B1">
        <w:t>6.</w:t>
      </w:r>
      <w:r w:rsidRPr="007849B1">
        <w:rPr>
          <w:rFonts w:hint="eastAsia"/>
        </w:rPr>
        <w:t>3</w:t>
      </w:r>
      <w:r w:rsidRPr="007849B1">
        <w:t>.</w:t>
      </w:r>
      <w:r w:rsidRPr="007849B1">
        <w:rPr>
          <w:rFonts w:hint="eastAsia"/>
        </w:rPr>
        <w:t>2</w:t>
      </w:r>
      <w:r w:rsidRPr="007849B1">
        <w:t>.</w:t>
      </w:r>
      <w:r w:rsidRPr="007849B1">
        <w:rPr>
          <w:rFonts w:hint="eastAsia"/>
        </w:rPr>
        <w:t>6</w:t>
      </w:r>
      <w:r w:rsidRPr="007849B1">
        <w:tab/>
      </w:r>
      <w:r w:rsidRPr="007849B1">
        <w:rPr>
          <w:rFonts w:hint="eastAsia"/>
        </w:rPr>
        <w:t>Unwanted emission</w:t>
      </w:r>
      <w:bookmarkEnd w:id="2124"/>
      <w:bookmarkEnd w:id="2125"/>
    </w:p>
    <w:p w14:paraId="7E3B3913" w14:textId="77777777" w:rsidR="00F84877" w:rsidRPr="007849B1" w:rsidRDefault="00F84877" w:rsidP="00227610">
      <w:pPr>
        <w:pStyle w:val="Heading5"/>
        <w:rPr>
          <w:lang w:val="en-US" w:eastAsia="zh-CN"/>
        </w:rPr>
      </w:pPr>
      <w:bookmarkStart w:id="2126" w:name="_Toc494384543"/>
      <w:bookmarkStart w:id="2127" w:name="_Toc98750753"/>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.1</w:t>
      </w:r>
      <w:r w:rsidRPr="007849B1">
        <w:rPr>
          <w:lang w:val="en-US" w:eastAsia="zh-CN"/>
        </w:rPr>
        <w:tab/>
        <w:t>Occupied bandwidth</w:t>
      </w:r>
      <w:bookmarkEnd w:id="2126"/>
      <w:bookmarkEnd w:id="2127"/>
    </w:p>
    <w:p w14:paraId="410988B6" w14:textId="77777777" w:rsidR="005B3B16" w:rsidRPr="007849B1" w:rsidRDefault="005B3B16" w:rsidP="005B3B16">
      <w:pPr>
        <w:rPr>
          <w:b/>
          <w:lang w:val="en-US"/>
        </w:rPr>
      </w:pPr>
      <w:r w:rsidRPr="007849B1">
        <w:rPr>
          <w:b/>
          <w:lang w:val="en-US"/>
        </w:rPr>
        <w:t>For Range 1,</w:t>
      </w:r>
    </w:p>
    <w:p w14:paraId="25CE7CDE" w14:textId="77777777" w:rsidR="005B3B16" w:rsidRPr="007849B1" w:rsidRDefault="005B3B16" w:rsidP="005B3B16">
      <w:pPr>
        <w:pStyle w:val="B1"/>
        <w:rPr>
          <w:lang w:val="en-US"/>
        </w:rPr>
      </w:pPr>
      <w:r w:rsidRPr="007849B1">
        <w:rPr>
          <w:lang w:val="en-US"/>
        </w:rPr>
        <w:t>-</w:t>
      </w:r>
      <w:r w:rsidRPr="007849B1">
        <w:rPr>
          <w:lang w:val="en-US"/>
        </w:rPr>
        <w:tab/>
        <w:t>It was agreed that the same principle with existing (99% power should be within CBW) can be reused, i.e. the occupied bandwidth is a measure of the bandwidth containing 99% of the total integrated mean power of the transmitted spectrum on the assigned channel.</w:t>
      </w:r>
    </w:p>
    <w:p w14:paraId="7D9926D0" w14:textId="77777777" w:rsidR="005B3B16" w:rsidRPr="007849B1" w:rsidRDefault="005B3B16" w:rsidP="005B3B16">
      <w:pPr>
        <w:pStyle w:val="B1"/>
        <w:rPr>
          <w:lang w:val="en-US"/>
        </w:rPr>
      </w:pPr>
      <w:r w:rsidRPr="007849B1">
        <w:rPr>
          <w:lang w:val="en-US"/>
        </w:rPr>
        <w:t>-</w:t>
      </w:r>
      <w:r w:rsidRPr="007849B1">
        <w:rPr>
          <w:lang w:val="en-US"/>
        </w:rPr>
        <w:tab/>
        <w:t>For conduct requirement</w:t>
      </w:r>
    </w:p>
    <w:p w14:paraId="7772F56A" w14:textId="77777777" w:rsidR="005B3B16" w:rsidRPr="007849B1" w:rsidRDefault="005B3B16" w:rsidP="005B3B16">
      <w:pPr>
        <w:pStyle w:val="B2"/>
        <w:rPr>
          <w:lang w:val="en-US"/>
        </w:rPr>
      </w:pPr>
      <w:r w:rsidRPr="007849B1">
        <w:rPr>
          <w:lang w:val="en-US"/>
        </w:rPr>
        <w:t>-</w:t>
      </w:r>
      <w:r w:rsidRPr="007849B1">
        <w:rPr>
          <w:lang w:val="en-US"/>
        </w:rPr>
        <w:tab/>
        <w:t>The minimum requirement for conduct occupied bandwidth shall be less than the channel bandwidth supported by NR.</w:t>
      </w:r>
    </w:p>
    <w:p w14:paraId="103DED74"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32CB3E0D" w14:textId="77777777" w:rsidR="005B3B16" w:rsidRPr="007849B1" w:rsidRDefault="005B3B16" w:rsidP="005B3B16">
      <w:pPr>
        <w:pStyle w:val="B1"/>
        <w:rPr>
          <w:lang w:val="en-US"/>
        </w:rPr>
      </w:pPr>
      <w:r w:rsidRPr="007849B1">
        <w:rPr>
          <w:lang w:val="en-US"/>
        </w:rPr>
        <w:t>-</w:t>
      </w:r>
      <w:r w:rsidRPr="007849B1">
        <w:rPr>
          <w:lang w:val="en-US"/>
        </w:rPr>
        <w:tab/>
        <w:t>For OTA requirement,</w:t>
      </w:r>
    </w:p>
    <w:p w14:paraId="3A185A6E" w14:textId="77777777" w:rsidR="005B3B16" w:rsidRPr="007849B1" w:rsidRDefault="005B3B16" w:rsidP="005B3B16">
      <w:pPr>
        <w:pStyle w:val="B2"/>
        <w:rPr>
          <w:lang w:val="en-US"/>
        </w:rPr>
      </w:pPr>
      <w:r w:rsidRPr="007849B1">
        <w:rPr>
          <w:lang w:val="en-US"/>
        </w:rPr>
        <w:t>-</w:t>
      </w:r>
      <w:r w:rsidRPr="007849B1">
        <w:rPr>
          <w:lang w:val="en-US"/>
        </w:rPr>
        <w:tab/>
        <w:t>For OTA occupied bandwidth, the beam characteristics are not important. The requirement should however cover the fact that all transmitters are active and the system is operating at the maximum declared rated total radiated power.</w:t>
      </w:r>
    </w:p>
    <w:p w14:paraId="53520267" w14:textId="77777777" w:rsidR="005B3B16" w:rsidRPr="007849B1" w:rsidRDefault="005B3B16" w:rsidP="005B3B16">
      <w:pPr>
        <w:pStyle w:val="B2"/>
        <w:rPr>
          <w:lang w:val="en-US"/>
        </w:rPr>
      </w:pPr>
      <w:r w:rsidRPr="007849B1">
        <w:rPr>
          <w:lang w:val="en-US"/>
        </w:rPr>
        <w:t>-</w:t>
      </w:r>
      <w:r w:rsidRPr="007849B1">
        <w:rPr>
          <w:lang w:val="en-US"/>
        </w:rPr>
        <w:tab/>
        <w:t>The minimum requirement for OTA occupied bandwidth shall be less than the channel bandwidth supported by NR.</w:t>
      </w:r>
    </w:p>
    <w:p w14:paraId="0C331E76"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20243DB5" w14:textId="77777777" w:rsidR="005B3B16"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295FFC02" w14:textId="77777777" w:rsidR="005B3B16" w:rsidRPr="007849B1" w:rsidRDefault="005B3B16" w:rsidP="005B3B16">
      <w:pPr>
        <w:rPr>
          <w:b/>
          <w:lang w:val="en-US"/>
        </w:rPr>
      </w:pPr>
      <w:r w:rsidRPr="007849B1">
        <w:rPr>
          <w:b/>
          <w:lang w:val="en-US"/>
        </w:rPr>
        <w:t>For Range 2,</w:t>
      </w:r>
    </w:p>
    <w:p w14:paraId="6253957E" w14:textId="77777777" w:rsidR="005B3B16" w:rsidRPr="007849B1" w:rsidRDefault="005B3B16" w:rsidP="005B3B16">
      <w:pPr>
        <w:pStyle w:val="B1"/>
        <w:rPr>
          <w:lang w:val="en-US"/>
        </w:rPr>
      </w:pPr>
      <w:r w:rsidRPr="007849B1">
        <w:rPr>
          <w:lang w:val="en-US"/>
        </w:rPr>
        <w:t>-</w:t>
      </w:r>
      <w:r w:rsidRPr="007849B1">
        <w:rPr>
          <w:lang w:val="en-US"/>
        </w:rPr>
        <w:tab/>
        <w:t xml:space="preserve"> For OTA occupied bandwidth, the beam characteristics are not important. The requirement should however cover the fact that all transmitters are active and the system is operating at the maximum declared rated total radiated power.</w:t>
      </w:r>
    </w:p>
    <w:p w14:paraId="3B9AE887" w14:textId="77777777" w:rsidR="005B3B16" w:rsidRPr="007849B1" w:rsidRDefault="005B3B16" w:rsidP="005B3B16">
      <w:pPr>
        <w:pStyle w:val="B1"/>
        <w:rPr>
          <w:lang w:val="en-US"/>
        </w:rPr>
      </w:pPr>
      <w:r w:rsidRPr="007849B1">
        <w:rPr>
          <w:lang w:val="en-US"/>
        </w:rPr>
        <w:t>-</w:t>
      </w:r>
      <w:r w:rsidRPr="007849B1">
        <w:rPr>
          <w:lang w:val="en-US"/>
        </w:rPr>
        <w:tab/>
        <w:t>The minimum requirement for OTA occupied bandwidth shall be less than the channel bandwidth supported by NR.</w:t>
      </w:r>
    </w:p>
    <w:p w14:paraId="40D75025" w14:textId="77777777" w:rsidR="005B3B16" w:rsidRPr="007849B1" w:rsidRDefault="005B3B16" w:rsidP="005B3B16">
      <w:pPr>
        <w:pStyle w:val="B2"/>
        <w:rPr>
          <w:lang w:val="en-US"/>
        </w:rPr>
      </w:pPr>
      <w:r w:rsidRPr="007849B1">
        <w:rPr>
          <w:lang w:val="en-US"/>
        </w:rPr>
        <w:t>-</w:t>
      </w:r>
      <w:r w:rsidRPr="007849B1">
        <w:rPr>
          <w:lang w:val="en-US"/>
        </w:rPr>
        <w:tab/>
        <w:t>The channel bandwidths supported by NR are FFS</w:t>
      </w:r>
    </w:p>
    <w:p w14:paraId="1F2A71C3" w14:textId="77777777" w:rsidR="00F84877"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3A5B02E8" w14:textId="77777777" w:rsidR="00F84877" w:rsidRPr="007849B1" w:rsidRDefault="00F84877" w:rsidP="00227610">
      <w:pPr>
        <w:pStyle w:val="Heading5"/>
        <w:rPr>
          <w:lang w:val="en-US" w:eastAsia="zh-CN"/>
        </w:rPr>
      </w:pPr>
      <w:bookmarkStart w:id="2128" w:name="_Toc494384544"/>
      <w:bookmarkStart w:id="2129" w:name="_Toc98750754"/>
      <w:r w:rsidRPr="007849B1">
        <w:rPr>
          <w:lang w:val="en-US" w:eastAsia="zh-CN"/>
        </w:rPr>
        <w:lastRenderedPageBreak/>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2</w:t>
      </w:r>
      <w:r w:rsidRPr="007849B1">
        <w:rPr>
          <w:lang w:val="en-US" w:eastAsia="zh-CN"/>
        </w:rPr>
        <w:tab/>
        <w:t>ACLR</w:t>
      </w:r>
      <w:bookmarkEnd w:id="2128"/>
      <w:bookmarkEnd w:id="2129"/>
    </w:p>
    <w:p w14:paraId="508B598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0CF70C7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requirement,</w:t>
      </w:r>
    </w:p>
    <w:p w14:paraId="7CA67C2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19F52010"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6BDBB517"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6BF24C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4DF3803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118BDE6F" w14:textId="77777777" w:rsidR="00F84877" w:rsidRPr="007849B1" w:rsidRDefault="001228F1" w:rsidP="001228F1">
      <w:pPr>
        <w:pStyle w:val="NO"/>
      </w:pPr>
      <w:r w:rsidRPr="007849B1">
        <w:rPr>
          <w:rFonts w:hint="eastAsia"/>
        </w:rPr>
        <w:t>Note:</w:t>
      </w:r>
      <w:r w:rsidRPr="007849B1">
        <w:tab/>
      </w:r>
      <w:r w:rsidR="00F84877" w:rsidRPr="007849B1">
        <w:t>BS ACLR was analysed in the context of the response to ITU-R on parameters for the 24-86GHz range. Details of the ITU-R analysis and ACLR values are provided in chapter 11. An ACLR requirement for the 3GPP specification should be decided in the WI.</w:t>
      </w:r>
    </w:p>
    <w:p w14:paraId="3DE1113B" w14:textId="77777777" w:rsidR="00F84877" w:rsidRPr="007849B1" w:rsidRDefault="00F84877" w:rsidP="00227610">
      <w:pPr>
        <w:pStyle w:val="Heading5"/>
        <w:rPr>
          <w:lang w:val="en-US"/>
        </w:rPr>
      </w:pPr>
      <w:bookmarkStart w:id="2130" w:name="_Toc494384545"/>
      <w:bookmarkStart w:id="2131" w:name="_Toc98750755"/>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3</w:t>
      </w:r>
      <w:r w:rsidRPr="007849B1">
        <w:rPr>
          <w:lang w:val="en-US" w:eastAsia="zh-CN"/>
        </w:rPr>
        <w:tab/>
      </w:r>
      <w:r w:rsidRPr="007849B1">
        <w:rPr>
          <w:lang w:val="en-US"/>
        </w:rPr>
        <w:t>Mask</w:t>
      </w:r>
      <w:bookmarkEnd w:id="2130"/>
      <w:bookmarkEnd w:id="2131"/>
    </w:p>
    <w:p w14:paraId="7E5ED427"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16FDE69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operating band unwanted emissions are a set of absolute power levels which emissions from the BS must not exceed. They are defined by a frequency offset, measurement bandwidths and an absolute power level.</w:t>
      </w:r>
    </w:p>
    <w:p w14:paraId="2582E8AC"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absolute power level may be a fixed value in dBm or may be calculated based on the power of the wanted signal and the frequency offset.</w:t>
      </w:r>
    </w:p>
    <w:p w14:paraId="2A24D77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626AC6EC"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t xml:space="preserve">the requirement is derived using a similar method but rather than the sum of the conducted power it is based on </w:t>
      </w:r>
      <w:r w:rsidR="00F84877" w:rsidRPr="007849B1">
        <w:rPr>
          <w:rFonts w:hint="eastAsia"/>
        </w:rPr>
        <w:t>TRP</w:t>
      </w:r>
      <w:r w:rsidR="00F84877" w:rsidRPr="007849B1">
        <w:rPr>
          <w:rStyle w:val="CommentReference"/>
          <w:lang w:eastAsia="x-none"/>
        </w:rPr>
        <w:t>.</w:t>
      </w:r>
    </w:p>
    <w:p w14:paraId="355E2BA5"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78BD1F9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TRP will be used for a metric for the absolute limits.</w:t>
      </w:r>
    </w:p>
    <w:p w14:paraId="0A72157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FCC limit for mm wave and ACLR for the co-existence studies [</w:t>
      </w:r>
      <w:r w:rsidR="00F84877" w:rsidRPr="007849B1">
        <w:rPr>
          <w:rFonts w:hint="eastAsia"/>
          <w:lang w:eastAsia="ja-JP"/>
        </w:rPr>
        <w:t>17</w:t>
      </w:r>
      <w:r w:rsidR="00F84877" w:rsidRPr="007849B1">
        <w:t>] is to be considered the starting point.</w:t>
      </w:r>
    </w:p>
    <w:p w14:paraId="55AD300B"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lang w:val="en-US"/>
        </w:rPr>
        <w:t>A 1MHz measurement bandwidth will be applied to all frequency offsets.</w:t>
      </w:r>
    </w:p>
    <w:p w14:paraId="70190556" w14:textId="77777777" w:rsidR="00F84877" w:rsidRPr="007849B1" w:rsidRDefault="00EB3C34" w:rsidP="00EB3C34">
      <w:pPr>
        <w:pStyle w:val="NO"/>
      </w:pPr>
      <w:r w:rsidRPr="007849B1">
        <w:rPr>
          <w:rFonts w:hint="eastAsia"/>
        </w:rPr>
        <w:t>Note:</w:t>
      </w:r>
      <w:r w:rsidRPr="007849B1">
        <w:tab/>
      </w:r>
      <w:r w:rsidR="00F84877" w:rsidRPr="007849B1">
        <w:t>BS SEM for range 2 was analysed in the context of the response to ITU-R on parameters for the 24-86GHz range. Details of the ITU-R analysis and SEM values are provided in chapter 11. An SEM requirement for the 3GPP specification should be decided in the WI.</w:t>
      </w:r>
    </w:p>
    <w:p w14:paraId="0AEEB14D" w14:textId="77777777" w:rsidR="00F84877" w:rsidRPr="007849B1" w:rsidRDefault="00F84877" w:rsidP="00227610">
      <w:pPr>
        <w:pStyle w:val="Heading5"/>
        <w:rPr>
          <w:lang w:val="en-US"/>
        </w:rPr>
      </w:pPr>
      <w:bookmarkStart w:id="2132" w:name="_Toc494384546"/>
      <w:bookmarkStart w:id="2133" w:name="_Toc98750756"/>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4</w:t>
      </w:r>
      <w:r w:rsidRPr="007849B1">
        <w:rPr>
          <w:lang w:val="en-US" w:eastAsia="zh-CN"/>
        </w:rPr>
        <w:tab/>
      </w:r>
      <w:r w:rsidRPr="007849B1">
        <w:rPr>
          <w:lang w:val="en-US"/>
        </w:rPr>
        <w:t>TX spurious emissions</w:t>
      </w:r>
      <w:bookmarkEnd w:id="2132"/>
      <w:bookmarkEnd w:id="2133"/>
    </w:p>
    <w:p w14:paraId="0214909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69FBE4D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Both Category A and Category B emission limits should be defined to </w:t>
      </w:r>
      <w:r w:rsidR="00F84877" w:rsidRPr="007849B1">
        <w:t>align</w:t>
      </w:r>
      <w:r w:rsidR="00F84877" w:rsidRPr="007849B1">
        <w:rPr>
          <w:rFonts w:hint="eastAsia"/>
        </w:rPr>
        <w:t xml:space="preserve"> with regional requirements.</w:t>
      </w:r>
    </w:p>
    <w:p w14:paraId="7F87133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Conducted,</w:t>
      </w:r>
    </w:p>
    <w:p w14:paraId="7BF88F79"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non-AAS specifications (TS 36.104, TS 37.104) and ITU-R </w:t>
      </w:r>
      <w:r w:rsidR="00F84877" w:rsidRPr="007849B1">
        <w:t>recommendation</w:t>
      </w:r>
      <w:r w:rsidR="00F84877" w:rsidRPr="007849B1">
        <w:rPr>
          <w:rFonts w:hint="eastAsia"/>
        </w:rPr>
        <w:t xml:space="preserve"> SM.329.</w:t>
      </w:r>
    </w:p>
    <w:p w14:paraId="09A5103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w:t>
      </w:r>
    </w:p>
    <w:p w14:paraId="1C6BE02E"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AAS specification (TS 37.105) and ITU-R </w:t>
      </w:r>
      <w:r w:rsidR="00F84877" w:rsidRPr="007849B1">
        <w:t>recommendation</w:t>
      </w:r>
      <w:r w:rsidR="00F84877" w:rsidRPr="007849B1">
        <w:rPr>
          <w:rFonts w:hint="eastAsia"/>
        </w:rPr>
        <w:t xml:space="preserve"> SM.329.</w:t>
      </w:r>
    </w:p>
    <w:p w14:paraId="71840226" w14:textId="77777777" w:rsidR="00F84877" w:rsidRPr="007849B1" w:rsidRDefault="00EB3C34" w:rsidP="00EB3C34">
      <w:pPr>
        <w:pStyle w:val="B2"/>
      </w:pPr>
      <w:r w:rsidRPr="007849B1">
        <w:rPr>
          <w:lang w:val="en-US" w:eastAsia="zh-CN"/>
        </w:rPr>
        <w:lastRenderedPageBreak/>
        <w:t>-</w:t>
      </w:r>
      <w:r w:rsidRPr="007849B1">
        <w:rPr>
          <w:lang w:val="en-US" w:eastAsia="zh-CN"/>
        </w:rPr>
        <w:tab/>
      </w:r>
      <w:r w:rsidR="00F84877" w:rsidRPr="007849B1">
        <w:rPr>
          <w:rFonts w:hint="eastAsia"/>
        </w:rPr>
        <w:t>TRP is used as a metric to be equivalent with existing conducted requirement.</w:t>
      </w:r>
    </w:p>
    <w:p w14:paraId="705369E8"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may need further study for wide bands and bandwidths.</w:t>
      </w:r>
    </w:p>
    <w:p w14:paraId="4B12DE18"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2DDF1F74" w14:textId="77777777" w:rsidR="00F84877" w:rsidRPr="007849B1" w:rsidRDefault="00EB3C34" w:rsidP="00EB3C34">
      <w:pPr>
        <w:pStyle w:val="B1"/>
        <w:rPr>
          <w:lang w:val="en-US"/>
        </w:rPr>
      </w:pPr>
      <w:r w:rsidRPr="007849B1">
        <w:rPr>
          <w:lang w:val="en-US" w:eastAsia="zh-CN"/>
        </w:rPr>
        <w:t>-</w:t>
      </w:r>
      <w:r w:rsidRPr="007849B1">
        <w:rPr>
          <w:lang w:val="en-US" w:eastAsia="zh-CN"/>
        </w:rPr>
        <w:tab/>
      </w:r>
      <w:r w:rsidR="00F84877" w:rsidRPr="007849B1">
        <w:rPr>
          <w:lang w:val="en-US"/>
        </w:rPr>
        <w:t>Spurious emission limits will be aligned with ITU-R SM.329 [4]. Category A limit is aligned with the U.S. regulation in the telecommunications area set by FCC Title 47 [11]. Category A limits are globally applicable, while the lower Category B limits are used in Europe (ITU region 1) and some additional countries. Category A limits are applied in a substantial part of the world (ITU Regions 2 and 3).</w:t>
      </w:r>
    </w:p>
    <w:p w14:paraId="63C66BB9"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TRP is used as a metric to be equivalent with existing conducted requirement and to be </w:t>
      </w:r>
      <w:r w:rsidR="00F84877" w:rsidRPr="007849B1">
        <w:t>aligned</w:t>
      </w:r>
      <w:r w:rsidR="00F84877" w:rsidRPr="007849B1">
        <w:rPr>
          <w:rFonts w:hint="eastAsia"/>
        </w:rPr>
        <w:t xml:space="preserve"> with FCC </w:t>
      </w:r>
      <w:r w:rsidR="00F84877" w:rsidRPr="007849B1">
        <w:t>regulation</w:t>
      </w:r>
      <w:r w:rsidR="00F84877" w:rsidRPr="007849B1">
        <w:rPr>
          <w:rFonts w:hint="eastAsia"/>
        </w:rPr>
        <w:t>.</w:t>
      </w:r>
    </w:p>
    <w:p w14:paraId="4E1F761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ITU-R </w:t>
      </w:r>
      <w:r w:rsidR="00F84877" w:rsidRPr="007849B1">
        <w:t>recommendation</w:t>
      </w:r>
      <w:r w:rsidR="00F84877" w:rsidRPr="007849B1">
        <w:rPr>
          <w:rFonts w:hint="eastAsia"/>
        </w:rPr>
        <w:t xml:space="preserve"> SM.329.</w:t>
      </w:r>
    </w:p>
    <w:p w14:paraId="2802410D"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The upper carrier frequency with which the 2</w:t>
      </w:r>
      <w:r w:rsidR="00F84877" w:rsidRPr="007849B1">
        <w:rPr>
          <w:rFonts w:hint="eastAsia"/>
          <w:vertAlign w:val="superscript"/>
        </w:rPr>
        <w:t>nd</w:t>
      </w:r>
      <w:r w:rsidR="00F84877" w:rsidRPr="007849B1">
        <w:rPr>
          <w:rFonts w:hint="eastAsia"/>
        </w:rPr>
        <w:t xml:space="preserve"> harmonic can be measured is FFS.</w:t>
      </w:r>
    </w:p>
    <w:p w14:paraId="79864A63"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will need further study and agreement during the WI.</w:t>
      </w:r>
    </w:p>
    <w:p w14:paraId="2FE0C0C9" w14:textId="77777777" w:rsidR="00F84877" w:rsidRPr="007849B1" w:rsidRDefault="00F84877" w:rsidP="00227610">
      <w:pPr>
        <w:pStyle w:val="Heading4"/>
      </w:pPr>
      <w:bookmarkStart w:id="2134" w:name="_Toc494384547"/>
      <w:bookmarkStart w:id="2135" w:name="_Toc98750757"/>
      <w:r w:rsidRPr="007849B1">
        <w:t>6.</w:t>
      </w:r>
      <w:r w:rsidRPr="007849B1">
        <w:rPr>
          <w:rFonts w:hint="eastAsia"/>
        </w:rPr>
        <w:t>3</w:t>
      </w:r>
      <w:r w:rsidRPr="007849B1">
        <w:t>.</w:t>
      </w:r>
      <w:r w:rsidRPr="007849B1">
        <w:rPr>
          <w:rFonts w:hint="eastAsia"/>
        </w:rPr>
        <w:t>2</w:t>
      </w:r>
      <w:r w:rsidRPr="007849B1">
        <w:t>.</w:t>
      </w:r>
      <w:r w:rsidRPr="007849B1">
        <w:rPr>
          <w:rFonts w:hint="eastAsia"/>
        </w:rPr>
        <w:t>7</w:t>
      </w:r>
      <w:r w:rsidRPr="007849B1">
        <w:tab/>
      </w:r>
      <w:r w:rsidRPr="007849B1">
        <w:rPr>
          <w:rFonts w:hint="eastAsia"/>
        </w:rPr>
        <w:t>TX IM</w:t>
      </w:r>
      <w:bookmarkEnd w:id="2134"/>
      <w:bookmarkEnd w:id="2135"/>
    </w:p>
    <w:p w14:paraId="5C50AC92"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1DF936CE" w14:textId="77777777" w:rsidR="00F84877" w:rsidRPr="007849B1" w:rsidRDefault="00F84877" w:rsidP="00227610">
      <w:pPr>
        <w:pStyle w:val="Heading4"/>
      </w:pPr>
      <w:bookmarkStart w:id="2136" w:name="_Toc494384548"/>
      <w:bookmarkStart w:id="2137" w:name="_Toc98750758"/>
      <w:r w:rsidRPr="007849B1">
        <w:t>6.</w:t>
      </w:r>
      <w:r w:rsidRPr="007849B1">
        <w:rPr>
          <w:rFonts w:hint="eastAsia"/>
        </w:rPr>
        <w:t>3</w:t>
      </w:r>
      <w:r w:rsidRPr="007849B1">
        <w:t>.</w:t>
      </w:r>
      <w:r w:rsidRPr="007849B1">
        <w:rPr>
          <w:rFonts w:hint="eastAsia"/>
        </w:rPr>
        <w:t>2</w:t>
      </w:r>
      <w:r w:rsidRPr="007849B1">
        <w:t>.</w:t>
      </w:r>
      <w:r w:rsidRPr="007849B1">
        <w:rPr>
          <w:rFonts w:hint="eastAsia"/>
        </w:rPr>
        <w:t>8</w:t>
      </w:r>
      <w:r w:rsidRPr="007849B1">
        <w:tab/>
      </w:r>
      <w:r w:rsidRPr="007849B1">
        <w:rPr>
          <w:rFonts w:hint="eastAsia"/>
        </w:rPr>
        <w:t>In-band emission</w:t>
      </w:r>
      <w:bookmarkEnd w:id="2136"/>
      <w:bookmarkEnd w:id="2137"/>
    </w:p>
    <w:p w14:paraId="7CB84789" w14:textId="77777777" w:rsidR="004D521F" w:rsidRPr="007849B1" w:rsidRDefault="00F84877" w:rsidP="004D521F">
      <w:pPr>
        <w:rPr>
          <w:lang w:eastAsia="ja-JP"/>
        </w:rPr>
      </w:pPr>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449D56A5" w14:textId="77777777" w:rsidR="004D521F" w:rsidRPr="007849B1" w:rsidRDefault="004D521F" w:rsidP="00227610">
      <w:pPr>
        <w:pStyle w:val="Heading3"/>
        <w:rPr>
          <w:lang w:eastAsia="ja-JP"/>
        </w:rPr>
      </w:pPr>
      <w:bookmarkStart w:id="2138" w:name="_Toc494384549"/>
      <w:bookmarkStart w:id="2139" w:name="_Toc98750759"/>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.3</w:t>
      </w:r>
      <w:r w:rsidRPr="007849B1">
        <w:rPr>
          <w:lang w:eastAsia="ja-JP"/>
        </w:rPr>
        <w:tab/>
      </w:r>
      <w:r w:rsidRPr="007849B1">
        <w:rPr>
          <w:rFonts w:hint="eastAsia"/>
          <w:lang w:eastAsia="ja-JP"/>
        </w:rPr>
        <w:tab/>
        <w:t>BS Receiver characteristic</w:t>
      </w:r>
      <w:bookmarkEnd w:id="2138"/>
      <w:bookmarkEnd w:id="2139"/>
    </w:p>
    <w:p w14:paraId="6311C5CA" w14:textId="77777777" w:rsidR="00F84877" w:rsidRPr="007849B1" w:rsidRDefault="00F84877" w:rsidP="00227610">
      <w:pPr>
        <w:pStyle w:val="Heading4"/>
      </w:pPr>
      <w:bookmarkStart w:id="2140" w:name="_Toc494384550"/>
      <w:bookmarkStart w:id="2141" w:name="_Toc98750760"/>
      <w:r w:rsidRPr="007849B1">
        <w:t>6.</w:t>
      </w:r>
      <w:r w:rsidRPr="007849B1">
        <w:rPr>
          <w:rFonts w:hint="eastAsia"/>
        </w:rPr>
        <w:t>3</w:t>
      </w:r>
      <w:r w:rsidRPr="007849B1">
        <w:t>.</w:t>
      </w:r>
      <w:r w:rsidRPr="007849B1">
        <w:rPr>
          <w:rFonts w:hint="eastAsia"/>
        </w:rPr>
        <w:t>3</w:t>
      </w:r>
      <w:r w:rsidRPr="007849B1">
        <w:t>.</w:t>
      </w:r>
      <w:r w:rsidRPr="007849B1">
        <w:rPr>
          <w:rFonts w:hint="eastAsia"/>
        </w:rPr>
        <w:t>1</w:t>
      </w:r>
      <w:r w:rsidRPr="007849B1">
        <w:tab/>
      </w:r>
      <w:r w:rsidRPr="007849B1">
        <w:rPr>
          <w:rFonts w:hint="eastAsia"/>
        </w:rPr>
        <w:t>Reference sensitivity</w:t>
      </w:r>
      <w:bookmarkEnd w:id="2140"/>
      <w:bookmarkEnd w:id="2141"/>
    </w:p>
    <w:p w14:paraId="3BDDCC05"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46E8BC66" w14:textId="77777777" w:rsidR="00F84877" w:rsidRPr="007849B1" w:rsidRDefault="00F84877" w:rsidP="00227610">
      <w:pPr>
        <w:pStyle w:val="Heading4"/>
      </w:pPr>
      <w:bookmarkStart w:id="2142" w:name="_Toc494384551"/>
      <w:bookmarkStart w:id="2143" w:name="_Toc98750761"/>
      <w:r w:rsidRPr="007849B1">
        <w:t>6.</w:t>
      </w:r>
      <w:r w:rsidRPr="007849B1">
        <w:rPr>
          <w:rFonts w:hint="eastAsia"/>
        </w:rPr>
        <w:t>3</w:t>
      </w:r>
      <w:r w:rsidRPr="007849B1">
        <w:t>.</w:t>
      </w:r>
      <w:r w:rsidRPr="007849B1">
        <w:rPr>
          <w:rFonts w:hint="eastAsia"/>
        </w:rPr>
        <w:t>3</w:t>
      </w:r>
      <w:r w:rsidRPr="007849B1">
        <w:t>.</w:t>
      </w:r>
      <w:r w:rsidRPr="007849B1">
        <w:rPr>
          <w:rFonts w:hint="eastAsia"/>
        </w:rPr>
        <w:t>2</w:t>
      </w:r>
      <w:r w:rsidRPr="007849B1">
        <w:tab/>
        <w:t>Dynamic range</w:t>
      </w:r>
      <w:bookmarkEnd w:id="2142"/>
      <w:bookmarkEnd w:id="2143"/>
    </w:p>
    <w:p w14:paraId="69907410" w14:textId="77777777" w:rsidR="00F84877" w:rsidRPr="007849B1" w:rsidRDefault="00F84877" w:rsidP="00F84877">
      <w:pPr>
        <w:rPr>
          <w:szCs w:val="21"/>
          <w:lang w:val="x-none" w:eastAsia="zh-CN"/>
        </w:rPr>
      </w:pPr>
      <w:r w:rsidRPr="007849B1">
        <w:rPr>
          <w:rFonts w:hint="eastAsia"/>
          <w:szCs w:val="21"/>
          <w:lang w:eastAsia="zh-CN"/>
        </w:rPr>
        <w:t>T</w:t>
      </w:r>
      <w:r w:rsidRPr="007849B1">
        <w:rPr>
          <w:szCs w:val="21"/>
          <w:lang w:val="x-none"/>
        </w:rPr>
        <w:t>he dynamic range is specified as a measure of the capability of the receiver to receive a wanted signal in the presence of an interfering signal inside the received channel bandwidth</w:t>
      </w:r>
      <w:r w:rsidRPr="007849B1">
        <w:rPr>
          <w:rFonts w:hint="eastAsia"/>
          <w:szCs w:val="21"/>
          <w:lang w:val="x-none"/>
        </w:rPr>
        <w:t xml:space="preserve">. The receiver shall fulfill the specified throughput loss requirement for one specific measurement channel of wanted signal in the presence of an AWGN interfering signal in the same reception frequency channel. </w:t>
      </w:r>
      <w:bookmarkStart w:id="2144" w:name="OLE_LINK29"/>
      <w:r w:rsidRPr="007849B1">
        <w:rPr>
          <w:rFonts w:hint="eastAsia"/>
          <w:szCs w:val="21"/>
          <w:lang w:val="x-none"/>
        </w:rPr>
        <w:t xml:space="preserve">Therefore for NR BS, the dynamic range requirement </w:t>
      </w:r>
      <w:r w:rsidRPr="007849B1">
        <w:rPr>
          <w:szCs w:val="21"/>
          <w:lang w:val="x-none"/>
        </w:rPr>
        <w:t>should</w:t>
      </w:r>
      <w:r w:rsidRPr="007849B1">
        <w:rPr>
          <w:rFonts w:hint="eastAsia"/>
          <w:szCs w:val="21"/>
          <w:lang w:val="x-none"/>
        </w:rPr>
        <w:t xml:space="preserve"> </w:t>
      </w:r>
      <w:bookmarkEnd w:id="2144"/>
      <w:r w:rsidRPr="007849B1">
        <w:rPr>
          <w:rFonts w:hint="eastAsia"/>
          <w:szCs w:val="21"/>
          <w:lang w:val="x-none" w:eastAsia="zh-CN"/>
        </w:rPr>
        <w:t>be further investigated considering the channel bandwidth, noise figure, noise floor rise, physical layer design.</w:t>
      </w:r>
    </w:p>
    <w:p w14:paraId="65C16FF0" w14:textId="77777777" w:rsidR="00F84877" w:rsidRPr="007849B1" w:rsidRDefault="00F84877" w:rsidP="00F84877">
      <w:pPr>
        <w:tabs>
          <w:tab w:val="left" w:pos="6315"/>
        </w:tabs>
        <w:rPr>
          <w:szCs w:val="21"/>
          <w:lang w:val="en-US" w:eastAsia="zh-CN"/>
        </w:rPr>
      </w:pPr>
      <w:r w:rsidRPr="007849B1">
        <w:rPr>
          <w:szCs w:val="21"/>
          <w:lang w:val="en-US" w:eastAsia="zh-CN"/>
        </w:rPr>
        <w:t>F</w:t>
      </w:r>
      <w:r w:rsidRPr="007849B1">
        <w:rPr>
          <w:rFonts w:hint="eastAsia"/>
          <w:szCs w:val="21"/>
          <w:lang w:val="en-US" w:eastAsia="zh-CN"/>
        </w:rPr>
        <w:t xml:space="preserve">or </w:t>
      </w:r>
      <w:r w:rsidRPr="007849B1">
        <w:rPr>
          <w:rFonts w:hint="eastAsia"/>
          <w:szCs w:val="21"/>
          <w:lang w:val="en-US"/>
        </w:rPr>
        <w:t xml:space="preserve">the simulation evaluation of </w:t>
      </w:r>
      <w:r w:rsidRPr="007849B1">
        <w:rPr>
          <w:szCs w:val="21"/>
          <w:lang w:val="en-US"/>
        </w:rPr>
        <w:t>the noise floor rise for dynamic range requirement;</w:t>
      </w:r>
    </w:p>
    <w:p w14:paraId="48F03A21"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2F2EC10" w14:textId="77777777" w:rsidR="00F84877" w:rsidRPr="007849B1" w:rsidRDefault="00F84877" w:rsidP="00F84877">
      <w:pPr>
        <w:pStyle w:val="NoSpacing"/>
        <w:ind w:leftChars="142" w:left="284"/>
      </w:pPr>
      <w:r w:rsidRPr="007849B1">
        <w:t>Reuse the existing simulation assumptions of WP5D coexistence study captured in the TR 38.803 for preliminary study</w:t>
      </w:r>
      <w:r w:rsidRPr="007849B1">
        <w:rPr>
          <w:rFonts w:eastAsia="MS Mincho" w:hint="eastAsia"/>
          <w:lang w:eastAsia="ja-JP"/>
        </w:rPr>
        <w:t xml:space="preserve">. </w:t>
      </w:r>
      <w:r w:rsidRPr="007849B1">
        <w:t>Other options are not precluded in the future.</w:t>
      </w:r>
    </w:p>
    <w:p w14:paraId="7C57071D" w14:textId="77777777" w:rsidR="00F84877" w:rsidRPr="007849B1" w:rsidRDefault="00F84877" w:rsidP="00F84877"/>
    <w:p w14:paraId="31B8D38E" w14:textId="77777777" w:rsidR="00F84877" w:rsidRPr="007849B1" w:rsidRDefault="00F84877" w:rsidP="00227610">
      <w:pPr>
        <w:pStyle w:val="Heading4"/>
      </w:pPr>
      <w:bookmarkStart w:id="2145" w:name="_Toc494384552"/>
      <w:bookmarkStart w:id="2146" w:name="_Toc98750762"/>
      <w:r w:rsidRPr="007849B1">
        <w:t>6.</w:t>
      </w:r>
      <w:r w:rsidRPr="007849B1">
        <w:rPr>
          <w:rFonts w:hint="eastAsia"/>
        </w:rPr>
        <w:t>3</w:t>
      </w:r>
      <w:r w:rsidRPr="007849B1">
        <w:t>.</w:t>
      </w:r>
      <w:r w:rsidRPr="007849B1">
        <w:rPr>
          <w:rFonts w:hint="eastAsia"/>
        </w:rPr>
        <w:t>3</w:t>
      </w:r>
      <w:r w:rsidRPr="007849B1">
        <w:t>.</w:t>
      </w:r>
      <w:r w:rsidRPr="007849B1">
        <w:rPr>
          <w:rFonts w:hint="eastAsia"/>
        </w:rPr>
        <w:t>3</w:t>
      </w:r>
      <w:r w:rsidRPr="007849B1">
        <w:tab/>
        <w:t>In-channel selectivity</w:t>
      </w:r>
      <w:bookmarkEnd w:id="2145"/>
      <w:bookmarkEnd w:id="2146"/>
    </w:p>
    <w:p w14:paraId="1A98B758"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6.1.4.</w:t>
      </w:r>
    </w:p>
    <w:p w14:paraId="6FBE6CC1" w14:textId="77777777" w:rsidR="00F84877" w:rsidRPr="007849B1" w:rsidRDefault="00F84877" w:rsidP="00227610">
      <w:pPr>
        <w:pStyle w:val="Heading4"/>
      </w:pPr>
      <w:bookmarkStart w:id="2147" w:name="_Toc494384553"/>
      <w:bookmarkStart w:id="2148" w:name="_Toc98750763"/>
      <w:r w:rsidRPr="007849B1">
        <w:t>6.</w:t>
      </w:r>
      <w:r w:rsidRPr="007849B1">
        <w:rPr>
          <w:rFonts w:hint="eastAsia"/>
        </w:rPr>
        <w:t>3</w:t>
      </w:r>
      <w:r w:rsidRPr="007849B1">
        <w:t>.</w:t>
      </w:r>
      <w:r w:rsidRPr="007849B1">
        <w:rPr>
          <w:rFonts w:hint="eastAsia"/>
        </w:rPr>
        <w:t>3</w:t>
      </w:r>
      <w:r w:rsidRPr="007849B1">
        <w:t>.</w:t>
      </w:r>
      <w:r w:rsidRPr="007849B1">
        <w:rPr>
          <w:rFonts w:hint="eastAsia"/>
        </w:rPr>
        <w:t>4</w:t>
      </w:r>
      <w:r w:rsidRPr="007849B1">
        <w:tab/>
        <w:t>ACS and narrow-band blocking</w:t>
      </w:r>
      <w:bookmarkEnd w:id="2147"/>
      <w:bookmarkEnd w:id="2148"/>
    </w:p>
    <w:p w14:paraId="775F1462"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159DDF93" w14:textId="77777777" w:rsidR="00F84877" w:rsidRPr="007849B1" w:rsidRDefault="00F84877" w:rsidP="00F84877">
      <w:pPr>
        <w:pStyle w:val="NoSpacing"/>
        <w:ind w:leftChars="142" w:left="284"/>
        <w:rPr>
          <w:rFonts w:eastAsia="MS Mincho"/>
          <w:lang w:eastAsia="ja-JP"/>
        </w:rPr>
      </w:pPr>
      <w:r w:rsidRPr="007849B1">
        <w:lastRenderedPageBreak/>
        <w:t>Narrowband blocking in the in-band frequency range will be not specified if there is no narrowband system (e.g. GSM)</w:t>
      </w:r>
      <w:r w:rsidRPr="007849B1">
        <w:rPr>
          <w:rFonts w:eastAsia="MS Mincho" w:hint="eastAsia"/>
          <w:lang w:eastAsia="ja-JP"/>
        </w:rPr>
        <w:t xml:space="preserve"> </w:t>
      </w:r>
      <w:r w:rsidRPr="007849B1">
        <w:t>operation in that frequency range.</w:t>
      </w:r>
    </w:p>
    <w:p w14:paraId="6496DA80" w14:textId="77777777" w:rsidR="00F84877" w:rsidRPr="007849B1" w:rsidRDefault="00F84877" w:rsidP="00F84877">
      <w:pPr>
        <w:rPr>
          <w:lang w:val="en-US"/>
        </w:rPr>
      </w:pPr>
    </w:p>
    <w:p w14:paraId="0A494103" w14:textId="77777777" w:rsidR="00F84877" w:rsidRPr="007849B1" w:rsidRDefault="00F84877" w:rsidP="00227610">
      <w:pPr>
        <w:pStyle w:val="Heading4"/>
      </w:pPr>
      <w:bookmarkStart w:id="2149" w:name="_Toc494384554"/>
      <w:bookmarkStart w:id="2150" w:name="_Toc98750764"/>
      <w:r w:rsidRPr="007849B1">
        <w:t>6.</w:t>
      </w:r>
      <w:r w:rsidRPr="007849B1">
        <w:rPr>
          <w:rFonts w:hint="eastAsia"/>
        </w:rPr>
        <w:t>3</w:t>
      </w:r>
      <w:r w:rsidRPr="007849B1">
        <w:t>.</w:t>
      </w:r>
      <w:r w:rsidRPr="007849B1">
        <w:rPr>
          <w:rFonts w:hint="eastAsia"/>
        </w:rPr>
        <w:t>3</w:t>
      </w:r>
      <w:r w:rsidRPr="007849B1">
        <w:t>.</w:t>
      </w:r>
      <w:r w:rsidRPr="007849B1">
        <w:rPr>
          <w:rFonts w:hint="eastAsia"/>
        </w:rPr>
        <w:t>5</w:t>
      </w:r>
      <w:r w:rsidRPr="007849B1">
        <w:tab/>
        <w:t>Blocking</w:t>
      </w:r>
      <w:bookmarkEnd w:id="2149"/>
      <w:bookmarkEnd w:id="2150"/>
    </w:p>
    <w:p w14:paraId="374FC1C5" w14:textId="77777777" w:rsidR="00F84877" w:rsidRPr="007849B1" w:rsidRDefault="00F84877" w:rsidP="00F84877">
      <w:pPr>
        <w:rPr>
          <w:szCs w:val="21"/>
          <w:lang w:val="x-none" w:eastAsia="zh-CN"/>
        </w:rPr>
      </w:pPr>
      <w:r w:rsidRPr="007849B1">
        <w:rPr>
          <w:szCs w:val="21"/>
          <w:lang w:val="x-none" w:eastAsia="zh-CN"/>
        </w:rPr>
        <w:t>T</w:t>
      </w:r>
      <w:r w:rsidRPr="007849B1">
        <w:rPr>
          <w:rFonts w:hint="eastAsia"/>
          <w:szCs w:val="21"/>
          <w:lang w:val="x-none" w:eastAsia="zh-CN"/>
        </w:rPr>
        <w:t xml:space="preserve">he </w:t>
      </w:r>
      <w:r w:rsidRPr="007849B1">
        <w:rPr>
          <w:szCs w:val="21"/>
          <w:lang w:val="x-none"/>
        </w:rPr>
        <w:t>blocking performance requirement</w:t>
      </w:r>
      <w:r w:rsidRPr="007849B1">
        <w:rPr>
          <w:rFonts w:hint="eastAsia"/>
          <w:szCs w:val="21"/>
          <w:lang w:val="x-none"/>
        </w:rPr>
        <w:t xml:space="preserve"> </w:t>
      </w:r>
      <w:r w:rsidRPr="007849B1">
        <w:rPr>
          <w:szCs w:val="21"/>
          <w:lang w:val="x-none"/>
        </w:rPr>
        <w:t xml:space="preserve">is specified as a measure of the receiver </w:t>
      </w:r>
      <w:r w:rsidRPr="007849B1">
        <w:rPr>
          <w:rFonts w:hint="eastAsia"/>
          <w:szCs w:val="21"/>
          <w:lang w:val="x-none"/>
        </w:rPr>
        <w:t xml:space="preserve">capability </w:t>
      </w:r>
      <w:r w:rsidRPr="007849B1">
        <w:rPr>
          <w:szCs w:val="21"/>
          <w:lang w:val="x-none"/>
        </w:rPr>
        <w:t>to receive a wanted signal at its assigned channel frequency in the presence of an unwanted interferer</w:t>
      </w:r>
      <w:r w:rsidRPr="007849B1">
        <w:rPr>
          <w:rFonts w:hint="eastAsia"/>
          <w:szCs w:val="21"/>
          <w:lang w:val="x-none" w:eastAsia="zh-CN"/>
        </w:rPr>
        <w:t xml:space="preserve">. The wanted signal should be depend on this physical layer design and corresponding performance degradation, therefore </w:t>
      </w:r>
      <w:r w:rsidRPr="007849B1">
        <w:rPr>
          <w:szCs w:val="21"/>
          <w:lang w:val="x-none" w:eastAsia="zh-CN"/>
        </w:rPr>
        <w:t>it could be investigated once physical layer design is finalized.</w:t>
      </w:r>
    </w:p>
    <w:p w14:paraId="09C96674" w14:textId="77777777" w:rsidR="00F84877" w:rsidRPr="007849B1" w:rsidRDefault="00F84877" w:rsidP="00F84877">
      <w:pPr>
        <w:rPr>
          <w:lang w:val="en-US" w:eastAsia="ja-JP"/>
        </w:rPr>
      </w:pPr>
      <w:r w:rsidRPr="007849B1">
        <w:rPr>
          <w:rFonts w:hint="eastAsia"/>
          <w:lang w:val="en-US" w:eastAsia="zh-CN"/>
        </w:rPr>
        <w:t>For</w:t>
      </w:r>
      <w:r w:rsidRPr="007849B1">
        <w:rPr>
          <w:lang w:val="en-US" w:eastAsia="zh-CN"/>
        </w:rPr>
        <w:t xml:space="preserve"> </w:t>
      </w:r>
      <w:r w:rsidRPr="007849B1">
        <w:rPr>
          <w:rFonts w:hint="eastAsia"/>
          <w:szCs w:val="21"/>
          <w:lang w:val="en-US"/>
        </w:rPr>
        <w:t xml:space="preserve">the simulation evaluation of </w:t>
      </w:r>
      <w:r w:rsidRPr="007849B1">
        <w:rPr>
          <w:szCs w:val="21"/>
          <w:lang w:val="en-US"/>
        </w:rPr>
        <w:t>the</w:t>
      </w:r>
      <w:r w:rsidRPr="007849B1">
        <w:rPr>
          <w:lang w:val="en-US" w:eastAsia="zh-CN"/>
        </w:rPr>
        <w:t xml:space="preserve"> power level interfering signal of in-band blocking;</w:t>
      </w:r>
    </w:p>
    <w:p w14:paraId="0E6C395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8E0D090"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Derive a methodology for deriving a OTA interferer and wanted signal level rather than a conducted interferer level</w:t>
      </w:r>
    </w:p>
    <w:p w14:paraId="13AE1E39"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If possible reuse the existing simulation assumptions of WP5D coexistence study captured in the TR 38.803 with slight modification for preliminary study</w:t>
      </w:r>
    </w:p>
    <w:p w14:paraId="19CA387E"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Other options are not precluded in the future.</w:t>
      </w:r>
    </w:p>
    <w:p w14:paraId="7DE5EDB2" w14:textId="77777777" w:rsidR="00F84877" w:rsidRPr="007849B1" w:rsidRDefault="00F84877" w:rsidP="00F84877">
      <w:pPr>
        <w:ind w:leftChars="142" w:left="284"/>
        <w:rPr>
          <w:lang w:val="en-US" w:eastAsia="zh-CN"/>
        </w:rPr>
      </w:pPr>
      <w:r w:rsidRPr="007849B1">
        <w:rPr>
          <w:lang w:val="en-US" w:eastAsia="zh-CN"/>
        </w:rPr>
        <w:t>Statistical method:</w:t>
      </w:r>
    </w:p>
    <w:p w14:paraId="78DCC125" w14:textId="77777777" w:rsidR="00F84877" w:rsidRPr="007849B1" w:rsidRDefault="00EB3C34" w:rsidP="00EB3C34">
      <w:pPr>
        <w:pStyle w:val="B2"/>
        <w:rPr>
          <w:lang w:val="en-US" w:eastAsia="zh-CN"/>
        </w:rPr>
      </w:pPr>
      <w:r w:rsidRPr="007849B1">
        <w:rPr>
          <w:lang w:val="en-US" w:eastAsia="zh-CN"/>
        </w:rPr>
        <w:t>-</w:t>
      </w:r>
      <w:r w:rsidRPr="007849B1">
        <w:rPr>
          <w:lang w:val="en-US" w:eastAsia="zh-CN"/>
        </w:rPr>
        <w:tab/>
      </w:r>
      <w:r w:rsidR="00F84877" w:rsidRPr="007849B1">
        <w:rPr>
          <w:lang w:val="en-US" w:eastAsia="zh-CN"/>
        </w:rPr>
        <w:t>Discuss and agree on what blocker and wanted signal probabilities to use in the simulations</w:t>
      </w:r>
    </w:p>
    <w:p w14:paraId="47EA8F78" w14:textId="77777777" w:rsidR="00F84877" w:rsidRPr="007849B1" w:rsidRDefault="00F84877" w:rsidP="00EB3C34">
      <w:pPr>
        <w:ind w:left="295"/>
      </w:pPr>
      <w:r w:rsidRPr="007849B1">
        <w:rPr>
          <w:lang w:val="en-US" w:eastAsia="zh-CN"/>
        </w:rPr>
        <w:t>To further check the interfering signal power level and frequency range of out of band blocking instead of reusing directly as E-UTRA BS for both above 24GHz and below 6GHz. In the absence of guidance on frequency range for out of band blocking requirements for NR, to further check if the proposal to adopt the range from 30 MHz to 26GHz for frequency bands above 6 GHz up to 13GHz and 30MHz to 2nd harmonic for above 13 GHz bands is acceptable or to consider alternative proposal.</w:t>
      </w:r>
    </w:p>
    <w:p w14:paraId="0C8EBF25" w14:textId="77777777" w:rsidR="00F84877" w:rsidRPr="007849B1" w:rsidRDefault="00F84877" w:rsidP="00227610">
      <w:pPr>
        <w:pStyle w:val="Heading4"/>
      </w:pPr>
      <w:bookmarkStart w:id="2151" w:name="_Toc494384555"/>
      <w:bookmarkStart w:id="2152" w:name="_Toc98750765"/>
      <w:r w:rsidRPr="007849B1">
        <w:t>6.</w:t>
      </w:r>
      <w:r w:rsidRPr="007849B1">
        <w:rPr>
          <w:rFonts w:hint="eastAsia"/>
        </w:rPr>
        <w:t>3</w:t>
      </w:r>
      <w:r w:rsidRPr="007849B1">
        <w:t>.</w:t>
      </w:r>
      <w:r w:rsidRPr="007849B1">
        <w:rPr>
          <w:rFonts w:hint="eastAsia"/>
        </w:rPr>
        <w:t>3</w:t>
      </w:r>
      <w:r w:rsidRPr="007849B1">
        <w:t>.</w:t>
      </w:r>
      <w:r w:rsidRPr="007849B1">
        <w:rPr>
          <w:rFonts w:hint="eastAsia"/>
        </w:rPr>
        <w:t>6</w:t>
      </w:r>
      <w:r w:rsidRPr="007849B1">
        <w:tab/>
        <w:t>Receiver spurious emissions</w:t>
      </w:r>
      <w:bookmarkEnd w:id="2151"/>
      <w:bookmarkEnd w:id="2152"/>
    </w:p>
    <w:p w14:paraId="5B47AC0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79F9495" w14:textId="77777777" w:rsidR="00F84877" w:rsidRPr="007849B1" w:rsidRDefault="00F84877" w:rsidP="00227610">
      <w:pPr>
        <w:pStyle w:val="Heading4"/>
      </w:pPr>
      <w:bookmarkStart w:id="2153" w:name="_Toc494384556"/>
      <w:bookmarkStart w:id="2154" w:name="_Toc98750766"/>
      <w:r w:rsidRPr="007849B1">
        <w:t>6.</w:t>
      </w:r>
      <w:r w:rsidRPr="007849B1">
        <w:rPr>
          <w:rFonts w:hint="eastAsia"/>
        </w:rPr>
        <w:t>3</w:t>
      </w:r>
      <w:r w:rsidRPr="007849B1">
        <w:t>.</w:t>
      </w:r>
      <w:r w:rsidRPr="007849B1">
        <w:rPr>
          <w:rFonts w:hint="eastAsia"/>
        </w:rPr>
        <w:t>3</w:t>
      </w:r>
      <w:r w:rsidRPr="007849B1">
        <w:t>.</w:t>
      </w:r>
      <w:r w:rsidRPr="007849B1">
        <w:rPr>
          <w:rFonts w:hint="eastAsia"/>
        </w:rPr>
        <w:t>7</w:t>
      </w:r>
      <w:r w:rsidRPr="007849B1">
        <w:tab/>
        <w:t>Receiver intermodulation</w:t>
      </w:r>
      <w:bookmarkEnd w:id="2153"/>
      <w:bookmarkEnd w:id="2154"/>
    </w:p>
    <w:p w14:paraId="7014049F" w14:textId="77777777" w:rsidR="00F84877" w:rsidRPr="007849B1" w:rsidRDefault="00F84877" w:rsidP="00F84877">
      <w:pPr>
        <w:rPr>
          <w:szCs w:val="21"/>
          <w:lang w:val="x-none" w:eastAsia="zh-CN"/>
        </w:rPr>
      </w:pPr>
      <w:r w:rsidRPr="007849B1">
        <w:rPr>
          <w:lang w:val="en-US" w:eastAsia="zh-CN"/>
        </w:rPr>
        <w:t>T</w:t>
      </w:r>
      <w:r w:rsidRPr="007849B1">
        <w:rPr>
          <w:rFonts w:hint="eastAsia"/>
          <w:lang w:val="en-US" w:eastAsia="zh-CN"/>
        </w:rPr>
        <w:t>he</w:t>
      </w:r>
      <w:r w:rsidRPr="007849B1">
        <w:rPr>
          <w:lang w:val="en-US" w:eastAsia="zh-CN"/>
        </w:rPr>
        <w:t xml:space="preserve"> intermodulation requirement </w:t>
      </w:r>
      <w:r w:rsidRPr="007849B1">
        <w:rPr>
          <w:rFonts w:hint="eastAsia"/>
          <w:lang w:val="en-US" w:eastAsia="zh-CN"/>
        </w:rPr>
        <w:t xml:space="preserve">should be investigated </w:t>
      </w:r>
      <w:r w:rsidRPr="007849B1">
        <w:rPr>
          <w:lang w:val="en-US" w:eastAsia="zh-CN"/>
        </w:rPr>
        <w:t>considering</w:t>
      </w:r>
      <w:r w:rsidRPr="007849B1">
        <w:rPr>
          <w:rFonts w:hint="eastAsia"/>
          <w:lang w:val="en-US" w:eastAsia="zh-CN"/>
        </w:rPr>
        <w:t xml:space="preserve"> the joint probability of interfering signals. </w:t>
      </w:r>
      <w:r w:rsidRPr="007849B1">
        <w:rPr>
          <w:rFonts w:hint="eastAsia"/>
          <w:szCs w:val="21"/>
          <w:lang w:val="x-none" w:eastAsia="zh-CN"/>
        </w:rPr>
        <w:t xml:space="preserve">The wanted signal should be depend on this physical layer design and corresponding performance degradation, therefore </w:t>
      </w:r>
      <w:r w:rsidRPr="007849B1">
        <w:rPr>
          <w:szCs w:val="21"/>
          <w:lang w:val="x-none" w:eastAsia="zh-CN"/>
        </w:rPr>
        <w:t>it could be investigated once physical layer design is finalized.</w:t>
      </w:r>
      <w:r w:rsidRPr="007849B1">
        <w:rPr>
          <w:rFonts w:hint="eastAsia"/>
          <w:szCs w:val="21"/>
          <w:lang w:val="x-none" w:eastAsia="zh-CN"/>
        </w:rPr>
        <w:t xml:space="preserve"> </w:t>
      </w:r>
      <w:r w:rsidRPr="007849B1">
        <w:rPr>
          <w:rFonts w:hint="eastAsia"/>
          <w:lang w:val="en-US" w:eastAsia="zh-CN"/>
        </w:rPr>
        <w:t xml:space="preserve">And </w:t>
      </w:r>
      <w:r w:rsidRPr="007849B1">
        <w:rPr>
          <w:lang w:val="en-US" w:eastAsia="zh-CN"/>
        </w:rPr>
        <w:t>power level of interfering signals could potentially be derived according to the system level simulation</w:t>
      </w:r>
      <w:r w:rsidRPr="007849B1">
        <w:rPr>
          <w:rFonts w:hint="eastAsia"/>
          <w:lang w:val="en-US" w:eastAsia="zh-CN"/>
        </w:rPr>
        <w:t>.</w:t>
      </w:r>
    </w:p>
    <w:p w14:paraId="4B024890"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A69F72" w14:textId="77777777" w:rsidR="00F84877" w:rsidRPr="007849B1" w:rsidRDefault="00F84877" w:rsidP="00F84877">
      <w:pPr>
        <w:pStyle w:val="NoSpacing"/>
        <w:ind w:leftChars="142" w:left="284"/>
      </w:pPr>
      <w:r w:rsidRPr="007849B1">
        <w:t>Narrowband intermodulation in the in-band frequency range will be not specified if there is no narrowband system (e.g. GSM) operation in that frequency range.</w:t>
      </w:r>
    </w:p>
    <w:p w14:paraId="603F97CD" w14:textId="77777777" w:rsidR="00F84877" w:rsidRPr="007849B1" w:rsidRDefault="00F84877" w:rsidP="00F84877"/>
    <w:p w14:paraId="02AF86F1" w14:textId="77777777" w:rsidR="00F84877" w:rsidRPr="007849B1" w:rsidRDefault="00F84877" w:rsidP="00227610">
      <w:pPr>
        <w:pStyle w:val="Heading3"/>
        <w:rPr>
          <w:lang w:eastAsia="ja-JP"/>
        </w:rPr>
      </w:pPr>
      <w:bookmarkStart w:id="2155" w:name="_Toc494384557"/>
      <w:bookmarkStart w:id="2156" w:name="_Toc98750767"/>
      <w:r w:rsidRPr="007849B1">
        <w:rPr>
          <w:rFonts w:hint="eastAsia"/>
          <w:lang w:eastAsia="ja-JP"/>
        </w:rPr>
        <w:t>6</w:t>
      </w:r>
      <w:r w:rsidRPr="007849B1">
        <w:rPr>
          <w:lang w:eastAsia="ja-JP"/>
        </w:rPr>
        <w:t>.</w:t>
      </w:r>
      <w:r w:rsidRPr="007849B1">
        <w:rPr>
          <w:rFonts w:hint="eastAsia"/>
          <w:lang w:eastAsia="ja-JP"/>
        </w:rPr>
        <w:t>3.4</w:t>
      </w:r>
      <w:r w:rsidRPr="007849B1">
        <w:rPr>
          <w:lang w:eastAsia="ja-JP"/>
        </w:rPr>
        <w:tab/>
      </w:r>
      <w:r w:rsidRPr="007849B1">
        <w:rPr>
          <w:rFonts w:hint="eastAsia"/>
          <w:lang w:eastAsia="ja-JP"/>
        </w:rPr>
        <w:tab/>
        <w:t>Other</w:t>
      </w:r>
      <w:bookmarkEnd w:id="2155"/>
      <w:bookmarkEnd w:id="2156"/>
    </w:p>
    <w:p w14:paraId="22D87B82" w14:textId="77777777" w:rsidR="00F84877" w:rsidRPr="007849B1" w:rsidRDefault="00F84877" w:rsidP="00227610">
      <w:pPr>
        <w:pStyle w:val="Heading4"/>
      </w:pPr>
      <w:bookmarkStart w:id="2157" w:name="_Toc494384558"/>
      <w:bookmarkStart w:id="2158" w:name="_Toc98750768"/>
      <w:r w:rsidRPr="007849B1">
        <w:t>6.</w:t>
      </w:r>
      <w:r w:rsidRPr="007849B1">
        <w:rPr>
          <w:rFonts w:hint="eastAsia"/>
        </w:rPr>
        <w:t>3</w:t>
      </w:r>
      <w:r w:rsidRPr="007849B1">
        <w:t>.</w:t>
      </w:r>
      <w:r w:rsidRPr="007849B1">
        <w:rPr>
          <w:rFonts w:hint="eastAsia"/>
        </w:rPr>
        <w:t>4</w:t>
      </w:r>
      <w:r w:rsidRPr="007849B1">
        <w:t>.</w:t>
      </w:r>
      <w:r w:rsidRPr="007849B1">
        <w:rPr>
          <w:rFonts w:hint="eastAsia"/>
        </w:rPr>
        <w:t>1</w:t>
      </w:r>
      <w:r w:rsidRPr="007849B1">
        <w:tab/>
        <w:t>Beam related NR specific</w:t>
      </w:r>
      <w:r w:rsidRPr="007849B1">
        <w:rPr>
          <w:rFonts w:hint="eastAsia"/>
        </w:rPr>
        <w:t xml:space="preserve"> requirement</w:t>
      </w:r>
      <w:bookmarkEnd w:id="2157"/>
      <w:bookmarkEnd w:id="2158"/>
    </w:p>
    <w:p w14:paraId="6606E74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E41A8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16D9ED82"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It was proposed the necessity beam related NR specific requirement. Following six potential candidate requirements are proposed in the SI phase.</w:t>
      </w:r>
    </w:p>
    <w:p w14:paraId="41794681"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"Guarantee of several fluctuation(Beam stability)”</w:t>
      </w:r>
      <w:r w:rsidR="00F84877" w:rsidRPr="007849B1">
        <w:rPr>
          <w:rFonts w:hint="eastAsia"/>
        </w:rPr>
        <w:t xml:space="preserve"> by </w:t>
      </w:r>
      <w:r w:rsidR="00F84877" w:rsidRPr="007849B1">
        <w:t>R4-1700173</w:t>
      </w:r>
    </w:p>
    <w:p w14:paraId="64929821" w14:textId="77777777" w:rsidR="00F84877" w:rsidRPr="007849B1" w:rsidRDefault="00EB3C34" w:rsidP="00EB3C34">
      <w:pPr>
        <w:pStyle w:val="B3"/>
      </w:pPr>
      <w:r w:rsidRPr="007849B1">
        <w:rPr>
          <w:lang w:val="en-US" w:eastAsia="zh-CN"/>
        </w:rPr>
        <w:lastRenderedPageBreak/>
        <w:t>-</w:t>
      </w:r>
      <w:r w:rsidRPr="007849B1">
        <w:rPr>
          <w:lang w:val="en-US" w:eastAsia="zh-CN"/>
        </w:rPr>
        <w:tab/>
      </w:r>
      <w:r w:rsidR="00F84877" w:rsidRPr="007849B1">
        <w:t>"EIRP envelope curve”</w:t>
      </w:r>
      <w:r w:rsidR="00F84877" w:rsidRPr="007849B1">
        <w:rPr>
          <w:rFonts w:hint="eastAsia"/>
        </w:rPr>
        <w:t xml:space="preserve"> by </w:t>
      </w:r>
      <w:r w:rsidR="00F84877" w:rsidRPr="007849B1">
        <w:t>R4-1700173</w:t>
      </w:r>
    </w:p>
    <w:p w14:paraId="66E31EF3"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"Beam steering speed”</w:t>
      </w:r>
      <w:r w:rsidR="00F84877" w:rsidRPr="007849B1">
        <w:rPr>
          <w:rFonts w:hint="eastAsia"/>
        </w:rPr>
        <w:t xml:space="preserve"> by </w:t>
      </w:r>
      <w:r w:rsidR="00F84877" w:rsidRPr="007849B1">
        <w:t>R4-1700173</w:t>
      </w:r>
    </w:p>
    <w:p w14:paraId="32273EDF"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"SLSR(Side lobe suppression ratio) by </w:t>
      </w:r>
      <w:r w:rsidR="00F84877" w:rsidRPr="007849B1">
        <w:t>R4-1610576</w:t>
      </w:r>
    </w:p>
    <w:p w14:paraId="26A3CEC0"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"FBR(Front-back-ratio)</w:t>
      </w:r>
      <w:r w:rsidR="00F84877" w:rsidRPr="007849B1">
        <w:t>”</w:t>
      </w:r>
      <w:r w:rsidR="00F84877" w:rsidRPr="007849B1">
        <w:rPr>
          <w:rFonts w:hint="eastAsia"/>
        </w:rPr>
        <w:t xml:space="preserve"> by </w:t>
      </w:r>
      <w:r w:rsidR="00F84877" w:rsidRPr="007849B1">
        <w:t>R4-1700161</w:t>
      </w:r>
    </w:p>
    <w:p w14:paraId="753F5824"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"multi-beam signal quality and spatial selectivity for spatial requirements”</w:t>
      </w:r>
      <w:r w:rsidR="00F84877" w:rsidRPr="007849B1">
        <w:rPr>
          <w:rFonts w:hint="eastAsia"/>
        </w:rPr>
        <w:t xml:space="preserve"> by </w:t>
      </w:r>
      <w:r w:rsidR="00F84877" w:rsidRPr="007849B1">
        <w:t>R4-1700221</w:t>
      </w:r>
    </w:p>
    <w:p w14:paraId="1A25465B"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In order to decide if any new requirement is required,</w:t>
      </w:r>
    </w:p>
    <w:p w14:paraId="2308CC7B"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it will be needed to </w:t>
      </w:r>
      <w:r w:rsidR="00F84877" w:rsidRPr="007849B1">
        <w:t>solve and/or mitigate Cons</w:t>
      </w:r>
      <w:r w:rsidR="00F84877" w:rsidRPr="007849B1">
        <w:rPr>
          <w:rFonts w:hint="eastAsia"/>
        </w:rPr>
        <w:t xml:space="preserve"> of potential candidate requirement in early WI phase.</w:t>
      </w:r>
    </w:p>
    <w:p w14:paraId="23993FBC"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overcome Cons whose possibility is not clear.</w:t>
      </w:r>
    </w:p>
    <w:p w14:paraId="492ED9DA"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minimize Cons which have negative impact on testability such as the number of test.</w:t>
      </w:r>
    </w:p>
    <w:p w14:paraId="25684FC5" w14:textId="77777777" w:rsidR="00F84877" w:rsidRPr="007849B1" w:rsidRDefault="00EB3C34" w:rsidP="00EB3C34">
      <w:pPr>
        <w:pStyle w:val="B4"/>
      </w:pPr>
      <w:r w:rsidRPr="007849B1">
        <w:rPr>
          <w:lang w:val="en-US" w:eastAsia="zh-CN"/>
        </w:rPr>
        <w:t>-</w:t>
      </w:r>
      <w:r w:rsidRPr="007849B1">
        <w:rPr>
          <w:lang w:val="en-US" w:eastAsia="zh-CN"/>
        </w:rPr>
        <w:tab/>
      </w:r>
      <w:r w:rsidR="00F84877" w:rsidRPr="007849B1">
        <w:rPr>
          <w:lang w:val="en-US"/>
        </w:rPr>
        <w:t>Any advantages, motivation and demand for the introduction of the requirements even with the Cons.</w:t>
      </w:r>
    </w:p>
    <w:p w14:paraId="2DC90EA9" w14:textId="77777777" w:rsidR="00642ED4" w:rsidRPr="007849B1" w:rsidRDefault="00EB3C34" w:rsidP="00EB3C34">
      <w:pPr>
        <w:pStyle w:val="B3"/>
        <w:rPr>
          <w:lang w:eastAsia="ja-JP"/>
        </w:rPr>
      </w:pPr>
      <w:r w:rsidRPr="007849B1">
        <w:rPr>
          <w:lang w:val="en-US" w:eastAsia="zh-CN"/>
        </w:rPr>
        <w:t>-</w:t>
      </w:r>
      <w:r w:rsidRPr="007849B1">
        <w:rPr>
          <w:lang w:val="en-US" w:eastAsia="zh-CN"/>
        </w:rPr>
        <w:tab/>
      </w:r>
      <w:r w:rsidR="00F84877" w:rsidRPr="007849B1">
        <w:rPr>
          <w:rFonts w:hint="eastAsia"/>
        </w:rPr>
        <w:t xml:space="preserve">it will be required to </w:t>
      </w:r>
      <w:r w:rsidR="00F84877" w:rsidRPr="007849B1">
        <w:t>clarify</w:t>
      </w:r>
      <w:r w:rsidR="00F84877" w:rsidRPr="007849B1">
        <w:rPr>
          <w:rFonts w:hint="eastAsia"/>
        </w:rPr>
        <w:t xml:space="preserve"> some aspects (e.g., Target frequency, concern to be solved by the requirement, </w:t>
      </w:r>
      <w:r w:rsidR="00F84877" w:rsidRPr="007849B1">
        <w:t>necessary</w:t>
      </w:r>
      <w:r w:rsidR="00F84877" w:rsidRPr="007849B1">
        <w:rPr>
          <w:rFonts w:hint="eastAsia"/>
        </w:rPr>
        <w:t xml:space="preserve"> to be specify in 3GPP standard, testability, BS type to which requirement is applied, or requirement type (RF, RRM, demod or new one) ).</w:t>
      </w:r>
    </w:p>
    <w:p w14:paraId="154437EC" w14:textId="77777777" w:rsidR="004361B4" w:rsidRPr="007849B1" w:rsidRDefault="004D521F" w:rsidP="00227610">
      <w:pPr>
        <w:pStyle w:val="Heading1"/>
      </w:pPr>
      <w:bookmarkStart w:id="2159" w:name="_Toc494384559"/>
      <w:bookmarkStart w:id="2160" w:name="_Toc98750769"/>
      <w:r w:rsidRPr="007849B1">
        <w:rPr>
          <w:rFonts w:hint="eastAsia"/>
          <w:lang w:eastAsia="ja-JP"/>
        </w:rPr>
        <w:t>7</w:t>
      </w:r>
      <w:r w:rsidR="004361B4" w:rsidRPr="007849B1">
        <w:tab/>
      </w:r>
      <w:r w:rsidRPr="007849B1">
        <w:rPr>
          <w:rFonts w:hint="eastAsia"/>
          <w:lang w:eastAsia="ja-JP"/>
        </w:rPr>
        <w:t>Relation with the existing specifications</w:t>
      </w:r>
      <w:bookmarkEnd w:id="2159"/>
      <w:bookmarkEnd w:id="2160"/>
    </w:p>
    <w:p w14:paraId="752219FE" w14:textId="77777777" w:rsidR="00C80BF8" w:rsidRPr="007849B1" w:rsidRDefault="00C80BF8" w:rsidP="00C80BF8">
      <w:pPr>
        <w:rPr>
          <w:lang w:eastAsia="ja-JP"/>
        </w:rPr>
      </w:pPr>
      <w:r w:rsidRPr="007849B1">
        <w:rPr>
          <w:lang w:eastAsia="ja-JP"/>
        </w:rPr>
        <w:t>The scope of the existing MSR BS, AAS BS and UE specifications in RAN4 was identified to be as follows:</w:t>
      </w:r>
    </w:p>
    <w:p w14:paraId="384C2D7E" w14:textId="77777777" w:rsidR="00C80BF8" w:rsidRPr="007849B1" w:rsidRDefault="00C80BF8" w:rsidP="00C80BF8">
      <w:pPr>
        <w:pStyle w:val="B1"/>
        <w:rPr>
          <w:lang w:eastAsia="ja-JP"/>
        </w:rPr>
      </w:pPr>
      <w:r w:rsidRPr="007849B1">
        <w:rPr>
          <w:lang w:eastAsia="ja-JP"/>
        </w:rPr>
        <w:t>-</w:t>
      </w:r>
      <w:r w:rsidRPr="007849B1">
        <w:rPr>
          <w:lang w:eastAsia="ja-JP"/>
        </w:rPr>
        <w:tab/>
        <w:t>MSR BS specification</w:t>
      </w:r>
    </w:p>
    <w:p w14:paraId="5D7A1D4D" w14:textId="77777777" w:rsidR="00C80BF8" w:rsidRPr="007849B1" w:rsidRDefault="00C80BF8" w:rsidP="00C80BF8">
      <w:pPr>
        <w:pStyle w:val="B2"/>
        <w:rPr>
          <w:lang w:eastAsia="ja-JP"/>
        </w:rPr>
      </w:pPr>
      <w:r w:rsidRPr="007849B1">
        <w:rPr>
          <w:lang w:eastAsia="ja-JP"/>
        </w:rPr>
        <w:t>-</w:t>
      </w:r>
      <w:r w:rsidRPr="007849B1">
        <w:rPr>
          <w:lang w:eastAsia="ja-JP"/>
        </w:rPr>
        <w:tab/>
        <w:t>MSR specification in TS 37.104 [x] captures BS RF requirements for Rx and Tx for GSM, UTRA and E-UTRA.</w:t>
      </w:r>
    </w:p>
    <w:p w14:paraId="30C30DB5" w14:textId="77777777" w:rsidR="00C80BF8" w:rsidRPr="007849B1" w:rsidRDefault="00C80BF8" w:rsidP="00C80BF8">
      <w:pPr>
        <w:pStyle w:val="B2"/>
        <w:rPr>
          <w:lang w:eastAsia="ja-JP"/>
        </w:rPr>
      </w:pPr>
      <w:r w:rsidRPr="007849B1">
        <w:rPr>
          <w:lang w:eastAsia="ja-JP"/>
        </w:rPr>
        <w:t>-</w:t>
      </w:r>
      <w:r w:rsidRPr="007849B1">
        <w:rPr>
          <w:lang w:eastAsia="ja-JP"/>
        </w:rPr>
        <w:tab/>
        <w:t>MSR BS specification captures BS RF conducted requirements.</w:t>
      </w:r>
    </w:p>
    <w:p w14:paraId="45F1A076"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MSR BS are captured by referring to single RAT UTRA TDD, single RAT UTRA FDD, and single RAT E-UTRA BS demodulation requirements in TS 25.105, TS 25.104 and TS 36.104, respectively.</w:t>
      </w:r>
    </w:p>
    <w:p w14:paraId="61A5A230" w14:textId="77777777" w:rsidR="00C80BF8" w:rsidRPr="007849B1" w:rsidRDefault="00C80BF8" w:rsidP="00C80BF8">
      <w:pPr>
        <w:pStyle w:val="B2"/>
        <w:rPr>
          <w:lang w:eastAsia="ja-JP"/>
        </w:rPr>
      </w:pPr>
      <w:r w:rsidRPr="007849B1">
        <w:rPr>
          <w:lang w:eastAsia="ja-JP"/>
        </w:rPr>
        <w:t>-</w:t>
      </w:r>
      <w:r w:rsidRPr="007849B1">
        <w:rPr>
          <w:lang w:eastAsia="ja-JP"/>
        </w:rPr>
        <w:tab/>
        <w:t>MSR BS specification is consider as non-AAS BS specification (same as single RAT UTRA BS and single RAT E-UTRA BS specifications).</w:t>
      </w:r>
    </w:p>
    <w:p w14:paraId="2A4BE4AE" w14:textId="77777777" w:rsidR="00C80BF8" w:rsidRPr="007849B1" w:rsidRDefault="00C80BF8" w:rsidP="00C80BF8">
      <w:pPr>
        <w:pStyle w:val="B1"/>
        <w:rPr>
          <w:lang w:eastAsia="ja-JP"/>
        </w:rPr>
      </w:pPr>
      <w:r w:rsidRPr="007849B1">
        <w:rPr>
          <w:lang w:eastAsia="ja-JP"/>
        </w:rPr>
        <w:t>-</w:t>
      </w:r>
      <w:r w:rsidRPr="007849B1">
        <w:rPr>
          <w:lang w:eastAsia="ja-JP"/>
        </w:rPr>
        <w:tab/>
        <w:t>AAS BS specification</w:t>
      </w:r>
    </w:p>
    <w:p w14:paraId="3C90A780" w14:textId="77777777" w:rsidR="00C80BF8" w:rsidRPr="007849B1" w:rsidRDefault="00C80BF8" w:rsidP="00C80BF8">
      <w:pPr>
        <w:pStyle w:val="B2"/>
        <w:rPr>
          <w:lang w:eastAsia="ja-JP"/>
        </w:rPr>
      </w:pPr>
      <w:r w:rsidRPr="007849B1">
        <w:rPr>
          <w:lang w:eastAsia="ja-JP"/>
        </w:rPr>
        <w:t>-</w:t>
      </w:r>
      <w:r w:rsidRPr="007849B1">
        <w:rPr>
          <w:lang w:eastAsia="ja-JP"/>
        </w:rPr>
        <w:tab/>
        <w:t>AAS BS specification in TS 37.105 captures single RAT UTRA, single RAT E-UTRA and MSR operation.</w:t>
      </w:r>
    </w:p>
    <w:p w14:paraId="1476AD7F"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captures BS RF requirements for Hybrid AAS BS and for OTA AAS BS.</w:t>
      </w:r>
    </w:p>
    <w:p w14:paraId="27EAAC5E"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covers single RAT UTRA, single RAT E-UTRA and MSR operation.</w:t>
      </w:r>
    </w:p>
    <w:p w14:paraId="70E353B5" w14:textId="77777777" w:rsidR="00C80BF8" w:rsidRPr="007849B1" w:rsidRDefault="00C80BF8" w:rsidP="00C80BF8">
      <w:pPr>
        <w:pStyle w:val="B2"/>
        <w:rPr>
          <w:lang w:eastAsia="ja-JP"/>
        </w:rPr>
      </w:pPr>
      <w:r w:rsidRPr="007849B1">
        <w:rPr>
          <w:lang w:eastAsia="ja-JP"/>
        </w:rPr>
        <w:t>-</w:t>
      </w:r>
      <w:r w:rsidRPr="007849B1">
        <w:rPr>
          <w:lang w:eastAsia="ja-JP"/>
        </w:rPr>
        <w:tab/>
        <w:t>The Rel-13/14 version of the AAS BS specification comprises a single set of Hybrid requirements, composed of conducted requirements as well as OTA requirements on EIRP and EIS.</w:t>
      </w:r>
    </w:p>
    <w:p w14:paraId="5C0F447B" w14:textId="77777777" w:rsidR="00C80BF8" w:rsidRPr="007849B1" w:rsidRDefault="00C80BF8" w:rsidP="00C80BF8">
      <w:pPr>
        <w:pStyle w:val="B2"/>
        <w:rPr>
          <w:lang w:eastAsia="ja-JP"/>
        </w:rPr>
      </w:pPr>
      <w:r w:rsidRPr="007849B1">
        <w:rPr>
          <w:lang w:eastAsia="ja-JP"/>
        </w:rPr>
        <w:t>-</w:t>
      </w:r>
      <w:r w:rsidRPr="007849B1">
        <w:rPr>
          <w:lang w:eastAsia="ja-JP"/>
        </w:rPr>
        <w:tab/>
        <w:t>Rel-15 version of the AAS BS specification will be extended with at least the full set of OTA requirements and possibly a further set of hybrid requirements.</w:t>
      </w:r>
    </w:p>
    <w:p w14:paraId="50C31B18"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AAS BS are captured by referring to single RAT UTRA TDD, single RAT UTRA FDD, and single RAT E-UTRA BS demodulation requirements in TS 25.105, TS 25.104 and TS 36.104, respectively.</w:t>
      </w:r>
    </w:p>
    <w:p w14:paraId="67F33D96" w14:textId="77777777" w:rsidR="00C80BF8" w:rsidRPr="007849B1" w:rsidRDefault="00C80BF8" w:rsidP="00C80BF8">
      <w:pPr>
        <w:pStyle w:val="B1"/>
        <w:rPr>
          <w:lang w:eastAsia="ja-JP"/>
        </w:rPr>
      </w:pPr>
      <w:r w:rsidRPr="007849B1">
        <w:rPr>
          <w:lang w:eastAsia="ja-JP"/>
        </w:rPr>
        <w:t>-</w:t>
      </w:r>
      <w:r w:rsidRPr="007849B1">
        <w:rPr>
          <w:lang w:eastAsia="ja-JP"/>
        </w:rPr>
        <w:tab/>
        <w:t>EMC requirements</w:t>
      </w:r>
    </w:p>
    <w:p w14:paraId="798E8379" w14:textId="77777777" w:rsidR="00C80BF8" w:rsidRPr="007849B1" w:rsidRDefault="00C80BF8" w:rsidP="00C80BF8">
      <w:pPr>
        <w:pStyle w:val="B2"/>
        <w:rPr>
          <w:lang w:eastAsia="ja-JP"/>
        </w:rPr>
      </w:pPr>
      <w:r w:rsidRPr="007849B1">
        <w:rPr>
          <w:lang w:eastAsia="ja-JP"/>
        </w:rPr>
        <w:t>-</w:t>
      </w:r>
      <w:r w:rsidRPr="007849B1">
        <w:rPr>
          <w:lang w:eastAsia="ja-JP"/>
        </w:rPr>
        <w:tab/>
        <w:t>Conducted EMC requirements for the MSR BS in TS 37.113 cover emissions and immunity requirements.</w:t>
      </w:r>
    </w:p>
    <w:p w14:paraId="6B56ACF2" w14:textId="77777777" w:rsidR="00C80BF8" w:rsidRPr="007849B1" w:rsidRDefault="00C80BF8" w:rsidP="00C80BF8">
      <w:pPr>
        <w:pStyle w:val="B2"/>
        <w:rPr>
          <w:lang w:eastAsia="ja-JP"/>
        </w:rPr>
      </w:pPr>
      <w:r w:rsidRPr="007849B1">
        <w:rPr>
          <w:lang w:eastAsia="ja-JP"/>
        </w:rPr>
        <w:lastRenderedPageBreak/>
        <w:t>-</w:t>
      </w:r>
      <w:r w:rsidRPr="007849B1">
        <w:rPr>
          <w:lang w:eastAsia="ja-JP"/>
        </w:rPr>
        <w:tab/>
        <w:t>Conducted EMC requirements for the AAS BS in TS 37.114 are captured by referring to the EMC specifications for single RAT UTRA, single RAT E-UTRA and MSR BS in TS 25.113, 36.113 and 37.113, respectively.</w:t>
      </w:r>
    </w:p>
    <w:p w14:paraId="7735A0A5" w14:textId="77777777" w:rsidR="00C80BF8" w:rsidRPr="007849B1" w:rsidRDefault="00C80BF8" w:rsidP="00C80BF8">
      <w:pPr>
        <w:pStyle w:val="B1"/>
        <w:rPr>
          <w:lang w:eastAsia="ja-JP"/>
        </w:rPr>
      </w:pPr>
      <w:r w:rsidRPr="007849B1">
        <w:rPr>
          <w:lang w:eastAsia="ja-JP"/>
        </w:rPr>
        <w:t>-</w:t>
      </w:r>
      <w:r w:rsidRPr="007849B1">
        <w:rPr>
          <w:lang w:eastAsia="ja-JP"/>
        </w:rPr>
        <w:tab/>
        <w:t>UE specifications are capturing the following:</w:t>
      </w:r>
    </w:p>
    <w:p w14:paraId="5F60C6F6" w14:textId="77777777" w:rsidR="00C80BF8" w:rsidRPr="007849B1" w:rsidRDefault="00C80BF8" w:rsidP="00C80BF8">
      <w:pPr>
        <w:pStyle w:val="B2"/>
        <w:rPr>
          <w:lang w:eastAsia="ja-JP"/>
        </w:rPr>
      </w:pPr>
      <w:r w:rsidRPr="007849B1">
        <w:rPr>
          <w:lang w:eastAsia="ja-JP"/>
        </w:rPr>
        <w:t>-</w:t>
      </w:r>
      <w:r w:rsidRPr="007849B1">
        <w:rPr>
          <w:lang w:eastAsia="ja-JP"/>
        </w:rPr>
        <w:tab/>
        <w:t>RF and demodulation requirements, single RAT UTRA and E-UTRA</w:t>
      </w:r>
    </w:p>
    <w:p w14:paraId="1EBDB04C" w14:textId="77777777" w:rsidR="00C80BF8" w:rsidRPr="007849B1" w:rsidRDefault="00C80BF8" w:rsidP="00C80BF8">
      <w:pPr>
        <w:pStyle w:val="B2"/>
        <w:rPr>
          <w:lang w:eastAsia="ja-JP"/>
        </w:rPr>
      </w:pPr>
      <w:r w:rsidRPr="007849B1">
        <w:rPr>
          <w:lang w:eastAsia="ja-JP"/>
        </w:rPr>
        <w:t>-</w:t>
      </w:r>
      <w:r w:rsidRPr="007849B1">
        <w:rPr>
          <w:lang w:eastAsia="ja-JP"/>
        </w:rPr>
        <w:tab/>
        <w:t>RRM requirements, UTRA and E-UTRA</w:t>
      </w:r>
    </w:p>
    <w:p w14:paraId="6E2120C8" w14:textId="77777777" w:rsidR="00C80BF8" w:rsidRPr="007849B1" w:rsidRDefault="00C80BF8" w:rsidP="00C80BF8">
      <w:pPr>
        <w:rPr>
          <w:lang w:eastAsia="ja-JP"/>
        </w:rPr>
      </w:pPr>
      <w:r w:rsidRPr="007849B1">
        <w:rPr>
          <w:lang w:eastAsia="ja-JP"/>
        </w:rPr>
        <w:t>The following is identified as needed to be captured in the specification structure around NR:</w:t>
      </w:r>
    </w:p>
    <w:p w14:paraId="07F39C4F" w14:textId="77777777" w:rsidR="00C80BF8" w:rsidRPr="007849B1" w:rsidRDefault="00C80BF8" w:rsidP="00C80BF8">
      <w:pPr>
        <w:pStyle w:val="B1"/>
        <w:rPr>
          <w:lang w:eastAsia="ja-JP"/>
        </w:rPr>
      </w:pPr>
      <w:r w:rsidRPr="007849B1">
        <w:rPr>
          <w:lang w:eastAsia="ja-JP"/>
        </w:rPr>
        <w:t>-</w:t>
      </w:r>
      <w:r w:rsidRPr="007849B1">
        <w:rPr>
          <w:lang w:eastAsia="ja-JP"/>
        </w:rPr>
        <w:tab/>
        <w:t>NSA and SA NR, Range 1</w:t>
      </w:r>
    </w:p>
    <w:p w14:paraId="27C03BB9" w14:textId="77777777" w:rsidR="00C80BF8" w:rsidRPr="007849B1" w:rsidRDefault="00C80BF8" w:rsidP="00C80BF8">
      <w:pPr>
        <w:pStyle w:val="B2"/>
        <w:rPr>
          <w:lang w:eastAsia="ja-JP"/>
        </w:rPr>
      </w:pPr>
      <w:r w:rsidRPr="007849B1">
        <w:rPr>
          <w:lang w:eastAsia="ja-JP"/>
        </w:rPr>
        <w:t>-</w:t>
      </w:r>
      <w:r w:rsidRPr="007849B1">
        <w:rPr>
          <w:lang w:eastAsia="ja-JP"/>
        </w:rPr>
        <w:tab/>
        <w:t>Conducted and OTA requirements to be defined</w:t>
      </w:r>
    </w:p>
    <w:p w14:paraId="14BFE474" w14:textId="77777777" w:rsidR="00C80BF8" w:rsidRPr="007849B1" w:rsidRDefault="00C80BF8" w:rsidP="00C80BF8">
      <w:pPr>
        <w:pStyle w:val="B2"/>
        <w:rPr>
          <w:lang w:eastAsia="ja-JP"/>
        </w:rPr>
      </w:pPr>
      <w:r w:rsidRPr="007849B1">
        <w:rPr>
          <w:lang w:eastAsia="ja-JP"/>
        </w:rPr>
        <w:t>-</w:t>
      </w:r>
      <w:r w:rsidRPr="007849B1">
        <w:rPr>
          <w:lang w:eastAsia="ja-JP"/>
        </w:rPr>
        <w:tab/>
        <w:t>Single RAT NR BS requirements may be needed; the need for these is FFS</w:t>
      </w:r>
    </w:p>
    <w:p w14:paraId="20ABEB1E" w14:textId="77777777" w:rsidR="00C80BF8" w:rsidRPr="007849B1" w:rsidRDefault="00C80BF8" w:rsidP="00C80BF8">
      <w:pPr>
        <w:pStyle w:val="B2"/>
        <w:rPr>
          <w:lang w:eastAsia="ja-JP"/>
        </w:rPr>
      </w:pPr>
      <w:r w:rsidRPr="007849B1">
        <w:rPr>
          <w:lang w:eastAsia="ja-JP"/>
        </w:rPr>
        <w:t>-</w:t>
      </w:r>
      <w:r w:rsidRPr="007849B1">
        <w:rPr>
          <w:lang w:eastAsia="ja-JP"/>
        </w:rPr>
        <w:tab/>
        <w:t>MSR NR BS requirements will be needed, aligned to the existing MSR requirements</w:t>
      </w:r>
    </w:p>
    <w:p w14:paraId="7E67A17B" w14:textId="77777777" w:rsidR="00C80BF8" w:rsidRPr="007849B1" w:rsidRDefault="00C80BF8" w:rsidP="00C80BF8">
      <w:pPr>
        <w:pStyle w:val="B2"/>
        <w:rPr>
          <w:lang w:eastAsia="ja-JP"/>
        </w:rPr>
      </w:pPr>
      <w:r w:rsidRPr="007849B1">
        <w:rPr>
          <w:lang w:eastAsia="ja-JP"/>
        </w:rPr>
        <w:t>-</w:t>
      </w:r>
      <w:r w:rsidRPr="007849B1">
        <w:rPr>
          <w:lang w:eastAsia="ja-JP"/>
        </w:rPr>
        <w:tab/>
        <w:t>Hybrid and OTA NR BS requirements will be needed, aligned to the existing AAS requirements</w:t>
      </w:r>
    </w:p>
    <w:p w14:paraId="68AAE5BD" w14:textId="77777777" w:rsidR="00C80BF8" w:rsidRPr="007849B1" w:rsidRDefault="00C80BF8" w:rsidP="00C80BF8">
      <w:pPr>
        <w:pStyle w:val="B2"/>
        <w:rPr>
          <w:lang w:eastAsia="ja-JP"/>
        </w:rPr>
      </w:pPr>
      <w:r w:rsidRPr="007849B1">
        <w:rPr>
          <w:lang w:eastAsia="ja-JP"/>
        </w:rPr>
        <w:t>-</w:t>
      </w:r>
      <w:r w:rsidRPr="007849B1">
        <w:rPr>
          <w:lang w:eastAsia="ja-JP"/>
        </w:rPr>
        <w:tab/>
        <w:t>It is FFS which (if any) BS requirements need to differ between SA and NSA</w:t>
      </w:r>
    </w:p>
    <w:p w14:paraId="7F3C7FD0" w14:textId="77777777" w:rsidR="00C80BF8" w:rsidRPr="007849B1" w:rsidRDefault="00C80BF8" w:rsidP="00C80BF8">
      <w:pPr>
        <w:pStyle w:val="B2"/>
        <w:rPr>
          <w:lang w:eastAsia="ja-JP"/>
        </w:rPr>
      </w:pPr>
      <w:r w:rsidRPr="007849B1">
        <w:rPr>
          <w:lang w:eastAsia="ja-JP"/>
        </w:rPr>
        <w:t>-</w:t>
      </w:r>
      <w:r w:rsidRPr="007849B1">
        <w:rPr>
          <w:lang w:eastAsia="ja-JP"/>
        </w:rPr>
        <w:tab/>
        <w:t>UE conducted RF, RRM and demodulation requirements</w:t>
      </w:r>
    </w:p>
    <w:p w14:paraId="4F004DF1" w14:textId="77777777" w:rsidR="00C80BF8" w:rsidRPr="007849B1" w:rsidRDefault="00C80BF8" w:rsidP="00C80BF8">
      <w:pPr>
        <w:pStyle w:val="B1"/>
        <w:rPr>
          <w:lang w:eastAsia="ja-JP"/>
        </w:rPr>
      </w:pPr>
      <w:r w:rsidRPr="007849B1">
        <w:rPr>
          <w:lang w:eastAsia="ja-JP"/>
        </w:rPr>
        <w:t>-</w:t>
      </w:r>
      <w:r w:rsidRPr="007849B1">
        <w:rPr>
          <w:lang w:eastAsia="ja-JP"/>
        </w:rPr>
        <w:tab/>
        <w:t>NSA and SA NR, Range 2</w:t>
      </w:r>
    </w:p>
    <w:p w14:paraId="59BAE84C" w14:textId="77777777" w:rsidR="00C80BF8" w:rsidRPr="007849B1" w:rsidRDefault="00C80BF8" w:rsidP="00C80BF8">
      <w:pPr>
        <w:pStyle w:val="B2"/>
        <w:rPr>
          <w:lang w:eastAsia="ja-JP"/>
        </w:rPr>
      </w:pPr>
      <w:r w:rsidRPr="007849B1">
        <w:rPr>
          <w:lang w:eastAsia="ja-JP"/>
        </w:rPr>
        <w:t>-</w:t>
      </w:r>
      <w:r w:rsidRPr="007849B1">
        <w:rPr>
          <w:lang w:eastAsia="ja-JP"/>
        </w:rPr>
        <w:tab/>
        <w:t>OTA requirements to be defined</w:t>
      </w:r>
      <w:r w:rsidRPr="007849B1">
        <w:rPr>
          <w:lang w:eastAsia="ja-JP"/>
        </w:rPr>
        <w:tab/>
      </w:r>
    </w:p>
    <w:p w14:paraId="726E8BF7" w14:textId="77777777" w:rsidR="00C80BF8" w:rsidRPr="007849B1" w:rsidRDefault="00C80BF8" w:rsidP="00C80BF8">
      <w:pPr>
        <w:pStyle w:val="B2"/>
        <w:rPr>
          <w:lang w:eastAsia="ja-JP"/>
        </w:rPr>
      </w:pPr>
      <w:r w:rsidRPr="007849B1">
        <w:rPr>
          <w:lang w:eastAsia="ja-JP"/>
        </w:rPr>
        <w:t>-</w:t>
      </w:r>
      <w:r w:rsidRPr="007849B1">
        <w:rPr>
          <w:lang w:eastAsia="ja-JP"/>
        </w:rPr>
        <w:tab/>
        <w:t>Single RAT BS RF requirements, OTA</w:t>
      </w:r>
    </w:p>
    <w:p w14:paraId="15FC7333" w14:textId="77777777" w:rsidR="00C80BF8" w:rsidRPr="007849B1" w:rsidRDefault="00C80BF8" w:rsidP="00C80BF8">
      <w:pPr>
        <w:pStyle w:val="B2"/>
        <w:rPr>
          <w:lang w:eastAsia="ja-JP"/>
        </w:rPr>
      </w:pPr>
      <w:r w:rsidRPr="007849B1">
        <w:rPr>
          <w:lang w:eastAsia="ja-JP"/>
        </w:rPr>
        <w:t>-</w:t>
      </w:r>
      <w:r w:rsidRPr="007849B1">
        <w:rPr>
          <w:lang w:eastAsia="ja-JP"/>
        </w:rPr>
        <w:tab/>
        <w:t>UE RF requirements, OTA</w:t>
      </w:r>
    </w:p>
    <w:p w14:paraId="10DC37BC" w14:textId="77777777" w:rsidR="00C80BF8" w:rsidRPr="007849B1" w:rsidRDefault="00C80BF8" w:rsidP="00C80BF8">
      <w:pPr>
        <w:pStyle w:val="B2"/>
        <w:rPr>
          <w:lang w:eastAsia="ja-JP"/>
        </w:rPr>
      </w:pPr>
      <w:r w:rsidRPr="007849B1">
        <w:rPr>
          <w:lang w:eastAsia="ja-JP"/>
        </w:rPr>
        <w:t>-</w:t>
      </w:r>
      <w:r w:rsidRPr="007849B1">
        <w:rPr>
          <w:lang w:eastAsia="ja-JP"/>
        </w:rPr>
        <w:tab/>
        <w:t>BS and UE demodulation requirements, scope FFS</w:t>
      </w:r>
    </w:p>
    <w:p w14:paraId="6B52D05B" w14:textId="77777777" w:rsidR="004D521F" w:rsidRPr="007849B1" w:rsidRDefault="00C80BF8" w:rsidP="00C80BF8">
      <w:pPr>
        <w:pStyle w:val="B2"/>
        <w:rPr>
          <w:lang w:eastAsia="ja-JP"/>
        </w:rPr>
      </w:pPr>
      <w:r w:rsidRPr="007849B1">
        <w:rPr>
          <w:lang w:eastAsia="ja-JP"/>
        </w:rPr>
        <w:t>-</w:t>
      </w:r>
      <w:r w:rsidRPr="007849B1">
        <w:rPr>
          <w:lang w:eastAsia="ja-JP"/>
        </w:rPr>
        <w:tab/>
        <w:t>RRM requirements, OTA</w:t>
      </w:r>
    </w:p>
    <w:p w14:paraId="63102193" w14:textId="77777777" w:rsidR="00045CBD" w:rsidRPr="007849B1" w:rsidRDefault="004D521F" w:rsidP="00227610">
      <w:pPr>
        <w:pStyle w:val="Heading1"/>
        <w:rPr>
          <w:lang w:eastAsia="ja-JP"/>
        </w:rPr>
      </w:pPr>
      <w:bookmarkStart w:id="2161" w:name="_Toc494384560"/>
      <w:bookmarkStart w:id="2162" w:name="_Toc98750770"/>
      <w:r w:rsidRPr="007849B1">
        <w:rPr>
          <w:rFonts w:hint="eastAsia"/>
          <w:lang w:eastAsia="ja-JP"/>
        </w:rPr>
        <w:t>8</w:t>
      </w:r>
      <w:r w:rsidR="00045CBD" w:rsidRPr="007849B1">
        <w:rPr>
          <w:rFonts w:hint="eastAsia"/>
          <w:lang w:eastAsia="ja-JP"/>
        </w:rPr>
        <w:tab/>
      </w:r>
      <w:r w:rsidRPr="007849B1">
        <w:rPr>
          <w:rFonts w:hint="eastAsia"/>
          <w:lang w:eastAsia="ja-JP"/>
        </w:rPr>
        <w:t>Regulatory aspect</w:t>
      </w:r>
      <w:bookmarkEnd w:id="2161"/>
      <w:bookmarkEnd w:id="2162"/>
    </w:p>
    <w:p w14:paraId="7CE5019B" w14:textId="77777777" w:rsidR="00422BAA" w:rsidRPr="007849B1" w:rsidRDefault="00422BAA" w:rsidP="00227610">
      <w:pPr>
        <w:pStyle w:val="Heading2"/>
        <w:rPr>
          <w:lang w:eastAsia="ja-JP"/>
        </w:rPr>
      </w:pPr>
      <w:bookmarkStart w:id="2163" w:name="_Toc494384561"/>
      <w:bookmarkStart w:id="2164" w:name="_Toc98750771"/>
      <w:r w:rsidRPr="007849B1">
        <w:rPr>
          <w:lang w:eastAsia="ja-JP"/>
        </w:rPr>
        <w:t>8.1</w:t>
      </w:r>
      <w:r w:rsidRPr="007849B1">
        <w:rPr>
          <w:lang w:eastAsia="ja-JP"/>
        </w:rPr>
        <w:tab/>
        <w:t>Overview of international and regional regulation</w:t>
      </w:r>
      <w:bookmarkEnd w:id="2163"/>
      <w:bookmarkEnd w:id="2164"/>
    </w:p>
    <w:p w14:paraId="787B8526" w14:textId="77777777" w:rsidR="00422BAA" w:rsidRPr="007849B1" w:rsidRDefault="00422BAA" w:rsidP="00227610">
      <w:pPr>
        <w:pStyle w:val="Heading3"/>
        <w:rPr>
          <w:lang w:eastAsia="ja-JP"/>
        </w:rPr>
      </w:pPr>
      <w:bookmarkStart w:id="2165" w:name="_Toc494384562"/>
      <w:bookmarkStart w:id="2166" w:name="_Toc98750772"/>
      <w:r w:rsidRPr="007849B1">
        <w:rPr>
          <w:lang w:eastAsia="ja-JP"/>
        </w:rPr>
        <w:t>8.1.1</w:t>
      </w:r>
      <w:r w:rsidRPr="007849B1">
        <w:rPr>
          <w:lang w:eastAsia="ja-JP"/>
        </w:rPr>
        <w:tab/>
        <w:t>ITU-R</w:t>
      </w:r>
      <w:bookmarkEnd w:id="2165"/>
      <w:bookmarkEnd w:id="2166"/>
    </w:p>
    <w:p w14:paraId="35B00E19" w14:textId="77777777" w:rsidR="00422BAA" w:rsidRPr="007849B1" w:rsidRDefault="00422BAA" w:rsidP="003449E6">
      <w:pPr>
        <w:rPr>
          <w:lang w:eastAsia="ja-JP"/>
        </w:rPr>
      </w:pPr>
      <w:r w:rsidRPr="007849B1">
        <w:rPr>
          <w:lang w:eastAsia="ja-JP"/>
        </w:rPr>
        <w:t>The Radio Regulations [5] is an international binding treaty for how RF spectrum is used. It is updated and agreed at the World Radiocommunication Conference (WRC) that is held every 3 to 4 years. One RF parameter related to unwanted emissions is defined directly in the radio regulation:</w:t>
      </w:r>
    </w:p>
    <w:p w14:paraId="3E19A255" w14:textId="77777777" w:rsidR="00422BAA" w:rsidRPr="007849B1" w:rsidRDefault="00422BAA" w:rsidP="003449E6">
      <w:pPr>
        <w:pStyle w:val="B1"/>
        <w:rPr>
          <w:lang w:eastAsia="ja-JP"/>
        </w:rPr>
      </w:pPr>
      <w:r w:rsidRPr="007849B1">
        <w:rPr>
          <w:lang w:eastAsia="ja-JP"/>
        </w:rPr>
        <w:t>-</w:t>
      </w:r>
      <w:r w:rsidRPr="007849B1">
        <w:rPr>
          <w:lang w:eastAsia="ja-JP"/>
        </w:rPr>
        <w:tab/>
        <w:t xml:space="preserve">ITU Radio Regulations No. S1.153 ‎[5] provides a definition of </w:t>
      </w:r>
      <w:r w:rsidRPr="007849B1">
        <w:rPr>
          <w:i/>
          <w:lang w:eastAsia="ja-JP"/>
        </w:rPr>
        <w:t>Occupied bandwidth</w:t>
      </w:r>
      <w:r w:rsidRPr="007849B1">
        <w:rPr>
          <w:lang w:eastAsia="ja-JP"/>
        </w:rPr>
        <w:t>.</w:t>
      </w:r>
    </w:p>
    <w:p w14:paraId="78757B21" w14:textId="77777777" w:rsidR="00422BAA" w:rsidRPr="007849B1" w:rsidRDefault="00422BAA" w:rsidP="003449E6">
      <w:pPr>
        <w:rPr>
          <w:lang w:eastAsia="ja-JP"/>
        </w:rPr>
      </w:pPr>
      <w:r w:rsidRPr="007849B1">
        <w:rPr>
          <w:lang w:eastAsia="ja-JP"/>
        </w:rPr>
        <w:t>ITU-R Study Group 1 is responsible for Spectrum management principles and techniques and develops international recommendations for unwanted emissions.</w:t>
      </w:r>
    </w:p>
    <w:p w14:paraId="4E01A28A" w14:textId="77777777" w:rsidR="00422BAA" w:rsidRPr="007849B1" w:rsidRDefault="00422BAA" w:rsidP="003449E6">
      <w:pPr>
        <w:rPr>
          <w:lang w:eastAsia="ja-JP"/>
        </w:rPr>
      </w:pPr>
      <w:r w:rsidRPr="007849B1">
        <w:rPr>
          <w:lang w:eastAsia="ja-JP"/>
        </w:rPr>
        <w:t>The following ITU-R recommendations provide generic limits and some guidelines for how to specify unwanted emissions:</w:t>
      </w:r>
    </w:p>
    <w:p w14:paraId="2FC56439" w14:textId="77777777" w:rsidR="00422BAA" w:rsidRPr="007849B1" w:rsidRDefault="00422BAA" w:rsidP="003449E6">
      <w:pPr>
        <w:pStyle w:val="B1"/>
        <w:rPr>
          <w:lang w:eastAsia="ja-JP"/>
        </w:rPr>
      </w:pPr>
      <w:r w:rsidRPr="007849B1">
        <w:rPr>
          <w:lang w:eastAsia="ja-JP"/>
        </w:rPr>
        <w:t>-</w:t>
      </w:r>
      <w:r w:rsidRPr="007849B1">
        <w:rPr>
          <w:lang w:eastAsia="ja-JP"/>
        </w:rPr>
        <w:tab/>
        <w:t>ITU-R SM.329-12 [4] provides terminology and definitions in the area of spurious emissions. It also gives recommendations of how limits are applied and recommended limit values and reference bandwidths. Limits are given in different “Categories”, where Category A limits are generally applicable while other Categories have regional application for certain services. Some limits are further described in Annexes to the recommendation, where in particular Annex 7 gives reference bandwidths for Category B limits in the land mobile service.</w:t>
      </w:r>
    </w:p>
    <w:p w14:paraId="42A29B40" w14:textId="77777777" w:rsidR="00422BAA" w:rsidRPr="007849B1" w:rsidRDefault="00422BAA" w:rsidP="003449E6">
      <w:pPr>
        <w:pStyle w:val="B1"/>
        <w:rPr>
          <w:lang w:eastAsia="ja-JP"/>
        </w:rPr>
      </w:pPr>
      <w:r w:rsidRPr="007849B1">
        <w:rPr>
          <w:lang w:eastAsia="ja-JP"/>
        </w:rPr>
        <w:lastRenderedPageBreak/>
        <w:t>-</w:t>
      </w:r>
      <w:r w:rsidRPr="007849B1">
        <w:rPr>
          <w:lang w:eastAsia="ja-JP"/>
        </w:rPr>
        <w:tab/>
        <w:t>ITU-R SM.328-11 [3] provides terminology and definitions in the area of spectra and bandwidth of emissions. It is intended to provide guidance in deriving limits for out-of-band emissions and gives examples of how emitted spectra can be classified and what parameters can be used to specify it. Most of the text concerns analogue and narrowband modulation.</w:t>
      </w:r>
    </w:p>
    <w:p w14:paraId="732AB718" w14:textId="77777777" w:rsidR="00422BAA" w:rsidRPr="007849B1" w:rsidRDefault="00422BAA" w:rsidP="003449E6">
      <w:pPr>
        <w:pStyle w:val="B1"/>
        <w:rPr>
          <w:lang w:eastAsia="ja-JP"/>
        </w:rPr>
      </w:pPr>
      <w:r w:rsidRPr="007849B1">
        <w:rPr>
          <w:lang w:eastAsia="ja-JP"/>
        </w:rPr>
        <w:t>-</w:t>
      </w:r>
      <w:r w:rsidRPr="007849B1">
        <w:rPr>
          <w:lang w:eastAsia="ja-JP"/>
        </w:rPr>
        <w:tab/>
        <w:t>ITU-R SM.1539-1 [7] specifically deals with the boundary between the out-of-band and spurious domains. It proposes variations to the default “250% rule” for wideband emissions for different frequency ranges, where the highest interval is above 26 GHz.</w:t>
      </w:r>
    </w:p>
    <w:p w14:paraId="48BF138C" w14:textId="77777777" w:rsidR="00422BAA" w:rsidRPr="007849B1" w:rsidRDefault="00422BAA" w:rsidP="003449E6">
      <w:pPr>
        <w:pStyle w:val="B1"/>
        <w:rPr>
          <w:lang w:eastAsia="ja-JP"/>
        </w:rPr>
      </w:pPr>
      <w:r w:rsidRPr="007849B1">
        <w:rPr>
          <w:lang w:eastAsia="ja-JP"/>
        </w:rPr>
        <w:t>-</w:t>
      </w:r>
      <w:r w:rsidRPr="007849B1">
        <w:rPr>
          <w:lang w:eastAsia="ja-JP"/>
        </w:rPr>
        <w:tab/>
        <w:t>ITU-R SM.1540 [8] gives recommendations for emissions falling into an adjacent band allocation.</w:t>
      </w:r>
    </w:p>
    <w:p w14:paraId="655DB733" w14:textId="77777777" w:rsidR="00422BAA" w:rsidRPr="007849B1" w:rsidRDefault="00422BAA" w:rsidP="003449E6">
      <w:pPr>
        <w:pStyle w:val="B1"/>
        <w:rPr>
          <w:lang w:eastAsia="ja-JP"/>
        </w:rPr>
      </w:pPr>
      <w:r w:rsidRPr="007849B1">
        <w:rPr>
          <w:lang w:eastAsia="ja-JP"/>
        </w:rPr>
        <w:t>-</w:t>
      </w:r>
      <w:r w:rsidRPr="007849B1">
        <w:rPr>
          <w:lang w:eastAsia="ja-JP"/>
        </w:rPr>
        <w:tab/>
        <w:t>ITU-R SM.1541-6 [9] gives recommendations for emission in the out-of-band domain. Annex 11 covers land mobile services, but there is only discussion of narrowband systems (up to 30 kHz).</w:t>
      </w:r>
    </w:p>
    <w:p w14:paraId="574A1B75" w14:textId="77777777" w:rsidR="00422BAA" w:rsidRPr="007849B1" w:rsidRDefault="00422BAA" w:rsidP="003449E6">
      <w:pPr>
        <w:pStyle w:val="NO"/>
      </w:pPr>
      <w:r w:rsidRPr="007849B1">
        <w:t>NOTE:</w:t>
      </w:r>
      <w:r w:rsidRPr="007849B1">
        <w:tab/>
        <w:t xml:space="preserve">The term </w:t>
      </w:r>
      <w:r w:rsidRPr="007849B1">
        <w:rPr>
          <w:i/>
        </w:rPr>
        <w:t>Out-of-band (OOB) emissions</w:t>
      </w:r>
      <w:r w:rsidRPr="007849B1">
        <w:t xml:space="preserve"> can cause some confusion and is for this reason mostly avoided in 3GPP BS specifications. Regulation defines OOB emissions as “</w:t>
      </w:r>
      <w:r w:rsidRPr="007849B1">
        <w:rPr>
          <w:i/>
        </w:rPr>
        <w:t>Emission on a frequency or frequencies immediately outside the necessary bandwidth which results from the modulation process, but excluding spurious emissions</w:t>
      </w:r>
      <w:r w:rsidRPr="007849B1">
        <w:t xml:space="preserve">”. OOB emissions are thereby the emissions </w:t>
      </w:r>
      <w:r w:rsidRPr="007849B1">
        <w:rPr>
          <w:u w:val="single"/>
        </w:rPr>
        <w:t>closest to</w:t>
      </w:r>
      <w:r w:rsidRPr="007849B1">
        <w:t xml:space="preserve"> the transmitted carrier(s) and the term “Out-of-band” </w:t>
      </w:r>
      <w:r w:rsidRPr="007849B1">
        <w:rPr>
          <w:u w:val="single"/>
        </w:rPr>
        <w:t>does not</w:t>
      </w:r>
      <w:r w:rsidRPr="007849B1">
        <w:t xml:space="preserve"> refer to emission being outside the operating band or an operator’s assigned band. Note that spurious emissions and OOB emissions are mutually exclusive through the definition, making the boundary between them very important. OOB emissions are for WCDMA and LTE BS defined through ACLR, spectrum mask (for WCMDA) and operating band unwanted emissions (for LTE).</w:t>
      </w:r>
    </w:p>
    <w:p w14:paraId="510C41FA" w14:textId="77777777" w:rsidR="00422BAA" w:rsidRPr="007849B1" w:rsidRDefault="00422BAA" w:rsidP="00227610">
      <w:pPr>
        <w:pStyle w:val="Heading3"/>
        <w:rPr>
          <w:lang w:eastAsia="ja-JP"/>
        </w:rPr>
      </w:pPr>
      <w:bookmarkStart w:id="2167" w:name="_Toc494384563"/>
      <w:bookmarkStart w:id="2168" w:name="_Toc98750773"/>
      <w:r w:rsidRPr="007849B1">
        <w:rPr>
          <w:lang w:eastAsia="ja-JP"/>
        </w:rPr>
        <w:t>8.1.2</w:t>
      </w:r>
      <w:r w:rsidRPr="007849B1">
        <w:rPr>
          <w:lang w:eastAsia="ja-JP"/>
        </w:rPr>
        <w:tab/>
        <w:t>European regulation</w:t>
      </w:r>
      <w:bookmarkEnd w:id="2167"/>
      <w:bookmarkEnd w:id="2168"/>
    </w:p>
    <w:p w14:paraId="5E4BF1EE" w14:textId="77777777" w:rsidR="00422BAA" w:rsidRPr="007849B1" w:rsidRDefault="00422BAA" w:rsidP="00561D8D">
      <w:pPr>
        <w:rPr>
          <w:lang w:eastAsia="ja-JP"/>
        </w:rPr>
      </w:pPr>
      <w:r w:rsidRPr="007849B1">
        <w:rPr>
          <w:lang w:eastAsia="ja-JP"/>
        </w:rPr>
        <w:t>The European regulation</w:t>
      </w:r>
      <w:r w:rsidR="00561D8D" w:rsidRPr="007849B1">
        <w:rPr>
          <w:lang w:eastAsia="ja-JP"/>
        </w:rPr>
        <w:t>s include unwanted emission levels. As basis, the limits included in</w:t>
      </w:r>
      <w:r w:rsidRPr="007849B1">
        <w:rPr>
          <w:lang w:eastAsia="ja-JP"/>
        </w:rPr>
        <w:t xml:space="preserve"> ITU-R documents. Limits applicable in Europe are in ITU-R SM.329-12 [4] identified as </w:t>
      </w:r>
      <w:r w:rsidRPr="007849B1">
        <w:rPr>
          <w:i/>
          <w:lang w:eastAsia="ja-JP"/>
        </w:rPr>
        <w:t>Category B</w:t>
      </w:r>
      <w:r w:rsidRPr="007849B1">
        <w:rPr>
          <w:lang w:eastAsia="ja-JP"/>
        </w:rPr>
        <w:t xml:space="preserve"> requirements</w:t>
      </w:r>
      <w:r w:rsidR="00561D8D" w:rsidRPr="007849B1">
        <w:rPr>
          <w:lang w:eastAsia="ja-JP"/>
        </w:rPr>
        <w:t xml:space="preserve"> are used. In addition, the following </w:t>
      </w:r>
      <w:r w:rsidRPr="007849B1">
        <w:rPr>
          <w:lang w:eastAsia="ja-JP"/>
        </w:rPr>
        <w:t xml:space="preserve">European recommendations are developed and maintained by CEPT/ECC </w:t>
      </w:r>
      <w:r w:rsidR="00561D8D" w:rsidRPr="007849B1">
        <w:rPr>
          <w:lang w:eastAsia="ja-JP"/>
        </w:rPr>
        <w:t xml:space="preserve">regarding unwanted emissions </w:t>
      </w:r>
      <w:r w:rsidRPr="007849B1">
        <w:rPr>
          <w:lang w:eastAsia="ja-JP"/>
        </w:rPr>
        <w:t>as follows:</w:t>
      </w:r>
    </w:p>
    <w:p w14:paraId="228D16B2" w14:textId="77777777" w:rsidR="00422BAA" w:rsidRPr="007849B1" w:rsidRDefault="00422BAA" w:rsidP="000B6115">
      <w:pPr>
        <w:pStyle w:val="B1"/>
        <w:rPr>
          <w:lang w:eastAsia="ja-JP"/>
        </w:rPr>
      </w:pPr>
      <w:r w:rsidRPr="007849B1">
        <w:rPr>
          <w:lang w:eastAsia="ja-JP"/>
        </w:rPr>
        <w:t>-</w:t>
      </w:r>
      <w:r w:rsidRPr="007849B1">
        <w:rPr>
          <w:lang w:eastAsia="ja-JP"/>
        </w:rPr>
        <w:tab/>
        <w:t>ECC Rec (02)05 [14] is an “umbrella” recommendation on unwanted emissions, giving general guidelines on out-of-band and spurious emissions, the boundary between out-of-band and spurious domains, with reference to ITU-R recommendations and the ERC Rec. 74-01 on spurious emissions [15]</w:t>
      </w:r>
    </w:p>
    <w:p w14:paraId="19AC7F56" w14:textId="77777777" w:rsidR="00422BAA" w:rsidRPr="007849B1" w:rsidRDefault="00422BAA" w:rsidP="000B6115">
      <w:pPr>
        <w:pStyle w:val="B1"/>
        <w:rPr>
          <w:lang w:eastAsia="ja-JP"/>
        </w:rPr>
      </w:pPr>
      <w:r w:rsidRPr="007849B1">
        <w:rPr>
          <w:lang w:eastAsia="ja-JP"/>
        </w:rPr>
        <w:t>-</w:t>
      </w:r>
      <w:r w:rsidRPr="007849B1">
        <w:rPr>
          <w:lang w:eastAsia="ja-JP"/>
        </w:rPr>
        <w:tab/>
        <w:t>ERC Rec. 74-01 [15] provides terminology and definitions in the area of spurious emissions, with recommended limit values and reference bandwidths for the spurious domain. It corresponds to the Category B limits in ITU-R Rec. SM 329-12 [7], but has in addition provisions for mobile services covering multi-carrier and multi-RAT base stations.</w:t>
      </w:r>
    </w:p>
    <w:p w14:paraId="099DC376" w14:textId="77777777" w:rsidR="00561D8D" w:rsidRPr="007849B1" w:rsidRDefault="00422BAA" w:rsidP="00561D8D">
      <w:pPr>
        <w:rPr>
          <w:lang w:eastAsia="ja-JP"/>
        </w:rPr>
      </w:pPr>
      <w:r w:rsidRPr="007849B1">
        <w:rPr>
          <w:lang w:eastAsia="ja-JP"/>
        </w:rPr>
        <w:t xml:space="preserve">CEPT/ECC publishes decisions, recommendations and reports related to spectrum usage. </w:t>
      </w:r>
      <w:r w:rsidR="00561D8D" w:rsidRPr="007849B1">
        <w:rPr>
          <w:lang w:eastAsia="ja-JP"/>
        </w:rPr>
        <w:t>These may</w:t>
      </w:r>
      <w:r w:rsidRPr="007849B1">
        <w:rPr>
          <w:lang w:eastAsia="ja-JP"/>
        </w:rPr>
        <w:t xml:space="preserve"> includ</w:t>
      </w:r>
      <w:r w:rsidR="00561D8D" w:rsidRPr="007849B1">
        <w:rPr>
          <w:rFonts w:hint="eastAsia"/>
          <w:lang w:eastAsia="ja-JP"/>
        </w:rPr>
        <w:t>e</w:t>
      </w:r>
      <w:r w:rsidRPr="007849B1">
        <w:rPr>
          <w:lang w:eastAsia="ja-JP"/>
        </w:rPr>
        <w:t xml:space="preserve"> emission limits. In many cases, the spectrum decision s are also confirmed in a spectrum decision by the European Union (EU). Here it should be noted that the EU has 28 member states while CEPT has 48 national administrations as members. The spectrum decisions made by the EU </w:t>
      </w:r>
      <w:r w:rsidR="00561D8D" w:rsidRPr="007849B1">
        <w:rPr>
          <w:rFonts w:hint="eastAsia"/>
          <w:lang w:eastAsia="ja-JP"/>
        </w:rPr>
        <w:t xml:space="preserve">is </w:t>
      </w:r>
      <w:r w:rsidRPr="007849B1">
        <w:rPr>
          <w:lang w:eastAsia="ja-JP"/>
        </w:rPr>
        <w:t>the basis for national licensing conditions in countries across Europe.</w:t>
      </w:r>
      <w:r w:rsidR="00561D8D" w:rsidRPr="007849B1">
        <w:rPr>
          <w:lang w:eastAsia="ja-JP"/>
        </w:rPr>
        <w:t xml:space="preserve"> In addition, ECC decision and/or recommendations are used.</w:t>
      </w:r>
    </w:p>
    <w:p w14:paraId="046048B5" w14:textId="77777777" w:rsidR="00561D8D" w:rsidRPr="007849B1" w:rsidRDefault="00561D8D" w:rsidP="00561D8D">
      <w:pPr>
        <w:rPr>
          <w:lang w:eastAsia="ja-JP"/>
        </w:rPr>
      </w:pPr>
      <w:r w:rsidRPr="007849B1">
        <w:rPr>
          <w:lang w:eastAsia="ja-JP"/>
        </w:rPr>
        <w:t xml:space="preserve">Information related to the use of spectrum in CEPT member states and used in Annex </w:t>
      </w:r>
      <w:r w:rsidR="0033279E" w:rsidRPr="007849B1">
        <w:rPr>
          <w:rFonts w:hint="eastAsia"/>
          <w:lang w:eastAsia="ja-JP"/>
        </w:rPr>
        <w:t>B</w:t>
      </w:r>
      <w:r w:rsidRPr="007849B1">
        <w:rPr>
          <w:lang w:eastAsia="ja-JP"/>
        </w:rPr>
        <w:t xml:space="preserve"> are maintained in the ERC Report 25 version that is approved as of June 2016 [2].</w:t>
      </w:r>
    </w:p>
    <w:p w14:paraId="7CD1FC20" w14:textId="77777777" w:rsidR="00422BAA" w:rsidRPr="007849B1" w:rsidRDefault="00561D8D" w:rsidP="00561D8D">
      <w:pPr>
        <w:rPr>
          <w:lang w:eastAsia="ja-JP"/>
        </w:rPr>
      </w:pPr>
      <w:r w:rsidRPr="007849B1">
        <w:rPr>
          <w:lang w:eastAsia="ja-JP"/>
        </w:rPr>
        <w:t xml:space="preserve">Annex </w:t>
      </w:r>
      <w:r w:rsidR="0033279E" w:rsidRPr="007849B1">
        <w:rPr>
          <w:rFonts w:hint="eastAsia"/>
          <w:lang w:eastAsia="ja-JP"/>
        </w:rPr>
        <w:t>B</w:t>
      </w:r>
      <w:r w:rsidRPr="007849B1">
        <w:rPr>
          <w:lang w:eastAsia="ja-JP"/>
        </w:rPr>
        <w:t xml:space="preserve"> provides information on the services and applications allocated in Europe in the bands of interest for NR [2].</w:t>
      </w:r>
    </w:p>
    <w:p w14:paraId="1EC2568E" w14:textId="77777777" w:rsidR="00422BAA" w:rsidRPr="007849B1" w:rsidRDefault="00422BAA" w:rsidP="00561D8D">
      <w:pPr>
        <w:rPr>
          <w:lang w:eastAsia="ja-JP"/>
        </w:rPr>
      </w:pPr>
      <w:r w:rsidRPr="007849B1">
        <w:rPr>
          <w:lang w:eastAsia="ja-JP"/>
        </w:rPr>
        <w:t xml:space="preserve">The radio equipment </w:t>
      </w:r>
      <w:r w:rsidR="00561D8D" w:rsidRPr="007849B1">
        <w:rPr>
          <w:lang w:eastAsia="ja-JP"/>
        </w:rPr>
        <w:t xml:space="preserve">requirements for </w:t>
      </w:r>
      <w:r w:rsidRPr="007849B1">
        <w:rPr>
          <w:lang w:eastAsia="ja-JP"/>
        </w:rPr>
        <w:t xml:space="preserve">products in Europe is set by </w:t>
      </w:r>
      <w:r w:rsidRPr="007849B1">
        <w:rPr>
          <w:i/>
          <w:lang w:eastAsia="ja-JP"/>
        </w:rPr>
        <w:t>Harmonized Standards</w:t>
      </w:r>
      <w:r w:rsidRPr="007849B1">
        <w:rPr>
          <w:lang w:eastAsia="ja-JP"/>
        </w:rPr>
        <w:t>. The harmonized standard for IMT equipment is EN 301 908 [16], divided into individual parts for each type of equipment. The parts for UMTS and LTE equipment are based on extracts from the 3GPP RAN4 and RAN5 test specifications.</w:t>
      </w:r>
    </w:p>
    <w:p w14:paraId="207F540A" w14:textId="77777777" w:rsidR="00422BAA" w:rsidRPr="007849B1" w:rsidRDefault="00422BAA" w:rsidP="00227610">
      <w:pPr>
        <w:pStyle w:val="Heading3"/>
        <w:rPr>
          <w:lang w:eastAsia="ja-JP"/>
        </w:rPr>
      </w:pPr>
      <w:bookmarkStart w:id="2169" w:name="_Toc494384564"/>
      <w:bookmarkStart w:id="2170" w:name="_Toc98750774"/>
      <w:r w:rsidRPr="007849B1">
        <w:rPr>
          <w:lang w:eastAsia="ja-JP"/>
        </w:rPr>
        <w:t>8.1.3</w:t>
      </w:r>
      <w:r w:rsidRPr="007849B1">
        <w:rPr>
          <w:lang w:eastAsia="ja-JP"/>
        </w:rPr>
        <w:tab/>
        <w:t>U.S. regulation (FCC)</w:t>
      </w:r>
      <w:bookmarkEnd w:id="2169"/>
      <w:bookmarkEnd w:id="2170"/>
    </w:p>
    <w:p w14:paraId="4FC7BDED" w14:textId="77777777" w:rsidR="00422BAA" w:rsidRPr="007849B1" w:rsidRDefault="00422BAA" w:rsidP="00E908D1">
      <w:pPr>
        <w:rPr>
          <w:lang w:eastAsia="ja-JP"/>
        </w:rPr>
      </w:pPr>
      <w:r w:rsidRPr="007849B1">
        <w:rPr>
          <w:lang w:eastAsia="ja-JP"/>
        </w:rPr>
        <w:t>The U.S. regulation in the telecommunications area is set by FCC Title 47 [11]. The different parts of Title 47 cover licensing requirements and procedures, as well as operational and technical requirements and other provisions. Example of parts covering 3GPP bands are Part 22 (Public mobile services), Part 25 (Personal communication services) and Part 27 (Miscellaneous wireless communications services). The technical requirements include power limits, emission limits, measurement principles and statements on interference protection and other technical provisions.</w:t>
      </w:r>
    </w:p>
    <w:p w14:paraId="3CCE1313" w14:textId="77777777" w:rsidR="00422BAA" w:rsidRPr="007849B1" w:rsidRDefault="00422BAA" w:rsidP="00E908D1">
      <w:pPr>
        <w:rPr>
          <w:lang w:eastAsia="ja-JP"/>
        </w:rPr>
      </w:pPr>
      <w:r w:rsidRPr="007849B1">
        <w:rPr>
          <w:lang w:eastAsia="ja-JP"/>
        </w:rPr>
        <w:lastRenderedPageBreak/>
        <w:t>For bands above 24 GHz, the FCC has recently published a Report and Order and Further Notice of Proposed Rulemaking [17].</w:t>
      </w:r>
    </w:p>
    <w:p w14:paraId="48BEA1E9" w14:textId="77777777" w:rsidR="00422BAA" w:rsidRPr="007849B1" w:rsidRDefault="00422BAA" w:rsidP="00422BAA">
      <w:pPr>
        <w:rPr>
          <w:lang w:eastAsia="ja-JP"/>
        </w:rPr>
      </w:pPr>
      <w:r w:rsidRPr="007849B1">
        <w:rPr>
          <w:lang w:eastAsia="ja-JP"/>
        </w:rPr>
        <w:t>These new rules open up nearly 11 GHz of high-frequency spectrum for flexible, mobile and fixed use wireless broadband – 3.85 GHz of licensed spectrum and 7 GHz of unlicensed spectrum. The new rules create a new Upper Microwave Flexible Use service in the 28 GHz (27.5-28.35 GHz), 37 GHz (37-38.6 GHz), and 39 GHz (38.6-40 GHz) bands, and a new unlicensed band at 64-71 GHz.</w:t>
      </w:r>
    </w:p>
    <w:p w14:paraId="54563199" w14:textId="77777777" w:rsidR="00422BAA" w:rsidRPr="007849B1" w:rsidRDefault="00422BAA" w:rsidP="00E908D1">
      <w:pPr>
        <w:pStyle w:val="B1"/>
        <w:rPr>
          <w:lang w:eastAsia="ja-JP"/>
        </w:rPr>
      </w:pPr>
      <w:r w:rsidRPr="007849B1">
        <w:rPr>
          <w:lang w:eastAsia="ja-JP"/>
        </w:rPr>
        <w:t>-</w:t>
      </w:r>
      <w:r w:rsidRPr="007849B1">
        <w:rPr>
          <w:lang w:eastAsia="ja-JP"/>
        </w:rPr>
        <w:tab/>
        <w:t>Licensed use in the 28 GHz, 37 GHz and 39 GHz bands: Makes available 3.85 GHz of licensed, flexible use spectrum, which is more than four times the amount of flexible use spectrum the FCC has licensed to date.</w:t>
      </w:r>
    </w:p>
    <w:p w14:paraId="09B99F24" w14:textId="77777777" w:rsidR="00422BAA" w:rsidRPr="007849B1" w:rsidRDefault="00422BAA" w:rsidP="00E908D1">
      <w:pPr>
        <w:pStyle w:val="B2"/>
        <w:rPr>
          <w:lang w:eastAsia="ja-JP"/>
        </w:rPr>
      </w:pPr>
      <w:r w:rsidRPr="007849B1">
        <w:rPr>
          <w:lang w:eastAsia="ja-JP"/>
        </w:rPr>
        <w:t>-</w:t>
      </w:r>
      <w:r w:rsidRPr="007849B1">
        <w:rPr>
          <w:lang w:eastAsia="ja-JP"/>
        </w:rPr>
        <w:tab/>
        <w:t>Provides consistent block sizes (200 MHz), license areas (Partial Economic Areas), technical rules, and operability across the exclusively licensed portion of the 37 GHz band and the 39 GHz band to make 2.4 GHz of spectrum available.</w:t>
      </w:r>
    </w:p>
    <w:p w14:paraId="311AD26A" w14:textId="77777777" w:rsidR="00422BAA" w:rsidRPr="007849B1" w:rsidRDefault="00422BAA" w:rsidP="00E908D1">
      <w:pPr>
        <w:pStyle w:val="B2"/>
        <w:rPr>
          <w:lang w:eastAsia="ja-JP"/>
        </w:rPr>
      </w:pPr>
      <w:r w:rsidRPr="007849B1">
        <w:rPr>
          <w:lang w:eastAsia="ja-JP"/>
        </w:rPr>
        <w:t>-</w:t>
      </w:r>
      <w:r w:rsidRPr="007849B1">
        <w:rPr>
          <w:lang w:eastAsia="ja-JP"/>
        </w:rPr>
        <w:tab/>
        <w:t>Provides two 425 MHz blocks for the 28 GHz band on a county basis and operability across the band.</w:t>
      </w:r>
    </w:p>
    <w:p w14:paraId="6D06F808" w14:textId="77777777" w:rsidR="00422BAA" w:rsidRPr="007849B1" w:rsidRDefault="00422BAA" w:rsidP="00E908D1">
      <w:pPr>
        <w:pStyle w:val="B1"/>
        <w:rPr>
          <w:lang w:eastAsia="ja-JP"/>
        </w:rPr>
      </w:pPr>
      <w:r w:rsidRPr="007849B1">
        <w:rPr>
          <w:lang w:eastAsia="ja-JP"/>
        </w:rPr>
        <w:t>-</w:t>
      </w:r>
      <w:r w:rsidRPr="007849B1">
        <w:rPr>
          <w:lang w:eastAsia="ja-JP"/>
        </w:rPr>
        <w:tab/>
        <w:t>Unlicensed use in the 64-71 GHz band: Makes available 7 GHz of unlicensed spectrum which, when combined with the existing high-band unlicensed spectrum (57-64 GHz),  doubles the amount of high-band unlicensed spectrum to 14 GHz of contiguous unlicensed spectrum (57-71 GHz). These 14 GHz will be 15 times as much as all unlicensed Wi-Fi spectrum in lower bands.</w:t>
      </w:r>
    </w:p>
    <w:p w14:paraId="3F664EB5" w14:textId="77777777" w:rsidR="00422BAA" w:rsidRPr="007849B1" w:rsidRDefault="00422BAA" w:rsidP="00E908D1">
      <w:pPr>
        <w:pStyle w:val="B1"/>
        <w:rPr>
          <w:lang w:eastAsia="ja-JP"/>
        </w:rPr>
      </w:pPr>
      <w:r w:rsidRPr="007849B1">
        <w:rPr>
          <w:lang w:eastAsia="ja-JP"/>
        </w:rPr>
        <w:t>-</w:t>
      </w:r>
      <w:r w:rsidRPr="007849B1">
        <w:rPr>
          <w:lang w:eastAsia="ja-JP"/>
        </w:rPr>
        <w:tab/>
        <w:t>Shared access in the 37-37.6 GHz band: Makes available 600 MHz of spectrum for dynamic shared access between different commercial users, and commercial and federal users.</w:t>
      </w:r>
    </w:p>
    <w:p w14:paraId="52E63CB6" w14:textId="77777777" w:rsidR="00422BAA" w:rsidRPr="007849B1" w:rsidRDefault="00422BAA" w:rsidP="00E908D1">
      <w:pPr>
        <w:rPr>
          <w:lang w:eastAsia="ja-JP"/>
        </w:rPr>
      </w:pPr>
      <w:r w:rsidRPr="007849B1">
        <w:rPr>
          <w:lang w:eastAsia="ja-JP"/>
        </w:rPr>
        <w:t>A new Part 30 (Upper Microwave Flexible Use Service) is added and licenses issued in the 27.5-28.35 GHz band and licenses in the 38.6-40 GHz band are reassigned to the new service. The following subparts relate directly to RF aspects:</w:t>
      </w:r>
    </w:p>
    <w:p w14:paraId="65B3EC7B" w14:textId="77777777" w:rsidR="00422BAA" w:rsidRPr="007849B1" w:rsidRDefault="00422BAA" w:rsidP="00E908D1">
      <w:pPr>
        <w:pStyle w:val="B1"/>
        <w:rPr>
          <w:lang w:eastAsia="ja-JP"/>
        </w:rPr>
      </w:pPr>
      <w:r w:rsidRPr="007849B1">
        <w:rPr>
          <w:lang w:eastAsia="ja-JP"/>
        </w:rPr>
        <w:t>-</w:t>
      </w:r>
      <w:r w:rsidRPr="007849B1">
        <w:rPr>
          <w:lang w:eastAsia="ja-JP"/>
        </w:rPr>
        <w:tab/>
        <w:t>§ 30.202 Power limits: Max EIRP limits</w:t>
      </w:r>
    </w:p>
    <w:p w14:paraId="428406C5" w14:textId="77777777" w:rsidR="00422BAA" w:rsidRPr="007849B1" w:rsidRDefault="00422BAA" w:rsidP="00E908D1">
      <w:pPr>
        <w:pStyle w:val="B1"/>
        <w:rPr>
          <w:lang w:eastAsia="ja-JP"/>
        </w:rPr>
      </w:pPr>
      <w:r w:rsidRPr="007849B1">
        <w:rPr>
          <w:lang w:eastAsia="ja-JP"/>
        </w:rPr>
        <w:t>-</w:t>
      </w:r>
      <w:r w:rsidRPr="007849B1">
        <w:rPr>
          <w:lang w:eastAsia="ja-JP"/>
        </w:rPr>
        <w:tab/>
        <w:t>§ 30.203 Emission limits: OOBE and spurious emissions limits (conducted or total radiated power)</w:t>
      </w:r>
    </w:p>
    <w:p w14:paraId="5E049678" w14:textId="77777777" w:rsidR="00422BAA" w:rsidRPr="007849B1" w:rsidRDefault="00422BAA" w:rsidP="00E908D1">
      <w:pPr>
        <w:rPr>
          <w:lang w:eastAsia="ja-JP"/>
        </w:rPr>
      </w:pPr>
      <w:r w:rsidRPr="007849B1">
        <w:rPr>
          <w:lang w:eastAsia="ja-JP"/>
        </w:rPr>
        <w:t>The new Part 30 power limits from [17] are shown in Table 8.1.3-1 and the Emission limits in Table 8.1.3-2.</w:t>
      </w:r>
    </w:p>
    <w:p w14:paraId="710D70CD" w14:textId="77777777" w:rsidR="00422BAA" w:rsidRPr="007849B1" w:rsidRDefault="00422BAA" w:rsidP="00943F80">
      <w:pPr>
        <w:pStyle w:val="TH"/>
      </w:pPr>
      <w:r w:rsidRPr="007849B1">
        <w:t>Table 8.1.3-1: Part 30.202 Power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0"/>
        <w:gridCol w:w="4072"/>
      </w:tblGrid>
      <w:tr w:rsidR="00422BAA" w:rsidRPr="007849B1" w14:paraId="79FC23FE" w14:textId="77777777" w:rsidTr="002E775B">
        <w:trPr>
          <w:jc w:val="center"/>
        </w:trPr>
        <w:tc>
          <w:tcPr>
            <w:tcW w:w="4090" w:type="dxa"/>
            <w:shd w:val="clear" w:color="auto" w:fill="auto"/>
          </w:tcPr>
          <w:p w14:paraId="2BAD684D"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Stations</w:t>
            </w:r>
          </w:p>
        </w:tc>
        <w:tc>
          <w:tcPr>
            <w:tcW w:w="4072" w:type="dxa"/>
            <w:shd w:val="clear" w:color="auto" w:fill="auto"/>
          </w:tcPr>
          <w:p w14:paraId="3687275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Maximum allowable EIRP</w:t>
            </w:r>
          </w:p>
        </w:tc>
      </w:tr>
      <w:tr w:rsidR="00422BAA" w:rsidRPr="007849B1" w14:paraId="5BA0293D" w14:textId="77777777" w:rsidTr="002E775B">
        <w:trPr>
          <w:jc w:val="center"/>
        </w:trPr>
        <w:tc>
          <w:tcPr>
            <w:tcW w:w="4090" w:type="dxa"/>
            <w:shd w:val="clear" w:color="auto" w:fill="auto"/>
          </w:tcPr>
          <w:p w14:paraId="58FDB1B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Fixed/Base stations</w:t>
            </w:r>
          </w:p>
        </w:tc>
        <w:tc>
          <w:tcPr>
            <w:tcW w:w="4072" w:type="dxa"/>
            <w:shd w:val="clear" w:color="auto" w:fill="auto"/>
          </w:tcPr>
          <w:p w14:paraId="1798CA9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75 dBm/100 MHz</w:t>
            </w:r>
            <w:r w:rsidRPr="007849B1">
              <w:rPr>
                <w:rFonts w:eastAsia="SimSun"/>
                <w:kern w:val="2"/>
                <w:szCs w:val="22"/>
                <w:vertAlign w:val="superscript"/>
                <w:lang w:val="en-US" w:eastAsia="zh-CN"/>
              </w:rPr>
              <w:t>1</w:t>
            </w:r>
          </w:p>
        </w:tc>
      </w:tr>
      <w:tr w:rsidR="00422BAA" w:rsidRPr="007849B1" w14:paraId="30804574" w14:textId="77777777" w:rsidTr="002E775B">
        <w:trPr>
          <w:jc w:val="center"/>
        </w:trPr>
        <w:tc>
          <w:tcPr>
            <w:tcW w:w="4090" w:type="dxa"/>
            <w:shd w:val="clear" w:color="auto" w:fill="auto"/>
          </w:tcPr>
          <w:p w14:paraId="2A5B001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Mobile stations</w:t>
            </w:r>
          </w:p>
        </w:tc>
        <w:tc>
          <w:tcPr>
            <w:tcW w:w="4072" w:type="dxa"/>
            <w:shd w:val="clear" w:color="auto" w:fill="auto"/>
          </w:tcPr>
          <w:p w14:paraId="001E967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43 dBm</w:t>
            </w:r>
          </w:p>
        </w:tc>
      </w:tr>
      <w:tr w:rsidR="00422BAA" w:rsidRPr="007849B1" w14:paraId="59596ADF" w14:textId="77777777" w:rsidTr="002E775B">
        <w:trPr>
          <w:jc w:val="center"/>
        </w:trPr>
        <w:tc>
          <w:tcPr>
            <w:tcW w:w="4090" w:type="dxa"/>
            <w:shd w:val="clear" w:color="auto" w:fill="auto"/>
          </w:tcPr>
          <w:p w14:paraId="43F53946"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Transportable stations</w:t>
            </w:r>
          </w:p>
        </w:tc>
        <w:tc>
          <w:tcPr>
            <w:tcW w:w="4072" w:type="dxa"/>
            <w:shd w:val="clear" w:color="auto" w:fill="auto"/>
          </w:tcPr>
          <w:p w14:paraId="31A31B41"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55 dBm</w:t>
            </w:r>
          </w:p>
        </w:tc>
      </w:tr>
      <w:tr w:rsidR="00422BAA" w:rsidRPr="007849B1" w14:paraId="1C700981" w14:textId="77777777" w:rsidTr="002E775B">
        <w:trPr>
          <w:jc w:val="center"/>
        </w:trPr>
        <w:tc>
          <w:tcPr>
            <w:tcW w:w="8162" w:type="dxa"/>
            <w:gridSpan w:val="2"/>
            <w:shd w:val="clear" w:color="auto" w:fill="auto"/>
          </w:tcPr>
          <w:p w14:paraId="5665DA2E"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rPr>
              <w:t>NOTE 1:</w:t>
            </w:r>
            <w:r w:rsidRPr="007849B1">
              <w:rPr>
                <w:rFonts w:eastAsia="SimSun"/>
                <w:kern w:val="2"/>
                <w:szCs w:val="22"/>
                <w:lang w:val="en-US"/>
              </w:rPr>
              <w:tab/>
              <w:t xml:space="preserve">For channel bandwidths less than 100 </w:t>
            </w:r>
            <w:r w:rsidRPr="007849B1">
              <w:rPr>
                <w:rFonts w:eastAsia="SimSun"/>
                <w:kern w:val="2"/>
                <w:szCs w:val="22"/>
                <w:lang w:val="en-US" w:eastAsia="zh-CN"/>
              </w:rPr>
              <w:t>MHz</w:t>
            </w:r>
            <w:r w:rsidRPr="007849B1">
              <w:rPr>
                <w:rFonts w:eastAsia="SimSun"/>
                <w:kern w:val="2"/>
                <w:szCs w:val="22"/>
                <w:lang w:val="en-US"/>
              </w:rPr>
              <w:t xml:space="preserve"> the EIRP must be reduced proportionally and linearly based on the bandwidth relative to 100 </w:t>
            </w:r>
            <w:r w:rsidRPr="007849B1">
              <w:rPr>
                <w:rFonts w:eastAsia="SimSun"/>
                <w:kern w:val="2"/>
                <w:szCs w:val="22"/>
                <w:lang w:val="en-US" w:eastAsia="zh-CN"/>
              </w:rPr>
              <w:t>MHz</w:t>
            </w:r>
            <w:r w:rsidRPr="007849B1">
              <w:rPr>
                <w:rFonts w:eastAsia="SimSun"/>
                <w:kern w:val="2"/>
                <w:szCs w:val="22"/>
                <w:lang w:val="en-US"/>
              </w:rPr>
              <w:t>.</w:t>
            </w:r>
          </w:p>
        </w:tc>
      </w:tr>
    </w:tbl>
    <w:p w14:paraId="112957D5" w14:textId="77777777" w:rsidR="00422BAA" w:rsidRPr="007849B1" w:rsidRDefault="00422BAA" w:rsidP="00E908D1">
      <w:pPr>
        <w:rPr>
          <w:lang w:val="en-US"/>
        </w:rPr>
      </w:pPr>
    </w:p>
    <w:p w14:paraId="7A1B422B" w14:textId="77777777" w:rsidR="00422BAA" w:rsidRPr="007849B1" w:rsidRDefault="00422BAA" w:rsidP="00943F80">
      <w:pPr>
        <w:pStyle w:val="TH"/>
      </w:pPr>
      <w:r w:rsidRPr="007849B1">
        <w:t>Table 8.1.3-2: Part 30.203 Emission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3"/>
        <w:gridCol w:w="4079"/>
      </w:tblGrid>
      <w:tr w:rsidR="00422BAA" w:rsidRPr="007849B1" w14:paraId="5F831B42" w14:textId="77777777" w:rsidTr="002E775B">
        <w:trPr>
          <w:jc w:val="center"/>
        </w:trPr>
        <w:tc>
          <w:tcPr>
            <w:tcW w:w="4083" w:type="dxa"/>
            <w:shd w:val="clear" w:color="auto" w:fill="auto"/>
          </w:tcPr>
          <w:p w14:paraId="02C669E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Outband frequency range</w:t>
            </w:r>
          </w:p>
        </w:tc>
        <w:tc>
          <w:tcPr>
            <w:tcW w:w="4079" w:type="dxa"/>
            <w:shd w:val="clear" w:color="auto" w:fill="auto"/>
          </w:tcPr>
          <w:p w14:paraId="10D892C4" w14:textId="77777777" w:rsidR="00422BAA" w:rsidRPr="007849B1" w:rsidRDefault="00422BAA" w:rsidP="002E775B">
            <w:pPr>
              <w:pStyle w:val="TAH"/>
              <w:rPr>
                <w:rFonts w:eastAsia="SimSun"/>
                <w:kern w:val="2"/>
                <w:szCs w:val="22"/>
                <w:lang w:val="en-US"/>
              </w:rPr>
            </w:pPr>
            <w:r w:rsidRPr="007849B1">
              <w:rPr>
                <w:rFonts w:eastAsia="SimSun"/>
                <w:kern w:val="2"/>
                <w:szCs w:val="22"/>
                <w:lang w:val="en-US" w:eastAsia="zh-CN"/>
              </w:rPr>
              <w:t>C</w:t>
            </w:r>
            <w:r w:rsidRPr="007849B1">
              <w:rPr>
                <w:rFonts w:eastAsia="SimSun"/>
                <w:kern w:val="2"/>
                <w:szCs w:val="22"/>
                <w:lang w:val="en-US"/>
              </w:rPr>
              <w:t xml:space="preserve">onductive power </w:t>
            </w:r>
            <w:r w:rsidRPr="007849B1">
              <w:rPr>
                <w:rFonts w:eastAsia="SimSun"/>
                <w:kern w:val="2"/>
                <w:szCs w:val="22"/>
                <w:lang w:val="en-US" w:eastAsia="zh-CN"/>
              </w:rPr>
              <w:t>/T</w:t>
            </w:r>
            <w:r w:rsidRPr="007849B1">
              <w:rPr>
                <w:rFonts w:eastAsia="SimSun"/>
                <w:kern w:val="2"/>
                <w:szCs w:val="22"/>
                <w:lang w:val="en-US"/>
              </w:rPr>
              <w:t>otal radiated power</w:t>
            </w:r>
          </w:p>
        </w:tc>
      </w:tr>
      <w:tr w:rsidR="00422BAA" w:rsidRPr="007849B1" w14:paraId="6D55C394" w14:textId="77777777" w:rsidTr="002E775B">
        <w:trPr>
          <w:jc w:val="center"/>
        </w:trPr>
        <w:tc>
          <w:tcPr>
            <w:tcW w:w="4083" w:type="dxa"/>
            <w:shd w:val="clear" w:color="auto" w:fill="auto"/>
          </w:tcPr>
          <w:p w14:paraId="43B98A58"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Channel assignment</w:t>
            </w:r>
            <w:r w:rsidRPr="007849B1">
              <w:rPr>
                <w:rFonts w:eastAsia="SimSun"/>
                <w:kern w:val="2"/>
                <w:szCs w:val="22"/>
                <w:vertAlign w:val="superscript"/>
                <w:lang w:val="en-US" w:eastAsia="zh-CN"/>
              </w:rPr>
              <w:t>1</w:t>
            </w:r>
            <w:r w:rsidRPr="007849B1">
              <w:rPr>
                <w:rFonts w:eastAsia="SimSun"/>
                <w:kern w:val="2"/>
                <w:szCs w:val="22"/>
                <w:lang w:val="en-US" w:eastAsia="zh-CN"/>
              </w:rPr>
              <w:t xml:space="preserve"> edge ~ 10% of </w:t>
            </w:r>
            <w:r w:rsidRPr="007849B1">
              <w:rPr>
                <w:rFonts w:eastAsia="SimSun"/>
                <w:kern w:val="2"/>
                <w:szCs w:val="22"/>
                <w:lang w:val="en-US"/>
              </w:rPr>
              <w:t xml:space="preserve">the </w:t>
            </w:r>
            <w:r w:rsidRPr="007849B1">
              <w:rPr>
                <w:rFonts w:eastAsia="SimSun"/>
                <w:kern w:val="2"/>
                <w:szCs w:val="22"/>
                <w:lang w:val="en-US" w:eastAsia="zh-CN"/>
              </w:rPr>
              <w:t>A</w:t>
            </w:r>
            <w:r w:rsidRPr="007849B1">
              <w:rPr>
                <w:rFonts w:eastAsia="SimSun"/>
                <w:kern w:val="2"/>
                <w:szCs w:val="22"/>
                <w:lang w:val="en-US"/>
              </w:rPr>
              <w:t xml:space="preserve">uthorized </w:t>
            </w:r>
            <w:r w:rsidRPr="007849B1">
              <w:rPr>
                <w:rFonts w:eastAsia="SimSun"/>
                <w:kern w:val="2"/>
                <w:szCs w:val="22"/>
                <w:lang w:val="en-US" w:eastAsia="zh-CN"/>
              </w:rPr>
              <w:t>B</w:t>
            </w:r>
            <w:r w:rsidRPr="007849B1">
              <w:rPr>
                <w:rFonts w:eastAsia="SimSun"/>
                <w:kern w:val="2"/>
                <w:szCs w:val="22"/>
                <w:lang w:val="en-US"/>
              </w:rPr>
              <w:t>andwidth</w:t>
            </w:r>
            <w:r w:rsidRPr="007849B1">
              <w:rPr>
                <w:rFonts w:eastAsia="SimSun"/>
                <w:kern w:val="2"/>
                <w:szCs w:val="22"/>
                <w:vertAlign w:val="superscript"/>
                <w:lang w:val="en-US" w:eastAsia="zh-CN"/>
              </w:rPr>
              <w:t>2</w:t>
            </w:r>
          </w:p>
        </w:tc>
        <w:tc>
          <w:tcPr>
            <w:tcW w:w="4079" w:type="dxa"/>
            <w:shd w:val="clear" w:color="auto" w:fill="auto"/>
          </w:tcPr>
          <w:p w14:paraId="3FFD23DE"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 dBm</w:t>
            </w:r>
          </w:p>
        </w:tc>
      </w:tr>
      <w:tr w:rsidR="00422BAA" w:rsidRPr="007849B1" w14:paraId="456F0E73" w14:textId="77777777" w:rsidTr="002E775B">
        <w:trPr>
          <w:jc w:val="center"/>
        </w:trPr>
        <w:tc>
          <w:tcPr>
            <w:tcW w:w="4083" w:type="dxa"/>
            <w:shd w:val="clear" w:color="auto" w:fill="auto"/>
          </w:tcPr>
          <w:p w14:paraId="0E3CECF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Beyond 10% of Authorized Bandwidth</w:t>
            </w:r>
          </w:p>
        </w:tc>
        <w:tc>
          <w:tcPr>
            <w:tcW w:w="4079" w:type="dxa"/>
            <w:shd w:val="clear" w:color="auto" w:fill="auto"/>
          </w:tcPr>
          <w:p w14:paraId="525C9939"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-13 dBm</w:t>
            </w:r>
          </w:p>
        </w:tc>
      </w:tr>
      <w:tr w:rsidR="00422BAA" w:rsidRPr="007849B1" w14:paraId="4B224F70" w14:textId="77777777" w:rsidTr="002E775B">
        <w:trPr>
          <w:jc w:val="center"/>
        </w:trPr>
        <w:tc>
          <w:tcPr>
            <w:tcW w:w="8162" w:type="dxa"/>
            <w:gridSpan w:val="2"/>
            <w:shd w:val="clear" w:color="auto" w:fill="auto"/>
          </w:tcPr>
          <w:p w14:paraId="508A3D73"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1:</w:t>
            </w:r>
            <w:r w:rsidRPr="007849B1">
              <w:rPr>
                <w:rFonts w:eastAsia="SimSun"/>
                <w:kern w:val="2"/>
                <w:szCs w:val="22"/>
                <w:lang w:val="en-US" w:eastAsia="zh-CN"/>
              </w:rPr>
              <w:tab/>
              <w:t>Channel assignment is the channel that is determined by standards (defining center frequency), the FCC usually defines this as the bandwidth at which 99% of the emission power is contained.</w:t>
            </w:r>
          </w:p>
          <w:p w14:paraId="62643F4A"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2:</w:t>
            </w:r>
            <w:r w:rsidRPr="007849B1">
              <w:rPr>
                <w:rFonts w:eastAsia="SimSun"/>
                <w:kern w:val="2"/>
                <w:szCs w:val="22"/>
                <w:lang w:val="en-US" w:eastAsia="zh-CN"/>
              </w:rPr>
              <w:tab/>
              <w:t>Authorized bandwidth is the maximum width of the band of frequencies permitted to be used by a station. This is normally considered to be the necessary or occupied bandwidth, whichever is greater.</w:t>
            </w:r>
          </w:p>
          <w:p w14:paraId="3ADCE3E8"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3:</w:t>
            </w:r>
            <w:r w:rsidRPr="007849B1">
              <w:rPr>
                <w:rFonts w:eastAsia="SimSun"/>
                <w:kern w:val="2"/>
                <w:szCs w:val="22"/>
                <w:lang w:val="en-US" w:eastAsia="zh-CN"/>
              </w:rPr>
              <w:tab/>
              <w:t>Measurement Requirements:</w:t>
            </w:r>
          </w:p>
          <w:p w14:paraId="472015F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1) </w:t>
            </w:r>
            <w:r w:rsidRPr="007849B1">
              <w:rPr>
                <w:rFonts w:eastAsia="SimSun"/>
                <w:kern w:val="2"/>
                <w:szCs w:val="22"/>
                <w:lang w:val="en-US" w:eastAsia="zh-CN"/>
              </w:rPr>
              <w:tab/>
              <w:t>Measurement is based on the use of measurement instrumentation employing a resolution bandwidth of 1 megahertz or greater.</w:t>
            </w:r>
          </w:p>
          <w:p w14:paraId="34F6B683"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2) </w:t>
            </w:r>
            <w:r w:rsidRPr="007849B1">
              <w:rPr>
                <w:rFonts w:eastAsia="SimSun"/>
                <w:kern w:val="2"/>
                <w:szCs w:val="22"/>
                <w:lang w:val="en-US" w:eastAsia="zh-CN"/>
              </w:rPr>
              <w:tab/>
              <w:t>When measuring the emission limits, the nominal carrier frequency shall be adjusted as close to the licensee's frequency block edges as the design permits.</w:t>
            </w:r>
          </w:p>
          <w:p w14:paraId="77C4920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3) </w:t>
            </w:r>
            <w:r w:rsidRPr="007849B1">
              <w:rPr>
                <w:rFonts w:eastAsia="SimSun"/>
                <w:kern w:val="2"/>
                <w:szCs w:val="22"/>
                <w:lang w:val="en-US" w:eastAsia="zh-CN"/>
              </w:rPr>
              <w:tab/>
              <w:t>The measurements of emission power can be expressed in peak or average values.</w:t>
            </w:r>
          </w:p>
        </w:tc>
      </w:tr>
    </w:tbl>
    <w:p w14:paraId="7E4E4723" w14:textId="77777777" w:rsidR="00422BAA" w:rsidRPr="007849B1" w:rsidRDefault="00422BAA" w:rsidP="00E908D1">
      <w:pPr>
        <w:rPr>
          <w:lang w:eastAsia="ja-JP"/>
        </w:rPr>
      </w:pPr>
    </w:p>
    <w:p w14:paraId="1C0C068C" w14:textId="77777777" w:rsidR="00DC756C" w:rsidRPr="007849B1" w:rsidRDefault="00DC756C" w:rsidP="00227610">
      <w:pPr>
        <w:pStyle w:val="Heading2"/>
        <w:rPr>
          <w:lang w:eastAsia="ja-JP"/>
        </w:rPr>
      </w:pPr>
      <w:bookmarkStart w:id="2171" w:name="_Toc494384565"/>
      <w:bookmarkStart w:id="2172" w:name="_Toc98750775"/>
      <w:r w:rsidRPr="007849B1">
        <w:rPr>
          <w:lang w:eastAsia="ja-JP"/>
        </w:rPr>
        <w:lastRenderedPageBreak/>
        <w:t>8.2</w:t>
      </w:r>
      <w:r w:rsidRPr="007849B1">
        <w:rPr>
          <w:lang w:eastAsia="ja-JP"/>
        </w:rPr>
        <w:tab/>
        <w:t>Boundary between spurious and OOB domain</w:t>
      </w:r>
      <w:bookmarkEnd w:id="2171"/>
      <w:bookmarkEnd w:id="2172"/>
    </w:p>
    <w:p w14:paraId="1463F404" w14:textId="77777777" w:rsidR="00DC756C" w:rsidRPr="007849B1" w:rsidRDefault="00DC756C" w:rsidP="00DC756C">
      <w:pPr>
        <w:rPr>
          <w:lang w:eastAsia="ja-JP"/>
        </w:rPr>
      </w:pPr>
      <w:r w:rsidRPr="007849B1">
        <w:rPr>
          <w:lang w:val="en-US"/>
        </w:rPr>
        <w:t xml:space="preserve">One of the fundamental RF parameters to define for NR is the unwanted emissions. In regulation, unwanted emissions are divided into </w:t>
      </w:r>
      <w:r w:rsidRPr="007849B1">
        <w:rPr>
          <w:i/>
          <w:lang w:val="en-US"/>
        </w:rPr>
        <w:t>Spurious emissions</w:t>
      </w:r>
      <w:r w:rsidRPr="007849B1">
        <w:rPr>
          <w:lang w:val="en-US"/>
        </w:rPr>
        <w:t xml:space="preserve"> and </w:t>
      </w:r>
      <w:r w:rsidRPr="007849B1">
        <w:rPr>
          <w:i/>
          <w:lang w:val="en-US"/>
        </w:rPr>
        <w:t>Out-of-band emissions</w:t>
      </w:r>
      <w:r w:rsidRPr="007849B1">
        <w:rPr>
          <w:lang w:val="en-US"/>
        </w:rPr>
        <w:t xml:space="preserve"> and the boundary between those two domains has a profound impact on the emission limits that can be defined for a radio access technology such as NR. This subclause describes the details of the boundary between the spurious and OOB domain, how it was handled in specifications for WCDMA and LTE and impact for NR.</w:t>
      </w:r>
    </w:p>
    <w:p w14:paraId="5994F80C" w14:textId="77777777" w:rsidR="00DC756C" w:rsidRPr="007849B1" w:rsidRDefault="00DC756C" w:rsidP="00227610">
      <w:pPr>
        <w:pStyle w:val="Heading3"/>
        <w:rPr>
          <w:lang w:eastAsia="ja-JP"/>
        </w:rPr>
      </w:pPr>
      <w:bookmarkStart w:id="2173" w:name="_Toc494384566"/>
      <w:bookmarkStart w:id="2174" w:name="_Toc98750776"/>
      <w:r w:rsidRPr="007849B1">
        <w:rPr>
          <w:lang w:eastAsia="ja-JP"/>
        </w:rPr>
        <w:t>8.2.1</w:t>
      </w:r>
      <w:r w:rsidRPr="007849B1">
        <w:rPr>
          <w:lang w:eastAsia="ja-JP"/>
        </w:rPr>
        <w:tab/>
        <w:t>Application of boundary for UMTS and LTE BS below 6 GHz</w:t>
      </w:r>
      <w:bookmarkEnd w:id="2173"/>
      <w:bookmarkEnd w:id="2174"/>
    </w:p>
    <w:p w14:paraId="42FCBFD9" w14:textId="77777777" w:rsidR="00DC756C" w:rsidRPr="007849B1" w:rsidRDefault="00DC756C" w:rsidP="00DC756C">
      <w:r w:rsidRPr="007849B1">
        <w:t>When UMTS (UTRA) was first specified by 3GPP as an IMT-2000 technology in 1998-2000, spurious emission limits and the boundary between spurious and out-of-band (OOB) domain were fundamentally based on the international recommendation ITU-R SM.329 [4]. For requirements applicable in Europe, Category B limits were used, which are also covered in ERC Recommendation 74-01 [14]. Those limits are applicable also in many other countries that use European harmonised standards for product certification.</w:t>
      </w:r>
    </w:p>
    <w:p w14:paraId="7558B95A" w14:textId="77777777" w:rsidR="00DC756C" w:rsidRPr="007849B1" w:rsidRDefault="00DC756C" w:rsidP="00DC756C">
      <w:r w:rsidRPr="007849B1">
        <w:t>Later in 2005-2006, when new frequency bands were added to WCDMA and LTE (E-UTRA) was included as a new wideband radio access, there was a need to update the way the limits were applied for base stations in particular. This was all done in close co-operation between 3GPP, ETSI and ECC. How the limits are applied is documented in TR 25.942 [18], subclause 14.2.3.</w:t>
      </w:r>
    </w:p>
    <w:p w14:paraId="67CBA382" w14:textId="77777777" w:rsidR="00DC756C" w:rsidRPr="007849B1" w:rsidRDefault="00DC756C" w:rsidP="00DC756C">
      <w:r w:rsidRPr="007849B1">
        <w:t>The boundary between the out-of-band and spurious domain is based on the “250% rule” in ITU</w:t>
      </w:r>
      <w:r w:rsidRPr="007849B1">
        <w:noBreakHyphen/>
        <w:t>R SM.329 [4]. The rule states that “</w:t>
      </w:r>
      <w:r w:rsidRPr="007849B1">
        <w:rPr>
          <w:rFonts w:ascii="TimesNewRoman" w:hAnsi="TimesNewRoman" w:cs="TimesNewRoman"/>
          <w:i/>
          <w:lang w:val="sv-SE" w:eastAsia="sv-SE"/>
        </w:rPr>
        <w:t>the spurious domain generally consists of frequencies separated from the centre frequency of the emission by 250% or more of the necessary bandwidth of the emission.</w:t>
      </w:r>
      <w:r w:rsidRPr="007849B1">
        <w:t>” The application for WCDMA and LTE is as follows:</w:t>
      </w:r>
    </w:p>
    <w:p w14:paraId="0A4CAF23" w14:textId="77777777" w:rsidR="00DC756C" w:rsidRPr="007849B1" w:rsidRDefault="00DC756C" w:rsidP="00DC756C">
      <w:pPr>
        <w:pStyle w:val="B1"/>
      </w:pPr>
      <w:r w:rsidRPr="007849B1">
        <w:t>-</w:t>
      </w:r>
      <w:r w:rsidRPr="007849B1">
        <w:tab/>
        <w:t>The boundary between the out-of-band and spurious domain is for base stations fundamentally based on a 5 MHz channel bandwidth, placing it at 12.5 MHz from the carrier centre (10 MHz from the channel edge). This 10 MHz assumption originates from the UMTS 5 MHz carrier and is in 3GPP also applied for LTE BS transmissions, applying as a stricter requirement also to 10, 15 or 20 MHz RF bandwidth. Note that this is not the case for LTE UEs (terminals), where the 250% rule is applied also for larger carrier bandwidths.</w:t>
      </w:r>
    </w:p>
    <w:p w14:paraId="3AE77D53" w14:textId="77777777" w:rsidR="00DC756C" w:rsidRPr="007849B1" w:rsidRDefault="00DC756C" w:rsidP="00DC756C">
      <w:pPr>
        <w:pStyle w:val="B1"/>
      </w:pPr>
      <w:r w:rsidRPr="007849B1">
        <w:t>-</w:t>
      </w:r>
      <w:r w:rsidRPr="007849B1">
        <w:tab/>
        <w:t>The limits inside the operating band for a UMTS or LTE BS are based on a reduced measurement bandwidth close to the carrier, as outlined in the recommendations (see Annex 2 of [15]). This reduction is in the 3GPP specifications interpreted as a relaxed limit of -15 dBm/MHz. While the recommendations allow for this reduction in a frequency range up to 10 times the necessary bandwidth, it was agreed that the relaxed limit could be applied in the complete transmitter operating band, plus in 10 MHz on each side of the operating band.</w:t>
      </w:r>
    </w:p>
    <w:p w14:paraId="5DBFA80D" w14:textId="77777777" w:rsidR="00DC756C" w:rsidRPr="007849B1" w:rsidRDefault="00DC756C" w:rsidP="00DC756C">
      <w:pPr>
        <w:pStyle w:val="B1"/>
      </w:pPr>
      <w:r w:rsidRPr="007849B1">
        <w:t>-</w:t>
      </w:r>
      <w:r w:rsidRPr="007849B1">
        <w:tab/>
        <w:t>The agreement above between 3GPP, ETSI and the ECC on the spurious emission limits is based on the following:</w:t>
      </w:r>
    </w:p>
    <w:p w14:paraId="1C9EDED4" w14:textId="77777777" w:rsidR="00DC756C" w:rsidRPr="007849B1" w:rsidRDefault="00DC756C" w:rsidP="00DC756C">
      <w:pPr>
        <w:pStyle w:val="B2"/>
      </w:pPr>
      <w:r w:rsidRPr="007849B1">
        <w:t>-</w:t>
      </w:r>
      <w:r w:rsidRPr="007849B1">
        <w:tab/>
        <w:t>The limits are in line with the limits used in ERC and ECC compatibility studies.</w:t>
      </w:r>
    </w:p>
    <w:p w14:paraId="15D73845" w14:textId="77777777" w:rsidR="00DC756C" w:rsidRPr="007849B1" w:rsidRDefault="00DC756C" w:rsidP="00DC756C">
      <w:pPr>
        <w:pStyle w:val="B2"/>
      </w:pPr>
      <w:r w:rsidRPr="007849B1">
        <w:t>-</w:t>
      </w:r>
      <w:r w:rsidRPr="007849B1">
        <w:tab/>
        <w:t>There is no impact on in-band sharing between different IMT technologies.</w:t>
      </w:r>
    </w:p>
    <w:p w14:paraId="7C966CF4" w14:textId="77777777" w:rsidR="00DC756C" w:rsidRPr="007849B1" w:rsidRDefault="00DC756C" w:rsidP="00DC756C">
      <w:pPr>
        <w:pStyle w:val="B2"/>
      </w:pPr>
      <w:r w:rsidRPr="007849B1">
        <w:t>-</w:t>
      </w:r>
      <w:r w:rsidRPr="007849B1">
        <w:tab/>
        <w:t>The limits are fair between operators and give mutual advantages, regardless of the technology deployed, the carrier bandwidth, the number of carriers or the position of the operator’s license block.</w:t>
      </w:r>
    </w:p>
    <w:p w14:paraId="31DECE31" w14:textId="77777777" w:rsidR="00DC756C" w:rsidRPr="007849B1" w:rsidRDefault="00DC756C" w:rsidP="00DC756C">
      <w:pPr>
        <w:tabs>
          <w:tab w:val="left" w:pos="709"/>
        </w:tabs>
      </w:pPr>
      <w:r w:rsidRPr="007849B1">
        <w:t>The agreed limits were implemented for both UMTS and LTE at that time. For LTE, the limits are interpreted as Operating band unwanted emission limits, which is a unified definition of all unwanted emission within the operating band, plus in 10 MHz on each side, as shown in Figure 8.2.1-1. Outside of that range, spurious emissions are defined, as shown in Figure 8.2.1-2.</w:t>
      </w:r>
    </w:p>
    <w:bookmarkStart w:id="2175" w:name="_MON_1249227490"/>
    <w:bookmarkStart w:id="2176" w:name="_MON_1282989596"/>
    <w:bookmarkStart w:id="2177" w:name="_MON_1282992763"/>
    <w:bookmarkStart w:id="2178" w:name="_MON_1283666811"/>
    <w:bookmarkStart w:id="2179" w:name="_MON_1290505886"/>
    <w:bookmarkStart w:id="2180" w:name="_MON_1248002274"/>
    <w:bookmarkStart w:id="2181" w:name="_MON_1248002336"/>
    <w:bookmarkEnd w:id="2175"/>
    <w:bookmarkEnd w:id="2176"/>
    <w:bookmarkEnd w:id="2177"/>
    <w:bookmarkEnd w:id="2178"/>
    <w:bookmarkEnd w:id="2179"/>
    <w:bookmarkEnd w:id="2180"/>
    <w:bookmarkEnd w:id="2181"/>
    <w:bookmarkStart w:id="2182" w:name="_MON_1248174552"/>
    <w:bookmarkEnd w:id="2182"/>
    <w:p w14:paraId="4B9909E3" w14:textId="77777777" w:rsidR="00DC756C" w:rsidRPr="007849B1" w:rsidRDefault="00DC756C" w:rsidP="00DC756C">
      <w:pPr>
        <w:pStyle w:val="TH"/>
      </w:pPr>
      <w:r w:rsidRPr="007849B1">
        <w:object w:dxaOrig="8279" w:dyaOrig="5230" w14:anchorId="00D2A2E7">
          <v:shape id="_x0000_i1082" type="#_x0000_t75" style="width:335.1pt;height:212.1pt" o:ole="">
            <v:imagedata r:id="rId181" o:title=""/>
          </v:shape>
          <o:OLEObject Type="Embed" ProgID="Word.Picture.8" ShapeID="_x0000_i1082" DrawAspect="Content" ObjectID="_1709363687" r:id="rId182"/>
        </w:object>
      </w:r>
    </w:p>
    <w:p w14:paraId="491D2C5F" w14:textId="77777777" w:rsidR="00DC756C" w:rsidRPr="007849B1" w:rsidRDefault="00DC756C" w:rsidP="00DC756C">
      <w:pPr>
        <w:pStyle w:val="TF"/>
      </w:pPr>
      <w:r w:rsidRPr="007849B1">
        <w:t>Figure 8.2.1-1: Defined frequency range for LTE Operating band unwanted emissions with an example RF carrier and related mask shape (from TR 36.942).</w:t>
      </w:r>
    </w:p>
    <w:p w14:paraId="7F3C095B" w14:textId="77777777" w:rsidR="00DC756C" w:rsidRPr="007849B1" w:rsidRDefault="00DC756C" w:rsidP="00DC756C">
      <w:pPr>
        <w:tabs>
          <w:tab w:val="left" w:pos="709"/>
        </w:tabs>
      </w:pPr>
    </w:p>
    <w:bookmarkStart w:id="2183" w:name="_MON_1230620596"/>
    <w:bookmarkStart w:id="2184" w:name="_MON_1230620632"/>
    <w:bookmarkStart w:id="2185" w:name="_MON_1231848251"/>
    <w:bookmarkStart w:id="2186" w:name="_MON_1290505889"/>
    <w:bookmarkStart w:id="2187" w:name="_MON_1230619646"/>
    <w:bookmarkStart w:id="2188" w:name="_MON_1230620479"/>
    <w:bookmarkEnd w:id="2183"/>
    <w:bookmarkEnd w:id="2184"/>
    <w:bookmarkEnd w:id="2185"/>
    <w:bookmarkEnd w:id="2186"/>
    <w:bookmarkEnd w:id="2187"/>
    <w:bookmarkEnd w:id="2188"/>
    <w:bookmarkStart w:id="2189" w:name="_MON_1230620585"/>
    <w:bookmarkEnd w:id="2189"/>
    <w:p w14:paraId="3D3FE7E3" w14:textId="77777777" w:rsidR="00DC756C" w:rsidRPr="007849B1" w:rsidRDefault="00DC756C" w:rsidP="00DC756C">
      <w:pPr>
        <w:pStyle w:val="TH"/>
      </w:pPr>
      <w:r w:rsidRPr="007849B1">
        <w:object w:dxaOrig="9540" w:dyaOrig="2879" w14:anchorId="2BC02D7E">
          <v:shape id="_x0000_i1083" type="#_x0000_t75" style="width:369.95pt;height:111.3pt" o:ole="" filled="t">
            <v:imagedata r:id="rId183" o:title=""/>
          </v:shape>
          <o:OLEObject Type="Embed" ProgID="Word.Picture.8" ShapeID="_x0000_i1083" DrawAspect="Content" ObjectID="_1709363688" r:id="rId184"/>
        </w:object>
      </w:r>
    </w:p>
    <w:p w14:paraId="57AFC4CF" w14:textId="77777777" w:rsidR="00DC756C" w:rsidRPr="007849B1" w:rsidRDefault="00DC756C" w:rsidP="00DC756C">
      <w:pPr>
        <w:pStyle w:val="TF"/>
      </w:pPr>
      <w:r w:rsidRPr="007849B1">
        <w:t>Figure 8.2.1-2: Defined frequency ranges for LTE spurious emissions and operating band unwanted emissions (from TR 36.942).</w:t>
      </w:r>
    </w:p>
    <w:p w14:paraId="0D1E0EC5" w14:textId="77777777" w:rsidR="00DC756C" w:rsidRPr="007849B1" w:rsidRDefault="00DC756C" w:rsidP="00227610">
      <w:pPr>
        <w:pStyle w:val="Heading3"/>
        <w:rPr>
          <w:lang w:eastAsia="ja-JP"/>
        </w:rPr>
      </w:pPr>
      <w:bookmarkStart w:id="2190" w:name="_Toc494384567"/>
      <w:bookmarkStart w:id="2191" w:name="_Toc98750777"/>
      <w:r w:rsidRPr="007849B1">
        <w:rPr>
          <w:lang w:eastAsia="ja-JP"/>
        </w:rPr>
        <w:t>8.2.2</w:t>
      </w:r>
      <w:r w:rsidRPr="007849B1">
        <w:rPr>
          <w:lang w:eastAsia="ja-JP"/>
        </w:rPr>
        <w:tab/>
        <w:t>Application of boundary for UMTS and LTE UE below 6 GHz</w:t>
      </w:r>
      <w:bookmarkEnd w:id="2190"/>
      <w:bookmarkEnd w:id="2191"/>
    </w:p>
    <w:p w14:paraId="55295FAD" w14:textId="77777777" w:rsidR="00DC756C" w:rsidRPr="007849B1" w:rsidRDefault="00DC756C" w:rsidP="00DC756C">
      <w:pPr>
        <w:rPr>
          <w:lang w:eastAsia="ja-JP"/>
        </w:rPr>
      </w:pPr>
      <w:r w:rsidRPr="007849B1">
        <w:rPr>
          <w:lang w:eastAsia="ja-JP"/>
        </w:rPr>
        <w:t>&lt;To be added&gt;</w:t>
      </w:r>
    </w:p>
    <w:p w14:paraId="2F484DF5" w14:textId="77777777" w:rsidR="00DC756C" w:rsidRPr="007849B1" w:rsidRDefault="00DC756C" w:rsidP="00227610">
      <w:pPr>
        <w:pStyle w:val="Heading3"/>
        <w:rPr>
          <w:lang w:eastAsia="ja-JP"/>
        </w:rPr>
      </w:pPr>
      <w:bookmarkStart w:id="2192" w:name="_Toc494384568"/>
      <w:bookmarkStart w:id="2193" w:name="_Toc98750778"/>
      <w:r w:rsidRPr="007849B1">
        <w:rPr>
          <w:lang w:eastAsia="ja-JP"/>
        </w:rPr>
        <w:t>8.2.3</w:t>
      </w:r>
      <w:r w:rsidRPr="007849B1">
        <w:rPr>
          <w:lang w:eastAsia="ja-JP"/>
        </w:rPr>
        <w:tab/>
        <w:t>Wideband, multicarrier and Multi-RAT transmissions</w:t>
      </w:r>
      <w:bookmarkEnd w:id="2192"/>
      <w:bookmarkEnd w:id="2193"/>
    </w:p>
    <w:p w14:paraId="03E38F3E" w14:textId="77777777" w:rsidR="00DC756C" w:rsidRPr="007849B1" w:rsidRDefault="00DC756C" w:rsidP="00DC756C">
      <w:r w:rsidRPr="007849B1">
        <w:t>When LTE (E-UTRA) was developed, the focus was first on single-carrier transmission with flexible channel bandwidth (1.4 to 20 MHz). It was however quite early made clear that BS transmitters with multiple carriers would be deployed, in particular when the MSR standard was developed and later on when intra-band Carrier Aggregation was defined. It was then noted that the existing recommendations for spurious emissions did not give a proper guidance for such multicarrier transmissions and that for the text provided, mobile services were excluded. This is of particular concern for Category B spurious emission limits, since they are stricter.</w:t>
      </w:r>
    </w:p>
    <w:p w14:paraId="4BFAEBD4" w14:textId="77777777" w:rsidR="00DC756C" w:rsidRPr="007849B1" w:rsidRDefault="00DC756C" w:rsidP="00DC756C">
      <w:r w:rsidRPr="007849B1">
        <w:t>This resulted in an update of ERC Rec 74-01 [15]. The update was mainly concerned with how the necessary bandwidth is calculated for such a multicarrier/multi-RAT transmitter and how the boundary between out-of-band and spurious domain is determined, with the following elements:</w:t>
      </w:r>
    </w:p>
    <w:p w14:paraId="74360798" w14:textId="77777777" w:rsidR="00DC756C" w:rsidRPr="007849B1" w:rsidRDefault="00DC756C" w:rsidP="00DC756C">
      <w:pPr>
        <w:pStyle w:val="B1"/>
      </w:pPr>
      <w:r w:rsidRPr="007849B1">
        <w:t>-</w:t>
      </w:r>
      <w:r w:rsidRPr="007849B1">
        <w:tab/>
        <w:t xml:space="preserve">The </w:t>
      </w:r>
      <w:r w:rsidRPr="007849B1">
        <w:rPr>
          <w:i/>
        </w:rPr>
        <w:t>transmitter bandwidth</w:t>
      </w:r>
      <w:r w:rsidRPr="007849B1">
        <w:t xml:space="preserve"> is used as the necessary bandwidth for determining the limit between the out-of-band and spurious domain, and it is defined as the width of the frequency band covering the envelope of the transmitted carriers.</w:t>
      </w:r>
    </w:p>
    <w:p w14:paraId="57CE3B6B" w14:textId="77777777" w:rsidR="00DC756C" w:rsidRPr="007849B1" w:rsidRDefault="00DC756C" w:rsidP="00DC756C">
      <w:pPr>
        <w:pStyle w:val="B1"/>
      </w:pPr>
      <w:r w:rsidRPr="007849B1">
        <w:t>-</w:t>
      </w:r>
      <w:r w:rsidRPr="007849B1">
        <w:tab/>
        <w:t xml:space="preserve">Particular guidance is given in for </w:t>
      </w:r>
      <w:r w:rsidRPr="007849B1">
        <w:rPr>
          <w:i/>
        </w:rPr>
        <w:t>wideband transmitters</w:t>
      </w:r>
      <w:r w:rsidRPr="007849B1">
        <w:t>, with reference to ITU-R Rec SM.1539-1 [7].</w:t>
      </w:r>
    </w:p>
    <w:p w14:paraId="1DCA529D" w14:textId="77777777" w:rsidR="00DC756C" w:rsidRPr="007849B1" w:rsidRDefault="00DC756C" w:rsidP="00DC756C">
      <w:pPr>
        <w:pStyle w:val="B1"/>
      </w:pPr>
      <w:r w:rsidRPr="007849B1">
        <w:lastRenderedPageBreak/>
        <w:t>-</w:t>
      </w:r>
      <w:r w:rsidRPr="007849B1">
        <w:tab/>
        <w:t xml:space="preserve">Rules are made applicable for both </w:t>
      </w:r>
      <w:r w:rsidRPr="007849B1">
        <w:rPr>
          <w:i/>
        </w:rPr>
        <w:t>contiguous and non-contiguous transmissions</w:t>
      </w:r>
      <w:r w:rsidRPr="007849B1">
        <w:t xml:space="preserve"> within a frequency block.</w:t>
      </w:r>
    </w:p>
    <w:p w14:paraId="75D0033C" w14:textId="77777777" w:rsidR="00DC756C" w:rsidRPr="007849B1" w:rsidRDefault="00DC756C" w:rsidP="00DC756C">
      <w:r w:rsidRPr="007849B1">
        <w:t>Present UMTS, LTE and MSR specifications for base stations (and UEs) are fully in line with the updated version of ERC Rec 74-01. A more detailed description of the background and development of the spurious emission limits for multicarrier and multi-RAT transmissions can be found in TR 37.900 [20], subclause 6.6.1.2.</w:t>
      </w:r>
    </w:p>
    <w:p w14:paraId="48190976" w14:textId="77777777" w:rsidR="00DC756C" w:rsidRPr="007849B1" w:rsidRDefault="00DC756C" w:rsidP="00227610">
      <w:pPr>
        <w:pStyle w:val="Heading3"/>
        <w:rPr>
          <w:lang w:eastAsia="ja-JP"/>
        </w:rPr>
      </w:pPr>
      <w:bookmarkStart w:id="2194" w:name="_Toc494384569"/>
      <w:bookmarkStart w:id="2195" w:name="_Toc98750779"/>
      <w:r w:rsidRPr="007849B1">
        <w:rPr>
          <w:lang w:eastAsia="ja-JP"/>
        </w:rPr>
        <w:t>8.2.4</w:t>
      </w:r>
      <w:r w:rsidRPr="007849B1">
        <w:rPr>
          <w:lang w:eastAsia="ja-JP"/>
        </w:rPr>
        <w:tab/>
        <w:t>Regulation above 6 GHz and for large carrier bandwidths</w:t>
      </w:r>
      <w:bookmarkEnd w:id="2194"/>
      <w:bookmarkEnd w:id="2195"/>
    </w:p>
    <w:p w14:paraId="038CC6AB" w14:textId="77777777" w:rsidR="00DC756C" w:rsidRPr="007849B1" w:rsidRDefault="00DC756C" w:rsidP="00DC756C">
      <w:pPr>
        <w:rPr>
          <w:lang w:val="en-US"/>
        </w:rPr>
      </w:pPr>
      <w:r w:rsidRPr="007849B1">
        <w:rPr>
          <w:lang w:val="en-US"/>
        </w:rPr>
        <w:t>With the work on a New Radio access (NR) targeting IMT-2020 as defined by ITU-R, there are a number of regulatory aspects to take into account. For the unwanted emission limits and the boundary between OOB and spurious domain, the following properties of NR must be considered:</w:t>
      </w:r>
    </w:p>
    <w:p w14:paraId="4AAE3695" w14:textId="77777777" w:rsidR="00DC756C" w:rsidRPr="007849B1" w:rsidRDefault="00DC756C" w:rsidP="00DC756C">
      <w:pPr>
        <w:pStyle w:val="B1"/>
      </w:pPr>
      <w:r w:rsidRPr="007849B1">
        <w:t>-</w:t>
      </w:r>
      <w:r w:rsidRPr="007849B1">
        <w:tab/>
        <w:t>Large BS RF bandwidths covering the full band, which is the norm already today.</w:t>
      </w:r>
    </w:p>
    <w:p w14:paraId="1870CF44" w14:textId="77777777" w:rsidR="00DC756C" w:rsidRPr="007849B1" w:rsidRDefault="00DC756C" w:rsidP="00DC756C">
      <w:pPr>
        <w:pStyle w:val="B1"/>
      </w:pPr>
      <w:r w:rsidRPr="007849B1">
        <w:t>-</w:t>
      </w:r>
      <w:r w:rsidRPr="007849B1">
        <w:tab/>
        <w:t>Larger carrier bandwidths with numerology that may give higher out-of-band emission levels. This has a direct impact on the assumed boundary to the spurious domain defined for a transmitted carrier, which is relevant for the Operating band unwanted emission mask (UEM) levels inside the band, assuming that these can be defined in a way similar to what was done for LTE. Such a mask cannot anymore use a 5 MHz carrier as a baseline for setting the limits, due to the wider carriers and the new numerologies.</w:t>
      </w:r>
    </w:p>
    <w:p w14:paraId="3ACC3513" w14:textId="77777777" w:rsidR="00DC756C" w:rsidRPr="007849B1" w:rsidRDefault="00DC756C" w:rsidP="00DC756C">
      <w:pPr>
        <w:pStyle w:val="B1"/>
      </w:pPr>
      <w:r w:rsidRPr="007849B1">
        <w:t>-</w:t>
      </w:r>
      <w:r w:rsidRPr="007849B1">
        <w:tab/>
        <w:t>For a carrier placed at the edge of a band, the unwanted emission levels outside the band will depend on the carrier bandwidth and numerology, but also on any passband filtering applied for the band. Such a filter will most likely still be employed at lower bands, but is more challenging for higher bands for AAS-type systems, in terms of achieving high attenuation close to the band. This has to do both with the width of the band and the high absolute frequency, as well as the RF properties of mm-wave technologies.</w:t>
      </w:r>
    </w:p>
    <w:p w14:paraId="471CFDC8" w14:textId="77777777" w:rsidR="00DC756C" w:rsidRPr="007849B1" w:rsidRDefault="00DC756C" w:rsidP="00DC756C">
      <w:pPr>
        <w:rPr>
          <w:lang w:val="en-US"/>
        </w:rPr>
      </w:pPr>
      <w:r w:rsidRPr="007849B1">
        <w:rPr>
          <w:lang w:val="en-US"/>
        </w:rPr>
        <w:t>The present WCDMA and LTE unwanted emission limits are defined with a spurious emission level starting 10 MHz outside the operating band. The large carrier bandwidths and new numerologies will make such an assumption challenging already for lower bands and a higher number should be considered. The even larger carrier bandwidths and reduced possibilities for band filtering in higher bands (mm-wave) will in combination with new numerologies imply that the OOB domain will have to stretch further than 10 MHz from the band edge.</w:t>
      </w:r>
    </w:p>
    <w:p w14:paraId="3E40C05E" w14:textId="77777777" w:rsidR="00DC756C" w:rsidRPr="007849B1" w:rsidRDefault="00DC756C" w:rsidP="00DC756C">
      <w:pPr>
        <w:rPr>
          <w:lang w:val="en-US"/>
        </w:rPr>
      </w:pPr>
      <w:r w:rsidRPr="007849B1">
        <w:rPr>
          <w:lang w:val="en-US"/>
        </w:rPr>
        <w:t xml:space="preserve">It should be noted that the regulation does not in any way stipulate a “10 MHz rule”, this is a voluntary constraint put by 3GPP on the emission limits for LTE and WCDMA. In particular for the new bands, we have to go back to what the regulation recommends, which is the “250% rule” as defined above. The rule for wider carriers and higher bands is defined in ITU-R Recommendation SM.1539-1 [7], as shown in Table 8.2.3-1. The recommendation defines a threshold value </w:t>
      </w:r>
      <w:r w:rsidRPr="007849B1">
        <w:rPr>
          <w:i/>
          <w:lang w:val="en-US"/>
        </w:rPr>
        <w:t>B</w:t>
      </w:r>
      <w:r w:rsidRPr="007849B1">
        <w:rPr>
          <w:i/>
          <w:vertAlign w:val="subscript"/>
          <w:lang w:val="en-US"/>
        </w:rPr>
        <w:t>U</w:t>
      </w:r>
      <w:r w:rsidRPr="007849B1">
        <w:rPr>
          <w:lang w:val="en-US"/>
        </w:rPr>
        <w:t xml:space="preserve"> for the necessary bandwidth </w:t>
      </w:r>
      <w:r w:rsidRPr="007849B1">
        <w:rPr>
          <w:i/>
          <w:lang w:val="en-US"/>
        </w:rPr>
        <w:t>B</w:t>
      </w:r>
      <w:r w:rsidRPr="007849B1">
        <w:rPr>
          <w:i/>
          <w:vertAlign w:val="subscript"/>
          <w:lang w:val="en-US"/>
        </w:rPr>
        <w:t>N</w:t>
      </w:r>
      <w:r w:rsidRPr="007849B1">
        <w:rPr>
          <w:lang w:val="en-US"/>
        </w:rPr>
        <w:t xml:space="preserve"> of the transmission. When the bandwidth of the transmission is higher than the threshold </w:t>
      </w:r>
      <w:r w:rsidRPr="007849B1">
        <w:rPr>
          <w:i/>
          <w:lang w:val="en-US"/>
        </w:rPr>
        <w:t>B</w:t>
      </w:r>
      <w:r w:rsidRPr="007849B1">
        <w:rPr>
          <w:i/>
          <w:vertAlign w:val="subscript"/>
          <w:lang w:val="en-US"/>
        </w:rPr>
        <w:t>U</w:t>
      </w:r>
      <w:r w:rsidRPr="007849B1">
        <w:rPr>
          <w:lang w:val="en-US"/>
        </w:rPr>
        <w:t xml:space="preserve">, the 250% rule (2.5 </w:t>
      </w:r>
      <w:r w:rsidRPr="007849B1">
        <w:rPr>
          <w:i/>
          <w:lang w:val="en-US"/>
        </w:rPr>
        <w:t>B</w:t>
      </w:r>
      <w:r w:rsidRPr="007849B1">
        <w:rPr>
          <w:i/>
          <w:vertAlign w:val="subscript"/>
          <w:lang w:val="en-US"/>
        </w:rPr>
        <w:t>N</w:t>
      </w:r>
      <w:r w:rsidRPr="007849B1">
        <w:rPr>
          <w:lang w:val="en-US"/>
        </w:rPr>
        <w:t>) is replaced by the rule listed in the “Separation” column, resulting in a separation somewhere between 150% and 250% of the necessary bandwidth.</w:t>
      </w:r>
    </w:p>
    <w:p w14:paraId="5520A067" w14:textId="77777777" w:rsidR="00DC756C" w:rsidRPr="007849B1" w:rsidRDefault="00DC756C" w:rsidP="00DC756C">
      <w:pPr>
        <w:pStyle w:val="TH"/>
      </w:pPr>
      <w:r w:rsidRPr="007849B1">
        <w:t>Table 8.2.</w:t>
      </w:r>
      <w:r w:rsidRPr="007849B1">
        <w:rPr>
          <w:rFonts w:hint="eastAsia"/>
          <w:lang w:eastAsia="ja-JP"/>
        </w:rPr>
        <w:t>4</w:t>
      </w:r>
      <w:r w:rsidRPr="007849B1">
        <w:t xml:space="preserve">-1: Guideline values for the boundary of the spurious domain </w:t>
      </w:r>
      <w:r w:rsidRPr="007849B1">
        <w:br/>
        <w:t>(Extracted from ITU-R SM.1539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8"/>
        <w:gridCol w:w="1169"/>
        <w:gridCol w:w="1241"/>
        <w:gridCol w:w="1877"/>
      </w:tblGrid>
      <w:tr w:rsidR="00DC756C" w:rsidRPr="007849B1" w14:paraId="1A43CA80" w14:textId="77777777" w:rsidTr="002E775B">
        <w:trPr>
          <w:cantSplit/>
          <w:jc w:val="center"/>
        </w:trPr>
        <w:tc>
          <w:tcPr>
            <w:tcW w:w="2338" w:type="dxa"/>
            <w:vMerge w:val="restart"/>
            <w:vAlign w:val="center"/>
          </w:tcPr>
          <w:p w14:paraId="5FB6697B" w14:textId="77777777" w:rsidR="00DC756C" w:rsidRPr="007849B1" w:rsidRDefault="00DC756C" w:rsidP="002E775B">
            <w:pPr>
              <w:pStyle w:val="TAH"/>
            </w:pPr>
            <w:r w:rsidRPr="007849B1">
              <w:br w:type="page"/>
              <w:t>Frequency</w:t>
            </w:r>
            <w:r w:rsidRPr="007849B1">
              <w:br/>
              <w:t>range</w:t>
            </w:r>
          </w:p>
        </w:tc>
        <w:tc>
          <w:tcPr>
            <w:tcW w:w="1169" w:type="dxa"/>
            <w:vMerge w:val="restart"/>
            <w:vAlign w:val="center"/>
          </w:tcPr>
          <w:p w14:paraId="73F97A42" w14:textId="77777777" w:rsidR="00DC756C" w:rsidRPr="007849B1" w:rsidRDefault="00DC756C" w:rsidP="002E775B">
            <w:pPr>
              <w:pStyle w:val="TAH"/>
            </w:pPr>
            <w:r w:rsidRPr="007849B1">
              <w:t>Normal</w:t>
            </w:r>
            <w:r w:rsidRPr="007849B1">
              <w:br/>
              <w:t>separation</w:t>
            </w:r>
          </w:p>
        </w:tc>
        <w:tc>
          <w:tcPr>
            <w:tcW w:w="3118" w:type="dxa"/>
            <w:gridSpan w:val="2"/>
            <w:vAlign w:val="center"/>
          </w:tcPr>
          <w:p w14:paraId="44D4295E" w14:textId="77777777" w:rsidR="00DC756C" w:rsidRPr="007849B1" w:rsidRDefault="00DC756C" w:rsidP="002E775B">
            <w:pPr>
              <w:pStyle w:val="TAH"/>
            </w:pPr>
            <w:r w:rsidRPr="007849B1">
              <w:t>Wideband case</w:t>
            </w:r>
            <w:r w:rsidRPr="007849B1">
              <w:br/>
              <w:t>(</w:t>
            </w:r>
            <w:r w:rsidRPr="007849B1">
              <w:rPr>
                <w:i/>
                <w:iCs/>
              </w:rPr>
              <w:t>B</w:t>
            </w:r>
            <w:r w:rsidRPr="007849B1">
              <w:rPr>
                <w:i/>
                <w:iCs/>
                <w:position w:val="-4"/>
                <w:sz w:val="16"/>
              </w:rPr>
              <w:t>N</w:t>
            </w:r>
            <w:r w:rsidRPr="007849B1">
              <w:t xml:space="preserve"> </w:t>
            </w:r>
            <w:r w:rsidRPr="007849B1">
              <w:rPr>
                <w:rFonts w:ascii="Symbol" w:hAnsi="Symbol"/>
              </w:rPr>
              <w:t></w:t>
            </w:r>
            <w:r w:rsidRPr="007849B1">
              <w:t xml:space="preserve"> </w:t>
            </w:r>
            <w:r w:rsidRPr="007849B1">
              <w:rPr>
                <w:i/>
                <w:iCs/>
              </w:rPr>
              <w:t>B</w:t>
            </w:r>
            <w:r w:rsidRPr="007849B1">
              <w:rPr>
                <w:i/>
                <w:iCs/>
                <w:position w:val="-4"/>
                <w:sz w:val="16"/>
              </w:rPr>
              <w:t>U</w:t>
            </w:r>
            <w:r w:rsidRPr="007849B1">
              <w:t>)</w:t>
            </w:r>
          </w:p>
        </w:tc>
      </w:tr>
      <w:tr w:rsidR="00DC756C" w:rsidRPr="007849B1" w14:paraId="679B5866" w14:textId="77777777" w:rsidTr="002E775B">
        <w:trPr>
          <w:cantSplit/>
          <w:jc w:val="center"/>
        </w:trPr>
        <w:tc>
          <w:tcPr>
            <w:tcW w:w="2338" w:type="dxa"/>
            <w:vMerge/>
            <w:vAlign w:val="center"/>
          </w:tcPr>
          <w:p w14:paraId="35BC51B0" w14:textId="77777777" w:rsidR="00DC756C" w:rsidRPr="007849B1" w:rsidRDefault="00DC756C" w:rsidP="002E775B">
            <w:pPr>
              <w:pStyle w:val="TAH"/>
            </w:pPr>
          </w:p>
        </w:tc>
        <w:tc>
          <w:tcPr>
            <w:tcW w:w="1169" w:type="dxa"/>
            <w:vMerge/>
            <w:vAlign w:val="center"/>
          </w:tcPr>
          <w:p w14:paraId="1496A7D4" w14:textId="77777777" w:rsidR="00DC756C" w:rsidRPr="007849B1" w:rsidRDefault="00DC756C" w:rsidP="002E775B">
            <w:pPr>
              <w:pStyle w:val="TAH"/>
            </w:pPr>
          </w:p>
        </w:tc>
        <w:tc>
          <w:tcPr>
            <w:tcW w:w="1241" w:type="dxa"/>
            <w:vAlign w:val="center"/>
          </w:tcPr>
          <w:p w14:paraId="72B13027" w14:textId="77777777" w:rsidR="00DC756C" w:rsidRPr="007849B1" w:rsidRDefault="00DC756C" w:rsidP="002E775B">
            <w:pPr>
              <w:pStyle w:val="TAH"/>
            </w:pPr>
            <w:r w:rsidRPr="007849B1">
              <w:rPr>
                <w:i/>
                <w:iCs/>
              </w:rPr>
              <w:t>B</w:t>
            </w:r>
            <w:r w:rsidRPr="007849B1">
              <w:rPr>
                <w:i/>
                <w:iCs/>
                <w:position w:val="-4"/>
                <w:sz w:val="16"/>
              </w:rPr>
              <w:t>U</w:t>
            </w:r>
          </w:p>
        </w:tc>
        <w:tc>
          <w:tcPr>
            <w:tcW w:w="1877" w:type="dxa"/>
            <w:vAlign w:val="center"/>
          </w:tcPr>
          <w:p w14:paraId="12913498" w14:textId="77777777" w:rsidR="00DC756C" w:rsidRPr="007849B1" w:rsidRDefault="00DC756C" w:rsidP="002E775B">
            <w:pPr>
              <w:pStyle w:val="TAH"/>
            </w:pPr>
            <w:r w:rsidRPr="007849B1">
              <w:t>Separation</w:t>
            </w:r>
          </w:p>
        </w:tc>
      </w:tr>
      <w:tr w:rsidR="00DC756C" w:rsidRPr="007849B1" w14:paraId="2F2B63A7" w14:textId="77777777" w:rsidTr="002E775B">
        <w:trPr>
          <w:jc w:val="center"/>
        </w:trPr>
        <w:tc>
          <w:tcPr>
            <w:tcW w:w="2338" w:type="dxa"/>
          </w:tcPr>
          <w:p w14:paraId="4D9B2F33" w14:textId="77777777" w:rsidR="00DC756C" w:rsidRPr="007849B1" w:rsidRDefault="00DC756C" w:rsidP="002E775B">
            <w:pPr>
              <w:pStyle w:val="TAC"/>
            </w:pPr>
            <w:r w:rsidRPr="007849B1">
              <w:t xml:space="preserve">30 MHz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1 GHz</w:t>
            </w:r>
          </w:p>
        </w:tc>
        <w:tc>
          <w:tcPr>
            <w:tcW w:w="1169" w:type="dxa"/>
          </w:tcPr>
          <w:p w14:paraId="556E91D1"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DDCD40C" w14:textId="77777777" w:rsidR="00DC756C" w:rsidRPr="007849B1" w:rsidRDefault="00DC756C" w:rsidP="002E775B">
            <w:pPr>
              <w:pStyle w:val="TAC"/>
            </w:pPr>
            <w:r w:rsidRPr="007849B1">
              <w:t>10 MHz</w:t>
            </w:r>
          </w:p>
        </w:tc>
        <w:tc>
          <w:tcPr>
            <w:tcW w:w="1877" w:type="dxa"/>
          </w:tcPr>
          <w:p w14:paraId="6BBF9105"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 MHz</w:t>
            </w:r>
          </w:p>
        </w:tc>
      </w:tr>
      <w:tr w:rsidR="00DC756C" w:rsidRPr="007849B1" w14:paraId="7E589210" w14:textId="77777777" w:rsidTr="002E775B">
        <w:trPr>
          <w:jc w:val="center"/>
        </w:trPr>
        <w:tc>
          <w:tcPr>
            <w:tcW w:w="2338" w:type="dxa"/>
          </w:tcPr>
          <w:p w14:paraId="2E9ADACE" w14:textId="77777777" w:rsidR="00DC756C" w:rsidRPr="007849B1" w:rsidRDefault="00DC756C" w:rsidP="002E775B">
            <w:pPr>
              <w:pStyle w:val="TAC"/>
            </w:pPr>
            <w:r w:rsidRPr="007849B1">
              <w:t xml:space="preserve">1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3 GHz</w:t>
            </w:r>
          </w:p>
        </w:tc>
        <w:tc>
          <w:tcPr>
            <w:tcW w:w="1169" w:type="dxa"/>
          </w:tcPr>
          <w:p w14:paraId="05C8E23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69AEF23" w14:textId="77777777" w:rsidR="00DC756C" w:rsidRPr="007849B1" w:rsidRDefault="00DC756C" w:rsidP="002E775B">
            <w:pPr>
              <w:pStyle w:val="TAC"/>
            </w:pPr>
            <w:r w:rsidRPr="007849B1">
              <w:t>50 MHz</w:t>
            </w:r>
          </w:p>
        </w:tc>
        <w:tc>
          <w:tcPr>
            <w:tcW w:w="1877" w:type="dxa"/>
          </w:tcPr>
          <w:p w14:paraId="00D4CA11"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 MHz</w:t>
            </w:r>
          </w:p>
        </w:tc>
      </w:tr>
      <w:tr w:rsidR="00DC756C" w:rsidRPr="007849B1" w14:paraId="5B74235F" w14:textId="77777777" w:rsidTr="002E775B">
        <w:trPr>
          <w:jc w:val="center"/>
        </w:trPr>
        <w:tc>
          <w:tcPr>
            <w:tcW w:w="2338" w:type="dxa"/>
          </w:tcPr>
          <w:p w14:paraId="26E8703E" w14:textId="77777777" w:rsidR="00DC756C" w:rsidRPr="007849B1" w:rsidRDefault="00DC756C" w:rsidP="002E775B">
            <w:pPr>
              <w:pStyle w:val="TAC"/>
            </w:pPr>
            <w:r w:rsidRPr="007849B1">
              <w:t xml:space="preserve">3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10 GHz</w:t>
            </w:r>
          </w:p>
        </w:tc>
        <w:tc>
          <w:tcPr>
            <w:tcW w:w="1169" w:type="dxa"/>
          </w:tcPr>
          <w:p w14:paraId="3E26C647"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70915DC5" w14:textId="77777777" w:rsidR="00DC756C" w:rsidRPr="007849B1" w:rsidRDefault="00DC756C" w:rsidP="002E775B">
            <w:pPr>
              <w:pStyle w:val="TAC"/>
            </w:pPr>
            <w:r w:rsidRPr="007849B1">
              <w:t>100 MHz</w:t>
            </w:r>
          </w:p>
        </w:tc>
        <w:tc>
          <w:tcPr>
            <w:tcW w:w="1877" w:type="dxa"/>
          </w:tcPr>
          <w:p w14:paraId="13C72F74"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+ 100 MHz</w:t>
            </w:r>
          </w:p>
        </w:tc>
      </w:tr>
      <w:tr w:rsidR="00DC756C" w:rsidRPr="007849B1" w14:paraId="43274BD4" w14:textId="77777777" w:rsidTr="002E775B">
        <w:trPr>
          <w:jc w:val="center"/>
        </w:trPr>
        <w:tc>
          <w:tcPr>
            <w:tcW w:w="2338" w:type="dxa"/>
          </w:tcPr>
          <w:p w14:paraId="117DD020" w14:textId="77777777" w:rsidR="00DC756C" w:rsidRPr="007849B1" w:rsidRDefault="00DC756C" w:rsidP="002E775B">
            <w:pPr>
              <w:pStyle w:val="TAC"/>
            </w:pPr>
            <w:r w:rsidRPr="007849B1">
              <w:t xml:space="preserve">10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15 GHz</w:t>
            </w:r>
          </w:p>
        </w:tc>
        <w:tc>
          <w:tcPr>
            <w:tcW w:w="1169" w:type="dxa"/>
          </w:tcPr>
          <w:p w14:paraId="22A6229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5A89887E" w14:textId="77777777" w:rsidR="00DC756C" w:rsidRPr="007849B1" w:rsidRDefault="00DC756C" w:rsidP="002E775B">
            <w:pPr>
              <w:pStyle w:val="TAC"/>
            </w:pPr>
            <w:r w:rsidRPr="007849B1">
              <w:t>250 MHz</w:t>
            </w:r>
          </w:p>
        </w:tc>
        <w:tc>
          <w:tcPr>
            <w:tcW w:w="1877" w:type="dxa"/>
          </w:tcPr>
          <w:p w14:paraId="694625DC"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+ 250 MHz</w:t>
            </w:r>
          </w:p>
        </w:tc>
      </w:tr>
      <w:tr w:rsidR="00DC756C" w:rsidRPr="007849B1" w14:paraId="799B9735" w14:textId="77777777" w:rsidTr="002E775B">
        <w:trPr>
          <w:jc w:val="center"/>
        </w:trPr>
        <w:tc>
          <w:tcPr>
            <w:tcW w:w="2338" w:type="dxa"/>
          </w:tcPr>
          <w:p w14:paraId="5594D4DD" w14:textId="77777777" w:rsidR="00DC756C" w:rsidRPr="007849B1" w:rsidRDefault="00DC756C" w:rsidP="002E775B">
            <w:pPr>
              <w:pStyle w:val="TAC"/>
            </w:pPr>
            <w:r w:rsidRPr="007849B1">
              <w:t xml:space="preserve">15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49B6FBC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BE4C9F2" w14:textId="77777777" w:rsidR="00DC756C" w:rsidRPr="007849B1" w:rsidRDefault="00DC756C" w:rsidP="002E775B">
            <w:pPr>
              <w:pStyle w:val="TAC"/>
            </w:pPr>
            <w:r w:rsidRPr="007849B1">
              <w:t>500 MHz</w:t>
            </w:r>
          </w:p>
        </w:tc>
        <w:tc>
          <w:tcPr>
            <w:tcW w:w="1877" w:type="dxa"/>
          </w:tcPr>
          <w:p w14:paraId="6324108B"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r w:rsidR="00DC756C" w:rsidRPr="007849B1" w14:paraId="42C277F7" w14:textId="77777777" w:rsidTr="002E775B">
        <w:trPr>
          <w:jc w:val="center"/>
        </w:trPr>
        <w:tc>
          <w:tcPr>
            <w:tcW w:w="2338" w:type="dxa"/>
          </w:tcPr>
          <w:p w14:paraId="6104CFFA" w14:textId="77777777" w:rsidR="00DC756C" w:rsidRPr="007849B1" w:rsidRDefault="00DC756C" w:rsidP="002E775B">
            <w:pPr>
              <w:pStyle w:val="TAC"/>
            </w:pP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10AB904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20C9A658" w14:textId="77777777" w:rsidR="00DC756C" w:rsidRPr="007849B1" w:rsidRDefault="00DC756C" w:rsidP="002E775B">
            <w:pPr>
              <w:pStyle w:val="TAC"/>
            </w:pPr>
            <w:r w:rsidRPr="007849B1">
              <w:t>500 MHz</w:t>
            </w:r>
          </w:p>
        </w:tc>
        <w:tc>
          <w:tcPr>
            <w:tcW w:w="1877" w:type="dxa"/>
          </w:tcPr>
          <w:p w14:paraId="72FF2F32"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bl>
    <w:p w14:paraId="398120AA" w14:textId="77777777" w:rsidR="00DC756C" w:rsidRPr="007849B1" w:rsidRDefault="00DC756C" w:rsidP="00DC756C">
      <w:pPr>
        <w:rPr>
          <w:lang w:val="en-US"/>
        </w:rPr>
      </w:pPr>
    </w:p>
    <w:p w14:paraId="29CEDCBF" w14:textId="77777777" w:rsidR="00DC756C" w:rsidRPr="007849B1" w:rsidRDefault="00DC756C" w:rsidP="00DC756C">
      <w:pPr>
        <w:rPr>
          <w:lang w:val="en-US"/>
        </w:rPr>
      </w:pPr>
      <w:r w:rsidRPr="007849B1">
        <w:rPr>
          <w:lang w:val="en-US"/>
        </w:rPr>
        <w:t>Note that the recommended separation to the boundary of the spurious domain stipulated by the rule in [7] gives a considerably larger offset from the carrier edge or band edge than the 10 MHz used today for LTE and WCDMA. Two examples:</w:t>
      </w:r>
    </w:p>
    <w:p w14:paraId="7FF74DB2" w14:textId="77777777" w:rsidR="00DC756C" w:rsidRPr="007849B1" w:rsidRDefault="00DC756C" w:rsidP="00DC756C">
      <w:pPr>
        <w:pStyle w:val="B1"/>
        <w:rPr>
          <w:lang w:val="en-US"/>
        </w:rPr>
      </w:pPr>
      <w:r w:rsidRPr="007849B1">
        <w:rPr>
          <w:lang w:val="en-US"/>
        </w:rPr>
        <w:t>-</w:t>
      </w:r>
      <w:r w:rsidRPr="007849B1">
        <w:rPr>
          <w:lang w:val="en-US"/>
        </w:rPr>
        <w:tab/>
        <w:t>A 100 MHz carrier at any frequency &gt;3 GHz would give a recommended 200 MHz offset from the edge to the start of the spurious domain.</w:t>
      </w:r>
    </w:p>
    <w:p w14:paraId="4D6C9C5A" w14:textId="77777777" w:rsidR="00DC756C" w:rsidRPr="007849B1" w:rsidRDefault="00DC756C" w:rsidP="00DC756C">
      <w:pPr>
        <w:pStyle w:val="B1"/>
        <w:rPr>
          <w:lang w:val="en-US"/>
        </w:rPr>
      </w:pPr>
      <w:r w:rsidRPr="007849B1">
        <w:rPr>
          <w:lang w:val="en-US"/>
        </w:rPr>
        <w:lastRenderedPageBreak/>
        <w:t>-</w:t>
      </w:r>
      <w:r w:rsidRPr="007849B1">
        <w:rPr>
          <w:lang w:val="en-US"/>
        </w:rPr>
        <w:tab/>
        <w:t>A 1 GHz carrier at any frequency &gt;15 GHz would give a recommended 1.5 GHz offset from the edge to the start of the spurious domain.</w:t>
      </w:r>
    </w:p>
    <w:p w14:paraId="5AB6F7BE" w14:textId="77777777" w:rsidR="00DC756C" w:rsidRPr="007849B1" w:rsidRDefault="00DC756C" w:rsidP="00DC756C">
      <w:pPr>
        <w:rPr>
          <w:lang w:val="en-US" w:eastAsia="ja-JP"/>
        </w:rPr>
      </w:pPr>
      <w:r w:rsidRPr="007849B1">
        <w:rPr>
          <w:lang w:val="en-US"/>
        </w:rPr>
        <w:t>While such large offsets to the boundary between the OOB and spurious domain may not be necessary for an NR specification, it is quite clear that the present way of specifying unwanted emissions cannot remain intact.</w:t>
      </w:r>
    </w:p>
    <w:p w14:paraId="384B2611" w14:textId="77777777" w:rsidR="00AB180E" w:rsidRPr="007849B1" w:rsidRDefault="00AB180E" w:rsidP="00227610">
      <w:pPr>
        <w:spacing w:before="100" w:beforeAutospacing="1" w:afterLines="100" w:after="240"/>
        <w:outlineLvl w:val="0"/>
        <w:rPr>
          <w:rFonts w:ascii="Arial" w:eastAsia="Arial" w:hAnsi="Arial"/>
          <w:sz w:val="32"/>
          <w:lang w:eastAsia="ja-JP"/>
        </w:rPr>
      </w:pPr>
      <w:r w:rsidRPr="007849B1">
        <w:rPr>
          <w:rFonts w:ascii="Arial" w:eastAsia="Arial" w:hAnsi="Arial"/>
          <w:sz w:val="32"/>
          <w:lang w:eastAsia="ja-JP"/>
        </w:rPr>
        <w:t>8.3</w:t>
      </w:r>
      <w:r w:rsidRPr="007849B1">
        <w:rPr>
          <w:rFonts w:ascii="Arial" w:eastAsia="Arial" w:hAnsi="Arial"/>
          <w:sz w:val="32"/>
          <w:lang w:eastAsia="ja-JP"/>
        </w:rPr>
        <w:tab/>
      </w:r>
      <w:r w:rsidRPr="007849B1">
        <w:rPr>
          <w:rFonts w:ascii="Arial" w:eastAsia="SimSun" w:hAnsi="Arial" w:cs="Arial"/>
          <w:noProof/>
          <w:sz w:val="32"/>
          <w:lang w:val="it-IT" w:eastAsia="zh-CN"/>
        </w:rPr>
        <w:t>Suitability of technical conditions of ECC DEC (11) 06 for 5G</w:t>
      </w:r>
    </w:p>
    <w:p w14:paraId="36001F30" w14:textId="77777777" w:rsidR="00AB180E" w:rsidRPr="007849B1" w:rsidRDefault="00AB180E" w:rsidP="00AB180E">
      <w:pPr>
        <w:overflowPunct w:val="0"/>
        <w:autoSpaceDE w:val="0"/>
        <w:autoSpaceDN w:val="0"/>
        <w:adjustRightInd w:val="0"/>
        <w:textAlignment w:val="baseline"/>
        <w:rPr>
          <w:rFonts w:eastAsia="Times New Roman"/>
          <w:lang w:eastAsia="ja-JP"/>
        </w:rPr>
      </w:pPr>
      <w:r w:rsidRPr="007849B1">
        <w:rPr>
          <w:rFonts w:eastAsia="SimSun" w:hint="eastAsia"/>
          <w:lang w:val="en-US" w:eastAsia="zh-CN"/>
        </w:rPr>
        <w:t xml:space="preserve">ECC PT1 sent an LS to 3GPP in April to inform the progress of </w:t>
      </w:r>
      <w:r w:rsidRPr="007849B1">
        <w:rPr>
          <w:rFonts w:eastAsia="SimSun"/>
          <w:lang w:eastAsia="zh-CN"/>
        </w:rPr>
        <w:t>regulatory work for IMT 2020/ 5G spectrum in Europe [27]</w:t>
      </w:r>
      <w:r w:rsidRPr="007849B1">
        <w:rPr>
          <w:rFonts w:eastAsia="SimSun" w:hint="eastAsia"/>
          <w:lang w:eastAsia="zh-CN"/>
        </w:rPr>
        <w:t xml:space="preserve">. Later in June, </w:t>
      </w:r>
      <w:r w:rsidRPr="007849B1">
        <w:rPr>
          <w:rFonts w:eastAsia="SimSun"/>
          <w:lang w:val="en-US" w:eastAsia="zh-CN"/>
        </w:rPr>
        <w:t>ECC Plenary (June 2016) tasked ECC PT1 to assess the suitability of technical conditions of ECC Decision (11)06 to 5G</w:t>
      </w:r>
      <w:r w:rsidRPr="007849B1">
        <w:rPr>
          <w:rFonts w:eastAsia="SimSun" w:hint="eastAsia"/>
          <w:lang w:val="en-US" w:eastAsia="zh-CN"/>
        </w:rPr>
        <w:t xml:space="preserve">. And in September, ECC PT1 sent an LS to 3GPP to </w:t>
      </w:r>
      <w:r w:rsidRPr="007849B1">
        <w:rPr>
          <w:rFonts w:eastAsia="Times New Roman" w:cs="Arial"/>
          <w:szCs w:val="22"/>
          <w:lang w:val="en-US"/>
        </w:rPr>
        <w:t>seek feedback on the technical parameters foreseen for introducing 5G technologies in the 3400-3800 MHz band</w:t>
      </w:r>
      <w:r w:rsidRPr="007849B1">
        <w:rPr>
          <w:rFonts w:eastAsia="SimSun" w:hint="eastAsia"/>
          <w:lang w:val="en-US" w:eastAsia="zh-CN"/>
        </w:rPr>
        <w:t>.</w:t>
      </w:r>
      <w:r w:rsidRPr="007849B1">
        <w:rPr>
          <w:rFonts w:eastAsia="SimSun"/>
          <w:lang w:val="en-US" w:eastAsia="zh-CN"/>
        </w:rPr>
        <w:t xml:space="preserve"> Corresponding study of </w:t>
      </w:r>
      <w:r w:rsidRPr="007849B1">
        <w:rPr>
          <w:rFonts w:eastAsia="SimSun" w:cs="Arial"/>
          <w:noProof/>
          <w:lang w:val="it-IT" w:eastAsia="zh-CN"/>
        </w:rPr>
        <w:t>suitability of technical conditions of ECC DEC (11) 06 for 5G is carried out in 3GPP RAN4.</w:t>
      </w:r>
    </w:p>
    <w:p w14:paraId="3DB93314" w14:textId="77777777" w:rsidR="00AB180E" w:rsidRPr="007849B1" w:rsidRDefault="00AB180E" w:rsidP="00227610">
      <w:pPr>
        <w:spacing w:before="120" w:beforeAutospacing="1" w:afterLines="100" w:after="240"/>
        <w:outlineLvl w:val="0"/>
        <w:rPr>
          <w:rFonts w:ascii="Arial" w:eastAsia="Arial" w:hAnsi="Arial"/>
          <w:sz w:val="28"/>
          <w:lang w:eastAsia="ja-JP"/>
        </w:rPr>
      </w:pPr>
      <w:r w:rsidRPr="007849B1">
        <w:rPr>
          <w:rFonts w:ascii="Arial" w:eastAsia="Arial" w:hAnsi="Arial"/>
          <w:sz w:val="28"/>
          <w:lang w:eastAsia="ja-JP"/>
        </w:rPr>
        <w:t>8.3.1</w:t>
      </w:r>
      <w:r w:rsidRPr="007849B1">
        <w:rPr>
          <w:rFonts w:ascii="Arial" w:eastAsia="Arial" w:hAnsi="Arial"/>
          <w:sz w:val="28"/>
          <w:lang w:eastAsia="ja-JP"/>
        </w:rPr>
        <w:tab/>
      </w:r>
      <w:r w:rsidRPr="007849B1">
        <w:rPr>
          <w:rFonts w:ascii="Arial" w:eastAsia="Arial" w:hAnsi="Arial"/>
          <w:sz w:val="28"/>
          <w:lang w:eastAsia="ja-JP"/>
        </w:rPr>
        <w:tab/>
        <w:t>Technical conditions in frequency bands 3400-3600MHz and 3600-3800MHz</w:t>
      </w:r>
    </w:p>
    <w:p w14:paraId="04E95A6A" w14:textId="77777777" w:rsidR="00AB180E" w:rsidRPr="007849B1" w:rsidRDefault="00AB180E" w:rsidP="00AB180E">
      <w:pPr>
        <w:overflowPunct w:val="0"/>
        <w:autoSpaceDE w:val="0"/>
        <w:autoSpaceDN w:val="0"/>
        <w:adjustRightInd w:val="0"/>
        <w:textAlignment w:val="baseline"/>
        <w:rPr>
          <w:rFonts w:eastAsia="SimSun" w:cs="Arial"/>
          <w:noProof/>
          <w:lang w:val="it-IT" w:eastAsia="zh-CN"/>
        </w:rPr>
      </w:pPr>
      <w:r w:rsidRPr="007849B1">
        <w:rPr>
          <w:rFonts w:eastAsia="SimSun" w:hint="eastAsia"/>
          <w:lang w:eastAsia="zh-CN"/>
        </w:rPr>
        <w:t xml:space="preserve">It is noted that the requirements specified in </w:t>
      </w:r>
      <w:r w:rsidRPr="007849B1">
        <w:rPr>
          <w:rFonts w:eastAsia="SimSun" w:cs="Arial"/>
          <w:noProof/>
          <w:lang w:val="it-IT" w:eastAsia="zh-CN"/>
        </w:rPr>
        <w:t>ECC DEC (11) 06</w:t>
      </w:r>
      <w:r w:rsidRPr="007849B1">
        <w:rPr>
          <w:rFonts w:eastAsia="SimSun" w:cs="Arial" w:hint="eastAsia"/>
          <w:noProof/>
          <w:lang w:val="it-IT" w:eastAsia="zh-CN"/>
        </w:rPr>
        <w:t xml:space="preserve"> are mainly for the BS side. For UE side, ECC</w:t>
      </w:r>
      <w:r w:rsidRPr="007849B1">
        <w:rPr>
          <w:rFonts w:eastAsia="SimSun" w:cs="Arial"/>
          <w:noProof/>
          <w:lang w:val="it-IT" w:eastAsia="zh-CN"/>
        </w:rPr>
        <w:t xml:space="preserve"> decision provides a recommended upper limit of 25 dBm for the in-block power of the UEs.</w:t>
      </w:r>
      <w:r w:rsidRPr="007849B1">
        <w:rPr>
          <w:rFonts w:eastAsia="SimSun" w:cs="Arial" w:hint="eastAsia"/>
          <w:noProof/>
          <w:lang w:val="it-IT" w:eastAsia="zh-CN"/>
        </w:rPr>
        <w:t>And the</w:t>
      </w:r>
      <w:r w:rsidRPr="007849B1">
        <w:rPr>
          <w:rFonts w:eastAsia="SimSun" w:cs="Arial"/>
          <w:noProof/>
          <w:lang w:val="it-IT" w:eastAsia="zh-CN"/>
        </w:rPr>
        <w:t xml:space="preserve"> power limit is specified as e.i.r.p. for UEs designed to be fixed or installed and as TR</w:t>
      </w:r>
      <w:r w:rsidR="00270B03" w:rsidRPr="007849B1">
        <w:rPr>
          <w:rFonts w:cs="Arial" w:hint="eastAsia"/>
          <w:noProof/>
          <w:lang w:val="it-IT" w:eastAsia="ja-JP"/>
        </w:rPr>
        <w:t>x</w:t>
      </w:r>
      <w:r w:rsidRPr="007849B1">
        <w:rPr>
          <w:rFonts w:eastAsia="SimSun" w:cs="Arial"/>
          <w:noProof/>
          <w:lang w:val="it-IT" w:eastAsia="zh-CN"/>
        </w:rPr>
        <w:t>P for Ues</w:t>
      </w:r>
      <w:r w:rsidRPr="007849B1">
        <w:rPr>
          <w:rFonts w:eastAsia="SimSun" w:cs="Arial" w:hint="eastAsia"/>
          <w:noProof/>
          <w:lang w:val="it-IT" w:eastAsia="zh-CN"/>
        </w:rPr>
        <w:t xml:space="preserve"> </w:t>
      </w:r>
      <w:r w:rsidRPr="007849B1">
        <w:rPr>
          <w:rFonts w:eastAsia="SimSun" w:cs="Arial"/>
          <w:noProof/>
          <w:lang w:val="it-IT" w:eastAsia="zh-CN"/>
        </w:rPr>
        <w:t>designed to be mobile or nomadic.</w:t>
      </w:r>
    </w:p>
    <w:p w14:paraId="073E4750" w14:textId="77777777" w:rsidR="00AB180E" w:rsidRPr="007849B1" w:rsidRDefault="00AB180E" w:rsidP="00AB180E">
      <w:pPr>
        <w:overflowPunct w:val="0"/>
        <w:autoSpaceDE w:val="0"/>
        <w:autoSpaceDN w:val="0"/>
        <w:adjustRightInd w:val="0"/>
        <w:spacing w:after="0"/>
        <w:textAlignment w:val="baseline"/>
        <w:rPr>
          <w:rFonts w:eastAsia="SimSun"/>
          <w:lang w:val="it-IT" w:eastAsia="zh-CN"/>
        </w:rPr>
      </w:pPr>
      <w:r w:rsidRPr="007849B1">
        <w:rPr>
          <w:rFonts w:eastAsia="SimSun" w:hint="eastAsia"/>
          <w:lang w:val="it-IT" w:eastAsia="zh-CN"/>
        </w:rPr>
        <w:t xml:space="preserve">To better understand the requirements specified in [3], the terms used in ECC decision are listed below in Tabel </w:t>
      </w:r>
      <w:r w:rsidRPr="007849B1">
        <w:rPr>
          <w:rFonts w:eastAsia="Times New Roman"/>
        </w:rPr>
        <w:t>8.3.1-</w:t>
      </w:r>
      <w:r w:rsidRPr="007849B1">
        <w:rPr>
          <w:rFonts w:hint="eastAsia"/>
        </w:rPr>
        <w:t>1</w:t>
      </w:r>
      <w:r w:rsidRPr="007849B1">
        <w:rPr>
          <w:rFonts w:eastAsia="SimSun" w:hint="eastAsia"/>
          <w:lang w:val="it-IT" w:eastAsia="zh-CN"/>
        </w:rPr>
        <w:t xml:space="preserve"> and Table </w:t>
      </w:r>
      <w:r w:rsidRPr="007849B1">
        <w:rPr>
          <w:rFonts w:eastAsia="Times New Roman"/>
        </w:rPr>
        <w:t>8.3.1-</w:t>
      </w:r>
      <w:r w:rsidRPr="007849B1">
        <w:t>2</w:t>
      </w:r>
      <w:r w:rsidRPr="007849B1">
        <w:rPr>
          <w:rFonts w:eastAsia="SimSun" w:hint="eastAsia"/>
          <w:lang w:val="it-IT" w:eastAsia="zh-CN"/>
        </w:rPr>
        <w:t>:</w:t>
      </w:r>
    </w:p>
    <w:p w14:paraId="7B42816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1 </w:t>
      </w:r>
      <w:r w:rsidRPr="007849B1">
        <w:t>BEM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35"/>
        <w:gridCol w:w="7334"/>
      </w:tblGrid>
      <w:tr w:rsidR="00AB180E" w:rsidRPr="007849B1" w14:paraId="29A6B1B3" w14:textId="77777777" w:rsidTr="00920D76">
        <w:trPr>
          <w:tblHeader/>
        </w:trPr>
        <w:tc>
          <w:tcPr>
            <w:tcW w:w="9569" w:type="dxa"/>
            <w:gridSpan w:val="2"/>
            <w:shd w:val="clear" w:color="auto" w:fill="auto"/>
            <w:vAlign w:val="center"/>
          </w:tcPr>
          <w:p w14:paraId="416A64B8" w14:textId="77777777" w:rsidR="00AB180E" w:rsidRPr="007849B1" w:rsidRDefault="00AB180E" w:rsidP="00AB180E">
            <w:pPr>
              <w:overflowPunct w:val="0"/>
              <w:autoSpaceDE w:val="0"/>
              <w:autoSpaceDN w:val="0"/>
              <w:adjustRightInd w:val="0"/>
              <w:spacing w:after="0"/>
              <w:jc w:val="center"/>
              <w:textAlignment w:val="baseline"/>
              <w:rPr>
                <w:rFonts w:ascii="Arial" w:eastAsia="Times New Roman" w:hAnsi="Arial" w:cs="Arial"/>
                <w:b/>
                <w:sz w:val="18"/>
              </w:rPr>
            </w:pPr>
            <w:r w:rsidRPr="007849B1">
              <w:rPr>
                <w:rFonts w:ascii="Arial" w:eastAsia="Times New Roman" w:hAnsi="Arial" w:cs="Arial"/>
                <w:b/>
                <w:sz w:val="18"/>
              </w:rPr>
              <w:t xml:space="preserve">BEM elements </w:t>
            </w:r>
          </w:p>
        </w:tc>
      </w:tr>
      <w:tr w:rsidR="00AB180E" w:rsidRPr="007849B1" w14:paraId="5D960E8A" w14:textId="77777777" w:rsidTr="00920D76">
        <w:tc>
          <w:tcPr>
            <w:tcW w:w="2235" w:type="dxa"/>
          </w:tcPr>
          <w:p w14:paraId="7AFBE51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7334" w:type="dxa"/>
          </w:tcPr>
          <w:p w14:paraId="2C914F2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for which the BEM is derived.</w:t>
            </w:r>
          </w:p>
        </w:tc>
      </w:tr>
      <w:tr w:rsidR="00AB180E" w:rsidRPr="007849B1" w14:paraId="23AB3AA6" w14:textId="77777777" w:rsidTr="00920D76">
        <w:tc>
          <w:tcPr>
            <w:tcW w:w="2235" w:type="dxa"/>
          </w:tcPr>
          <w:p w14:paraId="60B8A4A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Baseline</w:t>
            </w:r>
          </w:p>
        </w:tc>
        <w:tc>
          <w:tcPr>
            <w:tcW w:w="7334" w:type="dxa"/>
          </w:tcPr>
          <w:p w14:paraId="2690FF9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Spectrum used for TDD and FDD UL and DL, except from the operator block in question and corresponding transitional regions.</w:t>
            </w:r>
          </w:p>
        </w:tc>
      </w:tr>
      <w:tr w:rsidR="00AB180E" w:rsidRPr="007849B1" w14:paraId="32EC6592" w14:textId="77777777" w:rsidTr="00920D76">
        <w:tc>
          <w:tcPr>
            <w:tcW w:w="2235" w:type="dxa"/>
          </w:tcPr>
          <w:p w14:paraId="7AF5BB82"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7334" w:type="dxa"/>
          </w:tcPr>
          <w:p w14:paraId="402755D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FDD DL blocks, the transitional region applies 0 to 10 MHz below and above the block assigned to the operator.</w:t>
            </w:r>
          </w:p>
          <w:p w14:paraId="4014533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TDD blocks, transitional regions apply for unwanted emissions into adjacent blocks allocated to other operators if networks are synchronised.</w:t>
            </w:r>
          </w:p>
          <w:p w14:paraId="66C8934E"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They also apply in-between adjacent TDD blocks with a frequency separation of 5 or 10 MHz.</w:t>
            </w:r>
          </w:p>
          <w:p w14:paraId="37C817F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immediately adjacent unsynchronised TDD networks, there is no transitional region and the baseline levels apply outside the allocated block.</w:t>
            </w:r>
          </w:p>
          <w:p w14:paraId="124D1A08"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transitional regions do not apply below 3400 MHz or above 3800 MHz.</w:t>
            </w:r>
          </w:p>
        </w:tc>
      </w:tr>
      <w:tr w:rsidR="00AB180E" w:rsidRPr="007849B1" w14:paraId="4DFBBF44" w14:textId="77777777" w:rsidTr="00920D76">
        <w:tc>
          <w:tcPr>
            <w:tcW w:w="2235" w:type="dxa"/>
          </w:tcPr>
          <w:p w14:paraId="3201628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bands</w:t>
            </w:r>
          </w:p>
        </w:tc>
        <w:tc>
          <w:tcPr>
            <w:tcW w:w="7334" w:type="dxa"/>
          </w:tcPr>
          <w:p w14:paraId="7A2D189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following guard bands apply in case of an FDD allocation:</w:t>
            </w:r>
          </w:p>
          <w:p w14:paraId="2F14A93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3400-3410, 3490-3510 (duplex gap) and 3590-3600 MHz</w:t>
            </w:r>
          </w:p>
          <w:p w14:paraId="46ABF5A6"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 case of overlap between transitional regions and guard bands, transitional power limits are used.</w:t>
            </w:r>
          </w:p>
        </w:tc>
      </w:tr>
      <w:tr w:rsidR="00AB180E" w:rsidRPr="007849B1" w14:paraId="3731067A" w14:textId="77777777" w:rsidTr="00920D76">
        <w:tc>
          <w:tcPr>
            <w:tcW w:w="2235" w:type="dxa"/>
          </w:tcPr>
          <w:p w14:paraId="4DE56500"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7334" w:type="dxa"/>
          </w:tcPr>
          <w:p w14:paraId="74608DE9"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 limits apply below 3400 MHz</w:t>
            </w:r>
          </w:p>
        </w:tc>
      </w:tr>
    </w:tbl>
    <w:p w14:paraId="6ED24046" w14:textId="77777777" w:rsidR="00EB3C34" w:rsidRPr="007849B1" w:rsidRDefault="00EB3C34" w:rsidP="00EB3C34"/>
    <w:p w14:paraId="12F8A1FD"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2 </w:t>
      </w:r>
      <w:r w:rsidRPr="007849B1">
        <w:t>In-block power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2127"/>
        <w:gridCol w:w="5633"/>
      </w:tblGrid>
      <w:tr w:rsidR="00AB180E" w:rsidRPr="007849B1" w14:paraId="5FB57F33" w14:textId="77777777" w:rsidTr="00920D76">
        <w:trPr>
          <w:tblHeader/>
        </w:trPr>
        <w:tc>
          <w:tcPr>
            <w:tcW w:w="1809" w:type="dxa"/>
            <w:shd w:val="clear" w:color="auto" w:fill="auto"/>
            <w:vAlign w:val="center"/>
          </w:tcPr>
          <w:p w14:paraId="676B1164"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27" w:type="dxa"/>
            <w:shd w:val="clear" w:color="auto" w:fill="auto"/>
            <w:vAlign w:val="center"/>
          </w:tcPr>
          <w:p w14:paraId="11872929"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5633" w:type="dxa"/>
            <w:shd w:val="clear" w:color="auto" w:fill="auto"/>
            <w:vAlign w:val="center"/>
          </w:tcPr>
          <w:p w14:paraId="0942B8B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14892CF3" w14:textId="77777777" w:rsidTr="00920D76">
        <w:tc>
          <w:tcPr>
            <w:tcW w:w="1809" w:type="dxa"/>
            <w:vAlign w:val="center"/>
          </w:tcPr>
          <w:p w14:paraId="50DDBA3E"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2127" w:type="dxa"/>
            <w:vAlign w:val="center"/>
          </w:tcPr>
          <w:p w14:paraId="653EB9E2"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assigned to the operator</w:t>
            </w:r>
          </w:p>
        </w:tc>
        <w:tc>
          <w:tcPr>
            <w:tcW w:w="5633" w:type="dxa"/>
            <w:vAlign w:val="center"/>
          </w:tcPr>
          <w:p w14:paraId="326DF961"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Not obligatory. </w:t>
            </w:r>
            <w:r w:rsidRPr="007849B1">
              <w:rPr>
                <w:rFonts w:ascii="Arial" w:eastAsia="Times New Roman" w:hAnsi="Arial" w:cs="Arial"/>
                <w:sz w:val="18"/>
              </w:rPr>
              <w:br/>
              <w:t>In case an upper bound is desired by an administration, a value which does not exceed 68 dBm/5 MHz per antenna may be applied.</w:t>
            </w:r>
          </w:p>
          <w:p w14:paraId="4004D5C1" w14:textId="77777777" w:rsidR="00AB180E" w:rsidRPr="007849B1" w:rsidRDefault="00AB180E" w:rsidP="00AB180E">
            <w:pPr>
              <w:keepNext/>
              <w:overflowPunct w:val="0"/>
              <w:autoSpaceDE w:val="0"/>
              <w:autoSpaceDN w:val="0"/>
              <w:adjustRightInd w:val="0"/>
              <w:spacing w:after="0" w:line="288" w:lineRule="auto"/>
              <w:textAlignment w:val="baseline"/>
              <w:rPr>
                <w:rFonts w:ascii="Arial" w:eastAsia="Times New Roman" w:hAnsi="Arial" w:cs="Arial"/>
                <w:sz w:val="18"/>
              </w:rPr>
            </w:pPr>
            <w:r w:rsidRPr="007849B1">
              <w:rPr>
                <w:rFonts w:ascii="Arial" w:eastAsia="Times New Roman" w:hAnsi="Arial" w:cs="Arial"/>
                <w:sz w:val="18"/>
              </w:rPr>
              <w:t>For femto base stations, the use of power control is mandatory in order to minimize interference to adjacent channels.</w:t>
            </w:r>
          </w:p>
        </w:tc>
      </w:tr>
    </w:tbl>
    <w:p w14:paraId="6D8E25F7" w14:textId="77777777" w:rsidR="00EB3C34" w:rsidRPr="007849B1" w:rsidRDefault="00EB3C34" w:rsidP="00EB3C34">
      <w:pPr>
        <w:rPr>
          <w:lang w:eastAsia="zh-CN"/>
        </w:rPr>
      </w:pPr>
    </w:p>
    <w:p w14:paraId="01535DB6" w14:textId="77777777" w:rsidR="00AB180E" w:rsidRPr="007849B1" w:rsidRDefault="00AB180E" w:rsidP="00307F25">
      <w:pPr>
        <w:overflowPunct w:val="0"/>
        <w:autoSpaceDE w:val="0"/>
        <w:autoSpaceDN w:val="0"/>
        <w:adjustRightInd w:val="0"/>
        <w:spacing w:beforeLines="100" w:before="240" w:after="120"/>
        <w:textAlignment w:val="baseline"/>
        <w:rPr>
          <w:rFonts w:eastAsia="SimSun"/>
          <w:lang w:eastAsia="zh-CN"/>
        </w:rPr>
      </w:pPr>
      <w:r w:rsidRPr="007849B1">
        <w:rPr>
          <w:rFonts w:eastAsia="SimSun" w:hint="eastAsia"/>
          <w:lang w:eastAsia="zh-CN"/>
        </w:rPr>
        <w:t xml:space="preserve">The emission requirements for BS defined in </w:t>
      </w:r>
      <w:r w:rsidRPr="007849B1">
        <w:rPr>
          <w:rFonts w:eastAsia="Times New Roman"/>
          <w:lang w:val="en-US"/>
        </w:rPr>
        <w:t>ECC DEC (11)06</w:t>
      </w:r>
      <w:r w:rsidRPr="007849B1">
        <w:rPr>
          <w:rFonts w:eastAsia="SimSun" w:hint="eastAsia"/>
          <w:lang w:val="en-US" w:eastAsia="zh-CN"/>
        </w:rPr>
        <w:t xml:space="preserve"> are copied as below for reference.</w:t>
      </w:r>
    </w:p>
    <w:p w14:paraId="763EAEA9" w14:textId="77777777" w:rsidR="00AB180E" w:rsidRPr="007849B1" w:rsidRDefault="00AB180E" w:rsidP="00EB3C34">
      <w:pPr>
        <w:pStyle w:val="TH"/>
        <w:rPr>
          <w:rFonts w:eastAsia="SimSun"/>
          <w:lang w:eastAsia="zh-CN"/>
        </w:rPr>
      </w:pPr>
      <w:r w:rsidRPr="007849B1">
        <w:rPr>
          <w:rFonts w:hint="eastAsia"/>
        </w:rPr>
        <w:lastRenderedPageBreak/>
        <w:t xml:space="preserve">Table </w:t>
      </w:r>
      <w:r w:rsidRPr="007849B1">
        <w:t>8.3.1-</w:t>
      </w:r>
      <w:r w:rsidRPr="007849B1">
        <w:rPr>
          <w:rFonts w:hint="eastAsia"/>
        </w:rPr>
        <w:t xml:space="preserve">3 </w:t>
      </w:r>
      <w:r w:rsidRPr="007849B1">
        <w:t>Baseline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3C183FCD" w14:textId="77777777" w:rsidTr="00920D76">
        <w:trPr>
          <w:tblHeader/>
          <w:jc w:val="center"/>
        </w:trPr>
        <w:tc>
          <w:tcPr>
            <w:tcW w:w="1809" w:type="dxa"/>
            <w:shd w:val="clear" w:color="auto" w:fill="auto"/>
            <w:vAlign w:val="center"/>
          </w:tcPr>
          <w:p w14:paraId="5DBF75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150392D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45251EB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08803796" w14:textId="77777777" w:rsidTr="00920D76">
        <w:trPr>
          <w:jc w:val="center"/>
        </w:trPr>
        <w:tc>
          <w:tcPr>
            <w:tcW w:w="1809" w:type="dxa"/>
          </w:tcPr>
          <w:p w14:paraId="095475D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8396ED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DL (3510-3590 MHz). Synchronized TDD blocks (3400-3800 or 3600-3800 MHz depending on the chosen frequency arrangement, TDD only or FDD and TDD). </w:t>
            </w:r>
          </w:p>
        </w:tc>
        <w:tc>
          <w:tcPr>
            <w:tcW w:w="2940" w:type="dxa"/>
          </w:tcPr>
          <w:p w14:paraId="1E5D9DE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r w:rsidR="00AB180E" w:rsidRPr="007849B1" w14:paraId="337F376E" w14:textId="77777777" w:rsidTr="00920D76">
        <w:trPr>
          <w:jc w:val="center"/>
        </w:trPr>
        <w:tc>
          <w:tcPr>
            <w:tcW w:w="1809" w:type="dxa"/>
          </w:tcPr>
          <w:p w14:paraId="39E12898"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DDF24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UL (3410-3490 MHz). Unsynchronised TDD blocks (3400-3800 or 3600-3800 MHz depending on the chosen frequency arrangement, TDD only or FDD and TDD). </w:t>
            </w:r>
          </w:p>
        </w:tc>
        <w:tc>
          <w:tcPr>
            <w:tcW w:w="2940" w:type="dxa"/>
          </w:tcPr>
          <w:p w14:paraId="4484BE2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-34 dBm/5 MHz e.i.r.p. per cell</w:t>
            </w:r>
          </w:p>
        </w:tc>
      </w:tr>
    </w:tbl>
    <w:p w14:paraId="327E5453" w14:textId="77777777" w:rsidR="00EB3C34" w:rsidRPr="007849B1" w:rsidRDefault="00EB3C34" w:rsidP="00EB3C34"/>
    <w:p w14:paraId="3375B41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4 </w:t>
      </w:r>
      <w:r w:rsidRPr="007849B1">
        <w:t>Transitional region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22BF9765" w14:textId="77777777" w:rsidTr="00920D76">
        <w:trPr>
          <w:tblHeader/>
          <w:jc w:val="center"/>
        </w:trPr>
        <w:tc>
          <w:tcPr>
            <w:tcW w:w="1809" w:type="dxa"/>
            <w:shd w:val="clear" w:color="auto" w:fill="auto"/>
            <w:vAlign w:val="center"/>
          </w:tcPr>
          <w:p w14:paraId="4589C7B1"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51BEB12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1B9E4B6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22AF0B45" w14:textId="77777777" w:rsidTr="00920D76">
        <w:trPr>
          <w:jc w:val="center"/>
        </w:trPr>
        <w:tc>
          <w:tcPr>
            <w:tcW w:w="1809" w:type="dxa"/>
            <w:vAlign w:val="center"/>
          </w:tcPr>
          <w:p w14:paraId="2B1FC38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7C9CD09B"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-5 to 0 MHz offset from lower block edge </w:t>
            </w:r>
            <w:r w:rsidRPr="007849B1">
              <w:rPr>
                <w:rFonts w:ascii="Arial" w:eastAsia="Times New Roman" w:hAnsi="Arial" w:cs="Arial"/>
                <w:sz w:val="18"/>
              </w:rPr>
              <w:br/>
              <w:t xml:space="preserve">0 to 5 MHz offset from upper block edge </w:t>
            </w:r>
          </w:p>
        </w:tc>
        <w:tc>
          <w:tcPr>
            <w:tcW w:w="2940" w:type="dxa"/>
            <w:vAlign w:val="center"/>
          </w:tcPr>
          <w:p w14:paraId="26FBBDD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40, 21) dBm/5 MHz </w:t>
            </w:r>
            <w:r w:rsidRPr="007849B1">
              <w:rPr>
                <w:rFonts w:ascii="Arial" w:eastAsia="Times New Roman" w:hAnsi="Arial" w:cs="Arial"/>
                <w:sz w:val="18"/>
              </w:rPr>
              <w:br/>
              <w:t>e.i.r.p. per antenna</w:t>
            </w:r>
          </w:p>
        </w:tc>
      </w:tr>
      <w:tr w:rsidR="00AB180E" w:rsidRPr="007849B1" w14:paraId="06F827D6" w14:textId="77777777" w:rsidTr="00920D76">
        <w:trPr>
          <w:jc w:val="center"/>
        </w:trPr>
        <w:tc>
          <w:tcPr>
            <w:tcW w:w="1809" w:type="dxa"/>
            <w:vAlign w:val="center"/>
          </w:tcPr>
          <w:p w14:paraId="30501CF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0C7369A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-10 to -5 MHz offset from lower block edge</w:t>
            </w:r>
            <w:r w:rsidRPr="007849B1">
              <w:rPr>
                <w:rFonts w:ascii="Arial" w:eastAsia="Times New Roman" w:hAnsi="Arial" w:cs="Arial"/>
                <w:sz w:val="18"/>
              </w:rPr>
              <w:br/>
              <w:t>5 to 10 MHz offset from upper block edge</w:t>
            </w:r>
          </w:p>
        </w:tc>
        <w:tc>
          <w:tcPr>
            <w:tcW w:w="2940" w:type="dxa"/>
            <w:vAlign w:val="center"/>
          </w:tcPr>
          <w:p w14:paraId="42A9CBB1"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15) dBm/5 MHz </w:t>
            </w:r>
            <w:r w:rsidRPr="007849B1">
              <w:rPr>
                <w:rFonts w:ascii="Arial" w:eastAsia="Times New Roman" w:hAnsi="Arial" w:cs="Arial"/>
                <w:sz w:val="18"/>
              </w:rPr>
              <w:br/>
              <w:t>e.i.r.p. per antenna</w:t>
            </w:r>
          </w:p>
        </w:tc>
      </w:tr>
    </w:tbl>
    <w:p w14:paraId="791CEABF"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For TDD blocks the transitional region applies either in the case of synchronized adjacent blocks, or in-between unsynchronised adjacent TDD blocks that are separated by at least 5 MHz. The transition region does not extend below 3400 MHz or above 3800 MHz.</w:t>
      </w:r>
    </w:p>
    <w:p w14:paraId="65668F74" w14:textId="77777777" w:rsidR="00EB3C34" w:rsidRPr="007849B1" w:rsidRDefault="00EB3C34" w:rsidP="00EB3C34"/>
    <w:p w14:paraId="2A9A4EE7"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5 </w:t>
      </w:r>
      <w:r w:rsidRPr="007849B1">
        <w:t>Guard band power limits for the FDD frequency arrangement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93"/>
        <w:gridCol w:w="3686"/>
        <w:gridCol w:w="3790"/>
      </w:tblGrid>
      <w:tr w:rsidR="00AB180E" w:rsidRPr="007849B1" w14:paraId="5DA4E9AD" w14:textId="77777777" w:rsidTr="00920D76">
        <w:trPr>
          <w:tblHeader/>
          <w:jc w:val="center"/>
        </w:trPr>
        <w:tc>
          <w:tcPr>
            <w:tcW w:w="2093" w:type="dxa"/>
            <w:shd w:val="clear" w:color="auto" w:fill="auto"/>
            <w:vAlign w:val="center"/>
          </w:tcPr>
          <w:p w14:paraId="7CD1ADC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3686" w:type="dxa"/>
            <w:shd w:val="clear" w:color="auto" w:fill="auto"/>
            <w:vAlign w:val="center"/>
          </w:tcPr>
          <w:p w14:paraId="1303F460"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3790" w:type="dxa"/>
            <w:shd w:val="clear" w:color="auto" w:fill="auto"/>
            <w:vAlign w:val="center"/>
          </w:tcPr>
          <w:p w14:paraId="19C2B4F5"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5DE5C10F" w14:textId="77777777" w:rsidTr="00920D76">
        <w:trPr>
          <w:trHeight w:val="215"/>
          <w:jc w:val="center"/>
        </w:trPr>
        <w:tc>
          <w:tcPr>
            <w:tcW w:w="2093" w:type="dxa"/>
          </w:tcPr>
          <w:p w14:paraId="1AA587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B48A0C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3400-3410 MHz</w:t>
            </w:r>
          </w:p>
        </w:tc>
        <w:tc>
          <w:tcPr>
            <w:tcW w:w="3790" w:type="dxa"/>
          </w:tcPr>
          <w:p w14:paraId="0C4C159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 dBm/5 MHz e.i.r.p. per cell</w:t>
            </w:r>
          </w:p>
        </w:tc>
      </w:tr>
      <w:tr w:rsidR="00AB180E" w:rsidRPr="007849B1" w14:paraId="1A654065" w14:textId="77777777" w:rsidTr="00920D76">
        <w:trPr>
          <w:jc w:val="center"/>
        </w:trPr>
        <w:tc>
          <w:tcPr>
            <w:tcW w:w="2093" w:type="dxa"/>
          </w:tcPr>
          <w:p w14:paraId="522C4FE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vAlign w:val="center"/>
          </w:tcPr>
          <w:p w14:paraId="09029A5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3490-3500 MHz</w:t>
            </w:r>
          </w:p>
        </w:tc>
        <w:tc>
          <w:tcPr>
            <w:tcW w:w="3790" w:type="dxa"/>
          </w:tcPr>
          <w:p w14:paraId="43E7459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-23 dBm/5 MHz per antenna port</w:t>
            </w:r>
          </w:p>
        </w:tc>
      </w:tr>
      <w:tr w:rsidR="00AB180E" w:rsidRPr="007849B1" w14:paraId="02427B2E" w14:textId="77777777" w:rsidTr="00920D76">
        <w:trPr>
          <w:trHeight w:val="268"/>
          <w:jc w:val="center"/>
        </w:trPr>
        <w:tc>
          <w:tcPr>
            <w:tcW w:w="2093" w:type="dxa"/>
          </w:tcPr>
          <w:p w14:paraId="39641F4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111F184"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3500-3510 MHz</w:t>
            </w:r>
          </w:p>
        </w:tc>
        <w:tc>
          <w:tcPr>
            <w:tcW w:w="3790" w:type="dxa"/>
          </w:tcPr>
          <w:p w14:paraId="386B2A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lang w:val="da-DK"/>
              </w:rPr>
              <w:t>Min(P</w:t>
            </w:r>
            <w:r w:rsidRPr="007849B1">
              <w:rPr>
                <w:rFonts w:ascii="Arial" w:eastAsia="Times New Roman" w:hAnsi="Arial" w:cs="Arial"/>
                <w:sz w:val="18"/>
                <w:vertAlign w:val="subscript"/>
                <w:lang w:val="da-DK"/>
              </w:rPr>
              <w:t>Max</w:t>
            </w:r>
            <w:r w:rsidRPr="007849B1">
              <w:rPr>
                <w:rFonts w:ascii="Arial" w:eastAsia="Times New Roman" w:hAnsi="Arial" w:cs="Arial"/>
                <w:sz w:val="18"/>
                <w:lang w:val="da-DK"/>
              </w:rPr>
              <w:t xml:space="preserve"> – 43, 13) dBm/5 MHz </w:t>
            </w:r>
            <w:r w:rsidRPr="007849B1">
              <w:rPr>
                <w:rFonts w:ascii="Arial" w:eastAsia="Times New Roman" w:hAnsi="Arial" w:cs="Arial"/>
                <w:sz w:val="18"/>
                <w:lang w:val="da-DK"/>
              </w:rPr>
              <w:br/>
              <w:t xml:space="preserve">e.i.r.p.  </w:t>
            </w:r>
            <w:r w:rsidRPr="007849B1">
              <w:rPr>
                <w:rFonts w:ascii="Arial" w:eastAsia="Times New Roman" w:hAnsi="Arial" w:cs="Arial"/>
                <w:sz w:val="18"/>
              </w:rPr>
              <w:t>per antenna</w:t>
            </w:r>
          </w:p>
        </w:tc>
      </w:tr>
      <w:tr w:rsidR="00AB180E" w:rsidRPr="007849B1" w14:paraId="33682500" w14:textId="77777777" w:rsidTr="00920D76">
        <w:trPr>
          <w:jc w:val="center"/>
        </w:trPr>
        <w:tc>
          <w:tcPr>
            <w:tcW w:w="2093" w:type="dxa"/>
          </w:tcPr>
          <w:p w14:paraId="4B7C57D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7C41F166"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3590-3600 MHz</w:t>
            </w:r>
          </w:p>
        </w:tc>
        <w:tc>
          <w:tcPr>
            <w:tcW w:w="3790" w:type="dxa"/>
          </w:tcPr>
          <w:p w14:paraId="08D6CC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bl>
    <w:p w14:paraId="3D603CFA"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The power limit for the frequency range 3490-3500 MHz is based on the spurious emission requirement of -30 dBm/MHz at the antenna port, converted to 5 MHz bandwidth.</w:t>
      </w:r>
    </w:p>
    <w:p w14:paraId="301023B4" w14:textId="77777777" w:rsidR="00EB3C34" w:rsidRPr="007849B1" w:rsidRDefault="00EB3C34" w:rsidP="00EB3C34"/>
    <w:p w14:paraId="763684E8"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6 </w:t>
      </w:r>
      <w:r w:rsidRPr="007849B1">
        <w:t>Additional base station baseline power limits below 3400 MHz for country specific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534"/>
        <w:gridCol w:w="2637"/>
        <w:gridCol w:w="2170"/>
        <w:gridCol w:w="2170"/>
        <w:gridCol w:w="2058"/>
      </w:tblGrid>
      <w:tr w:rsidR="00AB180E" w:rsidRPr="007849B1" w14:paraId="39670379" w14:textId="77777777" w:rsidTr="00920D76">
        <w:trPr>
          <w:tblHeader/>
          <w:jc w:val="center"/>
        </w:trPr>
        <w:tc>
          <w:tcPr>
            <w:tcW w:w="3171" w:type="dxa"/>
            <w:gridSpan w:val="2"/>
            <w:shd w:val="clear" w:color="auto" w:fill="auto"/>
            <w:vAlign w:val="center"/>
          </w:tcPr>
          <w:p w14:paraId="2495B4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Case</w:t>
            </w:r>
          </w:p>
        </w:tc>
        <w:tc>
          <w:tcPr>
            <w:tcW w:w="2170" w:type="dxa"/>
            <w:shd w:val="clear" w:color="auto" w:fill="auto"/>
            <w:vAlign w:val="center"/>
          </w:tcPr>
          <w:p w14:paraId="1E32460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70" w:type="dxa"/>
            <w:shd w:val="clear" w:color="auto" w:fill="auto"/>
            <w:vAlign w:val="center"/>
          </w:tcPr>
          <w:p w14:paraId="09B5A83B"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058" w:type="dxa"/>
            <w:shd w:val="clear" w:color="auto" w:fill="auto"/>
            <w:vAlign w:val="center"/>
          </w:tcPr>
          <w:p w14:paraId="1903948F"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3A69FDD4" w14:textId="77777777" w:rsidTr="00920D76">
        <w:trPr>
          <w:jc w:val="center"/>
        </w:trPr>
        <w:tc>
          <w:tcPr>
            <w:tcW w:w="534" w:type="dxa"/>
            <w:vAlign w:val="center"/>
          </w:tcPr>
          <w:p w14:paraId="3FFD0469"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w:t>
            </w:r>
          </w:p>
        </w:tc>
        <w:tc>
          <w:tcPr>
            <w:tcW w:w="2637" w:type="dxa"/>
            <w:vAlign w:val="center"/>
          </w:tcPr>
          <w:p w14:paraId="689F069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37CD800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61B5D2A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175F3466"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-59 dBm/MHz e.i.r.p.</w:t>
            </w:r>
            <w:r w:rsidRPr="007849B1">
              <w:rPr>
                <w:rFonts w:ascii="Arial" w:eastAsia="Times New Roman" w:hAnsi="Arial" w:cs="Arial"/>
                <w:sz w:val="18"/>
                <w:vertAlign w:val="superscript"/>
              </w:rPr>
              <w:t>(2)</w:t>
            </w:r>
          </w:p>
        </w:tc>
      </w:tr>
      <w:tr w:rsidR="00AB180E" w:rsidRPr="007849B1" w14:paraId="58385BCF" w14:textId="77777777" w:rsidTr="00920D76">
        <w:trPr>
          <w:jc w:val="center"/>
        </w:trPr>
        <w:tc>
          <w:tcPr>
            <w:tcW w:w="534" w:type="dxa"/>
            <w:vAlign w:val="center"/>
          </w:tcPr>
          <w:p w14:paraId="0F3B808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w:t>
            </w:r>
          </w:p>
        </w:tc>
        <w:tc>
          <w:tcPr>
            <w:tcW w:w="2637" w:type="dxa"/>
            <w:vAlign w:val="center"/>
          </w:tcPr>
          <w:p w14:paraId="78BDFAE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2B4F5D8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1EC4471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6AE7C33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-50 dBm/MHz e.i.r.p.</w:t>
            </w:r>
            <w:r w:rsidRPr="007849B1">
              <w:rPr>
                <w:rFonts w:ascii="Arial" w:eastAsia="Times New Roman" w:hAnsi="Arial" w:cs="Arial"/>
                <w:sz w:val="18"/>
                <w:vertAlign w:val="superscript"/>
              </w:rPr>
              <w:t>(2)</w:t>
            </w:r>
          </w:p>
        </w:tc>
      </w:tr>
      <w:tr w:rsidR="00AB180E" w:rsidRPr="007849B1" w14:paraId="71E48E9D" w14:textId="77777777" w:rsidTr="00920D76">
        <w:trPr>
          <w:jc w:val="center"/>
        </w:trPr>
        <w:tc>
          <w:tcPr>
            <w:tcW w:w="534" w:type="dxa"/>
            <w:vAlign w:val="center"/>
          </w:tcPr>
          <w:p w14:paraId="0526FDC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w:t>
            </w:r>
          </w:p>
        </w:tc>
        <w:tc>
          <w:tcPr>
            <w:tcW w:w="2637" w:type="dxa"/>
            <w:vAlign w:val="center"/>
          </w:tcPr>
          <w:p w14:paraId="43E26C2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without adjacent band usage or with usage that does not need extra protection</w:t>
            </w:r>
          </w:p>
        </w:tc>
        <w:tc>
          <w:tcPr>
            <w:tcW w:w="2170" w:type="dxa"/>
          </w:tcPr>
          <w:p w14:paraId="605BB1C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38BF7C61"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p>
        </w:tc>
        <w:tc>
          <w:tcPr>
            <w:tcW w:w="2058" w:type="dxa"/>
          </w:tcPr>
          <w:p w14:paraId="2513565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Not applicable</w:t>
            </w:r>
          </w:p>
        </w:tc>
      </w:tr>
    </w:tbl>
    <w:p w14:paraId="684007A8" w14:textId="77777777" w:rsidR="00AB180E" w:rsidRPr="007849B1" w:rsidRDefault="00AB180E" w:rsidP="00AB180E">
      <w:pPr>
        <w:overflowPunct w:val="0"/>
        <w:autoSpaceDE w:val="0"/>
        <w:autoSpaceDN w:val="0"/>
        <w:adjustRightInd w:val="0"/>
        <w:spacing w:after="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(1) Administrations may choose to have a guard band below 3400 MHz. In that case the power limit may apply below the guard band only.</w:t>
      </w:r>
    </w:p>
    <w:p w14:paraId="7B72A426" w14:textId="77777777" w:rsidR="00AB180E" w:rsidRPr="007849B1" w:rsidRDefault="00AB180E" w:rsidP="00AB180E">
      <w:pPr>
        <w:overflowPunct w:val="0"/>
        <w:autoSpaceDE w:val="0"/>
        <w:autoSpaceDN w:val="0"/>
        <w:adjustRightInd w:val="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(2) Administrations may select the limit from case A or B depending on the level of protection required for the radar in the region in question.</w:t>
      </w:r>
    </w:p>
    <w:p w14:paraId="78104A20" w14:textId="77777777" w:rsidR="00AB180E" w:rsidRPr="007849B1" w:rsidRDefault="00AB180E" w:rsidP="00AB180E">
      <w:pPr>
        <w:overflowPunct w:val="0"/>
        <w:autoSpaceDE w:val="0"/>
        <w:autoSpaceDN w:val="0"/>
        <w:adjustRightInd w:val="0"/>
        <w:textAlignment w:val="baseline"/>
        <w:rPr>
          <w:rFonts w:eastAsia="SimSun"/>
          <w:lang w:eastAsia="zh-CN"/>
        </w:rPr>
      </w:pPr>
      <w:r w:rsidRPr="007849B1">
        <w:rPr>
          <w:rFonts w:eastAsia="SimSun" w:hint="eastAsia"/>
          <w:lang w:eastAsia="zh-CN"/>
        </w:rPr>
        <w:t xml:space="preserve">The </w:t>
      </w:r>
      <w:r w:rsidRPr="007849B1">
        <w:rPr>
          <w:rFonts w:eastAsia="SimSun"/>
          <w:lang w:eastAsia="zh-CN"/>
        </w:rPr>
        <w:t>requirements</w:t>
      </w:r>
      <w:r w:rsidRPr="007849B1">
        <w:rPr>
          <w:rFonts w:eastAsia="SimSun" w:hint="eastAsia"/>
          <w:lang w:eastAsia="zh-CN"/>
        </w:rPr>
        <w:t xml:space="preserve"> above consider both TDD and FDD frequency arrangement. The limits for synchronised and un-synchronised TDD are illustrated in </w:t>
      </w:r>
      <w:r w:rsidRPr="007849B1">
        <w:rPr>
          <w:rFonts w:hint="eastAsia"/>
        </w:rPr>
        <w:t xml:space="preserve">Figure </w:t>
      </w:r>
      <w:r w:rsidRPr="007849B1">
        <w:rPr>
          <w:rFonts w:eastAsia="Times New Roman"/>
        </w:rPr>
        <w:t>8.3.1-</w:t>
      </w:r>
      <w:r w:rsidRPr="007849B1">
        <w:t>1</w:t>
      </w:r>
      <w:r w:rsidRPr="007849B1">
        <w:rPr>
          <w:rFonts w:eastAsia="SimSun" w:hint="eastAsia"/>
          <w:lang w:eastAsia="zh-CN"/>
        </w:rPr>
        <w:t xml:space="preserve"> and </w:t>
      </w:r>
      <w:r w:rsidRPr="007849B1">
        <w:rPr>
          <w:rFonts w:hint="eastAsia"/>
        </w:rPr>
        <w:t xml:space="preserve">Figure </w:t>
      </w:r>
      <w:r w:rsidRPr="007849B1">
        <w:rPr>
          <w:rFonts w:eastAsia="Times New Roman"/>
        </w:rPr>
        <w:t>8.3.1-</w:t>
      </w:r>
      <w:r w:rsidRPr="007849B1">
        <w:t>2</w:t>
      </w:r>
      <w:r w:rsidRPr="007849B1">
        <w:rPr>
          <w:rFonts w:eastAsia="SimSun" w:hint="eastAsia"/>
          <w:lang w:eastAsia="zh-CN"/>
        </w:rPr>
        <w:t>.</w:t>
      </w:r>
    </w:p>
    <w:p w14:paraId="23F8A570" w14:textId="54373D66" w:rsidR="00AB180E" w:rsidRPr="007849B1" w:rsidRDefault="00E45245" w:rsidP="00EB3C34">
      <w:pPr>
        <w:pStyle w:val="TH"/>
        <w:rPr>
          <w:rFonts w:eastAsia="SimSun"/>
          <w:noProof/>
          <w:lang w:eastAsia="zh-CN"/>
        </w:rPr>
      </w:pPr>
      <w:r w:rsidRPr="007849B1">
        <w:rPr>
          <w:noProof/>
          <w:lang w:eastAsia="en-GB"/>
        </w:rPr>
        <w:lastRenderedPageBreak/>
        <w:drawing>
          <wp:inline distT="0" distB="0" distL="0" distR="0" wp14:anchorId="069E0FBF" wp14:editId="602A5CCE">
            <wp:extent cx="4959350" cy="1917700"/>
            <wp:effectExtent l="0" t="0" r="0"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59350" cy="1917700"/>
                    </a:xfrm>
                    <a:prstGeom prst="rect">
                      <a:avLst/>
                    </a:prstGeom>
                    <a:noFill/>
                    <a:ln>
                      <a:noFill/>
                    </a:ln>
                  </pic:spPr>
                </pic:pic>
              </a:graphicData>
            </a:graphic>
          </wp:inline>
        </w:drawing>
      </w:r>
    </w:p>
    <w:p w14:paraId="14EF7E40"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1 </w:t>
      </w:r>
      <w:r w:rsidRPr="007849B1">
        <w:t>Combined BEM elements for adjacent blocks with synchronised TDD networks</w:t>
      </w:r>
    </w:p>
    <w:p w14:paraId="42CB1872" w14:textId="6E9AA1BD" w:rsidR="00AB180E" w:rsidRPr="007849B1" w:rsidRDefault="00E45245" w:rsidP="00EB3C34">
      <w:pPr>
        <w:pStyle w:val="TH"/>
        <w:rPr>
          <w:rFonts w:eastAsia="SimSun"/>
          <w:lang w:eastAsia="zh-CN"/>
        </w:rPr>
      </w:pPr>
      <w:r w:rsidRPr="007849B1">
        <w:rPr>
          <w:noProof/>
          <w:lang w:eastAsia="en-GB"/>
        </w:rPr>
        <w:drawing>
          <wp:inline distT="0" distB="0" distL="0" distR="0" wp14:anchorId="78CED09D" wp14:editId="6C2550D3">
            <wp:extent cx="4864100" cy="1841500"/>
            <wp:effectExtent l="0" t="0" r="0" b="0"/>
            <wp:docPr id="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64100" cy="1841500"/>
                    </a:xfrm>
                    <a:prstGeom prst="rect">
                      <a:avLst/>
                    </a:prstGeom>
                    <a:noFill/>
                    <a:ln>
                      <a:noFill/>
                    </a:ln>
                  </pic:spPr>
                </pic:pic>
              </a:graphicData>
            </a:graphic>
          </wp:inline>
        </w:drawing>
      </w:r>
    </w:p>
    <w:p w14:paraId="047593ED"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2 </w:t>
      </w:r>
      <w:r w:rsidRPr="007849B1">
        <w:t>Combined BEM elements for adjacent blocks with non-synchronized TDD networks</w:t>
      </w:r>
    </w:p>
    <w:p w14:paraId="2DB89BA7" w14:textId="77777777" w:rsidR="00AB180E" w:rsidRPr="007849B1" w:rsidRDefault="00AB180E" w:rsidP="00AB180E">
      <w:pPr>
        <w:overflowPunct w:val="0"/>
        <w:autoSpaceDE w:val="0"/>
        <w:autoSpaceDN w:val="0"/>
        <w:adjustRightInd w:val="0"/>
        <w:spacing w:after="240"/>
        <w:jc w:val="both"/>
        <w:textAlignment w:val="baseline"/>
        <w:rPr>
          <w:rFonts w:eastAsia="SimSun"/>
          <w:lang w:eastAsia="zh-CN"/>
        </w:rPr>
      </w:pPr>
      <w:r w:rsidRPr="007849B1">
        <w:rPr>
          <w:rFonts w:hint="eastAsia"/>
        </w:rPr>
        <w:t xml:space="preserve">Figure </w:t>
      </w:r>
      <w:r w:rsidRPr="007849B1">
        <w:rPr>
          <w:rFonts w:eastAsia="Times New Roman"/>
        </w:rPr>
        <w:t>8.3.1-</w:t>
      </w:r>
      <w:r w:rsidRPr="007849B1">
        <w:rPr>
          <w:rFonts w:eastAsia="SimSun"/>
          <w:lang w:eastAsia="zh-CN"/>
        </w:rPr>
        <w:t>3 provides an example of such a combination of BEM elements for a FDD block in the lower part of the FDD DL spectrum.</w:t>
      </w:r>
    </w:p>
    <w:p w14:paraId="1E38241F" w14:textId="0915E9E8" w:rsidR="00AB180E" w:rsidRPr="007849B1" w:rsidRDefault="00E45245" w:rsidP="00EB3C34">
      <w:pPr>
        <w:pStyle w:val="TH"/>
        <w:rPr>
          <w:rFonts w:cs="Arial"/>
          <w:noProof/>
          <w:lang w:eastAsia="fr-FR"/>
        </w:rPr>
      </w:pPr>
      <w:r w:rsidRPr="007849B1">
        <w:rPr>
          <w:noProof/>
          <w:lang w:eastAsia="en-GB"/>
        </w:rPr>
        <w:drawing>
          <wp:inline distT="0" distB="0" distL="0" distR="0" wp14:anchorId="3125FE66" wp14:editId="69FF7AC6">
            <wp:extent cx="4895850" cy="1720850"/>
            <wp:effectExtent l="0" t="0" r="0" b="0"/>
            <wp:docPr id="167" name="Picture 1" descr="C:\Users\Bente\AppData\Local\Temp\SNAGHTML139c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te\AppData\Local\Temp\SNAGHTML139c6dd.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895850" cy="1720850"/>
                    </a:xfrm>
                    <a:prstGeom prst="rect">
                      <a:avLst/>
                    </a:prstGeom>
                    <a:noFill/>
                    <a:ln>
                      <a:noFill/>
                    </a:ln>
                  </pic:spPr>
                </pic:pic>
              </a:graphicData>
            </a:graphic>
          </wp:inline>
        </w:drawing>
      </w:r>
    </w:p>
    <w:p w14:paraId="6ACE738E" w14:textId="77777777" w:rsidR="00AB180E" w:rsidRPr="007849B1" w:rsidRDefault="00AB180E" w:rsidP="00EB3C34">
      <w:pPr>
        <w:pStyle w:val="TF"/>
      </w:pPr>
      <w:r w:rsidRPr="007849B1">
        <w:rPr>
          <w:rFonts w:hint="eastAsia"/>
        </w:rPr>
        <w:t xml:space="preserve">Figure </w:t>
      </w:r>
      <w:r w:rsidRPr="007849B1">
        <w:t>8.3.1-3</w:t>
      </w:r>
      <w:r w:rsidRPr="007849B1">
        <w:rPr>
          <w:rFonts w:hint="eastAsia"/>
        </w:rPr>
        <w:t xml:space="preserve"> </w:t>
      </w:r>
      <w:r w:rsidRPr="007849B1">
        <w:t>Combined BEM elements for an FDD block starting at 3510 MHz</w:t>
      </w:r>
    </w:p>
    <w:p w14:paraId="0D33F491" w14:textId="77777777" w:rsidR="00AB180E" w:rsidRPr="007849B1" w:rsidRDefault="00AB180E" w:rsidP="00AB180E">
      <w:pPr>
        <w:overflowPunct w:val="0"/>
        <w:autoSpaceDE w:val="0"/>
        <w:autoSpaceDN w:val="0"/>
        <w:adjustRightInd w:val="0"/>
        <w:textAlignment w:val="baseline"/>
        <w:rPr>
          <w:rFonts w:eastAsia="SimSun"/>
          <w:lang w:val="en-US" w:eastAsia="zh-CN"/>
        </w:rPr>
      </w:pPr>
    </w:p>
    <w:p w14:paraId="1D3A1A65" w14:textId="77777777" w:rsidR="00AB180E" w:rsidRPr="007849B1" w:rsidRDefault="00AB180E" w:rsidP="00EB3C34">
      <w:pPr>
        <w:spacing w:before="120" w:beforeAutospacing="1" w:afterLines="100" w:after="240"/>
        <w:outlineLvl w:val="0"/>
        <w:rPr>
          <w:lang w:eastAsia="ja-JP"/>
        </w:rPr>
      </w:pPr>
      <w:r w:rsidRPr="007849B1">
        <w:rPr>
          <w:rFonts w:ascii="Arial" w:eastAsia="Arial" w:hAnsi="Arial"/>
          <w:sz w:val="28"/>
          <w:lang w:eastAsia="ja-JP"/>
        </w:rPr>
        <w:t>8.3.2</w:t>
      </w:r>
      <w:r w:rsidRPr="007849B1">
        <w:rPr>
          <w:rFonts w:ascii="Arial" w:eastAsia="Arial" w:hAnsi="Arial"/>
          <w:sz w:val="28"/>
          <w:lang w:eastAsia="ja-JP"/>
        </w:rPr>
        <w:tab/>
      </w:r>
      <w:r w:rsidRPr="007849B1">
        <w:rPr>
          <w:rFonts w:ascii="Arial" w:eastAsia="Arial" w:hAnsi="Arial"/>
          <w:sz w:val="28"/>
          <w:lang w:eastAsia="ja-JP"/>
        </w:rPr>
        <w:tab/>
        <w:t xml:space="preserve">Suitability study of </w:t>
      </w:r>
      <w:r w:rsidRPr="007849B1">
        <w:rPr>
          <w:rFonts w:ascii="Arial" w:eastAsia="SimSun" w:hAnsi="Arial" w:cs="Arial"/>
          <w:noProof/>
          <w:sz w:val="28"/>
          <w:lang w:val="it-IT" w:eastAsia="zh-CN"/>
        </w:rPr>
        <w:t>technical conditions of ECC DEC (11) 06</w:t>
      </w:r>
    </w:p>
    <w:p w14:paraId="5913659D" w14:textId="77777777" w:rsidR="004361B4" w:rsidRPr="007849B1" w:rsidRDefault="004D521F" w:rsidP="00227610">
      <w:pPr>
        <w:pStyle w:val="Heading1"/>
      </w:pPr>
      <w:bookmarkStart w:id="2196" w:name="_Toc494384570"/>
      <w:bookmarkStart w:id="2197" w:name="_Toc98750780"/>
      <w:r w:rsidRPr="007849B1">
        <w:rPr>
          <w:rFonts w:hint="eastAsia"/>
          <w:lang w:eastAsia="ja-JP"/>
        </w:rPr>
        <w:lastRenderedPageBreak/>
        <w:t>9</w:t>
      </w:r>
      <w:r w:rsidR="004361B4" w:rsidRPr="007849B1">
        <w:tab/>
      </w:r>
      <w:r w:rsidRPr="007849B1">
        <w:rPr>
          <w:rFonts w:hint="eastAsia"/>
          <w:lang w:eastAsia="ja-JP"/>
        </w:rPr>
        <w:t xml:space="preserve">Radio </w:t>
      </w:r>
      <w:r w:rsidRPr="007849B1">
        <w:rPr>
          <w:lang w:eastAsia="ja-JP"/>
        </w:rPr>
        <w:t>resource</w:t>
      </w:r>
      <w:r w:rsidRPr="007849B1">
        <w:rPr>
          <w:rFonts w:hint="eastAsia"/>
          <w:lang w:eastAsia="ja-JP"/>
        </w:rPr>
        <w:t xml:space="preserve"> management</w:t>
      </w:r>
      <w:bookmarkEnd w:id="2196"/>
      <w:bookmarkEnd w:id="2197"/>
    </w:p>
    <w:p w14:paraId="582E1877" w14:textId="77777777" w:rsidR="00D17F4D" w:rsidRPr="007849B1" w:rsidRDefault="00D17F4D" w:rsidP="00227610">
      <w:pPr>
        <w:pStyle w:val="Heading2"/>
        <w:ind w:left="576" w:hanging="576"/>
      </w:pPr>
      <w:bookmarkStart w:id="2198" w:name="_Toc494384571"/>
      <w:bookmarkStart w:id="2199" w:name="_Toc98750781"/>
      <w:r w:rsidRPr="007849B1">
        <w:t>9.1</w:t>
      </w:r>
      <w:r w:rsidRPr="007849B1">
        <w:tab/>
        <w:t>Mobility aspects</w:t>
      </w:r>
      <w:bookmarkEnd w:id="2198"/>
      <w:bookmarkEnd w:id="2199"/>
    </w:p>
    <w:p w14:paraId="7B6D84AA" w14:textId="77777777" w:rsidR="00270B03" w:rsidRPr="007849B1" w:rsidRDefault="00270B03" w:rsidP="00270B03">
      <w:r w:rsidRPr="007849B1">
        <w:t xml:space="preserve">At least two UE states will be specified in NR: </w:t>
      </w:r>
      <w:r w:rsidR="00227A5A" w:rsidRPr="007849B1">
        <w:t>RRC_</w:t>
      </w:r>
      <w:r w:rsidRPr="007849B1">
        <w:t xml:space="preserve">CONNECTED and </w:t>
      </w:r>
      <w:r w:rsidR="00227A5A" w:rsidRPr="007849B1">
        <w:t>RRC_</w:t>
      </w:r>
      <w:r w:rsidRPr="007849B1">
        <w:t xml:space="preserve">IDLE. A new state, RRC_INACTIVE, </w:t>
      </w:r>
      <w:r w:rsidR="00227A5A" w:rsidRPr="007849B1">
        <w:t>also is expected to</w:t>
      </w:r>
      <w:r w:rsidRPr="007849B1">
        <w:t xml:space="preserve"> be introduced</w:t>
      </w:r>
      <w:r w:rsidR="00227A5A" w:rsidRPr="007849B1">
        <w:t xml:space="preserve"> for NR UE as outlined in TR 38.804 [43]</w:t>
      </w:r>
      <w:r w:rsidRPr="007849B1">
        <w:t xml:space="preserve">, for which the UE and at least one gNB should keep the AS context information. RAN4 </w:t>
      </w:r>
      <w:r w:rsidR="00227A5A" w:rsidRPr="007849B1">
        <w:t xml:space="preserve">RRM </w:t>
      </w:r>
      <w:r w:rsidRPr="007849B1">
        <w:t xml:space="preserve">requirements have to ensure </w:t>
      </w:r>
      <w:r w:rsidR="00227A5A" w:rsidRPr="007849B1">
        <w:t xml:space="preserve">NR </w:t>
      </w:r>
      <w:r w:rsidRPr="007849B1">
        <w:t>UE performance while in any of the NR RRC states, as well as smooth transition between the RRC states.</w:t>
      </w:r>
    </w:p>
    <w:p w14:paraId="33875C21" w14:textId="77777777" w:rsidR="00270B03" w:rsidRPr="007849B1" w:rsidRDefault="00270B03" w:rsidP="00270B03">
      <w:r w:rsidRPr="007849B1">
        <w:t>NR cell corresponds to one or multiple TR</w:t>
      </w:r>
      <w:r w:rsidRPr="007849B1">
        <w:rPr>
          <w:rFonts w:hint="eastAsia"/>
          <w:lang w:eastAsia="ja-JP"/>
        </w:rPr>
        <w:t>x</w:t>
      </w:r>
      <w:r w:rsidRPr="007849B1">
        <w:t>Ps, which may be co-located or non-collocated. A cell is associated with a cell ID. Detecting a cell by a UE means detecting also at least its cell ID. The cell ID is the same ID as that carried by NR-SS.</w:t>
      </w:r>
    </w:p>
    <w:p w14:paraId="6AE626E4" w14:textId="77777777" w:rsidR="00270B03" w:rsidRPr="007849B1" w:rsidRDefault="00270B03" w:rsidP="00270B03">
      <w:r w:rsidRPr="007849B1">
        <w:t xml:space="preserve">In the </w:t>
      </w:r>
      <w:r w:rsidR="00227A5A" w:rsidRPr="007849B1">
        <w:t>RRC_IDLE</w:t>
      </w:r>
      <w:r w:rsidRPr="007849B1">
        <w:t xml:space="preserve"> state, the UE camps on a best cell and cell-level mobility is supported based on DL cell-level measurements.</w:t>
      </w:r>
    </w:p>
    <w:p w14:paraId="1A6EEEEB" w14:textId="77777777" w:rsidR="00270B03" w:rsidRPr="007849B1" w:rsidRDefault="00270B03" w:rsidP="00270B03">
      <w:r w:rsidRPr="007849B1">
        <w:t xml:space="preserve">The </w:t>
      </w:r>
      <w:r w:rsidR="00227A5A" w:rsidRPr="007849B1">
        <w:t>RRC_IDLE</w:t>
      </w:r>
      <w:r w:rsidRPr="007849B1">
        <w:t xml:space="preserve"> state </w:t>
      </w:r>
      <w:r w:rsidR="00227A5A" w:rsidRPr="007849B1">
        <w:t>(</w:t>
      </w:r>
      <w:r w:rsidRPr="007849B1">
        <w:t>in at least standalone</w:t>
      </w:r>
      <w:r w:rsidR="00227A5A" w:rsidRPr="007849B1">
        <w:t>)</w:t>
      </w:r>
      <w:r w:rsidRPr="007849B1">
        <w:t xml:space="preserve"> NR involves at least the following UE procedures:</w:t>
      </w:r>
    </w:p>
    <w:p w14:paraId="2CD06B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selection (including cell evaluation)</w:t>
      </w:r>
    </w:p>
    <w:p w14:paraId="52A724EA" w14:textId="77777777" w:rsidR="00270B03" w:rsidRPr="007849B1" w:rsidRDefault="00EB3C34" w:rsidP="00EB3C34">
      <w:pPr>
        <w:pStyle w:val="B2"/>
      </w:pPr>
      <w:r w:rsidRPr="007849B1">
        <w:rPr>
          <w:lang w:val="en-US" w:eastAsia="zh-CN"/>
        </w:rPr>
        <w:t>-</w:t>
      </w:r>
      <w:r w:rsidRPr="007849B1">
        <w:rPr>
          <w:lang w:val="en-US" w:eastAsia="zh-CN"/>
        </w:rPr>
        <w:tab/>
      </w:r>
      <w:r w:rsidR="00270B03" w:rsidRPr="007849B1">
        <w:t xml:space="preserve">Cell selection refers to initial detection of an NR cell during cell selection procedure (i.e., the </w:t>
      </w:r>
      <w:r w:rsidR="00227A5A" w:rsidRPr="007849B1">
        <w:t xml:space="preserve">NR </w:t>
      </w:r>
      <w:r w:rsidR="00270B03" w:rsidRPr="007849B1">
        <w:t xml:space="preserve">UE is not yet camped on a cell), e.g. at power </w:t>
      </w:r>
      <w:r w:rsidR="00227A5A" w:rsidRPr="007849B1">
        <w:t>ON</w:t>
      </w:r>
      <w:r w:rsidR="00270B03" w:rsidRPr="007849B1">
        <w:t>, resulting in UE camping on the selected cell. To select a cell, the UE has to perform measurements and evaluate whether the cell is suitable for being selected.</w:t>
      </w:r>
    </w:p>
    <w:p w14:paraId="71400D61"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reselection (including at least cell evaluation)</w:t>
      </w:r>
    </w:p>
    <w:p w14:paraId="414E436A"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which has been camping on a cell may reselect to another cell</w:t>
      </w:r>
      <w:r w:rsidR="00227A5A" w:rsidRPr="007849B1">
        <w:t>.</w:t>
      </w:r>
    </w:p>
    <w:p w14:paraId="727D19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p>
    <w:p w14:paraId="4436852D"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camping on a cell can perform cell identification.</w:t>
      </w:r>
    </w:p>
    <w:p w14:paraId="7A9FE297" w14:textId="77777777" w:rsidR="00270B03" w:rsidRPr="007849B1" w:rsidRDefault="00270B03" w:rsidP="00270B03">
      <w:r w:rsidRPr="007849B1">
        <w:t xml:space="preserve">For mobility, cell reselection and cell </w:t>
      </w:r>
      <w:r w:rsidR="00227A5A" w:rsidRPr="007849B1">
        <w:t>identification</w:t>
      </w:r>
      <w:r w:rsidRPr="007849B1">
        <w:t xml:space="preserve"> </w:t>
      </w:r>
      <w:r w:rsidR="00227A5A" w:rsidRPr="007849B1">
        <w:t xml:space="preserve">RRM </w:t>
      </w:r>
      <w:r w:rsidRPr="007849B1">
        <w:t>requirements will be specified.</w:t>
      </w:r>
    </w:p>
    <w:p w14:paraId="62C4B37D" w14:textId="77777777" w:rsidR="00270B03" w:rsidRPr="007849B1" w:rsidRDefault="00270B03" w:rsidP="00270B03">
      <w:r w:rsidRPr="007849B1">
        <w:t xml:space="preserve">In the </w:t>
      </w:r>
      <w:r w:rsidR="00227A5A" w:rsidRPr="007849B1">
        <w:t>RRC_CONNECTED</w:t>
      </w:r>
      <w:r w:rsidRPr="007849B1">
        <w:t xml:space="preserve"> state, UE mobility is supported based on DL cell-level and/or beam-level measurements. In multi-beam operation, beam-level measurements can be used to derive cell-level quality of the cell associated with the beams. In the </w:t>
      </w:r>
      <w:r w:rsidR="00227A5A" w:rsidRPr="007849B1">
        <w:t>RRC_CONNECTED</w:t>
      </w:r>
      <w:r w:rsidRPr="007849B1">
        <w:t xml:space="preserve"> state, the </w:t>
      </w:r>
      <w:r w:rsidR="00227A5A" w:rsidRPr="007849B1">
        <w:t xml:space="preserve">NR </w:t>
      </w:r>
      <w:r w:rsidRPr="007849B1">
        <w:t>UE can perform:</w:t>
      </w:r>
    </w:p>
    <w:p w14:paraId="2F26AD56"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r w:rsidR="00227A5A" w:rsidRPr="007849B1">
        <w:t>,</w:t>
      </w:r>
    </w:p>
    <w:p w14:paraId="79D4776F"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Beam identification, performed in an identified cell and included at least beam detection</w:t>
      </w:r>
      <w:r w:rsidR="00227A5A" w:rsidRPr="007849B1">
        <w:t>.</w:t>
      </w:r>
    </w:p>
    <w:p w14:paraId="66F6CA31" w14:textId="77777777" w:rsidR="00270B03" w:rsidRPr="007849B1" w:rsidRDefault="00270B03" w:rsidP="00EB3C34">
      <w:r w:rsidRPr="007849B1">
        <w:t>Depending e.g. on RAN1 design and RAN2 signaling, the identification time periods (e.g., for cell or beam identification) may also involve performing and reporting a measurement or receiving a part of the system information.</w:t>
      </w:r>
    </w:p>
    <w:p w14:paraId="24B7B728" w14:textId="77777777" w:rsidR="00270B03" w:rsidRPr="007849B1" w:rsidRDefault="00270B03" w:rsidP="00EB3C34">
      <w:r w:rsidRPr="007849B1">
        <w:t xml:space="preserve">The mobility procedures in the </w:t>
      </w:r>
      <w:r w:rsidR="00227A5A" w:rsidRPr="007849B1">
        <w:t>RRC_</w:t>
      </w:r>
      <w:r w:rsidRPr="007849B1">
        <w:t xml:space="preserve">INACTIVE state may be different from those in the </w:t>
      </w:r>
      <w:r w:rsidR="00227A5A" w:rsidRPr="007849B1">
        <w:t>RRC_IDLE</w:t>
      </w:r>
      <w:r w:rsidRPr="007849B1">
        <w:t xml:space="preserve"> and </w:t>
      </w:r>
      <w:r w:rsidR="00227A5A" w:rsidRPr="007849B1">
        <w:t>RRC_CONNECTED</w:t>
      </w:r>
      <w:r w:rsidRPr="007849B1">
        <w:t xml:space="preserve"> states and may also depend on how the </w:t>
      </w:r>
      <w:r w:rsidR="00227A5A" w:rsidRPr="007849B1">
        <w:t xml:space="preserve">RRC </w:t>
      </w:r>
      <w:r w:rsidRPr="007849B1">
        <w:t>state transition is performed.</w:t>
      </w:r>
    </w:p>
    <w:p w14:paraId="36FA4EF3" w14:textId="77777777" w:rsidR="00270B03" w:rsidRPr="007849B1" w:rsidRDefault="00270B03" w:rsidP="00EB3C34">
      <w:r w:rsidRPr="007849B1">
        <w:t>In addition to intra-RAT mobility, inter-RAT mobility at least between standalone NR and LTE will also be supported.</w:t>
      </w:r>
    </w:p>
    <w:p w14:paraId="3BB39CD0" w14:textId="77777777" w:rsidR="00270B03" w:rsidRPr="007849B1" w:rsidRDefault="00270B03" w:rsidP="00EB3C34">
      <w:r w:rsidRPr="007849B1">
        <w:t xml:space="preserve">For the relevant RRC states, RAN4 will specify </w:t>
      </w:r>
      <w:r w:rsidR="00227A5A" w:rsidRPr="007849B1">
        <w:t xml:space="preserve">RRM </w:t>
      </w:r>
      <w:r w:rsidRPr="007849B1">
        <w:t xml:space="preserve">requirements to ensure UE performance in relation to intra-RAT, including intra-frequency and inter-frequency, as well as inter-RAT mobility to support the agreed NR-based network architectures. If beam-level mobility is supported, RAN4 would need to develop the corresponding mobility requirements too. The mobility requirements need to cover, e.g., RRC connection, random access, handover, cell reselection, cell identification, beam identification, etc. The mobility procedures may need to be performed with and without </w:t>
      </w:r>
      <w:r w:rsidR="00227A5A" w:rsidRPr="007849B1">
        <w:t>neighbour</w:t>
      </w:r>
      <w:r w:rsidRPr="007849B1">
        <w:t xml:space="preserve"> list provided by the network.</w:t>
      </w:r>
    </w:p>
    <w:p w14:paraId="7493BDE9" w14:textId="77777777" w:rsidR="00D17F4D" w:rsidRPr="007849B1" w:rsidRDefault="00270B03" w:rsidP="003449E6">
      <w:r w:rsidRPr="007849B1">
        <w:t xml:space="preserve">UL-based mobility for NR has also been discussed in RAN2. If UL-based is supported in NR, RAN4 needs to discuss the necessary requirements during the </w:t>
      </w:r>
      <w:r w:rsidR="00227A5A" w:rsidRPr="007849B1">
        <w:t xml:space="preserve">NR </w:t>
      </w:r>
      <w:r w:rsidRPr="007849B1">
        <w:t>WI.</w:t>
      </w:r>
    </w:p>
    <w:p w14:paraId="62E9987E" w14:textId="77777777" w:rsidR="00D17F4D" w:rsidRPr="007849B1" w:rsidRDefault="00D17F4D" w:rsidP="00227610">
      <w:pPr>
        <w:pStyle w:val="Heading2"/>
        <w:ind w:left="576" w:hanging="576"/>
      </w:pPr>
      <w:bookmarkStart w:id="2200" w:name="_Toc494384572"/>
      <w:bookmarkStart w:id="2201" w:name="_Toc98750782"/>
      <w:r w:rsidRPr="007849B1">
        <w:lastRenderedPageBreak/>
        <w:t>9.2</w:t>
      </w:r>
      <w:r w:rsidRPr="007849B1">
        <w:tab/>
        <w:t>Beam management</w:t>
      </w:r>
      <w:bookmarkEnd w:id="2200"/>
      <w:bookmarkEnd w:id="2201"/>
    </w:p>
    <w:p w14:paraId="368BF590" w14:textId="77777777" w:rsidR="00270B03" w:rsidRPr="007849B1" w:rsidRDefault="00270B03" w:rsidP="00270B03">
      <w:r w:rsidRPr="007849B1">
        <w:t xml:space="preserve">The following </w:t>
      </w:r>
      <w:r w:rsidR="00227A5A" w:rsidRPr="007849B1">
        <w:t xml:space="preserve">RRM </w:t>
      </w:r>
      <w:r w:rsidRPr="007849B1">
        <w:t>procedures related to beam management can be further studied</w:t>
      </w:r>
      <w:r w:rsidR="00227A5A" w:rsidRPr="007849B1">
        <w:t>:</w:t>
      </w:r>
    </w:p>
    <w:p w14:paraId="32585C58"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 xml:space="preserve">Beam determination: RAN4 needs to study requirements for this procedure related to </w:t>
      </w:r>
      <w:r w:rsidR="00270B03" w:rsidRPr="007849B1">
        <w:t>select at least one of its own transmit/receive beam(s)</w:t>
      </w:r>
      <w:r w:rsidR="00227A5A" w:rsidRPr="007849B1">
        <w:t>.</w:t>
      </w:r>
    </w:p>
    <w:p w14:paraId="02DB7D4E"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measurement: RAN4 needs to study requirements for beam measurement. The detailed requirements need further study since the physical layer design has not been finalized. The potential requirement may include beam measurement period, beam measurement accuracy</w:t>
      </w:r>
      <w:r w:rsidR="00227A5A" w:rsidRPr="007849B1">
        <w:rPr>
          <w:lang w:eastAsia="ja-JP"/>
        </w:rPr>
        <w:t>,</w:t>
      </w:r>
      <w:r w:rsidR="00270B03" w:rsidRPr="007849B1">
        <w:rPr>
          <w:lang w:eastAsia="ja-JP"/>
        </w:rPr>
        <w:t xml:space="preserve"> etc.</w:t>
      </w:r>
    </w:p>
    <w:p w14:paraId="3962CAF0"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reporting: RAN4 needs to study the potential requirement for beam reporting. The requirement may include at least reporting delay.</w:t>
      </w:r>
    </w:p>
    <w:p w14:paraId="1E103C79" w14:textId="77777777" w:rsidR="00D17F4D" w:rsidRPr="007849B1" w:rsidRDefault="00EB3C34" w:rsidP="00EB3C34">
      <w:pPr>
        <w:pStyle w:val="B1"/>
      </w:pPr>
      <w:r w:rsidRPr="007849B1">
        <w:rPr>
          <w:lang w:val="en-US" w:eastAsia="zh-CN"/>
        </w:rPr>
        <w:t>-</w:t>
      </w:r>
      <w:r w:rsidRPr="007849B1">
        <w:rPr>
          <w:lang w:val="en-US" w:eastAsia="zh-CN"/>
        </w:rPr>
        <w:tab/>
      </w:r>
      <w:r w:rsidR="00270B03" w:rsidRPr="007849B1">
        <w:rPr>
          <w:lang w:eastAsia="ja-JP"/>
        </w:rPr>
        <w:t xml:space="preserve">Beam sweeping: Whether RRM requirements for beam sweeping at both </w:t>
      </w:r>
      <w:r w:rsidR="00227A5A" w:rsidRPr="007849B1">
        <w:rPr>
          <w:lang w:eastAsia="ja-JP"/>
        </w:rPr>
        <w:t xml:space="preserve">NR </w:t>
      </w:r>
      <w:r w:rsidR="00270B03" w:rsidRPr="007849B1">
        <w:rPr>
          <w:lang w:eastAsia="ja-JP"/>
        </w:rPr>
        <w:t>UE and TRxP sides are needed needs further study in WI phase.</w:t>
      </w:r>
    </w:p>
    <w:p w14:paraId="6FECABEC" w14:textId="77777777" w:rsidR="00D17F4D" w:rsidRPr="007849B1" w:rsidRDefault="00D17F4D" w:rsidP="00227610">
      <w:pPr>
        <w:pStyle w:val="Heading2"/>
        <w:ind w:left="576" w:hanging="576"/>
      </w:pPr>
      <w:bookmarkStart w:id="2202" w:name="_Toc494384573"/>
      <w:bookmarkStart w:id="2203" w:name="_Toc98750783"/>
      <w:r w:rsidRPr="007849B1">
        <w:t>9.3</w:t>
      </w:r>
      <w:r w:rsidRPr="007849B1">
        <w:tab/>
        <w:t>Timing aspects</w:t>
      </w:r>
      <w:bookmarkEnd w:id="2202"/>
      <w:bookmarkEnd w:id="2203"/>
    </w:p>
    <w:p w14:paraId="658C5EE3" w14:textId="77777777" w:rsidR="00D17F4D" w:rsidRPr="007849B1" w:rsidRDefault="00270B03" w:rsidP="00D17F4D">
      <w:r w:rsidRPr="007849B1">
        <w:t xml:space="preserve">Timing aspects of NR RRM shall be investigated in the </w:t>
      </w:r>
      <w:r w:rsidR="00227A5A" w:rsidRPr="007849B1">
        <w:t xml:space="preserve">NR </w:t>
      </w:r>
      <w:r w:rsidRPr="007849B1">
        <w:t>work item phase.</w:t>
      </w:r>
    </w:p>
    <w:p w14:paraId="552128DE" w14:textId="77777777" w:rsidR="00D17F4D" w:rsidRPr="007849B1" w:rsidRDefault="00D17F4D" w:rsidP="00227610">
      <w:pPr>
        <w:pStyle w:val="Heading2"/>
        <w:ind w:left="576" w:hanging="576"/>
      </w:pPr>
      <w:bookmarkStart w:id="2204" w:name="_Toc494384574"/>
      <w:bookmarkStart w:id="2205" w:name="_Toc98750784"/>
      <w:r w:rsidRPr="007849B1">
        <w:t>9.4</w:t>
      </w:r>
      <w:r w:rsidRPr="007849B1">
        <w:tab/>
        <w:t>Power consumption related aspects</w:t>
      </w:r>
      <w:bookmarkEnd w:id="2204"/>
      <w:bookmarkEnd w:id="2205"/>
    </w:p>
    <w:p w14:paraId="7429B6E5" w14:textId="77777777" w:rsidR="005A38BA" w:rsidRPr="007849B1" w:rsidRDefault="005A38BA" w:rsidP="00227610">
      <w:pPr>
        <w:pStyle w:val="Heading3"/>
        <w:ind w:left="720" w:hanging="720"/>
      </w:pPr>
      <w:bookmarkStart w:id="2206" w:name="_Toc494384575"/>
      <w:bookmarkStart w:id="2207" w:name="_Toc98750785"/>
      <w:r w:rsidRPr="007849B1">
        <w:t xml:space="preserve">9.4.1 </w:t>
      </w:r>
      <w:r w:rsidRPr="007849B1">
        <w:tab/>
        <w:t>Power consumption model for RRM</w:t>
      </w:r>
      <w:bookmarkEnd w:id="2206"/>
      <w:bookmarkEnd w:id="2207"/>
    </w:p>
    <w:p w14:paraId="7F5A5EC2" w14:textId="77777777" w:rsidR="005A38BA" w:rsidRPr="007849B1" w:rsidRDefault="005A38BA" w:rsidP="005A38BA">
      <w:r w:rsidRPr="007849B1">
        <w:t xml:space="preserve">Power consumption models may be useful for investigating the power consumption impact of different RRM requirements. Models are needed for both gNB and UE. The power consumption models are simplified models and </w:t>
      </w:r>
      <w:r w:rsidRPr="007849B1">
        <w:rPr>
          <w:rFonts w:hint="eastAsia"/>
          <w:lang w:eastAsia="ja-JP"/>
        </w:rPr>
        <w:t>are</w:t>
      </w:r>
      <w:r w:rsidRPr="007849B1">
        <w:t xml:space="preserve"> not intended to capture details or in any way limit gNB or UE implementation. Different models are defined for the UE and the gNB.</w:t>
      </w:r>
    </w:p>
    <w:p w14:paraId="48F22426" w14:textId="77777777" w:rsidR="005A38BA" w:rsidRPr="007849B1" w:rsidRDefault="005A38BA" w:rsidP="00227610">
      <w:pPr>
        <w:pStyle w:val="Heading4"/>
        <w:ind w:left="864" w:hanging="864"/>
      </w:pPr>
      <w:bookmarkStart w:id="2208" w:name="_Toc494384576"/>
      <w:bookmarkStart w:id="2209" w:name="_Toc98750786"/>
      <w:r w:rsidRPr="007849B1">
        <w:t>9.4.1.1</w:t>
      </w:r>
      <w:r w:rsidR="007D737C" w:rsidRPr="007849B1">
        <w:rPr>
          <w:rFonts w:hint="eastAsia"/>
          <w:lang w:eastAsia="ja-JP"/>
        </w:rPr>
        <w:tab/>
      </w:r>
      <w:r w:rsidRPr="007849B1">
        <w:t>UE power consumption model</w:t>
      </w:r>
      <w:bookmarkEnd w:id="2208"/>
      <w:bookmarkEnd w:id="2209"/>
    </w:p>
    <w:p w14:paraId="0C61A065" w14:textId="77777777" w:rsidR="005A38BA" w:rsidRPr="007849B1" w:rsidRDefault="005A38BA" w:rsidP="005A38BA">
      <w:r w:rsidRPr="007849B1">
        <w:t>Four different power consumption conditions are defined as shown in figure 9.4.1.1</w:t>
      </w:r>
      <w:r w:rsidRPr="007849B1">
        <w:rPr>
          <w:rFonts w:hint="eastAsia"/>
          <w:lang w:eastAsia="ja-JP"/>
        </w:rPr>
        <w:t>-</w:t>
      </w:r>
      <w:r w:rsidRPr="007849B1">
        <w:t>1</w:t>
      </w:r>
      <w:r w:rsidR="00227A5A" w:rsidRPr="007849B1">
        <w:t>:</w:t>
      </w:r>
    </w:p>
    <w:p w14:paraId="18530D53" w14:textId="77777777" w:rsidR="005A38BA" w:rsidRPr="007849B1" w:rsidRDefault="008D30EA" w:rsidP="008D30EA">
      <w:pPr>
        <w:pStyle w:val="B1"/>
      </w:pPr>
      <w:r w:rsidRPr="007849B1">
        <w:t>-</w:t>
      </w:r>
      <w:r w:rsidRPr="007849B1">
        <w:tab/>
      </w:r>
      <w:r w:rsidR="005A38BA" w:rsidRPr="007849B1">
        <w:t>Deep sleep: The UE is operating in its lowest power consumption mode, with baseband circuits maintaining timing to the lowest level of accuracy and minimal other baseband activity. RF circuits are not active.</w:t>
      </w:r>
    </w:p>
    <w:p w14:paraId="4532D955" w14:textId="77777777" w:rsidR="005A38BA" w:rsidRPr="007849B1" w:rsidRDefault="008D30EA" w:rsidP="008D30EA">
      <w:pPr>
        <w:pStyle w:val="B1"/>
      </w:pPr>
      <w:r w:rsidRPr="007849B1">
        <w:t>-</w:t>
      </w:r>
      <w:r w:rsidRPr="007849B1">
        <w:tab/>
      </w:r>
      <w:r w:rsidR="005A38BA" w:rsidRPr="007849B1">
        <w:t>Light sleep: The UE in this state have maintained timing using a clock and activity level which allows reception to be started with a reasonably small delay. This state represents the UE being ready to start to receive with minimal delay.</w:t>
      </w:r>
    </w:p>
    <w:p w14:paraId="4AC863DA" w14:textId="77777777" w:rsidR="005A38BA" w:rsidRPr="007849B1" w:rsidRDefault="008D30EA" w:rsidP="008D30EA">
      <w:pPr>
        <w:pStyle w:val="B1"/>
      </w:pPr>
      <w:r w:rsidRPr="007849B1">
        <w:t>-</w:t>
      </w:r>
      <w:r w:rsidRPr="007849B1">
        <w:tab/>
      </w:r>
      <w:r w:rsidR="005A38BA" w:rsidRPr="007849B1">
        <w:t>Active RX only: The UE is actively receiving, or attempting to receive a signal. This state is characterised by the RF receiver circuit being active.</w:t>
      </w:r>
    </w:p>
    <w:p w14:paraId="04AB7119" w14:textId="77777777" w:rsidR="005A38BA" w:rsidRPr="007849B1" w:rsidRDefault="008D30EA" w:rsidP="008D30EA">
      <w:pPr>
        <w:pStyle w:val="B1"/>
      </w:pPr>
      <w:r w:rsidRPr="007849B1">
        <w:t>-</w:t>
      </w:r>
      <w:r w:rsidRPr="007849B1">
        <w:tab/>
      </w:r>
      <w:r w:rsidR="005A38BA" w:rsidRPr="007849B1">
        <w:t>Active TX only: The UE is actively transmitting a signal.</w:t>
      </w:r>
    </w:p>
    <w:p w14:paraId="401E89D3" w14:textId="77777777" w:rsidR="005A38BA" w:rsidRPr="007849B1" w:rsidRDefault="005A38BA" w:rsidP="005A38BA">
      <w:r w:rsidRPr="007849B1">
        <w:t>Active TX + RX: The UE is actively receiving and transmitting (RX and TX are active). The power consumption in this state is assumed to be the sum of the active RX only power consumption + active TX only power consumption.</w:t>
      </w:r>
    </w:p>
    <w:p w14:paraId="6E9A30E7" w14:textId="5446B6D9" w:rsidR="005A38BA" w:rsidRPr="007849B1" w:rsidRDefault="00E45245" w:rsidP="00EB3C34">
      <w:pPr>
        <w:pStyle w:val="TH"/>
      </w:pPr>
      <w:r w:rsidRPr="007849B1">
        <w:rPr>
          <w:noProof/>
        </w:rPr>
        <w:lastRenderedPageBreak/>
        <w:drawing>
          <wp:inline distT="0" distB="0" distL="0" distR="0" wp14:anchorId="199D6BBE" wp14:editId="4C903B7B">
            <wp:extent cx="5937250" cy="36322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7250" cy="3632200"/>
                    </a:xfrm>
                    <a:prstGeom prst="rect">
                      <a:avLst/>
                    </a:prstGeom>
                    <a:noFill/>
                    <a:ln>
                      <a:noFill/>
                    </a:ln>
                  </pic:spPr>
                </pic:pic>
              </a:graphicData>
            </a:graphic>
          </wp:inline>
        </w:drawing>
      </w:r>
    </w:p>
    <w:p w14:paraId="2C52F22C" w14:textId="77777777" w:rsidR="005A38BA" w:rsidRPr="007849B1" w:rsidRDefault="005A38BA" w:rsidP="00943F80">
      <w:pPr>
        <w:pStyle w:val="TF"/>
      </w:pPr>
      <w:r w:rsidRPr="007849B1">
        <w:t>Figure 9.4.1.1</w:t>
      </w:r>
      <w:r w:rsidRPr="007849B1">
        <w:rPr>
          <w:rFonts w:hint="eastAsia"/>
          <w:lang w:eastAsia="ja-JP"/>
        </w:rPr>
        <w:t>-</w:t>
      </w:r>
      <w:r w:rsidRPr="007849B1">
        <w:t>1</w:t>
      </w:r>
      <w:r w:rsidRPr="007849B1">
        <w:rPr>
          <w:rFonts w:hint="eastAsia"/>
          <w:lang w:eastAsia="ja-JP"/>
        </w:rPr>
        <w:t>:</w:t>
      </w:r>
      <w:r w:rsidRPr="007849B1">
        <w:t xml:space="preserve"> Power consumption states for the UE model</w:t>
      </w:r>
    </w:p>
    <w:p w14:paraId="05215D53" w14:textId="77777777" w:rsidR="005A38BA" w:rsidRPr="007849B1" w:rsidRDefault="005A38BA" w:rsidP="005A38BA">
      <w:r w:rsidRPr="007849B1">
        <w:t xml:space="preserve">The UE or gNB power consumption state can change dynamically based on </w:t>
      </w:r>
      <w:r w:rsidR="008D30EA" w:rsidRPr="007849B1">
        <w:t xml:space="preserve">NR </w:t>
      </w:r>
      <w:r w:rsidRPr="007849B1">
        <w:t>UE requirements for reception and transmission. For example, if DRX is active in a UE it can be expected to spend as much of the DRX off duration as possible in deep sleep. Prior to an RX on period, it may move to light sleep state before it enters active RX and TX depending on requirements for reception and transmission. UE will remain in active state as required according to monitoring and scheduling requirements. When UE is no longer required to receive or transmit, it may move back to light or deep sleep again. Power consumption may be estimated by considering the proportion of time that the UE spends in each state.</w:t>
      </w:r>
    </w:p>
    <w:p w14:paraId="6C05FCBC" w14:textId="77777777" w:rsidR="005A38BA" w:rsidRPr="007849B1" w:rsidRDefault="005A38BA" w:rsidP="005A38BA">
      <w:r w:rsidRPr="007849B1">
        <w:t>RRM activities may extend the duration that the UE needs to remain in either the active RX state or the active TX state.</w:t>
      </w:r>
    </w:p>
    <w:p w14:paraId="3CBDB25B" w14:textId="77777777" w:rsidR="005A38BA" w:rsidRPr="007849B1" w:rsidRDefault="005A38BA" w:rsidP="005A38BA">
      <w:pPr>
        <w:rPr>
          <w:lang w:eastAsia="ja-JP"/>
        </w:rPr>
      </w:pPr>
      <w:r w:rsidRPr="007849B1">
        <w:t>The parameters used for the NR model are shown in table 9.4.1.1</w:t>
      </w:r>
      <w:r w:rsidRPr="007849B1">
        <w:rPr>
          <w:rFonts w:hint="eastAsia"/>
          <w:lang w:eastAsia="ja-JP"/>
        </w:rPr>
        <w:t>-1.</w:t>
      </w:r>
    </w:p>
    <w:p w14:paraId="547022DA" w14:textId="77777777" w:rsidR="005A38BA" w:rsidRPr="007849B1" w:rsidRDefault="005A38BA" w:rsidP="00EB3C34">
      <w:pPr>
        <w:pStyle w:val="TH"/>
        <w:rPr>
          <w:lang w:eastAsia="ja-JP"/>
        </w:rPr>
      </w:pPr>
      <w:r w:rsidRPr="007849B1">
        <w:rPr>
          <w:rFonts w:hint="eastAsia"/>
          <w:lang w:eastAsia="ja-JP"/>
        </w:rPr>
        <w:t>Table</w:t>
      </w:r>
      <w:r w:rsidRPr="007849B1">
        <w:t xml:space="preserve"> 9.4.1.1</w:t>
      </w:r>
      <w:r w:rsidRPr="007849B1">
        <w:rPr>
          <w:rFonts w:hint="eastAsia"/>
          <w:lang w:eastAsia="ja-JP"/>
        </w:rPr>
        <w:t>-1:</w:t>
      </w:r>
      <w:r w:rsidRPr="007849B1">
        <w:t xml:space="preserve"> Predicted power consumption in different states for the UE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6"/>
        <w:gridCol w:w="1779"/>
        <w:gridCol w:w="2026"/>
      </w:tblGrid>
      <w:tr w:rsidR="005A38BA" w:rsidRPr="007849B1" w14:paraId="29600C6B" w14:textId="77777777" w:rsidTr="008B5AAA">
        <w:tc>
          <w:tcPr>
            <w:tcW w:w="5988" w:type="dxa"/>
            <w:shd w:val="clear" w:color="auto" w:fill="E6E6E6"/>
          </w:tcPr>
          <w:p w14:paraId="6CF5DE35"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Parameter</w:t>
            </w:r>
          </w:p>
        </w:tc>
        <w:tc>
          <w:tcPr>
            <w:tcW w:w="1800" w:type="dxa"/>
            <w:shd w:val="clear" w:color="auto" w:fill="E6E6E6"/>
          </w:tcPr>
          <w:p w14:paraId="2F5A8F5E"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Label/value</w:t>
            </w:r>
          </w:p>
        </w:tc>
        <w:tc>
          <w:tcPr>
            <w:tcW w:w="2067" w:type="dxa"/>
            <w:shd w:val="clear" w:color="auto" w:fill="E6E6E6"/>
          </w:tcPr>
          <w:p w14:paraId="403AC338"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Default value</w:t>
            </w:r>
          </w:p>
        </w:tc>
      </w:tr>
      <w:tr w:rsidR="005A38BA" w:rsidRPr="007849B1" w14:paraId="2E2914E6" w14:textId="77777777" w:rsidTr="008B5AAA">
        <w:tc>
          <w:tcPr>
            <w:tcW w:w="5988" w:type="dxa"/>
            <w:shd w:val="clear" w:color="auto" w:fill="auto"/>
          </w:tcPr>
          <w:p w14:paraId="64C92CE0" w14:textId="77777777" w:rsidR="005A38BA" w:rsidRPr="007849B1" w:rsidRDefault="005A38BA" w:rsidP="008D30EA">
            <w:pPr>
              <w:pStyle w:val="TAL"/>
              <w:rPr>
                <w:rFonts w:eastAsia="SimSun"/>
                <w:kern w:val="2"/>
                <w:szCs w:val="22"/>
                <w:lang w:val="en-US" w:eastAsia="zh-CN"/>
              </w:rPr>
            </w:pPr>
            <w:r w:rsidRPr="007849B1">
              <w:rPr>
                <w:rFonts w:eastAsia="SimSun"/>
                <w:kern w:val="2"/>
                <w:szCs w:val="22"/>
                <w:lang w:val="en-US" w:eastAsia="zh-CN"/>
              </w:rPr>
              <w:t xml:space="preserve">Absolute power consumption in “Active with data </w:t>
            </w:r>
            <w:r w:rsidR="008D30EA" w:rsidRPr="007849B1">
              <w:rPr>
                <w:rFonts w:eastAsia="SimSun"/>
                <w:kern w:val="2"/>
                <w:szCs w:val="22"/>
                <w:lang w:val="en-US" w:eastAsia="zh-CN"/>
              </w:rPr>
              <w:t>TX</w:t>
            </w:r>
            <w:r w:rsidRPr="007849B1">
              <w:rPr>
                <w:rFonts w:eastAsia="SimSun"/>
                <w:kern w:val="2"/>
                <w:szCs w:val="22"/>
                <w:lang w:val="en-US" w:eastAsia="zh-CN"/>
              </w:rPr>
              <w:t xml:space="preserve">” state. Relative </w:t>
            </w:r>
            <w:r w:rsidR="008D30EA" w:rsidRPr="007849B1">
              <w:rPr>
                <w:rFonts w:eastAsia="SimSun"/>
                <w:kern w:val="2"/>
                <w:szCs w:val="22"/>
                <w:lang w:val="en-US" w:eastAsia="zh-CN"/>
              </w:rPr>
              <w:t>u</w:t>
            </w:r>
            <w:r w:rsidRPr="007849B1">
              <w:rPr>
                <w:rFonts w:eastAsia="SimSun"/>
                <w:kern w:val="2"/>
                <w:szCs w:val="22"/>
                <w:lang w:val="en-US" w:eastAsia="zh-CN"/>
              </w:rPr>
              <w:t>pper limit set to get some absolute numbers on the graphs</w:t>
            </w:r>
          </w:p>
        </w:tc>
        <w:tc>
          <w:tcPr>
            <w:tcW w:w="1800" w:type="dxa"/>
            <w:shd w:val="clear" w:color="auto" w:fill="auto"/>
          </w:tcPr>
          <w:p w14:paraId="14CB7C92" w14:textId="77777777" w:rsidR="005A38BA" w:rsidRPr="007849B1" w:rsidRDefault="005A38BA" w:rsidP="008B5AAA">
            <w:pPr>
              <w:widowControl w:val="0"/>
              <w:autoSpaceDE w:val="0"/>
              <w:autoSpaceDN w:val="0"/>
              <w:adjustRightInd w:val="0"/>
              <w:jc w:val="both"/>
              <w:rPr>
                <w:rFonts w:ascii="Arial" w:hAnsi="Arial" w:cs="Arial"/>
                <w:sz w:val="18"/>
                <w:vertAlign w:val="superscript"/>
              </w:rPr>
            </w:pPr>
            <w:r w:rsidRPr="007849B1">
              <w:rPr>
                <w:rFonts w:ascii="Arial" w:hAnsi="Arial" w:cs="Arial"/>
                <w:sz w:val="18"/>
              </w:rPr>
              <w:t>P</w:t>
            </w:r>
            <w:r w:rsidRPr="007849B1">
              <w:rPr>
                <w:rFonts w:ascii="Arial" w:hAnsi="Arial" w:cs="Arial"/>
                <w:sz w:val="18"/>
                <w:vertAlign w:val="subscript"/>
              </w:rPr>
              <w:t xml:space="preserve">at, CA-N </w:t>
            </w:r>
            <w:r w:rsidRPr="007849B1">
              <w:rPr>
                <w:rFonts w:ascii="Arial" w:hAnsi="Arial" w:cs="Arial"/>
                <w:sz w:val="18"/>
                <w:vertAlign w:val="superscript"/>
              </w:rPr>
              <w:t>Note 1</w:t>
            </w:r>
          </w:p>
        </w:tc>
        <w:tc>
          <w:tcPr>
            <w:tcW w:w="2067" w:type="dxa"/>
            <w:shd w:val="clear" w:color="auto" w:fill="auto"/>
          </w:tcPr>
          <w:p w14:paraId="5D76B5CB"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mW</w:t>
            </w:r>
          </w:p>
        </w:tc>
      </w:tr>
      <w:tr w:rsidR="005A38BA" w:rsidRPr="007849B1" w14:paraId="7139B8B6" w14:textId="77777777" w:rsidTr="008B5AAA">
        <w:tc>
          <w:tcPr>
            <w:tcW w:w="5988" w:type="dxa"/>
            <w:shd w:val="clear" w:color="auto" w:fill="auto"/>
          </w:tcPr>
          <w:p w14:paraId="79138176"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Relative power consumption in “Active data/no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7C5A77C3"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ar, CA-M</w:t>
            </w:r>
            <w:r w:rsidRPr="007849B1">
              <w:rPr>
                <w:rFonts w:ascii="Arial" w:hAnsi="Arial" w:cs="Arial"/>
                <w:sz w:val="18"/>
                <w:vertAlign w:val="superscript"/>
              </w:rPr>
              <w:t xml:space="preserve"> Note 2</w:t>
            </w:r>
          </w:p>
        </w:tc>
        <w:tc>
          <w:tcPr>
            <w:tcW w:w="2067" w:type="dxa"/>
            <w:shd w:val="clear" w:color="auto" w:fill="auto"/>
          </w:tcPr>
          <w:p w14:paraId="35B1634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1809974C" w14:textId="77777777" w:rsidTr="008B5AAA">
        <w:tc>
          <w:tcPr>
            <w:tcW w:w="5988" w:type="dxa"/>
            <w:shd w:val="clear" w:color="auto" w:fill="auto"/>
          </w:tcPr>
          <w:p w14:paraId="4E7000DF"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“Deep sleep” state</w:t>
            </w:r>
          </w:p>
        </w:tc>
        <w:tc>
          <w:tcPr>
            <w:tcW w:w="1800" w:type="dxa"/>
            <w:shd w:val="clear" w:color="auto" w:fill="auto"/>
          </w:tcPr>
          <w:p w14:paraId="39DE5470"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ds</w:t>
            </w:r>
          </w:p>
        </w:tc>
        <w:tc>
          <w:tcPr>
            <w:tcW w:w="2067" w:type="dxa"/>
            <w:shd w:val="clear" w:color="auto" w:fill="auto"/>
          </w:tcPr>
          <w:p w14:paraId="215A15F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689701A9" w14:textId="77777777" w:rsidTr="008B5AAA">
        <w:tc>
          <w:tcPr>
            <w:tcW w:w="5988" w:type="dxa"/>
            <w:shd w:val="clear" w:color="auto" w:fill="auto"/>
          </w:tcPr>
          <w:p w14:paraId="42FE0E09"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“Light sleep” state</w:t>
            </w:r>
          </w:p>
        </w:tc>
        <w:tc>
          <w:tcPr>
            <w:tcW w:w="1800" w:type="dxa"/>
            <w:shd w:val="clear" w:color="auto" w:fill="auto"/>
          </w:tcPr>
          <w:p w14:paraId="276D376D"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ls</w:t>
            </w:r>
          </w:p>
        </w:tc>
        <w:tc>
          <w:tcPr>
            <w:tcW w:w="2067" w:type="dxa"/>
            <w:shd w:val="clear" w:color="auto" w:fill="auto"/>
          </w:tcPr>
          <w:p w14:paraId="23F4275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2550C7AE" w14:textId="77777777" w:rsidTr="008B5AAA">
        <w:tc>
          <w:tcPr>
            <w:tcW w:w="5988" w:type="dxa"/>
            <w:shd w:val="clear" w:color="auto" w:fill="auto"/>
          </w:tcPr>
          <w:p w14:paraId="0427994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“Deep sleep” to “Light sleep” state</w:t>
            </w:r>
          </w:p>
        </w:tc>
        <w:tc>
          <w:tcPr>
            <w:tcW w:w="1800" w:type="dxa"/>
            <w:shd w:val="clear" w:color="auto" w:fill="auto"/>
          </w:tcPr>
          <w:p w14:paraId="7E30B779"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d2l</w:t>
            </w:r>
          </w:p>
        </w:tc>
        <w:tc>
          <w:tcPr>
            <w:tcW w:w="2067" w:type="dxa"/>
            <w:shd w:val="clear" w:color="auto" w:fill="auto"/>
          </w:tcPr>
          <w:p w14:paraId="2DFB860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1B677C9D" w14:textId="77777777" w:rsidTr="008B5AAA">
        <w:tc>
          <w:tcPr>
            <w:tcW w:w="5988" w:type="dxa"/>
            <w:shd w:val="clear" w:color="auto" w:fill="auto"/>
          </w:tcPr>
          <w:p w14:paraId="2709269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while changing from “</w:t>
            </w:r>
            <w:r w:rsidR="008D30EA" w:rsidRPr="007849B1">
              <w:rPr>
                <w:rFonts w:eastAsia="SimSun"/>
                <w:kern w:val="2"/>
                <w:szCs w:val="22"/>
                <w:lang w:val="en-US" w:eastAsia="zh-CN"/>
              </w:rPr>
              <w:t>Deep</w:t>
            </w:r>
            <w:r w:rsidRPr="007849B1">
              <w:rPr>
                <w:rFonts w:eastAsia="SimSun"/>
                <w:kern w:val="2"/>
                <w:szCs w:val="22"/>
                <w:lang w:val="en-US" w:eastAsia="zh-CN"/>
              </w:rPr>
              <w:t xml:space="preserve"> sleep” to “Light sleep” state</w:t>
            </w:r>
          </w:p>
        </w:tc>
        <w:tc>
          <w:tcPr>
            <w:tcW w:w="1800" w:type="dxa"/>
            <w:shd w:val="clear" w:color="auto" w:fill="auto"/>
          </w:tcPr>
          <w:p w14:paraId="251A5A8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d2l</w:t>
            </w:r>
          </w:p>
        </w:tc>
        <w:tc>
          <w:tcPr>
            <w:tcW w:w="2067" w:type="dxa"/>
            <w:shd w:val="clear" w:color="auto" w:fill="auto"/>
          </w:tcPr>
          <w:p w14:paraId="7F0FC78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 T</w:t>
            </w:r>
            <w:r w:rsidRPr="007849B1">
              <w:rPr>
                <w:rFonts w:ascii="Arial" w:hAnsi="Arial" w:cs="Arial"/>
                <w:sz w:val="18"/>
                <w:vertAlign w:val="subscript"/>
              </w:rPr>
              <w:t>d2l</w:t>
            </w:r>
          </w:p>
        </w:tc>
      </w:tr>
      <w:tr w:rsidR="005A38BA" w:rsidRPr="007849B1" w14:paraId="338B7656" w14:textId="77777777" w:rsidTr="008B5AAA">
        <w:tc>
          <w:tcPr>
            <w:tcW w:w="5988" w:type="dxa"/>
            <w:shd w:val="clear" w:color="auto" w:fill="auto"/>
          </w:tcPr>
          <w:p w14:paraId="6C24476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Duration of transition from “Light sleep” to “Active with (no)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46D45FB6" w14:textId="77777777" w:rsidR="005A38BA" w:rsidRPr="007849B1" w:rsidRDefault="008D30E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ar2l</w:t>
            </w:r>
          </w:p>
        </w:tc>
        <w:tc>
          <w:tcPr>
            <w:tcW w:w="2067" w:type="dxa"/>
            <w:shd w:val="clear" w:color="auto" w:fill="auto"/>
          </w:tcPr>
          <w:p w14:paraId="5C6897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CB5040B" w14:textId="77777777" w:rsidTr="008B5AAA">
        <w:tc>
          <w:tcPr>
            <w:tcW w:w="5988" w:type="dxa"/>
            <w:shd w:val="clear" w:color="auto" w:fill="auto"/>
          </w:tcPr>
          <w:p w14:paraId="084780D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any active state to any sleep state</w:t>
            </w:r>
          </w:p>
        </w:tc>
        <w:tc>
          <w:tcPr>
            <w:tcW w:w="1800" w:type="dxa"/>
            <w:shd w:val="clear" w:color="auto" w:fill="auto"/>
          </w:tcPr>
          <w:p w14:paraId="3A2733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at2d</w:t>
            </w:r>
            <w:r w:rsidRPr="007849B1">
              <w:rPr>
                <w:rFonts w:ascii="Arial" w:hAnsi="Arial" w:cs="Arial"/>
                <w:sz w:val="18"/>
              </w:rPr>
              <w:t xml:space="preserve"> or T</w:t>
            </w:r>
            <w:r w:rsidRPr="007849B1">
              <w:rPr>
                <w:rFonts w:ascii="Arial" w:hAnsi="Arial" w:cs="Arial"/>
                <w:sz w:val="18"/>
                <w:vertAlign w:val="subscript"/>
              </w:rPr>
              <w:t>at2l</w:t>
            </w:r>
            <w:r w:rsidRPr="007849B1">
              <w:rPr>
                <w:rFonts w:ascii="Arial" w:hAnsi="Arial" w:cs="Arial"/>
                <w:sz w:val="18"/>
              </w:rPr>
              <w:t xml:space="preserve"> or T</w:t>
            </w:r>
            <w:r w:rsidRPr="007849B1">
              <w:rPr>
                <w:rFonts w:ascii="Arial" w:hAnsi="Arial" w:cs="Arial"/>
                <w:sz w:val="18"/>
                <w:vertAlign w:val="subscript"/>
              </w:rPr>
              <w:t>ar2d</w:t>
            </w:r>
            <w:r w:rsidRPr="007849B1">
              <w:rPr>
                <w:rFonts w:ascii="Arial" w:hAnsi="Arial" w:cs="Arial"/>
                <w:sz w:val="18"/>
              </w:rPr>
              <w:t xml:space="preserve"> or T</w:t>
            </w:r>
            <w:r w:rsidRPr="007849B1">
              <w:rPr>
                <w:rFonts w:ascii="Arial" w:hAnsi="Arial" w:cs="Arial"/>
                <w:sz w:val="18"/>
                <w:vertAlign w:val="subscript"/>
              </w:rPr>
              <w:t>ar2l</w:t>
            </w:r>
          </w:p>
        </w:tc>
        <w:tc>
          <w:tcPr>
            <w:tcW w:w="2067" w:type="dxa"/>
            <w:shd w:val="clear" w:color="auto" w:fill="auto"/>
          </w:tcPr>
          <w:p w14:paraId="0CF20BA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05C873D" w14:textId="77777777" w:rsidTr="008B5AAA">
        <w:tc>
          <w:tcPr>
            <w:tcW w:w="9855" w:type="dxa"/>
            <w:gridSpan w:val="3"/>
            <w:shd w:val="clear" w:color="auto" w:fill="auto"/>
          </w:tcPr>
          <w:p w14:paraId="0768EAB3"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Note 1:</w:t>
            </w:r>
            <w:r w:rsidR="008D30EA" w:rsidRPr="007849B1">
              <w:rPr>
                <w:rFonts w:hint="eastAsia"/>
                <w:lang w:eastAsia="ja-JP"/>
              </w:rPr>
              <w:tab/>
            </w:r>
            <w:r w:rsidRPr="007849B1">
              <w:rPr>
                <w:rFonts w:eastAsia="SimSun"/>
                <w:kern w:val="2"/>
                <w:szCs w:val="22"/>
                <w:lang w:val="en-US" w:eastAsia="zh-CN"/>
              </w:rPr>
              <w:t>This parameter is determined for each possible UL CA configuration</w:t>
            </w:r>
            <w:r w:rsidR="008D30EA" w:rsidRPr="007849B1">
              <w:rPr>
                <w:rFonts w:eastAsia="SimSun"/>
                <w:kern w:val="2"/>
                <w:szCs w:val="22"/>
                <w:lang w:val="en-US" w:eastAsia="zh-CN"/>
              </w:rPr>
              <w:t>.</w:t>
            </w:r>
          </w:p>
          <w:p w14:paraId="5F007A31" w14:textId="77777777" w:rsidR="005A38BA" w:rsidRPr="007849B1" w:rsidRDefault="005A38BA" w:rsidP="008D30EA">
            <w:pPr>
              <w:pStyle w:val="TAL"/>
              <w:rPr>
                <w:rFonts w:cs="Arial"/>
              </w:rPr>
            </w:pPr>
            <w:r w:rsidRPr="007849B1">
              <w:rPr>
                <w:rFonts w:eastAsia="SimSun"/>
                <w:kern w:val="2"/>
                <w:szCs w:val="22"/>
                <w:lang w:val="en-US" w:eastAsia="zh-CN"/>
              </w:rPr>
              <w:t>Note 2:</w:t>
            </w:r>
            <w:r w:rsidR="008D30EA" w:rsidRPr="007849B1">
              <w:rPr>
                <w:rFonts w:hint="eastAsia"/>
                <w:lang w:eastAsia="ja-JP"/>
              </w:rPr>
              <w:tab/>
            </w:r>
            <w:r w:rsidRPr="007849B1">
              <w:rPr>
                <w:rFonts w:eastAsia="SimSun"/>
                <w:kern w:val="2"/>
                <w:szCs w:val="22"/>
                <w:lang w:val="en-US" w:eastAsia="zh-CN"/>
              </w:rPr>
              <w:t>This parameter is determined for each possible DL CA configuration</w:t>
            </w:r>
            <w:r w:rsidR="008D30EA" w:rsidRPr="007849B1">
              <w:rPr>
                <w:rFonts w:eastAsia="SimSun"/>
                <w:kern w:val="2"/>
                <w:szCs w:val="22"/>
                <w:lang w:val="en-US" w:eastAsia="zh-CN"/>
              </w:rPr>
              <w:t>.</w:t>
            </w:r>
          </w:p>
        </w:tc>
      </w:tr>
    </w:tbl>
    <w:p w14:paraId="68BCF60A" w14:textId="77777777" w:rsidR="00EB3C34" w:rsidRPr="007849B1" w:rsidRDefault="00EB3C34" w:rsidP="00EB3C34"/>
    <w:p w14:paraId="3437D764" w14:textId="77777777" w:rsidR="005A38BA" w:rsidRPr="007849B1" w:rsidRDefault="005A38BA" w:rsidP="005A38BA">
      <w:pPr>
        <w:pStyle w:val="Heading4"/>
        <w:ind w:left="864" w:hanging="864"/>
      </w:pPr>
      <w:bookmarkStart w:id="2210" w:name="_Toc494384577"/>
      <w:bookmarkStart w:id="2211" w:name="_Toc98750787"/>
      <w:r w:rsidRPr="007849B1">
        <w:lastRenderedPageBreak/>
        <w:t>9.4.1.2</w:t>
      </w:r>
      <w:r w:rsidR="007D737C" w:rsidRPr="007849B1">
        <w:rPr>
          <w:rFonts w:hint="eastAsia"/>
          <w:lang w:eastAsia="ja-JP"/>
        </w:rPr>
        <w:tab/>
      </w:r>
      <w:r w:rsidRPr="007849B1">
        <w:t>gNB power consumption model</w:t>
      </w:r>
      <w:bookmarkEnd w:id="2210"/>
      <w:bookmarkEnd w:id="2211"/>
    </w:p>
    <w:p w14:paraId="5D4EF789" w14:textId="77777777" w:rsidR="005A38BA" w:rsidRPr="007849B1" w:rsidRDefault="005A38BA" w:rsidP="005A38BA">
      <w:pPr>
        <w:rPr>
          <w:lang w:eastAsia="ja-JP"/>
        </w:rPr>
      </w:pPr>
      <w:r w:rsidRPr="007849B1">
        <w:t>The gNB power consumption model is characterized by 4 states as illustrated in figure 9.4.1.2</w:t>
      </w:r>
      <w:r w:rsidRPr="007849B1">
        <w:rPr>
          <w:rFonts w:hint="eastAsia"/>
          <w:lang w:eastAsia="ja-JP"/>
        </w:rPr>
        <w:t>-</w:t>
      </w:r>
      <w:r w:rsidRPr="007849B1">
        <w:t>1</w:t>
      </w:r>
      <w:r w:rsidRPr="007849B1">
        <w:rPr>
          <w:rFonts w:hint="eastAsia"/>
          <w:lang w:eastAsia="ja-JP"/>
        </w:rPr>
        <w:t>.</w:t>
      </w:r>
    </w:p>
    <w:p w14:paraId="397B254D" w14:textId="750E8B7C" w:rsidR="005A38BA" w:rsidRPr="007849B1" w:rsidRDefault="00E45245" w:rsidP="00EB3C34">
      <w:pPr>
        <w:pStyle w:val="TH"/>
      </w:pPr>
      <w:r w:rsidRPr="007849B1">
        <w:rPr>
          <w:noProof/>
        </w:rPr>
        <w:drawing>
          <wp:inline distT="0" distB="0" distL="0" distR="0" wp14:anchorId="473B25F3" wp14:editId="174960AD">
            <wp:extent cx="5029200" cy="1930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29200" cy="1930400"/>
                    </a:xfrm>
                    <a:prstGeom prst="rect">
                      <a:avLst/>
                    </a:prstGeom>
                    <a:noFill/>
                    <a:ln>
                      <a:noFill/>
                    </a:ln>
                  </pic:spPr>
                </pic:pic>
              </a:graphicData>
            </a:graphic>
          </wp:inline>
        </w:drawing>
      </w:r>
    </w:p>
    <w:p w14:paraId="4452CF58" w14:textId="77777777" w:rsidR="005A38BA" w:rsidRPr="007849B1" w:rsidRDefault="005A38BA" w:rsidP="00943F80">
      <w:pPr>
        <w:pStyle w:val="TF"/>
      </w:pPr>
      <w:r w:rsidRPr="007849B1">
        <w:t>Figure 9.4.1.2</w:t>
      </w:r>
      <w:r w:rsidRPr="007849B1">
        <w:rPr>
          <w:rFonts w:hint="eastAsia"/>
          <w:lang w:eastAsia="ja-JP"/>
        </w:rPr>
        <w:t>-</w:t>
      </w:r>
      <w:r w:rsidRPr="007849B1">
        <w:t>1</w:t>
      </w:r>
      <w:r w:rsidRPr="007849B1">
        <w:rPr>
          <w:rFonts w:hint="eastAsia"/>
          <w:lang w:eastAsia="ja-JP"/>
        </w:rPr>
        <w:t>:</w:t>
      </w:r>
      <w:r w:rsidRPr="007849B1">
        <w:t xml:space="preserve"> Power consumption states for the gNB model</w:t>
      </w:r>
    </w:p>
    <w:p w14:paraId="37E92AAD" w14:textId="77777777" w:rsidR="005A38BA" w:rsidRPr="007849B1" w:rsidRDefault="005A38BA" w:rsidP="005A38BA">
      <w:pPr>
        <w:rPr>
          <w:lang w:eastAsia="ja-JP"/>
        </w:rPr>
      </w:pPr>
      <w:r w:rsidRPr="007849B1">
        <w:t xml:space="preserve">The power consumption assumption and the </w:t>
      </w:r>
      <w:r w:rsidR="008D30EA" w:rsidRPr="007849B1">
        <w:t xml:space="preserve">RRC </w:t>
      </w:r>
      <w:r w:rsidRPr="007849B1">
        <w:t>state transition assumptions are listed in table 9.4.1.2</w:t>
      </w:r>
      <w:r w:rsidRPr="007849B1">
        <w:rPr>
          <w:rFonts w:hint="eastAsia"/>
          <w:lang w:eastAsia="ja-JP"/>
        </w:rPr>
        <w:t>-</w:t>
      </w:r>
      <w:r w:rsidRPr="007849B1">
        <w:t>1</w:t>
      </w:r>
      <w:r w:rsidRPr="007849B1">
        <w:rPr>
          <w:rFonts w:hint="eastAsia"/>
          <w:lang w:eastAsia="ja-JP"/>
        </w:rPr>
        <w:t>.</w:t>
      </w:r>
    </w:p>
    <w:p w14:paraId="0717022C" w14:textId="77777777" w:rsidR="005A38BA" w:rsidRPr="007849B1" w:rsidRDefault="005A38BA" w:rsidP="00EB3C34">
      <w:pPr>
        <w:pStyle w:val="TH"/>
        <w:rPr>
          <w:lang w:eastAsia="ja-JP"/>
        </w:rPr>
      </w:pPr>
      <w:r w:rsidRPr="007849B1">
        <w:t>Table 9.4.1.2</w:t>
      </w:r>
      <w:r w:rsidRPr="007849B1">
        <w:rPr>
          <w:rFonts w:hint="eastAsia"/>
          <w:lang w:eastAsia="ja-JP"/>
        </w:rPr>
        <w:t>-</w:t>
      </w:r>
      <w:r w:rsidRPr="007849B1">
        <w:t>1</w:t>
      </w:r>
      <w:r w:rsidRPr="007849B1">
        <w:rPr>
          <w:rFonts w:hint="eastAsia"/>
          <w:lang w:eastAsia="ja-JP"/>
        </w:rPr>
        <w:t>:</w:t>
      </w:r>
      <w:r w:rsidRPr="007849B1">
        <w:t xml:space="preserve"> Predicted gNB Power consumption under different conditions</w:t>
      </w:r>
    </w:p>
    <w:p w14:paraId="18BB04DD" w14:textId="0E2C63A1" w:rsidR="005A38BA" w:rsidRPr="007849B1" w:rsidRDefault="00E45245" w:rsidP="005A38BA">
      <w:pPr>
        <w:jc w:val="center"/>
      </w:pPr>
      <w:r w:rsidRPr="007849B1">
        <w:rPr>
          <w:noProof/>
        </w:rPr>
        <w:drawing>
          <wp:inline distT="0" distB="0" distL="0" distR="0" wp14:anchorId="432BB185" wp14:editId="32D77190">
            <wp:extent cx="4368800" cy="20129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68800" cy="2012950"/>
                    </a:xfrm>
                    <a:prstGeom prst="rect">
                      <a:avLst/>
                    </a:prstGeom>
                    <a:noFill/>
                    <a:ln>
                      <a:noFill/>
                    </a:ln>
                  </pic:spPr>
                </pic:pic>
              </a:graphicData>
            </a:graphic>
          </wp:inline>
        </w:drawing>
      </w:r>
    </w:p>
    <w:p w14:paraId="59B65293" w14:textId="77777777" w:rsidR="005A38BA" w:rsidRPr="007849B1" w:rsidRDefault="005A38BA" w:rsidP="005A38BA">
      <w:r w:rsidRPr="007849B1">
        <w:t xml:space="preserve">The principles of the gNB power consumption model are the same as for the </w:t>
      </w:r>
      <w:r w:rsidR="008D30EA" w:rsidRPr="007849B1">
        <w:t xml:space="preserve">NR </w:t>
      </w:r>
      <w:r w:rsidRPr="007849B1">
        <w:t>UE model. gNB can be in different power saving states each of which depends on the activity (transmission and/or reception) of the gNB. A gNB power consumption depends on the configuration and load. If the gNB is 2x2 macro with full load or no load the power consumption is listed in the Load column</w:t>
      </w:r>
      <w:r w:rsidR="008D30EA" w:rsidRPr="007849B1">
        <w:t xml:space="preserve"> in </w:t>
      </w:r>
      <w:r w:rsidR="00474F08" w:rsidRPr="007849B1">
        <w:t>T</w:t>
      </w:r>
      <w:r w:rsidR="008D30EA" w:rsidRPr="007849B1">
        <w:t>able 9.4.1.2</w:t>
      </w:r>
      <w:r w:rsidR="008D30EA" w:rsidRPr="007849B1">
        <w:rPr>
          <w:rFonts w:hint="eastAsia"/>
          <w:lang w:eastAsia="ja-JP"/>
        </w:rPr>
        <w:t>-</w:t>
      </w:r>
      <w:r w:rsidR="008D30EA" w:rsidRPr="007849B1">
        <w:t>1</w:t>
      </w:r>
      <w:r w:rsidRPr="007849B1">
        <w:t>. If the gNB does not need to be active in next symbol it may enter sleep mode 1</w:t>
      </w:r>
      <w:r w:rsidR="008D30EA" w:rsidRPr="007849B1">
        <w:t xml:space="preserve"> (SM1)</w:t>
      </w:r>
      <w:r w:rsidRPr="007849B1">
        <w:t>. If gNB does not need to be active for 1ms it can then enter sleep mode 2</w:t>
      </w:r>
      <w:r w:rsidR="008D30EA" w:rsidRPr="007849B1">
        <w:t xml:space="preserve"> (SM2),</w:t>
      </w:r>
      <w:r w:rsidRPr="007849B1">
        <w:t xml:space="preserve"> etc. The gNB wake up procedure goes back to full activity in a step wise manner.</w:t>
      </w:r>
    </w:p>
    <w:p w14:paraId="428AA566" w14:textId="77777777" w:rsidR="005A38BA" w:rsidRPr="007849B1" w:rsidRDefault="005A38BA" w:rsidP="00227610">
      <w:pPr>
        <w:pStyle w:val="Heading3"/>
        <w:ind w:left="720" w:hanging="720"/>
      </w:pPr>
      <w:bookmarkStart w:id="2212" w:name="_Toc494384578"/>
      <w:bookmarkStart w:id="2213" w:name="_Toc98750788"/>
      <w:r w:rsidRPr="007849B1">
        <w:t>9.4.2</w:t>
      </w:r>
      <w:r w:rsidR="007D737C" w:rsidRPr="007849B1">
        <w:rPr>
          <w:rFonts w:hint="eastAsia"/>
          <w:lang w:eastAsia="ja-JP"/>
        </w:rPr>
        <w:tab/>
      </w:r>
      <w:r w:rsidRPr="007849B1">
        <w:t>Principles for reducing power consumption</w:t>
      </w:r>
      <w:bookmarkEnd w:id="2212"/>
      <w:bookmarkEnd w:id="2213"/>
    </w:p>
    <w:p w14:paraId="5BF80548" w14:textId="77777777" w:rsidR="005A38BA" w:rsidRPr="007849B1" w:rsidRDefault="005A38BA" w:rsidP="005A38BA">
      <w:r w:rsidRPr="007849B1">
        <w:t>At least the following list of possible techniques for power saving can be studies for NR RRM</w:t>
      </w:r>
      <w:r w:rsidR="008D30EA" w:rsidRPr="007849B1">
        <w:t>:</w:t>
      </w:r>
    </w:p>
    <w:p w14:paraId="54EF8315" w14:textId="77777777" w:rsidR="005A38BA" w:rsidRPr="00943F80" w:rsidRDefault="00474F08" w:rsidP="00943F80">
      <w:pPr>
        <w:rPr>
          <w:b/>
          <w:u w:val="single"/>
        </w:rPr>
      </w:pPr>
      <w:r w:rsidRPr="00943F80">
        <w:rPr>
          <w:b/>
          <w:u w:val="single"/>
        </w:rPr>
        <w:t xml:space="preserve">1. </w:t>
      </w:r>
      <w:r w:rsidR="005A38BA" w:rsidRPr="00943F80">
        <w:rPr>
          <w:b/>
          <w:u w:val="single"/>
        </w:rPr>
        <w:t>Power saving opportunities for transmission of reference signals</w:t>
      </w:r>
    </w:p>
    <w:p w14:paraId="03849400"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Follow lean carrier principles</w:t>
      </w:r>
    </w:p>
    <w:p w14:paraId="102E6F89"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 xml:space="preserve">Transmission of </w:t>
      </w:r>
      <w:r w:rsidR="008D30EA" w:rsidRPr="007849B1">
        <w:t xml:space="preserve">NR-SS </w:t>
      </w:r>
      <w:r w:rsidR="005A38BA" w:rsidRPr="007849B1">
        <w:t>synchronization signal as infrequently as possible.</w:t>
      </w:r>
    </w:p>
    <w:p w14:paraId="6079A2B3"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reference signals as infrequently as possible.</w:t>
      </w:r>
    </w:p>
    <w:p w14:paraId="35639541"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measurement reference signals necessary to perform time and frequency synchronisation, allow identifying a beam and perform beam measurements.</w:t>
      </w:r>
    </w:p>
    <w:p w14:paraId="4861AB7D"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Minimise time duration of individual transmissions e.g. using wideband signals in frequency domain</w:t>
      </w:r>
      <w:r w:rsidR="008D30EA" w:rsidRPr="007849B1">
        <w:t>.</w:t>
      </w:r>
    </w:p>
    <w:p w14:paraId="65FCC22F" w14:textId="77777777" w:rsidR="005A38BA" w:rsidRPr="007849B1" w:rsidRDefault="00EB3C34" w:rsidP="00EB3C34">
      <w:pPr>
        <w:pStyle w:val="B2"/>
      </w:pPr>
      <w:r w:rsidRPr="007849B1">
        <w:rPr>
          <w:lang w:val="en-US" w:eastAsia="zh-CN"/>
        </w:rPr>
        <w:lastRenderedPageBreak/>
        <w:t>-</w:t>
      </w:r>
      <w:r w:rsidRPr="007849B1">
        <w:rPr>
          <w:lang w:val="en-US" w:eastAsia="zh-CN"/>
        </w:rPr>
        <w:tab/>
      </w:r>
      <w:r w:rsidR="005A38BA" w:rsidRPr="007849B1">
        <w:t xml:space="preserve">Provide assistance information on reference signal timing in neighbour nodes to reduce </w:t>
      </w:r>
      <w:r w:rsidR="008D30EA" w:rsidRPr="007849B1">
        <w:t xml:space="preserve">NR </w:t>
      </w:r>
      <w:r w:rsidR="005A38BA" w:rsidRPr="007849B1">
        <w:t>UE measurement time (e.g. similar to DMTC window in LTE)</w:t>
      </w:r>
      <w:r w:rsidR="008D30EA" w:rsidRPr="007849B1">
        <w:t>.</w:t>
      </w:r>
    </w:p>
    <w:p w14:paraId="2CB274DE"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 xml:space="preserve">RAN4 should study the effect of the above principles on the </w:t>
      </w:r>
      <w:r w:rsidR="008D30EA" w:rsidRPr="007849B1">
        <w:t xml:space="preserve">NR RRM </w:t>
      </w:r>
      <w:r w:rsidR="005A38BA" w:rsidRPr="007849B1">
        <w:t>requirements.</w:t>
      </w:r>
    </w:p>
    <w:p w14:paraId="553A42C9" w14:textId="77777777" w:rsidR="005A38BA" w:rsidRPr="007849B1" w:rsidRDefault="00474F08" w:rsidP="00943F80">
      <w:pPr>
        <w:rPr>
          <w:b/>
          <w:u w:val="single"/>
        </w:rPr>
      </w:pPr>
      <w:r w:rsidRPr="007849B1">
        <w:rPr>
          <w:b/>
          <w:u w:val="single"/>
        </w:rPr>
        <w:t xml:space="preserve">2. </w:t>
      </w:r>
      <w:r w:rsidR="005A38BA" w:rsidRPr="007849B1">
        <w:rPr>
          <w:b/>
          <w:u w:val="single"/>
        </w:rPr>
        <w:t>Power saving opportunities for receiving and measuring reference signals</w:t>
      </w:r>
    </w:p>
    <w:p w14:paraId="37210691" w14:textId="77777777" w:rsidR="003110DA" w:rsidRPr="007849B1" w:rsidRDefault="003110DA" w:rsidP="003110DA">
      <w:pPr>
        <w:pStyle w:val="B1"/>
      </w:pPr>
      <w:r w:rsidRPr="007849B1">
        <w:t>-</w:t>
      </w:r>
      <w:r w:rsidRPr="007849B1">
        <w:tab/>
        <w:t>RAN4 should explore measurements activity in order to enable NR UE power savings.</w:t>
      </w:r>
    </w:p>
    <w:p w14:paraId="0905B196" w14:textId="77777777" w:rsidR="003110DA" w:rsidRPr="007849B1" w:rsidRDefault="003110DA" w:rsidP="003110DA">
      <w:pPr>
        <w:pStyle w:val="B2"/>
      </w:pPr>
      <w:r w:rsidRPr="007849B1">
        <w:t>-</w:t>
      </w:r>
      <w:r w:rsidRPr="007849B1">
        <w:tab/>
        <w:t>RAN4 should study wideband measurements versus longer measurement time to reach a given level of accuracy.</w:t>
      </w:r>
    </w:p>
    <w:p w14:paraId="3A7A70DA" w14:textId="77777777" w:rsidR="003110DA" w:rsidRPr="007849B1" w:rsidRDefault="003110DA" w:rsidP="003110DA">
      <w:pPr>
        <w:pStyle w:val="B1"/>
      </w:pPr>
      <w:r w:rsidRPr="007849B1">
        <w:t>-</w:t>
      </w:r>
      <w:r w:rsidRPr="007849B1">
        <w:tab/>
        <w:t>RAN4 should take into account the UE power saving opportunities when developing measurements requirements in order to enable UE power savings, e.g. align performance requirements with DRX.</w:t>
      </w:r>
    </w:p>
    <w:p w14:paraId="06483F3A" w14:textId="77777777" w:rsidR="003110DA" w:rsidRPr="007849B1" w:rsidRDefault="003110DA" w:rsidP="003110DA">
      <w:pPr>
        <w:pStyle w:val="B1"/>
      </w:pPr>
      <w:r w:rsidRPr="007849B1">
        <w:t>-</w:t>
      </w:r>
      <w:r w:rsidRPr="007849B1">
        <w:tab/>
        <w:t>RAN4 should enable that available assistance information is used to minimize search and measurement time.</w:t>
      </w:r>
    </w:p>
    <w:p w14:paraId="1CAE5A5B" w14:textId="77777777" w:rsidR="005A38BA" w:rsidRPr="007849B1" w:rsidRDefault="005A38BA" w:rsidP="00227610">
      <w:pPr>
        <w:pStyle w:val="Heading3"/>
        <w:ind w:left="720" w:hanging="720"/>
        <w:rPr>
          <w:lang w:eastAsia="ja-JP"/>
        </w:rPr>
      </w:pPr>
      <w:bookmarkStart w:id="2214" w:name="_Toc494384579"/>
      <w:bookmarkStart w:id="2215" w:name="_Toc98750789"/>
      <w:r w:rsidRPr="007849B1">
        <w:t xml:space="preserve">9.4.3 </w:t>
      </w:r>
      <w:r w:rsidRPr="007849B1">
        <w:tab/>
        <w:t>Configurability of requirements</w:t>
      </w:r>
      <w:bookmarkEnd w:id="2214"/>
      <w:bookmarkEnd w:id="2215"/>
    </w:p>
    <w:p w14:paraId="67CD1711" w14:textId="77777777" w:rsidR="005A38BA" w:rsidRPr="007849B1" w:rsidRDefault="005A38BA" w:rsidP="005A38BA">
      <w:r w:rsidRPr="007849B1">
        <w:t>Power consumption in RRM requirements is an engineering trade-off. Performance of measurements needs to be good enough to meet the needs of the system but it would be wasteful to have minimum requirements which exceed the needs of the system.</w:t>
      </w:r>
    </w:p>
    <w:p w14:paraId="41FAE85A" w14:textId="77777777" w:rsidR="00D17F4D" w:rsidRPr="007849B1" w:rsidRDefault="005A38BA" w:rsidP="00D17F4D">
      <w:r w:rsidRPr="007849B1">
        <w:t>In determining the RRM requirements for NR the goal should be to ensure that power consumption and measurement delay is configurable over a suitable range.</w:t>
      </w:r>
    </w:p>
    <w:p w14:paraId="51B0A43A" w14:textId="77777777" w:rsidR="00D17F4D" w:rsidRPr="007849B1" w:rsidRDefault="00D17F4D" w:rsidP="00227610">
      <w:pPr>
        <w:pStyle w:val="Heading2"/>
        <w:ind w:left="576" w:hanging="576"/>
      </w:pPr>
      <w:bookmarkStart w:id="2216" w:name="_Toc494384580"/>
      <w:bookmarkStart w:id="2217" w:name="_Toc98750790"/>
      <w:r w:rsidRPr="007849B1">
        <w:t>9.5</w:t>
      </w:r>
      <w:r w:rsidRPr="007849B1">
        <w:tab/>
        <w:t>Measurements and measurement related requirements</w:t>
      </w:r>
      <w:bookmarkEnd w:id="2216"/>
      <w:bookmarkEnd w:id="2217"/>
    </w:p>
    <w:p w14:paraId="0099359E" w14:textId="77777777" w:rsidR="00D17F4D" w:rsidRPr="007849B1" w:rsidRDefault="00D17F4D" w:rsidP="00227610">
      <w:pPr>
        <w:pStyle w:val="Heading3"/>
        <w:ind w:left="720" w:hanging="720"/>
      </w:pPr>
      <w:bookmarkStart w:id="2218" w:name="_Toc494384581"/>
      <w:bookmarkStart w:id="2219" w:name="_Toc98750791"/>
      <w:r w:rsidRPr="007849B1">
        <w:t>9.5.1</w:t>
      </w:r>
      <w:r w:rsidRPr="007849B1">
        <w:tab/>
        <w:t>Measurement procedures</w:t>
      </w:r>
      <w:bookmarkEnd w:id="2218"/>
      <w:bookmarkEnd w:id="2219"/>
    </w:p>
    <w:p w14:paraId="10AA9B22" w14:textId="77777777" w:rsidR="005A38BA" w:rsidRPr="007849B1" w:rsidRDefault="008D30EA" w:rsidP="005A38BA">
      <w:r w:rsidRPr="007849B1">
        <w:t>NR</w:t>
      </w:r>
      <w:r w:rsidR="005A38BA" w:rsidRPr="007849B1">
        <w:t xml:space="preserve"> UE can perform measurements at least in the </w:t>
      </w:r>
      <w:r w:rsidRPr="007849B1">
        <w:t>RRC_IDLE</w:t>
      </w:r>
      <w:r w:rsidR="005A38BA" w:rsidRPr="007849B1">
        <w:t xml:space="preserve"> state (when it is camped on a cell) and </w:t>
      </w:r>
      <w:r w:rsidRPr="007849B1">
        <w:t>RRC_CONNECTED</w:t>
      </w:r>
      <w:r w:rsidR="005A38BA" w:rsidRPr="007849B1">
        <w:t xml:space="preserve"> state. The UE will perform measurements according to the corresponding requirements.</w:t>
      </w:r>
    </w:p>
    <w:p w14:paraId="7C0E2BAF" w14:textId="77777777" w:rsidR="005A38BA" w:rsidRPr="007849B1" w:rsidRDefault="005A38BA" w:rsidP="005A38BA">
      <w:r w:rsidRPr="007849B1">
        <w:t>The UE will perform measurements at least for the following purposes:</w:t>
      </w:r>
    </w:p>
    <w:p w14:paraId="46AED717" w14:textId="77777777" w:rsidR="003110DA" w:rsidRPr="007849B1" w:rsidRDefault="003110DA" w:rsidP="003110DA">
      <w:pPr>
        <w:pStyle w:val="B1"/>
      </w:pPr>
      <w:r w:rsidRPr="007849B1">
        <w:t>-</w:t>
      </w:r>
      <w:r w:rsidRPr="007849B1">
        <w:tab/>
        <w:t>Mobility</w:t>
      </w:r>
    </w:p>
    <w:p w14:paraId="3C7E6EFD" w14:textId="77777777" w:rsidR="003110DA" w:rsidRPr="007849B1" w:rsidRDefault="003110DA" w:rsidP="003110DA">
      <w:pPr>
        <w:pStyle w:val="B1"/>
      </w:pPr>
      <w:r w:rsidRPr="007849B1">
        <w:t>-</w:t>
      </w:r>
      <w:r w:rsidRPr="007849B1">
        <w:tab/>
        <w:t>Beam management</w:t>
      </w:r>
    </w:p>
    <w:p w14:paraId="5974AD63" w14:textId="77777777" w:rsidR="00D17F4D" w:rsidRPr="007849B1" w:rsidRDefault="00D17F4D" w:rsidP="00227610">
      <w:pPr>
        <w:pStyle w:val="Heading3"/>
        <w:ind w:left="720" w:hanging="720"/>
      </w:pPr>
      <w:bookmarkStart w:id="2220" w:name="_Toc494384582"/>
      <w:bookmarkStart w:id="2221" w:name="_Toc98750792"/>
      <w:r w:rsidRPr="007849B1">
        <w:t>9.5.2</w:t>
      </w:r>
      <w:r w:rsidRPr="007849B1">
        <w:tab/>
        <w:t>Measurement reporting</w:t>
      </w:r>
      <w:bookmarkEnd w:id="2220"/>
      <w:bookmarkEnd w:id="2221"/>
    </w:p>
    <w:p w14:paraId="6C2C81C2" w14:textId="77777777" w:rsidR="00D17F4D" w:rsidRPr="007849B1" w:rsidRDefault="005A38BA" w:rsidP="00D17F4D">
      <w:r w:rsidRPr="007849B1">
        <w:t xml:space="preserve">The </w:t>
      </w:r>
      <w:r w:rsidR="008D30EA" w:rsidRPr="007849B1">
        <w:t xml:space="preserve">NR </w:t>
      </w:r>
      <w:r w:rsidRPr="007849B1">
        <w:t xml:space="preserve">UE will report measurement results at least in </w:t>
      </w:r>
      <w:r w:rsidR="008D30EA" w:rsidRPr="007849B1">
        <w:t>RRC_CONNECTED</w:t>
      </w:r>
      <w:r w:rsidRPr="007849B1">
        <w:t xml:space="preserve"> state.</w:t>
      </w:r>
    </w:p>
    <w:p w14:paraId="027AE4AB" w14:textId="77777777" w:rsidR="00D17F4D" w:rsidRPr="007849B1" w:rsidRDefault="00D17F4D" w:rsidP="00227610">
      <w:pPr>
        <w:pStyle w:val="Heading3"/>
        <w:ind w:left="720" w:hanging="720"/>
      </w:pPr>
      <w:bookmarkStart w:id="2222" w:name="_Toc494384583"/>
      <w:bookmarkStart w:id="2223" w:name="_Toc98750793"/>
      <w:r w:rsidRPr="007849B1">
        <w:t>9.5.3</w:t>
      </w:r>
      <w:r w:rsidRPr="007849B1">
        <w:tab/>
        <w:t>Measurements by carrier frequency relation</w:t>
      </w:r>
      <w:bookmarkEnd w:id="2222"/>
      <w:bookmarkEnd w:id="2223"/>
    </w:p>
    <w:p w14:paraId="3FA32AE5" w14:textId="77777777" w:rsidR="00D17F4D" w:rsidRPr="007849B1" w:rsidRDefault="00D17F4D" w:rsidP="00227610">
      <w:pPr>
        <w:pStyle w:val="Heading4"/>
        <w:rPr>
          <w:lang w:eastAsia="ja-JP"/>
        </w:rPr>
      </w:pPr>
      <w:bookmarkStart w:id="2224" w:name="_Toc494384584"/>
      <w:bookmarkStart w:id="2225" w:name="_Toc98750794"/>
      <w:r w:rsidRPr="007849B1">
        <w:t>9.5.3.1</w:t>
      </w:r>
      <w:r w:rsidRPr="007849B1">
        <w:tab/>
        <w:t>Intra-frequency measurements</w:t>
      </w:r>
      <w:bookmarkEnd w:id="2224"/>
      <w:bookmarkEnd w:id="2225"/>
    </w:p>
    <w:p w14:paraId="71B16490" w14:textId="77777777" w:rsidR="005A38BA" w:rsidRPr="007849B1" w:rsidRDefault="005A38BA" w:rsidP="005A38BA">
      <w:pPr>
        <w:rPr>
          <w:lang w:eastAsia="ja-JP"/>
        </w:rPr>
      </w:pPr>
      <w:r w:rsidRPr="007849B1">
        <w:t>In NR, the UE will support intra-frequency measurements at least for intra-frequency mobility, RRM (e.g., beam management), and RLM. RAN4 needs to study whether UE needs measurements gaps for intra-frequency measurements.</w:t>
      </w:r>
    </w:p>
    <w:p w14:paraId="3D6BE332" w14:textId="77777777" w:rsidR="00D17F4D" w:rsidRPr="007849B1" w:rsidRDefault="00D17F4D" w:rsidP="00227610">
      <w:pPr>
        <w:pStyle w:val="Heading4"/>
        <w:rPr>
          <w:lang w:eastAsia="ja-JP"/>
        </w:rPr>
      </w:pPr>
      <w:bookmarkStart w:id="2226" w:name="_Toc494384585"/>
      <w:bookmarkStart w:id="2227" w:name="_Toc98750795"/>
      <w:r w:rsidRPr="007849B1">
        <w:t>9.5.3.2</w:t>
      </w:r>
      <w:r w:rsidRPr="007849B1">
        <w:tab/>
        <w:t>Inter-frequency measurements</w:t>
      </w:r>
      <w:bookmarkEnd w:id="2226"/>
      <w:bookmarkEnd w:id="2227"/>
    </w:p>
    <w:p w14:paraId="6EF7CACE" w14:textId="77777777" w:rsidR="005A38BA" w:rsidRPr="007849B1" w:rsidRDefault="005A38BA" w:rsidP="005A38BA">
      <w:r w:rsidRPr="007849B1">
        <w:t>In NR, UE will support inter-frequency measurements at least for inter-frequency mobility.</w:t>
      </w:r>
    </w:p>
    <w:p w14:paraId="332C3247" w14:textId="77777777" w:rsidR="005A38BA" w:rsidRPr="007849B1" w:rsidRDefault="005A38BA" w:rsidP="005A38BA">
      <w:r w:rsidRPr="007849B1">
        <w:t>The inter-frequency measurements on different frequencies may be for different numerologies, which may further impact the inter-frequency measurement gap configurations.</w:t>
      </w:r>
    </w:p>
    <w:p w14:paraId="4191A7EF" w14:textId="77777777" w:rsidR="005A38BA" w:rsidRPr="007849B1" w:rsidRDefault="005A38BA" w:rsidP="005A38BA">
      <w:pPr>
        <w:rPr>
          <w:lang w:eastAsia="ja-JP"/>
        </w:rPr>
      </w:pPr>
      <w:r w:rsidRPr="007849B1">
        <w:t>UE may need measurement gaps to perform inter-frequency measurements.</w:t>
      </w:r>
    </w:p>
    <w:p w14:paraId="0BE44302" w14:textId="77777777" w:rsidR="00D17F4D" w:rsidRPr="007849B1" w:rsidRDefault="00D17F4D" w:rsidP="00227610">
      <w:pPr>
        <w:pStyle w:val="Heading4"/>
        <w:rPr>
          <w:lang w:eastAsia="ja-JP"/>
        </w:rPr>
      </w:pPr>
      <w:bookmarkStart w:id="2228" w:name="_Toc494384586"/>
      <w:bookmarkStart w:id="2229" w:name="_Toc98750796"/>
      <w:r w:rsidRPr="007849B1">
        <w:lastRenderedPageBreak/>
        <w:t>9.5.3.3</w:t>
      </w:r>
      <w:r w:rsidRPr="007849B1">
        <w:tab/>
        <w:t>Inter-RAT measurements</w:t>
      </w:r>
      <w:bookmarkEnd w:id="2228"/>
      <w:bookmarkEnd w:id="2229"/>
    </w:p>
    <w:p w14:paraId="4EEB6CA2" w14:textId="77777777" w:rsidR="005A38BA" w:rsidRPr="007849B1" w:rsidRDefault="005A38BA" w:rsidP="005A38BA">
      <w:pPr>
        <w:rPr>
          <w:lang w:eastAsia="ja-JP"/>
        </w:rPr>
      </w:pPr>
      <w:r w:rsidRPr="007849B1">
        <w:t>In NR, UE will support inter-RAT measurements for inter-RAT mobility at least between NR and LTE. The measurements will be performed according to the corresponding RAN4 requirements.</w:t>
      </w:r>
    </w:p>
    <w:p w14:paraId="38B35293" w14:textId="77777777" w:rsidR="00D17F4D" w:rsidRPr="007849B1" w:rsidRDefault="00D17F4D" w:rsidP="00227610">
      <w:pPr>
        <w:pStyle w:val="Heading4"/>
      </w:pPr>
      <w:bookmarkStart w:id="2230" w:name="_Toc494384587"/>
      <w:bookmarkStart w:id="2231" w:name="_Toc98750797"/>
      <w:r w:rsidRPr="007849B1">
        <w:t>9.5.3.4</w:t>
      </w:r>
      <w:r w:rsidRPr="007849B1">
        <w:tab/>
        <w:t>CA measurements</w:t>
      </w:r>
      <w:bookmarkEnd w:id="2230"/>
      <w:bookmarkEnd w:id="2231"/>
    </w:p>
    <w:p w14:paraId="5273B56E" w14:textId="77777777" w:rsidR="00D17F4D" w:rsidRPr="007849B1" w:rsidRDefault="005A38BA" w:rsidP="00D17F4D">
      <w:r w:rsidRPr="007849B1">
        <w:t>In NR, the UE will support CA measurements at least for serving cells change and RRM (e.g., beam management). RAN4 needs to study whether UE needs measurements gaps for CA measurements.</w:t>
      </w:r>
    </w:p>
    <w:p w14:paraId="3C04299C" w14:textId="77777777" w:rsidR="00D17F4D" w:rsidRPr="007849B1" w:rsidRDefault="00D17F4D" w:rsidP="00227610">
      <w:pPr>
        <w:pStyle w:val="Heading3"/>
        <w:ind w:left="720" w:hanging="720"/>
        <w:rPr>
          <w:lang w:eastAsia="ja-JP"/>
        </w:rPr>
      </w:pPr>
      <w:bookmarkStart w:id="2232" w:name="_Toc494384588"/>
      <w:bookmarkStart w:id="2233" w:name="_Toc98750798"/>
      <w:r w:rsidRPr="007849B1">
        <w:t>9.5.4</w:t>
      </w:r>
      <w:r w:rsidRPr="007849B1">
        <w:tab/>
        <w:t>Measurements in relation to beams</w:t>
      </w:r>
      <w:bookmarkEnd w:id="2232"/>
      <w:bookmarkEnd w:id="2233"/>
    </w:p>
    <w:p w14:paraId="06BD07B0" w14:textId="77777777" w:rsidR="005A38BA" w:rsidRPr="007849B1" w:rsidRDefault="005A38BA" w:rsidP="005A38BA">
      <w:r w:rsidRPr="007849B1">
        <w:rPr>
          <w:lang w:eastAsia="ja-JP"/>
        </w:rPr>
        <w:t xml:space="preserve">The impact of the beamforming on </w:t>
      </w:r>
      <w:r w:rsidRPr="007849B1">
        <w:t xml:space="preserve">measurements performed by the </w:t>
      </w:r>
      <w:r w:rsidR="008D30EA" w:rsidRPr="007849B1">
        <w:t xml:space="preserve">NR </w:t>
      </w:r>
      <w:r w:rsidRPr="007849B1">
        <w:t>UE is to be further based on at least following aspects</w:t>
      </w:r>
      <w:r w:rsidR="008D30EA" w:rsidRPr="007849B1">
        <w:t>:</w:t>
      </w:r>
    </w:p>
    <w:p w14:paraId="1CDC9F64" w14:textId="77777777" w:rsidR="005A38BA" w:rsidRPr="007849B1" w:rsidRDefault="005A38BA" w:rsidP="005A38BA">
      <w:r w:rsidRPr="007849B1">
        <w:t>A UE may perform measurement with at least one of: DL transmit beam, DL receive beam, UL receive beam, and UL transmit beam.</w:t>
      </w:r>
    </w:p>
    <w:p w14:paraId="56DB787F" w14:textId="77777777" w:rsidR="00D17F4D" w:rsidRPr="007849B1" w:rsidRDefault="005A38BA" w:rsidP="008D30EA">
      <w:r w:rsidRPr="007849B1">
        <w:t>RAN4 should further discuss whether there is a difference between measurements with and without beamforming and if so, what is the exact difference.</w:t>
      </w:r>
    </w:p>
    <w:p w14:paraId="3CAA90AE" w14:textId="77777777" w:rsidR="00294444" w:rsidRPr="007849B1" w:rsidRDefault="00294444" w:rsidP="00227610">
      <w:pPr>
        <w:pStyle w:val="Heading3"/>
        <w:ind w:left="720" w:hanging="720"/>
      </w:pPr>
      <w:bookmarkStart w:id="2234" w:name="_Toc494384589"/>
      <w:bookmarkStart w:id="2235" w:name="_Toc98750799"/>
      <w:r w:rsidRPr="007849B1">
        <w:t>9.5.5</w:t>
      </w:r>
      <w:r w:rsidRPr="007849B1">
        <w:rPr>
          <w:rFonts w:hint="eastAsia"/>
          <w:lang w:eastAsia="ja-JP"/>
        </w:rPr>
        <w:tab/>
      </w:r>
      <w:r w:rsidRPr="007849B1">
        <w:t>Measurement bandwidth aspects</w:t>
      </w:r>
      <w:bookmarkEnd w:id="2234"/>
      <w:bookmarkEnd w:id="2235"/>
    </w:p>
    <w:p w14:paraId="767D364E" w14:textId="77777777" w:rsidR="005A38BA" w:rsidRPr="007849B1" w:rsidRDefault="00294444" w:rsidP="005A38BA">
      <w:pPr>
        <w:ind w:left="-142"/>
      </w:pPr>
      <w:r w:rsidRPr="007849B1">
        <w:t xml:space="preserve">Requirements for measurements shall be developed for </w:t>
      </w:r>
      <w:r w:rsidR="008D30EA" w:rsidRPr="007849B1">
        <w:t xml:space="preserve">NR </w:t>
      </w:r>
      <w:r w:rsidRPr="007849B1">
        <w:t>UEs supporting different bandwidths</w:t>
      </w:r>
      <w:r w:rsidRPr="007849B1">
        <w:rPr>
          <w:i/>
        </w:rPr>
        <w:t>.</w:t>
      </w:r>
      <w:r w:rsidR="005A38BA" w:rsidRPr="007849B1">
        <w:t xml:space="preserve"> The requirements may include specification of a minimum measurement bandwidth which is the minimum bandwidth upon which the accuracy requirements are based assuming UE is using minimum measurement bandwidth. The possibility to configure wideband measurements (e.g. the measurement bandwidth size and allocation), for example with RRC signalling, is not precluded.</w:t>
      </w:r>
    </w:p>
    <w:p w14:paraId="3C993909" w14:textId="77777777" w:rsidR="005A38BA" w:rsidRPr="007849B1" w:rsidRDefault="005A38BA" w:rsidP="005A38BA">
      <w:pPr>
        <w:ind w:left="-142"/>
      </w:pPr>
      <w:r w:rsidRPr="007849B1">
        <w:t>RAN4 should investigate how the minimum measurement bandwidth may scale according to subcarrier spacing. In addition, RAN4 needs to look at whether different NR use cases (such as mobile broadband, machine type communication and/or URLLC) could lead to different minimum measurement BWs.</w:t>
      </w:r>
    </w:p>
    <w:p w14:paraId="5D2DDAEB" w14:textId="77777777" w:rsidR="00294444" w:rsidRPr="007849B1" w:rsidRDefault="005A38BA" w:rsidP="00294444">
      <w:pPr>
        <w:ind w:left="-142"/>
        <w:rPr>
          <w:i/>
        </w:rPr>
      </w:pPr>
      <w:r w:rsidRPr="007849B1">
        <w:t>RAN4 needs to study whether to define minimum measurement bandwidth during the NR work item for different use cases and subcarrier spacings.</w:t>
      </w:r>
    </w:p>
    <w:p w14:paraId="4334629B" w14:textId="77777777" w:rsidR="00294444" w:rsidRPr="007849B1" w:rsidRDefault="00294444" w:rsidP="00227610">
      <w:pPr>
        <w:pStyle w:val="Heading4"/>
        <w:rPr>
          <w:lang w:eastAsia="ja-JP"/>
        </w:rPr>
      </w:pPr>
      <w:bookmarkStart w:id="2236" w:name="_Toc494384590"/>
      <w:bookmarkStart w:id="2237" w:name="_Toc98750800"/>
      <w:r w:rsidRPr="007849B1">
        <w:t>9.5.5.1</w:t>
      </w:r>
      <w:r w:rsidRPr="007849B1">
        <w:rPr>
          <w:rFonts w:hint="eastAsia"/>
          <w:lang w:eastAsia="ja-JP"/>
        </w:rPr>
        <w:tab/>
      </w:r>
      <w:r w:rsidRPr="007849B1">
        <w:t>Measurements for UEs with different supported BW and numerology</w:t>
      </w:r>
      <w:bookmarkEnd w:id="2236"/>
      <w:bookmarkEnd w:id="2237"/>
    </w:p>
    <w:p w14:paraId="4BB7AA1A" w14:textId="77777777" w:rsidR="006E35C3" w:rsidRPr="007849B1" w:rsidRDefault="006E35C3" w:rsidP="006E35C3">
      <w:pPr>
        <w:ind w:left="-142"/>
      </w:pPr>
      <w:r w:rsidRPr="007849B1">
        <w:t>In NR, a UE may support a bandwidth which is less than the NR system bandwidth. In addition, for more capable devices which support at least the NR system bandwidth, bandwidth adaptation is being considered, whereby UEs may change operating bandwidth for balancing between power saving and scheduling purposes on a semi-static or dynamic basis.</w:t>
      </w:r>
    </w:p>
    <w:p w14:paraId="60058075" w14:textId="77777777" w:rsidR="006E35C3" w:rsidRPr="007849B1" w:rsidRDefault="006E35C3" w:rsidP="006E35C3">
      <w:pPr>
        <w:ind w:left="-142"/>
      </w:pPr>
      <w:r w:rsidRPr="007849B1">
        <w:t>In either case, the UE requirements should be developed assuming that UE performing RRM measurements over a bandwidth which is not more than the currently configured UE downlink operating bandwidth</w:t>
      </w:r>
      <w:r w:rsidR="008D30EA" w:rsidRPr="007849B1">
        <w:t>,</w:t>
      </w:r>
      <w:r w:rsidRPr="007849B1">
        <w:t xml:space="preserve"> i.e. the UEs current operating radio link.</w:t>
      </w:r>
    </w:p>
    <w:p w14:paraId="4E1E009D" w14:textId="77777777" w:rsidR="006E35C3" w:rsidRPr="007849B1" w:rsidRDefault="006E35C3" w:rsidP="006E35C3">
      <w:pPr>
        <w:ind w:left="-142"/>
      </w:pPr>
      <w:r w:rsidRPr="007849B1">
        <w:t>RAN4 should investigate measurement gaps and if they are provided to allow bandwidth reconfiguration of the receiver.</w:t>
      </w:r>
    </w:p>
    <w:p w14:paraId="700A6764" w14:textId="77777777" w:rsidR="00D17F4D" w:rsidRPr="007849B1" w:rsidRDefault="006E35C3" w:rsidP="006E35C3">
      <w:pPr>
        <w:ind w:left="-142"/>
      </w:pPr>
      <w:r w:rsidRPr="007849B1">
        <w:t>In NR, a cell may operate with multiple OFDM numerologies simultaneously using either FDM or TDM techniques. NR UEs may support a subset of the numerologies which NR cells are currently operating with. In these cases, measurements may be perfo</w:t>
      </w:r>
      <w:r w:rsidRPr="007849B1">
        <w:rPr>
          <w:rFonts w:hint="eastAsia"/>
        </w:rPr>
        <w:t>r</w:t>
      </w:r>
      <w:r w:rsidRPr="007849B1">
        <w:t>med only on resource elements which correspond to numerologies supported by the UE.</w:t>
      </w:r>
    </w:p>
    <w:p w14:paraId="5A2D57CB" w14:textId="77777777" w:rsidR="00D17F4D" w:rsidRPr="007849B1" w:rsidRDefault="00D17F4D" w:rsidP="00227610">
      <w:pPr>
        <w:pStyle w:val="Heading2"/>
        <w:ind w:left="576" w:hanging="576"/>
      </w:pPr>
      <w:bookmarkStart w:id="2238" w:name="_Toc494384591"/>
      <w:bookmarkStart w:id="2239" w:name="_Toc98750801"/>
      <w:r w:rsidRPr="007849B1">
        <w:t>9.6</w:t>
      </w:r>
      <w:r w:rsidRPr="007849B1">
        <w:tab/>
        <w:t>Measurement capacity</w:t>
      </w:r>
      <w:bookmarkEnd w:id="2238"/>
      <w:bookmarkEnd w:id="2239"/>
    </w:p>
    <w:p w14:paraId="188DF950" w14:textId="77777777" w:rsidR="004361B4" w:rsidRPr="007849B1" w:rsidRDefault="006E35C3" w:rsidP="006E35C3">
      <w:pPr>
        <w:ind w:left="-142"/>
        <w:rPr>
          <w:i/>
          <w:lang w:eastAsia="ja-JP"/>
        </w:rPr>
      </w:pPr>
      <w:r w:rsidRPr="007849B1">
        <w:t xml:space="preserve">The impact of the beamforming on the amount of parallel measurements supported by the </w:t>
      </w:r>
      <w:r w:rsidR="008D30EA" w:rsidRPr="007849B1">
        <w:t xml:space="preserve">NR </w:t>
      </w:r>
      <w:r w:rsidRPr="007849B1">
        <w:t>UE should be further studied.</w:t>
      </w:r>
    </w:p>
    <w:p w14:paraId="19A2417D" w14:textId="77777777" w:rsidR="004D521F" w:rsidRPr="007849B1" w:rsidRDefault="004D521F" w:rsidP="00227610">
      <w:pPr>
        <w:pStyle w:val="Heading1"/>
      </w:pPr>
      <w:bookmarkStart w:id="2240" w:name="_Toc494384592"/>
      <w:bookmarkStart w:id="2241" w:name="_Toc98750802"/>
      <w:r w:rsidRPr="007849B1">
        <w:rPr>
          <w:rFonts w:hint="eastAsia"/>
          <w:lang w:eastAsia="ja-JP"/>
        </w:rPr>
        <w:lastRenderedPageBreak/>
        <w:t>10</w:t>
      </w:r>
      <w:r w:rsidRPr="007849B1">
        <w:tab/>
      </w:r>
      <w:r w:rsidRPr="007849B1">
        <w:rPr>
          <w:rFonts w:hint="eastAsia"/>
          <w:lang w:eastAsia="ja-JP"/>
        </w:rPr>
        <w:t>Testability</w:t>
      </w:r>
      <w:bookmarkEnd w:id="2240"/>
      <w:bookmarkEnd w:id="2241"/>
    </w:p>
    <w:p w14:paraId="00B72092" w14:textId="77777777" w:rsidR="00D17F4D" w:rsidRPr="007849B1" w:rsidRDefault="00D17F4D" w:rsidP="00227610">
      <w:pPr>
        <w:pStyle w:val="Heading2"/>
        <w:ind w:left="576" w:hanging="576"/>
      </w:pPr>
      <w:bookmarkStart w:id="2242" w:name="_Toc494384593"/>
      <w:bookmarkStart w:id="2243" w:name="_Toc98750803"/>
      <w:r w:rsidRPr="007849B1">
        <w:t>10.1</w:t>
      </w:r>
      <w:r w:rsidRPr="007849B1">
        <w:tab/>
        <w:t>RRM requirements testability</w:t>
      </w:r>
      <w:bookmarkEnd w:id="2242"/>
      <w:bookmarkEnd w:id="2243"/>
    </w:p>
    <w:p w14:paraId="0C693172" w14:textId="77777777" w:rsidR="00A878EF" w:rsidRPr="007849B1" w:rsidRDefault="00A878EF" w:rsidP="00227610">
      <w:pPr>
        <w:pStyle w:val="Heading3"/>
      </w:pPr>
      <w:bookmarkStart w:id="2244" w:name="_Toc494384594"/>
      <w:bookmarkStart w:id="2245" w:name="_Toc98750804"/>
      <w:r w:rsidRPr="007849B1">
        <w:t>10.1.1</w:t>
      </w:r>
      <w:r w:rsidRPr="007849B1">
        <w:tab/>
        <w:t>General</w:t>
      </w:r>
      <w:bookmarkEnd w:id="2244"/>
      <w:bookmarkEnd w:id="2245"/>
    </w:p>
    <w:p w14:paraId="3A9AA2EE" w14:textId="77777777" w:rsidR="00A878EF" w:rsidRPr="007849B1" w:rsidRDefault="00A878EF" w:rsidP="00A878EF">
      <w:r w:rsidRPr="007849B1">
        <w:t>Testability aspects of both gNB and UE have been considered. Unless otherwise indicated below, device under test (DUT) could refer to either gNB or UE nodes. The exact list of RRM tests for UE and gNB can only be determined once the core requirements are settled.</w:t>
      </w:r>
    </w:p>
    <w:p w14:paraId="5969527F" w14:textId="77777777" w:rsidR="00A878EF" w:rsidRPr="007849B1" w:rsidRDefault="00A878EF" w:rsidP="00227610">
      <w:pPr>
        <w:pStyle w:val="Heading3"/>
        <w:rPr>
          <w:lang w:eastAsia="ja-JP"/>
        </w:rPr>
      </w:pPr>
      <w:bookmarkStart w:id="2246" w:name="_Toc494384595"/>
      <w:bookmarkStart w:id="2247" w:name="_Toc98750805"/>
      <w:r w:rsidRPr="007849B1">
        <w:t>10.1.2</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below 6GHz</w:t>
      </w:r>
      <w:bookmarkEnd w:id="2246"/>
      <w:bookmarkEnd w:id="2247"/>
    </w:p>
    <w:p w14:paraId="388EC5FA" w14:textId="77777777" w:rsidR="00D27A7D" w:rsidRPr="007849B1" w:rsidRDefault="00A878EF" w:rsidP="00D27A7D">
      <w:r w:rsidRPr="007849B1">
        <w:t xml:space="preserve">For low frequency bands below 6GHz, </w:t>
      </w:r>
      <w:r w:rsidR="00D27A7D" w:rsidRPr="007849B1">
        <w:t>the conducted testing is considered as the baseline approach</w:t>
      </w:r>
      <w:r w:rsidR="00D27A7D" w:rsidRPr="007849B1" w:rsidDel="00BB67AF">
        <w:t xml:space="preserve"> </w:t>
      </w:r>
      <w:r w:rsidR="00D27A7D" w:rsidRPr="007849B1">
        <w:t>for NR RRM testability.</w:t>
      </w:r>
    </w:p>
    <w:p w14:paraId="584DDA9D" w14:textId="77777777" w:rsidR="00D27A7D" w:rsidRPr="007849B1" w:rsidRDefault="00D27A7D" w:rsidP="00D27A7D">
      <w:pPr>
        <w:rPr>
          <w:lang w:val="en-US" w:eastAsia="ja-JP"/>
        </w:rPr>
      </w:pPr>
      <w:r w:rsidRPr="007849B1">
        <w:rPr>
          <w:lang w:val="en-US"/>
        </w:rPr>
        <w:t xml:space="preserve">If BS RRM requirements and test scenarios are developed, the re-use of the AAS </w:t>
      </w:r>
      <w:r w:rsidR="008D30EA" w:rsidRPr="007849B1">
        <w:rPr>
          <w:lang w:val="en-US"/>
        </w:rPr>
        <w:t xml:space="preserve">BS </w:t>
      </w:r>
      <w:r w:rsidRPr="007849B1">
        <w:rPr>
          <w:lang w:val="en-US"/>
        </w:rPr>
        <w:t>measurement setup can be investigated.</w:t>
      </w:r>
    </w:p>
    <w:p w14:paraId="3DC8AE39" w14:textId="77777777" w:rsidR="00D27A7D" w:rsidRPr="007849B1" w:rsidRDefault="008D30EA" w:rsidP="00D27A7D">
      <w:pPr>
        <w:rPr>
          <w:lang w:eastAsia="ja-JP"/>
        </w:rPr>
      </w:pPr>
      <w:r w:rsidRPr="007849B1">
        <w:t xml:space="preserve">NR </w:t>
      </w:r>
      <w:r w:rsidR="00A878EF" w:rsidRPr="007849B1">
        <w:t>RRM testing can generally be performed using the antenna connectors and following similar approaches as are applicable for E-UTRA</w:t>
      </w:r>
      <w:r w:rsidR="00D27A7D" w:rsidRPr="007849B1">
        <w:t xml:space="preserve"> UE or eNB below 6 GHz</w:t>
      </w:r>
      <w:r w:rsidR="00A878EF" w:rsidRPr="007849B1">
        <w:t>. The exact details of the tests shall be determined when the tests are implemented.</w:t>
      </w:r>
    </w:p>
    <w:p w14:paraId="56D09DD8" w14:textId="77777777" w:rsidR="00A878EF" w:rsidRPr="007849B1" w:rsidRDefault="00A878EF" w:rsidP="00D27A7D">
      <w:r w:rsidRPr="007849B1">
        <w:t xml:space="preserve">It is possible that for some specific features of NR such as beamforming, over the air tests developed for frequency bands </w:t>
      </w:r>
      <w:r w:rsidR="00D27A7D" w:rsidRPr="007849B1">
        <w:rPr>
          <w:rFonts w:hint="eastAsia"/>
          <w:lang w:eastAsia="ja-JP"/>
        </w:rPr>
        <w:t xml:space="preserve">above 6GHz </w:t>
      </w:r>
      <w:r w:rsidRPr="007849B1">
        <w:t>(</w:t>
      </w:r>
      <w:r w:rsidR="00D27A7D" w:rsidRPr="007849B1">
        <w:rPr>
          <w:rFonts w:hint="eastAsia"/>
          <w:lang w:eastAsia="ja-JP"/>
        </w:rPr>
        <w:t xml:space="preserve">as in </w:t>
      </w:r>
      <w:r w:rsidRPr="007849B1">
        <w:t>section</w:t>
      </w:r>
      <w:r w:rsidR="00D27A7D" w:rsidRPr="007849B1">
        <w:rPr>
          <w:rFonts w:hint="eastAsia"/>
          <w:lang w:eastAsia="ja-JP"/>
        </w:rPr>
        <w:t xml:space="preserve"> 10.1.3</w:t>
      </w:r>
      <w:r w:rsidRPr="007849B1">
        <w:t xml:space="preserve">) could be reused on frequency bands </w:t>
      </w:r>
      <w:r w:rsidR="00D27A7D" w:rsidRPr="007849B1">
        <w:rPr>
          <w:rFonts w:hint="eastAsia"/>
          <w:lang w:eastAsia="ja-JP"/>
        </w:rPr>
        <w:t xml:space="preserve">below 6GHz in order </w:t>
      </w:r>
      <w:r w:rsidRPr="007849B1">
        <w:t>to avoid the need to develop both OTA and conducted tests for beam based measurements.</w:t>
      </w:r>
    </w:p>
    <w:p w14:paraId="1C4438D8" w14:textId="77777777" w:rsidR="00A878EF" w:rsidRPr="007849B1" w:rsidRDefault="00A878EF" w:rsidP="00227610">
      <w:pPr>
        <w:pStyle w:val="Heading3"/>
        <w:rPr>
          <w:lang w:eastAsia="ja-JP"/>
        </w:rPr>
      </w:pPr>
      <w:bookmarkStart w:id="2248" w:name="_Toc494384596"/>
      <w:bookmarkStart w:id="2249" w:name="_Toc98750806"/>
      <w:r w:rsidRPr="007849B1">
        <w:t>10.1.3</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above 6GHz</w:t>
      </w:r>
      <w:bookmarkEnd w:id="2248"/>
      <w:bookmarkEnd w:id="2249"/>
    </w:p>
    <w:p w14:paraId="004573FD" w14:textId="77777777" w:rsidR="00D27A7D" w:rsidRPr="007849B1" w:rsidRDefault="00A878EF" w:rsidP="00A878EF">
      <w:pPr>
        <w:rPr>
          <w:lang w:eastAsia="ja-JP"/>
        </w:rPr>
      </w:pPr>
      <w:r w:rsidRPr="007849B1">
        <w:t xml:space="preserve">For frequency bands </w:t>
      </w:r>
      <w:r w:rsidR="00D27A7D" w:rsidRPr="007849B1">
        <w:rPr>
          <w:rFonts w:hint="eastAsia"/>
          <w:lang w:eastAsia="ja-JP"/>
        </w:rPr>
        <w:t xml:space="preserve">above 6GHz </w:t>
      </w:r>
      <w:r w:rsidRPr="007849B1">
        <w:t>(</w:t>
      </w:r>
      <w:r w:rsidR="008D30EA" w:rsidRPr="007849B1">
        <w:t>e.g.</w:t>
      </w:r>
      <w:r w:rsidRPr="007849B1">
        <w:t xml:space="preserve"> mm-wave), conducted antenna connectors are assumed not to be available</w:t>
      </w:r>
      <w:r w:rsidR="00D27A7D" w:rsidRPr="007849B1">
        <w:rPr>
          <w:rFonts w:hint="eastAsia"/>
          <w:lang w:eastAsia="ja-JP"/>
        </w:rPr>
        <w:t xml:space="preserve"> at </w:t>
      </w:r>
      <w:r w:rsidR="00D27A7D" w:rsidRPr="007849B1">
        <w:t>DUT and the OTA testing is considered as the baseline approach for NR RRM testability</w:t>
      </w:r>
      <w:r w:rsidRPr="007849B1">
        <w:t>.</w:t>
      </w:r>
    </w:p>
    <w:p w14:paraId="037F6943" w14:textId="77777777" w:rsidR="00A878EF" w:rsidRPr="007849B1" w:rsidRDefault="00A878EF" w:rsidP="00A878EF">
      <w:r w:rsidRPr="007849B1">
        <w:t>The possibility of performing conducted tests using an intermediate frequency (IF) were evaluated. It was decided that this approach would be challenging to standardise for various reasons since IF is an internal interface in the DUT and using a standardised IF (signal level, number of IF ports, IF frequency</w:t>
      </w:r>
      <w:r w:rsidR="003110DA" w:rsidRPr="007849B1">
        <w:t>,</w:t>
      </w:r>
      <w:r w:rsidRPr="007849B1">
        <w:t xml:space="preserve"> etc</w:t>
      </w:r>
      <w:r w:rsidR="003110DA" w:rsidRPr="007849B1">
        <w:t>.</w:t>
      </w:r>
      <w:r w:rsidRPr="007849B1">
        <w:t>) would preclude many different DUT implementations including direct conversion receivers. In addition, IF testing excludes all components which operate at the radio frequency such as RF filters, duplexers, transmit receive switch, low noise amplifier (LNA), power amplifier (PA), analogue beamforming phase shifting elements etc</w:t>
      </w:r>
      <w:r w:rsidR="003110DA" w:rsidRPr="007849B1">
        <w:t>.</w:t>
      </w:r>
      <w:r w:rsidRPr="007849B1">
        <w:t>, and the algorithms which control such components from the test.</w:t>
      </w:r>
    </w:p>
    <w:p w14:paraId="49F5D33B" w14:textId="77777777" w:rsidR="00A878EF" w:rsidRPr="007849B1" w:rsidRDefault="00A878EF" w:rsidP="00227610">
      <w:pPr>
        <w:pStyle w:val="Heading4"/>
      </w:pPr>
      <w:bookmarkStart w:id="2250" w:name="_Toc494384597"/>
      <w:bookmarkStart w:id="2251" w:name="_Toc98750807"/>
      <w:r w:rsidRPr="007849B1">
        <w:t>10.1.3.1</w:t>
      </w:r>
      <w:r w:rsidR="007C772F" w:rsidRPr="007849B1">
        <w:rPr>
          <w:rFonts w:hint="eastAsia"/>
          <w:lang w:eastAsia="ja-JP"/>
        </w:rPr>
        <w:tab/>
      </w:r>
      <w:r w:rsidRPr="007849B1">
        <w:t>Over the air testing</w:t>
      </w:r>
      <w:bookmarkEnd w:id="2250"/>
      <w:bookmarkEnd w:id="2251"/>
    </w:p>
    <w:p w14:paraId="76B566DE" w14:textId="77777777" w:rsidR="00D27A7D" w:rsidRPr="007849B1" w:rsidRDefault="00D27A7D" w:rsidP="00D27A7D">
      <w:r w:rsidRPr="007849B1">
        <w:t>Further details of a suitable OTA test environment are to be discussed in the work item, and may have impact to the core requirements which are defined. For example, side conditions for the applicability of core requirements should be defined in a way in which they can be ensured in an OTA environment.</w:t>
      </w:r>
    </w:p>
    <w:p w14:paraId="283843F1" w14:textId="77777777" w:rsidR="00D27A7D" w:rsidRPr="007849B1" w:rsidRDefault="00D27A7D" w:rsidP="00D27A7D">
      <w:pPr>
        <w:rPr>
          <w:lang w:eastAsia="ja-JP"/>
        </w:rPr>
      </w:pPr>
      <w:r w:rsidRPr="007849B1">
        <w:rPr>
          <w:lang w:eastAsia="ja-JP"/>
        </w:rPr>
        <w:t xml:space="preserve">The baseline measurement setup of </w:t>
      </w:r>
      <w:r w:rsidR="003110DA" w:rsidRPr="007849B1">
        <w:rPr>
          <w:lang w:eastAsia="ja-JP"/>
        </w:rPr>
        <w:t xml:space="preserve">NR </w:t>
      </w:r>
      <w:r w:rsidRPr="007849B1">
        <w:rPr>
          <w:lang w:eastAsia="ja-JP"/>
        </w:rPr>
        <w:t>RRM characteristics for f &gt; 6 GHz is capable of establishing an OTA link between the DUT and a number of emulated gNB sources and is shown in Figure 10.1.3.1-1 below.</w:t>
      </w:r>
    </w:p>
    <w:p w14:paraId="1193409B" w14:textId="77777777" w:rsidR="00D27A7D" w:rsidRPr="007849B1" w:rsidRDefault="00D27A7D" w:rsidP="00D27A7D">
      <w:pPr>
        <w:keepNext/>
        <w:jc w:val="center"/>
      </w:pPr>
      <w:r w:rsidRPr="007849B1">
        <w:rPr>
          <w:rFonts w:eastAsia="Batang"/>
        </w:rPr>
        <w:t>Diagram TBD</w:t>
      </w:r>
    </w:p>
    <w:p w14:paraId="59223BCB" w14:textId="77777777" w:rsidR="00D27A7D" w:rsidRPr="007849B1" w:rsidRDefault="00D27A7D" w:rsidP="00D27A7D">
      <w:pPr>
        <w:pStyle w:val="TF"/>
      </w:pPr>
      <w:r w:rsidRPr="007849B1">
        <w:t>Figure 10.</w:t>
      </w:r>
      <w:r w:rsidRPr="007849B1">
        <w:rPr>
          <w:rFonts w:hint="eastAsia"/>
          <w:lang w:eastAsia="ja-JP"/>
        </w:rPr>
        <w:t>1</w:t>
      </w:r>
      <w:r w:rsidRPr="007849B1">
        <w:t>.</w:t>
      </w:r>
      <w:r w:rsidRPr="007849B1">
        <w:rPr>
          <w:rFonts w:hint="eastAsia"/>
          <w:lang w:eastAsia="ja-JP"/>
        </w:rPr>
        <w:t>3</w:t>
      </w:r>
      <w:r w:rsidRPr="007849B1">
        <w:t>.1-1: Baseline measurement setup of RRM characteristics</w:t>
      </w:r>
    </w:p>
    <w:p w14:paraId="115CD183" w14:textId="77777777" w:rsidR="00D27A7D" w:rsidRPr="007849B1" w:rsidRDefault="00D27A7D" w:rsidP="00D27A7D">
      <w:r w:rsidRPr="007849B1">
        <w:t>The RRM baseline measurement setup shares all aspects in common with the UE RF setup defined in 10.2.2.1 and includes the following aspects in addition:</w:t>
      </w:r>
    </w:p>
    <w:p w14:paraId="30DE3E3F" w14:textId="77777777" w:rsidR="00D27A7D" w:rsidRPr="007849B1" w:rsidRDefault="00D27A7D" w:rsidP="00EB3C34">
      <w:pPr>
        <w:pStyle w:val="B1"/>
        <w:rPr>
          <w:lang w:val="en-US"/>
        </w:rPr>
      </w:pPr>
      <w:r w:rsidRPr="007849B1">
        <w:rPr>
          <w:lang w:val="en-US"/>
        </w:rPr>
        <w:lastRenderedPageBreak/>
        <w:t>-</w:t>
      </w:r>
      <w:r w:rsidRPr="007849B1">
        <w:rPr>
          <w:lang w:val="en-US"/>
        </w:rPr>
        <w:tab/>
        <w:t>A positioning system such that the angle between the N antennas (N ≥ 2) transmitting the emulated gNB sources and the DUT has at least two axes of freedom</w:t>
      </w:r>
    </w:p>
    <w:p w14:paraId="5906BE71" w14:textId="77777777" w:rsidR="00D27A7D" w:rsidRPr="007849B1" w:rsidRDefault="00D27A7D" w:rsidP="00EB3C34">
      <w:pPr>
        <w:pStyle w:val="B1"/>
        <w:rPr>
          <w:lang w:val="en-US"/>
        </w:rPr>
      </w:pPr>
      <w:r w:rsidRPr="007849B1">
        <w:rPr>
          <w:lang w:val="en-US"/>
        </w:rPr>
        <w:tab/>
        <w:t>-</w:t>
      </w:r>
      <w:r w:rsidRPr="007849B1">
        <w:rPr>
          <w:lang w:val="en-US"/>
        </w:rPr>
        <w:tab/>
        <w:t>Where N corresponds to the maximum number of emulated gNB sources defined in the RRM test scenarios</w:t>
      </w:r>
    </w:p>
    <w:p w14:paraId="72C4E0CB" w14:textId="77777777" w:rsidR="00D27A7D" w:rsidRPr="007849B1" w:rsidRDefault="00D27A7D" w:rsidP="00EB3C34">
      <w:pPr>
        <w:pStyle w:val="B1"/>
        <w:rPr>
          <w:lang w:val="en-US"/>
        </w:rPr>
      </w:pPr>
      <w:r w:rsidRPr="007849B1">
        <w:rPr>
          <w:lang w:val="en-US"/>
        </w:rPr>
        <w:tab/>
        <w:t>-</w:t>
      </w:r>
      <w:r w:rsidRPr="007849B1">
        <w:rPr>
          <w:lang w:val="en-US"/>
        </w:rPr>
        <w:tab/>
        <w:t>It is desirable that at least 1 antenna provides for an angular relationship with the DUT that is independently controllable (or the setup should provide equivalent functionality)</w:t>
      </w:r>
    </w:p>
    <w:p w14:paraId="05F0D398" w14:textId="77777777" w:rsidR="00D27A7D" w:rsidRPr="007849B1" w:rsidRDefault="00D27A7D" w:rsidP="00EB3C34">
      <w:pPr>
        <w:pStyle w:val="B1"/>
        <w:rPr>
          <w:lang w:val="en-US"/>
        </w:rPr>
      </w:pPr>
      <w:r w:rsidRPr="007849B1">
        <w:rPr>
          <w:lang w:val="en-US"/>
        </w:rPr>
        <w:tab/>
        <w:t>-</w:t>
      </w:r>
      <w:r w:rsidRPr="007849B1">
        <w:rPr>
          <w:lang w:val="en-US"/>
        </w:rPr>
        <w:tab/>
        <w:t>It is FFS whether all N antennas need to provide independently controllable angular relationships</w:t>
      </w:r>
    </w:p>
    <w:p w14:paraId="02F22DD6" w14:textId="77777777" w:rsidR="00D27A7D" w:rsidRPr="007849B1" w:rsidRDefault="00D27A7D" w:rsidP="00EB3C34">
      <w:pPr>
        <w:pStyle w:val="B1"/>
        <w:rPr>
          <w:lang w:val="en-US"/>
        </w:rPr>
      </w:pPr>
      <w:r w:rsidRPr="007849B1">
        <w:rPr>
          <w:lang w:val="en-US"/>
        </w:rPr>
        <w:tab/>
        <w:t>-</w:t>
      </w:r>
      <w:r w:rsidRPr="007849B1">
        <w:rPr>
          <w:lang w:val="en-US"/>
        </w:rPr>
        <w:tab/>
        <w:t>Requirements on the polarization properties and control of each antenna are FFS</w:t>
      </w:r>
    </w:p>
    <w:p w14:paraId="1FD52663" w14:textId="77777777" w:rsidR="00D27A7D" w:rsidRPr="007849B1" w:rsidRDefault="00D27A7D" w:rsidP="00EB3C34">
      <w:pPr>
        <w:pStyle w:val="B1"/>
        <w:rPr>
          <w:rFonts w:eastAsia="Batang"/>
        </w:rPr>
      </w:pPr>
      <w:r w:rsidRPr="007849B1">
        <w:rPr>
          <w:lang w:val="en-US"/>
        </w:rPr>
        <w:t>-</w:t>
      </w:r>
      <w:r w:rsidRPr="007849B1">
        <w:rPr>
          <w:lang w:val="en-US"/>
        </w:rPr>
        <w:tab/>
      </w:r>
      <w:r w:rsidRPr="007849B1">
        <w:rPr>
          <w:rFonts w:eastAsia="Batang"/>
        </w:rPr>
        <w:t>It is likely that the measurement uncertainty budget for the RRM setup may contain additional measurement uncertainty elements relative to the setup defined in 10.2.2.1</w:t>
      </w:r>
    </w:p>
    <w:p w14:paraId="4F2E6DEC" w14:textId="77777777" w:rsidR="00D27A7D" w:rsidRPr="007849B1" w:rsidRDefault="00D27A7D" w:rsidP="00EB3C34">
      <w:pPr>
        <w:pStyle w:val="B1"/>
      </w:pPr>
      <w:r w:rsidRPr="007849B1">
        <w:rPr>
          <w:lang w:val="en-US"/>
        </w:rPr>
        <w:t>-</w:t>
      </w:r>
      <w:r w:rsidRPr="007849B1">
        <w:tab/>
        <w:t>It is FFS how to model propagation conditions between the DUT and the emulated gNB sources</w:t>
      </w:r>
    </w:p>
    <w:p w14:paraId="433BCBEE" w14:textId="77777777" w:rsidR="00D17F4D" w:rsidRPr="007849B1" w:rsidRDefault="00D27A7D" w:rsidP="003449E6">
      <w:r w:rsidRPr="007849B1">
        <w:rPr>
          <w:lang w:val="en-US"/>
        </w:rPr>
        <w:t xml:space="preserve">If BS RRM requirements and test scenarios are developed, the re-use of the AAS </w:t>
      </w:r>
      <w:r w:rsidR="003110DA" w:rsidRPr="007849B1">
        <w:rPr>
          <w:lang w:val="en-US"/>
        </w:rPr>
        <w:t xml:space="preserve">BS </w:t>
      </w:r>
      <w:r w:rsidRPr="007849B1">
        <w:rPr>
          <w:lang w:val="en-US"/>
        </w:rPr>
        <w:t>measurement setup can be investigated.</w:t>
      </w:r>
    </w:p>
    <w:p w14:paraId="680B3117" w14:textId="77777777" w:rsidR="00D17F4D" w:rsidRPr="007849B1" w:rsidRDefault="00D17F4D" w:rsidP="00227610">
      <w:pPr>
        <w:pStyle w:val="Heading2"/>
        <w:ind w:left="576" w:hanging="576"/>
      </w:pPr>
      <w:bookmarkStart w:id="2252" w:name="_Toc494384598"/>
      <w:bookmarkStart w:id="2253" w:name="_Toc98750808"/>
      <w:r w:rsidRPr="007849B1">
        <w:t>10.2</w:t>
      </w:r>
      <w:r w:rsidRPr="007849B1">
        <w:tab/>
      </w:r>
      <w:r w:rsidR="00C4213C" w:rsidRPr="007849B1">
        <w:t xml:space="preserve">UE </w:t>
      </w:r>
      <w:r w:rsidRPr="007849B1">
        <w:t xml:space="preserve">RF </w:t>
      </w:r>
      <w:r w:rsidR="00C4213C" w:rsidRPr="007849B1">
        <w:t xml:space="preserve">requirements </w:t>
      </w:r>
      <w:r w:rsidRPr="007849B1">
        <w:t>testability</w:t>
      </w:r>
      <w:bookmarkEnd w:id="2252"/>
      <w:bookmarkEnd w:id="2253"/>
    </w:p>
    <w:p w14:paraId="10673213" w14:textId="77777777" w:rsidR="002247E0" w:rsidRPr="007849B1" w:rsidRDefault="002247E0" w:rsidP="00943F80">
      <w:pPr>
        <w:pStyle w:val="Heading3"/>
        <w:rPr>
          <w:lang w:eastAsia="ja-JP"/>
        </w:rPr>
      </w:pPr>
      <w:bookmarkStart w:id="2254" w:name="_Toc494384599"/>
      <w:bookmarkStart w:id="2255" w:name="_Toc98750809"/>
      <w:r w:rsidRPr="007849B1">
        <w:rPr>
          <w:lang w:eastAsia="ja-JP"/>
        </w:rPr>
        <w:t>10.2.1</w:t>
      </w:r>
      <w:r w:rsidRPr="007849B1">
        <w:rPr>
          <w:lang w:eastAsia="ja-JP"/>
        </w:rPr>
        <w:tab/>
        <w:t>General</w:t>
      </w:r>
      <w:bookmarkEnd w:id="2254"/>
      <w:bookmarkEnd w:id="2255"/>
    </w:p>
    <w:p w14:paraId="61F8B9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ja-JP"/>
        </w:rPr>
        <w:t xml:space="preserve">It is reasonable to </w:t>
      </w:r>
      <w:r w:rsidRPr="007849B1">
        <w:rPr>
          <w:rFonts w:eastAsia="Times New Roman"/>
          <w:lang w:eastAsia="en-GB"/>
        </w:rPr>
        <w:t>expect a high level of integration of high-frequency NR devices (e.g., devices operating above 6 GHz).  Such highly integrated architectures may feature innovative front-end solutions, multi-element antenna arrays, passive and active feeding networks, etc. that may not be able to physically expose a front-end cable connector to the test equipment.</w:t>
      </w:r>
    </w:p>
    <w:p w14:paraId="1E0092D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low frequency (f ≤ 6 GHz), the UE testing methodology</w:t>
      </w:r>
      <w:r w:rsidRPr="007849B1">
        <w:rPr>
          <w:rFonts w:hint="eastAsia"/>
          <w:lang w:eastAsia="ja-JP"/>
        </w:rPr>
        <w:t xml:space="preserve"> (i.e., conduct</w:t>
      </w:r>
      <w:r w:rsidRPr="007849B1">
        <w:rPr>
          <w:lang w:eastAsia="ja-JP"/>
        </w:rPr>
        <w:t>ed</w:t>
      </w:r>
      <w:r w:rsidRPr="007849B1">
        <w:rPr>
          <w:rFonts w:hint="eastAsia"/>
          <w:lang w:eastAsia="ja-JP"/>
        </w:rPr>
        <w:t xml:space="preserve"> test)</w:t>
      </w:r>
      <w:r w:rsidRPr="007849B1">
        <w:rPr>
          <w:rFonts w:eastAsia="Times New Roman"/>
          <w:lang w:eastAsia="en-GB"/>
        </w:rPr>
        <w:t xml:space="preserve"> from LTE (TS 36.101) can be reused</w:t>
      </w:r>
      <w:r w:rsidRPr="007849B1">
        <w:rPr>
          <w:rFonts w:hint="eastAsia"/>
          <w:lang w:eastAsia="ja-JP"/>
        </w:rPr>
        <w:t xml:space="preserve"> even in case of</w:t>
      </w:r>
      <w:r w:rsidRPr="007849B1">
        <w:rPr>
          <w:lang w:eastAsia="ja-JP"/>
        </w:rPr>
        <w:t xml:space="preserve"> non-standalone (NSA) with control channel communicated via a high frequency band (f &gt; 6 GHz).</w:t>
      </w:r>
    </w:p>
    <w:p w14:paraId="170DCC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high frequency (f &gt; 6 GHz), the following general aspects apply:</w:t>
      </w:r>
    </w:p>
    <w:p w14:paraId="077A4D07"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OTA measurement is the baseline testing methodology for UE RF at high frequency (f &gt; 6 GHz)</w:t>
      </w:r>
    </w:p>
    <w:p w14:paraId="79E9C53B"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Possible optimizations, such as near-field approximation or others, are not precluded; such optimizations shall demonstrate methodology equivalence to the baseline</w:t>
      </w:r>
    </w:p>
    <w:p w14:paraId="18405169" w14:textId="77777777" w:rsidR="002247E0" w:rsidRPr="007849B1" w:rsidRDefault="002247E0" w:rsidP="00943F80">
      <w:pPr>
        <w:pStyle w:val="Heading3"/>
        <w:rPr>
          <w:rFonts w:eastAsia="Times New Roman"/>
          <w:lang w:eastAsia="ja-JP"/>
        </w:rPr>
      </w:pPr>
      <w:bookmarkStart w:id="2256" w:name="_Toc494384600"/>
      <w:bookmarkStart w:id="2257" w:name="_Toc98750810"/>
      <w:r w:rsidRPr="00943F80">
        <w:t>10.2.2</w:t>
      </w:r>
      <w:r w:rsidRPr="00943F80">
        <w:tab/>
        <w:t>Testability of UE RF TX and RX characteristics</w:t>
      </w:r>
      <w:r w:rsidR="002B4143" w:rsidRPr="00943F80">
        <w:t xml:space="preserve"> – without test</w:t>
      </w:r>
      <w:r w:rsidR="002B4143" w:rsidRPr="007849B1">
        <w:rPr>
          <w:rFonts w:eastAsia="Times New Roman"/>
          <w:lang w:eastAsia="ja-JP"/>
        </w:rPr>
        <w:t xml:space="preserve"> interface control of beam direction</w:t>
      </w:r>
      <w:bookmarkEnd w:id="2256"/>
      <w:bookmarkEnd w:id="2257"/>
    </w:p>
    <w:p w14:paraId="767FEF0D" w14:textId="77777777" w:rsidR="002247E0" w:rsidRPr="007849B1" w:rsidRDefault="002247E0" w:rsidP="00943F80">
      <w:pPr>
        <w:pStyle w:val="Heading4"/>
        <w:rPr>
          <w:lang w:eastAsia="ja-JP"/>
        </w:rPr>
      </w:pPr>
      <w:bookmarkStart w:id="2258" w:name="_Toc494384601"/>
      <w:bookmarkStart w:id="2259" w:name="_Toc98750811"/>
      <w:r w:rsidRPr="007849B1">
        <w:rPr>
          <w:lang w:eastAsia="ja-JP"/>
        </w:rPr>
        <w:t>10.2.2.1</w:t>
      </w:r>
      <w:r w:rsidRPr="007849B1">
        <w:rPr>
          <w:lang w:eastAsia="ja-JP"/>
        </w:rPr>
        <w:tab/>
        <w:t>Baseline measurement setup: centre and off centre of beam measurement setup</w:t>
      </w:r>
      <w:bookmarkEnd w:id="2258"/>
      <w:bookmarkEnd w:id="2259"/>
    </w:p>
    <w:p w14:paraId="2502B19F" w14:textId="77777777" w:rsidR="002247E0" w:rsidRPr="007849B1" w:rsidRDefault="002247E0" w:rsidP="002247E0">
      <w:pPr>
        <w:overflowPunct w:val="0"/>
        <w:autoSpaceDE w:val="0"/>
        <w:autoSpaceDN w:val="0"/>
        <w:adjustRightInd w:val="0"/>
        <w:textAlignment w:val="baseline"/>
        <w:rPr>
          <w:rFonts w:eastAsia="Times New Roman"/>
          <w:lang w:eastAsia="ja-JP"/>
        </w:rPr>
      </w:pPr>
      <w:r w:rsidRPr="007849B1">
        <w:rPr>
          <w:rFonts w:eastAsia="Times New Roman"/>
          <w:lang w:eastAsia="ja-JP"/>
        </w:rPr>
        <w:t>The baseline measurement setup of UE RF characteristics for f &gt; 6 GHz is capable of centre and off centre of beam measurements and is shown in Figure 10.2.2.1-1 below.</w:t>
      </w:r>
    </w:p>
    <w:p w14:paraId="7364E9D0" w14:textId="21F74358" w:rsidR="002247E0" w:rsidRPr="007849B1" w:rsidRDefault="00E45245" w:rsidP="00EB3C34">
      <w:pPr>
        <w:pStyle w:val="TH"/>
        <w:rPr>
          <w:rFonts w:eastAsia="Times New Roman"/>
          <w:lang w:eastAsia="en-GB"/>
        </w:rPr>
      </w:pPr>
      <w:r w:rsidRPr="007849B1">
        <w:rPr>
          <w:noProof/>
          <w:lang w:val="en-US"/>
        </w:rPr>
        <w:lastRenderedPageBreak/>
        <w:drawing>
          <wp:inline distT="0" distB="0" distL="0" distR="0" wp14:anchorId="7E4617C6" wp14:editId="62BDAF34">
            <wp:extent cx="6121400" cy="4654550"/>
            <wp:effectExtent l="0" t="0" r="0" b="0"/>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1400" cy="4654550"/>
                    </a:xfrm>
                    <a:prstGeom prst="rect">
                      <a:avLst/>
                    </a:prstGeom>
                    <a:noFill/>
                    <a:ln>
                      <a:noFill/>
                    </a:ln>
                  </pic:spPr>
                </pic:pic>
              </a:graphicData>
            </a:graphic>
          </wp:inline>
        </w:drawing>
      </w:r>
    </w:p>
    <w:p w14:paraId="016AD497" w14:textId="77777777" w:rsidR="002247E0" w:rsidRPr="007849B1" w:rsidRDefault="002247E0" w:rsidP="00943F80">
      <w:pPr>
        <w:pStyle w:val="TF"/>
      </w:pPr>
      <w:r w:rsidRPr="007849B1">
        <w:t>Figure 10.2.2.1-1: Baseline measurement setup of UE RF characteristics</w:t>
      </w:r>
    </w:p>
    <w:p w14:paraId="7A6A5A6D"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The key aspects of the baseline setup are:</w:t>
      </w:r>
    </w:p>
    <w:p w14:paraId="5D1C02EE" w14:textId="77777777" w:rsidR="003110DA" w:rsidRPr="007849B1" w:rsidRDefault="003110DA" w:rsidP="003110DA">
      <w:pPr>
        <w:pStyle w:val="B1"/>
        <w:rPr>
          <w:lang w:eastAsia="en-GB"/>
        </w:rPr>
      </w:pPr>
      <w:r w:rsidRPr="007849B1">
        <w:rPr>
          <w:lang w:eastAsia="en-GB"/>
        </w:rPr>
        <w:t>-</w:t>
      </w:r>
      <w:r w:rsidRPr="007849B1">
        <w:rPr>
          <w:lang w:eastAsia="en-GB"/>
        </w:rPr>
        <w:tab/>
        <w:t>Far-field measurement system in an anechoic chamber</w:t>
      </w:r>
    </w:p>
    <w:p w14:paraId="16A94918" w14:textId="77777777" w:rsidR="003110DA" w:rsidRPr="007849B1" w:rsidRDefault="003110DA" w:rsidP="003110DA">
      <w:pPr>
        <w:pStyle w:val="B2"/>
        <w:rPr>
          <w:lang w:eastAsia="en-GB"/>
        </w:rPr>
      </w:pPr>
      <w:r w:rsidRPr="007849B1">
        <w:rPr>
          <w:lang w:eastAsia="en-GB"/>
        </w:rPr>
        <w:tab/>
        <w:t>-</w:t>
      </w:r>
      <w:r w:rsidRPr="007849B1">
        <w:rPr>
          <w:lang w:eastAsia="en-GB"/>
        </w:rPr>
        <w:tab/>
        <w:t>The criterion for determining the far-field distance is TBD</w:t>
      </w:r>
    </w:p>
    <w:p w14:paraId="7765CF05"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dual-polarized measurement antenna and the DUT has at least two axes of freedom and maintains a polarization reference</w:t>
      </w:r>
    </w:p>
    <w:p w14:paraId="17C3E097"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508BB860" w14:textId="77777777" w:rsidR="002247E0" w:rsidRPr="007849B1" w:rsidRDefault="002247E0" w:rsidP="003110DA">
      <w:pPr>
        <w:overflowPunct w:val="0"/>
        <w:autoSpaceDE w:val="0"/>
        <w:autoSpaceDN w:val="0"/>
        <w:adjustRightInd w:val="0"/>
        <w:textAlignment w:val="baseline"/>
        <w:rPr>
          <w:rFonts w:eastAsia="Times New Roman"/>
          <w:lang w:eastAsia="en-GB"/>
        </w:rPr>
      </w:pPr>
      <w:r w:rsidRPr="007849B1">
        <w:rPr>
          <w:lang w:val="en-US" w:eastAsia="en-GB"/>
        </w:rPr>
        <w:t>Alternate test methodologies are not precluded and may exist for each requirement. They shall demonstrate equivalence according to the criteria</w:t>
      </w:r>
      <w:r w:rsidR="002B4143" w:rsidRPr="007849B1">
        <w:rPr>
          <w:lang w:val="en-US"/>
        </w:rPr>
        <w:t xml:space="preserve"> outlined in 10.2.2.3.</w:t>
      </w:r>
    </w:p>
    <w:p w14:paraId="1B2D2B92" w14:textId="77777777" w:rsidR="002247E0" w:rsidRPr="007849B1" w:rsidRDefault="002247E0" w:rsidP="00943F80">
      <w:pPr>
        <w:pStyle w:val="Heading4"/>
        <w:rPr>
          <w:lang w:eastAsia="ja-JP"/>
        </w:rPr>
      </w:pPr>
      <w:bookmarkStart w:id="2260" w:name="_Toc494384602"/>
      <w:bookmarkStart w:id="2261" w:name="_Toc98750812"/>
      <w:r w:rsidRPr="007849B1">
        <w:rPr>
          <w:lang w:eastAsia="ja-JP"/>
        </w:rPr>
        <w:t>10.2.2.2</w:t>
      </w:r>
      <w:r w:rsidRPr="007849B1">
        <w:rPr>
          <w:lang w:eastAsia="ja-JP"/>
        </w:rPr>
        <w:tab/>
        <w:t>Centre of beam measurement setup</w:t>
      </w:r>
      <w:bookmarkEnd w:id="2260"/>
      <w:bookmarkEnd w:id="2261"/>
    </w:p>
    <w:p w14:paraId="2EED3AB6" w14:textId="77777777" w:rsidR="00E96315" w:rsidRPr="007849B1" w:rsidRDefault="002247E0" w:rsidP="00E96315">
      <w:pPr>
        <w:rPr>
          <w:lang w:val="en-US"/>
        </w:rPr>
      </w:pPr>
      <w:r w:rsidRPr="007849B1">
        <w:rPr>
          <w:rFonts w:eastAsia="Times New Roman"/>
          <w:lang w:eastAsia="ja-JP"/>
        </w:rPr>
        <w:t>The baseline setup in 10.2.2.1 can be simplified in the following way</w:t>
      </w:r>
      <w:r w:rsidR="002B4143" w:rsidRPr="007849B1">
        <w:rPr>
          <w:rFonts w:hint="eastAsia"/>
          <w:lang w:eastAsia="ja-JP"/>
        </w:rPr>
        <w:t xml:space="preserve"> </w:t>
      </w:r>
      <w:r w:rsidR="002B4143" w:rsidRPr="007849B1">
        <w:rPr>
          <w:lang w:eastAsia="ja-JP"/>
        </w:rPr>
        <w:t>to perform centre of the beam measurements</w:t>
      </w:r>
      <w:r w:rsidRPr="007849B1">
        <w:rPr>
          <w:rFonts w:eastAsia="Times New Roman"/>
          <w:lang w:eastAsia="ja-JP"/>
        </w:rPr>
        <w:t>:</w:t>
      </w:r>
    </w:p>
    <w:p w14:paraId="5DF21435" w14:textId="77777777" w:rsidR="00E96315" w:rsidRPr="007849B1" w:rsidRDefault="00E96315" w:rsidP="00E96315">
      <w:pPr>
        <w:pStyle w:val="B1"/>
        <w:rPr>
          <w:lang w:val="en-US"/>
        </w:rPr>
      </w:pPr>
      <w:r w:rsidRPr="007849B1">
        <w:rPr>
          <w:lang w:val="en-US"/>
        </w:rPr>
        <w:t>-</w:t>
      </w:r>
      <w:r w:rsidRPr="007849B1">
        <w:rPr>
          <w:lang w:val="en-US"/>
        </w:rPr>
        <w:tab/>
      </w:r>
      <w:r w:rsidRPr="007849B1">
        <w:rPr>
          <w:rFonts w:hint="eastAsia"/>
          <w:lang w:val="en-US" w:eastAsia="ja-JP"/>
        </w:rPr>
        <w:t>T</w:t>
      </w:r>
      <w:r w:rsidRPr="007849B1">
        <w:rPr>
          <w:lang w:val="en-US"/>
        </w:rPr>
        <w:t>he measurement and the link antenna can be combined so that the single antenna is used to steer the beam and to perform UE RF measurements.</w:t>
      </w:r>
    </w:p>
    <w:p w14:paraId="2AFE2905" w14:textId="77777777" w:rsidR="00E96315" w:rsidRPr="007849B1" w:rsidRDefault="00E96315" w:rsidP="00E96315">
      <w:pPr>
        <w:pStyle w:val="B1"/>
        <w:ind w:left="0" w:firstLine="0"/>
      </w:pPr>
      <w:r w:rsidRPr="007849B1">
        <w:rPr>
          <w:lang w:eastAsia="ja-JP"/>
        </w:rPr>
        <w:t>The measurement setup of UE RF characteristics for f &gt; 6 GHz capable of centre of beam measurements and is shown in Figure 10.2.2.2-1 below</w:t>
      </w:r>
    </w:p>
    <w:p w14:paraId="737870A4" w14:textId="003964EF" w:rsidR="00E96315" w:rsidRPr="007849B1" w:rsidRDefault="00E45245" w:rsidP="00EB3C34">
      <w:pPr>
        <w:pStyle w:val="TH"/>
        <w:rPr>
          <w:lang w:val="en-US"/>
        </w:rPr>
      </w:pPr>
      <w:r w:rsidRPr="007849B1">
        <w:rPr>
          <w:noProof/>
          <w:lang w:val="en-US"/>
        </w:rPr>
        <w:lastRenderedPageBreak/>
        <w:drawing>
          <wp:inline distT="0" distB="0" distL="0" distR="0" wp14:anchorId="620B0CAD" wp14:editId="05AE066E">
            <wp:extent cx="6121400" cy="4838700"/>
            <wp:effectExtent l="0" t="0" r="0" b="0"/>
            <wp:docPr id="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1400" cy="4838700"/>
                    </a:xfrm>
                    <a:prstGeom prst="rect">
                      <a:avLst/>
                    </a:prstGeom>
                    <a:noFill/>
                    <a:ln>
                      <a:noFill/>
                    </a:ln>
                  </pic:spPr>
                </pic:pic>
              </a:graphicData>
            </a:graphic>
          </wp:inline>
        </w:drawing>
      </w:r>
    </w:p>
    <w:p w14:paraId="6E863CE2" w14:textId="77777777" w:rsidR="00E96315" w:rsidRPr="007849B1" w:rsidRDefault="00E96315" w:rsidP="00943F80">
      <w:pPr>
        <w:pStyle w:val="TF"/>
      </w:pPr>
      <w:r w:rsidRPr="007849B1">
        <w:t>Figure 10.2.2.2-1: Centre of beam measurement setup of UE RF characteristics</w:t>
      </w:r>
    </w:p>
    <w:p w14:paraId="2EDAAD4D" w14:textId="77777777" w:rsidR="00E96315" w:rsidRPr="007849B1" w:rsidRDefault="00E96315" w:rsidP="00EB3C34">
      <w:pPr>
        <w:rPr>
          <w:lang w:val="en-US"/>
        </w:rPr>
      </w:pPr>
      <w:r w:rsidRPr="007849B1">
        <w:rPr>
          <w:lang w:val="en-US"/>
        </w:rPr>
        <w:t>Alternate test methodologies are not precluded and may exist for each requirement. They shall demonstrate equivalence according to the criteria outlined in 10.2.2.3.</w:t>
      </w:r>
    </w:p>
    <w:p w14:paraId="16373EEA" w14:textId="77777777" w:rsidR="00E96315" w:rsidRPr="007849B1" w:rsidRDefault="00E96315" w:rsidP="00943F80">
      <w:pPr>
        <w:pStyle w:val="Heading4"/>
        <w:rPr>
          <w:lang w:eastAsia="ja-JP"/>
        </w:rPr>
      </w:pPr>
      <w:bookmarkStart w:id="2262" w:name="_Toc494384603"/>
      <w:bookmarkStart w:id="2263" w:name="_Toc98750813"/>
      <w:r w:rsidRPr="007849B1">
        <w:rPr>
          <w:lang w:eastAsia="ja-JP"/>
        </w:rPr>
        <w:t>10.2.2.3</w:t>
      </w:r>
      <w:r w:rsidRPr="007849B1">
        <w:rPr>
          <w:lang w:eastAsia="ja-JP"/>
        </w:rPr>
        <w:tab/>
        <w:t>Equivalence Criteria</w:t>
      </w:r>
      <w:bookmarkEnd w:id="2262"/>
      <w:bookmarkEnd w:id="2263"/>
    </w:p>
    <w:p w14:paraId="6075459D" w14:textId="77777777" w:rsidR="00E96315" w:rsidRPr="007849B1" w:rsidRDefault="00E96315" w:rsidP="00E96315">
      <w:pPr>
        <w:rPr>
          <w:lang w:eastAsia="ja-JP"/>
        </w:rPr>
      </w:pPr>
      <w:r w:rsidRPr="007849B1">
        <w:rPr>
          <w:lang w:eastAsia="ja-JP"/>
        </w:rPr>
        <w:t>The following 11 points have been agreed as a framework for developing OTA test to prove equivalence.</w:t>
      </w:r>
    </w:p>
    <w:p w14:paraId="0DFC7121" w14:textId="77777777" w:rsidR="00E96315" w:rsidRPr="007849B1" w:rsidRDefault="00E96315" w:rsidP="00EB3C34">
      <w:pPr>
        <w:pStyle w:val="B1"/>
        <w:rPr>
          <w:lang w:eastAsia="ja-JP"/>
        </w:rPr>
      </w:pPr>
      <w:r w:rsidRPr="007849B1">
        <w:rPr>
          <w:lang w:eastAsia="ja-JP"/>
        </w:rPr>
        <w:t>1)</w:t>
      </w:r>
      <w:r w:rsidRPr="007849B1">
        <w:rPr>
          <w:lang w:eastAsia="ja-JP"/>
        </w:rPr>
        <w:tab/>
        <w:t>Multiple test methods may exist for each requirement</w:t>
      </w:r>
    </w:p>
    <w:p w14:paraId="288CB158" w14:textId="77777777" w:rsidR="00E96315" w:rsidRPr="007849B1" w:rsidRDefault="00E96315" w:rsidP="00EB3C34">
      <w:pPr>
        <w:pStyle w:val="B1"/>
        <w:rPr>
          <w:lang w:eastAsia="ja-JP"/>
        </w:rPr>
      </w:pPr>
      <w:r w:rsidRPr="007849B1">
        <w:rPr>
          <w:lang w:eastAsia="ja-JP"/>
        </w:rPr>
        <w:t>2)</w:t>
      </w:r>
      <w:r w:rsidRPr="007849B1">
        <w:rPr>
          <w:lang w:eastAsia="ja-JP"/>
        </w:rPr>
        <w:tab/>
        <w:t>Each test method will require its own test procedure.</w:t>
      </w:r>
    </w:p>
    <w:p w14:paraId="387C32D8" w14:textId="77777777" w:rsidR="00E96315" w:rsidRPr="007849B1" w:rsidRDefault="00E96315" w:rsidP="00EB3C34">
      <w:pPr>
        <w:pStyle w:val="B1"/>
        <w:rPr>
          <w:lang w:eastAsia="ja-JP"/>
        </w:rPr>
      </w:pPr>
      <w:r w:rsidRPr="007849B1">
        <w:rPr>
          <w:lang w:eastAsia="ja-JP"/>
        </w:rPr>
        <w:t>3)</w:t>
      </w:r>
      <w:r w:rsidRPr="007849B1">
        <w:rPr>
          <w:lang w:eastAsia="ja-JP"/>
        </w:rPr>
        <w:tab/>
        <w:t>A single conformance requirement applies for each core requirement, regardless of test procedure.</w:t>
      </w:r>
    </w:p>
    <w:p w14:paraId="0FB752F3" w14:textId="77777777" w:rsidR="00E96315" w:rsidRPr="007849B1" w:rsidRDefault="00E96315" w:rsidP="00EB3C34">
      <w:pPr>
        <w:pStyle w:val="B1"/>
        <w:rPr>
          <w:lang w:eastAsia="ja-JP"/>
        </w:rPr>
      </w:pPr>
      <w:r w:rsidRPr="007849B1">
        <w:rPr>
          <w:lang w:eastAsia="ja-JP"/>
        </w:rPr>
        <w:t>4)</w:t>
      </w:r>
      <w:r w:rsidRPr="007849B1">
        <w:rPr>
          <w:lang w:eastAsia="ja-JP"/>
        </w:rPr>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6F5FCE3" w14:textId="77777777" w:rsidR="00E96315" w:rsidRPr="007849B1" w:rsidRDefault="00E96315" w:rsidP="00EB3C34">
      <w:pPr>
        <w:pStyle w:val="B1"/>
        <w:rPr>
          <w:lang w:eastAsia="ja-JP"/>
        </w:rPr>
      </w:pPr>
      <w:r w:rsidRPr="007849B1">
        <w:rPr>
          <w:lang w:eastAsia="ja-JP"/>
        </w:rPr>
        <w:t>5)</w:t>
      </w:r>
      <w:r w:rsidRPr="007849B1">
        <w:rPr>
          <w:lang w:eastAsia="ja-JP"/>
        </w:rPr>
        <w:tab/>
        <w:t>Common test tolerances apply for all test methods addressing the same test requirement.</w:t>
      </w:r>
    </w:p>
    <w:p w14:paraId="25F34451" w14:textId="77777777" w:rsidR="00E96315" w:rsidRPr="007849B1" w:rsidRDefault="00E96315" w:rsidP="00EB3C34">
      <w:pPr>
        <w:pStyle w:val="B1"/>
        <w:rPr>
          <w:lang w:eastAsia="ja-JP"/>
        </w:rPr>
      </w:pPr>
      <w:r w:rsidRPr="007849B1">
        <w:rPr>
          <w:lang w:eastAsia="ja-JP"/>
        </w:rPr>
        <w:t>6)</w:t>
      </w:r>
      <w:r w:rsidRPr="007849B1">
        <w:rPr>
          <w:lang w:eastAsia="ja-JP"/>
        </w:rPr>
        <w:tab/>
        <w:t>A common way of establishing the uncertainty result from all test methods' individual budgets is established.</w:t>
      </w:r>
    </w:p>
    <w:p w14:paraId="0090A595" w14:textId="77777777" w:rsidR="00E96315" w:rsidRPr="007849B1" w:rsidRDefault="00E96315" w:rsidP="00EB3C34">
      <w:pPr>
        <w:pStyle w:val="B1"/>
        <w:rPr>
          <w:lang w:eastAsia="ja-JP"/>
        </w:rPr>
      </w:pPr>
      <w:r w:rsidRPr="007849B1">
        <w:rPr>
          <w:lang w:eastAsia="ja-JP"/>
        </w:rPr>
        <w:t>7)</w:t>
      </w:r>
      <w:r w:rsidRPr="007849B1">
        <w:rPr>
          <w:lang w:eastAsia="ja-JP"/>
        </w:rPr>
        <w:tab/>
        <w:t>A common method of making an uncertainty budget (not a common uncertainty budget) is established.</w:t>
      </w:r>
    </w:p>
    <w:p w14:paraId="482CE38D" w14:textId="77777777" w:rsidR="00E96315" w:rsidRPr="007849B1" w:rsidRDefault="00E96315" w:rsidP="00EB3C34">
      <w:pPr>
        <w:pStyle w:val="B1"/>
        <w:rPr>
          <w:lang w:eastAsia="ja-JP"/>
        </w:rPr>
      </w:pPr>
      <w:r w:rsidRPr="007849B1">
        <w:rPr>
          <w:lang w:eastAsia="ja-JP"/>
        </w:rPr>
        <w:t>8)</w:t>
      </w:r>
      <w:r w:rsidRPr="007849B1">
        <w:rPr>
          <w:lang w:eastAsia="ja-JP"/>
        </w:rPr>
        <w:tab/>
        <w:t>Establish budget format examples for each addressed test method in the form of lists of uncertainty contributions. Contributions that may be negligible with some DUT and substantial with others should be in this list. For each combination of measurement method and test parameter (EIRP or EIS) develop a list with measurement uncertainties.</w:t>
      </w:r>
    </w:p>
    <w:p w14:paraId="7D226852" w14:textId="77777777" w:rsidR="00E96315" w:rsidRPr="007849B1" w:rsidRDefault="00E96315" w:rsidP="00EB3C34">
      <w:pPr>
        <w:pStyle w:val="B1"/>
        <w:rPr>
          <w:lang w:eastAsia="ja-JP"/>
        </w:rPr>
      </w:pPr>
      <w:r w:rsidRPr="007849B1">
        <w:rPr>
          <w:lang w:eastAsia="ja-JP"/>
        </w:rPr>
        <w:lastRenderedPageBreak/>
        <w:t>9)</w:t>
      </w:r>
      <w:r w:rsidRPr="007849B1">
        <w:rPr>
          <w:lang w:eastAsia="ja-JP"/>
        </w:rPr>
        <w:tab/>
        <w:t>Describe potential OTA test methods relevant for testing radiated transmit power and OTA sensitivity. The description requires information about the test range architecture and test procedure. Addressing each item in each uncertainty budget with respect to the expected distribution of the errors, the mechanism creating the error and how it interacts with properties of the DUT.</w:t>
      </w:r>
    </w:p>
    <w:p w14:paraId="2C08FDC3" w14:textId="77777777" w:rsidR="00E96315" w:rsidRPr="007849B1" w:rsidRDefault="00E96315" w:rsidP="00EB3C34">
      <w:pPr>
        <w:pStyle w:val="B1"/>
        <w:rPr>
          <w:lang w:eastAsia="ja-JP"/>
        </w:rPr>
      </w:pPr>
      <w:r w:rsidRPr="007849B1">
        <w:rPr>
          <w:lang w:eastAsia="ja-JP"/>
        </w:rPr>
        <w:t>10)</w:t>
      </w:r>
      <w:r w:rsidRPr="007849B1">
        <w:rPr>
          <w:lang w:eastAsia="ja-JP"/>
        </w:rPr>
        <w:tab/>
        <w:t xml:space="preserve"> Providing example uncertainty budgets in the TS will be useful in order to demonstrate the way a budget should be defined and how calculating its resulting measurement uncertainty is done, but the figures used in the examples will clearly be only examples and not applicable in general.</w:t>
      </w:r>
    </w:p>
    <w:p w14:paraId="6FFBF1F0" w14:textId="77777777" w:rsidR="002247E0" w:rsidRPr="007849B1" w:rsidRDefault="00E96315" w:rsidP="00EB3C34">
      <w:pPr>
        <w:pStyle w:val="B1"/>
        <w:rPr>
          <w:lang w:eastAsia="ja-JP"/>
        </w:rPr>
      </w:pPr>
      <w:r w:rsidRPr="007849B1">
        <w:rPr>
          <w:lang w:eastAsia="ja-JP"/>
        </w:rPr>
        <w:t>11)</w:t>
      </w:r>
      <w:r w:rsidRPr="007849B1">
        <w:rPr>
          <w:lang w:eastAsia="ja-JP"/>
        </w:rPr>
        <w:tab/>
        <w:t xml:space="preserve"> Each test instance may require an individual uncertainty budget applicable for the combination of the test facility, the DUT and the test procedure and property tested. Here, the tester demonstrates that the uncertainty requirement is fulfilled during the conformance testing.</w:t>
      </w:r>
    </w:p>
    <w:p w14:paraId="2F7D64B2" w14:textId="77777777" w:rsidR="00D27A7D" w:rsidRPr="007849B1" w:rsidRDefault="00D27A7D" w:rsidP="00943F80">
      <w:pPr>
        <w:pStyle w:val="Heading4"/>
        <w:rPr>
          <w:lang w:eastAsia="ja-JP"/>
        </w:rPr>
      </w:pPr>
      <w:bookmarkStart w:id="2264" w:name="_Toc494384604"/>
      <w:bookmarkStart w:id="2265" w:name="_Toc98750814"/>
      <w:r w:rsidRPr="007849B1">
        <w:rPr>
          <w:lang w:eastAsia="ja-JP"/>
        </w:rPr>
        <w:t>10.2.2.</w:t>
      </w:r>
      <w:r w:rsidRPr="007849B1">
        <w:rPr>
          <w:rFonts w:hint="eastAsia"/>
          <w:lang w:eastAsia="ja-JP"/>
        </w:rPr>
        <w:t>4</w:t>
      </w:r>
      <w:r w:rsidRPr="007849B1">
        <w:rPr>
          <w:lang w:eastAsia="ja-JP"/>
        </w:rPr>
        <w:tab/>
        <w:t>Far Field Criteria for the baseline measurement setup</w:t>
      </w:r>
      <w:bookmarkEnd w:id="2264"/>
      <w:bookmarkEnd w:id="2265"/>
    </w:p>
    <w:p w14:paraId="788CD8B4" w14:textId="77777777" w:rsidR="00D27A7D" w:rsidRPr="007849B1" w:rsidRDefault="00D27A7D" w:rsidP="00D27A7D">
      <w:pPr>
        <w:rPr>
          <w:lang w:eastAsia="ja-JP"/>
        </w:rPr>
      </w:pPr>
      <w:r w:rsidRPr="007849B1">
        <w:rPr>
          <w:rFonts w:eastAsia="Batang"/>
        </w:rPr>
        <w:t xml:space="preserve">The minimum far-field distance R for a traditional far field anechoic chamber can be calculated based on the following equation: </w:t>
      </w:r>
      <w:r w:rsidRPr="007849B1">
        <w:rPr>
          <w:position w:val="-24"/>
        </w:rPr>
        <w:object w:dxaOrig="940" w:dyaOrig="660" w14:anchorId="5CF22B87">
          <v:shape id="_x0000_i1084" type="#_x0000_t75" style="width:47.1pt;height:33.25pt" o:ole="">
            <v:imagedata r:id="rId193" o:title=""/>
          </v:shape>
          <o:OLEObject Type="Embed" ProgID="Equation.3" ShapeID="_x0000_i1084" DrawAspect="Content" ObjectID="_1709363689" r:id="rId194"/>
        </w:object>
      </w:r>
      <w:r w:rsidRPr="007849B1">
        <w:t>where D is the diameter of the smallest sphere that encloses the radiating parts of the DUT. The near/far field boundary for different antenna sizes and frequencies is shown in Table 10.</w:t>
      </w:r>
      <w:r w:rsidRPr="007849B1">
        <w:rPr>
          <w:rFonts w:hint="eastAsia"/>
          <w:lang w:eastAsia="ja-JP"/>
        </w:rPr>
        <w:t>2.2.4-</w:t>
      </w:r>
      <w:r w:rsidRPr="007849B1">
        <w:t>1.</w:t>
      </w:r>
    </w:p>
    <w:p w14:paraId="4E625BA3" w14:textId="77777777" w:rsidR="00D27A7D" w:rsidRPr="007849B1" w:rsidRDefault="00D27A7D" w:rsidP="00EB3C34">
      <w:pPr>
        <w:pStyle w:val="TH"/>
      </w:pPr>
      <w:r w:rsidRPr="007849B1">
        <w:t>Table 10.</w:t>
      </w:r>
      <w:r w:rsidRPr="007849B1">
        <w:rPr>
          <w:rFonts w:hint="eastAsia"/>
          <w:lang w:eastAsia="ja-JP"/>
        </w:rPr>
        <w:t>2.2.4-</w:t>
      </w:r>
      <w:r w:rsidRPr="007849B1">
        <w:t>1</w:t>
      </w:r>
      <w:r w:rsidRPr="007849B1">
        <w:rPr>
          <w:rFonts w:hint="eastAsia"/>
          <w:lang w:eastAsia="ja-JP"/>
        </w:rPr>
        <w:t>:</w:t>
      </w:r>
      <w:r w:rsidRPr="007849B1">
        <w:t xml:space="preserve"> Near field/far field boundary for different frequencies and antenna sizes for a traditional far field anechoic chamber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1693"/>
        <w:gridCol w:w="1124"/>
        <w:gridCol w:w="1415"/>
        <w:gridCol w:w="1634"/>
        <w:gridCol w:w="1474"/>
        <w:gridCol w:w="1335"/>
      </w:tblGrid>
      <w:tr w:rsidR="00D27A7D" w:rsidRPr="007849B1" w14:paraId="6370CC19" w14:textId="77777777" w:rsidTr="008B5AAA">
        <w:trPr>
          <w:trHeight w:val="735"/>
        </w:trPr>
        <w:tc>
          <w:tcPr>
            <w:tcW w:w="960" w:type="dxa"/>
            <w:shd w:val="clear" w:color="auto" w:fill="auto"/>
            <w:noWrap/>
            <w:hideMark/>
          </w:tcPr>
          <w:p w14:paraId="2E626BEF" w14:textId="77777777" w:rsidR="00D27A7D" w:rsidRPr="007849B1" w:rsidRDefault="00D27A7D" w:rsidP="008B5AAA">
            <w:pPr>
              <w:jc w:val="both"/>
              <w:rPr>
                <w:rFonts w:ascii="Arial" w:hAnsi="Arial" w:cs="Arial"/>
                <w:b/>
                <w:lang w:val="en-US"/>
              </w:rPr>
            </w:pPr>
            <w:r w:rsidRPr="007849B1">
              <w:rPr>
                <w:rFonts w:ascii="Arial" w:hAnsi="Arial" w:cs="Arial"/>
                <w:b/>
              </w:rPr>
              <w:t>D(cm)</w:t>
            </w:r>
          </w:p>
        </w:tc>
        <w:tc>
          <w:tcPr>
            <w:tcW w:w="1700" w:type="dxa"/>
            <w:shd w:val="clear" w:color="auto" w:fill="auto"/>
            <w:noWrap/>
            <w:hideMark/>
          </w:tcPr>
          <w:p w14:paraId="10D382FF"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20" w:type="dxa"/>
            <w:shd w:val="clear" w:color="auto" w:fill="auto"/>
            <w:hideMark/>
          </w:tcPr>
          <w:p w14:paraId="1D553BF1"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420" w:type="dxa"/>
            <w:shd w:val="clear" w:color="auto" w:fill="auto"/>
            <w:noWrap/>
            <w:hideMark/>
          </w:tcPr>
          <w:p w14:paraId="69E95514" w14:textId="77777777" w:rsidR="00D27A7D" w:rsidRPr="007849B1" w:rsidRDefault="00D27A7D" w:rsidP="008B5AAA">
            <w:pPr>
              <w:jc w:val="both"/>
              <w:rPr>
                <w:rFonts w:ascii="Arial" w:hAnsi="Arial" w:cs="Arial"/>
                <w:b/>
              </w:rPr>
            </w:pPr>
            <w:r w:rsidRPr="007849B1">
              <w:rPr>
                <w:rFonts w:ascii="Arial" w:hAnsi="Arial" w:cs="Arial"/>
                <w:b/>
              </w:rPr>
              <w:t>Path Loss(dB)</w:t>
            </w:r>
          </w:p>
        </w:tc>
        <w:tc>
          <w:tcPr>
            <w:tcW w:w="1640" w:type="dxa"/>
            <w:shd w:val="clear" w:color="auto" w:fill="auto"/>
            <w:noWrap/>
            <w:hideMark/>
          </w:tcPr>
          <w:p w14:paraId="3771D9E0"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80" w:type="dxa"/>
            <w:shd w:val="clear" w:color="auto" w:fill="auto"/>
            <w:hideMark/>
          </w:tcPr>
          <w:p w14:paraId="25C038A6"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340" w:type="dxa"/>
            <w:shd w:val="clear" w:color="auto" w:fill="auto"/>
            <w:noWrap/>
            <w:hideMark/>
          </w:tcPr>
          <w:p w14:paraId="5A49FCB7" w14:textId="77777777" w:rsidR="00D27A7D" w:rsidRPr="007849B1" w:rsidRDefault="00D27A7D" w:rsidP="008B5AAA">
            <w:pPr>
              <w:jc w:val="both"/>
              <w:rPr>
                <w:rFonts w:ascii="Arial" w:hAnsi="Arial" w:cs="Arial"/>
                <w:b/>
              </w:rPr>
            </w:pPr>
            <w:r w:rsidRPr="007849B1">
              <w:rPr>
                <w:rFonts w:ascii="Arial" w:hAnsi="Arial" w:cs="Arial"/>
                <w:b/>
              </w:rPr>
              <w:t>Path Loss(dB)</w:t>
            </w:r>
          </w:p>
        </w:tc>
      </w:tr>
      <w:tr w:rsidR="00D27A7D" w:rsidRPr="007849B1" w14:paraId="6747F5D3" w14:textId="77777777" w:rsidTr="008B5AAA">
        <w:trPr>
          <w:trHeight w:val="300"/>
        </w:trPr>
        <w:tc>
          <w:tcPr>
            <w:tcW w:w="960" w:type="dxa"/>
            <w:shd w:val="clear" w:color="auto" w:fill="auto"/>
            <w:noWrap/>
            <w:hideMark/>
          </w:tcPr>
          <w:p w14:paraId="7952D031" w14:textId="77777777" w:rsidR="00D27A7D" w:rsidRPr="007849B1" w:rsidRDefault="00D27A7D" w:rsidP="008B5AAA">
            <w:pPr>
              <w:jc w:val="both"/>
              <w:rPr>
                <w:rFonts w:ascii="Arial" w:hAnsi="Arial" w:cs="Arial"/>
              </w:rPr>
            </w:pPr>
            <w:r w:rsidRPr="007849B1">
              <w:rPr>
                <w:rFonts w:ascii="Arial" w:hAnsi="Arial" w:cs="Arial"/>
              </w:rPr>
              <w:t>5</w:t>
            </w:r>
          </w:p>
        </w:tc>
        <w:tc>
          <w:tcPr>
            <w:tcW w:w="1700" w:type="dxa"/>
            <w:shd w:val="clear" w:color="auto" w:fill="auto"/>
            <w:noWrap/>
            <w:hideMark/>
          </w:tcPr>
          <w:p w14:paraId="7909E454"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B896687" w14:textId="77777777" w:rsidR="00D27A7D" w:rsidRPr="007849B1" w:rsidRDefault="00D27A7D" w:rsidP="008B5AAA">
            <w:pPr>
              <w:jc w:val="both"/>
              <w:rPr>
                <w:rFonts w:ascii="Arial" w:hAnsi="Arial" w:cs="Arial"/>
              </w:rPr>
            </w:pPr>
            <w:r w:rsidRPr="007849B1">
              <w:rPr>
                <w:rFonts w:ascii="Arial" w:hAnsi="Arial" w:cs="Arial"/>
              </w:rPr>
              <w:t>48</w:t>
            </w:r>
          </w:p>
        </w:tc>
        <w:tc>
          <w:tcPr>
            <w:tcW w:w="1420" w:type="dxa"/>
            <w:shd w:val="clear" w:color="auto" w:fill="auto"/>
            <w:noWrap/>
            <w:hideMark/>
          </w:tcPr>
          <w:p w14:paraId="312EEDD6" w14:textId="77777777" w:rsidR="00D27A7D" w:rsidRPr="007849B1" w:rsidRDefault="00D27A7D" w:rsidP="008B5AAA">
            <w:pPr>
              <w:jc w:val="both"/>
              <w:rPr>
                <w:rFonts w:ascii="Arial" w:hAnsi="Arial" w:cs="Arial"/>
              </w:rPr>
            </w:pPr>
            <w:r w:rsidRPr="007849B1">
              <w:rPr>
                <w:rFonts w:ascii="Arial" w:hAnsi="Arial" w:cs="Arial"/>
              </w:rPr>
              <w:t>55</w:t>
            </w:r>
          </w:p>
        </w:tc>
        <w:tc>
          <w:tcPr>
            <w:tcW w:w="1640" w:type="dxa"/>
            <w:shd w:val="clear" w:color="auto" w:fill="auto"/>
            <w:noWrap/>
            <w:hideMark/>
          </w:tcPr>
          <w:p w14:paraId="7066E55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3678EFBB" w14:textId="77777777" w:rsidR="00D27A7D" w:rsidRPr="007849B1" w:rsidRDefault="00D27A7D" w:rsidP="008B5AAA">
            <w:pPr>
              <w:jc w:val="both"/>
              <w:rPr>
                <w:rFonts w:ascii="Arial" w:hAnsi="Arial" w:cs="Arial"/>
              </w:rPr>
            </w:pPr>
            <w:r w:rsidRPr="007849B1">
              <w:rPr>
                <w:rFonts w:ascii="Arial" w:hAnsi="Arial" w:cs="Arial"/>
              </w:rPr>
              <w:t>168</w:t>
            </w:r>
          </w:p>
        </w:tc>
        <w:tc>
          <w:tcPr>
            <w:tcW w:w="1340" w:type="dxa"/>
            <w:shd w:val="clear" w:color="auto" w:fill="auto"/>
            <w:noWrap/>
            <w:hideMark/>
          </w:tcPr>
          <w:p w14:paraId="5891AA88" w14:textId="77777777" w:rsidR="00D27A7D" w:rsidRPr="007849B1" w:rsidRDefault="00D27A7D" w:rsidP="008B5AAA">
            <w:pPr>
              <w:jc w:val="both"/>
              <w:rPr>
                <w:rFonts w:ascii="Arial" w:hAnsi="Arial" w:cs="Arial"/>
              </w:rPr>
            </w:pPr>
            <w:r w:rsidRPr="007849B1">
              <w:rPr>
                <w:rFonts w:ascii="Arial" w:hAnsi="Arial" w:cs="Arial"/>
              </w:rPr>
              <w:t>76.9</w:t>
            </w:r>
          </w:p>
        </w:tc>
      </w:tr>
      <w:tr w:rsidR="00D27A7D" w:rsidRPr="007849B1" w14:paraId="7F324149" w14:textId="77777777" w:rsidTr="008B5AAA">
        <w:trPr>
          <w:trHeight w:val="300"/>
        </w:trPr>
        <w:tc>
          <w:tcPr>
            <w:tcW w:w="960" w:type="dxa"/>
            <w:shd w:val="clear" w:color="auto" w:fill="auto"/>
            <w:noWrap/>
            <w:hideMark/>
          </w:tcPr>
          <w:p w14:paraId="4EAE985C" w14:textId="77777777" w:rsidR="00D27A7D" w:rsidRPr="007849B1" w:rsidRDefault="00D27A7D" w:rsidP="008B5AAA">
            <w:pPr>
              <w:jc w:val="both"/>
              <w:rPr>
                <w:rFonts w:ascii="Arial" w:hAnsi="Arial" w:cs="Arial"/>
              </w:rPr>
            </w:pPr>
            <w:r w:rsidRPr="007849B1">
              <w:rPr>
                <w:rFonts w:ascii="Arial" w:hAnsi="Arial" w:cs="Arial"/>
              </w:rPr>
              <w:t>10</w:t>
            </w:r>
          </w:p>
        </w:tc>
        <w:tc>
          <w:tcPr>
            <w:tcW w:w="1700" w:type="dxa"/>
            <w:shd w:val="clear" w:color="auto" w:fill="auto"/>
            <w:noWrap/>
            <w:hideMark/>
          </w:tcPr>
          <w:p w14:paraId="1B17F32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0D861C3" w14:textId="77777777" w:rsidR="00D27A7D" w:rsidRPr="007849B1" w:rsidRDefault="00D27A7D" w:rsidP="008B5AAA">
            <w:pPr>
              <w:jc w:val="both"/>
              <w:rPr>
                <w:rFonts w:ascii="Arial" w:hAnsi="Arial" w:cs="Arial"/>
              </w:rPr>
            </w:pPr>
            <w:r w:rsidRPr="007849B1">
              <w:rPr>
                <w:rFonts w:ascii="Arial" w:hAnsi="Arial" w:cs="Arial"/>
              </w:rPr>
              <w:t>188</w:t>
            </w:r>
          </w:p>
        </w:tc>
        <w:tc>
          <w:tcPr>
            <w:tcW w:w="1420" w:type="dxa"/>
            <w:shd w:val="clear" w:color="auto" w:fill="auto"/>
            <w:noWrap/>
            <w:hideMark/>
          </w:tcPr>
          <w:p w14:paraId="082B1E9B" w14:textId="77777777" w:rsidR="00D27A7D" w:rsidRPr="007849B1" w:rsidRDefault="00D27A7D" w:rsidP="008B5AAA">
            <w:pPr>
              <w:jc w:val="both"/>
              <w:rPr>
                <w:rFonts w:ascii="Arial" w:hAnsi="Arial" w:cs="Arial"/>
              </w:rPr>
            </w:pPr>
            <w:r w:rsidRPr="007849B1">
              <w:rPr>
                <w:rFonts w:ascii="Arial" w:hAnsi="Arial" w:cs="Arial"/>
              </w:rPr>
              <w:t>66.9</w:t>
            </w:r>
          </w:p>
        </w:tc>
        <w:tc>
          <w:tcPr>
            <w:tcW w:w="1640" w:type="dxa"/>
            <w:shd w:val="clear" w:color="auto" w:fill="auto"/>
            <w:noWrap/>
            <w:hideMark/>
          </w:tcPr>
          <w:p w14:paraId="7941CC97"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C52AF9B" w14:textId="77777777" w:rsidR="00D27A7D" w:rsidRPr="007849B1" w:rsidRDefault="00D27A7D" w:rsidP="008B5AAA">
            <w:pPr>
              <w:jc w:val="both"/>
              <w:rPr>
                <w:rFonts w:ascii="Arial" w:hAnsi="Arial" w:cs="Arial"/>
              </w:rPr>
            </w:pPr>
            <w:r w:rsidRPr="007849B1">
              <w:rPr>
                <w:rFonts w:ascii="Arial" w:hAnsi="Arial" w:cs="Arial"/>
              </w:rPr>
              <w:t>668</w:t>
            </w:r>
          </w:p>
        </w:tc>
        <w:tc>
          <w:tcPr>
            <w:tcW w:w="1340" w:type="dxa"/>
            <w:shd w:val="clear" w:color="auto" w:fill="auto"/>
            <w:noWrap/>
            <w:hideMark/>
          </w:tcPr>
          <w:p w14:paraId="3B27C160" w14:textId="77777777" w:rsidR="00D27A7D" w:rsidRPr="007849B1" w:rsidRDefault="00D27A7D" w:rsidP="008B5AAA">
            <w:pPr>
              <w:jc w:val="both"/>
              <w:rPr>
                <w:rFonts w:ascii="Arial" w:hAnsi="Arial" w:cs="Arial"/>
              </w:rPr>
            </w:pPr>
            <w:r w:rsidRPr="007849B1">
              <w:rPr>
                <w:rFonts w:ascii="Arial" w:hAnsi="Arial" w:cs="Arial"/>
              </w:rPr>
              <w:t>88.9</w:t>
            </w:r>
          </w:p>
        </w:tc>
      </w:tr>
      <w:tr w:rsidR="00D27A7D" w:rsidRPr="007849B1" w14:paraId="4C47F55D" w14:textId="77777777" w:rsidTr="008B5AAA">
        <w:trPr>
          <w:trHeight w:val="300"/>
        </w:trPr>
        <w:tc>
          <w:tcPr>
            <w:tcW w:w="960" w:type="dxa"/>
            <w:shd w:val="clear" w:color="auto" w:fill="auto"/>
            <w:noWrap/>
            <w:hideMark/>
          </w:tcPr>
          <w:p w14:paraId="45FF7D50" w14:textId="77777777" w:rsidR="00D27A7D" w:rsidRPr="007849B1" w:rsidRDefault="00D27A7D" w:rsidP="008B5AAA">
            <w:pPr>
              <w:jc w:val="both"/>
              <w:rPr>
                <w:rFonts w:ascii="Arial" w:hAnsi="Arial" w:cs="Arial"/>
              </w:rPr>
            </w:pPr>
            <w:r w:rsidRPr="007849B1">
              <w:rPr>
                <w:rFonts w:ascii="Arial" w:hAnsi="Arial" w:cs="Arial"/>
              </w:rPr>
              <w:t>15</w:t>
            </w:r>
          </w:p>
        </w:tc>
        <w:tc>
          <w:tcPr>
            <w:tcW w:w="1700" w:type="dxa"/>
            <w:shd w:val="clear" w:color="auto" w:fill="auto"/>
            <w:noWrap/>
            <w:hideMark/>
          </w:tcPr>
          <w:p w14:paraId="75774033"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7AE6D212" w14:textId="77777777" w:rsidR="00D27A7D" w:rsidRPr="007849B1" w:rsidRDefault="00D27A7D" w:rsidP="008B5AAA">
            <w:pPr>
              <w:jc w:val="both"/>
              <w:rPr>
                <w:rFonts w:ascii="Arial" w:hAnsi="Arial" w:cs="Arial"/>
              </w:rPr>
            </w:pPr>
            <w:r w:rsidRPr="007849B1">
              <w:rPr>
                <w:rFonts w:ascii="Arial" w:hAnsi="Arial" w:cs="Arial"/>
              </w:rPr>
              <w:t>420</w:t>
            </w:r>
          </w:p>
        </w:tc>
        <w:tc>
          <w:tcPr>
            <w:tcW w:w="1420" w:type="dxa"/>
            <w:shd w:val="clear" w:color="auto" w:fill="auto"/>
            <w:noWrap/>
            <w:hideMark/>
          </w:tcPr>
          <w:p w14:paraId="0415EBF6" w14:textId="77777777" w:rsidR="00D27A7D" w:rsidRPr="007849B1" w:rsidRDefault="00D27A7D" w:rsidP="008B5AAA">
            <w:pPr>
              <w:jc w:val="both"/>
              <w:rPr>
                <w:rFonts w:ascii="Arial" w:hAnsi="Arial" w:cs="Arial"/>
              </w:rPr>
            </w:pPr>
            <w:r w:rsidRPr="007849B1">
              <w:rPr>
                <w:rFonts w:ascii="Arial" w:hAnsi="Arial" w:cs="Arial"/>
              </w:rPr>
              <w:t>73.8</w:t>
            </w:r>
          </w:p>
        </w:tc>
        <w:tc>
          <w:tcPr>
            <w:tcW w:w="1640" w:type="dxa"/>
            <w:shd w:val="clear" w:color="auto" w:fill="auto"/>
            <w:noWrap/>
            <w:hideMark/>
          </w:tcPr>
          <w:p w14:paraId="5809F3BD"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10D87C6B" w14:textId="77777777" w:rsidR="00D27A7D" w:rsidRPr="007849B1" w:rsidRDefault="00D27A7D" w:rsidP="008B5AAA">
            <w:pPr>
              <w:jc w:val="both"/>
              <w:rPr>
                <w:rFonts w:ascii="Arial" w:hAnsi="Arial" w:cs="Arial"/>
              </w:rPr>
            </w:pPr>
            <w:r w:rsidRPr="007849B1">
              <w:rPr>
                <w:rFonts w:ascii="Arial" w:hAnsi="Arial" w:cs="Arial"/>
              </w:rPr>
              <w:t>1500</w:t>
            </w:r>
          </w:p>
        </w:tc>
        <w:tc>
          <w:tcPr>
            <w:tcW w:w="1340" w:type="dxa"/>
            <w:shd w:val="clear" w:color="auto" w:fill="auto"/>
            <w:noWrap/>
            <w:hideMark/>
          </w:tcPr>
          <w:p w14:paraId="5C29D7C8" w14:textId="77777777" w:rsidR="00D27A7D" w:rsidRPr="007849B1" w:rsidRDefault="00D27A7D" w:rsidP="008B5AAA">
            <w:pPr>
              <w:jc w:val="both"/>
              <w:rPr>
                <w:rFonts w:ascii="Arial" w:hAnsi="Arial" w:cs="Arial"/>
              </w:rPr>
            </w:pPr>
            <w:r w:rsidRPr="007849B1">
              <w:rPr>
                <w:rFonts w:ascii="Arial" w:hAnsi="Arial" w:cs="Arial"/>
              </w:rPr>
              <w:t>96</w:t>
            </w:r>
          </w:p>
        </w:tc>
      </w:tr>
      <w:tr w:rsidR="00D27A7D" w:rsidRPr="007849B1" w14:paraId="18B80FE2" w14:textId="77777777" w:rsidTr="008B5AAA">
        <w:trPr>
          <w:trHeight w:val="300"/>
        </w:trPr>
        <w:tc>
          <w:tcPr>
            <w:tcW w:w="960" w:type="dxa"/>
            <w:shd w:val="clear" w:color="auto" w:fill="auto"/>
            <w:noWrap/>
            <w:hideMark/>
          </w:tcPr>
          <w:p w14:paraId="7F9CC53A" w14:textId="77777777" w:rsidR="00D27A7D" w:rsidRPr="007849B1" w:rsidRDefault="00D27A7D" w:rsidP="008B5AAA">
            <w:pPr>
              <w:jc w:val="both"/>
              <w:rPr>
                <w:rFonts w:ascii="Arial" w:hAnsi="Arial" w:cs="Arial"/>
              </w:rPr>
            </w:pPr>
            <w:r w:rsidRPr="007849B1">
              <w:rPr>
                <w:rFonts w:ascii="Arial" w:hAnsi="Arial" w:cs="Arial"/>
              </w:rPr>
              <w:t>20</w:t>
            </w:r>
          </w:p>
        </w:tc>
        <w:tc>
          <w:tcPr>
            <w:tcW w:w="1700" w:type="dxa"/>
            <w:shd w:val="clear" w:color="auto" w:fill="auto"/>
            <w:noWrap/>
            <w:hideMark/>
          </w:tcPr>
          <w:p w14:paraId="3C47371C"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1319FC86" w14:textId="77777777" w:rsidR="00D27A7D" w:rsidRPr="007849B1" w:rsidRDefault="00D27A7D" w:rsidP="008B5AAA">
            <w:pPr>
              <w:jc w:val="both"/>
              <w:rPr>
                <w:rFonts w:ascii="Arial" w:hAnsi="Arial" w:cs="Arial"/>
              </w:rPr>
            </w:pPr>
            <w:r w:rsidRPr="007849B1">
              <w:rPr>
                <w:rFonts w:ascii="Arial" w:hAnsi="Arial" w:cs="Arial"/>
              </w:rPr>
              <w:t>748</w:t>
            </w:r>
          </w:p>
        </w:tc>
        <w:tc>
          <w:tcPr>
            <w:tcW w:w="1420" w:type="dxa"/>
            <w:shd w:val="clear" w:color="auto" w:fill="auto"/>
            <w:noWrap/>
            <w:hideMark/>
          </w:tcPr>
          <w:p w14:paraId="66F961DE" w14:textId="77777777" w:rsidR="00D27A7D" w:rsidRPr="007849B1" w:rsidRDefault="00D27A7D" w:rsidP="008B5AAA">
            <w:pPr>
              <w:jc w:val="both"/>
              <w:rPr>
                <w:rFonts w:ascii="Arial" w:hAnsi="Arial" w:cs="Arial"/>
              </w:rPr>
            </w:pPr>
            <w:r w:rsidRPr="007849B1">
              <w:rPr>
                <w:rFonts w:ascii="Arial" w:hAnsi="Arial" w:cs="Arial"/>
              </w:rPr>
              <w:t>78.9</w:t>
            </w:r>
          </w:p>
        </w:tc>
        <w:tc>
          <w:tcPr>
            <w:tcW w:w="1640" w:type="dxa"/>
            <w:shd w:val="clear" w:color="auto" w:fill="auto"/>
            <w:noWrap/>
            <w:hideMark/>
          </w:tcPr>
          <w:p w14:paraId="082C5C8A"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28E6DA46" w14:textId="77777777" w:rsidR="00D27A7D" w:rsidRPr="007849B1" w:rsidRDefault="00D27A7D" w:rsidP="008B5AAA">
            <w:pPr>
              <w:jc w:val="both"/>
              <w:rPr>
                <w:rFonts w:ascii="Arial" w:hAnsi="Arial" w:cs="Arial"/>
              </w:rPr>
            </w:pPr>
            <w:r w:rsidRPr="007849B1">
              <w:rPr>
                <w:rFonts w:ascii="Arial" w:hAnsi="Arial" w:cs="Arial"/>
              </w:rPr>
              <w:t>2668</w:t>
            </w:r>
          </w:p>
        </w:tc>
        <w:tc>
          <w:tcPr>
            <w:tcW w:w="1340" w:type="dxa"/>
            <w:shd w:val="clear" w:color="auto" w:fill="auto"/>
            <w:noWrap/>
            <w:hideMark/>
          </w:tcPr>
          <w:p w14:paraId="3B50757D" w14:textId="77777777" w:rsidR="00D27A7D" w:rsidRPr="007849B1" w:rsidRDefault="00D27A7D" w:rsidP="008B5AAA">
            <w:pPr>
              <w:jc w:val="both"/>
              <w:rPr>
                <w:rFonts w:ascii="Arial" w:hAnsi="Arial" w:cs="Arial"/>
              </w:rPr>
            </w:pPr>
            <w:r w:rsidRPr="007849B1">
              <w:rPr>
                <w:rFonts w:ascii="Arial" w:hAnsi="Arial" w:cs="Arial"/>
              </w:rPr>
              <w:t>101</w:t>
            </w:r>
          </w:p>
        </w:tc>
      </w:tr>
      <w:tr w:rsidR="00D27A7D" w:rsidRPr="007849B1" w14:paraId="31FE75DC" w14:textId="77777777" w:rsidTr="008B5AAA">
        <w:trPr>
          <w:trHeight w:val="300"/>
        </w:trPr>
        <w:tc>
          <w:tcPr>
            <w:tcW w:w="960" w:type="dxa"/>
            <w:shd w:val="clear" w:color="auto" w:fill="auto"/>
            <w:noWrap/>
            <w:hideMark/>
          </w:tcPr>
          <w:p w14:paraId="684611EA" w14:textId="77777777" w:rsidR="00D27A7D" w:rsidRPr="007849B1" w:rsidRDefault="00D27A7D" w:rsidP="008B5AAA">
            <w:pPr>
              <w:jc w:val="both"/>
              <w:rPr>
                <w:rFonts w:ascii="Arial" w:hAnsi="Arial" w:cs="Arial"/>
              </w:rPr>
            </w:pPr>
            <w:r w:rsidRPr="007849B1">
              <w:rPr>
                <w:rFonts w:ascii="Arial" w:hAnsi="Arial" w:cs="Arial"/>
              </w:rPr>
              <w:t>25</w:t>
            </w:r>
          </w:p>
        </w:tc>
        <w:tc>
          <w:tcPr>
            <w:tcW w:w="1700" w:type="dxa"/>
            <w:shd w:val="clear" w:color="auto" w:fill="auto"/>
            <w:noWrap/>
            <w:hideMark/>
          </w:tcPr>
          <w:p w14:paraId="632A1C6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6191099D" w14:textId="77777777" w:rsidR="00D27A7D" w:rsidRPr="007849B1" w:rsidRDefault="00D27A7D" w:rsidP="008B5AAA">
            <w:pPr>
              <w:jc w:val="both"/>
              <w:rPr>
                <w:rFonts w:ascii="Arial" w:hAnsi="Arial" w:cs="Arial"/>
              </w:rPr>
            </w:pPr>
            <w:r w:rsidRPr="007849B1">
              <w:rPr>
                <w:rFonts w:ascii="Arial" w:hAnsi="Arial" w:cs="Arial"/>
              </w:rPr>
              <w:t>1168</w:t>
            </w:r>
          </w:p>
        </w:tc>
        <w:tc>
          <w:tcPr>
            <w:tcW w:w="1420" w:type="dxa"/>
            <w:shd w:val="clear" w:color="auto" w:fill="auto"/>
            <w:noWrap/>
            <w:hideMark/>
          </w:tcPr>
          <w:p w14:paraId="142AB696" w14:textId="77777777" w:rsidR="00D27A7D" w:rsidRPr="007849B1" w:rsidRDefault="00D27A7D" w:rsidP="008B5AAA">
            <w:pPr>
              <w:jc w:val="both"/>
              <w:rPr>
                <w:rFonts w:ascii="Arial" w:hAnsi="Arial" w:cs="Arial"/>
              </w:rPr>
            </w:pPr>
            <w:r w:rsidRPr="007849B1">
              <w:rPr>
                <w:rFonts w:ascii="Arial" w:hAnsi="Arial" w:cs="Arial"/>
              </w:rPr>
              <w:t>82.7</w:t>
            </w:r>
          </w:p>
        </w:tc>
        <w:tc>
          <w:tcPr>
            <w:tcW w:w="1640" w:type="dxa"/>
            <w:shd w:val="clear" w:color="auto" w:fill="auto"/>
            <w:noWrap/>
            <w:hideMark/>
          </w:tcPr>
          <w:p w14:paraId="45AB573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593D675E" w14:textId="77777777" w:rsidR="00D27A7D" w:rsidRPr="007849B1" w:rsidRDefault="00D27A7D" w:rsidP="008B5AAA">
            <w:pPr>
              <w:jc w:val="both"/>
              <w:rPr>
                <w:rFonts w:ascii="Arial" w:hAnsi="Arial" w:cs="Arial"/>
              </w:rPr>
            </w:pPr>
            <w:r w:rsidRPr="007849B1">
              <w:rPr>
                <w:rFonts w:ascii="Arial" w:hAnsi="Arial" w:cs="Arial"/>
              </w:rPr>
              <w:t>4168</w:t>
            </w:r>
          </w:p>
        </w:tc>
        <w:tc>
          <w:tcPr>
            <w:tcW w:w="1340" w:type="dxa"/>
            <w:shd w:val="clear" w:color="auto" w:fill="auto"/>
            <w:noWrap/>
            <w:hideMark/>
          </w:tcPr>
          <w:p w14:paraId="23B35632" w14:textId="77777777" w:rsidR="00D27A7D" w:rsidRPr="007849B1" w:rsidRDefault="00D27A7D" w:rsidP="008B5AAA">
            <w:pPr>
              <w:jc w:val="both"/>
              <w:rPr>
                <w:rFonts w:ascii="Arial" w:hAnsi="Arial" w:cs="Arial"/>
              </w:rPr>
            </w:pPr>
            <w:r w:rsidRPr="007849B1">
              <w:rPr>
                <w:rFonts w:ascii="Arial" w:hAnsi="Arial" w:cs="Arial"/>
              </w:rPr>
              <w:t>104.8</w:t>
            </w:r>
          </w:p>
        </w:tc>
      </w:tr>
      <w:tr w:rsidR="00D27A7D" w:rsidRPr="007849B1" w14:paraId="1F63DBC9" w14:textId="77777777" w:rsidTr="008B5AAA">
        <w:trPr>
          <w:trHeight w:val="300"/>
        </w:trPr>
        <w:tc>
          <w:tcPr>
            <w:tcW w:w="960" w:type="dxa"/>
            <w:shd w:val="clear" w:color="auto" w:fill="auto"/>
            <w:noWrap/>
            <w:hideMark/>
          </w:tcPr>
          <w:p w14:paraId="09FC4D85" w14:textId="77777777" w:rsidR="00D27A7D" w:rsidRPr="007849B1" w:rsidRDefault="00D27A7D" w:rsidP="008B5AAA">
            <w:pPr>
              <w:jc w:val="both"/>
              <w:rPr>
                <w:rFonts w:ascii="Arial" w:hAnsi="Arial" w:cs="Arial"/>
              </w:rPr>
            </w:pPr>
            <w:r w:rsidRPr="007849B1">
              <w:rPr>
                <w:rFonts w:ascii="Arial" w:hAnsi="Arial" w:cs="Arial"/>
              </w:rPr>
              <w:t>30</w:t>
            </w:r>
          </w:p>
        </w:tc>
        <w:tc>
          <w:tcPr>
            <w:tcW w:w="1700" w:type="dxa"/>
            <w:shd w:val="clear" w:color="auto" w:fill="auto"/>
            <w:noWrap/>
            <w:hideMark/>
          </w:tcPr>
          <w:p w14:paraId="2F369D91"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5D478AA2" w14:textId="77777777" w:rsidR="00D27A7D" w:rsidRPr="007849B1" w:rsidRDefault="00D27A7D" w:rsidP="008B5AAA">
            <w:pPr>
              <w:jc w:val="both"/>
              <w:rPr>
                <w:rFonts w:ascii="Arial" w:hAnsi="Arial" w:cs="Arial"/>
              </w:rPr>
            </w:pPr>
            <w:r w:rsidRPr="007849B1">
              <w:rPr>
                <w:rFonts w:ascii="Arial" w:hAnsi="Arial" w:cs="Arial"/>
              </w:rPr>
              <w:t>1680</w:t>
            </w:r>
          </w:p>
        </w:tc>
        <w:tc>
          <w:tcPr>
            <w:tcW w:w="1420" w:type="dxa"/>
            <w:shd w:val="clear" w:color="auto" w:fill="auto"/>
            <w:noWrap/>
            <w:hideMark/>
          </w:tcPr>
          <w:p w14:paraId="1C9E4338" w14:textId="77777777" w:rsidR="00D27A7D" w:rsidRPr="007849B1" w:rsidRDefault="00D27A7D" w:rsidP="008B5AAA">
            <w:pPr>
              <w:jc w:val="both"/>
              <w:rPr>
                <w:rFonts w:ascii="Arial" w:hAnsi="Arial" w:cs="Arial"/>
              </w:rPr>
            </w:pPr>
            <w:r w:rsidRPr="007849B1">
              <w:rPr>
                <w:rFonts w:ascii="Arial" w:hAnsi="Arial" w:cs="Arial"/>
              </w:rPr>
              <w:t>85.9</w:t>
            </w:r>
          </w:p>
        </w:tc>
        <w:tc>
          <w:tcPr>
            <w:tcW w:w="1640" w:type="dxa"/>
            <w:shd w:val="clear" w:color="auto" w:fill="auto"/>
            <w:noWrap/>
            <w:hideMark/>
          </w:tcPr>
          <w:p w14:paraId="7E857110"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04F7C14" w14:textId="77777777" w:rsidR="00D27A7D" w:rsidRPr="007849B1" w:rsidRDefault="00D27A7D" w:rsidP="008B5AAA">
            <w:pPr>
              <w:jc w:val="both"/>
              <w:rPr>
                <w:rFonts w:ascii="Arial" w:hAnsi="Arial" w:cs="Arial"/>
              </w:rPr>
            </w:pPr>
            <w:r w:rsidRPr="007849B1">
              <w:rPr>
                <w:rFonts w:ascii="Arial" w:hAnsi="Arial" w:cs="Arial"/>
              </w:rPr>
              <w:t>6000</w:t>
            </w:r>
          </w:p>
        </w:tc>
        <w:tc>
          <w:tcPr>
            <w:tcW w:w="1340" w:type="dxa"/>
            <w:shd w:val="clear" w:color="auto" w:fill="auto"/>
            <w:noWrap/>
            <w:hideMark/>
          </w:tcPr>
          <w:p w14:paraId="6458027A" w14:textId="77777777" w:rsidR="00D27A7D" w:rsidRPr="007849B1" w:rsidRDefault="00D27A7D" w:rsidP="008B5AAA">
            <w:pPr>
              <w:jc w:val="both"/>
              <w:rPr>
                <w:rFonts w:ascii="Arial" w:hAnsi="Arial" w:cs="Arial"/>
              </w:rPr>
            </w:pPr>
            <w:r w:rsidRPr="007849B1">
              <w:rPr>
                <w:rFonts w:ascii="Arial" w:hAnsi="Arial" w:cs="Arial"/>
              </w:rPr>
              <w:t>108</w:t>
            </w:r>
          </w:p>
        </w:tc>
      </w:tr>
    </w:tbl>
    <w:p w14:paraId="54F38336" w14:textId="77777777" w:rsidR="00D27A7D" w:rsidRPr="007849B1" w:rsidRDefault="00D27A7D" w:rsidP="00D27A7D">
      <w:pPr>
        <w:jc w:val="center"/>
        <w:rPr>
          <w:lang w:val="en-US"/>
        </w:rPr>
      </w:pPr>
    </w:p>
    <w:p w14:paraId="1CFD9C9D" w14:textId="77777777" w:rsidR="00D27A7D" w:rsidRPr="007849B1" w:rsidRDefault="00D27A7D" w:rsidP="00D27A7D">
      <w:pPr>
        <w:rPr>
          <w:rFonts w:eastAsia="Batang"/>
        </w:rPr>
      </w:pPr>
      <w:r w:rsidRPr="007849B1">
        <w:rPr>
          <w:rFonts w:eastAsia="Batang"/>
        </w:rPr>
        <w:t>As can be seen in the table, the distance can be very large for larger antenna sizes and higher frequencies. This could lead to very large chambers that would be prohibitively expensive.</w:t>
      </w:r>
    </w:p>
    <w:p w14:paraId="486DFF63" w14:textId="77777777" w:rsidR="00D27A7D" w:rsidRPr="007849B1" w:rsidRDefault="00D27A7D" w:rsidP="00D27A7D">
      <w:pPr>
        <w:rPr>
          <w:rFonts w:eastAsia="Batang"/>
        </w:rPr>
      </w:pPr>
      <w:r w:rsidRPr="007849B1">
        <w:rPr>
          <w:rFonts w:eastAsia="Batang"/>
        </w:rPr>
        <w:t>Generally, the exact antenna size of the DUT is unknown since the device will be in its own casing during the test and this also depends on other factors such as ground coupling effects that depend on the design. The largest device size (e.g. diagonal) could be used; however, this would lead to very large chambers even for relatively small devices. A practical way to determine the far field distance is needed.</w:t>
      </w:r>
    </w:p>
    <w:p w14:paraId="3EEB5653" w14:textId="77777777" w:rsidR="00D27A7D" w:rsidRPr="007849B1" w:rsidRDefault="00D27A7D" w:rsidP="00D27A7D">
      <w:pPr>
        <w:rPr>
          <w:rFonts w:eastAsia="Batang"/>
        </w:rPr>
      </w:pPr>
      <w:r w:rsidRPr="007849B1">
        <w:rPr>
          <w:rFonts w:eastAsia="Batang"/>
        </w:rPr>
        <w:t>In [</w:t>
      </w:r>
      <w:r w:rsidRPr="007849B1">
        <w:t>R4-168320</w:t>
      </w:r>
      <w:r w:rsidRPr="007849B1">
        <w:rPr>
          <w:rFonts w:eastAsia="Batang"/>
        </w:rPr>
        <w:t>], [</w:t>
      </w:r>
      <w:r w:rsidRPr="007849B1">
        <w:rPr>
          <w:lang w:val="en-US"/>
        </w:rPr>
        <w:t>R4-1700955</w:t>
      </w:r>
      <w:r w:rsidRPr="007849B1">
        <w:rPr>
          <w:rFonts w:eastAsia="Batang"/>
        </w:rPr>
        <w:t>]</w:t>
      </w:r>
      <w:r w:rsidRPr="007849B1">
        <w:rPr>
          <w:rFonts w:hint="eastAsia"/>
          <w:lang w:eastAsia="ja-JP"/>
        </w:rPr>
        <w:t>,</w:t>
      </w:r>
      <w:r w:rsidRPr="007849B1">
        <w:rPr>
          <w:rFonts w:eastAsia="Batang"/>
        </w:rPr>
        <w:t xml:space="preserve"> it was proposed to determine the testing distance based on a manufacturer declaration. One of the risks of this approach is that a distance shorter than the actual far field is chose. It should be further studied whether this could lead to underperforming devices passing the tests due to measurement inaccuracies (e.g. whether a shorter distance will lead to better measurement results than the actual far field distance).</w:t>
      </w:r>
    </w:p>
    <w:p w14:paraId="655B946D" w14:textId="77777777" w:rsidR="00D27A7D" w:rsidRPr="007849B1" w:rsidRDefault="00D27A7D" w:rsidP="00D27A7D">
      <w:pPr>
        <w:rPr>
          <w:rFonts w:eastAsia="Batang"/>
        </w:rPr>
      </w:pPr>
      <w:r w:rsidRPr="007849B1">
        <w:rPr>
          <w:rFonts w:eastAsia="Batang"/>
        </w:rPr>
        <w:t>In [</w:t>
      </w:r>
      <w:r w:rsidRPr="007849B1">
        <w:rPr>
          <w:lang w:val="en-US"/>
        </w:rPr>
        <w:t>R4-1700531</w:t>
      </w:r>
      <w:r w:rsidRPr="007849B1">
        <w:rPr>
          <w:rFonts w:eastAsia="Batang"/>
        </w:rPr>
        <w:t>] an experimental method was proposed to determine the far field distance based on path loss measurements. This method is based on the fact that the path loss exponent is different in the near field and the far field. By measuring the path loss gradient over a certain distance, the near/far field boundary could be found. The results of an experiment conducted on a Band 3 LTE device are shown in Figure 10.</w:t>
      </w:r>
      <w:r w:rsidRPr="007849B1">
        <w:rPr>
          <w:rFonts w:hint="eastAsia"/>
          <w:lang w:eastAsia="ja-JP"/>
        </w:rPr>
        <w:t>2.2.4-</w:t>
      </w:r>
      <w:r w:rsidRPr="007849B1">
        <w:rPr>
          <w:rFonts w:eastAsia="Batang"/>
        </w:rPr>
        <w:t>1. The minimum far field distance can be found at the regression intercept point.</w:t>
      </w:r>
    </w:p>
    <w:p w14:paraId="055A177B" w14:textId="1C8B59FB" w:rsidR="00D27A7D" w:rsidRPr="007849B1" w:rsidRDefault="00E45245" w:rsidP="00EB3C34">
      <w:pPr>
        <w:pStyle w:val="TH"/>
        <w:rPr>
          <w:rFonts w:eastAsia="Batang"/>
        </w:rPr>
      </w:pPr>
      <w:r w:rsidRPr="007849B1">
        <w:rPr>
          <w:noProof/>
          <w:lang w:val="en-US" w:eastAsia="ja-JP"/>
        </w:rPr>
        <w:lastRenderedPageBreak/>
        <w:drawing>
          <wp:inline distT="0" distB="0" distL="0" distR="0" wp14:anchorId="517CBC59" wp14:editId="2C6E3F9E">
            <wp:extent cx="3613150" cy="2355850"/>
            <wp:effectExtent l="0" t="0" r="0" b="0"/>
            <wp:docPr id="1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613150" cy="2355850"/>
                    </a:xfrm>
                    <a:prstGeom prst="rect">
                      <a:avLst/>
                    </a:prstGeom>
                    <a:noFill/>
                    <a:ln>
                      <a:noFill/>
                    </a:ln>
                  </pic:spPr>
                </pic:pic>
              </a:graphicData>
            </a:graphic>
          </wp:inline>
        </w:drawing>
      </w:r>
    </w:p>
    <w:p w14:paraId="6C438327" w14:textId="77777777" w:rsidR="00D27A7D" w:rsidRPr="007849B1" w:rsidRDefault="00D27A7D" w:rsidP="00EB3C34">
      <w:pPr>
        <w:pStyle w:val="TF"/>
      </w:pPr>
      <w:r w:rsidRPr="007849B1">
        <w:t>Figure 10.</w:t>
      </w:r>
      <w:r w:rsidRPr="007849B1">
        <w:rPr>
          <w:rFonts w:hint="eastAsia"/>
          <w:lang w:eastAsia="ja-JP"/>
        </w:rPr>
        <w:t>2.2.4-</w:t>
      </w:r>
      <w:r w:rsidRPr="007849B1">
        <w:t>1: LTE UE FDD band 3 measurements to determine the minimum far-field distance.</w:t>
      </w:r>
    </w:p>
    <w:p w14:paraId="750B5538" w14:textId="77777777" w:rsidR="00D27A7D" w:rsidRPr="007849B1" w:rsidRDefault="00D27A7D" w:rsidP="00D27A7D">
      <w:pPr>
        <w:jc w:val="both"/>
        <w:rPr>
          <w:lang w:val="en-US"/>
        </w:rPr>
      </w:pPr>
      <w:r w:rsidRPr="007849B1">
        <w:rPr>
          <w:lang w:val="en-US"/>
        </w:rPr>
        <w:t>The figure shows an example result for the case where the frequency is 1.85 GHz.  The approximate device dimensions were 13 x 8 cm.  Under these conditions, the canonical minimum far-field distance would be 28.7 cm.  According to this method, the minimum measurement distance would be 13.8 cm.  Further work is required to determine whether this technique provides valid results for much higher frequencies and general device types.</w:t>
      </w:r>
    </w:p>
    <w:p w14:paraId="4ED12E78" w14:textId="77777777" w:rsidR="00D27A7D" w:rsidRPr="007849B1" w:rsidRDefault="00D27A7D" w:rsidP="00D27A7D">
      <w:pPr>
        <w:overflowPunct w:val="0"/>
        <w:autoSpaceDE w:val="0"/>
        <w:autoSpaceDN w:val="0"/>
        <w:adjustRightInd w:val="0"/>
        <w:textAlignment w:val="baseline"/>
        <w:rPr>
          <w:lang w:val="en-US"/>
        </w:rPr>
      </w:pPr>
      <w:r w:rsidRPr="007849B1">
        <w:rPr>
          <w:lang w:val="en-US"/>
        </w:rPr>
        <w:t>Methods to reduce measurement distance for AAS are Compact Antenna Test Range, One Dimensional Compact Range, and Near Field Test Range which are all listed in [</w:t>
      </w:r>
      <w:r w:rsidRPr="007849B1">
        <w:rPr>
          <w:rFonts w:hint="eastAsia"/>
          <w:lang w:val="en-US" w:eastAsia="ja-JP"/>
        </w:rPr>
        <w:t>21</w:t>
      </w:r>
      <w:r w:rsidRPr="007849B1">
        <w:rPr>
          <w:lang w:val="en-US"/>
        </w:rPr>
        <w:t>]. These may be used for NR provided they meet the equivalence criteria relative to the baseline measurement setup. Other methods are not precluded.</w:t>
      </w:r>
    </w:p>
    <w:p w14:paraId="49F08570" w14:textId="77777777" w:rsidR="004948D2" w:rsidRPr="007849B1" w:rsidRDefault="004948D2" w:rsidP="004948D2">
      <w:pPr>
        <w:pStyle w:val="Heading4"/>
        <w:rPr>
          <w:lang w:eastAsia="ja-JP"/>
        </w:rPr>
      </w:pPr>
      <w:bookmarkStart w:id="2266" w:name="_Toc494384605"/>
      <w:bookmarkStart w:id="2267" w:name="_Toc98750815"/>
      <w:r w:rsidRPr="007849B1">
        <w:rPr>
          <w:lang w:eastAsia="ja-JP"/>
        </w:rPr>
        <w:t>10.2.2.</w:t>
      </w:r>
      <w:r w:rsidRPr="007849B1">
        <w:rPr>
          <w:rFonts w:hint="eastAsia"/>
          <w:lang w:eastAsia="ja-JP"/>
        </w:rPr>
        <w:t>5</w:t>
      </w:r>
      <w:r w:rsidRPr="007849B1">
        <w:rPr>
          <w:lang w:eastAsia="ja-JP"/>
        </w:rPr>
        <w:tab/>
        <w:t>OTA measurements in the radiative near field</w:t>
      </w:r>
      <w:bookmarkEnd w:id="2266"/>
      <w:bookmarkEnd w:id="2267"/>
    </w:p>
    <w:p w14:paraId="2B3BFD58" w14:textId="77777777" w:rsidR="004948D2" w:rsidRPr="007849B1" w:rsidRDefault="004948D2" w:rsidP="004948D2">
      <w:pPr>
        <w:spacing w:after="120"/>
      </w:pPr>
      <w:r w:rsidRPr="007849B1">
        <w:t>In this sub-clause we discuss measurements of TRP in the radiative near field for both the wanted channel and unwanted emissions.</w:t>
      </w:r>
    </w:p>
    <w:p w14:paraId="3772E2C6" w14:textId="77777777" w:rsidR="004948D2" w:rsidRPr="007849B1" w:rsidRDefault="004948D2" w:rsidP="004948D2">
      <w:pPr>
        <w:spacing w:after="120"/>
      </w:pPr>
      <w:r w:rsidRPr="007849B1">
        <w:t>TRP is a measure of how much power is radiated by radiating device. TRP is a parameter associated to an active measurement, meaning that TRP is associated to a system consisting of antenna and transmitter. The total power is calculated as the power sum over all possible angles (</w:t>
      </w:r>
      <w:r w:rsidRPr="007849B1">
        <w:rPr>
          <w:rFonts w:ascii="Symbol" w:hAnsi="Symbol"/>
        </w:rPr>
        <w:t></w:t>
      </w:r>
      <w:r w:rsidRPr="007849B1">
        <w:t xml:space="preserve">, </w:t>
      </w:r>
      <w:r w:rsidRPr="007849B1">
        <w:rPr>
          <w:rFonts w:ascii="Symbol" w:hAnsi="Symbol"/>
        </w:rPr>
        <w:t></w:t>
      </w:r>
      <w:r w:rsidRPr="007849B1">
        <w:t xml:space="preserve">). To describe the spatial angles a Cartesian coordinate system according to Figure 10.2.2.5-1 is introduced. The </w:t>
      </w:r>
      <w:r w:rsidRPr="007849B1">
        <w:rPr>
          <w:rFonts w:ascii="Symbol" w:hAnsi="Symbol"/>
        </w:rPr>
        <w:t></w:t>
      </w:r>
      <w:r w:rsidRPr="007849B1">
        <w:t xml:space="preserve"> angle is defined within the interval 0</w:t>
      </w:r>
      <w:r w:rsidRPr="007849B1">
        <w:rPr>
          <w:u w:val="single"/>
        </w:rPr>
        <w:t>&lt;</w:t>
      </w:r>
      <w:r w:rsidRPr="007849B1">
        <w:rPr>
          <w:rFonts w:ascii="Symbol" w:hAnsi="Symbol"/>
        </w:rPr>
        <w:t></w:t>
      </w:r>
      <w:r w:rsidRPr="007849B1">
        <w:rPr>
          <w:u w:val="single"/>
        </w:rPr>
        <w:t>&lt;</w:t>
      </w:r>
      <w:r w:rsidRPr="007849B1">
        <w:rPr>
          <w:rFonts w:ascii="Symbol" w:hAnsi="Symbol"/>
        </w:rPr>
        <w:t></w:t>
      </w:r>
      <w:r w:rsidRPr="007849B1">
        <w:t xml:space="preserve"> and </w:t>
      </w:r>
      <w:r w:rsidRPr="007849B1">
        <w:rPr>
          <w:rFonts w:ascii="Symbol" w:hAnsi="Symbol"/>
        </w:rPr>
        <w:t></w:t>
      </w:r>
      <w:r w:rsidRPr="007849B1">
        <w:t xml:space="preserve"> angle is defined within the interval </w:t>
      </w:r>
      <w:r w:rsidRPr="007849B1">
        <w:rPr>
          <w:rFonts w:ascii="Symbol" w:hAnsi="Symbol"/>
        </w:rPr>
        <w:t></w:t>
      </w:r>
      <w:r w:rsidRPr="007849B1">
        <w:rPr>
          <w:u w:val="single"/>
        </w:rPr>
        <w:t>&lt;</w:t>
      </w:r>
      <w:r w:rsidRPr="007849B1">
        <w:rPr>
          <w:rFonts w:ascii="Symbol" w:hAnsi="Symbol"/>
        </w:rPr>
        <w:t></w:t>
      </w:r>
      <w:r w:rsidRPr="007849B1">
        <w:rPr>
          <w:u w:val="single"/>
        </w:rPr>
        <w:t>&lt;</w:t>
      </w:r>
      <w:r w:rsidRPr="007849B1">
        <w:t>2</w:t>
      </w:r>
      <w:r w:rsidRPr="007849B1">
        <w:rPr>
          <w:rFonts w:ascii="Symbol" w:hAnsi="Symbol"/>
        </w:rPr>
        <w:t></w:t>
      </w:r>
      <w:r w:rsidRPr="007849B1">
        <w:t>. The direction (</w:t>
      </w:r>
      <w:r w:rsidRPr="007849B1">
        <w:rPr>
          <w:rFonts w:ascii="Symbol" w:hAnsi="Symbol"/>
        </w:rPr>
        <w:t></w:t>
      </w:r>
      <w:r w:rsidRPr="007849B1">
        <w:t xml:space="preserve">, </w:t>
      </w:r>
      <w:r w:rsidRPr="007849B1">
        <w:rPr>
          <w:rFonts w:ascii="Symbol" w:hAnsi="Symbol"/>
        </w:rPr>
        <w:t></w:t>
      </w:r>
      <w:r w:rsidRPr="007849B1">
        <w:t>)=(</w:t>
      </w:r>
      <w:r w:rsidRPr="007849B1">
        <w:rPr>
          <w:rFonts w:ascii="Symbol" w:hAnsi="Symbol"/>
        </w:rPr>
        <w:t></w:t>
      </w:r>
      <w:r w:rsidRPr="007849B1">
        <w:t>/2, 0) is the direction along the x-axis.</w:t>
      </w:r>
    </w:p>
    <w:p w14:paraId="4D729C8C" w14:textId="35F42206" w:rsidR="004948D2" w:rsidRPr="007849B1" w:rsidRDefault="00E45245" w:rsidP="00EB3C34">
      <w:pPr>
        <w:pStyle w:val="TH"/>
      </w:pPr>
      <w:r w:rsidRPr="007849B1">
        <w:rPr>
          <w:noProof/>
        </w:rPr>
        <w:drawing>
          <wp:inline distT="0" distB="0" distL="0" distR="0" wp14:anchorId="39528829" wp14:editId="09239ABE">
            <wp:extent cx="2400300" cy="24447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00300" cy="2444750"/>
                    </a:xfrm>
                    <a:prstGeom prst="rect">
                      <a:avLst/>
                    </a:prstGeom>
                    <a:noFill/>
                    <a:ln>
                      <a:noFill/>
                    </a:ln>
                  </pic:spPr>
                </pic:pic>
              </a:graphicData>
            </a:graphic>
          </wp:inline>
        </w:drawing>
      </w:r>
    </w:p>
    <w:p w14:paraId="40EC7FCD" w14:textId="77777777" w:rsidR="004948D2" w:rsidRPr="007849B1" w:rsidRDefault="004948D2" w:rsidP="004948D2">
      <w:pPr>
        <w:pStyle w:val="TF"/>
      </w:pPr>
      <w:r w:rsidRPr="007849B1">
        <w:t>Figure 10.2.2.5-1: Test object located in spherical coordinate system</w:t>
      </w:r>
    </w:p>
    <w:p w14:paraId="4BEFA640" w14:textId="77777777" w:rsidR="004948D2" w:rsidRPr="007849B1" w:rsidRDefault="004948D2" w:rsidP="004948D2">
      <w:pPr>
        <w:spacing w:after="120"/>
      </w:pPr>
      <w:r w:rsidRPr="007849B1">
        <w:t>The origin is supposed to be located in the geometrical centre of the base station, since the phase centre related to radiated unwanted emission is unknown. The exact location of the origin in not important as long as the power going through the sphere is measured.</w:t>
      </w:r>
    </w:p>
    <w:p w14:paraId="43C9C9BB" w14:textId="77777777" w:rsidR="004948D2" w:rsidRPr="007849B1" w:rsidRDefault="004948D2" w:rsidP="004948D2">
      <w:pPr>
        <w:spacing w:after="120"/>
      </w:pPr>
      <w:r w:rsidRPr="007849B1">
        <w:lastRenderedPageBreak/>
        <w:t>If the radiation intensity is a continuous function of spatial angles, then the TRP of a given radiating system is defined as:</w:t>
      </w:r>
    </w:p>
    <w:p w14:paraId="2F4CD4AA" w14:textId="77777777" w:rsidR="004948D2" w:rsidRPr="007849B1" w:rsidRDefault="004948D2" w:rsidP="004948D2">
      <w:pPr>
        <w:pStyle w:val="EQ"/>
      </w:pPr>
      <w:r w:rsidRPr="007849B1">
        <w:tab/>
      </w:r>
      <w:r w:rsidR="00721635">
        <w:rPr>
          <w:position w:val="-16"/>
        </w:rPr>
        <w:pict w14:anchorId="2E3E60F7">
          <v:shape id="_x0000_i1085" type="#_x0000_t75" style="width:95.25pt;height:22.15pt">
            <v:imagedata r:id="rId197" o:title=""/>
          </v:shape>
        </w:pict>
      </w:r>
      <w:r w:rsidRPr="007849B1">
        <w:t>,</w:t>
      </w:r>
    </w:p>
    <w:p w14:paraId="31874D68" w14:textId="77777777" w:rsidR="004948D2" w:rsidRPr="007849B1" w:rsidRDefault="004948D2" w:rsidP="004948D2">
      <w:pPr>
        <w:spacing w:after="120"/>
      </w:pPr>
      <w:r w:rsidRPr="007849B1">
        <w:t>where U(</w:t>
      </w:r>
      <w:r w:rsidRPr="007849B1">
        <w:rPr>
          <w:rFonts w:ascii="Symbol" w:hAnsi="Symbol"/>
        </w:rPr>
        <w:t></w:t>
      </w:r>
      <w:r w:rsidRPr="007849B1">
        <w:t xml:space="preserve">, </w:t>
      </w:r>
      <w:r w:rsidRPr="007849B1">
        <w:rPr>
          <w:rFonts w:ascii="Symbol" w:hAnsi="Symbol"/>
        </w:rPr>
        <w:t></w:t>
      </w:r>
      <w:r w:rsidRPr="007849B1">
        <w:t>) is the radiation intensity at each angle in Watts/steradian. TRP is defined the sum of all power radiated by a system, regardless of direction or polarization. If the radiating system were enclosed in a perfectly absorbing sphere, the TRP would be the power that would be absorbed by that sphere.</w:t>
      </w:r>
    </w:p>
    <w:p w14:paraId="2EB16BD8" w14:textId="77777777" w:rsidR="004948D2" w:rsidRPr="007849B1" w:rsidRDefault="004948D2" w:rsidP="004948D2">
      <w:pPr>
        <w:spacing w:after="120"/>
      </w:pPr>
      <w:r w:rsidRPr="007849B1">
        <w:t xml:space="preserve">The total radiated power as function of frequency can be expressed as a double integral over </w:t>
      </w:r>
      <w:r w:rsidRPr="007849B1">
        <w:rPr>
          <w:rFonts w:ascii="Symbol" w:hAnsi="Symbol"/>
        </w:rPr>
        <w:t></w:t>
      </w:r>
      <w:r w:rsidRPr="007849B1">
        <w:t xml:space="preserve">, </w:t>
      </w:r>
      <w:r w:rsidRPr="007849B1">
        <w:rPr>
          <w:rFonts w:ascii="Symbol" w:hAnsi="Symbol"/>
        </w:rPr>
        <w:t></w:t>
      </w:r>
      <w:r w:rsidRPr="007849B1">
        <w:t xml:space="preserve"> angles and U substituted too total EIRP as:</w:t>
      </w:r>
    </w:p>
    <w:p w14:paraId="678307DF" w14:textId="77777777" w:rsidR="004948D2" w:rsidRPr="007849B1" w:rsidRDefault="004948D2" w:rsidP="004948D2">
      <w:pPr>
        <w:pStyle w:val="EQ"/>
      </w:pPr>
      <w:r w:rsidRPr="007849B1">
        <w:tab/>
      </w:r>
      <w:r w:rsidR="00721635">
        <w:rPr>
          <w:position w:val="-34"/>
        </w:rPr>
        <w:pict w14:anchorId="2A1AB5EE">
          <v:shape id="_x0000_i1086" type="#_x0000_t75" style="width:217.1pt;height:38.75pt">
            <v:imagedata r:id="rId198" o:title=""/>
          </v:shape>
        </w:pict>
      </w:r>
      <w:r w:rsidRPr="007849B1">
        <w:t>,</w:t>
      </w:r>
    </w:p>
    <w:p w14:paraId="28D1DE04" w14:textId="77777777" w:rsidR="004948D2" w:rsidRPr="007849B1" w:rsidRDefault="004948D2" w:rsidP="004948D2">
      <w:pPr>
        <w:pStyle w:val="EQ"/>
      </w:pPr>
      <w:r w:rsidRPr="007849B1">
        <w:tab/>
      </w:r>
      <w:r w:rsidR="00721635">
        <w:rPr>
          <w:position w:val="-14"/>
        </w:rPr>
        <w:pict w14:anchorId="5DC228E7">
          <v:shape id="_x0000_i1087" type="#_x0000_t75" style="width:239.8pt;height:18.85pt">
            <v:imagedata r:id="rId199" o:title=""/>
          </v:shape>
        </w:pict>
      </w:r>
      <w:r w:rsidRPr="007849B1">
        <w:t>,</w:t>
      </w:r>
    </w:p>
    <w:p w14:paraId="163EF76D" w14:textId="77777777" w:rsidR="004948D2" w:rsidRPr="007849B1" w:rsidRDefault="004948D2" w:rsidP="004948D2">
      <w:pPr>
        <w:spacing w:after="120"/>
      </w:pPr>
      <w:r w:rsidRPr="007849B1">
        <w:t>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of the radiated emission. This expression assumes knowledge about the continuous EIRP distribution for two orthogonal polarizations over the whole sphere and as function of frequency.</w:t>
      </w:r>
    </w:p>
    <w:p w14:paraId="08A6DE60" w14:textId="77777777" w:rsidR="004948D2" w:rsidRPr="007849B1" w:rsidRDefault="004948D2" w:rsidP="004948D2">
      <w:pPr>
        <w:pStyle w:val="BodyText"/>
      </w:pPr>
      <w:r w:rsidRPr="007849B1">
        <w:t>Currently for GSM, UTRA and E-UTRA the radiated power of the wanted signal is specified and tested using TRP as figure of merit. The RF core requirements for UE OTA characteristics can be found in TS 37.144. The requirement does not say anything about who the requirement is tested. The description of how TRP is measured is captured in 34.114.  Traditionally, two main candidates for testing TRP on UEs exists; Anechoic chamber (AC) and Reverberation chamber (RC).</w:t>
      </w:r>
    </w:p>
    <w:p w14:paraId="04ADD12F" w14:textId="77777777" w:rsidR="004948D2" w:rsidRPr="007849B1" w:rsidRDefault="004948D2" w:rsidP="004948D2">
      <w:pPr>
        <w:pStyle w:val="BodyText"/>
      </w:pPr>
      <w:r w:rsidRPr="007849B1">
        <w:t>For UEs it is reasonable to believe that the spurious domain reaches up to 140 GHz (maybe even higher), which means that aspects related to transmission losses in the chamber must be studied carefully.</w:t>
      </w:r>
    </w:p>
    <w:p w14:paraId="1B3EB66B" w14:textId="77777777" w:rsidR="004948D2" w:rsidRPr="007849B1" w:rsidRDefault="004948D2" w:rsidP="004948D2">
      <w:pPr>
        <w:pStyle w:val="BodyText"/>
      </w:pPr>
      <w:r w:rsidRPr="007849B1">
        <w:t>From a straight definition point of view is EIRP a parameter defined in the far-field region, which will set some requirement on the distance where EIRP is measured with known uncertainty. However, there are means to measure TRP based on EIRP samples in the near-field region (outside the reactive near-field region) by using the concept of probe compensation. The probe compensation takes care of the measurement antenna impact with respect to the fact that the wave is not plane. Observe that for TRP, total radiated power through the whole sphere area does not depend on the distance between the test object and the measurement antenna. This means that for TRP, the distance between the test object and measurement antenna can be considerably less than the far-field criteria for a specific frequency and test object size states.</w:t>
      </w:r>
    </w:p>
    <w:p w14:paraId="4FE8DF24" w14:textId="695038B3" w:rsidR="004948D2" w:rsidRPr="007849B1" w:rsidRDefault="00E45245" w:rsidP="004948D2">
      <w:pPr>
        <w:pStyle w:val="TH"/>
      </w:pPr>
      <w:r w:rsidRPr="007849B1">
        <w:rPr>
          <w:noProof/>
        </w:rPr>
        <w:drawing>
          <wp:inline distT="0" distB="0" distL="0" distR="0" wp14:anchorId="7CA7FDA8" wp14:editId="5FA57396">
            <wp:extent cx="3962400" cy="13398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962400" cy="1339850"/>
                    </a:xfrm>
                    <a:prstGeom prst="rect">
                      <a:avLst/>
                    </a:prstGeom>
                    <a:noFill/>
                    <a:ln>
                      <a:noFill/>
                    </a:ln>
                  </pic:spPr>
                </pic:pic>
              </a:graphicData>
            </a:graphic>
          </wp:inline>
        </w:drawing>
      </w:r>
    </w:p>
    <w:p w14:paraId="33C551BA" w14:textId="77777777" w:rsidR="004948D2" w:rsidRPr="007849B1" w:rsidRDefault="004948D2" w:rsidP="004948D2">
      <w:pPr>
        <w:pStyle w:val="TF"/>
      </w:pPr>
      <w:r w:rsidRPr="007849B1">
        <w:t>Figure 10.2.2.5-2: Distance to test object</w:t>
      </w:r>
    </w:p>
    <w:p w14:paraId="33DD2AC2" w14:textId="77777777" w:rsidR="004948D2" w:rsidRPr="007849B1" w:rsidRDefault="004948D2" w:rsidP="004948D2">
      <w:pPr>
        <w:pStyle w:val="BodyText"/>
      </w:pPr>
      <w:r w:rsidRPr="007849B1">
        <w:t>Using the concept of probe compensation TRP can be measured closer to the test object in the region:</w:t>
      </w:r>
    </w:p>
    <w:p w14:paraId="46BE1451" w14:textId="77777777" w:rsidR="004948D2" w:rsidRPr="007849B1" w:rsidRDefault="004948D2" w:rsidP="004948D2">
      <w:pPr>
        <w:pStyle w:val="EQ"/>
      </w:pPr>
      <w:r w:rsidRPr="007849B1">
        <w:tab/>
      </w:r>
      <w:r w:rsidRPr="007849B1">
        <w:rPr>
          <w:position w:val="-26"/>
        </w:rPr>
        <w:object w:dxaOrig="2140" w:dyaOrig="720" w14:anchorId="53BB0AC5">
          <v:shape id="_x0000_i1088" type="#_x0000_t75" style="width:106.9pt;height:36pt" o:ole="">
            <v:imagedata r:id="rId201" o:title=""/>
          </v:shape>
          <o:OLEObject Type="Embed" ProgID="Equation.3" ShapeID="_x0000_i1088" DrawAspect="Content" ObjectID="_1709363690" r:id="rId202"/>
        </w:object>
      </w:r>
      <w:r w:rsidRPr="007849B1">
        <w:t xml:space="preserve"> ,</w:t>
      </w:r>
    </w:p>
    <w:p w14:paraId="051E37FA" w14:textId="77777777" w:rsidR="004948D2" w:rsidRPr="007849B1" w:rsidRDefault="004948D2" w:rsidP="004948D2">
      <w:pPr>
        <w:pStyle w:val="BodyText"/>
      </w:pPr>
      <w:r w:rsidRPr="007849B1">
        <w:t xml:space="preserve">where </w:t>
      </w:r>
      <w:r w:rsidRPr="007849B1">
        <w:rPr>
          <w:rFonts w:ascii="Symbol" w:hAnsi="Symbol"/>
        </w:rPr>
        <w:t></w:t>
      </w:r>
      <w:r w:rsidRPr="007849B1">
        <w:t xml:space="preserve"> is the wave length in meters and D is the maximum linear dimension of the antenna aperture in meters.</w:t>
      </w:r>
    </w:p>
    <w:p w14:paraId="73562F69" w14:textId="77777777" w:rsidR="004948D2" w:rsidRPr="007849B1" w:rsidRDefault="004948D2" w:rsidP="004948D2">
      <w:pPr>
        <w:pStyle w:val="BodyText"/>
      </w:pPr>
      <w:r w:rsidRPr="007849B1">
        <w:t>In Figure 10.2.2.5-3, the limit between reactive near-field and radiative near-field is plotted in red and the limit between radiative near-field and far-field is plotted in blue for 28 GHz.</w:t>
      </w:r>
    </w:p>
    <w:p w14:paraId="4C65B4D2" w14:textId="51801C21" w:rsidR="004948D2" w:rsidRPr="007849B1" w:rsidRDefault="00E45245" w:rsidP="004948D2">
      <w:pPr>
        <w:pStyle w:val="TH"/>
      </w:pPr>
      <w:r w:rsidRPr="007849B1">
        <w:rPr>
          <w:noProof/>
        </w:rPr>
        <w:lastRenderedPageBreak/>
        <w:drawing>
          <wp:inline distT="0" distB="0" distL="0" distR="0" wp14:anchorId="49990168" wp14:editId="73CE6EDD">
            <wp:extent cx="3276600" cy="24574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74D6C8DB" w14:textId="77777777" w:rsidR="004948D2" w:rsidRPr="007849B1" w:rsidRDefault="004948D2" w:rsidP="004948D2">
      <w:pPr>
        <w:pStyle w:val="TF"/>
      </w:pPr>
      <w:r w:rsidRPr="007849B1">
        <w:t>Figure 10.2.2.5-3: Distance to test object</w:t>
      </w:r>
    </w:p>
    <w:p w14:paraId="6EE48153" w14:textId="77777777" w:rsidR="005B3B16" w:rsidRPr="007849B1" w:rsidRDefault="005B3B16" w:rsidP="005B3B16">
      <w:pPr>
        <w:pStyle w:val="Heading4"/>
        <w:rPr>
          <w:lang w:eastAsia="ja-JP"/>
        </w:rPr>
      </w:pPr>
      <w:bookmarkStart w:id="2268" w:name="_Toc494384606"/>
      <w:bookmarkStart w:id="2269" w:name="_Toc98750816"/>
      <w:r w:rsidRPr="007849B1">
        <w:rPr>
          <w:lang w:eastAsia="ja-JP"/>
        </w:rPr>
        <w:t>10.2.2.6</w:t>
      </w:r>
      <w:r w:rsidRPr="007849B1">
        <w:rPr>
          <w:lang w:eastAsia="ja-JP"/>
        </w:rPr>
        <w:tab/>
        <w:t>Sampling grids for TRP measurements</w:t>
      </w:r>
      <w:bookmarkEnd w:id="2268"/>
      <w:bookmarkEnd w:id="2269"/>
    </w:p>
    <w:p w14:paraId="4F425273" w14:textId="77777777" w:rsidR="005B3B16" w:rsidRPr="007849B1" w:rsidRDefault="005B3B16" w:rsidP="005B3B16">
      <w:pPr>
        <w:pStyle w:val="Heading5"/>
      </w:pPr>
      <w:bookmarkStart w:id="2270" w:name="_Toc494384607"/>
      <w:bookmarkStart w:id="2271" w:name="_Toc98750817"/>
      <w:r w:rsidRPr="007849B1">
        <w:t>10.2.2.6.1</w:t>
      </w:r>
      <w:r w:rsidRPr="007849B1">
        <w:tab/>
        <w:t>Full-sphere uniform sampling grid</w:t>
      </w:r>
      <w:bookmarkEnd w:id="2270"/>
      <w:bookmarkEnd w:id="2271"/>
    </w:p>
    <w:p w14:paraId="3E61E503" w14:textId="77777777" w:rsidR="005B3B16" w:rsidRPr="007849B1" w:rsidRDefault="005B3B16" w:rsidP="005B3B16">
      <w:r w:rsidRPr="007849B1">
        <w:t xml:space="preserve">TRP can be approximated from a limited number of sampled total EIRP values around the sphere. Assume that EIRP values are available at uniform angular intervals in along </w:t>
      </w:r>
      <w:r w:rsidRPr="007849B1">
        <w:rPr>
          <w:rFonts w:ascii="Symbol" w:hAnsi="Symbol"/>
        </w:rPr>
        <w:t></w:t>
      </w:r>
      <w:r w:rsidRPr="007849B1">
        <w:t xml:space="preserve"> angle and </w:t>
      </w:r>
      <w:r w:rsidRPr="007849B1">
        <w:rPr>
          <w:rFonts w:ascii="Symbol" w:hAnsi="Symbol"/>
        </w:rPr>
        <w:t></w:t>
      </w:r>
      <w:r w:rsidRPr="007849B1">
        <w:rPr>
          <w:rFonts w:ascii="Symbol" w:hAnsi="Symbol"/>
        </w:rPr>
        <w:t></w:t>
      </w:r>
      <w:r w:rsidRPr="007849B1">
        <w:t xml:space="preserve">angle. There are N intervals in </w:t>
      </w:r>
      <w:r w:rsidRPr="007849B1">
        <w:rPr>
          <w:rFonts w:ascii="Symbol" w:hAnsi="Symbol"/>
        </w:rPr>
        <w:t></w:t>
      </w:r>
      <w:r w:rsidRPr="007849B1">
        <w:t xml:space="preserve"> from 0 to </w:t>
      </w:r>
      <w:r w:rsidRPr="007849B1">
        <w:rPr>
          <w:rFonts w:ascii="Symbol" w:hAnsi="Symbol"/>
        </w:rPr>
        <w:t></w:t>
      </w:r>
      <w:r w:rsidRPr="007849B1">
        <w:t xml:space="preserve"> radians, and M intervals in j from 0 to 2</w:t>
      </w:r>
      <w:r w:rsidRPr="007849B1">
        <w:rPr>
          <w:rFonts w:ascii="Symbol" w:hAnsi="Symbol"/>
        </w:rPr>
        <w:t></w:t>
      </w:r>
      <w:r w:rsidRPr="007849B1">
        <w:t xml:space="preserve"> radians. Let n be the index variable used to denote the </w:t>
      </w:r>
      <w:r w:rsidRPr="007849B1">
        <w:rPr>
          <w:rFonts w:ascii="Symbol" w:hAnsi="Symbol"/>
        </w:rPr>
        <w:t></w:t>
      </w:r>
      <w:r w:rsidRPr="007849B1">
        <w:t xml:space="preserve"> measurement points and m be the index variable used to denote the </w:t>
      </w:r>
      <w:r w:rsidRPr="007849B1">
        <w:rPr>
          <w:rFonts w:ascii="Symbol" w:hAnsi="Symbol"/>
        </w:rPr>
        <w:t></w:t>
      </w:r>
      <w:r w:rsidRPr="007849B1">
        <w:t xml:space="preserve"> measurement points. A given angle (aka. sample point) is then specified as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with (</w:t>
      </w:r>
      <w:r w:rsidRPr="007849B1">
        <w:rPr>
          <w:rFonts w:ascii="Symbol" w:hAnsi="Symbol"/>
        </w:rPr>
        <w:t></w:t>
      </w:r>
      <w:r w:rsidRPr="007849B1">
        <w:rPr>
          <w:vertAlign w:val="subscript"/>
        </w:rPr>
        <w:t>0</w:t>
      </w:r>
      <w:r w:rsidRPr="007849B1">
        <w:t xml:space="preserve">, </w:t>
      </w:r>
      <w:r w:rsidRPr="007849B1">
        <w:rPr>
          <w:rFonts w:ascii="Symbol" w:hAnsi="Symbol"/>
        </w:rPr>
        <w:t></w:t>
      </w:r>
      <w:r w:rsidRPr="007849B1">
        <w:rPr>
          <w:vertAlign w:val="subscript"/>
        </w:rPr>
        <w:t>0</w:t>
      </w:r>
      <w:r w:rsidRPr="007849B1">
        <w:t>)=(0, 0) and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w:t>
      </w:r>
      <w:r w:rsidRPr="007849B1">
        <w:rPr>
          <w:rFonts w:ascii="Symbol" w:hAnsi="Symbol"/>
        </w:rPr>
        <w:t></w:t>
      </w:r>
      <w:r w:rsidRPr="007849B1">
        <w:t>, 2</w:t>
      </w:r>
      <w:r w:rsidRPr="007849B1">
        <w:rPr>
          <w:rFonts w:ascii="Symbol" w:hAnsi="Symbol"/>
        </w:rPr>
        <w:t></w:t>
      </w:r>
      <w:r w:rsidRPr="007849B1">
        <w:t>). N and M are chosen, depending on the type of test, to yield the correct angular intervals corresponding to an acceptable measurement uncertainty for each specific emission requirement.</w:t>
      </w:r>
    </w:p>
    <w:p w14:paraId="4C9B78C2" w14:textId="77777777" w:rsidR="005B3B16" w:rsidRPr="007849B1" w:rsidRDefault="005B3B16" w:rsidP="005B3B16">
      <w:r w:rsidRPr="007849B1">
        <w:t>An approximatively numerical expression for calculating TRP from spatial point grid is given below.</w:t>
      </w:r>
    </w:p>
    <w:p w14:paraId="03748E0F" w14:textId="77777777" w:rsidR="005B3B16" w:rsidRPr="007849B1" w:rsidRDefault="005B3B16" w:rsidP="005B3B16">
      <w:pPr>
        <w:pStyle w:val="EQ"/>
      </w:pPr>
      <w:r w:rsidRPr="007849B1">
        <w:tab/>
      </w:r>
      <w:r w:rsidRPr="007849B1">
        <w:rPr>
          <w:position w:val="-28"/>
        </w:rPr>
        <w:object w:dxaOrig="6700" w:dyaOrig="680" w14:anchorId="0DD7C475">
          <v:shape id="_x0000_i1089" type="#_x0000_t75" style="width:335.1pt;height:33.8pt" o:ole="">
            <v:imagedata r:id="rId204" o:title=""/>
          </v:shape>
          <o:OLEObject Type="Embed" ProgID="Equation.3" ShapeID="_x0000_i1089" DrawAspect="Content" ObjectID="_1709363691" r:id="rId205"/>
        </w:object>
      </w:r>
    </w:p>
    <w:p w14:paraId="297A9849" w14:textId="77777777" w:rsidR="005B3B16" w:rsidRPr="007849B1" w:rsidRDefault="005B3B16" w:rsidP="005B3B16">
      <w:pPr>
        <w:rPr>
          <w:rFonts w:ascii="Symbol" w:hAnsi="Symbol" w:hint="eastAsia"/>
        </w:rPr>
      </w:pPr>
      <w:r w:rsidRPr="007849B1">
        <w:t>It is important to note that the sample points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xml:space="preserve">) only need to be measured for n=1 through N-1, and for m=0 through M-1. Thus, no data need to be recorded at positions corresponding to </w:t>
      </w:r>
      <w:r w:rsidRPr="007849B1">
        <w:rPr>
          <w:rFonts w:ascii="Symbol" w:hAnsi="Symbol"/>
        </w:rPr>
        <w:t></w:t>
      </w:r>
      <w:r w:rsidRPr="007849B1">
        <w:t xml:space="preserve">=0 and </w:t>
      </w:r>
      <w:r w:rsidRPr="007849B1">
        <w:rPr>
          <w:rFonts w:ascii="Symbol" w:hAnsi="Symbol"/>
        </w:rPr>
        <w:t></w:t>
      </w:r>
      <w:r w:rsidRPr="007849B1">
        <w:t xml:space="preserve"> radians, nor at positions corresponding to </w:t>
      </w:r>
      <w:r w:rsidRPr="007849B1">
        <w:rPr>
          <w:rFonts w:ascii="Symbol" w:hAnsi="Symbol"/>
        </w:rPr>
        <w:t></w:t>
      </w:r>
      <w:r w:rsidRPr="007849B1">
        <w:t>=2</w:t>
      </w:r>
      <w:r w:rsidRPr="007849B1">
        <w:rPr>
          <w:rFonts w:ascii="Symbol" w:hAnsi="Symbol"/>
        </w:rPr>
        <w:t></w:t>
      </w:r>
      <w:r w:rsidRPr="007849B1">
        <w:t xml:space="preserve"> radians (</w:t>
      </w:r>
      <w:r w:rsidRPr="007849B1">
        <w:rPr>
          <w:rFonts w:ascii="Symbol" w:hAnsi="Symbol"/>
        </w:rPr>
        <w:t></w:t>
      </w:r>
      <w:r w:rsidRPr="007849B1">
        <w:t>=0 measurement data are recorded), because those points are not used.</w:t>
      </w:r>
    </w:p>
    <w:p w14:paraId="5F310342" w14:textId="77777777" w:rsidR="005B3B16" w:rsidRPr="007849B1" w:rsidRDefault="005B3B16" w:rsidP="005B3B16">
      <w:r w:rsidRPr="007849B1">
        <w:t>Decreasing of sampling density to finite amount of samples affects the measurement uncertainty by two different errors. The first factor is due to inadequate number of samples. If the radiated emission tends to have a directive radiation pattern the sampling grid have to be fine to capture the radiated power accurately, or if the emission can be assumed to have an isotropic pattern the grid can be coarse. The second is a systematic discrimination approximation error due to numerical quantization used to derive the expression above.</w:t>
      </w:r>
    </w:p>
    <w:p w14:paraId="7656D38A" w14:textId="77777777" w:rsidR="005B3B16" w:rsidRPr="007849B1" w:rsidRDefault="005B3B16" w:rsidP="005B3B16">
      <w:r w:rsidRPr="007849B1">
        <w:t xml:space="preserve">Based on above mentioned numerically expression, total EIRPs is measured for </w:t>
      </w:r>
      <w:r w:rsidRPr="007849B1">
        <w:rPr>
          <w:rFonts w:ascii="Symbol" w:hAnsi="Symbol"/>
        </w:rPr>
        <w:t></w:t>
      </w:r>
      <w:r w:rsidRPr="007849B1">
        <w:rPr>
          <w:vertAlign w:val="subscript"/>
        </w:rPr>
        <w:t>n</w:t>
      </w:r>
      <w:r w:rsidRPr="007849B1">
        <w:t xml:space="preserve"> and </w:t>
      </w:r>
      <w:r w:rsidRPr="007849B1">
        <w:rPr>
          <w:rFonts w:ascii="Symbol" w:hAnsi="Symbol"/>
        </w:rPr>
        <w:t></w:t>
      </w:r>
      <w:r w:rsidRPr="007849B1">
        <w:rPr>
          <w:vertAlign w:val="subscript"/>
        </w:rPr>
        <w:t>m</w:t>
      </w:r>
      <w:r w:rsidRPr="007849B1">
        <w:t xml:space="preserve"> on the surface of the unit sphere at angular intervals of </w:t>
      </w:r>
      <w:r w:rsidRPr="007849B1">
        <w:rPr>
          <w:rFonts w:ascii="Symbol" w:hAnsi="Symbol"/>
        </w:rPr>
        <w:t></w:t>
      </w:r>
      <w:r w:rsidRPr="007849B1">
        <w:rPr>
          <w:rFonts w:ascii="Symbol" w:hAnsi="Symbol"/>
        </w:rPr>
        <w:t></w:t>
      </w:r>
      <w:r w:rsidRPr="007849B1">
        <w:t xml:space="preserve"> and </w:t>
      </w:r>
      <w:r w:rsidRPr="007849B1">
        <w:rPr>
          <w:rFonts w:ascii="Symbol" w:hAnsi="Symbol"/>
        </w:rPr>
        <w:t></w:t>
      </w:r>
      <w:r w:rsidRPr="007849B1">
        <w:rPr>
          <w:rFonts w:ascii="Symbol" w:hAnsi="Symbol"/>
        </w:rPr>
        <w:t></w:t>
      </w:r>
      <w:r w:rsidRPr="007849B1">
        <w:t xml:space="preserve">. This sampling method or equi-angle method is a conventional method for the TRP estimation. </w:t>
      </w:r>
      <w:r w:rsidRPr="007849B1">
        <w:rPr>
          <w:rFonts w:hint="eastAsia"/>
        </w:rPr>
        <w:t xml:space="preserve">However, for NR TRP test, if the same qui-angle method will be used for the directional </w:t>
      </w:r>
      <w:r w:rsidRPr="007849B1">
        <w:t>signal</w:t>
      </w:r>
      <w:r w:rsidRPr="007849B1">
        <w:rPr>
          <w:rFonts w:hint="eastAsia"/>
        </w:rPr>
        <w:t xml:space="preserve"> should be discussed further.</w:t>
      </w:r>
    </w:p>
    <w:p w14:paraId="7BFE49CB" w14:textId="77777777" w:rsidR="005B3B16" w:rsidRPr="007849B1" w:rsidRDefault="005B3B16" w:rsidP="005B3B16">
      <w:r w:rsidRPr="007849B1">
        <w:t xml:space="preserve">Assume an angular resolution of at least 15 degrees, for example, then the division numbers are selected as N=12 and M=24 for </w:t>
      </w:r>
      <w:r w:rsidRPr="007849B1">
        <w:rPr>
          <w:rFonts w:ascii="Symbol" w:hAnsi="Symbol"/>
        </w:rPr>
        <w:t></w:t>
      </w:r>
      <w:r w:rsidRPr="007849B1">
        <w:rPr>
          <w:rFonts w:ascii="Symbol" w:hAnsi="Symbol"/>
        </w:rPr>
        <w:t></w:t>
      </w:r>
      <w:r w:rsidRPr="007849B1">
        <w:t>=</w:t>
      </w:r>
      <w:r w:rsidRPr="007849B1">
        <w:rPr>
          <w:rFonts w:ascii="Symbol" w:hAnsi="Symbol"/>
        </w:rPr>
        <w:t></w:t>
      </w:r>
      <w:r w:rsidRPr="007849B1">
        <w:rPr>
          <w:rFonts w:ascii="Symbol" w:hAnsi="Symbol"/>
        </w:rPr>
        <w:t></w:t>
      </w:r>
      <w:r w:rsidRPr="007849B1">
        <w:t>=15 degrees, it is required that total EIRP to be measured at 264 sampling points on the surface of the unit sphere.</w:t>
      </w:r>
    </w:p>
    <w:p w14:paraId="6561E9E7" w14:textId="77777777" w:rsidR="005B3B16" w:rsidRPr="007849B1" w:rsidRDefault="005B3B16" w:rsidP="005B3B16">
      <w:pPr>
        <w:rPr>
          <w:lang w:val="en-US"/>
        </w:rPr>
      </w:pPr>
      <w:r w:rsidRPr="007849B1">
        <w:rPr>
          <w:lang w:val="en-US"/>
        </w:rPr>
        <w:t xml:space="preserve">To overcome the challenges with many sampling points over the whole sphere, TRP can be approximated by measuring and numerically integrating total EIRP along a few cuts, typically one of </w:t>
      </w:r>
      <w:r w:rsidRPr="007849B1">
        <w:rPr>
          <w:rFonts w:ascii="Symbol" w:hAnsi="Symbol"/>
          <w:lang w:val="en-US"/>
        </w:rPr>
        <w:t></w:t>
      </w:r>
      <w:r w:rsidRPr="007849B1">
        <w:rPr>
          <w:lang w:val="en-US"/>
        </w:rPr>
        <w:t xml:space="preserve"> and </w:t>
      </w:r>
      <w:r w:rsidRPr="007849B1">
        <w:rPr>
          <w:rFonts w:ascii="Symbol" w:hAnsi="Symbol"/>
          <w:lang w:val="en-US"/>
        </w:rPr>
        <w:t></w:t>
      </w:r>
      <w:r w:rsidRPr="007849B1">
        <w:rPr>
          <w:lang w:val="en-US"/>
        </w:rPr>
        <w:t xml:space="preserve"> is fixed and the other is changed in the pattern cuts so that the number of sampling points can be reduced.</w:t>
      </w:r>
    </w:p>
    <w:p w14:paraId="7857382D" w14:textId="77777777" w:rsidR="005B3B16" w:rsidRPr="007849B1" w:rsidRDefault="005B3B16" w:rsidP="005B3B16">
      <w:pPr>
        <w:pStyle w:val="Heading5"/>
        <w:rPr>
          <w:lang w:val="en-US"/>
        </w:rPr>
      </w:pPr>
      <w:bookmarkStart w:id="2272" w:name="_Toc494384608"/>
      <w:bookmarkStart w:id="2273" w:name="_Toc98750818"/>
      <w:r w:rsidRPr="007849B1">
        <w:rPr>
          <w:lang w:val="en-US"/>
        </w:rPr>
        <w:lastRenderedPageBreak/>
        <w:t>10.2.2.6.2</w:t>
      </w:r>
      <w:r w:rsidRPr="007849B1">
        <w:rPr>
          <w:lang w:val="en-US"/>
        </w:rPr>
        <w:tab/>
        <w:t>Orthogonal axis sampling grid</w:t>
      </w:r>
      <w:bookmarkEnd w:id="2272"/>
      <w:bookmarkEnd w:id="2273"/>
    </w:p>
    <w:p w14:paraId="451320D1" w14:textId="77777777" w:rsidR="005B3B16" w:rsidRPr="007849B1" w:rsidRDefault="005B3B16" w:rsidP="005B3B16">
      <w:pPr>
        <w:rPr>
          <w:lang w:val="en-US"/>
        </w:rPr>
      </w:pPr>
      <w:r w:rsidRPr="007849B1">
        <w:rPr>
          <w:lang w:val="en-US"/>
        </w:rPr>
        <w:t>Total EIRP is sampled along all three orthogonal axes. This approach is based on the fact that TRP is assumed to correspond to the average of EIRP</w:t>
      </w:r>
      <w:r w:rsidRPr="007849B1">
        <w:rPr>
          <w:vertAlign w:val="subscript"/>
          <w:lang w:val="en-US"/>
        </w:rPr>
        <w:t>xy</w:t>
      </w:r>
      <w:r w:rsidRPr="007849B1">
        <w:rPr>
          <w:lang w:val="en-US"/>
        </w:rPr>
        <w:t>, EIRP</w:t>
      </w:r>
      <w:r w:rsidRPr="007849B1">
        <w:rPr>
          <w:vertAlign w:val="subscript"/>
          <w:lang w:val="en-US"/>
        </w:rPr>
        <w:t>xz</w:t>
      </w:r>
      <w:r w:rsidRPr="007849B1">
        <w:rPr>
          <w:lang w:val="en-US"/>
        </w:rPr>
        <w:t xml:space="preserve"> and EIRP</w:t>
      </w:r>
      <w:r w:rsidRPr="007849B1">
        <w:rPr>
          <w:vertAlign w:val="subscript"/>
          <w:lang w:val="en-US"/>
        </w:rPr>
        <w:t>yz</w:t>
      </w:r>
      <w:r w:rsidRPr="007849B1">
        <w:rPr>
          <w:lang w:val="en-US"/>
        </w:rPr>
        <w:t>, which means the average of EIRP in the xy, xz and yz-plane, respectively. Thus, TRP can be estimated as:</w:t>
      </w:r>
    </w:p>
    <w:p w14:paraId="09DEBF2E" w14:textId="77777777" w:rsidR="005B3B16" w:rsidRPr="007849B1" w:rsidRDefault="005B3B16" w:rsidP="005B3B16">
      <w:pPr>
        <w:pStyle w:val="EQ"/>
        <w:rPr>
          <w:lang w:val="en-US"/>
        </w:rPr>
      </w:pPr>
      <w:r w:rsidRPr="007849B1">
        <w:tab/>
      </w:r>
      <w:r w:rsidRPr="007849B1">
        <w:rPr>
          <w:position w:val="-24"/>
        </w:rPr>
        <w:object w:dxaOrig="4780" w:dyaOrig="620" w14:anchorId="29986F88">
          <v:shape id="_x0000_i1090" type="#_x0000_t75" style="width:239.25pt;height:31pt" o:ole="">
            <v:imagedata r:id="rId206" o:title=""/>
          </v:shape>
          <o:OLEObject Type="Embed" ProgID="Equation.3" ShapeID="_x0000_i1090" DrawAspect="Content" ObjectID="_1709363692" r:id="rId207"/>
        </w:object>
      </w:r>
      <w:r w:rsidRPr="007849B1">
        <w:t>,</w:t>
      </w:r>
    </w:p>
    <w:p w14:paraId="4159059A" w14:textId="77777777" w:rsidR="005B3B16" w:rsidRPr="007849B1" w:rsidRDefault="005B3B16" w:rsidP="005B3B16">
      <w:pPr>
        <w:rPr>
          <w:lang w:val="en-US"/>
        </w:rPr>
      </w:pPr>
      <w:r w:rsidRPr="007849B1">
        <w:rPr>
          <w:lang w:val="en-US"/>
        </w:rPr>
        <w:t>where</w:t>
      </w:r>
    </w:p>
    <w:p w14:paraId="0F38C023" w14:textId="77777777" w:rsidR="005B3B16" w:rsidRPr="007849B1" w:rsidRDefault="005B3B16" w:rsidP="005B3B16">
      <w:pPr>
        <w:pStyle w:val="EQ"/>
        <w:rPr>
          <w:lang w:val="en-US"/>
        </w:rPr>
      </w:pPr>
      <w:r w:rsidRPr="007849B1">
        <w:rPr>
          <w:position w:val="-32"/>
        </w:rPr>
        <w:object w:dxaOrig="3580" w:dyaOrig="760" w14:anchorId="57FB82A1">
          <v:shape id="_x0000_i1091" type="#_x0000_t75" style="width:178.9pt;height:38.2pt" o:ole="">
            <v:imagedata r:id="rId208" o:title=""/>
          </v:shape>
          <o:OLEObject Type="Embed" ProgID="Equation.3" ShapeID="_x0000_i1091" DrawAspect="Content" ObjectID="_1709363693" r:id="rId209"/>
        </w:object>
      </w:r>
      <w:r w:rsidRPr="007849B1">
        <w:rPr>
          <w:lang w:val="en-US"/>
        </w:rPr>
        <w:t>,</w:t>
      </w:r>
    </w:p>
    <w:p w14:paraId="0F2FB45E" w14:textId="77777777" w:rsidR="005B3B16" w:rsidRPr="007849B1" w:rsidRDefault="005B3B16" w:rsidP="005B3B16">
      <w:pPr>
        <w:pStyle w:val="EQ"/>
      </w:pPr>
      <w:r w:rsidRPr="007849B1">
        <w:rPr>
          <w:position w:val="-30"/>
        </w:rPr>
        <w:object w:dxaOrig="5600" w:dyaOrig="720" w14:anchorId="66CF4C9A">
          <v:shape id="_x0000_i1092" type="#_x0000_t75" style="width:280.25pt;height:36pt" o:ole="">
            <v:imagedata r:id="rId210" o:title=""/>
          </v:shape>
          <o:OLEObject Type="Embed" ProgID="Equation.3" ShapeID="_x0000_i1092" DrawAspect="Content" ObjectID="_1709363694" r:id="rId211"/>
        </w:object>
      </w:r>
      <w:r w:rsidRPr="007849B1">
        <w:t>,</w:t>
      </w:r>
    </w:p>
    <w:p w14:paraId="34272FB9" w14:textId="77777777" w:rsidR="005B3B16" w:rsidRPr="007849B1" w:rsidRDefault="005B3B16" w:rsidP="005B3B16">
      <w:pPr>
        <w:pStyle w:val="EQ"/>
      </w:pPr>
      <w:r w:rsidRPr="007849B1">
        <w:rPr>
          <w:position w:val="-30"/>
        </w:rPr>
        <w:object w:dxaOrig="6200" w:dyaOrig="720" w14:anchorId="39BAA249">
          <v:shape id="_x0000_i1093" type="#_x0000_t75" style="width:310.15pt;height:36pt" o:ole="">
            <v:imagedata r:id="rId212" o:title=""/>
          </v:shape>
          <o:OLEObject Type="Embed" ProgID="Equation.3" ShapeID="_x0000_i1093" DrawAspect="Content" ObjectID="_1709363695" r:id="rId213"/>
        </w:object>
      </w:r>
      <w:r w:rsidRPr="007849B1">
        <w:t>,</w:t>
      </w:r>
    </w:p>
    <w:p w14:paraId="5E5EA12D" w14:textId="77777777" w:rsidR="005B3B16" w:rsidRPr="007849B1" w:rsidRDefault="005B3B16" w:rsidP="005B3B16">
      <w:pPr>
        <w:rPr>
          <w:lang w:val="en-US"/>
        </w:rPr>
      </w:pPr>
      <w:r w:rsidRPr="007849B1">
        <w:t>w</w:t>
      </w:r>
      <w:r w:rsidRPr="007849B1">
        <w:rPr>
          <w:lang w:val="en-US"/>
        </w:rPr>
        <w:t xml:space="preserve">here </w:t>
      </w:r>
      <w:r w:rsidRPr="007849B1">
        <w:rPr>
          <w:rFonts w:ascii="Symbol" w:hAnsi="Symbol"/>
          <w:lang w:val="en-US"/>
        </w:rPr>
        <w:t></w:t>
      </w:r>
      <w:r w:rsidRPr="007849B1">
        <w:rPr>
          <w:vertAlign w:val="subscript"/>
          <w:lang w:val="en-US"/>
        </w:rPr>
        <w:t>l</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 xml:space="preserve"> are selected as </w:t>
      </w:r>
      <w:r w:rsidRPr="007849B1">
        <w:rPr>
          <w:rFonts w:ascii="Symbol" w:hAnsi="Symbol"/>
          <w:lang w:val="en-US"/>
        </w:rPr>
        <w:t></w:t>
      </w:r>
      <w:r w:rsidRPr="007849B1">
        <w:rPr>
          <w:vertAlign w:val="subscript"/>
          <w:lang w:val="en-US"/>
        </w:rPr>
        <w:t>l</w:t>
      </w:r>
      <w:r w:rsidRPr="007849B1">
        <w:rPr>
          <w:lang w:val="en-US"/>
        </w:rPr>
        <w:t>=(l-1)</w:t>
      </w:r>
      <w:r w:rsidRPr="007849B1">
        <w:rPr>
          <w:rFonts w:ascii="Symbol" w:hAnsi="Symbol"/>
          <w:lang w:val="en-US"/>
        </w:rPr>
        <w:t></w:t>
      </w:r>
      <w:r w:rsidRPr="007849B1">
        <w:rPr>
          <w:rFonts w:ascii="Symbol" w:hAnsi="Symbol"/>
          <w:lang w:val="en-US"/>
        </w:rPr>
        <w:t></w:t>
      </w:r>
      <w:r w:rsidRPr="007849B1">
        <w:rPr>
          <w:lang w:val="en-US"/>
        </w:rPr>
        <w:t>=(l-1)(</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=(k-1)</w:t>
      </w:r>
      <w:r w:rsidRPr="007849B1">
        <w:rPr>
          <w:rFonts w:ascii="Symbol" w:hAnsi="Symbol"/>
          <w:lang w:val="en-US"/>
        </w:rPr>
        <w:t></w:t>
      </w:r>
      <w:r w:rsidRPr="007849B1">
        <w:rPr>
          <w:rFonts w:ascii="Symbol" w:hAnsi="Symbol"/>
          <w:lang w:val="en-US"/>
        </w:rPr>
        <w:t></w:t>
      </w:r>
      <w:r w:rsidRPr="007849B1">
        <w:rPr>
          <w:lang w:val="en-US"/>
        </w:rPr>
        <w:t>=(k-1)(2</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In practice, total EIRPs are measured in only three planes so that the number of sampling points, N=4N</w:t>
      </w:r>
      <w:r w:rsidRPr="007849B1">
        <w:rPr>
          <w:rFonts w:ascii="Symbol" w:hAnsi="Symbol"/>
          <w:vertAlign w:val="subscript"/>
          <w:lang w:val="en-US"/>
        </w:rPr>
        <w:t></w:t>
      </w:r>
      <w:r w:rsidRPr="007849B1">
        <w:rPr>
          <w:lang w:val="en-US"/>
        </w:rPr>
        <w:t>+N</w:t>
      </w:r>
      <w:r w:rsidRPr="007849B1">
        <w:rPr>
          <w:rFonts w:ascii="Symbol" w:hAnsi="Symbol"/>
          <w:vertAlign w:val="subscript"/>
          <w:lang w:val="en-US"/>
        </w:rPr>
        <w:t></w:t>
      </w:r>
      <w:r w:rsidRPr="007849B1">
        <w:rPr>
          <w:lang w:val="en-US"/>
        </w:rPr>
        <w:t>-6, could be considerably small in comparison with the full-sphere uniform sampling grid.</w:t>
      </w:r>
    </w:p>
    <w:p w14:paraId="6F5A146F" w14:textId="77777777" w:rsidR="005B3B16" w:rsidRPr="007849B1" w:rsidRDefault="005B3B16" w:rsidP="005B3B16">
      <w:pPr>
        <w:pStyle w:val="Heading5"/>
        <w:rPr>
          <w:lang w:val="en-US"/>
        </w:rPr>
      </w:pPr>
      <w:bookmarkStart w:id="2274" w:name="_Toc494384609"/>
      <w:bookmarkStart w:id="2275" w:name="_Toc98750819"/>
      <w:r w:rsidRPr="007849B1">
        <w:rPr>
          <w:lang w:val="en-US"/>
        </w:rPr>
        <w:t>10.2.2.6.3</w:t>
      </w:r>
      <w:r w:rsidRPr="007849B1">
        <w:rPr>
          <w:lang w:val="en-US"/>
        </w:rPr>
        <w:tab/>
        <w:t>Constant area sampling grid</w:t>
      </w:r>
      <w:bookmarkEnd w:id="2274"/>
      <w:bookmarkEnd w:id="2275"/>
    </w:p>
    <w:p w14:paraId="6DCEE566" w14:textId="77777777" w:rsidR="005B3B16" w:rsidRPr="007849B1" w:rsidRDefault="005B3B16" w:rsidP="005B3B16">
      <w:pPr>
        <w:rPr>
          <w:lang w:val="en-US"/>
        </w:rPr>
      </w:pPr>
      <w:r w:rsidRPr="007849B1">
        <w:rPr>
          <w:lang w:val="en-US"/>
        </w:rPr>
        <w:t>To estimate the surface integral, the surface of the unit sphere can be portioned into equal-area regions. If (</w:t>
      </w:r>
      <w:r w:rsidRPr="007849B1">
        <w:rPr>
          <w:rFonts w:ascii="Symbol" w:hAnsi="Symbol"/>
          <w:lang w:val="en-US"/>
        </w:rPr>
        <w:t></w:t>
      </w:r>
      <w:r w:rsidRPr="007849B1">
        <w:rPr>
          <w:vertAlign w:val="subscript"/>
          <w:lang w:val="en-US"/>
        </w:rPr>
        <w:t>k</w:t>
      </w:r>
      <w:r w:rsidRPr="007849B1">
        <w:rPr>
          <w:lang w:val="en-US"/>
        </w:rPr>
        <w:t xml:space="preserve">, </w:t>
      </w:r>
      <w:r w:rsidRPr="007849B1">
        <w:rPr>
          <w:rFonts w:ascii="Symbol" w:hAnsi="Symbol"/>
          <w:lang w:val="en-US"/>
        </w:rPr>
        <w:t></w:t>
      </w:r>
      <w:r w:rsidRPr="007849B1">
        <w:rPr>
          <w:vertAlign w:val="subscript"/>
          <w:lang w:val="en-US"/>
        </w:rPr>
        <w:t>k</w:t>
      </w:r>
      <w:r w:rsidRPr="007849B1">
        <w:rPr>
          <w:lang w:val="en-US"/>
        </w:rPr>
        <w:t>) represents a point in the k-th region, TRP can be approximated as:</w:t>
      </w:r>
    </w:p>
    <w:p w14:paraId="35437CA8" w14:textId="77777777" w:rsidR="005B3B16" w:rsidRPr="007849B1" w:rsidRDefault="005B3B16" w:rsidP="005B3B16">
      <w:pPr>
        <w:pStyle w:val="EQ"/>
      </w:pPr>
      <w:r w:rsidRPr="007849B1">
        <w:tab/>
      </w:r>
      <w:r w:rsidRPr="007849B1">
        <w:rPr>
          <w:position w:val="-28"/>
        </w:rPr>
        <w:object w:dxaOrig="3140" w:dyaOrig="680" w14:anchorId="47F0AB67">
          <v:shape id="_x0000_i1094" type="#_x0000_t75" style="width:156.75pt;height:33.8pt" o:ole="">
            <v:imagedata r:id="rId214" o:title=""/>
          </v:shape>
          <o:OLEObject Type="Embed" ProgID="Equation.3" ShapeID="_x0000_i1094" DrawAspect="Content" ObjectID="_1709363696" r:id="rId215"/>
        </w:object>
      </w:r>
      <w:r w:rsidRPr="007849B1">
        <w:t>,</w:t>
      </w:r>
    </w:p>
    <w:p w14:paraId="79120395" w14:textId="77777777" w:rsidR="005B3B16" w:rsidRPr="007849B1" w:rsidRDefault="005B3B16" w:rsidP="005B3B16">
      <w:pPr>
        <w:pStyle w:val="BodyText"/>
      </w:pPr>
      <w:r w:rsidRPr="007849B1">
        <w:t xml:space="preserve">where N is the number of the equal-area regions. The challenge with this approach is to find </w:t>
      </w:r>
      <w:r w:rsidRPr="007849B1">
        <w:rPr>
          <w:rFonts w:ascii="Symbol" w:hAnsi="Symbol"/>
        </w:rPr>
        <w:t></w:t>
      </w:r>
      <w:r w:rsidRPr="007849B1">
        <w:t xml:space="preserve"> and </w:t>
      </w:r>
      <w:r w:rsidRPr="007849B1">
        <w:rPr>
          <w:rFonts w:ascii="Symbol" w:hAnsi="Symbol"/>
        </w:rPr>
        <w:t></w:t>
      </w:r>
      <w:r w:rsidRPr="007849B1">
        <w:t xml:space="preserve"> angles corresponding to equal-area regions.</w:t>
      </w:r>
    </w:p>
    <w:p w14:paraId="43206111" w14:textId="77777777" w:rsidR="005B3B16" w:rsidRPr="007849B1" w:rsidRDefault="005B3B16" w:rsidP="005B3B16">
      <w:pPr>
        <w:rPr>
          <w:noProof/>
        </w:rPr>
      </w:pPr>
      <w:r w:rsidRPr="007849B1">
        <w:rPr>
          <w:rFonts w:hint="eastAsia"/>
          <w:noProof/>
        </w:rPr>
        <w:t>UV projection can be a candidate of equal erea test point placement. UV projection is a mapping technique used to project a 2D image to a 3DL model</w:t>
      </w:r>
      <w:r w:rsidRPr="007849B1">
        <w:rPr>
          <w:noProof/>
        </w:rPr>
        <w:t>’</w:t>
      </w:r>
      <w:r w:rsidRPr="007849B1">
        <w:rPr>
          <w:rFonts w:hint="eastAsia"/>
          <w:noProof/>
        </w:rPr>
        <w:t>s surface. The mapping can be explained using the following equation.</w:t>
      </w:r>
    </w:p>
    <w:p w14:paraId="4C389F6B" w14:textId="730EC42F" w:rsidR="005B3B16" w:rsidRPr="00E45245" w:rsidRDefault="00E45245" w:rsidP="005B3B16">
      <w:pPr>
        <w:pStyle w:val="EQ"/>
      </w:pPr>
      <m:oMathPara>
        <m:oMath>
          <m:r>
            <w:ins w:id="2276" w:author="Huawei" w:date="2017-02-16T16:11:00Z">
              <w:rPr>
                <w:rFonts w:ascii="Cambria Math" w:hAnsi="Cambria Math"/>
              </w:rPr>
              <m:t>u=</m:t>
            </w:ins>
          </m:r>
          <m:func>
            <m:funcPr>
              <m:ctrlPr>
                <w:ins w:id="2277" w:author="Huawei" w:date="2017-02-16T16:11:00Z">
                  <w:rPr>
                    <w:rFonts w:ascii="Cambria Math" w:hAnsi="Cambria Math"/>
                    <w:i/>
                  </w:rPr>
                </w:ins>
              </m:ctrlPr>
            </m:funcPr>
            <m:fName>
              <m:r>
                <w:ins w:id="2278" w:author="Huawei" w:date="2017-02-16T16:11:00Z">
                  <m:rPr>
                    <m:sty m:val="p"/>
                  </m:rPr>
                  <w:rPr>
                    <w:rFonts w:ascii="Cambria Math" w:hAnsi="Cambria Math"/>
                  </w:rPr>
                  <m:t>sin</m:t>
                </w:ins>
              </m:r>
            </m:fName>
            <m:e>
              <m:f>
                <m:fPr>
                  <m:ctrlPr>
                    <w:ins w:id="2279" w:author="Huawei" w:date="2017-02-16T16:11:00Z">
                      <w:rPr>
                        <w:rFonts w:ascii="Cambria Math" w:hAnsi="Cambria Math"/>
                        <w:i/>
                      </w:rPr>
                    </w:ins>
                  </m:ctrlPr>
                </m:fPr>
                <m:num>
                  <m:r>
                    <w:ins w:id="2280" w:author="Huawei" w:date="2017-02-16T16:11:00Z">
                      <w:rPr>
                        <w:rFonts w:ascii="Cambria Math" w:hAnsi="Cambria Math"/>
                      </w:rPr>
                      <m:t>θ</m:t>
                    </w:ins>
                  </m:r>
                </m:num>
                <m:den>
                  <m:r>
                    <w:ins w:id="2281" w:author="Huawei" w:date="2017-02-16T16:11:00Z">
                      <w:rPr>
                        <w:rFonts w:ascii="Cambria Math" w:hAnsi="Cambria Math"/>
                      </w:rPr>
                      <m:t>2</m:t>
                    </w:ins>
                  </m:r>
                </m:den>
              </m:f>
            </m:e>
          </m:func>
          <m:func>
            <m:funcPr>
              <m:ctrlPr>
                <w:ins w:id="2282" w:author="Huawei" w:date="2017-02-16T16:11:00Z">
                  <w:rPr>
                    <w:rFonts w:ascii="Cambria Math" w:hAnsi="Cambria Math"/>
                    <w:i/>
                  </w:rPr>
                </w:ins>
              </m:ctrlPr>
            </m:funcPr>
            <m:fName>
              <m:r>
                <w:ins w:id="2283" w:author="Huawei" w:date="2017-02-16T16:11:00Z">
                  <m:rPr>
                    <m:sty m:val="p"/>
                  </m:rPr>
                  <w:rPr>
                    <w:rFonts w:ascii="Cambria Math" w:hAnsi="Cambria Math"/>
                  </w:rPr>
                  <m:t>cos</m:t>
                </w:ins>
              </m:r>
            </m:fName>
            <m:e>
              <m:r>
                <w:ins w:id="2284" w:author="Huawei" w:date="2017-02-16T16:11:00Z">
                  <w:rPr>
                    <w:rFonts w:ascii="Cambria Math" w:hAnsi="Cambria Math"/>
                  </w:rPr>
                  <m:t xml:space="preserve">φ </m:t>
                </w:ins>
              </m:r>
            </m:e>
          </m:func>
          <m:r>
            <w:ins w:id="2285" w:author="Huawei" w:date="2017-02-16T16:11:00Z">
              <w:rPr>
                <w:rFonts w:ascii="Cambria Math" w:hAnsi="Cambria Math"/>
              </w:rPr>
              <m:t>;v=</m:t>
            </w:ins>
          </m:r>
          <m:func>
            <m:funcPr>
              <m:ctrlPr>
                <w:ins w:id="2286" w:author="Huawei" w:date="2017-02-16T16:11:00Z">
                  <w:rPr>
                    <w:rFonts w:ascii="Cambria Math" w:hAnsi="Cambria Math"/>
                    <w:i/>
                  </w:rPr>
                </w:ins>
              </m:ctrlPr>
            </m:funcPr>
            <m:fName>
              <m:r>
                <w:ins w:id="2287" w:author="Huawei" w:date="2017-02-16T16:11:00Z">
                  <m:rPr>
                    <m:sty m:val="p"/>
                  </m:rPr>
                  <w:rPr>
                    <w:rFonts w:ascii="Cambria Math" w:hAnsi="Cambria Math"/>
                  </w:rPr>
                  <m:t>sin</m:t>
                </w:ins>
              </m:r>
            </m:fName>
            <m:e>
              <m:f>
                <m:fPr>
                  <m:ctrlPr>
                    <w:ins w:id="2288" w:author="Huawei" w:date="2017-02-16T16:11:00Z">
                      <w:rPr>
                        <w:rFonts w:ascii="Cambria Math" w:hAnsi="Cambria Math"/>
                        <w:i/>
                      </w:rPr>
                    </w:ins>
                  </m:ctrlPr>
                </m:fPr>
                <m:num>
                  <m:r>
                    <w:ins w:id="2289" w:author="Huawei" w:date="2017-02-16T16:11:00Z">
                      <w:rPr>
                        <w:rFonts w:ascii="Cambria Math" w:hAnsi="Cambria Math"/>
                      </w:rPr>
                      <m:t>θ</m:t>
                    </w:ins>
                  </m:r>
                </m:num>
                <m:den>
                  <m:r>
                    <w:ins w:id="2290" w:author="Huawei" w:date="2017-02-16T16:11:00Z">
                      <w:rPr>
                        <w:rFonts w:ascii="Cambria Math" w:hAnsi="Cambria Math"/>
                      </w:rPr>
                      <m:t>2</m:t>
                    </w:ins>
                  </m:r>
                </m:den>
              </m:f>
            </m:e>
          </m:func>
          <m:func>
            <m:funcPr>
              <m:ctrlPr>
                <w:ins w:id="2291" w:author="Huawei" w:date="2017-02-16T16:11:00Z">
                  <w:rPr>
                    <w:rFonts w:ascii="Cambria Math" w:hAnsi="Cambria Math"/>
                    <w:i/>
                  </w:rPr>
                </w:ins>
              </m:ctrlPr>
            </m:funcPr>
            <m:fName>
              <m:r>
                <w:ins w:id="2292" w:author="Huawei" w:date="2017-02-16T16:11:00Z">
                  <m:rPr>
                    <m:sty m:val="p"/>
                  </m:rPr>
                  <w:rPr>
                    <w:rFonts w:ascii="Cambria Math" w:hAnsi="Cambria Math"/>
                  </w:rPr>
                  <m:t>sin</m:t>
                </w:ins>
              </m:r>
            </m:fName>
            <m:e>
              <m:r>
                <w:ins w:id="2293" w:author="Huawei" w:date="2017-02-16T16:11:00Z">
                  <w:rPr>
                    <w:rFonts w:ascii="Cambria Math" w:hAnsi="Cambria Math"/>
                  </w:rPr>
                  <m:t xml:space="preserve">φ </m:t>
                </w:ins>
              </m:r>
            </m:e>
          </m:func>
          <m:r>
            <w:ins w:id="2294" w:author="Huawei" w:date="2017-02-16T16:11:00Z">
              <w:rPr>
                <w:rFonts w:ascii="Cambria Math" w:hAnsi="Cambria Math"/>
              </w:rPr>
              <m:t>;</m:t>
            </w:ins>
          </m:r>
        </m:oMath>
      </m:oMathPara>
    </w:p>
    <w:p w14:paraId="3348A855" w14:textId="77777777" w:rsidR="005B3B16" w:rsidRPr="007849B1" w:rsidRDefault="005B3B16" w:rsidP="005B3B16">
      <w:r w:rsidRPr="007849B1">
        <w:t>or</w:t>
      </w:r>
    </w:p>
    <w:p w14:paraId="056EA444" w14:textId="01B6C7EE" w:rsidR="005B3B16" w:rsidRPr="00E45245" w:rsidRDefault="00E45245" w:rsidP="005B3B16">
      <w:pPr>
        <w:pStyle w:val="EQ"/>
      </w:pPr>
      <m:oMathPara>
        <m:oMath>
          <m:r>
            <w:ins w:id="2295" w:author="Huawei" w:date="2017-02-16T16:11:00Z">
              <w:rPr>
                <w:rFonts w:ascii="Cambria Math" w:hAnsi="Cambria Math"/>
              </w:rPr>
              <m:t>φ=atan</m:t>
            </w:ins>
          </m:r>
          <m:d>
            <m:dPr>
              <m:ctrlPr>
                <w:ins w:id="2296" w:author="Huawei" w:date="2017-02-16T16:11:00Z">
                  <w:rPr>
                    <w:rFonts w:ascii="Cambria Math" w:hAnsi="Cambria Math"/>
                    <w:i/>
                  </w:rPr>
                </w:ins>
              </m:ctrlPr>
            </m:dPr>
            <m:e>
              <m:f>
                <m:fPr>
                  <m:ctrlPr>
                    <w:ins w:id="2297" w:author="Huawei" w:date="2017-02-16T16:11:00Z">
                      <w:rPr>
                        <w:rFonts w:ascii="Cambria Math" w:hAnsi="Cambria Math"/>
                        <w:i/>
                      </w:rPr>
                    </w:ins>
                  </m:ctrlPr>
                </m:fPr>
                <m:num>
                  <m:r>
                    <w:ins w:id="2298" w:author="Huawei" w:date="2017-02-16T16:11:00Z">
                      <w:rPr>
                        <w:rFonts w:ascii="Cambria Math" w:hAnsi="Cambria Math"/>
                      </w:rPr>
                      <m:t>v</m:t>
                    </w:ins>
                  </m:r>
                </m:num>
                <m:den>
                  <m:r>
                    <w:ins w:id="2299" w:author="Huawei" w:date="2017-02-16T16:11:00Z">
                      <w:rPr>
                        <w:rFonts w:ascii="Cambria Math" w:hAnsi="Cambria Math"/>
                      </w:rPr>
                      <m:t>u</m:t>
                    </w:ins>
                  </m:r>
                </m:den>
              </m:f>
            </m:e>
          </m:d>
          <m:r>
            <w:ins w:id="2300" w:author="Huawei" w:date="2017-02-16T16:11:00Z">
              <w:rPr>
                <w:rFonts w:ascii="Cambria Math" w:hAnsi="Cambria Math"/>
              </w:rPr>
              <m:t>; θ=2</m:t>
            </w:ins>
          </m:r>
          <m:func>
            <m:funcPr>
              <m:ctrlPr>
                <w:ins w:id="2301" w:author="Huawei" w:date="2017-02-16T16:11:00Z">
                  <w:rPr>
                    <w:rFonts w:ascii="Cambria Math" w:hAnsi="Cambria Math"/>
                    <w:i/>
                  </w:rPr>
                </w:ins>
              </m:ctrlPr>
            </m:funcPr>
            <m:fName>
              <m:r>
                <w:ins w:id="2302" w:author="Huawei" w:date="2017-02-16T16:11:00Z">
                  <m:rPr>
                    <m:sty m:val="p"/>
                  </m:rPr>
                  <w:rPr>
                    <w:rFonts w:ascii="Cambria Math" w:hAnsi="Cambria Math"/>
                  </w:rPr>
                  <m:t>asin</m:t>
                </w:ins>
              </m:r>
            </m:fName>
            <m:e>
              <m:f>
                <m:fPr>
                  <m:ctrlPr>
                    <w:ins w:id="2303" w:author="Huawei" w:date="2017-02-16T16:11:00Z">
                      <w:rPr>
                        <w:rFonts w:ascii="Cambria Math" w:hAnsi="Cambria Math"/>
                        <w:i/>
                      </w:rPr>
                    </w:ins>
                  </m:ctrlPr>
                </m:fPr>
                <m:num>
                  <m:r>
                    <w:ins w:id="2304" w:author="Huawei" w:date="2017-02-16T16:11:00Z">
                      <w:rPr>
                        <w:rFonts w:ascii="Cambria Math" w:hAnsi="Cambria Math"/>
                      </w:rPr>
                      <m:t>u</m:t>
                    </w:ins>
                  </m:r>
                </m:num>
                <m:den>
                  <m:func>
                    <m:funcPr>
                      <m:ctrlPr>
                        <w:ins w:id="2305" w:author="Huawei" w:date="2017-02-16T16:11:00Z">
                          <w:rPr>
                            <w:rFonts w:ascii="Cambria Math" w:hAnsi="Cambria Math"/>
                            <w:i/>
                          </w:rPr>
                        </w:ins>
                      </m:ctrlPr>
                    </m:funcPr>
                    <m:fName>
                      <m:r>
                        <w:ins w:id="2306" w:author="Huawei" w:date="2017-02-16T16:11:00Z">
                          <m:rPr>
                            <m:sty m:val="p"/>
                          </m:rPr>
                          <w:rPr>
                            <w:rFonts w:ascii="Cambria Math" w:hAnsi="Cambria Math"/>
                          </w:rPr>
                          <m:t>cos</m:t>
                        </w:ins>
                      </m:r>
                    </m:fName>
                    <m:e>
                      <m:r>
                        <w:ins w:id="2307" w:author="Huawei" w:date="2017-02-16T16:11:00Z">
                          <w:rPr>
                            <w:rFonts w:ascii="Cambria Math" w:hAnsi="Cambria Math"/>
                          </w:rPr>
                          <m:t xml:space="preserve">φ </m:t>
                        </w:ins>
                      </m:r>
                    </m:e>
                  </m:func>
                </m:den>
              </m:f>
            </m:e>
          </m:func>
          <m:r>
            <w:ins w:id="2308" w:author="Huawei" w:date="2017-02-16T16:11:00Z">
              <w:rPr>
                <w:rFonts w:ascii="Cambria Math" w:hAnsi="Cambria Math"/>
              </w:rPr>
              <m:t>.</m:t>
            </w:ins>
          </m:r>
        </m:oMath>
      </m:oMathPara>
    </w:p>
    <w:p w14:paraId="00A080F3" w14:textId="292C5C7B" w:rsidR="005B3B16" w:rsidRPr="007849B1" w:rsidRDefault="005B3B16" w:rsidP="005B3B16">
      <w:pPr>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 xml:space="preserve">1 shows some typical mapping from </w:t>
      </w:r>
      <m:oMath>
        <m:r>
          <w:ins w:id="2309" w:author="Huawei" w:date="2017-02-16T16:11:00Z">
            <m:rPr>
              <m:sty m:val="p"/>
            </m:rPr>
            <w:rPr>
              <w:rFonts w:ascii="Cambria Math" w:hAnsi="Cambria Math"/>
              <w:noProof/>
            </w:rPr>
            <m:t>θφ</m:t>
          </w:ins>
        </m:r>
      </m:oMath>
      <w:r w:rsidRPr="007849B1">
        <w:rPr>
          <w:noProof/>
        </w:rPr>
        <w:t xml:space="preserve"> projection</w:t>
      </w:r>
      <w:r w:rsidRPr="007849B1">
        <w:rPr>
          <w:rFonts w:hint="eastAsia"/>
          <w:noProof/>
        </w:rPr>
        <w:t xml:space="preserve"> to </w:t>
      </w:r>
      <w:r w:rsidRPr="007849B1">
        <w:rPr>
          <w:noProof/>
        </w:rPr>
        <w:t>UV projection</w:t>
      </w:r>
      <w:r w:rsidRPr="007849B1">
        <w:rPr>
          <w:rFonts w:hint="eastAsia"/>
          <w:noProof/>
        </w:rPr>
        <w:t>.</w:t>
      </w:r>
    </w:p>
    <w:p w14:paraId="287F9F41" w14:textId="77777777" w:rsidR="005B3B16" w:rsidRPr="007849B1" w:rsidRDefault="005B3B16" w:rsidP="005B3B16">
      <w:pPr>
        <w:pStyle w:val="TH"/>
      </w:pPr>
      <w:r w:rsidRPr="007849B1">
        <w:lastRenderedPageBreak/>
        <w:t>Table</w:t>
      </w:r>
      <w:r w:rsidRPr="007849B1">
        <w:rPr>
          <w:rFonts w:hint="eastAsia"/>
        </w:rPr>
        <w:t xml:space="preserve"> </w:t>
      </w:r>
      <w:r w:rsidRPr="007849B1">
        <w:rPr>
          <w:lang w:val="en-US"/>
        </w:rPr>
        <w:t>10.2.2.6.3</w:t>
      </w:r>
      <w:r w:rsidRPr="007849B1">
        <w:rPr>
          <w:rFonts w:hint="eastAsia"/>
          <w:lang w:val="en-US"/>
        </w:rPr>
        <w:t>-</w:t>
      </w:r>
      <w:r w:rsidRPr="007849B1">
        <w:rPr>
          <w:rFonts w:hint="eastAsia"/>
        </w:rPr>
        <w:t>1:</w:t>
      </w:r>
      <w:r w:rsidRPr="007849B1">
        <w:t xml:space="preserve"> Exemplary definitions of the scan ranges as a coverage percentage of the solid angles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5B3B16" w:rsidRPr="007849B1" w14:paraId="5D6781CB" w14:textId="77777777" w:rsidTr="003158E0">
        <w:tc>
          <w:tcPr>
            <w:tcW w:w="3116" w:type="dxa"/>
          </w:tcPr>
          <w:p w14:paraId="430D4433" w14:textId="77777777" w:rsidR="005B3B16" w:rsidRPr="007849B1" w:rsidRDefault="005B3B16" w:rsidP="003158E0">
            <w:pPr>
              <w:pStyle w:val="TAH"/>
            </w:pPr>
            <w:r w:rsidRPr="007849B1">
              <w:t>Coverage of the solid angles</w:t>
            </w:r>
          </w:p>
        </w:tc>
        <w:tc>
          <w:tcPr>
            <w:tcW w:w="3117" w:type="dxa"/>
          </w:tcPr>
          <w:p w14:paraId="6EFE37B9" w14:textId="77777777" w:rsidR="005B3B16" w:rsidRPr="007849B1" w:rsidRDefault="005B3B16" w:rsidP="003158E0">
            <w:pPr>
              <w:pStyle w:val="TAH"/>
            </w:pPr>
            <w:r w:rsidRPr="007849B1">
              <w:rPr>
                <w:bCs/>
              </w:rPr>
              <w:t>Spherical coordinates</w:t>
            </w:r>
          </w:p>
        </w:tc>
        <w:tc>
          <w:tcPr>
            <w:tcW w:w="3117" w:type="dxa"/>
          </w:tcPr>
          <w:p w14:paraId="29AC989D" w14:textId="77777777" w:rsidR="005B3B16" w:rsidRPr="007849B1" w:rsidRDefault="005B3B16" w:rsidP="003158E0">
            <w:pPr>
              <w:pStyle w:val="TAH"/>
            </w:pPr>
            <w:r w:rsidRPr="007849B1">
              <w:t>UV coordinates</w:t>
            </w:r>
          </w:p>
        </w:tc>
      </w:tr>
      <w:tr w:rsidR="005B3B16" w:rsidRPr="007849B1" w14:paraId="17C07D33" w14:textId="77777777" w:rsidTr="003158E0">
        <w:tc>
          <w:tcPr>
            <w:tcW w:w="3116" w:type="dxa"/>
          </w:tcPr>
          <w:p w14:paraId="66EB42E1" w14:textId="77777777" w:rsidR="005B3B16" w:rsidRPr="007849B1" w:rsidRDefault="005B3B16" w:rsidP="003158E0">
            <w:pPr>
              <w:pStyle w:val="TAL"/>
            </w:pPr>
            <w:r w:rsidRPr="007849B1">
              <w:t>100 % (Full sphere)</w:t>
            </w:r>
          </w:p>
        </w:tc>
        <w:tc>
          <w:tcPr>
            <w:tcW w:w="3117" w:type="dxa"/>
          </w:tcPr>
          <w:p w14:paraId="6A718E6C" w14:textId="706030DE" w:rsidR="005B3B16" w:rsidRPr="00E45245" w:rsidRDefault="005B3B16" w:rsidP="003158E0">
            <w:pPr>
              <w:pStyle w:val="TAL"/>
              <w:rPr>
                <w:bCs/>
              </w:rPr>
            </w:pPr>
            <w:r w:rsidRPr="007849B1">
              <w:rPr>
                <w:bCs/>
              </w:rPr>
              <w:t xml:space="preserve"> </w:t>
            </w:r>
            <m:oMath>
              <m:r>
                <w:ins w:id="2310" w:author="Huawei" w:date="2017-02-16T16:11:00Z">
                  <w:rPr>
                    <w:rFonts w:ascii="Cambria Math" w:hAnsi="Cambria Math"/>
                  </w:rPr>
                  <m:t>θ=-180</m:t>
                </w:ins>
              </m:r>
              <m:func>
                <m:funcPr>
                  <m:ctrlPr>
                    <w:ins w:id="2311" w:author="Huawei" w:date="2017-02-16T16:11:00Z">
                      <w:rPr>
                        <w:rFonts w:ascii="Cambria Math" w:hAnsi="Cambria Math"/>
                        <w:bCs/>
                        <w:i/>
                      </w:rPr>
                    </w:ins>
                  </m:ctrlPr>
                </m:funcPr>
                <m:fName>
                  <m:r>
                    <w:ins w:id="2312" w:author="Huawei" w:date="2017-02-16T16:11:00Z">
                      <m:rPr>
                        <m:sty m:val="p"/>
                      </m:rPr>
                      <w:rPr>
                        <w:rFonts w:ascii="Cambria Math" w:hAnsi="Cambria Math"/>
                      </w:rPr>
                      <m:t>deg</m:t>
                    </w:ins>
                  </m:r>
                </m:fName>
                <m:e>
                  <m:r>
                    <w:ins w:id="2313" w:author="Huawei" w:date="2017-02-16T16:11:00Z">
                      <w:rPr>
                        <w:rFonts w:ascii="Cambria Math" w:hAnsi="Cambria Math"/>
                      </w:rPr>
                      <m:t>… 180</m:t>
                    </w:ins>
                  </m:r>
                  <m:r>
                    <w:ins w:id="2314" w:author="Huawei" w:date="2017-02-16T16:11:00Z">
                      <m:rPr>
                        <m:sty m:val="p"/>
                      </m:rPr>
                      <w:rPr>
                        <w:rFonts w:ascii="Cambria Math" w:hAnsi="Cambria Math"/>
                      </w:rPr>
                      <m:t>deg</m:t>
                    </w:ins>
                  </m:r>
                </m:e>
              </m:func>
            </m:oMath>
            <w:r w:rsidRPr="007849B1">
              <w:rPr>
                <w:bCs/>
              </w:rPr>
              <w:t xml:space="preserve">; </w:t>
            </w:r>
            <w:r w:rsidRPr="007849B1">
              <w:rPr>
                <w:bCs/>
              </w:rPr>
              <w:br/>
            </w:r>
            <m:oMathPara>
              <m:oMath>
                <m:r>
                  <w:ins w:id="2315" w:author="Huawei" w:date="2017-02-16T16:11:00Z">
                    <w:rPr>
                      <w:rFonts w:ascii="Cambria Math" w:hAnsi="Cambria Math"/>
                    </w:rPr>
                    <m:t>φ=-90</m:t>
                  </w:ins>
                </m:r>
                <m:func>
                  <m:funcPr>
                    <m:ctrlPr>
                      <w:ins w:id="2316" w:author="Huawei" w:date="2017-02-16T16:11:00Z">
                        <w:rPr>
                          <w:rFonts w:ascii="Cambria Math" w:hAnsi="Cambria Math"/>
                          <w:bCs/>
                          <w:i/>
                        </w:rPr>
                      </w:ins>
                    </m:ctrlPr>
                  </m:funcPr>
                  <m:fName>
                    <m:r>
                      <w:ins w:id="2317" w:author="Huawei" w:date="2017-02-16T16:11:00Z">
                        <m:rPr>
                          <m:sty m:val="p"/>
                        </m:rPr>
                        <w:rPr>
                          <w:rFonts w:ascii="Cambria Math" w:hAnsi="Cambria Math"/>
                        </w:rPr>
                        <m:t>deg</m:t>
                      </w:ins>
                    </m:r>
                  </m:fName>
                  <m:e>
                    <m:r>
                      <w:ins w:id="2318" w:author="Huawei" w:date="2017-02-16T16:11:00Z">
                        <w:rPr>
                          <w:rFonts w:ascii="Cambria Math" w:hAnsi="Cambria Math"/>
                        </w:rPr>
                        <m:t>… 90</m:t>
                      </w:ins>
                    </m:r>
                    <m:r>
                      <w:ins w:id="2319" w:author="Huawei" w:date="2017-02-16T16:11:00Z">
                        <m:rPr>
                          <m:sty m:val="p"/>
                        </m:rPr>
                        <w:rPr>
                          <w:rFonts w:ascii="Cambria Math" w:hAnsi="Cambria Math"/>
                        </w:rPr>
                        <m:t>deg</m:t>
                      </w:ins>
                    </m:r>
                  </m:e>
                </m:func>
              </m:oMath>
            </m:oMathPara>
          </w:p>
        </w:tc>
        <w:tc>
          <w:tcPr>
            <w:tcW w:w="3117" w:type="dxa"/>
          </w:tcPr>
          <w:p w14:paraId="2171B986" w14:textId="77777777" w:rsidR="005B3B16" w:rsidRPr="007849B1" w:rsidRDefault="005B3B16" w:rsidP="003158E0">
            <w:pPr>
              <w:pStyle w:val="TAL"/>
            </w:pPr>
            <w:r w:rsidRPr="007849B1">
              <w:t>u = -1 to +1;</w:t>
            </w:r>
          </w:p>
          <w:p w14:paraId="22E71FED" w14:textId="77777777" w:rsidR="005B3B16" w:rsidRPr="007849B1" w:rsidRDefault="005B3B16" w:rsidP="003158E0">
            <w:pPr>
              <w:pStyle w:val="TAL"/>
            </w:pPr>
            <w:r w:rsidRPr="007849B1">
              <w:t>v = -1 to +1</w:t>
            </w:r>
          </w:p>
        </w:tc>
      </w:tr>
      <w:tr w:rsidR="005B3B16" w:rsidRPr="007849B1" w14:paraId="3D7968B1" w14:textId="77777777" w:rsidTr="003158E0">
        <w:tc>
          <w:tcPr>
            <w:tcW w:w="3116" w:type="dxa"/>
          </w:tcPr>
          <w:p w14:paraId="4E8FC68C" w14:textId="77777777" w:rsidR="005B3B16" w:rsidRPr="007849B1" w:rsidRDefault="005B3B16" w:rsidP="003158E0">
            <w:pPr>
              <w:pStyle w:val="TAL"/>
            </w:pPr>
            <w:r w:rsidRPr="007849B1">
              <w:t>90 %</w:t>
            </w:r>
          </w:p>
        </w:tc>
        <w:tc>
          <w:tcPr>
            <w:tcW w:w="3117" w:type="dxa"/>
          </w:tcPr>
          <w:p w14:paraId="7CC0CB76" w14:textId="720B96AA" w:rsidR="005B3B16" w:rsidRPr="00E45245" w:rsidRDefault="00E45245" w:rsidP="003158E0">
            <w:pPr>
              <w:pStyle w:val="TAL"/>
            </w:pPr>
            <m:oMath>
              <m:r>
                <w:ins w:id="2320" w:author="Huawei" w:date="2017-02-16T16:11:00Z">
                  <w:rPr>
                    <w:rFonts w:ascii="Cambria Math" w:hAnsi="Cambria Math"/>
                  </w:rPr>
                  <m:t>θ=-143</m:t>
                </w:ins>
              </m:r>
              <m:func>
                <m:funcPr>
                  <m:ctrlPr>
                    <w:ins w:id="2321" w:author="Huawei" w:date="2017-02-16T16:11:00Z">
                      <w:rPr>
                        <w:rFonts w:ascii="Cambria Math" w:hAnsi="Cambria Math"/>
                        <w:bCs/>
                        <w:i/>
                      </w:rPr>
                    </w:ins>
                  </m:ctrlPr>
                </m:funcPr>
                <m:fName>
                  <m:r>
                    <w:ins w:id="2322" w:author="Huawei" w:date="2017-02-16T16:11:00Z">
                      <m:rPr>
                        <m:sty m:val="p"/>
                      </m:rPr>
                      <w:rPr>
                        <w:rFonts w:ascii="Cambria Math" w:hAnsi="Cambria Math"/>
                      </w:rPr>
                      <m:t>deg</m:t>
                    </w:ins>
                  </m:r>
                </m:fName>
                <m:e>
                  <m:r>
                    <w:ins w:id="2323" w:author="Huawei" w:date="2017-02-16T16:11:00Z">
                      <w:rPr>
                        <w:rFonts w:ascii="Cambria Math" w:hAnsi="Cambria Math"/>
                      </w:rPr>
                      <m:t xml:space="preserve">… 143 </m:t>
                    </w:ins>
                  </m:r>
                  <m:r>
                    <w:ins w:id="2324" w:author="Huawei" w:date="2017-02-16T16:11:00Z">
                      <m:rPr>
                        <m:sty m:val="p"/>
                      </m:rPr>
                      <w:rPr>
                        <w:rFonts w:ascii="Cambria Math" w:hAnsi="Cambria Math"/>
                      </w:rPr>
                      <m:t>deg</m:t>
                    </w:ins>
                  </m:r>
                </m:e>
              </m:func>
            </m:oMath>
            <w:r w:rsidR="005B3B16" w:rsidRPr="007849B1">
              <w:rPr>
                <w:bCs/>
              </w:rPr>
              <w:t xml:space="preserve">; </w:t>
            </w:r>
            <w:r w:rsidR="005B3B16" w:rsidRPr="007849B1">
              <w:rPr>
                <w:bCs/>
              </w:rPr>
              <w:br/>
            </w:r>
            <m:oMathPara>
              <m:oMath>
                <m:r>
                  <w:ins w:id="2325" w:author="Huawei" w:date="2017-02-16T16:11:00Z">
                    <w:rPr>
                      <w:rFonts w:ascii="Cambria Math" w:hAnsi="Cambria Math"/>
                    </w:rPr>
                    <m:t>φ=-90</m:t>
                  </w:ins>
                </m:r>
                <m:func>
                  <m:funcPr>
                    <m:ctrlPr>
                      <w:ins w:id="2326" w:author="Huawei" w:date="2017-02-16T16:11:00Z">
                        <w:rPr>
                          <w:rFonts w:ascii="Cambria Math" w:hAnsi="Cambria Math"/>
                          <w:bCs/>
                          <w:i/>
                        </w:rPr>
                      </w:ins>
                    </m:ctrlPr>
                  </m:funcPr>
                  <m:fName>
                    <m:r>
                      <w:ins w:id="2327" w:author="Huawei" w:date="2017-02-16T16:11:00Z">
                        <m:rPr>
                          <m:sty m:val="p"/>
                        </m:rPr>
                        <w:rPr>
                          <w:rFonts w:ascii="Cambria Math" w:hAnsi="Cambria Math"/>
                        </w:rPr>
                        <m:t>deg</m:t>
                      </w:ins>
                    </m:r>
                  </m:fName>
                  <m:e>
                    <m:r>
                      <w:ins w:id="2328" w:author="Huawei" w:date="2017-02-16T16:11:00Z">
                        <w:rPr>
                          <w:rFonts w:ascii="Cambria Math" w:hAnsi="Cambria Math"/>
                        </w:rPr>
                        <m:t>… 90</m:t>
                      </w:ins>
                    </m:r>
                    <m:r>
                      <w:ins w:id="2329" w:author="Huawei" w:date="2017-02-16T16:11:00Z">
                        <m:rPr>
                          <m:sty m:val="p"/>
                        </m:rPr>
                        <w:rPr>
                          <w:rFonts w:ascii="Cambria Math" w:hAnsi="Cambria Math"/>
                        </w:rPr>
                        <m:t>deg</m:t>
                      </w:ins>
                    </m:r>
                  </m:e>
                </m:func>
              </m:oMath>
            </m:oMathPara>
          </w:p>
        </w:tc>
        <w:tc>
          <w:tcPr>
            <w:tcW w:w="3117" w:type="dxa"/>
          </w:tcPr>
          <w:p w14:paraId="0B4A6F92" w14:textId="77777777" w:rsidR="005B3B16" w:rsidRPr="007849B1" w:rsidRDefault="005B3B16" w:rsidP="003158E0">
            <w:pPr>
              <w:pStyle w:val="TAL"/>
            </w:pPr>
            <w:r w:rsidRPr="007849B1">
              <w:t>u = -0.95 to +0. 95;</w:t>
            </w:r>
          </w:p>
          <w:p w14:paraId="41A6F7B3" w14:textId="77777777" w:rsidR="005B3B16" w:rsidRPr="007849B1" w:rsidRDefault="005B3B16" w:rsidP="003158E0">
            <w:pPr>
              <w:pStyle w:val="TAL"/>
            </w:pPr>
            <w:r w:rsidRPr="007849B1">
              <w:t>v = -0.95 to +0.95</w:t>
            </w:r>
          </w:p>
        </w:tc>
      </w:tr>
      <w:tr w:rsidR="005B3B16" w:rsidRPr="007849B1" w14:paraId="02510581" w14:textId="77777777" w:rsidTr="003158E0">
        <w:tc>
          <w:tcPr>
            <w:tcW w:w="3116" w:type="dxa"/>
          </w:tcPr>
          <w:p w14:paraId="75B21FE5" w14:textId="77777777" w:rsidR="005B3B16" w:rsidRPr="007849B1" w:rsidRDefault="005B3B16" w:rsidP="003158E0">
            <w:pPr>
              <w:pStyle w:val="TAL"/>
            </w:pPr>
            <w:r w:rsidRPr="007849B1">
              <w:t>75 %</w:t>
            </w:r>
          </w:p>
        </w:tc>
        <w:tc>
          <w:tcPr>
            <w:tcW w:w="3117" w:type="dxa"/>
          </w:tcPr>
          <w:p w14:paraId="4D7E8CFA" w14:textId="077B0AA4" w:rsidR="005B3B16" w:rsidRPr="00E45245" w:rsidRDefault="00E45245" w:rsidP="003158E0">
            <w:pPr>
              <w:pStyle w:val="TAL"/>
            </w:pPr>
            <m:oMath>
              <m:r>
                <w:ins w:id="2330" w:author="Huawei" w:date="2017-02-16T16:11:00Z">
                  <w:rPr>
                    <w:rFonts w:ascii="Cambria Math" w:hAnsi="Cambria Math"/>
                  </w:rPr>
                  <m:t>θ=-120</m:t>
                </w:ins>
              </m:r>
              <m:func>
                <m:funcPr>
                  <m:ctrlPr>
                    <w:ins w:id="2331" w:author="Huawei" w:date="2017-02-16T16:11:00Z">
                      <w:rPr>
                        <w:rFonts w:ascii="Cambria Math" w:hAnsi="Cambria Math"/>
                        <w:bCs/>
                        <w:i/>
                      </w:rPr>
                    </w:ins>
                  </m:ctrlPr>
                </m:funcPr>
                <m:fName>
                  <m:r>
                    <w:ins w:id="2332" w:author="Huawei" w:date="2017-02-16T16:11:00Z">
                      <m:rPr>
                        <m:sty m:val="p"/>
                      </m:rPr>
                      <w:rPr>
                        <w:rFonts w:ascii="Cambria Math" w:hAnsi="Cambria Math"/>
                      </w:rPr>
                      <m:t>deg</m:t>
                    </w:ins>
                  </m:r>
                </m:fName>
                <m:e>
                  <m:r>
                    <w:ins w:id="2333" w:author="Huawei" w:date="2017-02-16T16:11:00Z">
                      <w:rPr>
                        <w:rFonts w:ascii="Cambria Math" w:hAnsi="Cambria Math"/>
                      </w:rPr>
                      <m:t>… 120</m:t>
                    </w:ins>
                  </m:r>
                  <m:r>
                    <w:ins w:id="2334" w:author="Huawei" w:date="2017-02-16T16:11:00Z">
                      <m:rPr>
                        <m:sty m:val="p"/>
                      </m:rPr>
                      <w:rPr>
                        <w:rFonts w:ascii="Cambria Math" w:hAnsi="Cambria Math"/>
                      </w:rPr>
                      <m:t>deg</m:t>
                    </w:ins>
                  </m:r>
                </m:e>
              </m:func>
            </m:oMath>
            <w:r w:rsidR="005B3B16" w:rsidRPr="007849B1">
              <w:rPr>
                <w:bCs/>
              </w:rPr>
              <w:t xml:space="preserve">; </w:t>
            </w:r>
            <w:r w:rsidR="005B3B16" w:rsidRPr="007849B1">
              <w:rPr>
                <w:bCs/>
              </w:rPr>
              <w:br/>
            </w:r>
            <m:oMathPara>
              <m:oMath>
                <m:r>
                  <w:ins w:id="2335" w:author="Huawei" w:date="2017-02-16T16:11:00Z">
                    <w:rPr>
                      <w:rFonts w:ascii="Cambria Math" w:hAnsi="Cambria Math"/>
                    </w:rPr>
                    <m:t>φ=-90</m:t>
                  </w:ins>
                </m:r>
                <m:func>
                  <m:funcPr>
                    <m:ctrlPr>
                      <w:ins w:id="2336" w:author="Huawei" w:date="2017-02-16T16:11:00Z">
                        <w:rPr>
                          <w:rFonts w:ascii="Cambria Math" w:hAnsi="Cambria Math"/>
                          <w:bCs/>
                          <w:i/>
                        </w:rPr>
                      </w:ins>
                    </m:ctrlPr>
                  </m:funcPr>
                  <m:fName>
                    <m:r>
                      <w:ins w:id="2337" w:author="Huawei" w:date="2017-02-16T16:11:00Z">
                        <m:rPr>
                          <m:sty m:val="p"/>
                        </m:rPr>
                        <w:rPr>
                          <w:rFonts w:ascii="Cambria Math" w:hAnsi="Cambria Math"/>
                        </w:rPr>
                        <m:t>deg</m:t>
                      </w:ins>
                    </m:r>
                  </m:fName>
                  <m:e>
                    <m:r>
                      <w:ins w:id="2338" w:author="Huawei" w:date="2017-02-16T16:11:00Z">
                        <w:rPr>
                          <w:rFonts w:ascii="Cambria Math" w:hAnsi="Cambria Math"/>
                        </w:rPr>
                        <m:t>… 90</m:t>
                      </w:ins>
                    </m:r>
                    <m:r>
                      <w:ins w:id="2339" w:author="Huawei" w:date="2017-02-16T16:11:00Z">
                        <m:rPr>
                          <m:sty m:val="p"/>
                        </m:rPr>
                        <w:rPr>
                          <w:rFonts w:ascii="Cambria Math" w:hAnsi="Cambria Math"/>
                        </w:rPr>
                        <m:t>deg</m:t>
                      </w:ins>
                    </m:r>
                  </m:e>
                </m:func>
              </m:oMath>
            </m:oMathPara>
          </w:p>
        </w:tc>
        <w:tc>
          <w:tcPr>
            <w:tcW w:w="3117" w:type="dxa"/>
          </w:tcPr>
          <w:p w14:paraId="0AF3252C" w14:textId="77777777" w:rsidR="005B3B16" w:rsidRPr="007849B1" w:rsidRDefault="005B3B16" w:rsidP="003158E0">
            <w:pPr>
              <w:pStyle w:val="TAL"/>
            </w:pPr>
            <w:r w:rsidRPr="007849B1">
              <w:t>u = -</w:t>
            </w:r>
            <w:r w:rsidRPr="007849B1">
              <w:rPr>
                <w:rFonts w:ascii="Calibri" w:hAnsi="Calibri"/>
              </w:rPr>
              <w:t xml:space="preserve">0.865 </w:t>
            </w:r>
            <w:r w:rsidRPr="007849B1">
              <w:t>to +</w:t>
            </w:r>
            <w:r w:rsidRPr="007849B1">
              <w:rPr>
                <w:rFonts w:ascii="Calibri" w:hAnsi="Calibri"/>
              </w:rPr>
              <w:t>0.865</w:t>
            </w:r>
            <w:r w:rsidRPr="007849B1">
              <w:t>;</w:t>
            </w:r>
          </w:p>
          <w:p w14:paraId="2CE5AE00" w14:textId="77777777" w:rsidR="005B3B16" w:rsidRPr="007849B1" w:rsidRDefault="005B3B16" w:rsidP="003158E0">
            <w:pPr>
              <w:pStyle w:val="TAL"/>
            </w:pPr>
            <w:r w:rsidRPr="007849B1">
              <w:t>v = -</w:t>
            </w:r>
            <w:r w:rsidRPr="007849B1">
              <w:rPr>
                <w:rFonts w:ascii="Calibri" w:hAnsi="Calibri"/>
              </w:rPr>
              <w:t>0.865</w:t>
            </w:r>
            <w:r w:rsidRPr="007849B1">
              <w:t xml:space="preserve"> to +</w:t>
            </w:r>
            <w:r w:rsidRPr="007849B1">
              <w:rPr>
                <w:rFonts w:ascii="Calibri" w:hAnsi="Calibri"/>
              </w:rPr>
              <w:t>0.865</w:t>
            </w:r>
          </w:p>
        </w:tc>
      </w:tr>
      <w:tr w:rsidR="005B3B16" w:rsidRPr="007849B1" w14:paraId="1C7C6E65" w14:textId="77777777" w:rsidTr="003158E0">
        <w:tc>
          <w:tcPr>
            <w:tcW w:w="3116" w:type="dxa"/>
          </w:tcPr>
          <w:p w14:paraId="794CCE9F" w14:textId="77777777" w:rsidR="005B3B16" w:rsidRPr="007849B1" w:rsidRDefault="005B3B16" w:rsidP="003158E0">
            <w:pPr>
              <w:pStyle w:val="TAL"/>
            </w:pPr>
            <w:r w:rsidRPr="007849B1">
              <w:t>50 % (Half sphere)</w:t>
            </w:r>
          </w:p>
        </w:tc>
        <w:tc>
          <w:tcPr>
            <w:tcW w:w="3117" w:type="dxa"/>
          </w:tcPr>
          <w:p w14:paraId="129FA2C7" w14:textId="47983B0D" w:rsidR="005B3B16" w:rsidRPr="00E45245" w:rsidRDefault="00E45245" w:rsidP="003158E0">
            <w:pPr>
              <w:pStyle w:val="TAL"/>
            </w:pPr>
            <m:oMath>
              <m:r>
                <w:ins w:id="2340" w:author="Huawei" w:date="2017-02-16T16:11:00Z">
                  <w:rPr>
                    <w:rFonts w:ascii="Cambria Math" w:hAnsi="Cambria Math"/>
                  </w:rPr>
                  <m:t>θ=-90</m:t>
                </w:ins>
              </m:r>
              <m:func>
                <m:funcPr>
                  <m:ctrlPr>
                    <w:ins w:id="2341" w:author="Huawei" w:date="2017-02-16T16:11:00Z">
                      <w:rPr>
                        <w:rFonts w:ascii="Cambria Math" w:hAnsi="Cambria Math"/>
                        <w:bCs/>
                        <w:i/>
                      </w:rPr>
                    </w:ins>
                  </m:ctrlPr>
                </m:funcPr>
                <m:fName>
                  <m:r>
                    <w:ins w:id="2342" w:author="Huawei" w:date="2017-02-16T16:11:00Z">
                      <m:rPr>
                        <m:sty m:val="p"/>
                      </m:rPr>
                      <w:rPr>
                        <w:rFonts w:ascii="Cambria Math" w:hAnsi="Cambria Math"/>
                      </w:rPr>
                      <m:t>deg</m:t>
                    </w:ins>
                  </m:r>
                </m:fName>
                <m:e>
                  <m:r>
                    <w:ins w:id="2343" w:author="Huawei" w:date="2017-02-16T16:11:00Z">
                      <w:rPr>
                        <w:rFonts w:ascii="Cambria Math" w:hAnsi="Cambria Math"/>
                      </w:rPr>
                      <m:t>… 90</m:t>
                    </w:ins>
                  </m:r>
                  <m:r>
                    <w:ins w:id="2344" w:author="Huawei" w:date="2017-02-16T16:11:00Z">
                      <m:rPr>
                        <m:sty m:val="p"/>
                      </m:rPr>
                      <w:rPr>
                        <w:rFonts w:ascii="Cambria Math" w:hAnsi="Cambria Math"/>
                      </w:rPr>
                      <m:t>deg</m:t>
                    </w:ins>
                  </m:r>
                </m:e>
              </m:func>
            </m:oMath>
            <w:r w:rsidR="005B3B16" w:rsidRPr="007849B1">
              <w:rPr>
                <w:bCs/>
              </w:rPr>
              <w:t xml:space="preserve">; </w:t>
            </w:r>
            <w:r w:rsidR="005B3B16" w:rsidRPr="007849B1">
              <w:rPr>
                <w:bCs/>
              </w:rPr>
              <w:br/>
            </w:r>
            <m:oMathPara>
              <m:oMath>
                <m:r>
                  <w:ins w:id="2345" w:author="Huawei" w:date="2017-02-16T16:11:00Z">
                    <w:rPr>
                      <w:rFonts w:ascii="Cambria Math" w:hAnsi="Cambria Math"/>
                    </w:rPr>
                    <m:t>φ=-90</m:t>
                  </w:ins>
                </m:r>
                <m:func>
                  <m:funcPr>
                    <m:ctrlPr>
                      <w:ins w:id="2346" w:author="Huawei" w:date="2017-02-16T16:11:00Z">
                        <w:rPr>
                          <w:rFonts w:ascii="Cambria Math" w:hAnsi="Cambria Math"/>
                          <w:bCs/>
                          <w:i/>
                        </w:rPr>
                      </w:ins>
                    </m:ctrlPr>
                  </m:funcPr>
                  <m:fName>
                    <m:r>
                      <w:ins w:id="2347" w:author="Huawei" w:date="2017-02-16T16:11:00Z">
                        <m:rPr>
                          <m:sty m:val="p"/>
                        </m:rPr>
                        <w:rPr>
                          <w:rFonts w:ascii="Cambria Math" w:hAnsi="Cambria Math"/>
                        </w:rPr>
                        <m:t>deg</m:t>
                      </w:ins>
                    </m:r>
                  </m:fName>
                  <m:e>
                    <m:r>
                      <w:ins w:id="2348" w:author="Huawei" w:date="2017-02-16T16:11:00Z">
                        <w:rPr>
                          <w:rFonts w:ascii="Cambria Math" w:hAnsi="Cambria Math"/>
                        </w:rPr>
                        <m:t>… 90</m:t>
                      </w:ins>
                    </m:r>
                    <m:r>
                      <w:ins w:id="2349" w:author="Huawei" w:date="2017-02-16T16:11:00Z">
                        <m:rPr>
                          <m:sty m:val="p"/>
                        </m:rPr>
                        <w:rPr>
                          <w:rFonts w:ascii="Cambria Math" w:hAnsi="Cambria Math"/>
                        </w:rPr>
                        <m:t>deg</m:t>
                      </w:ins>
                    </m:r>
                  </m:e>
                </m:func>
              </m:oMath>
            </m:oMathPara>
          </w:p>
        </w:tc>
        <w:tc>
          <w:tcPr>
            <w:tcW w:w="3117" w:type="dxa"/>
          </w:tcPr>
          <w:p w14:paraId="11345DD3" w14:textId="77777777" w:rsidR="005B3B16" w:rsidRPr="007849B1" w:rsidRDefault="005B3B16" w:rsidP="003158E0">
            <w:pPr>
              <w:pStyle w:val="TAL"/>
            </w:pPr>
            <w:r w:rsidRPr="007849B1">
              <w:t>u = -0.707 to +0.707;</w:t>
            </w:r>
          </w:p>
          <w:p w14:paraId="21001D9A" w14:textId="77777777" w:rsidR="005B3B16" w:rsidRPr="007849B1" w:rsidRDefault="005B3B16" w:rsidP="003158E0">
            <w:pPr>
              <w:pStyle w:val="TAL"/>
            </w:pPr>
            <w:r w:rsidRPr="007849B1">
              <w:t>v = -0.707 to +0.707</w:t>
            </w:r>
          </w:p>
        </w:tc>
      </w:tr>
      <w:tr w:rsidR="005B3B16" w:rsidRPr="007849B1" w14:paraId="2AF8AD75" w14:textId="77777777" w:rsidTr="003158E0">
        <w:tc>
          <w:tcPr>
            <w:tcW w:w="3116" w:type="dxa"/>
          </w:tcPr>
          <w:p w14:paraId="6CA3DD2C" w14:textId="77777777" w:rsidR="005B3B16" w:rsidRPr="007849B1" w:rsidRDefault="005B3B16" w:rsidP="003158E0">
            <w:pPr>
              <w:pStyle w:val="TAL"/>
            </w:pPr>
            <w:r w:rsidRPr="007849B1">
              <w:t>25 % (quarter sphere)</w:t>
            </w:r>
          </w:p>
        </w:tc>
        <w:tc>
          <w:tcPr>
            <w:tcW w:w="3117" w:type="dxa"/>
          </w:tcPr>
          <w:p w14:paraId="6568E1EF" w14:textId="50966A75" w:rsidR="005B3B16" w:rsidRPr="00E45245" w:rsidRDefault="00E45245" w:rsidP="003158E0">
            <w:pPr>
              <w:pStyle w:val="TAL"/>
            </w:pPr>
            <m:oMath>
              <m:r>
                <w:ins w:id="2350" w:author="Huawei" w:date="2017-02-16T16:11:00Z">
                  <w:rPr>
                    <w:rFonts w:ascii="Cambria Math" w:hAnsi="Cambria Math"/>
                  </w:rPr>
                  <m:t>θ=-60</m:t>
                </w:ins>
              </m:r>
              <m:func>
                <m:funcPr>
                  <m:ctrlPr>
                    <w:ins w:id="2351" w:author="Huawei" w:date="2017-02-16T16:11:00Z">
                      <w:rPr>
                        <w:rFonts w:ascii="Cambria Math" w:hAnsi="Cambria Math"/>
                        <w:bCs/>
                        <w:i/>
                      </w:rPr>
                    </w:ins>
                  </m:ctrlPr>
                </m:funcPr>
                <m:fName>
                  <m:r>
                    <w:ins w:id="2352" w:author="Huawei" w:date="2017-02-16T16:11:00Z">
                      <m:rPr>
                        <m:sty m:val="p"/>
                      </m:rPr>
                      <w:rPr>
                        <w:rFonts w:ascii="Cambria Math" w:hAnsi="Cambria Math"/>
                      </w:rPr>
                      <m:t>deg</m:t>
                    </w:ins>
                  </m:r>
                </m:fName>
                <m:e>
                  <m:r>
                    <w:ins w:id="2353" w:author="Huawei" w:date="2017-02-16T16:11:00Z">
                      <w:rPr>
                        <w:rFonts w:ascii="Cambria Math" w:hAnsi="Cambria Math"/>
                      </w:rPr>
                      <m:t>… 60</m:t>
                    </w:ins>
                  </m:r>
                  <m:r>
                    <w:ins w:id="2354" w:author="Huawei" w:date="2017-02-16T16:11:00Z">
                      <m:rPr>
                        <m:sty m:val="p"/>
                      </m:rPr>
                      <w:rPr>
                        <w:rFonts w:ascii="Cambria Math" w:hAnsi="Cambria Math"/>
                      </w:rPr>
                      <m:t>deg</m:t>
                    </w:ins>
                  </m:r>
                </m:e>
              </m:func>
            </m:oMath>
            <w:r w:rsidR="005B3B16" w:rsidRPr="007849B1">
              <w:rPr>
                <w:bCs/>
              </w:rPr>
              <w:t xml:space="preserve">; </w:t>
            </w:r>
            <w:r w:rsidR="005B3B16" w:rsidRPr="007849B1">
              <w:rPr>
                <w:bCs/>
              </w:rPr>
              <w:br/>
            </w:r>
            <m:oMathPara>
              <m:oMath>
                <m:r>
                  <w:ins w:id="2355" w:author="Huawei" w:date="2017-02-16T16:11:00Z">
                    <w:rPr>
                      <w:rFonts w:ascii="Cambria Math" w:hAnsi="Cambria Math"/>
                    </w:rPr>
                    <m:t>φ=-90</m:t>
                  </w:ins>
                </m:r>
                <m:func>
                  <m:funcPr>
                    <m:ctrlPr>
                      <w:ins w:id="2356" w:author="Huawei" w:date="2017-02-16T16:11:00Z">
                        <w:rPr>
                          <w:rFonts w:ascii="Cambria Math" w:hAnsi="Cambria Math"/>
                          <w:bCs/>
                          <w:i/>
                        </w:rPr>
                      </w:ins>
                    </m:ctrlPr>
                  </m:funcPr>
                  <m:fName>
                    <m:r>
                      <w:ins w:id="2357" w:author="Huawei" w:date="2017-02-16T16:11:00Z">
                        <m:rPr>
                          <m:sty m:val="p"/>
                        </m:rPr>
                        <w:rPr>
                          <w:rFonts w:ascii="Cambria Math" w:hAnsi="Cambria Math"/>
                        </w:rPr>
                        <m:t>deg</m:t>
                      </w:ins>
                    </m:r>
                  </m:fName>
                  <m:e>
                    <m:r>
                      <w:ins w:id="2358" w:author="Huawei" w:date="2017-02-16T16:11:00Z">
                        <w:rPr>
                          <w:rFonts w:ascii="Cambria Math" w:hAnsi="Cambria Math"/>
                        </w:rPr>
                        <m:t>… 90</m:t>
                      </w:ins>
                    </m:r>
                    <m:r>
                      <w:ins w:id="2359" w:author="Huawei" w:date="2017-02-16T16:11:00Z">
                        <m:rPr>
                          <m:sty m:val="p"/>
                        </m:rPr>
                        <w:rPr>
                          <w:rFonts w:ascii="Cambria Math" w:hAnsi="Cambria Math"/>
                        </w:rPr>
                        <m:t>deg</m:t>
                      </w:ins>
                    </m:r>
                  </m:e>
                </m:func>
              </m:oMath>
            </m:oMathPara>
          </w:p>
        </w:tc>
        <w:tc>
          <w:tcPr>
            <w:tcW w:w="3117" w:type="dxa"/>
          </w:tcPr>
          <w:p w14:paraId="03B07EE5" w14:textId="77777777" w:rsidR="005B3B16" w:rsidRPr="007849B1" w:rsidRDefault="005B3B16" w:rsidP="003158E0">
            <w:pPr>
              <w:pStyle w:val="TAL"/>
            </w:pPr>
            <w:r w:rsidRPr="007849B1">
              <w:t>u = -0.5 to +0.5;</w:t>
            </w:r>
          </w:p>
          <w:p w14:paraId="2500CE57" w14:textId="77777777" w:rsidR="005B3B16" w:rsidRPr="007849B1" w:rsidRDefault="005B3B16" w:rsidP="003158E0">
            <w:pPr>
              <w:pStyle w:val="TAL"/>
            </w:pPr>
            <w:r w:rsidRPr="007849B1">
              <w:t>v = -0.5 to +0.5</w:t>
            </w:r>
          </w:p>
        </w:tc>
      </w:tr>
    </w:tbl>
    <w:p w14:paraId="212330C8" w14:textId="77777777" w:rsidR="005B3B16" w:rsidRPr="007849B1" w:rsidRDefault="005B3B16" w:rsidP="005B3B16"/>
    <w:p w14:paraId="5E1322E0" w14:textId="16C07734" w:rsidR="005B3B16" w:rsidRPr="007849B1" w:rsidRDefault="005B3B16" w:rsidP="005B3B16">
      <w:pPr>
        <w:rPr>
          <w:noProof/>
        </w:rPr>
      </w:pPr>
      <w:r w:rsidRPr="007849B1">
        <w:t xml:space="preserve">In order to prove that the area of coverage is preserved for UV projection and distorted at </w:t>
      </w:r>
      <m:oMath>
        <m:r>
          <w:ins w:id="2360" w:author="Huawei" w:date="2017-02-16T16:11:00Z">
            <w:rPr>
              <w:rFonts w:ascii="Cambria Math" w:hAnsi="Cambria Math"/>
            </w:rPr>
            <m:t>θφ</m:t>
          </w:ins>
        </m:r>
      </m:oMath>
      <w:r w:rsidRPr="007849B1">
        <w:t xml:space="preserve"> projection, consider </w:t>
      </w:r>
      <w:r w:rsidRPr="007849B1">
        <w:rPr>
          <w:rFonts w:hint="eastAsia"/>
        </w:rPr>
        <w:t xml:space="preserve">a </w:t>
      </w:r>
      <w:r w:rsidRPr="007849B1">
        <w:t>basic example of a single antenna element (single patch antenna).</w:t>
      </w:r>
      <w:r w:rsidRPr="007849B1">
        <w:rPr>
          <w:noProof/>
        </w:rPr>
        <w:t xml:space="preserve"> </w:t>
      </w:r>
      <w:r w:rsidRPr="007849B1">
        <w:rPr>
          <w:rFonts w:hint="eastAsia"/>
          <w:noProof/>
        </w:rPr>
        <w:t xml:space="preserve">The following step is used for </w:t>
      </w:r>
      <w:r w:rsidRPr="007849B1">
        <w:rPr>
          <w:noProof/>
        </w:rPr>
        <w:t>the</w:t>
      </w:r>
      <w:r w:rsidRPr="007849B1">
        <w:rPr>
          <w:rFonts w:hint="eastAsia"/>
          <w:noProof/>
        </w:rPr>
        <w:t xml:space="preserve"> analysis.</w:t>
      </w:r>
    </w:p>
    <w:p w14:paraId="1F2DCA63" w14:textId="39EFD105" w:rsidR="005B3B16" w:rsidRPr="007849B1" w:rsidRDefault="00E45245" w:rsidP="005B3B16">
      <m:oMath>
        <m:r>
          <w:ins w:id="2361" w:author="Huawei" w:date="2017-02-16T16:11:00Z">
            <w:rPr>
              <w:rFonts w:ascii="Cambria Math" w:hAnsi="Cambria Math"/>
            </w:rPr>
            <m:t>θφ</m:t>
          </w:ins>
        </m:r>
      </m:oMath>
      <w:r w:rsidR="005B3B16" w:rsidRPr="007849B1">
        <w:t xml:space="preserve"> projection:</w:t>
      </w:r>
      <w:r w:rsidR="005B3B16" w:rsidRPr="007849B1">
        <w:rPr>
          <w:noProof/>
        </w:rPr>
        <w:t xml:space="preserve"> fixed step dTheta = dPhi = 2 deg</w:t>
      </w:r>
      <w:r w:rsidR="005B3B16" w:rsidRPr="007849B1">
        <w:t>.</w:t>
      </w:r>
    </w:p>
    <w:p w14:paraId="3AB9F7BB" w14:textId="77777777" w:rsidR="005B3B16" w:rsidRPr="007849B1" w:rsidRDefault="005B3B16" w:rsidP="005B3B16">
      <w:pPr>
        <w:rPr>
          <w:noProof/>
        </w:rPr>
      </w:pPr>
      <w:r w:rsidRPr="007849B1">
        <w:rPr>
          <w:noProof/>
        </w:rPr>
        <w:t>UV projection:fixed step dU = dV = 0.1.</w:t>
      </w:r>
    </w:p>
    <w:p w14:paraId="0B618A84" w14:textId="538A3210" w:rsidR="005B3B16" w:rsidRPr="007849B1" w:rsidRDefault="005B3B16" w:rsidP="005B3B16">
      <w:pPr>
        <w:rPr>
          <w:noProof/>
        </w:rPr>
      </w:pPr>
      <w:r w:rsidRPr="007849B1">
        <w:rPr>
          <w:rFonts w:hint="eastAsia"/>
          <w:noProof/>
        </w:rPr>
        <w:t>The 3D view is shown in T</w:t>
      </w:r>
      <w:r w:rsidRPr="007849B1">
        <w:rPr>
          <w:noProof/>
        </w:rPr>
        <w:t xml:space="preserve">able </w:t>
      </w:r>
      <w:r w:rsidRPr="007849B1">
        <w:rPr>
          <w:lang w:val="en-US"/>
        </w:rPr>
        <w:t>10.2.2.6.3</w:t>
      </w:r>
      <w:r w:rsidRPr="007849B1">
        <w:rPr>
          <w:rFonts w:hint="eastAsia"/>
          <w:lang w:val="en-US"/>
        </w:rPr>
        <w:t>-</w:t>
      </w:r>
      <w:r w:rsidRPr="007849B1">
        <w:rPr>
          <w:rFonts w:hint="eastAsia"/>
          <w:noProof/>
        </w:rPr>
        <w:t xml:space="preserve">2 for the UV projection and </w:t>
      </w:r>
      <w:r w:rsidRPr="007849B1">
        <w:t xml:space="preserve"> </w:t>
      </w:r>
      <m:oMath>
        <m:r>
          <w:ins w:id="2362" w:author="Huawei" w:date="2017-02-16T16:11:00Z">
            <w:rPr>
              <w:rFonts w:ascii="Cambria Math" w:hAnsi="Cambria Math"/>
            </w:rPr>
            <m:t>θφ</m:t>
          </w:ins>
        </m:r>
      </m:oMath>
      <w:r w:rsidRPr="007849B1">
        <w:t xml:space="preserve"> projection</w:t>
      </w:r>
      <w:r w:rsidRPr="007849B1">
        <w:rPr>
          <w:rFonts w:hint="eastAsia"/>
        </w:rPr>
        <w:t>.</w:t>
      </w:r>
    </w:p>
    <w:p w14:paraId="380BABAB" w14:textId="77777777" w:rsidR="005B3B16" w:rsidRPr="007849B1" w:rsidRDefault="005B3B16" w:rsidP="005B3B16">
      <w:pPr>
        <w:pStyle w:val="TH"/>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2: Example to justify UV projection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7"/>
        <w:gridCol w:w="4617"/>
      </w:tblGrid>
      <w:tr w:rsidR="005B3B16" w:rsidRPr="007849B1" w14:paraId="72632410" w14:textId="77777777" w:rsidTr="003158E0">
        <w:trPr>
          <w:trHeight w:val="41"/>
        </w:trPr>
        <w:tc>
          <w:tcPr>
            <w:tcW w:w="4777" w:type="dxa"/>
            <w:tcBorders>
              <w:top w:val="nil"/>
              <w:left w:val="single" w:sz="4" w:space="0" w:color="auto"/>
              <w:bottom w:val="single" w:sz="4" w:space="0" w:color="auto"/>
              <w:right w:val="single" w:sz="4" w:space="0" w:color="auto"/>
            </w:tcBorders>
          </w:tcPr>
          <w:p w14:paraId="32C57E10" w14:textId="1D590452" w:rsidR="005B3B16" w:rsidRPr="007849B1" w:rsidRDefault="00E45245" w:rsidP="003158E0">
            <w:pPr>
              <w:pStyle w:val="TH"/>
              <w:rPr>
                <w:noProof/>
              </w:rPr>
            </w:pPr>
            <w:r w:rsidRPr="007849B1">
              <w:rPr>
                <w:noProof/>
                <w:lang w:val="en-US"/>
              </w:rPr>
              <w:drawing>
                <wp:inline distT="0" distB="0" distL="0" distR="0" wp14:anchorId="4390E3D6" wp14:editId="74132400">
                  <wp:extent cx="2076450" cy="2082800"/>
                  <wp:effectExtent l="0" t="0" r="0" b="0"/>
                  <wp:docPr id="2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76450" cy="2082800"/>
                          </a:xfrm>
                          <a:prstGeom prst="rect">
                            <a:avLst/>
                          </a:prstGeom>
                          <a:noFill/>
                          <a:ln>
                            <a:noFill/>
                          </a:ln>
                        </pic:spPr>
                      </pic:pic>
                    </a:graphicData>
                  </a:graphic>
                </wp:inline>
              </w:drawing>
            </w:r>
          </w:p>
          <w:p w14:paraId="5D81F577" w14:textId="77777777" w:rsidR="005B3B16" w:rsidRPr="007849B1" w:rsidRDefault="005B3B16" w:rsidP="003158E0">
            <w:pPr>
              <w:pStyle w:val="TH"/>
              <w:rPr>
                <w:noProof/>
              </w:rPr>
            </w:pPr>
            <w:r w:rsidRPr="007849B1">
              <w:rPr>
                <w:noProof/>
              </w:rPr>
              <w:t>Non-uniform density of monitoring points</w:t>
            </w:r>
            <w:r w:rsidRPr="007849B1">
              <w:rPr>
                <w:rFonts w:hint="eastAsia"/>
                <w:noProof/>
              </w:rPr>
              <w:t xml:space="preserve">, </w:t>
            </w:r>
            <w:r w:rsidRPr="007849B1">
              <w:rPr>
                <w:noProof/>
              </w:rPr>
              <w:t>fixed step dTheta = dPhi = 10 deg.</w:t>
            </w:r>
          </w:p>
        </w:tc>
        <w:tc>
          <w:tcPr>
            <w:tcW w:w="4617" w:type="dxa"/>
            <w:tcBorders>
              <w:top w:val="nil"/>
              <w:left w:val="single" w:sz="4" w:space="0" w:color="auto"/>
              <w:bottom w:val="single" w:sz="4" w:space="0" w:color="auto"/>
              <w:right w:val="single" w:sz="4" w:space="0" w:color="auto"/>
            </w:tcBorders>
          </w:tcPr>
          <w:p w14:paraId="5DB2C546" w14:textId="4560D526" w:rsidR="005B3B16" w:rsidRPr="007849B1" w:rsidRDefault="00E45245" w:rsidP="003158E0">
            <w:pPr>
              <w:pStyle w:val="TH"/>
              <w:rPr>
                <w:noProof/>
              </w:rPr>
            </w:pPr>
            <w:r w:rsidRPr="007849B1">
              <w:rPr>
                <w:noProof/>
                <w:lang w:val="en-US"/>
              </w:rPr>
              <w:drawing>
                <wp:inline distT="0" distB="0" distL="0" distR="0" wp14:anchorId="288160B6" wp14:editId="748C4C87">
                  <wp:extent cx="2241550" cy="1987550"/>
                  <wp:effectExtent l="0" t="0" r="0" b="0"/>
                  <wp:docPr id="21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41550" cy="1987550"/>
                          </a:xfrm>
                          <a:prstGeom prst="rect">
                            <a:avLst/>
                          </a:prstGeom>
                          <a:noFill/>
                          <a:ln>
                            <a:noFill/>
                          </a:ln>
                        </pic:spPr>
                      </pic:pic>
                    </a:graphicData>
                  </a:graphic>
                </wp:inline>
              </w:drawing>
            </w:r>
          </w:p>
          <w:p w14:paraId="2E46EF9D" w14:textId="77777777" w:rsidR="005B3B16" w:rsidRPr="007849B1" w:rsidRDefault="005B3B16" w:rsidP="003158E0">
            <w:pPr>
              <w:pStyle w:val="TH"/>
              <w:rPr>
                <w:noProof/>
              </w:rPr>
            </w:pPr>
            <w:r w:rsidRPr="007849B1">
              <w:rPr>
                <w:noProof/>
              </w:rPr>
              <w:t>Uniform density of monitoring points</w:t>
            </w:r>
            <w:r w:rsidRPr="007849B1">
              <w:rPr>
                <w:rFonts w:hint="eastAsia"/>
                <w:noProof/>
              </w:rPr>
              <w:t xml:space="preserve">, </w:t>
            </w:r>
            <w:r w:rsidRPr="007849B1">
              <w:rPr>
                <w:noProof/>
              </w:rPr>
              <w:t>fixed step dU = dV = 0.1.</w:t>
            </w:r>
          </w:p>
        </w:tc>
      </w:tr>
    </w:tbl>
    <w:p w14:paraId="606B6555" w14:textId="77777777" w:rsidR="005B3B16" w:rsidRPr="007849B1" w:rsidRDefault="005B3B16" w:rsidP="005B3B16"/>
    <w:p w14:paraId="131B60E6" w14:textId="77777777" w:rsidR="005B3B16" w:rsidRPr="007849B1" w:rsidRDefault="005B3B16" w:rsidP="005B3B16">
      <w:r w:rsidRPr="007849B1">
        <w:rPr>
          <w:noProof/>
        </w:rPr>
        <w:t>According to these results</w:t>
      </w:r>
      <w:r w:rsidRPr="007849B1">
        <w:rPr>
          <w:rFonts w:hint="eastAsia"/>
          <w:noProof/>
        </w:rPr>
        <w:t xml:space="preserve">, </w:t>
      </w:r>
      <w:r w:rsidRPr="007849B1">
        <w:rPr>
          <w:noProof/>
        </w:rPr>
        <w:t>UV projection monitoring points provides</w:t>
      </w:r>
      <w:r w:rsidRPr="007849B1">
        <w:rPr>
          <w:rFonts w:hint="eastAsia"/>
          <w:noProof/>
        </w:rPr>
        <w:t xml:space="preserve"> the uniform density test points on the sphere surface.</w:t>
      </w:r>
    </w:p>
    <w:p w14:paraId="1C610411" w14:textId="77777777" w:rsidR="0086047E" w:rsidRPr="007849B1" w:rsidRDefault="0086047E" w:rsidP="00227610">
      <w:pPr>
        <w:pStyle w:val="Heading3"/>
        <w:ind w:left="720" w:hanging="720"/>
      </w:pPr>
      <w:bookmarkStart w:id="2363" w:name="_Toc494384610"/>
      <w:bookmarkStart w:id="2364" w:name="_Toc98750820"/>
      <w:r w:rsidRPr="007849B1">
        <w:t>10.2.3</w:t>
      </w:r>
      <w:r w:rsidR="00964FA6" w:rsidRPr="007849B1">
        <w:rPr>
          <w:rFonts w:hint="eastAsia"/>
          <w:lang w:eastAsia="ja-JP"/>
        </w:rPr>
        <w:tab/>
      </w:r>
      <w:r w:rsidRPr="007849B1">
        <w:t>Test Interface</w:t>
      </w:r>
      <w:bookmarkEnd w:id="2363"/>
      <w:bookmarkEnd w:id="2364"/>
    </w:p>
    <w:p w14:paraId="50E5AF9B" w14:textId="77777777" w:rsidR="004948D2" w:rsidRPr="007849B1" w:rsidRDefault="0086047E" w:rsidP="0086047E">
      <w:pPr>
        <w:rPr>
          <w:lang w:eastAsia="ja-JP" w:bidi="hi-IN"/>
        </w:rPr>
      </w:pPr>
      <w:r w:rsidRPr="007849B1">
        <w:rPr>
          <w:lang w:eastAsia="ja-JP" w:bidi="hi-IN"/>
        </w:rPr>
        <w:t>A Test Interface (TI) is needed for certain control and measurement functions. Detailed functions and implementation of the TI are TBD</w:t>
      </w:r>
    </w:p>
    <w:p w14:paraId="168EA654" w14:textId="77777777" w:rsidR="006152AE" w:rsidRPr="007849B1" w:rsidRDefault="006152AE" w:rsidP="00227610">
      <w:pPr>
        <w:pStyle w:val="Heading2"/>
        <w:ind w:left="576" w:hanging="576"/>
      </w:pPr>
      <w:bookmarkStart w:id="2365" w:name="_Toc494384611"/>
      <w:bookmarkStart w:id="2366" w:name="_Toc98750821"/>
      <w:r w:rsidRPr="007849B1">
        <w:t>10.3</w:t>
      </w:r>
      <w:r w:rsidRPr="007849B1">
        <w:tab/>
        <w:t>BS RF requirements testability</w:t>
      </w:r>
      <w:bookmarkEnd w:id="2365"/>
      <w:bookmarkEnd w:id="2366"/>
    </w:p>
    <w:p w14:paraId="798F8FE5"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eastAsia="Times New Roman" w:hAnsi="Arial"/>
          <w:sz w:val="28"/>
          <w:lang w:eastAsia="ja-JP"/>
        </w:rPr>
      </w:pPr>
      <w:r w:rsidRPr="007849B1">
        <w:rPr>
          <w:rFonts w:ascii="Arial" w:eastAsia="Times New Roman" w:hAnsi="Arial"/>
          <w:sz w:val="28"/>
          <w:lang w:eastAsia="ja-JP"/>
        </w:rPr>
        <w:t>10.3.1</w:t>
      </w:r>
      <w:r w:rsidRPr="007849B1">
        <w:rPr>
          <w:rFonts w:ascii="Arial" w:eastAsia="Times New Roman" w:hAnsi="Arial"/>
          <w:sz w:val="28"/>
          <w:lang w:eastAsia="ja-JP"/>
        </w:rPr>
        <w:tab/>
      </w:r>
      <w:r w:rsidRPr="007849B1">
        <w:rPr>
          <w:rFonts w:ascii="Arial" w:eastAsia="Times New Roman" w:hAnsi="Arial"/>
          <w:sz w:val="28"/>
          <w:lang w:eastAsia="ja-JP"/>
        </w:rPr>
        <w:tab/>
        <w:t>General</w:t>
      </w:r>
    </w:p>
    <w:p w14:paraId="13904AEA" w14:textId="77777777" w:rsidR="006152AE" w:rsidRPr="007849B1" w:rsidRDefault="006152AE" w:rsidP="006152AE">
      <w:pPr>
        <w:pStyle w:val="BodyText"/>
      </w:pPr>
      <w:r w:rsidRPr="007849B1">
        <w:t xml:space="preserve">Since NR base stations will operate within a very large frequency range, may be capable of beamforming, a number of new RF core requirements and corresponding conformance test requirements may be required. NR base station testing </w:t>
      </w:r>
      <w:r w:rsidRPr="007849B1">
        <w:lastRenderedPageBreak/>
        <w:t>will consist of both conducted testing at transceiver level (antenna connector or TAB connector) and OTA testing at base station level.</w:t>
      </w:r>
    </w:p>
    <w:p w14:paraId="2196BD44" w14:textId="77777777" w:rsidR="006152AE" w:rsidRPr="007849B1" w:rsidRDefault="006152AE" w:rsidP="006152AE">
      <w:pPr>
        <w:pStyle w:val="BodyText"/>
      </w:pPr>
      <w:r w:rsidRPr="007849B1">
        <w:t>It is envisaged that for non AAS type NR base stations operating at frequencies below 6 GHz, the current BS conformance test specification [</w:t>
      </w:r>
      <w:r w:rsidRPr="007849B1">
        <w:rPr>
          <w:rFonts w:hint="eastAsia"/>
          <w:lang w:eastAsia="ja-JP"/>
        </w:rPr>
        <w:t xml:space="preserve">TS </w:t>
      </w:r>
      <w:r w:rsidRPr="007849B1">
        <w:t xml:space="preserve">36.141, </w:t>
      </w:r>
      <w:r w:rsidRPr="007849B1">
        <w:rPr>
          <w:rFonts w:hint="eastAsia"/>
          <w:lang w:eastAsia="ja-JP"/>
        </w:rPr>
        <w:t xml:space="preserve">TS </w:t>
      </w:r>
      <w:r w:rsidRPr="007849B1">
        <w:t>37.141] can be used as guidance deriving the corresponding test specification for NR.</w:t>
      </w:r>
    </w:p>
    <w:p w14:paraId="2EE78D68" w14:textId="77777777" w:rsidR="006152AE" w:rsidRPr="007849B1" w:rsidRDefault="006152AE" w:rsidP="006152AE">
      <w:pPr>
        <w:pStyle w:val="BodyText"/>
      </w:pPr>
      <w:r w:rsidRPr="007849B1">
        <w:t>However, for AAS type NR base stations operating below 6 GHz, the Rel-13 AAS specification (TS 37.145) could be used as baseline. In this specification new requirements for radiated transmit power and OTA sensitivity have been added in the OTA domain, keeping all conducted requirements still applicable with some adaptations. The AAS BS specification is currently being extended to include an all OTA specification. AAS BS covers existing UTRA and E-UTRA bands, extending the frequency range support from the upper limit currently in E-UTRA requirements to 6 GHz for NR, may require some further extensions to the AAS BS specification.</w:t>
      </w:r>
    </w:p>
    <w:p w14:paraId="04288F00" w14:textId="77777777" w:rsidR="006152AE" w:rsidRPr="007849B1" w:rsidRDefault="006152AE" w:rsidP="006152AE">
      <w:pPr>
        <w:pStyle w:val="BodyText"/>
      </w:pPr>
      <w:r w:rsidRPr="007849B1">
        <w:t>For base stations operation above 24 GHz, a specification where all requirements are defined as OTA requirements is required.</w:t>
      </w:r>
    </w:p>
    <w:p w14:paraId="230299AA"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hAnsi="Arial"/>
          <w:sz w:val="28"/>
          <w:lang w:eastAsia="ja-JP"/>
        </w:rPr>
      </w:pPr>
      <w:r w:rsidRPr="007849B1">
        <w:rPr>
          <w:rFonts w:ascii="Arial" w:hAnsi="Arial"/>
          <w:sz w:val="28"/>
          <w:lang w:eastAsia="ja-JP"/>
        </w:rPr>
        <w:t>10.3.2</w:t>
      </w:r>
      <w:r w:rsidRPr="007849B1">
        <w:rPr>
          <w:rFonts w:ascii="Arial" w:hAnsi="Arial"/>
          <w:sz w:val="28"/>
          <w:lang w:eastAsia="ja-JP"/>
        </w:rPr>
        <w:tab/>
        <w:t>Testability of BS RF TX and RX characteristics</w:t>
      </w:r>
    </w:p>
    <w:p w14:paraId="35CDDE1C" w14:textId="77777777" w:rsidR="000C1B36" w:rsidRPr="007849B1" w:rsidRDefault="000C1B36" w:rsidP="00227610">
      <w:pPr>
        <w:pStyle w:val="Heading4"/>
        <w:rPr>
          <w:lang w:eastAsia="ja-JP"/>
        </w:rPr>
      </w:pPr>
      <w:bookmarkStart w:id="2367" w:name="_Toc494384612"/>
      <w:bookmarkStart w:id="2368" w:name="_Toc98750822"/>
      <w:r w:rsidRPr="007849B1">
        <w:rPr>
          <w:lang w:eastAsia="ja-JP"/>
        </w:rPr>
        <w:t xml:space="preserve">10.3.2.1 </w:t>
      </w:r>
      <w:r w:rsidRPr="007849B1">
        <w:rPr>
          <w:lang w:eastAsia="ja-JP"/>
        </w:rPr>
        <w:tab/>
        <w:t>Over the air testing</w:t>
      </w:r>
      <w:bookmarkEnd w:id="2367"/>
      <w:bookmarkEnd w:id="2368"/>
    </w:p>
    <w:p w14:paraId="35CE995C" w14:textId="77777777" w:rsidR="000C1B36" w:rsidRPr="007849B1" w:rsidRDefault="000C1B36" w:rsidP="000C1B36">
      <w:pPr>
        <w:pStyle w:val="BodyText"/>
      </w:pPr>
      <w:r w:rsidRPr="007849B1">
        <w:t>It is clear at this point that OTA requirement will play an important role of the systemization of NR base stations. Fundamentally, base station OTA testing can be divided into two main categories; Down-link testing and Up-link testing.</w:t>
      </w:r>
    </w:p>
    <w:p w14:paraId="51DE394F" w14:textId="77777777" w:rsidR="000C1B36" w:rsidRPr="007849B1" w:rsidRDefault="000C1B36" w:rsidP="000C1B36">
      <w:pPr>
        <w:pStyle w:val="BodyText"/>
      </w:pPr>
      <w:r w:rsidRPr="007849B1">
        <w:t>In the Release 13 AAS BS specification [</w:t>
      </w:r>
      <w:r w:rsidR="00330B50" w:rsidRPr="007849B1">
        <w:t>TS</w:t>
      </w:r>
      <w:r w:rsidR="00330B50" w:rsidRPr="007849B1">
        <w:rPr>
          <w:rFonts w:hint="eastAsia"/>
          <w:lang w:eastAsia="ja-JP"/>
        </w:rPr>
        <w:t xml:space="preserve"> </w:t>
      </w:r>
      <w:r w:rsidR="00330B50" w:rsidRPr="007849B1">
        <w:t>37.145</w:t>
      </w:r>
      <w:r w:rsidRPr="007849B1">
        <w:t>] two radiated requirements were introduced, one for Down-link and one for Up-link:</w:t>
      </w:r>
    </w:p>
    <w:p w14:paraId="55497233" w14:textId="77777777" w:rsidR="000C1B36" w:rsidRPr="007849B1" w:rsidRDefault="00754008" w:rsidP="00754008">
      <w:pPr>
        <w:pStyle w:val="B1"/>
      </w:pPr>
      <w:r w:rsidRPr="007849B1">
        <w:t>I.</w:t>
      </w:r>
      <w:r w:rsidRPr="007849B1">
        <w:tab/>
      </w:r>
      <w:r w:rsidR="000C1B36" w:rsidRPr="007849B1">
        <w:t>Radiated transmit power, based on EIRP as figure of merit</w:t>
      </w:r>
    </w:p>
    <w:p w14:paraId="7DAEFAF2" w14:textId="77777777" w:rsidR="000C1B36" w:rsidRPr="007849B1" w:rsidRDefault="00754008" w:rsidP="00754008">
      <w:pPr>
        <w:pStyle w:val="B1"/>
      </w:pPr>
      <w:r w:rsidRPr="007849B1">
        <w:t>II.</w:t>
      </w:r>
      <w:r w:rsidRPr="007849B1">
        <w:tab/>
      </w:r>
      <w:r w:rsidR="000C1B36" w:rsidRPr="007849B1">
        <w:t>OTA sensitivity, based on EIS as figure of merit</w:t>
      </w:r>
    </w:p>
    <w:p w14:paraId="3CDE0FBF" w14:textId="77777777" w:rsidR="000C1B36" w:rsidRPr="007849B1" w:rsidRDefault="000C1B36" w:rsidP="000C1B36">
      <w:pPr>
        <w:pStyle w:val="BodyText"/>
      </w:pPr>
      <w:r w:rsidRPr="007849B1">
        <w:t>For in-band requirements, EIRP and EIS are key parameters to capture radiated power levels and received sensitivity power levels in dBm in the OTA domain.</w:t>
      </w:r>
    </w:p>
    <w:p w14:paraId="2E0EF9B7" w14:textId="77777777" w:rsidR="000C1B36" w:rsidRPr="007849B1" w:rsidRDefault="000C1B36" w:rsidP="000C1B36">
      <w:pPr>
        <w:pStyle w:val="BodyText"/>
      </w:pPr>
      <w:r w:rsidRPr="007849B1">
        <w:t>For out-of-band requirements, such as unwanted emission, TRP is a relevant parameter.</w:t>
      </w:r>
    </w:p>
    <w:p w14:paraId="0F8EA777" w14:textId="77777777" w:rsidR="000C1B36" w:rsidRPr="007849B1" w:rsidRDefault="000C1B36" w:rsidP="000C1B36">
      <w:pPr>
        <w:pStyle w:val="BodyText"/>
      </w:pPr>
      <w:r w:rsidRPr="007849B1">
        <w:t>In RAN4 AAS/eAAS/NR WI extensive studies shows that moving the requirement to the radiated domain requires careful consideration on how the spatial aspects is captured when it comes to test requirement development.</w:t>
      </w:r>
    </w:p>
    <w:p w14:paraId="6EBB4CBB" w14:textId="77777777" w:rsidR="000C1B36" w:rsidRPr="007849B1" w:rsidRDefault="000C1B36" w:rsidP="000C1B36">
      <w:pPr>
        <w:pStyle w:val="BodyText"/>
      </w:pPr>
      <w:r w:rsidRPr="007849B1">
        <w:t>Table 10.3.2.1-1 shows some examples of figure of merits relevant for OTA conformance test requirements, they are not intended to imply agreements for core requirements.</w:t>
      </w:r>
    </w:p>
    <w:p w14:paraId="227B8D3C" w14:textId="77777777" w:rsidR="000C1B36" w:rsidRPr="007849B1" w:rsidRDefault="000C1B36" w:rsidP="00EB3C34">
      <w:pPr>
        <w:pStyle w:val="TH"/>
        <w:rPr>
          <w:lang w:val="en-US"/>
        </w:rPr>
      </w:pPr>
      <w:r w:rsidRPr="007849B1">
        <w:t xml:space="preserve">Table </w:t>
      </w:r>
      <w:r w:rsidRPr="007849B1">
        <w:rPr>
          <w:lang w:val="en-US"/>
        </w:rPr>
        <w:t>10.3.2.1-</w:t>
      </w:r>
      <w:r w:rsidRPr="007849B1">
        <w:t xml:space="preserve">1: </w:t>
      </w:r>
      <w:r w:rsidRPr="007849B1">
        <w:rPr>
          <w:lang w:val="en-US"/>
        </w:rPr>
        <w:t xml:space="preserve">An example of </w:t>
      </w:r>
      <w:r w:rsidRPr="007849B1">
        <w:t>figure of merits relevant for OTA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7"/>
        <w:gridCol w:w="2409"/>
        <w:gridCol w:w="2962"/>
        <w:gridCol w:w="3023"/>
      </w:tblGrid>
      <w:tr w:rsidR="000C1B36" w:rsidRPr="007849B1" w14:paraId="20C6AC4B" w14:textId="77777777" w:rsidTr="00CD7ABA">
        <w:trPr>
          <w:jc w:val="center"/>
        </w:trPr>
        <w:tc>
          <w:tcPr>
            <w:tcW w:w="1236" w:type="dxa"/>
            <w:shd w:val="clear" w:color="auto" w:fill="auto"/>
          </w:tcPr>
          <w:p w14:paraId="78E5EE77"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Requirement</w:t>
            </w:r>
          </w:p>
        </w:tc>
        <w:tc>
          <w:tcPr>
            <w:tcW w:w="2409" w:type="dxa"/>
          </w:tcPr>
          <w:p w14:paraId="27FA49DC"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Figure of merit</w:t>
            </w:r>
          </w:p>
        </w:tc>
        <w:tc>
          <w:tcPr>
            <w:tcW w:w="3157" w:type="dxa"/>
          </w:tcPr>
          <w:p w14:paraId="47F055DD"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Test points</w:t>
            </w:r>
          </w:p>
        </w:tc>
        <w:tc>
          <w:tcPr>
            <w:tcW w:w="3199" w:type="dxa"/>
          </w:tcPr>
          <w:p w14:paraId="6A1ACA10"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Note</w:t>
            </w:r>
          </w:p>
        </w:tc>
      </w:tr>
      <w:tr w:rsidR="000C1B36" w:rsidRPr="007849B1" w14:paraId="04E9298B" w14:textId="77777777" w:rsidTr="00CD7ABA">
        <w:trPr>
          <w:jc w:val="center"/>
        </w:trPr>
        <w:tc>
          <w:tcPr>
            <w:tcW w:w="1236" w:type="dxa"/>
            <w:shd w:val="clear" w:color="auto" w:fill="auto"/>
          </w:tcPr>
          <w:p w14:paraId="00CC82FB"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Radiated transmit power</w:t>
            </w:r>
          </w:p>
        </w:tc>
        <w:tc>
          <w:tcPr>
            <w:tcW w:w="2409" w:type="dxa"/>
          </w:tcPr>
          <w:p w14:paraId="40C98078"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0D5258A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 is measured at few steering directions</w:t>
            </w:r>
          </w:p>
        </w:tc>
        <w:tc>
          <w:tcPr>
            <w:tcW w:w="3199" w:type="dxa"/>
          </w:tcPr>
          <w:p w14:paraId="2B1FFAE7" w14:textId="77777777" w:rsidR="000C1B36" w:rsidRPr="007849B1" w:rsidRDefault="000C1B36" w:rsidP="00CD7ABA">
            <w:pPr>
              <w:spacing w:after="120"/>
              <w:ind w:left="1440" w:hanging="1440"/>
              <w:jc w:val="center"/>
              <w:rPr>
                <w:rFonts w:ascii="Arial" w:hAnsi="Arial" w:cs="Arial"/>
                <w:sz w:val="18"/>
                <w:szCs w:val="18"/>
              </w:rPr>
            </w:pPr>
          </w:p>
        </w:tc>
      </w:tr>
      <w:tr w:rsidR="000C1B36" w:rsidRPr="007849B1" w14:paraId="71DDBDBA" w14:textId="77777777" w:rsidTr="00CD7ABA">
        <w:trPr>
          <w:jc w:val="center"/>
        </w:trPr>
        <w:tc>
          <w:tcPr>
            <w:tcW w:w="1236" w:type="dxa"/>
            <w:shd w:val="clear" w:color="auto" w:fill="auto"/>
          </w:tcPr>
          <w:p w14:paraId="7FEB60C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sensitivity</w:t>
            </w:r>
          </w:p>
        </w:tc>
        <w:tc>
          <w:tcPr>
            <w:tcW w:w="2409" w:type="dxa"/>
          </w:tcPr>
          <w:p w14:paraId="03EBD33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w:t>
            </w:r>
            <w:r w:rsidRPr="007849B1">
              <w:rPr>
                <w:rFonts w:ascii="Arial" w:hAnsi="Arial" w:cs="Arial"/>
                <w:sz w:val="18"/>
                <w:szCs w:val="18"/>
                <w:vertAlign w:val="subscript"/>
              </w:rPr>
              <w:t>d</w:t>
            </w:r>
          </w:p>
        </w:tc>
        <w:tc>
          <w:tcPr>
            <w:tcW w:w="3157" w:type="dxa"/>
          </w:tcPr>
          <w:p w14:paraId="0912854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 is measured at few points within the declared RoAoA.</w:t>
            </w:r>
          </w:p>
        </w:tc>
        <w:tc>
          <w:tcPr>
            <w:tcW w:w="3199" w:type="dxa"/>
          </w:tcPr>
          <w:p w14:paraId="268FB349" w14:textId="77777777" w:rsidR="000C1B36" w:rsidRPr="007849B1" w:rsidRDefault="000C1B36" w:rsidP="00CD7ABA">
            <w:pPr>
              <w:spacing w:after="120"/>
              <w:jc w:val="center"/>
              <w:rPr>
                <w:rFonts w:ascii="Arial" w:hAnsi="Arial" w:cs="Arial"/>
                <w:sz w:val="18"/>
                <w:szCs w:val="18"/>
              </w:rPr>
            </w:pPr>
          </w:p>
        </w:tc>
      </w:tr>
      <w:tr w:rsidR="000C1B36" w:rsidRPr="007849B1" w14:paraId="3D55DDB1" w14:textId="77777777" w:rsidTr="00CD7ABA">
        <w:trPr>
          <w:jc w:val="center"/>
        </w:trPr>
        <w:tc>
          <w:tcPr>
            <w:tcW w:w="1236" w:type="dxa"/>
            <w:shd w:val="clear" w:color="auto" w:fill="auto"/>
          </w:tcPr>
          <w:p w14:paraId="62C469F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EVM</w:t>
            </w:r>
          </w:p>
        </w:tc>
        <w:tc>
          <w:tcPr>
            <w:tcW w:w="2409" w:type="dxa"/>
          </w:tcPr>
          <w:p w14:paraId="24227AC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EVM=100</w:t>
            </w:r>
            <w:r w:rsidRPr="007849B1">
              <w:rPr>
                <w:rFonts w:ascii="Arial" w:hAnsi="Arial" w:cs="Arial"/>
                <w:sz w:val="18"/>
                <w:szCs w:val="18"/>
                <w:vertAlign w:val="superscript"/>
              </w:rPr>
              <w:t>.</w:t>
            </w:r>
            <w:r w:rsidRPr="007849B1">
              <w:rPr>
                <w:rFonts w:ascii="Arial" w:hAnsi="Arial" w:cs="Arial"/>
                <w:sz w:val="18"/>
                <w:szCs w:val="18"/>
              </w:rPr>
              <w:t>sqrt(EIRP</w:t>
            </w:r>
            <w:r w:rsidRPr="007849B1">
              <w:rPr>
                <w:rFonts w:ascii="Arial" w:hAnsi="Arial" w:cs="Arial"/>
                <w:sz w:val="18"/>
                <w:szCs w:val="18"/>
                <w:vertAlign w:val="subscript"/>
              </w:rPr>
              <w:t>e</w:t>
            </w:r>
            <w:r w:rsidRPr="007849B1">
              <w:rPr>
                <w:rFonts w:ascii="Arial" w:hAnsi="Arial" w:cs="Arial"/>
                <w:sz w:val="18"/>
                <w:szCs w:val="18"/>
              </w:rPr>
              <w:t>/EIRP</w:t>
            </w:r>
            <w:r w:rsidRPr="007849B1">
              <w:rPr>
                <w:rFonts w:ascii="Arial" w:hAnsi="Arial" w:cs="Arial"/>
                <w:sz w:val="18"/>
                <w:szCs w:val="18"/>
                <w:vertAlign w:val="subscript"/>
              </w:rPr>
              <w:t>d</w:t>
            </w:r>
            <w:r w:rsidRPr="007849B1">
              <w:rPr>
                <w:rFonts w:ascii="Arial" w:hAnsi="Arial" w:cs="Arial"/>
                <w:sz w:val="18"/>
                <w:szCs w:val="18"/>
              </w:rPr>
              <w:t>)</w:t>
            </w:r>
          </w:p>
        </w:tc>
        <w:tc>
          <w:tcPr>
            <w:tcW w:w="3157" w:type="dxa"/>
          </w:tcPr>
          <w:p w14:paraId="59CC1D4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directly related to the signal-to-noise ratio which is tested for a few steering directions.</w:t>
            </w:r>
          </w:p>
        </w:tc>
        <w:tc>
          <w:tcPr>
            <w:tcW w:w="3199" w:type="dxa"/>
          </w:tcPr>
          <w:p w14:paraId="068BD42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based on the ratio between EIRP</w:t>
            </w:r>
            <w:r w:rsidRPr="007849B1">
              <w:rPr>
                <w:rFonts w:ascii="Arial" w:hAnsi="Arial" w:cs="Arial"/>
                <w:sz w:val="18"/>
                <w:szCs w:val="18"/>
                <w:vertAlign w:val="subscript"/>
              </w:rPr>
              <w:t>e</w:t>
            </w:r>
            <w:r w:rsidRPr="007849B1">
              <w:rPr>
                <w:rFonts w:ascii="Arial" w:hAnsi="Arial" w:cs="Arial"/>
                <w:sz w:val="18"/>
                <w:szCs w:val="18"/>
              </w:rPr>
              <w:t xml:space="preserve"> is the power of the in-carrier emissions and EIRP</w:t>
            </w:r>
            <w:r w:rsidRPr="007849B1">
              <w:rPr>
                <w:rFonts w:ascii="Arial" w:hAnsi="Arial" w:cs="Arial"/>
                <w:sz w:val="18"/>
                <w:szCs w:val="18"/>
                <w:vertAlign w:val="subscript"/>
              </w:rPr>
              <w:t>d</w:t>
            </w:r>
            <w:r w:rsidRPr="007849B1">
              <w:rPr>
                <w:rFonts w:ascii="Arial" w:hAnsi="Arial" w:cs="Arial"/>
                <w:sz w:val="18"/>
                <w:szCs w:val="18"/>
              </w:rPr>
              <w:t xml:space="preserve"> is the power of the desired signal after channel equalization in the measurement receiver. </w:t>
            </w:r>
          </w:p>
        </w:tc>
      </w:tr>
      <w:tr w:rsidR="000C1B36" w:rsidRPr="007849B1" w14:paraId="126B65F7" w14:textId="77777777" w:rsidTr="00CD7ABA">
        <w:trPr>
          <w:jc w:val="center"/>
        </w:trPr>
        <w:tc>
          <w:tcPr>
            <w:tcW w:w="1236" w:type="dxa"/>
            <w:shd w:val="clear" w:color="auto" w:fill="auto"/>
          </w:tcPr>
          <w:p w14:paraId="222691C4"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ACLR</w:t>
            </w:r>
          </w:p>
        </w:tc>
        <w:tc>
          <w:tcPr>
            <w:tcW w:w="2409" w:type="dxa"/>
          </w:tcPr>
          <w:p w14:paraId="3CB2C41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ACLR=TRP</w:t>
            </w:r>
            <w:r w:rsidRPr="007849B1">
              <w:rPr>
                <w:rFonts w:ascii="Arial" w:hAnsi="Arial" w:cs="Arial"/>
                <w:sz w:val="18"/>
                <w:szCs w:val="18"/>
                <w:vertAlign w:val="subscript"/>
              </w:rPr>
              <w:t>d</w:t>
            </w:r>
            <w:r w:rsidRPr="007849B1">
              <w:rPr>
                <w:rFonts w:ascii="Arial" w:hAnsi="Arial" w:cs="Arial"/>
                <w:sz w:val="18"/>
                <w:szCs w:val="18"/>
              </w:rPr>
              <w:t>/TRP</w:t>
            </w:r>
            <w:r w:rsidRPr="007849B1">
              <w:rPr>
                <w:rFonts w:ascii="Arial" w:hAnsi="Arial" w:cs="Arial"/>
                <w:sz w:val="18"/>
                <w:szCs w:val="18"/>
                <w:vertAlign w:val="subscript"/>
              </w:rPr>
              <w:t>em</w:t>
            </w:r>
          </w:p>
        </w:tc>
        <w:tc>
          <w:tcPr>
            <w:tcW w:w="3157" w:type="dxa"/>
          </w:tcPr>
          <w:p w14:paraId="3119E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d</w:t>
            </w:r>
            <w:r w:rsidRPr="007849B1">
              <w:rPr>
                <w:rFonts w:ascii="Arial" w:hAnsi="Arial" w:cs="Arial"/>
                <w:sz w:val="18"/>
                <w:szCs w:val="18"/>
              </w:rPr>
              <w:t xml:space="preserve"> and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48BCEA0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 is a ratio between the total radiated power of the desired signal and the total radiated power of the adjacent channel emission</w:t>
            </w:r>
          </w:p>
        </w:tc>
      </w:tr>
      <w:tr w:rsidR="000C1B36" w:rsidRPr="007849B1" w14:paraId="3F171700" w14:textId="77777777" w:rsidTr="00CD7ABA">
        <w:trPr>
          <w:jc w:val="center"/>
        </w:trPr>
        <w:tc>
          <w:tcPr>
            <w:tcW w:w="1236" w:type="dxa"/>
            <w:shd w:val="clear" w:color="auto" w:fill="auto"/>
          </w:tcPr>
          <w:p w14:paraId="3D33708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lastRenderedPageBreak/>
              <w:t>OTA OBUE</w:t>
            </w:r>
          </w:p>
        </w:tc>
        <w:tc>
          <w:tcPr>
            <w:tcW w:w="2409" w:type="dxa"/>
          </w:tcPr>
          <w:p w14:paraId="79709C9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7033695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7F5D7324" w14:textId="77777777" w:rsidR="000C1B36" w:rsidRPr="007849B1" w:rsidRDefault="000C1B36" w:rsidP="00CD7ABA">
            <w:pPr>
              <w:spacing w:after="120"/>
              <w:jc w:val="center"/>
              <w:rPr>
                <w:rFonts w:ascii="Arial" w:hAnsi="Arial" w:cs="Arial"/>
                <w:sz w:val="18"/>
                <w:szCs w:val="18"/>
              </w:rPr>
            </w:pPr>
          </w:p>
        </w:tc>
      </w:tr>
      <w:tr w:rsidR="000C1B36" w:rsidRPr="007849B1" w14:paraId="3D004562" w14:textId="77777777" w:rsidTr="00CD7ABA">
        <w:trPr>
          <w:jc w:val="center"/>
        </w:trPr>
        <w:tc>
          <w:tcPr>
            <w:tcW w:w="1236" w:type="dxa"/>
            <w:shd w:val="clear" w:color="auto" w:fill="auto"/>
          </w:tcPr>
          <w:p w14:paraId="73DA3CA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spurious emission</w:t>
            </w:r>
          </w:p>
        </w:tc>
        <w:tc>
          <w:tcPr>
            <w:tcW w:w="2409" w:type="dxa"/>
          </w:tcPr>
          <w:p w14:paraId="1654E05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512EC97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0AF390A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Since that the SEM region is outside intended operation the grid could potentially be reduced to 2 axes.</w:t>
            </w:r>
          </w:p>
        </w:tc>
      </w:tr>
      <w:tr w:rsidR="000C1B36" w:rsidRPr="007849B1" w14:paraId="3BF134F2" w14:textId="77777777" w:rsidTr="00CD7ABA">
        <w:trPr>
          <w:jc w:val="center"/>
        </w:trPr>
        <w:tc>
          <w:tcPr>
            <w:tcW w:w="1236" w:type="dxa"/>
            <w:shd w:val="clear" w:color="auto" w:fill="auto"/>
          </w:tcPr>
          <w:p w14:paraId="4E7292B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frequency error</w:t>
            </w:r>
          </w:p>
        </w:tc>
        <w:tc>
          <w:tcPr>
            <w:tcW w:w="2409" w:type="dxa"/>
          </w:tcPr>
          <w:p w14:paraId="1C73A00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1ACFA1D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frequency error from the modulated signal.</w:t>
            </w:r>
          </w:p>
        </w:tc>
        <w:tc>
          <w:tcPr>
            <w:tcW w:w="3199" w:type="dxa"/>
          </w:tcPr>
          <w:p w14:paraId="2A8142ED"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r w:rsidR="000C1B36" w:rsidRPr="007849B1" w14:paraId="3AF290E3" w14:textId="77777777" w:rsidTr="00CD7ABA">
        <w:trPr>
          <w:jc w:val="center"/>
        </w:trPr>
        <w:tc>
          <w:tcPr>
            <w:tcW w:w="1236" w:type="dxa"/>
            <w:shd w:val="clear" w:color="auto" w:fill="auto"/>
          </w:tcPr>
          <w:p w14:paraId="2F890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occupied bandwidth</w:t>
            </w:r>
          </w:p>
        </w:tc>
        <w:tc>
          <w:tcPr>
            <w:tcW w:w="2409" w:type="dxa"/>
          </w:tcPr>
          <w:p w14:paraId="35DB9D5F"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4531249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occupied bandwidth from the modulated signal.</w:t>
            </w:r>
          </w:p>
        </w:tc>
        <w:tc>
          <w:tcPr>
            <w:tcW w:w="3199" w:type="dxa"/>
          </w:tcPr>
          <w:p w14:paraId="0955C85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bl>
    <w:p w14:paraId="06AD168E" w14:textId="77777777" w:rsidR="000C1B36" w:rsidRPr="007849B1" w:rsidRDefault="000C1B36" w:rsidP="000C1B36">
      <w:pPr>
        <w:pStyle w:val="BodyText"/>
        <w:rPr>
          <w:lang w:val="x-none"/>
        </w:rPr>
      </w:pPr>
    </w:p>
    <w:p w14:paraId="39470101" w14:textId="77777777" w:rsidR="000C1B36" w:rsidRPr="007849B1" w:rsidRDefault="000C1B36" w:rsidP="00EB3C34">
      <w:pPr>
        <w:rPr>
          <w:lang w:val="en-US"/>
        </w:rPr>
      </w:pPr>
      <w:r w:rsidRPr="007849B1">
        <w:rPr>
          <w:lang w:val="en-US"/>
        </w:rPr>
        <w:t>In Table 10.3.2.1-1, the parameters are defined as:</w:t>
      </w:r>
    </w:p>
    <w:p w14:paraId="73FE5EC6" w14:textId="77777777" w:rsidR="000C1B36" w:rsidRPr="007849B1" w:rsidRDefault="000C1B36" w:rsidP="00EB3C34">
      <w:pPr>
        <w:rPr>
          <w:lang w:val="en-US"/>
        </w:rPr>
      </w:pPr>
      <w:r w:rsidRPr="007849B1">
        <w:rPr>
          <w:lang w:val="en-US"/>
        </w:rPr>
        <w:t>EIRP</w:t>
      </w:r>
      <w:r w:rsidRPr="007849B1">
        <w:rPr>
          <w:vertAlign w:val="subscript"/>
          <w:lang w:val="en-US"/>
        </w:rPr>
        <w:t>d</w:t>
      </w:r>
      <w:r w:rsidRPr="007849B1">
        <w:rPr>
          <w:lang w:val="en-US"/>
        </w:rPr>
        <w:t xml:space="preserve"> is the EIRP for the desired transmitted signal.</w:t>
      </w:r>
    </w:p>
    <w:p w14:paraId="0086C2DA" w14:textId="77777777" w:rsidR="000C1B36" w:rsidRPr="007849B1" w:rsidRDefault="000C1B36" w:rsidP="00EB3C34">
      <w:pPr>
        <w:rPr>
          <w:lang w:val="en-US"/>
        </w:rPr>
      </w:pPr>
      <w:r w:rsidRPr="007849B1">
        <w:rPr>
          <w:lang w:val="en-US"/>
        </w:rPr>
        <w:t>EIS</w:t>
      </w:r>
      <w:r w:rsidRPr="007849B1">
        <w:rPr>
          <w:vertAlign w:val="subscript"/>
          <w:lang w:val="en-US"/>
        </w:rPr>
        <w:t>d</w:t>
      </w:r>
      <w:r w:rsidRPr="007849B1">
        <w:rPr>
          <w:lang w:val="en-US"/>
        </w:rPr>
        <w:t xml:space="preserve"> is the EIS for the desired received signal.</w:t>
      </w:r>
    </w:p>
    <w:p w14:paraId="4CEDCE7B" w14:textId="77777777" w:rsidR="000C1B36" w:rsidRPr="007849B1" w:rsidRDefault="000C1B36" w:rsidP="00EB3C34">
      <w:pPr>
        <w:rPr>
          <w:lang w:val="en-US"/>
        </w:rPr>
      </w:pPr>
      <w:r w:rsidRPr="007849B1">
        <w:rPr>
          <w:lang w:val="en-US"/>
        </w:rPr>
        <w:t>EIRP</w:t>
      </w:r>
      <w:r w:rsidRPr="007849B1">
        <w:rPr>
          <w:vertAlign w:val="subscript"/>
          <w:lang w:val="en-US"/>
        </w:rPr>
        <w:t>e</w:t>
      </w:r>
      <w:r w:rsidRPr="007849B1">
        <w:rPr>
          <w:lang w:val="en-US"/>
        </w:rPr>
        <w:t xml:space="preserve"> is the in-carrier error signal.</w:t>
      </w:r>
    </w:p>
    <w:p w14:paraId="5A1721BF" w14:textId="77777777" w:rsidR="000C1B36" w:rsidRPr="007849B1" w:rsidRDefault="000C1B36" w:rsidP="00EB3C34">
      <w:pPr>
        <w:rPr>
          <w:lang w:val="en-US"/>
        </w:rPr>
      </w:pPr>
      <w:r w:rsidRPr="007849B1">
        <w:rPr>
          <w:lang w:val="en-US"/>
        </w:rPr>
        <w:t>TRP</w:t>
      </w:r>
      <w:r w:rsidRPr="007849B1">
        <w:rPr>
          <w:vertAlign w:val="subscript"/>
          <w:lang w:val="en-US"/>
        </w:rPr>
        <w:t>d</w:t>
      </w:r>
      <w:r w:rsidRPr="007849B1">
        <w:rPr>
          <w:lang w:val="en-US"/>
        </w:rPr>
        <w:t xml:space="preserve"> is the TRP for the desired transmitted signal.</w:t>
      </w:r>
    </w:p>
    <w:p w14:paraId="44767241" w14:textId="77777777" w:rsidR="000C1B36" w:rsidRPr="007849B1" w:rsidRDefault="000C1B36" w:rsidP="00EB3C34">
      <w:pPr>
        <w:rPr>
          <w:lang w:val="en-US"/>
        </w:rPr>
      </w:pPr>
      <w:r w:rsidRPr="007849B1">
        <w:rPr>
          <w:lang w:val="en-US"/>
        </w:rPr>
        <w:t>TRP</w:t>
      </w:r>
      <w:r w:rsidRPr="007849B1">
        <w:rPr>
          <w:vertAlign w:val="subscript"/>
          <w:lang w:val="en-US"/>
        </w:rPr>
        <w:t>em</w:t>
      </w:r>
      <w:r w:rsidRPr="007849B1">
        <w:rPr>
          <w:lang w:val="en-US"/>
        </w:rPr>
        <w:t xml:space="preserve"> is the TRP unwanted emission.</w:t>
      </w:r>
    </w:p>
    <w:p w14:paraId="0F0A079A" w14:textId="77777777" w:rsidR="000C1B36" w:rsidRPr="007849B1" w:rsidRDefault="000C1B36" w:rsidP="00EB3C34">
      <w:pPr>
        <w:rPr>
          <w:lang w:val="en-US"/>
        </w:rPr>
      </w:pPr>
      <w:r w:rsidRPr="007849B1">
        <w:rPr>
          <w:lang w:val="en-US"/>
        </w:rPr>
        <w:t>The figure of merit for missing requirements in the table above is FFS.</w:t>
      </w:r>
    </w:p>
    <w:p w14:paraId="0ED24636" w14:textId="77777777" w:rsidR="000C1B36" w:rsidRPr="007849B1" w:rsidRDefault="000C1B36" w:rsidP="00EB3C34">
      <w:pPr>
        <w:rPr>
          <w:lang w:val="en-US"/>
        </w:rPr>
      </w:pPr>
      <w:r w:rsidRPr="007849B1">
        <w:rPr>
          <w:lang w:val="en-US"/>
        </w:rPr>
        <w:t>From the table it is clear that some requirements are based on absolute values in terms of EIRP or EIS, while others are defined as a ratio between EIRP’s or TRP’s. Also there are requirements, such as frequency error, where the signal is measured as EIRP, but the desired figure of merit is extracted by dedicated test equipment.</w:t>
      </w:r>
    </w:p>
    <w:p w14:paraId="33DC3FFD" w14:textId="77777777" w:rsidR="000C1B36" w:rsidRPr="007849B1" w:rsidRDefault="000C1B36" w:rsidP="00EB3C34">
      <w:pPr>
        <w:rPr>
          <w:lang w:val="en-US"/>
        </w:rPr>
      </w:pPr>
      <w:r w:rsidRPr="007849B1">
        <w:rPr>
          <w:lang w:val="en-US"/>
        </w:rPr>
        <w:t>From a testing perspective it is important to capture EIRP, EIS and TRP, which are the foundation for all OTA requirements. In sub-clause 10.3.2.1.1, sub-clause 10.3.2.1.2 and 10.3.2.1.3 a general overview on how those key parameters can be measured is described.</w:t>
      </w:r>
    </w:p>
    <w:p w14:paraId="238F937F" w14:textId="77777777" w:rsidR="000C1B36" w:rsidRPr="007849B1" w:rsidRDefault="000C1B36" w:rsidP="00227610">
      <w:pPr>
        <w:pStyle w:val="Heading5"/>
        <w:rPr>
          <w:lang w:eastAsia="ja-JP"/>
        </w:rPr>
      </w:pPr>
      <w:bookmarkStart w:id="2369" w:name="_Toc494384613"/>
      <w:bookmarkStart w:id="2370" w:name="_Toc98750823"/>
      <w:r w:rsidRPr="007849B1">
        <w:rPr>
          <w:lang w:eastAsia="ja-JP"/>
        </w:rPr>
        <w:t>10.3.2.1.1</w:t>
      </w:r>
      <w:r w:rsidRPr="007849B1">
        <w:rPr>
          <w:lang w:eastAsia="ja-JP"/>
        </w:rPr>
        <w:tab/>
        <w:t>EIRP test setup</w:t>
      </w:r>
      <w:bookmarkEnd w:id="2369"/>
      <w:bookmarkEnd w:id="2370"/>
    </w:p>
    <w:p w14:paraId="561A26A8" w14:textId="77777777" w:rsidR="000C1B36" w:rsidRPr="007849B1" w:rsidRDefault="000C1B36" w:rsidP="000C1B36">
      <w:pPr>
        <w:pStyle w:val="BodyText"/>
      </w:pPr>
      <w:r w:rsidRPr="007849B1">
        <w:t>In Figure 10.3.2.1.1-1, a general test setup for measuring EIRP is showed.</w:t>
      </w:r>
    </w:p>
    <w:p w14:paraId="4449EBB9" w14:textId="2F567F2B" w:rsidR="000C1B36" w:rsidRPr="007849B1" w:rsidRDefault="00E45245" w:rsidP="00EB3C34">
      <w:pPr>
        <w:pStyle w:val="TH"/>
      </w:pPr>
      <w:r w:rsidRPr="007849B1">
        <w:rPr>
          <w:noProof/>
        </w:rPr>
        <w:drawing>
          <wp:inline distT="0" distB="0" distL="0" distR="0" wp14:anchorId="0667E30A" wp14:editId="28390A8D">
            <wp:extent cx="2260600" cy="24130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60600" cy="2413000"/>
                    </a:xfrm>
                    <a:prstGeom prst="rect">
                      <a:avLst/>
                    </a:prstGeom>
                    <a:noFill/>
                    <a:ln>
                      <a:noFill/>
                    </a:ln>
                  </pic:spPr>
                </pic:pic>
              </a:graphicData>
            </a:graphic>
          </wp:inline>
        </w:drawing>
      </w:r>
    </w:p>
    <w:p w14:paraId="62E4F93D" w14:textId="77777777" w:rsidR="000C1B36" w:rsidRPr="007849B1" w:rsidRDefault="000C1B36" w:rsidP="00EB3C34">
      <w:pPr>
        <w:pStyle w:val="TF"/>
      </w:pPr>
      <w:r w:rsidRPr="007849B1">
        <w:t>Figure 10.3.2.1.1-1: General test setup for EIRP</w:t>
      </w:r>
    </w:p>
    <w:p w14:paraId="053A7B9F" w14:textId="77777777" w:rsidR="000C1B36" w:rsidRPr="007849B1" w:rsidRDefault="000C1B36" w:rsidP="00EB3C34">
      <w:r w:rsidRPr="007849B1">
        <w:lastRenderedPageBreak/>
        <w:t>The test object is placed at positioner that can rotate the test object allowing different steering angles to be tested. The transmission loss between the test object and the measurement antenna in the chamber is determined by a test range calibration using a reference antenna. More details on test methods and calibration procedures can be found in TR 37.842, clause 10.</w:t>
      </w:r>
    </w:p>
    <w:p w14:paraId="2FA529CD"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6E41694C" w14:textId="77777777" w:rsidR="000C1B36" w:rsidRPr="007849B1" w:rsidRDefault="000C1B36" w:rsidP="00EB3C34">
      <w:r w:rsidRPr="007849B1">
        <w:t>From a testing perspective it is always beneficial to measure two orthogonal polarizations at the same time for each spatial sample. By doing this, polarization matching involving physical alignment of the test object with respect to the measurement antenna is avoided.</w:t>
      </w:r>
    </w:p>
    <w:p w14:paraId="5E7181EB" w14:textId="77777777" w:rsidR="000C1B36" w:rsidRPr="007849B1" w:rsidRDefault="000C1B36" w:rsidP="00EB3C34">
      <w:r w:rsidRPr="007849B1">
        <w:t>Also, from the requirement definition point of view, total EIRP is often of interest, where total power refers to the sum over two orthogonal polarizations.</w:t>
      </w:r>
    </w:p>
    <w:p w14:paraId="4391F135" w14:textId="77777777" w:rsidR="000C1B36" w:rsidRPr="007849B1" w:rsidRDefault="000C1B36" w:rsidP="00227610">
      <w:pPr>
        <w:pStyle w:val="Heading5"/>
        <w:rPr>
          <w:lang w:eastAsia="ja-JP"/>
        </w:rPr>
      </w:pPr>
      <w:bookmarkStart w:id="2371" w:name="_Toc494384614"/>
      <w:bookmarkStart w:id="2372" w:name="_Toc98750824"/>
      <w:r w:rsidRPr="007849B1">
        <w:rPr>
          <w:lang w:eastAsia="ja-JP"/>
        </w:rPr>
        <w:t>10.3.2.1.2</w:t>
      </w:r>
      <w:r w:rsidRPr="007849B1">
        <w:rPr>
          <w:lang w:eastAsia="ja-JP"/>
        </w:rPr>
        <w:tab/>
        <w:t>EIS test setup</w:t>
      </w:r>
      <w:bookmarkEnd w:id="2371"/>
      <w:bookmarkEnd w:id="2372"/>
    </w:p>
    <w:p w14:paraId="50DF5A1E" w14:textId="77777777" w:rsidR="000C1B36" w:rsidRPr="007849B1" w:rsidRDefault="000C1B36" w:rsidP="00EB3C34">
      <w:r w:rsidRPr="007849B1">
        <w:t>In Figure 10.3.2.1.2-1, a general test setup for measuring EIS is showed.</w:t>
      </w:r>
    </w:p>
    <w:p w14:paraId="2390FEE7" w14:textId="638C0E07" w:rsidR="000C1B36" w:rsidRPr="007849B1" w:rsidRDefault="00E45245" w:rsidP="00EB3C34">
      <w:pPr>
        <w:pStyle w:val="TH"/>
      </w:pPr>
      <w:r w:rsidRPr="007849B1">
        <w:rPr>
          <w:noProof/>
        </w:rPr>
        <w:drawing>
          <wp:inline distT="0" distB="0" distL="0" distR="0" wp14:anchorId="5A7D9D98" wp14:editId="7F6F152B">
            <wp:extent cx="2489200" cy="26543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89200" cy="2654300"/>
                    </a:xfrm>
                    <a:prstGeom prst="rect">
                      <a:avLst/>
                    </a:prstGeom>
                    <a:noFill/>
                    <a:ln>
                      <a:noFill/>
                    </a:ln>
                  </pic:spPr>
                </pic:pic>
              </a:graphicData>
            </a:graphic>
          </wp:inline>
        </w:drawing>
      </w:r>
    </w:p>
    <w:p w14:paraId="0C8F9AC5" w14:textId="77777777" w:rsidR="000C1B36" w:rsidRPr="007849B1" w:rsidRDefault="000C1B36" w:rsidP="00EB3C34">
      <w:pPr>
        <w:pStyle w:val="TF"/>
      </w:pPr>
      <w:r w:rsidRPr="007849B1">
        <w:t>Figure 10.3.2.1.2-1: General test setup for EIS</w:t>
      </w:r>
    </w:p>
    <w:p w14:paraId="7C31298A" w14:textId="77777777" w:rsidR="000C1B36" w:rsidRPr="007849B1" w:rsidRDefault="000C1B36" w:rsidP="00EB3C34">
      <w:r w:rsidRPr="007849B1">
        <w:t>The test object is placed at positioner that can rotate the test object allowing different impinging signal angle of arrivals to be tested. The transmission loss between the test object and the measurement antenna in the chamber is determined by a test range calibration using a reference antenna. More details on test methods and calibration procedures be found in TR 37.842, clause 10.</w:t>
      </w:r>
    </w:p>
    <w:p w14:paraId="05139942"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5BEB31D9" w14:textId="77777777" w:rsidR="000C1B36" w:rsidRPr="007849B1" w:rsidRDefault="000C1B36" w:rsidP="00EB3C34">
      <w:r w:rsidRPr="007849B1">
        <w:t>For EIS, and efficient test approach is to illuminate the test object two times with orthogonal polarizations. The EIS level should be met at both cases. This approach eliminates the polarizations matching stage.</w:t>
      </w:r>
    </w:p>
    <w:p w14:paraId="68E42680" w14:textId="77777777" w:rsidR="000C1B36" w:rsidRPr="007849B1" w:rsidRDefault="000C1B36" w:rsidP="00227610">
      <w:pPr>
        <w:pStyle w:val="Heading5"/>
        <w:rPr>
          <w:lang w:eastAsia="ja-JP"/>
        </w:rPr>
      </w:pPr>
      <w:bookmarkStart w:id="2373" w:name="_Toc494384615"/>
      <w:bookmarkStart w:id="2374" w:name="_Toc98750825"/>
      <w:r w:rsidRPr="007849B1">
        <w:rPr>
          <w:lang w:eastAsia="ja-JP"/>
        </w:rPr>
        <w:t>10.3.2.1.3</w:t>
      </w:r>
      <w:r w:rsidRPr="007849B1">
        <w:rPr>
          <w:lang w:eastAsia="ja-JP"/>
        </w:rPr>
        <w:tab/>
        <w:t>TRP test setup</w:t>
      </w:r>
      <w:bookmarkEnd w:id="2373"/>
      <w:bookmarkEnd w:id="2374"/>
    </w:p>
    <w:p w14:paraId="13A5E015" w14:textId="77777777" w:rsidR="000C1B36" w:rsidRPr="007849B1" w:rsidRDefault="000C1B36" w:rsidP="00EB3C34">
      <w:r w:rsidRPr="007849B1">
        <w:t>Measuring TRP in a shielded anechoic chamber required EIRP samples from all direction around the test object. However, for base stations where often the power is directed within a certain sector, it is reasonable to measure EIRP samples within the spatial angles where the intended radiation is supposed to be (e.g. the radiation behind traditional 3-sector base station aperture is very low, both for the desired signal and the emission). A concept to measure EIRP samples within the intended region of radiation is required to minimize the test effort needed for TRP.</w:t>
      </w:r>
    </w:p>
    <w:p w14:paraId="5D924877" w14:textId="77777777" w:rsidR="000C1B36" w:rsidRPr="007849B1" w:rsidRDefault="000C1B36" w:rsidP="00EB3C34">
      <w:pPr>
        <w:rPr>
          <w:rFonts w:eastAsia="Calibri"/>
          <w:lang w:val="en-US"/>
        </w:rPr>
      </w:pPr>
      <w:r w:rsidRPr="007849B1">
        <w:rPr>
          <w:rFonts w:ascii="Calibri" w:eastAsia="Calibri" w:hAnsi="Calibri"/>
          <w:position w:val="-28"/>
          <w:sz w:val="22"/>
          <w:szCs w:val="22"/>
          <w:lang w:val="sv-SE"/>
        </w:rPr>
        <w:object w:dxaOrig="5860" w:dyaOrig="680" w14:anchorId="2013BB72">
          <v:shape id="_x0000_i1095" type="#_x0000_t75" style="width:292.45pt;height:33.8pt" o:ole="">
            <v:imagedata r:id="rId220" o:title=""/>
          </v:shape>
          <o:OLEObject Type="Embed" ProgID="Equation.3" ShapeID="_x0000_i1095" DrawAspect="Content" ObjectID="_1709363697" r:id="rId221"/>
        </w:object>
      </w:r>
      <w:r w:rsidRPr="007849B1">
        <w:t>, 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N is the number of samples along the </w:t>
      </w:r>
      <w:r w:rsidRPr="007849B1">
        <w:rPr>
          <w:rFonts w:ascii="Symbol" w:hAnsi="Symbol"/>
        </w:rPr>
        <w:t></w:t>
      </w:r>
      <w:r w:rsidRPr="007849B1">
        <w:t xml:space="preserve"> axis and M is the number of samples along the </w:t>
      </w:r>
      <w:r w:rsidRPr="007849B1">
        <w:rPr>
          <w:rFonts w:ascii="Symbol" w:hAnsi="Symbol"/>
        </w:rPr>
        <w:t></w:t>
      </w:r>
      <w:r w:rsidRPr="007849B1">
        <w:t xml:space="preserve"> axis in a uniform sampling grid.</w:t>
      </w:r>
    </w:p>
    <w:p w14:paraId="4FF2D7F8" w14:textId="77777777" w:rsidR="000C1B36" w:rsidRPr="007849B1" w:rsidRDefault="000C1B36" w:rsidP="00EB3C34">
      <w:r w:rsidRPr="007849B1">
        <w:t>To conserve test time, it is suggested to only measure samples in directions in which the radiated power from the base station is significant. The sampling resolution and total number of samples Total number of samples that need to be measured will most certainly be different depending of requirement to be tested.</w:t>
      </w:r>
    </w:p>
    <w:p w14:paraId="32541DA9" w14:textId="77777777" w:rsidR="004D521F" w:rsidRPr="007849B1" w:rsidRDefault="000C1B36" w:rsidP="00EB3C34">
      <w:pPr>
        <w:rPr>
          <w:i/>
          <w:lang w:eastAsia="ja-JP"/>
        </w:rPr>
      </w:pPr>
      <w:r w:rsidRPr="007849B1">
        <w:t>Another aspect of measuring TRP is that total power is defined as the power going through a spherical surface, which means that having sufficient distance to the test object to fulfil the far field criterion is not critical allowing for testing closer than the far-field distance.</w:t>
      </w:r>
    </w:p>
    <w:p w14:paraId="6002AAB1" w14:textId="77777777" w:rsidR="0006768C" w:rsidRPr="007849B1" w:rsidRDefault="004D521F" w:rsidP="00227610">
      <w:pPr>
        <w:pStyle w:val="Heading1"/>
        <w:rPr>
          <w:lang w:eastAsia="ja-JP"/>
        </w:rPr>
      </w:pPr>
      <w:bookmarkStart w:id="2375" w:name="_Toc494384616"/>
      <w:bookmarkStart w:id="2376" w:name="_Toc98750826"/>
      <w:r w:rsidRPr="007849B1">
        <w:rPr>
          <w:lang w:eastAsia="ja-JP"/>
        </w:rPr>
        <w:t>1</w:t>
      </w:r>
      <w:r w:rsidRPr="007849B1">
        <w:rPr>
          <w:rFonts w:hint="eastAsia"/>
          <w:lang w:eastAsia="ja-JP"/>
        </w:rPr>
        <w:t>1</w:t>
      </w:r>
      <w:r w:rsidR="00265053" w:rsidRPr="007849B1">
        <w:rPr>
          <w:lang w:eastAsia="ja-JP"/>
        </w:rPr>
        <w:tab/>
      </w:r>
      <w:r w:rsidR="00421A46" w:rsidRPr="007849B1">
        <w:rPr>
          <w:lang w:eastAsia="ja-JP"/>
        </w:rPr>
        <w:t>WP 5D for WRC-19 agenda item 1.13</w:t>
      </w:r>
      <w:bookmarkEnd w:id="2375"/>
      <w:bookmarkEnd w:id="2376"/>
    </w:p>
    <w:p w14:paraId="615B4162" w14:textId="77777777" w:rsidR="00265053" w:rsidRPr="007849B1" w:rsidRDefault="00265053" w:rsidP="00EB3C34">
      <w:pPr>
        <w:rPr>
          <w:lang w:eastAsia="ja-JP"/>
        </w:rPr>
      </w:pPr>
    </w:p>
    <w:p w14:paraId="04E83AD3" w14:textId="77777777" w:rsidR="00421A46" w:rsidRPr="007849B1" w:rsidRDefault="004D521F" w:rsidP="00227610">
      <w:pPr>
        <w:pStyle w:val="Heading2"/>
        <w:rPr>
          <w:lang w:eastAsia="ja-JP"/>
        </w:rPr>
      </w:pPr>
      <w:bookmarkStart w:id="2377" w:name="_Toc494384617"/>
      <w:bookmarkStart w:id="2378" w:name="_Toc98750827"/>
      <w:r w:rsidRPr="007849B1">
        <w:rPr>
          <w:rFonts w:hint="eastAsia"/>
          <w:lang w:eastAsia="ja-JP"/>
        </w:rPr>
        <w:t>11</w:t>
      </w:r>
      <w:r w:rsidR="00421A46" w:rsidRPr="007849B1">
        <w:rPr>
          <w:rFonts w:hint="eastAsia"/>
          <w:lang w:eastAsia="ja-JP"/>
        </w:rPr>
        <w:t>.1</w:t>
      </w:r>
      <w:r w:rsidR="00421A46" w:rsidRPr="007849B1">
        <w:rPr>
          <w:rFonts w:hint="eastAsia"/>
          <w:lang w:eastAsia="ja-JP"/>
        </w:rPr>
        <w:tab/>
      </w:r>
      <w:r w:rsidRPr="007849B1">
        <w:rPr>
          <w:rFonts w:hint="eastAsia"/>
          <w:lang w:eastAsia="ja-JP"/>
        </w:rPr>
        <w:t>Requests by WP 5D for WRC-19 agenda item 1.13</w:t>
      </w:r>
      <w:bookmarkEnd w:id="2377"/>
      <w:bookmarkEnd w:id="2378"/>
    </w:p>
    <w:p w14:paraId="5C256B8B" w14:textId="77777777" w:rsidR="00983A27" w:rsidRPr="007849B1" w:rsidRDefault="00983A27" w:rsidP="00983A27">
      <w:pPr>
        <w:rPr>
          <w:szCs w:val="24"/>
        </w:rPr>
      </w:pPr>
      <w:r w:rsidRPr="007849B1">
        <w:rPr>
          <w:szCs w:val="24"/>
        </w:rPr>
        <w:t>The ITU World Radiocommunication Conference 2015 (WRC-15), which met in November 2015, agreed on agenda item 1.13 regarding additional allocations to the mobile services and identification of additional frequency bands for IMT for consideration at WRC-19.</w:t>
      </w:r>
    </w:p>
    <w:p w14:paraId="229BAADC" w14:textId="77777777" w:rsidR="00983A27" w:rsidRPr="007849B1" w:rsidRDefault="00983A27" w:rsidP="00983A27">
      <w:pPr>
        <w:spacing w:after="120"/>
        <w:rPr>
          <w:szCs w:val="24"/>
        </w:rPr>
      </w:pPr>
      <w:r w:rsidRPr="007849B1">
        <w:rPr>
          <w:szCs w:val="24"/>
        </w:rPr>
        <w:t>Working Party 5D (WP 5D) as the lead group for IMT in ITU-R has been requested to provide parameters for use in sharing studies for this new agenda item. WP 5D will need to complete its work on the parameters at its Feb 2017 meeting.</w:t>
      </w:r>
    </w:p>
    <w:p w14:paraId="48F67AF6" w14:textId="77777777" w:rsidR="00983A27" w:rsidRPr="007849B1" w:rsidRDefault="00983A27" w:rsidP="00983A27">
      <w:pPr>
        <w:rPr>
          <w:lang w:eastAsia="ko-KR"/>
        </w:rPr>
      </w:pPr>
      <w:r w:rsidRPr="007849B1">
        <w:rPr>
          <w:szCs w:val="24"/>
        </w:rPr>
        <w:t>ITU-</w:t>
      </w:r>
      <w:r w:rsidRPr="007849B1">
        <w:t xml:space="preserve">R WP 5D has previously developed sharing parameters for IMT-2000 and IMT-Advanced technologies, which are contained in ITU-R Reports </w:t>
      </w:r>
      <w:hyperlink r:id="rId222" w:history="1">
        <w:r w:rsidRPr="007849B1">
          <w:rPr>
            <w:rStyle w:val="Hyperlink"/>
            <w:color w:val="auto"/>
          </w:rPr>
          <w:t>M.2039-2</w:t>
        </w:r>
      </w:hyperlink>
      <w:r w:rsidRPr="007849B1">
        <w:rPr>
          <w:rStyle w:val="Hyperlink"/>
          <w:color w:val="auto"/>
        </w:rPr>
        <w:t xml:space="preserve"> </w:t>
      </w:r>
      <w:r w:rsidRPr="007849B1">
        <w:t xml:space="preserve">and </w:t>
      </w:r>
      <w:hyperlink r:id="rId223" w:history="1">
        <w:r w:rsidRPr="007849B1">
          <w:rPr>
            <w:u w:val="single"/>
          </w:rPr>
          <w:t>M.2292</w:t>
        </w:r>
      </w:hyperlink>
      <w:r w:rsidRPr="007849B1">
        <w:t xml:space="preserve"> </w:t>
      </w:r>
      <w:r w:rsidRPr="007849B1">
        <w:rPr>
          <w:rStyle w:val="Hyperlink"/>
          <w:color w:val="auto"/>
        </w:rPr>
        <w:t>respectively</w:t>
      </w:r>
      <w:r w:rsidRPr="007849B1">
        <w:t xml:space="preserve">. These documents do not contain information for the frequency ranges relevant for AI 1.13. In its meeting (Feb 2016), WP 5D thus started the task of determining such parameters for IMT-2020 systems </w:t>
      </w:r>
      <w:r w:rsidRPr="007849B1">
        <w:rPr>
          <w:lang w:eastAsia="zh-CN"/>
        </w:rPr>
        <w:t>in the frequency range between 24.25 GHz and 86 GHz</w:t>
      </w:r>
      <w:r w:rsidRPr="007849B1">
        <w:t xml:space="preserve"> and wish to engage support of External Organisations (EO) in this work. </w:t>
      </w:r>
      <w:r w:rsidRPr="007849B1">
        <w:rPr>
          <w:rFonts w:hint="eastAsia"/>
          <w:lang w:eastAsia="ko-KR"/>
        </w:rPr>
        <w:t>During its 24</w:t>
      </w:r>
      <w:r w:rsidRPr="007849B1">
        <w:rPr>
          <w:rFonts w:hint="eastAsia"/>
          <w:vertAlign w:val="superscript"/>
          <w:lang w:eastAsia="ko-KR"/>
        </w:rPr>
        <w:t>th</w:t>
      </w:r>
      <w:r w:rsidRPr="007849B1">
        <w:rPr>
          <w:rFonts w:hint="eastAsia"/>
          <w:lang w:eastAsia="ko-KR"/>
        </w:rPr>
        <w:t xml:space="preserve"> meeting (June</w:t>
      </w:r>
      <w:r w:rsidRPr="007849B1">
        <w:rPr>
          <w:lang w:eastAsia="ko-KR"/>
        </w:rPr>
        <w:t xml:space="preserve"> 2016</w:t>
      </w:r>
      <w:r w:rsidRPr="007849B1">
        <w:rPr>
          <w:rFonts w:hint="eastAsia"/>
          <w:lang w:eastAsia="ko-KR"/>
        </w:rPr>
        <w:t>), WP 5D review</w:t>
      </w:r>
      <w:r w:rsidRPr="007849B1">
        <w:rPr>
          <w:lang w:eastAsia="ko-KR"/>
        </w:rPr>
        <w:t>ed</w:t>
      </w:r>
      <w:r w:rsidRPr="007849B1">
        <w:rPr>
          <w:rFonts w:hint="eastAsia"/>
          <w:lang w:eastAsia="ko-KR"/>
        </w:rPr>
        <w:t xml:space="preserve"> the list of technology-related parameters further.</w:t>
      </w:r>
    </w:p>
    <w:p w14:paraId="32D7FC52" w14:textId="77777777" w:rsidR="00983A27" w:rsidRPr="007849B1" w:rsidRDefault="00983A27" w:rsidP="00BF0A29">
      <w:pPr>
        <w:rPr>
          <w:lang w:eastAsia="ko-KR"/>
        </w:rPr>
      </w:pPr>
      <w:r w:rsidRPr="007849B1">
        <w:t>WP 5D is seeking the technical support and information relevant to the frequency range (24.25</w:t>
      </w:r>
      <w:r w:rsidRPr="007849B1">
        <w:noBreakHyphen/>
        <w:t xml:space="preserve">86 GHz) being considered under </w:t>
      </w:r>
      <w:r w:rsidRPr="007849B1">
        <w:rPr>
          <w:iCs/>
        </w:rPr>
        <w:t>AI 1.13:</w:t>
      </w:r>
    </w:p>
    <w:p w14:paraId="22F79E2C" w14:textId="77777777" w:rsidR="00983A27" w:rsidRPr="007849B1" w:rsidRDefault="00983A27" w:rsidP="00754008">
      <w:pPr>
        <w:pStyle w:val="B1"/>
      </w:pPr>
      <w:r w:rsidRPr="007849B1">
        <w:t>i)</w:t>
      </w:r>
      <w:r w:rsidRPr="007849B1">
        <w:tab/>
        <w:t xml:space="preserve">Utilizing the </w:t>
      </w:r>
      <w:r w:rsidRPr="007849B1">
        <w:rPr>
          <w:lang w:eastAsia="ko-KR"/>
        </w:rPr>
        <w:t>Table 11.1</w:t>
      </w:r>
      <w:r w:rsidR="00D264AA" w:rsidRPr="007849B1">
        <w:rPr>
          <w:rFonts w:hint="eastAsia"/>
          <w:lang w:eastAsia="ja-JP"/>
        </w:rPr>
        <w:t>-</w:t>
      </w:r>
      <w:r w:rsidRPr="007849B1">
        <w:rPr>
          <w:lang w:eastAsia="ko-KR"/>
        </w:rPr>
        <w:t>1</w:t>
      </w:r>
      <w:r w:rsidRPr="007849B1">
        <w:t>, please provide W</w:t>
      </w:r>
      <w:r w:rsidRPr="007849B1">
        <w:rPr>
          <w:rFonts w:hint="eastAsia"/>
          <w:lang w:eastAsia="ko-KR"/>
        </w:rPr>
        <w:t xml:space="preserve">P </w:t>
      </w:r>
      <w:r w:rsidRPr="007849B1">
        <w:t xml:space="preserve">5D with information on IMT-2020 </w:t>
      </w:r>
      <w:r w:rsidRPr="007849B1">
        <w:rPr>
          <w:rFonts w:hint="eastAsia"/>
          <w:lang w:eastAsia="ko-KR"/>
        </w:rPr>
        <w:t>technology-related</w:t>
      </w:r>
      <w:r w:rsidRPr="007849B1">
        <w:t xml:space="preserve"> </w:t>
      </w:r>
      <w:r w:rsidRPr="007849B1">
        <w:rPr>
          <w:rFonts w:hint="eastAsia"/>
          <w:lang w:eastAsia="ko-KR"/>
        </w:rPr>
        <w:t>parameters</w:t>
      </w:r>
      <w:r w:rsidRPr="007849B1">
        <w:t xml:space="preserve"> between</w:t>
      </w:r>
      <w:r w:rsidRPr="007849B1">
        <w:rPr>
          <w:lang w:eastAsia="zh-CN"/>
        </w:rPr>
        <w:t xml:space="preserve"> 24.25 GHz and 86 GHz to be used in </w:t>
      </w:r>
      <w:r w:rsidRPr="007849B1">
        <w:t>sharing and compatibility studies.</w:t>
      </w:r>
    </w:p>
    <w:p w14:paraId="107BC34C" w14:textId="77777777" w:rsidR="00983A27" w:rsidRPr="007849B1" w:rsidRDefault="00983A27" w:rsidP="00754008">
      <w:pPr>
        <w:pStyle w:val="B1"/>
      </w:pPr>
      <w:r w:rsidRPr="007849B1">
        <w:t>ii)</w:t>
      </w:r>
      <w:r w:rsidRPr="007849B1">
        <w:tab/>
        <w:t>WP 5D kindly asks for information as follows in order to meet the ITU-R WP 5D deadline:</w:t>
      </w:r>
    </w:p>
    <w:p w14:paraId="76FFEEC2" w14:textId="77777777" w:rsidR="00983A27" w:rsidRPr="007849B1" w:rsidRDefault="00983A27" w:rsidP="00754008">
      <w:pPr>
        <w:pStyle w:val="B2"/>
      </w:pPr>
      <w:r w:rsidRPr="007849B1">
        <w:t>-</w:t>
      </w:r>
      <w:r w:rsidRPr="007849B1">
        <w:tab/>
        <w:t>Initial system characteristics and any views on the items included in Table 11.1</w:t>
      </w:r>
      <w:r w:rsidR="00D264AA" w:rsidRPr="007849B1">
        <w:rPr>
          <w:rFonts w:hint="eastAsia"/>
          <w:lang w:eastAsia="ja-JP"/>
        </w:rPr>
        <w:t>-</w:t>
      </w:r>
      <w:r w:rsidRPr="007849B1">
        <w:t>1 by the October 2016 meeting of WP 5D</w:t>
      </w:r>
    </w:p>
    <w:p w14:paraId="53777280" w14:textId="77777777" w:rsidR="00983A27" w:rsidRPr="007849B1" w:rsidRDefault="00983A27" w:rsidP="00754008">
      <w:pPr>
        <w:pStyle w:val="B2"/>
      </w:pPr>
      <w:r w:rsidRPr="007849B1">
        <w:t>-</w:t>
      </w:r>
      <w:r w:rsidRPr="007849B1">
        <w:tab/>
        <w:t>Final system characteristics and final values to be included in the attached Table 11.1</w:t>
      </w:r>
      <w:r w:rsidR="00D264AA" w:rsidRPr="007849B1">
        <w:rPr>
          <w:rFonts w:hint="eastAsia"/>
          <w:lang w:eastAsia="ja-JP"/>
        </w:rPr>
        <w:t>-</w:t>
      </w:r>
      <w:r w:rsidRPr="007849B1">
        <w:t>1 by the February 2017 meeting of WP 5D</w:t>
      </w:r>
    </w:p>
    <w:p w14:paraId="2870733D" w14:textId="77777777" w:rsidR="00983A27" w:rsidRPr="007849B1" w:rsidRDefault="006523CE" w:rsidP="00943F80">
      <w:pPr>
        <w:pStyle w:val="TH"/>
      </w:pPr>
      <w:r w:rsidRPr="007849B1">
        <w:rPr>
          <w:rFonts w:hint="eastAsia"/>
          <w:lang w:eastAsia="ja-JP"/>
        </w:rPr>
        <w:t>Table</w:t>
      </w:r>
      <w:r w:rsidR="00983A27" w:rsidRPr="007849B1">
        <w:t xml:space="preserve"> 11.1</w:t>
      </w:r>
      <w:r w:rsidR="00D264AA" w:rsidRPr="007849B1">
        <w:rPr>
          <w:rFonts w:hint="eastAsia"/>
        </w:rPr>
        <w:t>-</w:t>
      </w:r>
      <w:r w:rsidR="00983A27" w:rsidRPr="007849B1">
        <w:t>1</w:t>
      </w:r>
      <w:r w:rsidR="00D264AA" w:rsidRPr="007849B1">
        <w:rPr>
          <w:rFonts w:hint="eastAsia"/>
        </w:rPr>
        <w:t xml:space="preserve">: </w:t>
      </w:r>
      <w:r w:rsidR="00983A27"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10"/>
        <w:gridCol w:w="2714"/>
        <w:gridCol w:w="2835"/>
        <w:gridCol w:w="2978"/>
      </w:tblGrid>
      <w:tr w:rsidR="00983A27" w:rsidRPr="007849B1" w14:paraId="500FA106" w14:textId="77777777" w:rsidTr="002E775B">
        <w:trPr>
          <w:trHeight w:val="529"/>
          <w:tblHeader/>
          <w:jc w:val="center"/>
        </w:trPr>
        <w:tc>
          <w:tcPr>
            <w:tcW w:w="571" w:type="pct"/>
          </w:tcPr>
          <w:p w14:paraId="7D01C3B9" w14:textId="77777777" w:rsidR="00983A27" w:rsidRPr="007849B1" w:rsidRDefault="00983A27" w:rsidP="00EB3C34">
            <w:pPr>
              <w:pStyle w:val="TAH"/>
              <w:rPr>
                <w:lang w:val="en-US"/>
              </w:rPr>
            </w:pPr>
          </w:p>
        </w:tc>
        <w:tc>
          <w:tcPr>
            <w:tcW w:w="1413" w:type="pct"/>
            <w:gridSpan w:val="2"/>
          </w:tcPr>
          <w:p w14:paraId="47BE84DF" w14:textId="77777777" w:rsidR="00983A27" w:rsidRPr="007849B1" w:rsidRDefault="00983A27" w:rsidP="00EB3C34">
            <w:pPr>
              <w:pStyle w:val="TAH"/>
              <w:rPr>
                <w:lang w:val="en-US"/>
              </w:rPr>
            </w:pPr>
          </w:p>
        </w:tc>
        <w:tc>
          <w:tcPr>
            <w:tcW w:w="3016" w:type="pct"/>
            <w:gridSpan w:val="2"/>
          </w:tcPr>
          <w:p w14:paraId="72FC31CE" w14:textId="77777777" w:rsidR="00983A27" w:rsidRPr="007849B1" w:rsidRDefault="00983A27" w:rsidP="00EB3C34">
            <w:pPr>
              <w:pStyle w:val="TAH"/>
              <w:rPr>
                <w:rFonts w:cs="Times New Roman Bold"/>
              </w:rPr>
            </w:pPr>
            <w:r w:rsidRPr="007849B1">
              <w:t xml:space="preserve">IMT-2020 </w:t>
            </w:r>
          </w:p>
        </w:tc>
      </w:tr>
      <w:tr w:rsidR="00983A27" w:rsidRPr="007849B1" w14:paraId="67BB9F4F" w14:textId="77777777" w:rsidTr="002E775B">
        <w:trPr>
          <w:trHeight w:val="645"/>
          <w:tblHeader/>
          <w:jc w:val="center"/>
        </w:trPr>
        <w:tc>
          <w:tcPr>
            <w:tcW w:w="571" w:type="pct"/>
          </w:tcPr>
          <w:p w14:paraId="02A14052" w14:textId="77777777" w:rsidR="00983A27" w:rsidRPr="007849B1" w:rsidRDefault="00983A27" w:rsidP="00EB3C34">
            <w:pPr>
              <w:pStyle w:val="TAH"/>
            </w:pPr>
            <w:r w:rsidRPr="007849B1">
              <w:t>No.</w:t>
            </w:r>
          </w:p>
        </w:tc>
        <w:tc>
          <w:tcPr>
            <w:tcW w:w="1413" w:type="pct"/>
            <w:gridSpan w:val="2"/>
          </w:tcPr>
          <w:p w14:paraId="7F2D34CB" w14:textId="77777777" w:rsidR="00983A27" w:rsidRPr="007849B1" w:rsidRDefault="00983A27" w:rsidP="00EB3C34">
            <w:pPr>
              <w:pStyle w:val="TAH"/>
            </w:pPr>
            <w:r w:rsidRPr="007849B1">
              <w:t>Parameter</w:t>
            </w:r>
          </w:p>
        </w:tc>
        <w:tc>
          <w:tcPr>
            <w:tcW w:w="1471" w:type="pct"/>
          </w:tcPr>
          <w:p w14:paraId="044F59FF" w14:textId="77777777" w:rsidR="00983A27" w:rsidRPr="007849B1" w:rsidRDefault="00983A27" w:rsidP="00EB3C34">
            <w:pPr>
              <w:pStyle w:val="TAH"/>
            </w:pPr>
            <w:r w:rsidRPr="007849B1">
              <w:t>Base station</w:t>
            </w:r>
          </w:p>
        </w:tc>
        <w:tc>
          <w:tcPr>
            <w:tcW w:w="1545" w:type="pct"/>
          </w:tcPr>
          <w:p w14:paraId="733C349F" w14:textId="77777777" w:rsidR="00983A27" w:rsidRPr="007849B1" w:rsidRDefault="00983A27" w:rsidP="00EB3C34">
            <w:pPr>
              <w:pStyle w:val="TAH"/>
            </w:pPr>
            <w:r w:rsidRPr="007849B1">
              <w:t>Mobile station</w:t>
            </w:r>
          </w:p>
        </w:tc>
      </w:tr>
      <w:tr w:rsidR="00983A27" w:rsidRPr="007849B1" w14:paraId="03F65B32" w14:textId="77777777" w:rsidTr="002E775B">
        <w:trPr>
          <w:trHeight w:val="319"/>
          <w:jc w:val="center"/>
        </w:trPr>
        <w:tc>
          <w:tcPr>
            <w:tcW w:w="571" w:type="pct"/>
            <w:shd w:val="clear" w:color="auto" w:fill="auto"/>
          </w:tcPr>
          <w:p w14:paraId="23DB9B1A" w14:textId="77777777" w:rsidR="00983A27" w:rsidRPr="007849B1" w:rsidRDefault="00983A27" w:rsidP="002E775B">
            <w:pPr>
              <w:pStyle w:val="Tablehead"/>
              <w:spacing w:before="40" w:after="40"/>
              <w:rPr>
                <w:rFonts w:eastAsia="SimSun" w:cs="Arial"/>
                <w:bCs/>
                <w:szCs w:val="22"/>
              </w:rPr>
            </w:pPr>
            <w:r w:rsidRPr="007849B1">
              <w:rPr>
                <w:rFonts w:eastAsia="SimSun" w:cs="Arial"/>
                <w:bCs/>
                <w:szCs w:val="22"/>
              </w:rPr>
              <w:t>1</w:t>
            </w:r>
          </w:p>
        </w:tc>
        <w:tc>
          <w:tcPr>
            <w:tcW w:w="1413" w:type="pct"/>
            <w:gridSpan w:val="2"/>
            <w:shd w:val="clear" w:color="auto" w:fill="auto"/>
          </w:tcPr>
          <w:p w14:paraId="3ADA0285" w14:textId="77777777" w:rsidR="00983A27" w:rsidRPr="007849B1" w:rsidRDefault="00983A27" w:rsidP="002E775B">
            <w:pPr>
              <w:pStyle w:val="Tablehead"/>
              <w:spacing w:before="40" w:after="40"/>
              <w:jc w:val="left"/>
              <w:rPr>
                <w:rFonts w:eastAsia="SimSun" w:cs="Arial"/>
                <w:szCs w:val="22"/>
              </w:rPr>
            </w:pPr>
            <w:r w:rsidRPr="007849B1">
              <w:rPr>
                <w:rFonts w:eastAsia="SimSun" w:cs="Arial"/>
                <w:szCs w:val="22"/>
              </w:rPr>
              <w:t xml:space="preserve">Duplex Method </w:t>
            </w:r>
            <w:r w:rsidRPr="007849B1">
              <w:rPr>
                <w:rFonts w:eastAsia="SimSun" w:cs="Arial"/>
                <w:b w:val="0"/>
                <w:szCs w:val="22"/>
              </w:rPr>
              <w:t>(Note 1)</w:t>
            </w:r>
          </w:p>
        </w:tc>
        <w:tc>
          <w:tcPr>
            <w:tcW w:w="1471" w:type="pct"/>
            <w:shd w:val="clear" w:color="auto" w:fill="auto"/>
          </w:tcPr>
          <w:p w14:paraId="589F8C7F" w14:textId="77777777" w:rsidR="00983A27" w:rsidRPr="007849B1" w:rsidRDefault="00983A27" w:rsidP="002E775B">
            <w:pPr>
              <w:pStyle w:val="Tablehead"/>
              <w:spacing w:before="40" w:after="40"/>
              <w:ind w:left="1134" w:hanging="1134"/>
              <w:rPr>
                <w:rFonts w:eastAsia="SimSun" w:cs="Arial"/>
                <w:bCs/>
                <w:szCs w:val="22"/>
              </w:rPr>
            </w:pPr>
          </w:p>
        </w:tc>
        <w:tc>
          <w:tcPr>
            <w:tcW w:w="1545" w:type="pct"/>
            <w:shd w:val="clear" w:color="auto" w:fill="auto"/>
          </w:tcPr>
          <w:p w14:paraId="7BDDB85A" w14:textId="77777777" w:rsidR="00983A27" w:rsidRPr="007849B1" w:rsidRDefault="00983A27" w:rsidP="002E775B">
            <w:pPr>
              <w:pStyle w:val="Tablehead"/>
              <w:spacing w:before="40" w:after="40"/>
              <w:ind w:left="1134" w:hanging="1134"/>
              <w:rPr>
                <w:rFonts w:eastAsia="SimSun" w:cs="Arial"/>
                <w:bCs/>
                <w:szCs w:val="22"/>
              </w:rPr>
            </w:pPr>
          </w:p>
        </w:tc>
      </w:tr>
      <w:tr w:rsidR="00983A27" w:rsidRPr="007849B1" w14:paraId="51444172" w14:textId="77777777" w:rsidTr="002E775B">
        <w:trPr>
          <w:jc w:val="center"/>
        </w:trPr>
        <w:tc>
          <w:tcPr>
            <w:tcW w:w="571" w:type="pct"/>
          </w:tcPr>
          <w:p w14:paraId="1D154271" w14:textId="77777777" w:rsidR="00983A27" w:rsidRPr="007849B1" w:rsidRDefault="00983A27" w:rsidP="002E775B">
            <w:pPr>
              <w:pStyle w:val="Tabletext"/>
              <w:jc w:val="center"/>
              <w:rPr>
                <w:rFonts w:eastAsia="SimSun"/>
                <w:b/>
                <w:bCs/>
              </w:rPr>
            </w:pPr>
            <w:r w:rsidRPr="007849B1">
              <w:rPr>
                <w:rFonts w:eastAsia="SimSun"/>
                <w:b/>
                <w:bCs/>
              </w:rPr>
              <w:t>2</w:t>
            </w:r>
          </w:p>
        </w:tc>
        <w:tc>
          <w:tcPr>
            <w:tcW w:w="1413" w:type="pct"/>
            <w:gridSpan w:val="2"/>
          </w:tcPr>
          <w:p w14:paraId="53A2A225" w14:textId="77777777" w:rsidR="00983A27" w:rsidRPr="007849B1" w:rsidRDefault="00983A27" w:rsidP="002E775B">
            <w:pPr>
              <w:pStyle w:val="Tabletext"/>
              <w:rPr>
                <w:rFonts w:eastAsia="SimSun"/>
                <w:b/>
              </w:rPr>
            </w:pPr>
            <w:r w:rsidRPr="007849B1">
              <w:rPr>
                <w:rFonts w:eastAsia="SimSun"/>
                <w:b/>
              </w:rPr>
              <w:t>Channel bandwidth (MHz)</w:t>
            </w:r>
          </w:p>
        </w:tc>
        <w:tc>
          <w:tcPr>
            <w:tcW w:w="1471" w:type="pct"/>
          </w:tcPr>
          <w:p w14:paraId="21334F04" w14:textId="77777777" w:rsidR="00983A27" w:rsidRPr="007849B1" w:rsidRDefault="00983A27" w:rsidP="002E775B">
            <w:pPr>
              <w:pStyle w:val="Tabletext"/>
              <w:jc w:val="center"/>
              <w:rPr>
                <w:rFonts w:eastAsia="SimSun"/>
                <w:vertAlign w:val="superscript"/>
              </w:rPr>
            </w:pPr>
          </w:p>
        </w:tc>
        <w:tc>
          <w:tcPr>
            <w:tcW w:w="1545" w:type="pct"/>
          </w:tcPr>
          <w:p w14:paraId="486B23AB" w14:textId="77777777" w:rsidR="00983A27" w:rsidRPr="007849B1" w:rsidRDefault="00983A27" w:rsidP="002E775B">
            <w:pPr>
              <w:pStyle w:val="Tabletext"/>
              <w:jc w:val="center"/>
              <w:rPr>
                <w:rFonts w:eastAsia="SimSun"/>
              </w:rPr>
            </w:pPr>
          </w:p>
        </w:tc>
      </w:tr>
      <w:tr w:rsidR="00983A27" w:rsidRPr="007849B1" w14:paraId="2287703E" w14:textId="77777777" w:rsidTr="002E775B">
        <w:trPr>
          <w:jc w:val="center"/>
        </w:trPr>
        <w:tc>
          <w:tcPr>
            <w:tcW w:w="571" w:type="pct"/>
          </w:tcPr>
          <w:p w14:paraId="428F8296" w14:textId="77777777" w:rsidR="00983A27" w:rsidRPr="007849B1" w:rsidRDefault="00983A27" w:rsidP="002E775B">
            <w:pPr>
              <w:pStyle w:val="Tabletext"/>
              <w:jc w:val="center"/>
              <w:rPr>
                <w:rFonts w:eastAsia="SimSun"/>
              </w:rPr>
            </w:pPr>
            <w:r w:rsidRPr="007849B1">
              <w:rPr>
                <w:rFonts w:eastAsia="SimSun"/>
                <w:b/>
                <w:bCs/>
              </w:rPr>
              <w:t>3</w:t>
            </w:r>
          </w:p>
        </w:tc>
        <w:tc>
          <w:tcPr>
            <w:tcW w:w="1413" w:type="pct"/>
            <w:gridSpan w:val="2"/>
          </w:tcPr>
          <w:p w14:paraId="16919BF9" w14:textId="77777777" w:rsidR="00983A27" w:rsidRPr="007849B1" w:rsidRDefault="00983A27" w:rsidP="002E775B">
            <w:pPr>
              <w:pStyle w:val="Tabletext"/>
              <w:rPr>
                <w:rFonts w:eastAsia="SimSun"/>
                <w:b/>
              </w:rPr>
            </w:pPr>
            <w:r w:rsidRPr="007849B1">
              <w:rPr>
                <w:rFonts w:eastAsia="SimSun"/>
                <w:b/>
              </w:rPr>
              <w:t>Signal bandwidth (MHz)</w:t>
            </w:r>
          </w:p>
        </w:tc>
        <w:tc>
          <w:tcPr>
            <w:tcW w:w="1471" w:type="pct"/>
          </w:tcPr>
          <w:p w14:paraId="6B194D03" w14:textId="77777777" w:rsidR="00983A27" w:rsidRPr="007849B1" w:rsidRDefault="00983A27" w:rsidP="002E775B">
            <w:pPr>
              <w:pStyle w:val="Tabletext"/>
              <w:jc w:val="center"/>
              <w:rPr>
                <w:rFonts w:eastAsia="SimSun"/>
              </w:rPr>
            </w:pPr>
          </w:p>
        </w:tc>
        <w:tc>
          <w:tcPr>
            <w:tcW w:w="1545" w:type="pct"/>
          </w:tcPr>
          <w:p w14:paraId="44AC56B6" w14:textId="77777777" w:rsidR="00983A27" w:rsidRPr="007849B1" w:rsidRDefault="00983A27" w:rsidP="002E775B">
            <w:pPr>
              <w:pStyle w:val="Tabletext"/>
              <w:jc w:val="center"/>
              <w:rPr>
                <w:rFonts w:eastAsia="SimSun"/>
              </w:rPr>
            </w:pPr>
          </w:p>
        </w:tc>
      </w:tr>
      <w:tr w:rsidR="00983A27" w:rsidRPr="007849B1" w14:paraId="50ABA1FE" w14:textId="77777777" w:rsidTr="002E775B">
        <w:trPr>
          <w:jc w:val="center"/>
        </w:trPr>
        <w:tc>
          <w:tcPr>
            <w:tcW w:w="571" w:type="pct"/>
          </w:tcPr>
          <w:p w14:paraId="40E9B21F" w14:textId="77777777" w:rsidR="00983A27" w:rsidRPr="007849B1" w:rsidRDefault="00983A27" w:rsidP="002E775B">
            <w:pPr>
              <w:pStyle w:val="Tabletext"/>
              <w:jc w:val="center"/>
              <w:rPr>
                <w:rFonts w:eastAsia="SimSun"/>
              </w:rPr>
            </w:pPr>
            <w:r w:rsidRPr="007849B1">
              <w:rPr>
                <w:rFonts w:eastAsia="SimSun"/>
                <w:b/>
                <w:bCs/>
              </w:rPr>
              <w:lastRenderedPageBreak/>
              <w:t>4</w:t>
            </w:r>
          </w:p>
        </w:tc>
        <w:tc>
          <w:tcPr>
            <w:tcW w:w="1413" w:type="pct"/>
            <w:gridSpan w:val="2"/>
          </w:tcPr>
          <w:p w14:paraId="6063208F" w14:textId="77777777" w:rsidR="00983A27" w:rsidRPr="007849B1" w:rsidRDefault="00983A27" w:rsidP="002E775B">
            <w:pPr>
              <w:pStyle w:val="Tabletext"/>
              <w:rPr>
                <w:rFonts w:eastAsia="SimSun"/>
                <w:b/>
              </w:rPr>
            </w:pPr>
            <w:r w:rsidRPr="007849B1">
              <w:rPr>
                <w:rFonts w:eastAsia="SimSun"/>
                <w:b/>
              </w:rPr>
              <w:t>Transmitter characteristics</w:t>
            </w:r>
          </w:p>
        </w:tc>
        <w:tc>
          <w:tcPr>
            <w:tcW w:w="1471" w:type="pct"/>
          </w:tcPr>
          <w:p w14:paraId="55E4EADC" w14:textId="77777777" w:rsidR="00983A27" w:rsidRPr="007849B1" w:rsidRDefault="00983A27" w:rsidP="002E775B">
            <w:pPr>
              <w:pStyle w:val="Tabletext"/>
              <w:jc w:val="center"/>
              <w:rPr>
                <w:rFonts w:eastAsia="SimSun"/>
              </w:rPr>
            </w:pPr>
          </w:p>
        </w:tc>
        <w:tc>
          <w:tcPr>
            <w:tcW w:w="1545" w:type="pct"/>
          </w:tcPr>
          <w:p w14:paraId="4A12DCC1" w14:textId="77777777" w:rsidR="00983A27" w:rsidRPr="007849B1" w:rsidRDefault="00983A27" w:rsidP="002E775B">
            <w:pPr>
              <w:pStyle w:val="Tabletext"/>
              <w:jc w:val="center"/>
              <w:rPr>
                <w:rFonts w:eastAsia="SimSun"/>
              </w:rPr>
            </w:pPr>
          </w:p>
        </w:tc>
      </w:tr>
      <w:tr w:rsidR="00983A27" w:rsidRPr="007849B1" w14:paraId="4DC138D3" w14:textId="77777777" w:rsidTr="002E775B">
        <w:trPr>
          <w:jc w:val="center"/>
        </w:trPr>
        <w:tc>
          <w:tcPr>
            <w:tcW w:w="571" w:type="pct"/>
          </w:tcPr>
          <w:p w14:paraId="63726ADB" w14:textId="77777777" w:rsidR="00983A27" w:rsidRPr="007849B1" w:rsidRDefault="00983A27" w:rsidP="002E775B">
            <w:pPr>
              <w:pStyle w:val="Tabletext"/>
              <w:jc w:val="right"/>
              <w:rPr>
                <w:rFonts w:eastAsia="SimSun"/>
              </w:rPr>
            </w:pPr>
            <w:r w:rsidRPr="007849B1">
              <w:rPr>
                <w:rFonts w:eastAsia="SimSun"/>
              </w:rPr>
              <w:t>4.1</w:t>
            </w:r>
          </w:p>
        </w:tc>
        <w:tc>
          <w:tcPr>
            <w:tcW w:w="1413" w:type="pct"/>
            <w:gridSpan w:val="2"/>
          </w:tcPr>
          <w:p w14:paraId="377A4EBE" w14:textId="77777777" w:rsidR="00983A27" w:rsidRPr="007849B1" w:rsidRDefault="00983A27" w:rsidP="002E775B">
            <w:pPr>
              <w:pStyle w:val="Tabletext"/>
              <w:rPr>
                <w:rFonts w:eastAsia="SimSun"/>
              </w:rPr>
            </w:pPr>
            <w:r w:rsidRPr="007849B1">
              <w:rPr>
                <w:rFonts w:eastAsia="SimSun"/>
              </w:rPr>
              <w:t>Power dynamic range (dB)</w:t>
            </w:r>
          </w:p>
        </w:tc>
        <w:tc>
          <w:tcPr>
            <w:tcW w:w="1471" w:type="pct"/>
          </w:tcPr>
          <w:p w14:paraId="6A2B9A2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25C6914F" w14:textId="77777777" w:rsidR="00983A27" w:rsidRPr="007849B1" w:rsidRDefault="00983A27" w:rsidP="002E775B">
            <w:pPr>
              <w:pStyle w:val="Tabletext"/>
              <w:jc w:val="center"/>
              <w:rPr>
                <w:rFonts w:eastAsia="SimSun"/>
                <w:vertAlign w:val="superscript"/>
              </w:rPr>
            </w:pPr>
          </w:p>
        </w:tc>
      </w:tr>
      <w:tr w:rsidR="00983A27" w:rsidRPr="007849B1" w14:paraId="6420D59B" w14:textId="77777777" w:rsidTr="002E775B">
        <w:trPr>
          <w:jc w:val="center"/>
        </w:trPr>
        <w:tc>
          <w:tcPr>
            <w:tcW w:w="571" w:type="pct"/>
          </w:tcPr>
          <w:p w14:paraId="08ADC82E" w14:textId="77777777" w:rsidR="00983A27" w:rsidRPr="007849B1" w:rsidRDefault="00983A27" w:rsidP="002E775B">
            <w:pPr>
              <w:pStyle w:val="Tabletext"/>
              <w:jc w:val="right"/>
              <w:rPr>
                <w:rFonts w:eastAsia="SimSun"/>
              </w:rPr>
            </w:pPr>
            <w:r w:rsidRPr="007849B1">
              <w:rPr>
                <w:rFonts w:eastAsia="SimSun"/>
              </w:rPr>
              <w:t>4.2</w:t>
            </w:r>
          </w:p>
        </w:tc>
        <w:tc>
          <w:tcPr>
            <w:tcW w:w="1413" w:type="pct"/>
            <w:gridSpan w:val="2"/>
          </w:tcPr>
          <w:p w14:paraId="0DE531CE" w14:textId="77777777" w:rsidR="00983A27" w:rsidRPr="007849B1" w:rsidRDefault="00983A27" w:rsidP="002E775B">
            <w:pPr>
              <w:pStyle w:val="Tabletext"/>
              <w:rPr>
                <w:rFonts w:eastAsia="SimSun"/>
              </w:rPr>
            </w:pPr>
            <w:r w:rsidRPr="007849B1">
              <w:rPr>
                <w:rFonts w:eastAsia="SimSun"/>
              </w:rPr>
              <w:t>Spectral mask</w:t>
            </w:r>
          </w:p>
        </w:tc>
        <w:tc>
          <w:tcPr>
            <w:tcW w:w="1471" w:type="pct"/>
          </w:tcPr>
          <w:p w14:paraId="2CB45BF1"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1E37F78E" w14:textId="77777777" w:rsidR="00983A27" w:rsidRPr="007849B1" w:rsidRDefault="00983A27" w:rsidP="002E775B">
            <w:pPr>
              <w:pStyle w:val="Tabletext"/>
              <w:jc w:val="center"/>
              <w:rPr>
                <w:rFonts w:eastAsia="SimSun"/>
                <w:vertAlign w:val="superscript"/>
              </w:rPr>
            </w:pPr>
          </w:p>
        </w:tc>
      </w:tr>
      <w:tr w:rsidR="00983A27" w:rsidRPr="007849B1" w14:paraId="7464496D" w14:textId="77777777" w:rsidTr="002E775B">
        <w:trPr>
          <w:jc w:val="center"/>
        </w:trPr>
        <w:tc>
          <w:tcPr>
            <w:tcW w:w="571" w:type="pct"/>
          </w:tcPr>
          <w:p w14:paraId="5AAF7F09" w14:textId="77777777" w:rsidR="00983A27" w:rsidRPr="007849B1" w:rsidRDefault="00983A27" w:rsidP="002E775B">
            <w:pPr>
              <w:pStyle w:val="Tabletext"/>
              <w:jc w:val="right"/>
              <w:rPr>
                <w:rFonts w:eastAsia="SimSun"/>
              </w:rPr>
            </w:pPr>
            <w:r w:rsidRPr="007849B1">
              <w:rPr>
                <w:rFonts w:eastAsia="SimSun"/>
              </w:rPr>
              <w:t>4.3</w:t>
            </w:r>
          </w:p>
        </w:tc>
        <w:tc>
          <w:tcPr>
            <w:tcW w:w="1413" w:type="pct"/>
            <w:gridSpan w:val="2"/>
          </w:tcPr>
          <w:p w14:paraId="19A97368" w14:textId="77777777" w:rsidR="00983A27" w:rsidRPr="007849B1" w:rsidRDefault="00983A27" w:rsidP="002E775B">
            <w:pPr>
              <w:pStyle w:val="Tabletext"/>
              <w:rPr>
                <w:rFonts w:eastAsia="SimSun"/>
              </w:rPr>
            </w:pPr>
            <w:r w:rsidRPr="007849B1">
              <w:rPr>
                <w:rFonts w:eastAsia="SimSun"/>
              </w:rPr>
              <w:t>ACLR</w:t>
            </w:r>
          </w:p>
        </w:tc>
        <w:tc>
          <w:tcPr>
            <w:tcW w:w="1471" w:type="pct"/>
          </w:tcPr>
          <w:p w14:paraId="14BD2F48"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38CB901C" w14:textId="77777777" w:rsidR="00983A27" w:rsidRPr="007849B1" w:rsidRDefault="00983A27" w:rsidP="002E775B">
            <w:pPr>
              <w:pStyle w:val="Tabletext"/>
              <w:jc w:val="center"/>
              <w:rPr>
                <w:rFonts w:eastAsia="SimSun"/>
                <w:vertAlign w:val="superscript"/>
              </w:rPr>
            </w:pPr>
          </w:p>
        </w:tc>
      </w:tr>
      <w:tr w:rsidR="00983A27" w:rsidRPr="007849B1" w14:paraId="02692765" w14:textId="77777777" w:rsidTr="002E775B">
        <w:trPr>
          <w:trHeight w:val="601"/>
          <w:jc w:val="center"/>
        </w:trPr>
        <w:tc>
          <w:tcPr>
            <w:tcW w:w="571" w:type="pct"/>
          </w:tcPr>
          <w:p w14:paraId="4661D0D6" w14:textId="77777777" w:rsidR="00983A27" w:rsidRPr="007849B1" w:rsidRDefault="00983A27" w:rsidP="002E775B">
            <w:pPr>
              <w:pStyle w:val="Tabletext"/>
              <w:jc w:val="right"/>
              <w:rPr>
                <w:rFonts w:eastAsia="SimSun"/>
              </w:rPr>
            </w:pPr>
            <w:r w:rsidRPr="007849B1">
              <w:rPr>
                <w:rFonts w:eastAsia="SimSun"/>
              </w:rPr>
              <w:t>4.4</w:t>
            </w:r>
          </w:p>
        </w:tc>
        <w:tc>
          <w:tcPr>
            <w:tcW w:w="1413" w:type="pct"/>
            <w:gridSpan w:val="2"/>
          </w:tcPr>
          <w:p w14:paraId="31956D7F" w14:textId="77777777" w:rsidR="00983A27" w:rsidRPr="007849B1" w:rsidRDefault="00983A27" w:rsidP="002E775B">
            <w:pPr>
              <w:pStyle w:val="Tabletext"/>
              <w:rPr>
                <w:rFonts w:eastAsia="SimSun"/>
              </w:rPr>
            </w:pPr>
            <w:r w:rsidRPr="007849B1">
              <w:rPr>
                <w:rFonts w:eastAsia="SimSun"/>
              </w:rPr>
              <w:t>Spurious emissions</w:t>
            </w:r>
          </w:p>
        </w:tc>
        <w:tc>
          <w:tcPr>
            <w:tcW w:w="1471" w:type="pct"/>
          </w:tcPr>
          <w:p w14:paraId="4C966D1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41E4D26B" w14:textId="77777777" w:rsidR="00983A27" w:rsidRPr="007849B1" w:rsidRDefault="00983A27" w:rsidP="002E775B">
            <w:pPr>
              <w:pStyle w:val="Tabletext"/>
              <w:jc w:val="center"/>
              <w:rPr>
                <w:rFonts w:eastAsia="SimSun"/>
                <w:vertAlign w:val="superscript"/>
              </w:rPr>
            </w:pPr>
          </w:p>
        </w:tc>
      </w:tr>
      <w:tr w:rsidR="00983A27" w:rsidRPr="007849B1" w14:paraId="19586F93" w14:textId="77777777" w:rsidTr="002E775B">
        <w:trPr>
          <w:jc w:val="center"/>
        </w:trPr>
        <w:tc>
          <w:tcPr>
            <w:tcW w:w="576" w:type="pct"/>
            <w:gridSpan w:val="2"/>
          </w:tcPr>
          <w:p w14:paraId="1718FCF9" w14:textId="77777777" w:rsidR="00983A27" w:rsidRPr="007849B1" w:rsidRDefault="00983A27" w:rsidP="002E775B">
            <w:pPr>
              <w:pStyle w:val="Tabletext"/>
              <w:jc w:val="center"/>
              <w:rPr>
                <w:rFonts w:eastAsia="SimSun"/>
              </w:rPr>
            </w:pPr>
            <w:r w:rsidRPr="007849B1">
              <w:rPr>
                <w:sz w:val="24"/>
              </w:rPr>
              <w:br w:type="page"/>
            </w:r>
            <w:r w:rsidRPr="007849B1">
              <w:rPr>
                <w:rFonts w:eastAsia="SimSun"/>
                <w:b/>
                <w:bCs/>
              </w:rPr>
              <w:t>5</w:t>
            </w:r>
          </w:p>
        </w:tc>
        <w:tc>
          <w:tcPr>
            <w:tcW w:w="1408" w:type="pct"/>
          </w:tcPr>
          <w:p w14:paraId="34ADA78A" w14:textId="77777777" w:rsidR="00983A27" w:rsidRPr="007849B1" w:rsidRDefault="00983A27" w:rsidP="002E775B">
            <w:pPr>
              <w:pStyle w:val="Tabletext"/>
              <w:rPr>
                <w:rFonts w:eastAsia="SimSun"/>
                <w:b/>
              </w:rPr>
            </w:pPr>
            <w:r w:rsidRPr="007849B1">
              <w:rPr>
                <w:rFonts w:eastAsia="SimSun"/>
                <w:b/>
              </w:rPr>
              <w:t>Receiver characteristics</w:t>
            </w:r>
          </w:p>
        </w:tc>
        <w:tc>
          <w:tcPr>
            <w:tcW w:w="1471" w:type="pct"/>
          </w:tcPr>
          <w:p w14:paraId="050123C4" w14:textId="77777777" w:rsidR="00983A27" w:rsidRPr="007849B1" w:rsidRDefault="00983A27" w:rsidP="002E775B">
            <w:pPr>
              <w:pStyle w:val="Tabletext"/>
              <w:rPr>
                <w:rFonts w:eastAsia="SimSun"/>
              </w:rPr>
            </w:pPr>
          </w:p>
        </w:tc>
        <w:tc>
          <w:tcPr>
            <w:tcW w:w="1545" w:type="pct"/>
          </w:tcPr>
          <w:p w14:paraId="17C5C663" w14:textId="77777777" w:rsidR="00983A27" w:rsidRPr="007849B1" w:rsidRDefault="00983A27" w:rsidP="002E775B">
            <w:pPr>
              <w:pStyle w:val="Tabletext"/>
              <w:rPr>
                <w:rFonts w:eastAsia="SimSun"/>
              </w:rPr>
            </w:pPr>
          </w:p>
        </w:tc>
      </w:tr>
      <w:tr w:rsidR="00983A27" w:rsidRPr="007849B1" w14:paraId="79D61370" w14:textId="77777777" w:rsidTr="002E775B">
        <w:trPr>
          <w:jc w:val="center"/>
        </w:trPr>
        <w:tc>
          <w:tcPr>
            <w:tcW w:w="576" w:type="pct"/>
            <w:gridSpan w:val="2"/>
          </w:tcPr>
          <w:p w14:paraId="70BD294D" w14:textId="77777777" w:rsidR="00983A27" w:rsidRPr="007849B1" w:rsidRDefault="00983A27" w:rsidP="002E775B">
            <w:pPr>
              <w:pStyle w:val="Tabletext"/>
              <w:jc w:val="right"/>
              <w:rPr>
                <w:rFonts w:eastAsia="SimSun"/>
              </w:rPr>
            </w:pPr>
            <w:r w:rsidRPr="007849B1">
              <w:rPr>
                <w:rFonts w:eastAsia="SimSun"/>
              </w:rPr>
              <w:t>5.1</w:t>
            </w:r>
          </w:p>
        </w:tc>
        <w:tc>
          <w:tcPr>
            <w:tcW w:w="1408" w:type="pct"/>
          </w:tcPr>
          <w:p w14:paraId="23E65314" w14:textId="77777777" w:rsidR="00983A27" w:rsidRPr="007849B1" w:rsidRDefault="00983A27" w:rsidP="002E775B">
            <w:pPr>
              <w:pStyle w:val="Tabletext"/>
              <w:rPr>
                <w:rFonts w:eastAsia="SimSun"/>
              </w:rPr>
            </w:pPr>
            <w:r w:rsidRPr="007849B1">
              <w:rPr>
                <w:rFonts w:eastAsia="SimSun"/>
              </w:rPr>
              <w:t>Noise figure</w:t>
            </w:r>
          </w:p>
        </w:tc>
        <w:tc>
          <w:tcPr>
            <w:tcW w:w="1471" w:type="pct"/>
          </w:tcPr>
          <w:p w14:paraId="560DF384" w14:textId="77777777" w:rsidR="00983A27" w:rsidRPr="007849B1" w:rsidRDefault="00983A27" w:rsidP="002E775B">
            <w:pPr>
              <w:pStyle w:val="Tabletext"/>
              <w:jc w:val="center"/>
              <w:rPr>
                <w:rFonts w:eastAsia="SimSun"/>
                <w:lang w:val="en-US"/>
              </w:rPr>
            </w:pPr>
          </w:p>
        </w:tc>
        <w:tc>
          <w:tcPr>
            <w:tcW w:w="1545" w:type="pct"/>
          </w:tcPr>
          <w:p w14:paraId="7043F334" w14:textId="77777777" w:rsidR="00983A27" w:rsidRPr="007849B1" w:rsidRDefault="00983A27" w:rsidP="002E775B">
            <w:pPr>
              <w:pStyle w:val="Tabletext"/>
              <w:jc w:val="center"/>
              <w:rPr>
                <w:rFonts w:eastAsia="SimSun"/>
              </w:rPr>
            </w:pPr>
          </w:p>
        </w:tc>
      </w:tr>
      <w:tr w:rsidR="00983A27" w:rsidRPr="007849B1" w14:paraId="6342311C" w14:textId="77777777" w:rsidTr="002E775B">
        <w:trPr>
          <w:jc w:val="center"/>
        </w:trPr>
        <w:tc>
          <w:tcPr>
            <w:tcW w:w="576" w:type="pct"/>
            <w:gridSpan w:val="2"/>
          </w:tcPr>
          <w:p w14:paraId="24B4B224" w14:textId="77777777" w:rsidR="00983A27" w:rsidRPr="007849B1" w:rsidRDefault="00983A27" w:rsidP="002E775B">
            <w:pPr>
              <w:pStyle w:val="Tabletext"/>
              <w:jc w:val="right"/>
              <w:rPr>
                <w:rFonts w:eastAsia="SimSun"/>
              </w:rPr>
            </w:pPr>
            <w:r w:rsidRPr="007849B1">
              <w:rPr>
                <w:rFonts w:eastAsia="SimSun"/>
              </w:rPr>
              <w:t>5.2</w:t>
            </w:r>
          </w:p>
        </w:tc>
        <w:tc>
          <w:tcPr>
            <w:tcW w:w="1408" w:type="pct"/>
          </w:tcPr>
          <w:p w14:paraId="4322CBB2" w14:textId="77777777" w:rsidR="00983A27" w:rsidRPr="007849B1" w:rsidRDefault="00983A27" w:rsidP="002E775B">
            <w:pPr>
              <w:pStyle w:val="Tabletext"/>
              <w:rPr>
                <w:rFonts w:eastAsia="SimSun"/>
              </w:rPr>
            </w:pPr>
            <w:r w:rsidRPr="007849B1">
              <w:rPr>
                <w:rFonts w:eastAsia="SimSun"/>
              </w:rPr>
              <w:t>Sensitivity</w:t>
            </w:r>
          </w:p>
        </w:tc>
        <w:tc>
          <w:tcPr>
            <w:tcW w:w="1471" w:type="pct"/>
          </w:tcPr>
          <w:p w14:paraId="28ED437B" w14:textId="77777777" w:rsidR="00983A27" w:rsidRPr="007849B1" w:rsidRDefault="00983A27" w:rsidP="002E775B">
            <w:pPr>
              <w:pStyle w:val="Tabletext"/>
              <w:jc w:val="center"/>
              <w:rPr>
                <w:rFonts w:eastAsia="SimSun"/>
                <w:vertAlign w:val="superscript"/>
              </w:rPr>
            </w:pPr>
          </w:p>
        </w:tc>
        <w:tc>
          <w:tcPr>
            <w:tcW w:w="1545" w:type="pct"/>
          </w:tcPr>
          <w:p w14:paraId="31429B07" w14:textId="77777777" w:rsidR="00983A27" w:rsidRPr="007849B1" w:rsidRDefault="00983A27" w:rsidP="002E775B">
            <w:pPr>
              <w:pStyle w:val="Tabletext"/>
              <w:jc w:val="center"/>
              <w:rPr>
                <w:rFonts w:eastAsia="SimSun"/>
                <w:vertAlign w:val="superscript"/>
              </w:rPr>
            </w:pPr>
          </w:p>
        </w:tc>
      </w:tr>
      <w:tr w:rsidR="00983A27" w:rsidRPr="007849B1" w14:paraId="6CB27310" w14:textId="77777777" w:rsidTr="002E775B">
        <w:trPr>
          <w:jc w:val="center"/>
        </w:trPr>
        <w:tc>
          <w:tcPr>
            <w:tcW w:w="576" w:type="pct"/>
            <w:gridSpan w:val="2"/>
          </w:tcPr>
          <w:p w14:paraId="7D62E9A4" w14:textId="77777777" w:rsidR="00983A27" w:rsidRPr="007849B1" w:rsidRDefault="00983A27" w:rsidP="002E775B">
            <w:pPr>
              <w:pStyle w:val="Tabletext"/>
              <w:jc w:val="right"/>
              <w:rPr>
                <w:rFonts w:eastAsia="SimSun"/>
              </w:rPr>
            </w:pPr>
            <w:r w:rsidRPr="007849B1">
              <w:rPr>
                <w:rFonts w:eastAsia="SimSun"/>
              </w:rPr>
              <w:t>5.3</w:t>
            </w:r>
          </w:p>
        </w:tc>
        <w:tc>
          <w:tcPr>
            <w:tcW w:w="1408" w:type="pct"/>
          </w:tcPr>
          <w:p w14:paraId="56AA3D0D" w14:textId="77777777" w:rsidR="00983A27" w:rsidRPr="007849B1" w:rsidRDefault="00983A27" w:rsidP="002E775B">
            <w:pPr>
              <w:pStyle w:val="Tabletext"/>
              <w:rPr>
                <w:rFonts w:eastAsia="SimSun"/>
              </w:rPr>
            </w:pPr>
            <w:r w:rsidRPr="007849B1">
              <w:rPr>
                <w:rFonts w:eastAsia="SimSun"/>
              </w:rPr>
              <w:t>Blocking response</w:t>
            </w:r>
          </w:p>
        </w:tc>
        <w:tc>
          <w:tcPr>
            <w:tcW w:w="1471" w:type="pct"/>
          </w:tcPr>
          <w:p w14:paraId="5BF4FAF5" w14:textId="77777777" w:rsidR="00983A27" w:rsidRPr="007849B1" w:rsidRDefault="00983A27" w:rsidP="002E775B">
            <w:pPr>
              <w:pStyle w:val="Tabletext"/>
              <w:jc w:val="center"/>
              <w:rPr>
                <w:rStyle w:val="FootnoteReference"/>
                <w:rFonts w:eastAsia="SimSun" w:cs="Calibri"/>
                <w:szCs w:val="22"/>
              </w:rPr>
            </w:pPr>
          </w:p>
        </w:tc>
        <w:tc>
          <w:tcPr>
            <w:tcW w:w="1545" w:type="pct"/>
          </w:tcPr>
          <w:p w14:paraId="604C5DAC" w14:textId="77777777" w:rsidR="00983A27" w:rsidRPr="007849B1" w:rsidRDefault="00983A27" w:rsidP="002E775B">
            <w:pPr>
              <w:pStyle w:val="Tabletext"/>
              <w:jc w:val="center"/>
              <w:rPr>
                <w:rStyle w:val="FootnoteReference"/>
                <w:rFonts w:eastAsia="SimSun" w:cs="Calibri"/>
                <w:szCs w:val="22"/>
              </w:rPr>
            </w:pPr>
          </w:p>
        </w:tc>
      </w:tr>
      <w:tr w:rsidR="00983A27" w:rsidRPr="007849B1" w14:paraId="713864AE" w14:textId="77777777" w:rsidTr="002E775B">
        <w:trPr>
          <w:jc w:val="center"/>
        </w:trPr>
        <w:tc>
          <w:tcPr>
            <w:tcW w:w="576" w:type="pct"/>
            <w:gridSpan w:val="2"/>
            <w:tcBorders>
              <w:bottom w:val="single" w:sz="4" w:space="0" w:color="auto"/>
            </w:tcBorders>
          </w:tcPr>
          <w:p w14:paraId="14F51604" w14:textId="77777777" w:rsidR="00983A27" w:rsidRPr="007849B1" w:rsidRDefault="00983A27" w:rsidP="002E775B">
            <w:pPr>
              <w:pStyle w:val="Tabletext"/>
              <w:jc w:val="right"/>
              <w:rPr>
                <w:rFonts w:eastAsia="SimSun"/>
              </w:rPr>
            </w:pPr>
            <w:r w:rsidRPr="007849B1">
              <w:rPr>
                <w:rFonts w:eastAsia="SimSun"/>
              </w:rPr>
              <w:t>5.4</w:t>
            </w:r>
          </w:p>
        </w:tc>
        <w:tc>
          <w:tcPr>
            <w:tcW w:w="1408" w:type="pct"/>
            <w:tcBorders>
              <w:bottom w:val="single" w:sz="4" w:space="0" w:color="auto"/>
            </w:tcBorders>
          </w:tcPr>
          <w:p w14:paraId="195A4BD5" w14:textId="77777777" w:rsidR="00983A27" w:rsidRPr="007849B1" w:rsidRDefault="00983A27" w:rsidP="002E775B">
            <w:pPr>
              <w:pStyle w:val="Tabletext"/>
              <w:rPr>
                <w:rFonts w:eastAsia="SimSun"/>
              </w:rPr>
            </w:pPr>
            <w:r w:rsidRPr="007849B1">
              <w:rPr>
                <w:rFonts w:eastAsia="SimSun"/>
              </w:rPr>
              <w:t xml:space="preserve">ACS </w:t>
            </w:r>
          </w:p>
        </w:tc>
        <w:tc>
          <w:tcPr>
            <w:tcW w:w="1471" w:type="pct"/>
            <w:tcBorders>
              <w:bottom w:val="single" w:sz="4" w:space="0" w:color="auto"/>
            </w:tcBorders>
          </w:tcPr>
          <w:p w14:paraId="381BDC95"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1FEA0E6E" w14:textId="77777777" w:rsidR="00983A27" w:rsidRPr="007849B1" w:rsidRDefault="00983A27" w:rsidP="002E775B">
            <w:pPr>
              <w:pStyle w:val="Tabletext"/>
              <w:jc w:val="center"/>
              <w:rPr>
                <w:rStyle w:val="FootnoteReference"/>
                <w:rFonts w:eastAsia="SimSun" w:cs="Calibri"/>
                <w:szCs w:val="22"/>
              </w:rPr>
            </w:pPr>
          </w:p>
        </w:tc>
      </w:tr>
      <w:tr w:rsidR="00983A27" w:rsidRPr="007849B1" w14:paraId="1571C9E2" w14:textId="77777777" w:rsidTr="002E775B">
        <w:trPr>
          <w:jc w:val="center"/>
        </w:trPr>
        <w:tc>
          <w:tcPr>
            <w:tcW w:w="576" w:type="pct"/>
            <w:gridSpan w:val="2"/>
            <w:tcBorders>
              <w:bottom w:val="single" w:sz="4" w:space="0" w:color="auto"/>
            </w:tcBorders>
          </w:tcPr>
          <w:p w14:paraId="1B7B556F" w14:textId="77777777" w:rsidR="00983A27" w:rsidRPr="007849B1" w:rsidRDefault="00983A27" w:rsidP="002E775B">
            <w:pPr>
              <w:pStyle w:val="Tabletext"/>
              <w:jc w:val="right"/>
              <w:rPr>
                <w:rFonts w:eastAsia="Malgun Gothic"/>
                <w:lang w:eastAsia="ko-KR"/>
              </w:rPr>
            </w:pPr>
            <w:r w:rsidRPr="007849B1">
              <w:rPr>
                <w:rFonts w:eastAsia="Malgun Gothic"/>
                <w:lang w:eastAsia="ko-KR"/>
              </w:rPr>
              <w:t>5.5</w:t>
            </w:r>
          </w:p>
        </w:tc>
        <w:tc>
          <w:tcPr>
            <w:tcW w:w="1408" w:type="pct"/>
            <w:tcBorders>
              <w:bottom w:val="single" w:sz="4" w:space="0" w:color="auto"/>
            </w:tcBorders>
          </w:tcPr>
          <w:p w14:paraId="65893E4A" w14:textId="77777777" w:rsidR="00983A27" w:rsidRPr="007849B1" w:rsidRDefault="00983A27" w:rsidP="002E775B">
            <w:pPr>
              <w:pStyle w:val="Tabletext"/>
              <w:rPr>
                <w:rFonts w:eastAsia="Malgun Gothic"/>
                <w:lang w:eastAsia="ko-KR"/>
              </w:rPr>
            </w:pPr>
            <w:r w:rsidRPr="007849B1">
              <w:rPr>
                <w:rFonts w:eastAsia="Malgun Gothic"/>
                <w:lang w:eastAsia="ko-KR"/>
              </w:rPr>
              <w:t>SINR operating range</w:t>
            </w:r>
          </w:p>
        </w:tc>
        <w:tc>
          <w:tcPr>
            <w:tcW w:w="1471" w:type="pct"/>
            <w:tcBorders>
              <w:bottom w:val="single" w:sz="4" w:space="0" w:color="auto"/>
            </w:tcBorders>
          </w:tcPr>
          <w:p w14:paraId="5D279B36"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537A49E5" w14:textId="77777777" w:rsidR="00983A27" w:rsidRPr="007849B1" w:rsidRDefault="00983A27" w:rsidP="002E775B">
            <w:pPr>
              <w:pStyle w:val="Tabletext"/>
              <w:jc w:val="center"/>
              <w:rPr>
                <w:rStyle w:val="FootnoteReference"/>
                <w:rFonts w:eastAsia="SimSun" w:cs="Calibri"/>
                <w:szCs w:val="22"/>
              </w:rPr>
            </w:pPr>
          </w:p>
        </w:tc>
      </w:tr>
    </w:tbl>
    <w:p w14:paraId="495AA7F6" w14:textId="77777777" w:rsidR="00983A27" w:rsidRPr="007849B1" w:rsidRDefault="00983A27" w:rsidP="00EB3C34">
      <w:pPr>
        <w:rPr>
          <w:lang w:eastAsia="ja-JP"/>
        </w:rPr>
      </w:pPr>
    </w:p>
    <w:p w14:paraId="35EA5F6F" w14:textId="77777777" w:rsidR="00983A27" w:rsidRPr="007849B1" w:rsidRDefault="00983A27" w:rsidP="00EB3C34">
      <w:r w:rsidRPr="007849B1">
        <w:t>The planned dates of the relevant WP 5D meetings to finalize the work on sharing parameters are shown in table 11.1</w:t>
      </w:r>
      <w:r w:rsidR="00D264AA" w:rsidRPr="007849B1">
        <w:rPr>
          <w:rFonts w:hint="eastAsia"/>
          <w:lang w:eastAsia="ja-JP"/>
        </w:rPr>
        <w:t>-</w:t>
      </w:r>
      <w:r w:rsidRPr="007849B1">
        <w:t>2:</w:t>
      </w:r>
    </w:p>
    <w:p w14:paraId="7B5C01B5" w14:textId="77777777" w:rsidR="00983A27" w:rsidRPr="007849B1" w:rsidRDefault="006523CE" w:rsidP="00943F80">
      <w:pPr>
        <w:pStyle w:val="TH"/>
      </w:pPr>
      <w:r w:rsidRPr="007849B1">
        <w:rPr>
          <w:rFonts w:hint="eastAsia"/>
          <w:lang w:eastAsia="ja-JP"/>
        </w:rPr>
        <w:t>Table</w:t>
      </w:r>
      <w:r w:rsidRPr="007849B1">
        <w:t xml:space="preserve"> </w:t>
      </w:r>
      <w:r w:rsidR="00983A27" w:rsidRPr="007849B1">
        <w:t>11.1</w:t>
      </w:r>
      <w:r w:rsidR="00D264AA" w:rsidRPr="007849B1">
        <w:rPr>
          <w:rFonts w:hint="eastAsia"/>
        </w:rPr>
        <w:t>-</w:t>
      </w:r>
      <w:r w:rsidR="00983A27" w:rsidRPr="007849B1">
        <w:t>2</w:t>
      </w:r>
      <w:r w:rsidR="00D264AA" w:rsidRPr="007849B1">
        <w:rPr>
          <w:rFonts w:hint="eastAsia"/>
        </w:rPr>
        <w:t xml:space="preserve">: </w:t>
      </w:r>
      <w:r w:rsidR="00D264AA" w:rsidRPr="007849B1">
        <w:t>The planned dates of the relevant WP 5D meetings</w:t>
      </w:r>
    </w:p>
    <w:tbl>
      <w:tblPr>
        <w:tblW w:w="941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316"/>
        <w:gridCol w:w="750"/>
        <w:gridCol w:w="1155"/>
        <w:gridCol w:w="1251"/>
        <w:gridCol w:w="207"/>
        <w:gridCol w:w="2478"/>
        <w:gridCol w:w="2253"/>
      </w:tblGrid>
      <w:tr w:rsidR="00983A27" w:rsidRPr="007849B1" w14:paraId="3763E1B4" w14:textId="77777777" w:rsidTr="002E775B">
        <w:trPr>
          <w:tblHeader/>
          <w:tblCellSpacing w:w="0" w:type="dxa"/>
          <w:jc w:val="center"/>
        </w:trPr>
        <w:tc>
          <w:tcPr>
            <w:tcW w:w="1316" w:type="dxa"/>
            <w:shd w:val="clear" w:color="auto" w:fill="C0C0C0"/>
            <w:vAlign w:val="center"/>
          </w:tcPr>
          <w:p w14:paraId="13BA7B89" w14:textId="77777777" w:rsidR="00983A27" w:rsidRPr="007849B1" w:rsidRDefault="00983A27" w:rsidP="00EB3C34">
            <w:pPr>
              <w:pStyle w:val="TAH"/>
            </w:pPr>
            <w:r w:rsidRPr="007849B1">
              <w:t>ITU-R</w:t>
            </w:r>
            <w:r w:rsidRPr="007849B1">
              <w:br/>
              <w:t>Group</w:t>
            </w:r>
          </w:p>
        </w:tc>
        <w:tc>
          <w:tcPr>
            <w:tcW w:w="750" w:type="dxa"/>
            <w:shd w:val="clear" w:color="auto" w:fill="C0C0C0"/>
            <w:vAlign w:val="center"/>
          </w:tcPr>
          <w:p w14:paraId="7421F721" w14:textId="77777777" w:rsidR="00983A27" w:rsidRPr="007849B1" w:rsidRDefault="00983A27" w:rsidP="00EB3C34">
            <w:pPr>
              <w:pStyle w:val="TAH"/>
            </w:pPr>
            <w:r w:rsidRPr="007849B1">
              <w:t>Meeting</w:t>
            </w:r>
            <w:r w:rsidRPr="007849B1">
              <w:br/>
              <w:t>No.</w:t>
            </w:r>
          </w:p>
        </w:tc>
        <w:tc>
          <w:tcPr>
            <w:tcW w:w="1155" w:type="dxa"/>
            <w:shd w:val="clear" w:color="auto" w:fill="C0C0C0"/>
            <w:vAlign w:val="center"/>
          </w:tcPr>
          <w:p w14:paraId="5612AE50" w14:textId="77777777" w:rsidR="00983A27" w:rsidRPr="007849B1" w:rsidRDefault="00983A27" w:rsidP="00EB3C34">
            <w:pPr>
              <w:pStyle w:val="TAH"/>
            </w:pPr>
            <w:r w:rsidRPr="007849B1">
              <w:t>Start</w:t>
            </w:r>
            <w:r w:rsidRPr="007849B1">
              <w:br/>
              <w:t>(planned)</w:t>
            </w:r>
          </w:p>
        </w:tc>
        <w:tc>
          <w:tcPr>
            <w:tcW w:w="1251" w:type="dxa"/>
            <w:shd w:val="clear" w:color="auto" w:fill="C0C0C0"/>
            <w:vAlign w:val="center"/>
          </w:tcPr>
          <w:p w14:paraId="25B620AF" w14:textId="77777777" w:rsidR="00983A27" w:rsidRPr="007849B1" w:rsidRDefault="00983A27" w:rsidP="00EB3C34">
            <w:pPr>
              <w:pStyle w:val="TAH"/>
            </w:pPr>
            <w:r w:rsidRPr="007849B1">
              <w:t>Stop</w:t>
            </w:r>
            <w:r w:rsidRPr="007849B1">
              <w:br/>
              <w:t>(planned)</w:t>
            </w:r>
          </w:p>
        </w:tc>
        <w:tc>
          <w:tcPr>
            <w:tcW w:w="207" w:type="dxa"/>
            <w:shd w:val="clear" w:color="auto" w:fill="C0C0C0"/>
            <w:vAlign w:val="center"/>
          </w:tcPr>
          <w:p w14:paraId="5710A972" w14:textId="77777777" w:rsidR="00983A27" w:rsidRPr="007849B1" w:rsidRDefault="00983A27" w:rsidP="00EB3C34">
            <w:pPr>
              <w:pStyle w:val="TAH"/>
            </w:pPr>
          </w:p>
        </w:tc>
        <w:tc>
          <w:tcPr>
            <w:tcW w:w="2478" w:type="dxa"/>
            <w:shd w:val="clear" w:color="auto" w:fill="C0C0C0"/>
            <w:vAlign w:val="center"/>
          </w:tcPr>
          <w:p w14:paraId="35416C62" w14:textId="77777777" w:rsidR="00983A27" w:rsidRPr="007849B1" w:rsidRDefault="00983A27" w:rsidP="00EB3C34">
            <w:pPr>
              <w:pStyle w:val="TAH"/>
            </w:pPr>
            <w:r w:rsidRPr="007849B1">
              <w:t>Deadline for Inputs</w:t>
            </w:r>
          </w:p>
        </w:tc>
        <w:tc>
          <w:tcPr>
            <w:tcW w:w="2253" w:type="dxa"/>
            <w:shd w:val="clear" w:color="auto" w:fill="C0C0C0"/>
            <w:vAlign w:val="center"/>
          </w:tcPr>
          <w:p w14:paraId="29E7A9A5" w14:textId="77777777" w:rsidR="00983A27" w:rsidRPr="007849B1" w:rsidRDefault="00983A27" w:rsidP="00EB3C34">
            <w:pPr>
              <w:pStyle w:val="TAH"/>
            </w:pPr>
            <w:r w:rsidRPr="007849B1">
              <w:t>Requested from</w:t>
            </w:r>
            <w:r w:rsidRPr="007849B1">
              <w:br/>
              <w:t>External Organizations</w:t>
            </w:r>
          </w:p>
        </w:tc>
      </w:tr>
      <w:tr w:rsidR="00983A27" w:rsidRPr="007849B1" w14:paraId="06E2D0AE" w14:textId="77777777" w:rsidTr="002E775B">
        <w:trPr>
          <w:tblCellSpacing w:w="0" w:type="dxa"/>
          <w:jc w:val="center"/>
        </w:trPr>
        <w:tc>
          <w:tcPr>
            <w:tcW w:w="1316" w:type="dxa"/>
            <w:shd w:val="clear" w:color="auto" w:fill="FFFFFF"/>
          </w:tcPr>
          <w:p w14:paraId="0DD68A2A" w14:textId="77777777" w:rsidR="00983A27" w:rsidRPr="007849B1" w:rsidRDefault="00983A27" w:rsidP="00EB3C34">
            <w:pPr>
              <w:pStyle w:val="TAC"/>
            </w:pPr>
            <w:r w:rsidRPr="007849B1">
              <w:t>WP 5D</w:t>
            </w:r>
          </w:p>
        </w:tc>
        <w:tc>
          <w:tcPr>
            <w:tcW w:w="750" w:type="dxa"/>
            <w:shd w:val="clear" w:color="auto" w:fill="FFFFFF"/>
          </w:tcPr>
          <w:p w14:paraId="7A7F2394" w14:textId="77777777" w:rsidR="00983A27" w:rsidRPr="007849B1" w:rsidRDefault="00983A27" w:rsidP="00EB3C34">
            <w:pPr>
              <w:pStyle w:val="TAC"/>
            </w:pPr>
            <w:r w:rsidRPr="007849B1">
              <w:t>25</w:t>
            </w:r>
          </w:p>
        </w:tc>
        <w:tc>
          <w:tcPr>
            <w:tcW w:w="1155" w:type="dxa"/>
            <w:shd w:val="clear" w:color="auto" w:fill="FFFFFF"/>
          </w:tcPr>
          <w:p w14:paraId="7A84D90D" w14:textId="77777777" w:rsidR="00983A27" w:rsidRPr="007849B1" w:rsidRDefault="00983A27" w:rsidP="00EB3C34">
            <w:pPr>
              <w:pStyle w:val="TAC"/>
            </w:pPr>
            <w:r w:rsidRPr="007849B1">
              <w:t>5 Oct. 16</w:t>
            </w:r>
          </w:p>
        </w:tc>
        <w:tc>
          <w:tcPr>
            <w:tcW w:w="1251" w:type="dxa"/>
            <w:shd w:val="clear" w:color="auto" w:fill="FFFFFF"/>
          </w:tcPr>
          <w:p w14:paraId="5587C454" w14:textId="77777777" w:rsidR="00983A27" w:rsidRPr="007849B1" w:rsidRDefault="00983A27" w:rsidP="00EB3C34">
            <w:pPr>
              <w:pStyle w:val="TAC"/>
            </w:pPr>
            <w:r w:rsidRPr="007849B1">
              <w:t>13 Oct. 16</w:t>
            </w:r>
          </w:p>
        </w:tc>
        <w:tc>
          <w:tcPr>
            <w:tcW w:w="207" w:type="dxa"/>
            <w:shd w:val="clear" w:color="auto" w:fill="FFFFFF"/>
          </w:tcPr>
          <w:p w14:paraId="5483A70D" w14:textId="77777777" w:rsidR="00983A27" w:rsidRPr="007849B1" w:rsidRDefault="00983A27" w:rsidP="00EB3C34">
            <w:pPr>
              <w:pStyle w:val="TAC"/>
              <w:rPr>
                <w:b/>
              </w:rPr>
            </w:pPr>
          </w:p>
        </w:tc>
        <w:tc>
          <w:tcPr>
            <w:tcW w:w="2478" w:type="dxa"/>
            <w:shd w:val="clear" w:color="auto" w:fill="FFFFFF"/>
          </w:tcPr>
          <w:p w14:paraId="59AC8413" w14:textId="77777777" w:rsidR="00983A27" w:rsidRPr="007849B1" w:rsidRDefault="00983A27" w:rsidP="00EB3C34">
            <w:pPr>
              <w:pStyle w:val="TAC"/>
            </w:pPr>
            <w:r w:rsidRPr="007849B1">
              <w:t>28 Sep 2016</w:t>
            </w:r>
          </w:p>
        </w:tc>
        <w:tc>
          <w:tcPr>
            <w:tcW w:w="2253" w:type="dxa"/>
            <w:shd w:val="clear" w:color="auto" w:fill="FFFFFF"/>
          </w:tcPr>
          <w:p w14:paraId="4A53AB63" w14:textId="77777777" w:rsidR="00983A27" w:rsidRPr="007849B1" w:rsidRDefault="00EB3C34" w:rsidP="00EB3C34">
            <w:pPr>
              <w:pStyle w:val="TAC"/>
              <w:rPr>
                <w:b/>
              </w:rPr>
            </w:pPr>
            <w:r w:rsidRPr="007849B1">
              <w:rPr>
                <w:b/>
              </w:rPr>
              <w:t>Initial</w:t>
            </w:r>
            <w:r w:rsidR="00983A27" w:rsidRPr="007849B1">
              <w:rPr>
                <w:b/>
              </w:rPr>
              <w:t xml:space="preserve"> deliverable </w:t>
            </w:r>
          </w:p>
        </w:tc>
      </w:tr>
      <w:tr w:rsidR="00983A27" w:rsidRPr="007849B1" w14:paraId="59DD14EC" w14:textId="77777777" w:rsidTr="002E775B">
        <w:trPr>
          <w:tblCellSpacing w:w="0" w:type="dxa"/>
          <w:jc w:val="center"/>
        </w:trPr>
        <w:tc>
          <w:tcPr>
            <w:tcW w:w="1316" w:type="dxa"/>
            <w:shd w:val="clear" w:color="auto" w:fill="FFFFFF"/>
          </w:tcPr>
          <w:p w14:paraId="466C6346" w14:textId="77777777" w:rsidR="00983A27" w:rsidRPr="007849B1" w:rsidRDefault="00983A27" w:rsidP="00EB3C34">
            <w:pPr>
              <w:pStyle w:val="TAC"/>
            </w:pPr>
            <w:r w:rsidRPr="007849B1">
              <w:t>WP 5D</w:t>
            </w:r>
          </w:p>
        </w:tc>
        <w:tc>
          <w:tcPr>
            <w:tcW w:w="750" w:type="dxa"/>
            <w:shd w:val="clear" w:color="auto" w:fill="FFFFFF"/>
          </w:tcPr>
          <w:p w14:paraId="472959E2" w14:textId="77777777" w:rsidR="00983A27" w:rsidRPr="007849B1" w:rsidRDefault="00983A27" w:rsidP="00EB3C34">
            <w:pPr>
              <w:pStyle w:val="TAC"/>
            </w:pPr>
            <w:r w:rsidRPr="007849B1">
              <w:t>26</w:t>
            </w:r>
          </w:p>
        </w:tc>
        <w:tc>
          <w:tcPr>
            <w:tcW w:w="1155" w:type="dxa"/>
            <w:shd w:val="clear" w:color="auto" w:fill="FFFFFF"/>
          </w:tcPr>
          <w:p w14:paraId="186A0AB2" w14:textId="77777777" w:rsidR="00983A27" w:rsidRPr="007849B1" w:rsidRDefault="00983A27" w:rsidP="00EB3C34">
            <w:pPr>
              <w:pStyle w:val="TAC"/>
              <w:rPr>
                <w:strike/>
              </w:rPr>
            </w:pPr>
            <w:r w:rsidRPr="007849B1">
              <w:t>14 Feb 17</w:t>
            </w:r>
          </w:p>
        </w:tc>
        <w:tc>
          <w:tcPr>
            <w:tcW w:w="1251" w:type="dxa"/>
            <w:shd w:val="clear" w:color="auto" w:fill="FFFFFF"/>
          </w:tcPr>
          <w:p w14:paraId="37290F1A" w14:textId="77777777" w:rsidR="00983A27" w:rsidRPr="007849B1" w:rsidRDefault="00983A27" w:rsidP="00EB3C34">
            <w:pPr>
              <w:pStyle w:val="TAC"/>
              <w:rPr>
                <w:strike/>
              </w:rPr>
            </w:pPr>
            <w:r w:rsidRPr="007849B1">
              <w:t>22 Feb 17</w:t>
            </w:r>
          </w:p>
        </w:tc>
        <w:tc>
          <w:tcPr>
            <w:tcW w:w="207" w:type="dxa"/>
            <w:shd w:val="clear" w:color="auto" w:fill="FFFFFF"/>
          </w:tcPr>
          <w:p w14:paraId="3D353A61" w14:textId="77777777" w:rsidR="00983A27" w:rsidRPr="007849B1" w:rsidRDefault="00983A27" w:rsidP="00EB3C34">
            <w:pPr>
              <w:pStyle w:val="TAC"/>
            </w:pPr>
          </w:p>
        </w:tc>
        <w:tc>
          <w:tcPr>
            <w:tcW w:w="2478" w:type="dxa"/>
            <w:shd w:val="clear" w:color="auto" w:fill="FFFFFF"/>
          </w:tcPr>
          <w:p w14:paraId="3E0D5E3A" w14:textId="77777777" w:rsidR="00983A27" w:rsidRPr="007849B1" w:rsidRDefault="00983A27" w:rsidP="00EB3C34">
            <w:pPr>
              <w:pStyle w:val="TAC"/>
            </w:pPr>
            <w:r w:rsidRPr="007849B1">
              <w:t>7 Feb 2017</w:t>
            </w:r>
          </w:p>
        </w:tc>
        <w:tc>
          <w:tcPr>
            <w:tcW w:w="2253" w:type="dxa"/>
            <w:shd w:val="clear" w:color="auto" w:fill="FFFFFF"/>
          </w:tcPr>
          <w:p w14:paraId="21E49962" w14:textId="77777777" w:rsidR="00983A27" w:rsidRPr="007849B1" w:rsidRDefault="00983A27" w:rsidP="00EB3C34">
            <w:pPr>
              <w:pStyle w:val="TAC"/>
            </w:pPr>
            <w:r w:rsidRPr="007849B1">
              <w:rPr>
                <w:b/>
              </w:rPr>
              <w:t>Final deliverable</w:t>
            </w:r>
            <w:r w:rsidRPr="007849B1">
              <w:t xml:space="preserve"> </w:t>
            </w:r>
          </w:p>
        </w:tc>
      </w:tr>
    </w:tbl>
    <w:p w14:paraId="11789726" w14:textId="77777777" w:rsidR="00983A27" w:rsidRPr="007849B1" w:rsidRDefault="00983A27" w:rsidP="00754008">
      <w:pPr>
        <w:rPr>
          <w:lang w:eastAsia="ja-JP"/>
        </w:rPr>
      </w:pPr>
    </w:p>
    <w:p w14:paraId="5A4B587B" w14:textId="77777777" w:rsidR="00421A46" w:rsidRPr="007849B1" w:rsidRDefault="004D521F" w:rsidP="00227610">
      <w:pPr>
        <w:pStyle w:val="Heading2"/>
        <w:rPr>
          <w:lang w:eastAsia="ja-JP"/>
        </w:rPr>
      </w:pPr>
      <w:bookmarkStart w:id="2379" w:name="_Toc494384618"/>
      <w:bookmarkStart w:id="2380" w:name="_Toc98750828"/>
      <w:r w:rsidRPr="007849B1">
        <w:rPr>
          <w:rFonts w:hint="eastAsia"/>
          <w:lang w:eastAsia="ja-JP"/>
        </w:rPr>
        <w:t>11</w:t>
      </w:r>
      <w:r w:rsidR="00421A46" w:rsidRPr="007849B1">
        <w:rPr>
          <w:lang w:eastAsia="ja-JP"/>
        </w:rPr>
        <w:t>.</w:t>
      </w:r>
      <w:r w:rsidRPr="007849B1">
        <w:rPr>
          <w:rFonts w:hint="eastAsia"/>
          <w:lang w:eastAsia="ja-JP"/>
        </w:rPr>
        <w:t>2</w:t>
      </w:r>
      <w:r w:rsidR="00421A46" w:rsidRPr="007849B1">
        <w:rPr>
          <w:lang w:eastAsia="ja-JP"/>
        </w:rPr>
        <w:tab/>
      </w:r>
      <w:r w:rsidR="00912016" w:rsidRPr="007849B1">
        <w:rPr>
          <w:rFonts w:hint="eastAsia"/>
          <w:lang w:eastAsia="ja-JP"/>
        </w:rPr>
        <w:t>Response to WP 5D for WRC-19 agenda item 1.13</w:t>
      </w:r>
      <w:bookmarkEnd w:id="2379"/>
      <w:bookmarkEnd w:id="2380"/>
    </w:p>
    <w:p w14:paraId="178E520F" w14:textId="77777777" w:rsidR="0024217F" w:rsidRPr="007849B1" w:rsidRDefault="0024217F" w:rsidP="0024217F">
      <w:pPr>
        <w:rPr>
          <w:lang w:eastAsia="ja-JP"/>
        </w:rPr>
      </w:pPr>
      <w:r w:rsidRPr="007849B1">
        <w:rPr>
          <w:lang w:eastAsia="ja-JP"/>
        </w:rPr>
        <w:t>While the purpose of the response to ITU-R WP5D is to facilitate sharing and compatibility studies, the parameters are developed as an intermediate step of the ongoing work to develop NR. In order not to give the impression that the parameters given are a premature conclusion on RF requirements, the following way forward was agreed for the continued RAN4 work [</w:t>
      </w:r>
      <w:r w:rsidRPr="007849B1">
        <w:rPr>
          <w:rFonts w:hint="eastAsia"/>
          <w:lang w:eastAsia="ja-JP"/>
        </w:rPr>
        <w:t>32</w:t>
      </w:r>
      <w:r w:rsidRPr="007849B1">
        <w:rPr>
          <w:lang w:eastAsia="ja-JP"/>
        </w:rPr>
        <w:t>]:</w:t>
      </w:r>
    </w:p>
    <w:p w14:paraId="49EEC817" w14:textId="77777777" w:rsidR="0024217F" w:rsidRPr="007849B1" w:rsidRDefault="0024217F" w:rsidP="0024217F">
      <w:pPr>
        <w:pStyle w:val="B1"/>
        <w:rPr>
          <w:lang w:eastAsia="ja-JP"/>
        </w:rPr>
      </w:pPr>
      <w:r w:rsidRPr="007849B1">
        <w:rPr>
          <w:lang w:eastAsia="ja-JP"/>
        </w:rPr>
        <w:t>-</w:t>
      </w:r>
      <w:r w:rsidRPr="007849B1">
        <w:rPr>
          <w:lang w:eastAsia="ja-JP"/>
        </w:rPr>
        <w:tab/>
        <w:t>The IMT parameters reported to ITU-R WP5D are developed by RAN4 for the purpose of sharing and compatibility studies with other systems. They are aimed at describing the expected behaviour we see of NR with present knowledge and should not be seen as an agreement of what the final NR parameters and characteristics will be. The parameters for WP5D do also not cover all options and parameter ranges, and further variations will be introduced later in the NR work for the final specifications.</w:t>
      </w:r>
    </w:p>
    <w:p w14:paraId="687EEE7F" w14:textId="77777777" w:rsidR="0024217F" w:rsidRPr="007849B1" w:rsidRDefault="0024217F" w:rsidP="0024217F">
      <w:pPr>
        <w:rPr>
          <w:lang w:eastAsia="ja-JP"/>
        </w:rPr>
      </w:pPr>
      <w:r w:rsidRPr="007849B1">
        <w:rPr>
          <w:lang w:eastAsia="ja-JP"/>
        </w:rPr>
        <w:t>The statement above applies to all IMT parameters listed in subclause 11.2.</w:t>
      </w:r>
    </w:p>
    <w:p w14:paraId="68907DAA" w14:textId="77777777" w:rsidR="0024217F" w:rsidRPr="007849B1" w:rsidRDefault="0024217F" w:rsidP="0024217F">
      <w:pPr>
        <w:rPr>
          <w:lang w:eastAsia="ja-JP"/>
        </w:rPr>
      </w:pPr>
      <w:r w:rsidRPr="007849B1">
        <w:rPr>
          <w:lang w:eastAsia="ja-JP"/>
        </w:rPr>
        <w:t>It was agreed in [3</w:t>
      </w:r>
      <w:r w:rsidR="00390E0E" w:rsidRPr="007849B1">
        <w:rPr>
          <w:rFonts w:hint="eastAsia"/>
          <w:lang w:eastAsia="ja-JP"/>
        </w:rPr>
        <w:t>2</w:t>
      </w:r>
      <w:r w:rsidRPr="007849B1">
        <w:rPr>
          <w:lang w:eastAsia="ja-JP"/>
        </w:rPr>
        <w:t>] that the WP5D response will contain up to three column entries for each IMT parameter, corresponding to the frequency ranges 24.24 – 33.4 GHz, 37 – 52.6 GHz and 66 – 86 GHz and represented in co</w:t>
      </w:r>
      <w:r w:rsidRPr="007849B1">
        <w:rPr>
          <w:lang w:eastAsia="ja-JP"/>
        </w:rPr>
        <w:noBreakHyphen/>
        <w:t>existence studies by the proxy frequencies 30 GHz, 45 GHz and 70 GHz respectively.</w:t>
      </w:r>
    </w:p>
    <w:p w14:paraId="0A31C272" w14:textId="77777777" w:rsidR="00421A46" w:rsidRPr="007849B1" w:rsidRDefault="0024217F" w:rsidP="0024217F">
      <w:pPr>
        <w:rPr>
          <w:lang w:eastAsia="ja-JP"/>
        </w:rPr>
      </w:pPr>
      <w:r w:rsidRPr="007849B1">
        <w:rPr>
          <w:lang w:eastAsia="ja-JP"/>
        </w:rPr>
        <w:t xml:space="preserve">The full LS response is in Annex </w:t>
      </w:r>
      <w:r w:rsidR="00390E0E" w:rsidRPr="007849B1">
        <w:rPr>
          <w:rFonts w:hint="eastAsia"/>
          <w:lang w:eastAsia="ja-JP"/>
        </w:rPr>
        <w:t>F</w:t>
      </w:r>
      <w:r w:rsidRPr="007849B1">
        <w:rPr>
          <w:lang w:eastAsia="ja-JP"/>
        </w:rPr>
        <w:t>.</w:t>
      </w:r>
    </w:p>
    <w:p w14:paraId="31FD412B" w14:textId="77777777" w:rsidR="004237D4" w:rsidRPr="007849B1" w:rsidRDefault="004237D4" w:rsidP="00227610">
      <w:pPr>
        <w:pStyle w:val="Heading3"/>
        <w:rPr>
          <w:lang w:eastAsia="ja-JP"/>
        </w:rPr>
      </w:pPr>
      <w:bookmarkStart w:id="2381" w:name="_Toc494384619"/>
      <w:bookmarkStart w:id="2382" w:name="_Toc98750829"/>
      <w:r w:rsidRPr="007849B1">
        <w:rPr>
          <w:rFonts w:hint="eastAsia"/>
          <w:lang w:eastAsia="ja-JP"/>
        </w:rPr>
        <w:t>11.2.1</w:t>
      </w:r>
      <w:r w:rsidRPr="007849B1">
        <w:rPr>
          <w:rFonts w:hint="eastAsia"/>
          <w:lang w:eastAsia="ja-JP"/>
        </w:rPr>
        <w:tab/>
        <w:t>Duplex Method</w:t>
      </w:r>
      <w:bookmarkEnd w:id="2381"/>
      <w:bookmarkEnd w:id="2382"/>
    </w:p>
    <w:p w14:paraId="5BB9D979" w14:textId="77777777" w:rsidR="004237D4" w:rsidRPr="007849B1" w:rsidRDefault="00390E0E" w:rsidP="004237D4">
      <w:r w:rsidRPr="007849B1">
        <w:rPr>
          <w:lang w:eastAsia="ja-JP"/>
        </w:rPr>
        <w:t>It was agreed in [3</w:t>
      </w:r>
      <w:r w:rsidRPr="007849B1">
        <w:rPr>
          <w:rFonts w:hint="eastAsia"/>
          <w:lang w:eastAsia="ja-JP"/>
        </w:rPr>
        <w:t>2</w:t>
      </w:r>
      <w:r w:rsidRPr="007849B1">
        <w:rPr>
          <w:lang w:eastAsia="ja-JP"/>
        </w:rPr>
        <w:t>] that f</w:t>
      </w:r>
      <w:r w:rsidRPr="007849B1">
        <w:t>or the WP5D response, the duplex method will be “TDD”. FDD and SDL can be further studied in RAN4.</w:t>
      </w:r>
    </w:p>
    <w:p w14:paraId="03D8E268" w14:textId="77777777" w:rsidR="004D521F" w:rsidRPr="007849B1" w:rsidRDefault="004D521F" w:rsidP="00227610">
      <w:pPr>
        <w:pStyle w:val="Heading3"/>
        <w:rPr>
          <w:lang w:eastAsia="ja-JP"/>
        </w:rPr>
      </w:pPr>
      <w:bookmarkStart w:id="2383" w:name="_Toc494384620"/>
      <w:bookmarkStart w:id="2384" w:name="_Toc98750830"/>
      <w:r w:rsidRPr="007849B1">
        <w:rPr>
          <w:rFonts w:hint="eastAsia"/>
          <w:lang w:eastAsia="ja-JP"/>
        </w:rPr>
        <w:lastRenderedPageBreak/>
        <w:t>11.2.</w:t>
      </w:r>
      <w:r w:rsidR="004237D4" w:rsidRPr="007849B1">
        <w:rPr>
          <w:rFonts w:hint="eastAsia"/>
          <w:lang w:eastAsia="ja-JP"/>
        </w:rPr>
        <w:t>2</w:t>
      </w:r>
      <w:r w:rsidRPr="007849B1">
        <w:rPr>
          <w:rFonts w:hint="eastAsia"/>
          <w:lang w:eastAsia="ja-JP"/>
        </w:rPr>
        <w:tab/>
        <w:t>Channel bandwidth</w:t>
      </w:r>
      <w:bookmarkEnd w:id="2383"/>
      <w:bookmarkEnd w:id="2384"/>
    </w:p>
    <w:p w14:paraId="32727564" w14:textId="77777777" w:rsidR="004D521F" w:rsidRPr="007849B1" w:rsidRDefault="00390E0E" w:rsidP="004D521F">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 xml:space="preserve">or the WP5D response, </w:t>
      </w:r>
      <w:r w:rsidRPr="007849B1">
        <w:rPr>
          <w:lang w:val="en-US"/>
        </w:rPr>
        <w:t>the Channel bandwidth will be 200 MHz. The scalability of bandwidth and consequently the minimum and maximum channel bandwidth will be further studied in RAN4.</w:t>
      </w:r>
    </w:p>
    <w:p w14:paraId="6C0E4D59" w14:textId="77777777" w:rsidR="004D521F" w:rsidRPr="007849B1" w:rsidRDefault="004D521F" w:rsidP="00227610">
      <w:pPr>
        <w:pStyle w:val="Heading3"/>
        <w:rPr>
          <w:lang w:eastAsia="ja-JP"/>
        </w:rPr>
      </w:pPr>
      <w:bookmarkStart w:id="2385" w:name="_Toc494384621"/>
      <w:bookmarkStart w:id="2386" w:name="_Toc98750831"/>
      <w:r w:rsidRPr="007849B1">
        <w:rPr>
          <w:rFonts w:hint="eastAsia"/>
          <w:lang w:eastAsia="ja-JP"/>
        </w:rPr>
        <w:t>11.2.</w:t>
      </w:r>
      <w:r w:rsidR="004237D4" w:rsidRPr="007849B1">
        <w:rPr>
          <w:rFonts w:hint="eastAsia"/>
          <w:lang w:eastAsia="ja-JP"/>
        </w:rPr>
        <w:t>3</w:t>
      </w:r>
      <w:r w:rsidRPr="007849B1">
        <w:rPr>
          <w:rFonts w:hint="eastAsia"/>
          <w:lang w:eastAsia="ja-JP"/>
        </w:rPr>
        <w:tab/>
        <w:t>Signal bandwidth</w:t>
      </w:r>
      <w:bookmarkEnd w:id="2385"/>
      <w:bookmarkEnd w:id="2386"/>
    </w:p>
    <w:p w14:paraId="7BBA4F3B" w14:textId="77777777" w:rsidR="004D521F" w:rsidRPr="007849B1" w:rsidRDefault="00390E0E" w:rsidP="00390E0E">
      <w:pPr>
        <w:rPr>
          <w:i/>
          <w:lang w:eastAsia="ja-JP"/>
        </w:rPr>
      </w:pPr>
      <w:r w:rsidRPr="007849B1">
        <w:rPr>
          <w:lang w:eastAsia="ja-JP"/>
        </w:rPr>
        <w:t>It was proposed in [3</w:t>
      </w:r>
      <w:r w:rsidRPr="007849B1">
        <w:rPr>
          <w:rFonts w:hint="eastAsia"/>
          <w:lang w:eastAsia="ja-JP"/>
        </w:rPr>
        <w:t>2</w:t>
      </w:r>
      <w:r w:rsidRPr="007849B1">
        <w:rPr>
          <w:lang w:eastAsia="ja-JP"/>
        </w:rPr>
        <w:t>] and finally agreed in [</w:t>
      </w:r>
      <w:r w:rsidRPr="007849B1">
        <w:rPr>
          <w:rFonts w:hint="eastAsia"/>
          <w:lang w:eastAsia="ja-JP"/>
        </w:rPr>
        <w:t>31</w:t>
      </w:r>
      <w:r w:rsidRPr="007849B1">
        <w:rPr>
          <w:lang w:eastAsia="ja-JP"/>
        </w:rPr>
        <w:t>] that for the WP5D response, the signal bandwidth will be “&gt;90% of channel bandwidth”.</w:t>
      </w:r>
    </w:p>
    <w:p w14:paraId="357E8D09" w14:textId="77777777" w:rsidR="004D521F" w:rsidRPr="007849B1" w:rsidRDefault="004D521F" w:rsidP="00227610">
      <w:pPr>
        <w:pStyle w:val="Heading3"/>
        <w:rPr>
          <w:lang w:eastAsia="ja-JP"/>
        </w:rPr>
      </w:pPr>
      <w:bookmarkStart w:id="2387" w:name="_Toc494384622"/>
      <w:bookmarkStart w:id="2388" w:name="_Toc98750832"/>
      <w:r w:rsidRPr="007849B1">
        <w:rPr>
          <w:rFonts w:hint="eastAsia"/>
          <w:lang w:eastAsia="ja-JP"/>
        </w:rPr>
        <w:t>11.2.</w:t>
      </w:r>
      <w:r w:rsidR="004237D4" w:rsidRPr="007849B1">
        <w:rPr>
          <w:rFonts w:hint="eastAsia"/>
          <w:lang w:eastAsia="ja-JP"/>
        </w:rPr>
        <w:t>4</w:t>
      </w:r>
      <w:r w:rsidRPr="007849B1">
        <w:rPr>
          <w:rFonts w:hint="eastAsia"/>
          <w:lang w:eastAsia="ja-JP"/>
        </w:rPr>
        <w:tab/>
        <w:t>Transmitter characteristics</w:t>
      </w:r>
      <w:bookmarkEnd w:id="2387"/>
      <w:bookmarkEnd w:id="2388"/>
    </w:p>
    <w:p w14:paraId="52F55CD3" w14:textId="77777777" w:rsidR="004D521F" w:rsidRPr="007849B1" w:rsidRDefault="004D521F" w:rsidP="00227610">
      <w:pPr>
        <w:pStyle w:val="Heading4"/>
        <w:rPr>
          <w:lang w:eastAsia="ja-JP"/>
        </w:rPr>
      </w:pPr>
      <w:bookmarkStart w:id="2389" w:name="_Toc494384623"/>
      <w:bookmarkStart w:id="2390" w:name="_Toc98750833"/>
      <w:r w:rsidRPr="007849B1">
        <w:rPr>
          <w:rFonts w:hint="eastAsia"/>
          <w:lang w:eastAsia="ja-JP"/>
        </w:rPr>
        <w:t>11.2.</w:t>
      </w:r>
      <w:r w:rsidR="004237D4" w:rsidRPr="007849B1">
        <w:rPr>
          <w:rFonts w:hint="eastAsia"/>
          <w:lang w:eastAsia="ja-JP"/>
        </w:rPr>
        <w:t>4</w:t>
      </w:r>
      <w:r w:rsidRPr="007849B1">
        <w:rPr>
          <w:rFonts w:hint="eastAsia"/>
          <w:lang w:eastAsia="ja-JP"/>
        </w:rPr>
        <w:t>.1</w:t>
      </w:r>
      <w:r w:rsidRPr="007849B1">
        <w:rPr>
          <w:rFonts w:hint="eastAsia"/>
          <w:lang w:eastAsia="ja-JP"/>
        </w:rPr>
        <w:tab/>
        <w:t>Power dynamic range</w:t>
      </w:r>
      <w:bookmarkEnd w:id="2389"/>
      <w:bookmarkEnd w:id="2390"/>
    </w:p>
    <w:p w14:paraId="29F6DA3A" w14:textId="77777777" w:rsidR="00014425" w:rsidRPr="007849B1" w:rsidRDefault="00014425" w:rsidP="00014425">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or the WP5D response, the BS Power dynamic range will be “0 dB for conducted BS output power”.</w:t>
      </w:r>
    </w:p>
    <w:p w14:paraId="7E1EB929" w14:textId="77777777" w:rsidR="00014425" w:rsidRPr="007849B1" w:rsidRDefault="00014425" w:rsidP="00014425">
      <w:pPr>
        <w:rPr>
          <w:lang w:eastAsia="ja-JP"/>
        </w:rPr>
      </w:pPr>
      <w:r w:rsidRPr="007849B1">
        <w:rPr>
          <w:lang w:eastAsia="ja-JP"/>
        </w:rPr>
        <w:t>It was proposed in [3</w:t>
      </w:r>
      <w:r w:rsidRPr="007849B1">
        <w:rPr>
          <w:rFonts w:hint="eastAsia"/>
          <w:lang w:eastAsia="ja-JP"/>
        </w:rPr>
        <w:t>2</w:t>
      </w:r>
      <w:r w:rsidRPr="007849B1">
        <w:rPr>
          <w:lang w:eastAsia="ja-JP"/>
        </w:rPr>
        <w:t>] that for the WP5D response, the UE Power dynamic range will be based on assumed minimum and maximum conducted output power of a UE. This was in the LS response [</w:t>
      </w:r>
      <w:r w:rsidRPr="007849B1">
        <w:rPr>
          <w:rFonts w:hint="eastAsia"/>
          <w:lang w:eastAsia="ja-JP"/>
        </w:rPr>
        <w:t>31</w:t>
      </w:r>
      <w:r w:rsidRPr="007849B1">
        <w:rPr>
          <w:lang w:eastAsia="ja-JP"/>
        </w:rPr>
        <w:t>] further clarified to be 63 dB, based on -40 dBm minimum and 23 dBm maximum conducted output power of a UE.</w:t>
      </w:r>
    </w:p>
    <w:p w14:paraId="7BB24EC8" w14:textId="77777777" w:rsidR="004D521F" w:rsidRPr="007849B1" w:rsidRDefault="004D521F" w:rsidP="00227610">
      <w:pPr>
        <w:pStyle w:val="Heading4"/>
        <w:rPr>
          <w:lang w:eastAsia="ja-JP"/>
        </w:rPr>
      </w:pPr>
      <w:bookmarkStart w:id="2391" w:name="_Toc494384624"/>
      <w:bookmarkStart w:id="2392" w:name="_Toc98750834"/>
      <w:r w:rsidRPr="007849B1">
        <w:rPr>
          <w:rFonts w:hint="eastAsia"/>
          <w:lang w:eastAsia="ja-JP"/>
        </w:rPr>
        <w:t>11.2.</w:t>
      </w:r>
      <w:r w:rsidR="004237D4" w:rsidRPr="007849B1">
        <w:rPr>
          <w:rFonts w:hint="eastAsia"/>
          <w:lang w:eastAsia="ja-JP"/>
        </w:rPr>
        <w:t>4</w:t>
      </w:r>
      <w:r w:rsidRPr="007849B1">
        <w:rPr>
          <w:rFonts w:hint="eastAsia"/>
          <w:lang w:eastAsia="ja-JP"/>
        </w:rPr>
        <w:t>.2</w:t>
      </w:r>
      <w:r w:rsidRPr="007849B1">
        <w:rPr>
          <w:rFonts w:hint="eastAsia"/>
          <w:lang w:eastAsia="ja-JP"/>
        </w:rPr>
        <w:tab/>
        <w:t>Spectral mask</w:t>
      </w:r>
      <w:bookmarkEnd w:id="2391"/>
      <w:bookmarkEnd w:id="2392"/>
    </w:p>
    <w:p w14:paraId="02853649" w14:textId="77777777" w:rsidR="00014425" w:rsidRPr="007849B1" w:rsidRDefault="00014425" w:rsidP="00014425">
      <w:pPr>
        <w:rPr>
          <w:lang w:eastAsia="ja-JP"/>
        </w:rPr>
      </w:pPr>
      <w:r w:rsidRPr="007849B1">
        <w:rPr>
          <w:lang w:eastAsia="ja-JP"/>
        </w:rPr>
        <w:t>For the BS unwanted emissions, the following baseline for a spectrum mask was used [</w:t>
      </w:r>
      <w:r w:rsidRPr="007849B1">
        <w:rPr>
          <w:rFonts w:hint="eastAsia"/>
          <w:lang w:eastAsia="ja-JP"/>
        </w:rPr>
        <w:t>34</w:t>
      </w:r>
      <w:r w:rsidRPr="007849B1">
        <w:rPr>
          <w:lang w:eastAsia="ja-JP"/>
        </w:rPr>
        <w:t>]:</w:t>
      </w:r>
    </w:p>
    <w:p w14:paraId="4B804A16"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For the ITU-R response “transmission centric” Spectrum Emissions Mask (SEM) will be used</w:t>
      </w:r>
    </w:p>
    <w:p w14:paraId="13A71759"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The SEM is applicable for a 200 MHz channel bandwidth</w:t>
      </w:r>
    </w:p>
    <w:p w14:paraId="0C376449" w14:textId="77777777" w:rsidR="00014425" w:rsidRPr="007849B1" w:rsidRDefault="00014425" w:rsidP="00014425">
      <w:pPr>
        <w:pStyle w:val="B1"/>
        <w:rPr>
          <w:lang w:eastAsia="ja-JP"/>
        </w:rPr>
      </w:pPr>
      <w:r w:rsidRPr="007849B1">
        <w:rPr>
          <w:lang w:eastAsia="ja-JP"/>
        </w:rPr>
        <w:t>-</w:t>
      </w:r>
      <w:r w:rsidRPr="007849B1">
        <w:rPr>
          <w:lang w:eastAsia="ja-JP"/>
        </w:rPr>
        <w:tab/>
        <w:t>The SEM extends out to 500 MHz from the center of transmission</w:t>
      </w:r>
    </w:p>
    <w:p w14:paraId="440F0BC7" w14:textId="77777777" w:rsidR="00014425" w:rsidRPr="007849B1" w:rsidRDefault="00014425" w:rsidP="00014425">
      <w:pPr>
        <w:pStyle w:val="B1"/>
        <w:rPr>
          <w:lang w:eastAsia="ja-JP"/>
        </w:rPr>
      </w:pPr>
      <w:r w:rsidRPr="007849B1">
        <w:rPr>
          <w:lang w:eastAsia="ja-JP"/>
        </w:rPr>
        <w:t>-</w:t>
      </w:r>
      <w:r w:rsidRPr="007849B1">
        <w:rPr>
          <w:lang w:eastAsia="ja-JP"/>
        </w:rPr>
        <w:tab/>
        <w:t>A measurement bandwidth of 1 MHz is used</w:t>
      </w:r>
    </w:p>
    <w:p w14:paraId="1043A12B" w14:textId="77777777" w:rsidR="00014425" w:rsidRPr="007849B1" w:rsidRDefault="00014425" w:rsidP="00014425">
      <w:pPr>
        <w:pStyle w:val="B1"/>
        <w:rPr>
          <w:i/>
          <w:lang w:eastAsia="ja-JP"/>
        </w:rPr>
      </w:pPr>
      <w:r w:rsidRPr="007849B1">
        <w:rPr>
          <w:lang w:eastAsia="ja-JP"/>
        </w:rPr>
        <w:t>-</w:t>
      </w:r>
      <w:r w:rsidRPr="007849B1">
        <w:rPr>
          <w:lang w:eastAsia="ja-JP"/>
        </w:rPr>
        <w:tab/>
        <w:t>The emissions limits should have the new limits in FCC Title 47, §30.203 as a baseline [17].</w:t>
      </w:r>
    </w:p>
    <w:p w14:paraId="0D8ABA3A" w14:textId="77777777" w:rsidR="00014425" w:rsidRPr="007849B1" w:rsidRDefault="00014425" w:rsidP="00014425">
      <w:pPr>
        <w:rPr>
          <w:lang w:eastAsia="ja-JP"/>
        </w:rPr>
      </w:pPr>
      <w:r w:rsidRPr="007849B1">
        <w:rPr>
          <w:lang w:eastAsia="ja-JP"/>
        </w:rPr>
        <w:t>The following was further agreed for the BS spectrum mask in [3</w:t>
      </w:r>
      <w:r w:rsidRPr="007849B1">
        <w:rPr>
          <w:rFonts w:hint="eastAsia"/>
          <w:lang w:eastAsia="ja-JP"/>
        </w:rPr>
        <w:t>3</w:t>
      </w:r>
      <w:r w:rsidRPr="007849B1">
        <w:rPr>
          <w:lang w:eastAsia="ja-JP"/>
        </w:rPr>
        <w:t>]:</w:t>
      </w:r>
    </w:p>
    <w:p w14:paraId="1E17011D" w14:textId="77777777" w:rsidR="00014425" w:rsidRPr="007849B1" w:rsidRDefault="00014425" w:rsidP="00014425">
      <w:pPr>
        <w:pStyle w:val="B1"/>
        <w:rPr>
          <w:lang w:eastAsia="ja-JP"/>
        </w:rPr>
      </w:pPr>
      <w:r w:rsidRPr="007849B1">
        <w:rPr>
          <w:lang w:eastAsia="ja-JP"/>
        </w:rPr>
        <w:t>-</w:t>
      </w:r>
      <w:r w:rsidRPr="007849B1">
        <w:rPr>
          <w:lang w:eastAsia="ja-JP"/>
        </w:rPr>
        <w:tab/>
        <w:t>Two masks are defined for BS SEM, based on scenario:</w:t>
      </w:r>
    </w:p>
    <w:p w14:paraId="7392784B" w14:textId="77777777" w:rsidR="00014425" w:rsidRPr="007849B1" w:rsidRDefault="00014425" w:rsidP="00014425">
      <w:pPr>
        <w:pStyle w:val="B1"/>
        <w:rPr>
          <w:lang w:eastAsia="ja-JP"/>
        </w:rPr>
      </w:pPr>
      <w:r w:rsidRPr="007849B1">
        <w:rPr>
          <w:lang w:eastAsia="ja-JP"/>
        </w:rPr>
        <w:t>-</w:t>
      </w:r>
      <w:r w:rsidRPr="007849B1">
        <w:rPr>
          <w:lang w:eastAsia="ja-JP"/>
        </w:rPr>
        <w:tab/>
        <w:t>Indoor</w:t>
      </w:r>
    </w:p>
    <w:p w14:paraId="551DCF61" w14:textId="77777777" w:rsidR="00014425" w:rsidRPr="007849B1" w:rsidRDefault="00014425" w:rsidP="00014425">
      <w:pPr>
        <w:pStyle w:val="B1"/>
        <w:rPr>
          <w:lang w:eastAsia="ja-JP"/>
        </w:rPr>
      </w:pPr>
      <w:r w:rsidRPr="007849B1">
        <w:rPr>
          <w:lang w:eastAsia="ja-JP"/>
        </w:rPr>
        <w:t>-</w:t>
      </w:r>
      <w:r w:rsidRPr="007849B1">
        <w:rPr>
          <w:lang w:eastAsia="ja-JP"/>
        </w:rPr>
        <w:tab/>
        <w:t>Outdoor (Urban hotspot, Suburban hotspot)</w:t>
      </w:r>
    </w:p>
    <w:p w14:paraId="73A99912" w14:textId="77777777" w:rsidR="00014425" w:rsidRPr="007849B1" w:rsidRDefault="00014425" w:rsidP="00014425">
      <w:pPr>
        <w:pStyle w:val="B2"/>
        <w:rPr>
          <w:lang w:eastAsia="ja-JP"/>
        </w:rPr>
      </w:pPr>
      <w:r w:rsidRPr="007849B1">
        <w:rPr>
          <w:lang w:eastAsia="ja-JP"/>
        </w:rPr>
        <w:t>-</w:t>
      </w:r>
      <w:r w:rsidRPr="007849B1">
        <w:rPr>
          <w:lang w:eastAsia="ja-JP"/>
        </w:rPr>
        <w:tab/>
        <w:t>Outdoor mask levels (at 30 GHz, based on ACLR = 27.5 dB)</w:t>
      </w:r>
    </w:p>
    <w:p w14:paraId="4C6249C4" w14:textId="77777777" w:rsidR="00014425" w:rsidRPr="007849B1" w:rsidRDefault="00014425" w:rsidP="00014425">
      <w:pPr>
        <w:pStyle w:val="B1"/>
        <w:rPr>
          <w:lang w:eastAsia="ja-JP"/>
        </w:rPr>
      </w:pPr>
      <w:r w:rsidRPr="007849B1">
        <w:rPr>
          <w:lang w:eastAsia="ja-JP"/>
        </w:rPr>
        <w:t>-</w:t>
      </w:r>
      <w:r w:rsidRPr="007849B1">
        <w:rPr>
          <w:lang w:eastAsia="ja-JP"/>
        </w:rPr>
        <w:tab/>
        <w:t>For for PTx ≥ 34.5 dBm</w:t>
      </w:r>
    </w:p>
    <w:p w14:paraId="71B4B25A" w14:textId="77777777" w:rsidR="00014425" w:rsidRPr="007849B1" w:rsidRDefault="00014425" w:rsidP="00014425">
      <w:pPr>
        <w:pStyle w:val="B2"/>
        <w:rPr>
          <w:lang w:eastAsia="ja-JP"/>
        </w:rPr>
      </w:pPr>
      <w:r w:rsidRPr="007849B1">
        <w:rPr>
          <w:lang w:eastAsia="ja-JP"/>
        </w:rPr>
        <w:t>-</w:t>
      </w:r>
      <w:r w:rsidRPr="007849B1">
        <w:rPr>
          <w:lang w:eastAsia="ja-JP"/>
        </w:rPr>
        <w:tab/>
        <w:t>FCC limits</w:t>
      </w:r>
    </w:p>
    <w:p w14:paraId="3C2B11D8" w14:textId="77777777" w:rsidR="00014425" w:rsidRPr="007849B1" w:rsidRDefault="00014425" w:rsidP="00014425">
      <w:pPr>
        <w:pStyle w:val="B1"/>
        <w:rPr>
          <w:lang w:eastAsia="ja-JP"/>
        </w:rPr>
      </w:pPr>
      <w:r w:rsidRPr="007849B1">
        <w:rPr>
          <w:lang w:eastAsia="ja-JP"/>
        </w:rPr>
        <w:t>-</w:t>
      </w:r>
      <w:r w:rsidRPr="007849B1">
        <w:rPr>
          <w:lang w:eastAsia="ja-JP"/>
        </w:rPr>
        <w:tab/>
        <w:t>For PTx &lt; 34.5 dBm</w:t>
      </w:r>
    </w:p>
    <w:p w14:paraId="5B585BB7" w14:textId="77777777" w:rsidR="00014425" w:rsidRPr="007849B1" w:rsidRDefault="00014425" w:rsidP="00014425">
      <w:pPr>
        <w:pStyle w:val="B2"/>
        <w:rPr>
          <w:lang w:eastAsia="ja-JP"/>
        </w:rPr>
      </w:pPr>
      <w:r w:rsidRPr="007849B1">
        <w:rPr>
          <w:lang w:eastAsia="ja-JP"/>
        </w:rPr>
        <w:t>-</w:t>
      </w:r>
      <w:r w:rsidRPr="007849B1">
        <w:rPr>
          <w:lang w:eastAsia="ja-JP"/>
        </w:rPr>
        <w:tab/>
        <w:t>Fixed limit of -5 dBm (=FCC limit) for 0-20 MHz offset</w:t>
      </w:r>
    </w:p>
    <w:p w14:paraId="67C369EC" w14:textId="77777777" w:rsidR="00014425" w:rsidRPr="007849B1" w:rsidRDefault="00014425" w:rsidP="00014425">
      <w:pPr>
        <w:pStyle w:val="B2"/>
        <w:rPr>
          <w:lang w:eastAsia="ja-JP"/>
        </w:rPr>
      </w:pPr>
      <w:r w:rsidRPr="007849B1">
        <w:rPr>
          <w:lang w:eastAsia="ja-JP"/>
        </w:rPr>
        <w:t>-</w:t>
      </w:r>
      <w:r w:rsidRPr="007849B1">
        <w:rPr>
          <w:lang w:eastAsia="ja-JP"/>
        </w:rPr>
        <w:tab/>
        <w:t>Relative limits based on ACLR-3 dB for 20-400 MHz offset</w:t>
      </w:r>
    </w:p>
    <w:p w14:paraId="4EC378E5" w14:textId="77777777" w:rsidR="00014425" w:rsidRPr="007849B1" w:rsidRDefault="00014425" w:rsidP="00014425">
      <w:pPr>
        <w:pStyle w:val="B2"/>
        <w:rPr>
          <w:lang w:eastAsia="ja-JP"/>
        </w:rPr>
      </w:pPr>
      <w:r w:rsidRPr="007849B1">
        <w:rPr>
          <w:lang w:eastAsia="ja-JP"/>
        </w:rPr>
        <w:t>-</w:t>
      </w:r>
      <w:r w:rsidRPr="007849B1">
        <w:rPr>
          <w:lang w:eastAsia="ja-JP"/>
        </w:rPr>
        <w:tab/>
        <w:t>Minimum level of the mask at -20 dBm</w:t>
      </w:r>
    </w:p>
    <w:p w14:paraId="3C01D431" w14:textId="77777777" w:rsidR="00014425" w:rsidRPr="007849B1" w:rsidRDefault="00014425" w:rsidP="00014425">
      <w:pPr>
        <w:pStyle w:val="B1"/>
        <w:rPr>
          <w:lang w:eastAsia="ja-JP"/>
        </w:rPr>
      </w:pPr>
      <w:r w:rsidRPr="007849B1">
        <w:rPr>
          <w:lang w:eastAsia="ja-JP"/>
        </w:rPr>
        <w:t>-</w:t>
      </w:r>
      <w:r w:rsidRPr="007849B1">
        <w:rPr>
          <w:lang w:eastAsia="ja-JP"/>
        </w:rPr>
        <w:tab/>
        <w:t>Indoor mask levels:</w:t>
      </w:r>
    </w:p>
    <w:p w14:paraId="2D361DF7" w14:textId="77777777" w:rsidR="00014425" w:rsidRPr="007849B1" w:rsidRDefault="00014425" w:rsidP="00014425">
      <w:pPr>
        <w:pStyle w:val="B2"/>
        <w:rPr>
          <w:lang w:eastAsia="ja-JP"/>
        </w:rPr>
      </w:pPr>
      <w:r w:rsidRPr="007849B1">
        <w:rPr>
          <w:lang w:eastAsia="ja-JP"/>
        </w:rPr>
        <w:t>-</w:t>
      </w:r>
      <w:r w:rsidRPr="007849B1">
        <w:rPr>
          <w:lang w:eastAsia="ja-JP"/>
        </w:rPr>
        <w:tab/>
        <w:t>FCC limits minus 7 dB</w:t>
      </w:r>
    </w:p>
    <w:p w14:paraId="10284F1F" w14:textId="77777777" w:rsidR="00014425" w:rsidRPr="007849B1" w:rsidRDefault="00014425" w:rsidP="00014425">
      <w:pPr>
        <w:rPr>
          <w:lang w:eastAsia="ja-JP"/>
        </w:rPr>
      </w:pPr>
      <w:r w:rsidRPr="007849B1">
        <w:rPr>
          <w:lang w:eastAsia="ja-JP"/>
        </w:rPr>
        <w:t>For the UE unwanted emissions, limits in FCC Title 47, §30.203 [17] are used directly for the spectrum mask.</w:t>
      </w:r>
    </w:p>
    <w:p w14:paraId="75700930" w14:textId="77777777" w:rsidR="004D521F" w:rsidRPr="007849B1" w:rsidRDefault="004D521F" w:rsidP="00227610">
      <w:pPr>
        <w:pStyle w:val="Heading4"/>
        <w:rPr>
          <w:lang w:eastAsia="ja-JP"/>
        </w:rPr>
      </w:pPr>
      <w:bookmarkStart w:id="2393" w:name="_Toc494384625"/>
      <w:bookmarkStart w:id="2394" w:name="_Toc98750835"/>
      <w:r w:rsidRPr="007849B1">
        <w:rPr>
          <w:rFonts w:hint="eastAsia"/>
          <w:lang w:eastAsia="ja-JP"/>
        </w:rPr>
        <w:lastRenderedPageBreak/>
        <w:t>11.2.</w:t>
      </w:r>
      <w:r w:rsidR="004237D4" w:rsidRPr="007849B1">
        <w:rPr>
          <w:rFonts w:hint="eastAsia"/>
          <w:lang w:eastAsia="ja-JP"/>
        </w:rPr>
        <w:t>4</w:t>
      </w:r>
      <w:r w:rsidRPr="007849B1">
        <w:rPr>
          <w:rFonts w:hint="eastAsia"/>
          <w:lang w:eastAsia="ja-JP"/>
        </w:rPr>
        <w:t>.3</w:t>
      </w:r>
      <w:r w:rsidRPr="007849B1">
        <w:rPr>
          <w:rFonts w:hint="eastAsia"/>
          <w:lang w:eastAsia="ja-JP"/>
        </w:rPr>
        <w:tab/>
        <w:t>ACLR</w:t>
      </w:r>
      <w:bookmarkEnd w:id="2393"/>
      <w:bookmarkEnd w:id="2394"/>
    </w:p>
    <w:p w14:paraId="661D67BA" w14:textId="77777777" w:rsidR="00014425" w:rsidRPr="007849B1" w:rsidRDefault="00014425" w:rsidP="00014425">
      <w:pPr>
        <w:rPr>
          <w:lang w:eastAsia="ja-JP"/>
        </w:rPr>
      </w:pPr>
      <w:r w:rsidRPr="007849B1">
        <w:rPr>
          <w:lang w:eastAsia="ja-JP"/>
        </w:rPr>
        <w:t>It was agreed in [3</w:t>
      </w:r>
      <w:r w:rsidRPr="007849B1">
        <w:rPr>
          <w:rFonts w:hint="eastAsia"/>
          <w:lang w:eastAsia="ja-JP"/>
        </w:rPr>
        <w:t>5</w:t>
      </w:r>
      <w:r w:rsidRPr="007849B1">
        <w:rPr>
          <w:lang w:eastAsia="ja-JP"/>
        </w:rPr>
        <w:t>] that for the WP5D response, the BS ACLR will be as shown in Table 11.2.4.3-1:</w:t>
      </w:r>
    </w:p>
    <w:p w14:paraId="11213CFD" w14:textId="77777777" w:rsidR="00014425" w:rsidRPr="007849B1" w:rsidRDefault="00014425" w:rsidP="00943F80">
      <w:pPr>
        <w:pStyle w:val="TH"/>
      </w:pPr>
      <w:r w:rsidRPr="007849B1">
        <w:t>Table 11.2.4.3-1: BS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3B2B7F86" w14:textId="77777777" w:rsidTr="00CD7ABA">
        <w:trPr>
          <w:jc w:val="center"/>
        </w:trPr>
        <w:tc>
          <w:tcPr>
            <w:tcW w:w="1526" w:type="dxa"/>
            <w:shd w:val="clear" w:color="auto" w:fill="auto"/>
          </w:tcPr>
          <w:p w14:paraId="432D776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424A5474"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896BC29"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09BD3874"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3FECEEEB" w14:textId="77777777" w:rsidTr="00CD7ABA">
        <w:trPr>
          <w:jc w:val="center"/>
        </w:trPr>
        <w:tc>
          <w:tcPr>
            <w:tcW w:w="1526" w:type="dxa"/>
            <w:shd w:val="clear" w:color="auto" w:fill="auto"/>
          </w:tcPr>
          <w:p w14:paraId="0EC8192A"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2D7A1FCC" w14:textId="77777777" w:rsidR="00014425" w:rsidRPr="007849B1" w:rsidRDefault="00014425" w:rsidP="00CD7ABA">
            <w:pPr>
              <w:pStyle w:val="TAC"/>
              <w:rPr>
                <w:lang w:eastAsia="ja-JP"/>
              </w:rPr>
            </w:pPr>
            <w:r w:rsidRPr="007849B1">
              <w:t>27.5 dB</w:t>
            </w:r>
          </w:p>
        </w:tc>
        <w:tc>
          <w:tcPr>
            <w:tcW w:w="1741" w:type="dxa"/>
            <w:shd w:val="clear" w:color="auto" w:fill="auto"/>
            <w:vAlign w:val="bottom"/>
          </w:tcPr>
          <w:p w14:paraId="4122B026" w14:textId="77777777" w:rsidR="00014425" w:rsidRPr="007849B1" w:rsidRDefault="00014425" w:rsidP="00CD7ABA">
            <w:pPr>
              <w:pStyle w:val="TAC"/>
              <w:rPr>
                <w:lang w:eastAsia="ja-JP"/>
              </w:rPr>
            </w:pPr>
            <w:r w:rsidRPr="007849B1">
              <w:t>25.5 dB</w:t>
            </w:r>
          </w:p>
        </w:tc>
        <w:tc>
          <w:tcPr>
            <w:tcW w:w="1720" w:type="dxa"/>
            <w:shd w:val="clear" w:color="auto" w:fill="auto"/>
            <w:vAlign w:val="bottom"/>
          </w:tcPr>
          <w:p w14:paraId="6ACC6FE1" w14:textId="77777777" w:rsidR="00014425" w:rsidRPr="007849B1" w:rsidRDefault="00014425" w:rsidP="00CD7ABA">
            <w:pPr>
              <w:pStyle w:val="TAC"/>
              <w:rPr>
                <w:lang w:eastAsia="ja-JP"/>
              </w:rPr>
            </w:pPr>
            <w:r w:rsidRPr="007849B1">
              <w:t>23.5 dB</w:t>
            </w:r>
          </w:p>
        </w:tc>
      </w:tr>
    </w:tbl>
    <w:p w14:paraId="7F9681A9" w14:textId="77777777" w:rsidR="00014425" w:rsidRPr="007849B1" w:rsidRDefault="00014425" w:rsidP="00EB3C34">
      <w:pPr>
        <w:rPr>
          <w:lang w:eastAsia="ja-JP"/>
        </w:rPr>
      </w:pPr>
    </w:p>
    <w:p w14:paraId="4BF93DDC" w14:textId="77777777" w:rsidR="00014425" w:rsidRPr="007849B1" w:rsidRDefault="00014425" w:rsidP="00014425">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UE ACLR will be as shown in Table 11.2.4.3-2:</w:t>
      </w:r>
    </w:p>
    <w:p w14:paraId="33C6F85D" w14:textId="77777777" w:rsidR="00014425" w:rsidRPr="007849B1" w:rsidRDefault="00014425" w:rsidP="00943F80">
      <w:pPr>
        <w:pStyle w:val="TH"/>
      </w:pPr>
      <w:r w:rsidRPr="007849B1">
        <w:t>Table 11.2.4.3-2: UE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41C1736B" w14:textId="77777777" w:rsidTr="00CD7ABA">
        <w:trPr>
          <w:jc w:val="center"/>
        </w:trPr>
        <w:tc>
          <w:tcPr>
            <w:tcW w:w="1526" w:type="dxa"/>
            <w:shd w:val="clear" w:color="auto" w:fill="auto"/>
          </w:tcPr>
          <w:p w14:paraId="7332E0A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01E12A7B"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62772FF"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227370F7"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79561534" w14:textId="77777777" w:rsidTr="00CD7ABA">
        <w:trPr>
          <w:jc w:val="center"/>
        </w:trPr>
        <w:tc>
          <w:tcPr>
            <w:tcW w:w="1526" w:type="dxa"/>
            <w:shd w:val="clear" w:color="auto" w:fill="auto"/>
          </w:tcPr>
          <w:p w14:paraId="3575B8D9"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004122AB" w14:textId="77777777" w:rsidR="00014425" w:rsidRPr="007849B1" w:rsidRDefault="00014425" w:rsidP="00CD7ABA">
            <w:pPr>
              <w:pStyle w:val="TAC"/>
              <w:rPr>
                <w:lang w:eastAsia="ja-JP"/>
              </w:rPr>
            </w:pPr>
            <w:r w:rsidRPr="007849B1">
              <w:t>17 dB</w:t>
            </w:r>
          </w:p>
        </w:tc>
        <w:tc>
          <w:tcPr>
            <w:tcW w:w="1741" w:type="dxa"/>
            <w:shd w:val="clear" w:color="auto" w:fill="auto"/>
            <w:vAlign w:val="bottom"/>
          </w:tcPr>
          <w:p w14:paraId="5DDBB8AF" w14:textId="77777777" w:rsidR="00014425" w:rsidRPr="007849B1" w:rsidRDefault="00014425" w:rsidP="00CD7ABA">
            <w:pPr>
              <w:pStyle w:val="TAC"/>
              <w:rPr>
                <w:lang w:eastAsia="ja-JP"/>
              </w:rPr>
            </w:pPr>
            <w:r w:rsidRPr="007849B1">
              <w:t>16 dB</w:t>
            </w:r>
          </w:p>
        </w:tc>
        <w:tc>
          <w:tcPr>
            <w:tcW w:w="1720" w:type="dxa"/>
            <w:shd w:val="clear" w:color="auto" w:fill="auto"/>
            <w:vAlign w:val="bottom"/>
          </w:tcPr>
          <w:p w14:paraId="5149051D" w14:textId="77777777" w:rsidR="00014425" w:rsidRPr="007849B1" w:rsidRDefault="00014425" w:rsidP="00CD7ABA">
            <w:pPr>
              <w:pStyle w:val="TAC"/>
              <w:rPr>
                <w:lang w:eastAsia="ja-JP"/>
              </w:rPr>
            </w:pPr>
            <w:r w:rsidRPr="007849B1">
              <w:t>15 dB</w:t>
            </w:r>
          </w:p>
        </w:tc>
      </w:tr>
    </w:tbl>
    <w:p w14:paraId="76786CC4" w14:textId="77777777" w:rsidR="00014425" w:rsidRPr="007849B1" w:rsidRDefault="00014425" w:rsidP="00EB3C34">
      <w:pPr>
        <w:rPr>
          <w:lang w:eastAsia="ja-JP"/>
        </w:rPr>
      </w:pPr>
    </w:p>
    <w:p w14:paraId="04F1853B" w14:textId="77777777" w:rsidR="00014425" w:rsidRPr="007849B1" w:rsidRDefault="00014425" w:rsidP="00014425">
      <w:pPr>
        <w:rPr>
          <w:lang w:eastAsia="ja-JP"/>
        </w:rPr>
      </w:pPr>
      <w:r w:rsidRPr="007849B1">
        <w:rPr>
          <w:lang w:eastAsia="ja-JP"/>
        </w:rPr>
        <w:t>These ACLR values shall be used only for WP5D response. Further study on the actual ACLR/ACS to be used to define RF requirements shall be performed in the WI phase.</w:t>
      </w:r>
    </w:p>
    <w:p w14:paraId="4090DCCF" w14:textId="77777777" w:rsidR="004D521F" w:rsidRPr="007849B1" w:rsidRDefault="004D521F" w:rsidP="00227610">
      <w:pPr>
        <w:pStyle w:val="Heading4"/>
        <w:rPr>
          <w:lang w:eastAsia="ja-JP"/>
        </w:rPr>
      </w:pPr>
      <w:bookmarkStart w:id="2395" w:name="_Toc494384626"/>
      <w:bookmarkStart w:id="2396" w:name="_Toc98750836"/>
      <w:r w:rsidRPr="007849B1">
        <w:rPr>
          <w:rFonts w:hint="eastAsia"/>
          <w:lang w:eastAsia="ja-JP"/>
        </w:rPr>
        <w:t>11.2.</w:t>
      </w:r>
      <w:r w:rsidR="004237D4" w:rsidRPr="007849B1">
        <w:rPr>
          <w:rFonts w:hint="eastAsia"/>
          <w:lang w:eastAsia="ja-JP"/>
        </w:rPr>
        <w:t>4</w:t>
      </w:r>
      <w:r w:rsidRPr="007849B1">
        <w:rPr>
          <w:rFonts w:hint="eastAsia"/>
          <w:lang w:eastAsia="ja-JP"/>
        </w:rPr>
        <w:t>.4</w:t>
      </w:r>
      <w:r w:rsidRPr="007849B1">
        <w:rPr>
          <w:rFonts w:hint="eastAsia"/>
          <w:lang w:eastAsia="ja-JP"/>
        </w:rPr>
        <w:tab/>
        <w:t>Spurious emissions</w:t>
      </w:r>
      <w:bookmarkEnd w:id="2395"/>
      <w:bookmarkEnd w:id="2396"/>
    </w:p>
    <w:p w14:paraId="1073C9C5" w14:textId="77777777" w:rsidR="007246AC" w:rsidRPr="007849B1" w:rsidRDefault="007246AC" w:rsidP="007246AC">
      <w:pPr>
        <w:rPr>
          <w:lang w:eastAsia="ja-JP"/>
        </w:rPr>
      </w:pPr>
      <w:r w:rsidRPr="007849B1">
        <w:rPr>
          <w:lang w:eastAsia="ja-JP"/>
        </w:rPr>
        <w:t>It was agreed in [3</w:t>
      </w:r>
      <w:r w:rsidRPr="007849B1">
        <w:rPr>
          <w:rFonts w:hint="eastAsia"/>
          <w:lang w:eastAsia="ja-JP"/>
        </w:rPr>
        <w:t>7</w:t>
      </w:r>
      <w:r w:rsidRPr="007849B1">
        <w:rPr>
          <w:lang w:eastAsia="ja-JP"/>
        </w:rPr>
        <w:t>] that for the WP5D response, the BS spurious response limit will be -13 dBm/MHz (TRP). The text for response to WP5D will be “-13 dBm/MHz Total Radiated Power (Note X). The feasibility of more stringent spurious domain emission limits is under investigation by 3GPP.”</w:t>
      </w:r>
    </w:p>
    <w:p w14:paraId="45103281" w14:textId="77777777" w:rsidR="007246AC" w:rsidRPr="007849B1" w:rsidRDefault="007246AC" w:rsidP="007246AC">
      <w:pPr>
        <w:rPr>
          <w:lang w:eastAsia="ja-JP"/>
        </w:rPr>
      </w:pPr>
      <w:r w:rsidRPr="007849B1">
        <w:rPr>
          <w:lang w:eastAsia="ja-JP"/>
        </w:rPr>
        <w:t>For the WP5D response, the UE spurious response limit will be -13 dBm/MHz (TRP).</w:t>
      </w:r>
    </w:p>
    <w:p w14:paraId="196E5196" w14:textId="77777777" w:rsidR="004D521F" w:rsidRPr="007849B1" w:rsidRDefault="004D521F" w:rsidP="00227610">
      <w:pPr>
        <w:pStyle w:val="Heading3"/>
        <w:rPr>
          <w:lang w:eastAsia="ja-JP"/>
        </w:rPr>
      </w:pPr>
      <w:bookmarkStart w:id="2397" w:name="_Toc494384627"/>
      <w:bookmarkStart w:id="2398" w:name="_Toc98750837"/>
      <w:r w:rsidRPr="007849B1">
        <w:rPr>
          <w:rFonts w:hint="eastAsia"/>
          <w:lang w:eastAsia="ja-JP"/>
        </w:rPr>
        <w:t>11.2.</w:t>
      </w:r>
      <w:r w:rsidR="004237D4" w:rsidRPr="007849B1">
        <w:rPr>
          <w:rFonts w:hint="eastAsia"/>
          <w:lang w:eastAsia="ja-JP"/>
        </w:rPr>
        <w:t>5</w:t>
      </w:r>
      <w:r w:rsidRPr="007849B1">
        <w:rPr>
          <w:rFonts w:hint="eastAsia"/>
          <w:lang w:eastAsia="ja-JP"/>
        </w:rPr>
        <w:tab/>
        <w:t>Receiver characteristics</w:t>
      </w:r>
      <w:bookmarkEnd w:id="2397"/>
      <w:bookmarkEnd w:id="2398"/>
    </w:p>
    <w:p w14:paraId="383CAF59" w14:textId="77777777" w:rsidR="004D521F" w:rsidRPr="007849B1" w:rsidRDefault="004D521F" w:rsidP="00227610">
      <w:pPr>
        <w:pStyle w:val="Heading4"/>
        <w:rPr>
          <w:lang w:eastAsia="ja-JP"/>
        </w:rPr>
      </w:pPr>
      <w:bookmarkStart w:id="2399" w:name="_Toc494384628"/>
      <w:bookmarkStart w:id="2400" w:name="_Toc98750838"/>
      <w:r w:rsidRPr="007849B1">
        <w:rPr>
          <w:rFonts w:hint="eastAsia"/>
          <w:lang w:eastAsia="ja-JP"/>
        </w:rPr>
        <w:t>11.2.</w:t>
      </w:r>
      <w:r w:rsidR="004237D4" w:rsidRPr="007849B1">
        <w:rPr>
          <w:rFonts w:hint="eastAsia"/>
          <w:lang w:eastAsia="ja-JP"/>
        </w:rPr>
        <w:t>5</w:t>
      </w:r>
      <w:r w:rsidRPr="007849B1">
        <w:rPr>
          <w:rFonts w:hint="eastAsia"/>
          <w:lang w:eastAsia="ja-JP"/>
        </w:rPr>
        <w:t>.1</w:t>
      </w:r>
      <w:r w:rsidRPr="007849B1">
        <w:rPr>
          <w:rFonts w:hint="eastAsia"/>
          <w:lang w:eastAsia="ja-JP"/>
        </w:rPr>
        <w:tab/>
        <w:t>Noise figure</w:t>
      </w:r>
      <w:bookmarkEnd w:id="2399"/>
      <w:bookmarkEnd w:id="2400"/>
    </w:p>
    <w:p w14:paraId="0B1FCA98" w14:textId="77777777" w:rsidR="007246AC" w:rsidRPr="007849B1" w:rsidRDefault="007246AC" w:rsidP="007246AC">
      <w:pPr>
        <w:rPr>
          <w:lang w:eastAsia="ja-JP"/>
        </w:rPr>
      </w:pPr>
      <w:r w:rsidRPr="007849B1">
        <w:rPr>
          <w:lang w:eastAsia="ja-JP"/>
        </w:rPr>
        <w:t>It was agreed in [3</w:t>
      </w:r>
      <w:r w:rsidRPr="007849B1">
        <w:rPr>
          <w:rFonts w:hint="eastAsia"/>
          <w:lang w:eastAsia="ja-JP"/>
        </w:rPr>
        <w:t>8</w:t>
      </w:r>
      <w:r w:rsidRPr="007849B1">
        <w:rPr>
          <w:lang w:eastAsia="ja-JP"/>
        </w:rPr>
        <w:t>] that for the WP5D response, the BS and UE Noise Figure will be as shown in Table 11.2.5.1-1:</w:t>
      </w:r>
    </w:p>
    <w:p w14:paraId="5DABD3DA" w14:textId="77777777" w:rsidR="007246AC" w:rsidRPr="007849B1" w:rsidRDefault="007246AC" w:rsidP="00943F80">
      <w:pPr>
        <w:pStyle w:val="TH"/>
      </w:pPr>
      <w:r w:rsidRPr="007849B1">
        <w:t>Table 11.2.5.1-1: Noise Figure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1F6326D6" w14:textId="77777777" w:rsidTr="00CD7ABA">
        <w:trPr>
          <w:jc w:val="center"/>
        </w:trPr>
        <w:tc>
          <w:tcPr>
            <w:tcW w:w="1526" w:type="dxa"/>
            <w:shd w:val="clear" w:color="auto" w:fill="auto"/>
          </w:tcPr>
          <w:p w14:paraId="23EB3999"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120D6F89"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87CA327"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08BD47A"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20A2BF1F" w14:textId="77777777" w:rsidTr="00CD7ABA">
        <w:trPr>
          <w:jc w:val="center"/>
        </w:trPr>
        <w:tc>
          <w:tcPr>
            <w:tcW w:w="1526" w:type="dxa"/>
            <w:shd w:val="clear" w:color="auto" w:fill="auto"/>
          </w:tcPr>
          <w:p w14:paraId="39D5A367" w14:textId="77777777" w:rsidR="007246AC" w:rsidRPr="007849B1" w:rsidRDefault="007246AC" w:rsidP="00CD7ABA">
            <w:pPr>
              <w:pStyle w:val="TAC"/>
              <w:rPr>
                <w:lang w:eastAsia="ja-JP"/>
              </w:rPr>
            </w:pPr>
            <w:r w:rsidRPr="007849B1">
              <w:rPr>
                <w:lang w:eastAsia="ja-JP"/>
              </w:rPr>
              <w:t>BS</w:t>
            </w:r>
          </w:p>
        </w:tc>
        <w:tc>
          <w:tcPr>
            <w:tcW w:w="1796" w:type="dxa"/>
            <w:shd w:val="clear" w:color="auto" w:fill="auto"/>
            <w:vAlign w:val="bottom"/>
          </w:tcPr>
          <w:p w14:paraId="53EA8115" w14:textId="77777777" w:rsidR="007246AC" w:rsidRPr="007849B1" w:rsidRDefault="007246AC" w:rsidP="00CD7ABA">
            <w:pPr>
              <w:pStyle w:val="TAC"/>
              <w:rPr>
                <w:lang w:eastAsia="ja-JP"/>
              </w:rPr>
            </w:pPr>
            <w:r w:rsidRPr="007849B1">
              <w:t>10 dB</w:t>
            </w:r>
          </w:p>
        </w:tc>
        <w:tc>
          <w:tcPr>
            <w:tcW w:w="1741" w:type="dxa"/>
            <w:shd w:val="clear" w:color="auto" w:fill="auto"/>
            <w:vAlign w:val="bottom"/>
          </w:tcPr>
          <w:p w14:paraId="6666D439" w14:textId="77777777" w:rsidR="007246AC" w:rsidRPr="007849B1" w:rsidRDefault="007246AC" w:rsidP="00CD7ABA">
            <w:pPr>
              <w:pStyle w:val="TAC"/>
              <w:rPr>
                <w:lang w:eastAsia="ja-JP"/>
              </w:rPr>
            </w:pPr>
            <w:r w:rsidRPr="007849B1">
              <w:t>12 dB</w:t>
            </w:r>
          </w:p>
        </w:tc>
        <w:tc>
          <w:tcPr>
            <w:tcW w:w="1720" w:type="dxa"/>
            <w:shd w:val="clear" w:color="auto" w:fill="auto"/>
            <w:vAlign w:val="bottom"/>
          </w:tcPr>
          <w:p w14:paraId="11E8877F" w14:textId="77777777" w:rsidR="007246AC" w:rsidRPr="007849B1" w:rsidRDefault="007246AC" w:rsidP="00CD7ABA">
            <w:pPr>
              <w:pStyle w:val="TAC"/>
              <w:rPr>
                <w:lang w:eastAsia="ja-JP"/>
              </w:rPr>
            </w:pPr>
            <w:r w:rsidRPr="007849B1">
              <w:t>14 dB</w:t>
            </w:r>
          </w:p>
        </w:tc>
      </w:tr>
      <w:tr w:rsidR="007246AC" w:rsidRPr="007849B1" w14:paraId="31ACFDB6" w14:textId="77777777" w:rsidTr="00CD7ABA">
        <w:trPr>
          <w:jc w:val="center"/>
        </w:trPr>
        <w:tc>
          <w:tcPr>
            <w:tcW w:w="1526" w:type="dxa"/>
            <w:shd w:val="clear" w:color="auto" w:fill="auto"/>
          </w:tcPr>
          <w:p w14:paraId="1E8AD3A4" w14:textId="77777777" w:rsidR="007246AC" w:rsidRPr="007849B1" w:rsidRDefault="007246AC" w:rsidP="00CD7ABA">
            <w:pPr>
              <w:pStyle w:val="TAC"/>
              <w:rPr>
                <w:lang w:eastAsia="ja-JP"/>
              </w:rPr>
            </w:pPr>
            <w:r w:rsidRPr="007849B1">
              <w:rPr>
                <w:lang w:eastAsia="ja-JP"/>
              </w:rPr>
              <w:t>UE</w:t>
            </w:r>
          </w:p>
        </w:tc>
        <w:tc>
          <w:tcPr>
            <w:tcW w:w="1796" w:type="dxa"/>
            <w:shd w:val="clear" w:color="auto" w:fill="auto"/>
            <w:vAlign w:val="bottom"/>
          </w:tcPr>
          <w:p w14:paraId="4EE60A14" w14:textId="77777777" w:rsidR="007246AC" w:rsidRPr="007849B1" w:rsidRDefault="007246AC" w:rsidP="00CD7ABA">
            <w:pPr>
              <w:pStyle w:val="TAC"/>
            </w:pPr>
            <w:r w:rsidRPr="007849B1">
              <w:t>10 dB</w:t>
            </w:r>
          </w:p>
        </w:tc>
        <w:tc>
          <w:tcPr>
            <w:tcW w:w="1741" w:type="dxa"/>
            <w:shd w:val="clear" w:color="auto" w:fill="auto"/>
            <w:vAlign w:val="bottom"/>
          </w:tcPr>
          <w:p w14:paraId="6A1D7063" w14:textId="77777777" w:rsidR="007246AC" w:rsidRPr="007849B1" w:rsidRDefault="007246AC" w:rsidP="00CD7ABA">
            <w:pPr>
              <w:pStyle w:val="TAC"/>
            </w:pPr>
            <w:r w:rsidRPr="007849B1">
              <w:t>12 dB</w:t>
            </w:r>
          </w:p>
        </w:tc>
        <w:tc>
          <w:tcPr>
            <w:tcW w:w="1720" w:type="dxa"/>
            <w:shd w:val="clear" w:color="auto" w:fill="auto"/>
            <w:vAlign w:val="bottom"/>
          </w:tcPr>
          <w:p w14:paraId="066D7EFA" w14:textId="77777777" w:rsidR="007246AC" w:rsidRPr="007849B1" w:rsidRDefault="007246AC" w:rsidP="00CD7ABA">
            <w:pPr>
              <w:pStyle w:val="TAC"/>
            </w:pPr>
            <w:r w:rsidRPr="007849B1">
              <w:t>14 dB</w:t>
            </w:r>
          </w:p>
        </w:tc>
      </w:tr>
    </w:tbl>
    <w:p w14:paraId="548DEE22" w14:textId="77777777" w:rsidR="007246AC" w:rsidRPr="007849B1" w:rsidRDefault="007246AC" w:rsidP="007246AC">
      <w:pPr>
        <w:rPr>
          <w:lang w:eastAsia="ja-JP"/>
        </w:rPr>
      </w:pPr>
    </w:p>
    <w:p w14:paraId="63F55EF9" w14:textId="77777777" w:rsidR="007246AC" w:rsidRPr="007849B1" w:rsidRDefault="007246AC" w:rsidP="007246AC">
      <w:pPr>
        <w:rPr>
          <w:lang w:eastAsia="ja-JP"/>
        </w:rPr>
      </w:pPr>
      <w:r w:rsidRPr="007849B1">
        <w:rPr>
          <w:lang w:eastAsia="ja-JP"/>
        </w:rPr>
        <w:t>These NF values shall be used only for WP5D response. Further study on the actual noise figure to be used to define RF requirements for UE and BS shall be performed in the WI phase.</w:t>
      </w:r>
    </w:p>
    <w:p w14:paraId="57496161" w14:textId="77777777" w:rsidR="004D521F" w:rsidRPr="007849B1" w:rsidRDefault="004D521F" w:rsidP="00227610">
      <w:pPr>
        <w:pStyle w:val="Heading4"/>
        <w:rPr>
          <w:lang w:eastAsia="ja-JP"/>
        </w:rPr>
      </w:pPr>
      <w:bookmarkStart w:id="2401" w:name="_Toc494384629"/>
      <w:bookmarkStart w:id="2402" w:name="_Toc98750839"/>
      <w:r w:rsidRPr="007849B1">
        <w:rPr>
          <w:rFonts w:hint="eastAsia"/>
          <w:lang w:eastAsia="ja-JP"/>
        </w:rPr>
        <w:t>11.2.</w:t>
      </w:r>
      <w:r w:rsidR="004237D4" w:rsidRPr="007849B1">
        <w:rPr>
          <w:rFonts w:hint="eastAsia"/>
          <w:lang w:eastAsia="ja-JP"/>
        </w:rPr>
        <w:t>5</w:t>
      </w:r>
      <w:r w:rsidRPr="007849B1">
        <w:rPr>
          <w:rFonts w:hint="eastAsia"/>
          <w:lang w:eastAsia="ja-JP"/>
        </w:rPr>
        <w:t>.2</w:t>
      </w:r>
      <w:r w:rsidRPr="007849B1">
        <w:rPr>
          <w:rFonts w:hint="eastAsia"/>
          <w:lang w:eastAsia="ja-JP"/>
        </w:rPr>
        <w:tab/>
        <w:t>Sensitivity</w:t>
      </w:r>
      <w:bookmarkEnd w:id="2401"/>
      <w:bookmarkEnd w:id="2402"/>
    </w:p>
    <w:p w14:paraId="3529A7CC" w14:textId="77777777" w:rsidR="007246AC" w:rsidRPr="007849B1" w:rsidRDefault="007246AC" w:rsidP="007246AC">
      <w:pPr>
        <w:rPr>
          <w:lang w:eastAsia="ja-JP"/>
        </w:rPr>
      </w:pPr>
      <w:r w:rsidRPr="007849B1">
        <w:rPr>
          <w:lang w:eastAsia="ja-JP"/>
        </w:rPr>
        <w:t>It was agreed in [3</w:t>
      </w:r>
      <w:r w:rsidRPr="007849B1">
        <w:rPr>
          <w:rFonts w:hint="eastAsia"/>
          <w:lang w:eastAsia="ja-JP"/>
        </w:rPr>
        <w:t>9</w:t>
      </w:r>
      <w:r w:rsidRPr="007849B1">
        <w:rPr>
          <w:lang w:eastAsia="ja-JP"/>
        </w:rPr>
        <w:t>] and [</w:t>
      </w:r>
      <w:r w:rsidRPr="007849B1">
        <w:rPr>
          <w:rFonts w:hint="eastAsia"/>
          <w:lang w:eastAsia="ja-JP"/>
        </w:rPr>
        <w:t>40</w:t>
      </w:r>
      <w:r w:rsidRPr="007849B1">
        <w:rPr>
          <w:lang w:eastAsia="ja-JP"/>
        </w:rPr>
        <w:t>] that for the WP5D response, not to report BS or UE sensitivity as it is not crucial for compatibility studies with other systems.</w:t>
      </w:r>
    </w:p>
    <w:p w14:paraId="1A17039F" w14:textId="77777777" w:rsidR="004D521F" w:rsidRPr="007849B1" w:rsidRDefault="004D521F" w:rsidP="00227610">
      <w:pPr>
        <w:pStyle w:val="Heading4"/>
        <w:rPr>
          <w:lang w:eastAsia="ja-JP"/>
        </w:rPr>
      </w:pPr>
      <w:bookmarkStart w:id="2403" w:name="_Toc494384630"/>
      <w:bookmarkStart w:id="2404" w:name="_Toc98750840"/>
      <w:r w:rsidRPr="007849B1">
        <w:rPr>
          <w:rFonts w:hint="eastAsia"/>
          <w:lang w:eastAsia="ja-JP"/>
        </w:rPr>
        <w:t>11.2.</w:t>
      </w:r>
      <w:r w:rsidR="004237D4" w:rsidRPr="007849B1">
        <w:rPr>
          <w:rFonts w:hint="eastAsia"/>
          <w:lang w:eastAsia="ja-JP"/>
        </w:rPr>
        <w:t>5</w:t>
      </w:r>
      <w:r w:rsidRPr="007849B1">
        <w:rPr>
          <w:rFonts w:hint="eastAsia"/>
          <w:lang w:eastAsia="ja-JP"/>
        </w:rPr>
        <w:t>.3</w:t>
      </w:r>
      <w:r w:rsidRPr="007849B1">
        <w:rPr>
          <w:rFonts w:hint="eastAsia"/>
          <w:lang w:eastAsia="ja-JP"/>
        </w:rPr>
        <w:tab/>
        <w:t>Blocking response</w:t>
      </w:r>
      <w:bookmarkEnd w:id="2403"/>
      <w:bookmarkEnd w:id="2404"/>
    </w:p>
    <w:p w14:paraId="7FF29B50" w14:textId="77777777" w:rsidR="007246AC" w:rsidRPr="007849B1" w:rsidRDefault="007246AC" w:rsidP="007246AC">
      <w:pPr>
        <w:rPr>
          <w:lang w:eastAsia="ja-JP"/>
        </w:rPr>
      </w:pPr>
      <w:r w:rsidRPr="007849B1">
        <w:rPr>
          <w:lang w:eastAsia="ja-JP"/>
        </w:rPr>
        <w:t>It was agreed in [</w:t>
      </w:r>
      <w:r w:rsidRPr="007849B1">
        <w:rPr>
          <w:rFonts w:hint="eastAsia"/>
          <w:lang w:eastAsia="ja-JP"/>
        </w:rPr>
        <w:t>39</w:t>
      </w:r>
      <w:r w:rsidRPr="007849B1">
        <w:rPr>
          <w:lang w:eastAsia="ja-JP"/>
        </w:rPr>
        <w:t>] that for the WP5D response on BS blocking to introduce a note that the blocking interfering signal level will be at least equal to the ACS interfering level described by the following formula:</w:t>
      </w:r>
    </w:p>
    <w:p w14:paraId="193D40E1" w14:textId="77777777" w:rsidR="007246AC" w:rsidRPr="007849B1" w:rsidRDefault="00943F80" w:rsidP="00943F80">
      <w:pPr>
        <w:pStyle w:val="EQ"/>
        <w:rPr>
          <w:lang w:eastAsia="ja-JP"/>
        </w:rPr>
      </w:pPr>
      <w:r>
        <w:rPr>
          <w:lang w:eastAsia="ja-JP"/>
        </w:rPr>
        <w:tab/>
      </w:r>
      <w:r w:rsidR="007246AC" w:rsidRPr="007849B1">
        <w:rPr>
          <w:lang w:eastAsia="ja-JP"/>
        </w:rPr>
        <w:t>BS ACS interfering signal level [dBm] = BS noise floor + NF + ACS + 4.7dB</w:t>
      </w:r>
    </w:p>
    <w:p w14:paraId="5DEEB21B"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2933A2C2" w14:textId="77777777" w:rsidR="007246AC" w:rsidRPr="007849B1" w:rsidRDefault="007246AC" w:rsidP="007246AC">
      <w:pPr>
        <w:rPr>
          <w:lang w:eastAsia="ja-JP"/>
        </w:rPr>
      </w:pPr>
      <w:r w:rsidRPr="007849B1">
        <w:rPr>
          <w:lang w:eastAsia="ja-JP"/>
        </w:rPr>
        <w:lastRenderedPageBreak/>
        <w:t>It was agreed in [</w:t>
      </w:r>
      <w:r w:rsidRPr="007849B1">
        <w:rPr>
          <w:rFonts w:hint="eastAsia"/>
          <w:lang w:eastAsia="ja-JP"/>
        </w:rPr>
        <w:t>40</w:t>
      </w:r>
      <w:r w:rsidRPr="007849B1">
        <w:rPr>
          <w:lang w:eastAsia="ja-JP"/>
        </w:rPr>
        <w:t>] that for the WP5D response on UE blocking to add the following note to the reply LS to ITU to capture the blocking response: “Note 3: Blocking response can be derived from the ACS and NF as being:</w:t>
      </w:r>
    </w:p>
    <w:p w14:paraId="3CF7A400" w14:textId="77777777" w:rsidR="007246AC" w:rsidRPr="007849B1" w:rsidRDefault="00943F80" w:rsidP="00943F80">
      <w:pPr>
        <w:pStyle w:val="EQ"/>
        <w:rPr>
          <w:lang w:eastAsia="ja-JP"/>
        </w:rPr>
      </w:pPr>
      <w:r>
        <w:rPr>
          <w:lang w:eastAsia="ja-JP"/>
        </w:rPr>
        <w:tab/>
      </w:r>
      <w:r w:rsidR="007246AC" w:rsidRPr="007849B1">
        <w:rPr>
          <w:lang w:eastAsia="ja-JP"/>
        </w:rPr>
        <w:t>UE ACS interfering signal level [dBm] = UE noise floor + NF + ACS + 4.7dB</w:t>
      </w:r>
    </w:p>
    <w:p w14:paraId="035B5E55"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633E9D8C" w14:textId="77777777" w:rsidR="007246AC" w:rsidRPr="007849B1" w:rsidRDefault="007246AC" w:rsidP="007246AC">
      <w:pPr>
        <w:rPr>
          <w:lang w:eastAsia="ja-JP"/>
        </w:rPr>
      </w:pPr>
      <w:r w:rsidRPr="007849B1">
        <w:rPr>
          <w:lang w:eastAsia="ja-JP"/>
        </w:rPr>
        <w:t>The actual ACS and blocking requirement will be studied further and decided in the WI phase.</w:t>
      </w:r>
    </w:p>
    <w:p w14:paraId="742EE650" w14:textId="77777777" w:rsidR="007246AC" w:rsidRPr="007849B1" w:rsidRDefault="007246AC" w:rsidP="007246AC">
      <w:pPr>
        <w:rPr>
          <w:lang w:eastAsia="ja-JP"/>
        </w:rPr>
      </w:pPr>
      <w:r w:rsidRPr="007849B1">
        <w:rPr>
          <w:lang w:eastAsia="ja-JP"/>
        </w:rPr>
        <w:t>Actual 3GPP NR requirements above 6GHz are OTA system requirements which will give at least as good blocking and ACS protection as envisaged in the response to ITU-R.</w:t>
      </w:r>
    </w:p>
    <w:p w14:paraId="46467ED4" w14:textId="77777777" w:rsidR="004D521F" w:rsidRPr="007849B1" w:rsidRDefault="004D521F" w:rsidP="00227610">
      <w:pPr>
        <w:pStyle w:val="Heading4"/>
        <w:rPr>
          <w:lang w:eastAsia="ja-JP"/>
        </w:rPr>
      </w:pPr>
      <w:bookmarkStart w:id="2405" w:name="_Toc494384631"/>
      <w:bookmarkStart w:id="2406" w:name="_Toc98750841"/>
      <w:r w:rsidRPr="007849B1">
        <w:rPr>
          <w:rFonts w:hint="eastAsia"/>
          <w:lang w:eastAsia="ja-JP"/>
        </w:rPr>
        <w:t>11.2.</w:t>
      </w:r>
      <w:r w:rsidR="004237D4" w:rsidRPr="007849B1">
        <w:rPr>
          <w:rFonts w:hint="eastAsia"/>
          <w:lang w:eastAsia="ja-JP"/>
        </w:rPr>
        <w:t>5</w:t>
      </w:r>
      <w:r w:rsidRPr="007849B1">
        <w:rPr>
          <w:rFonts w:hint="eastAsia"/>
          <w:lang w:eastAsia="ja-JP"/>
        </w:rPr>
        <w:t>.4</w:t>
      </w:r>
      <w:r w:rsidRPr="007849B1">
        <w:rPr>
          <w:rFonts w:hint="eastAsia"/>
          <w:lang w:eastAsia="ja-JP"/>
        </w:rPr>
        <w:tab/>
        <w:t>ACS</w:t>
      </w:r>
      <w:bookmarkEnd w:id="2405"/>
      <w:bookmarkEnd w:id="2406"/>
    </w:p>
    <w:p w14:paraId="197C56EC" w14:textId="77777777" w:rsidR="007246AC" w:rsidRPr="007849B1" w:rsidRDefault="007246AC" w:rsidP="007246AC">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BS ACS will be as shown in Table 11.2.5.4-1:</w:t>
      </w:r>
    </w:p>
    <w:p w14:paraId="521F4F49" w14:textId="77777777" w:rsidR="007246AC" w:rsidRPr="007849B1" w:rsidRDefault="007246AC" w:rsidP="00943F80">
      <w:pPr>
        <w:pStyle w:val="TH"/>
      </w:pPr>
      <w:r w:rsidRPr="007849B1">
        <w:t>Table 11.2.5.4-1: BS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79E34E7" w14:textId="77777777" w:rsidTr="00CD7ABA">
        <w:trPr>
          <w:jc w:val="center"/>
        </w:trPr>
        <w:tc>
          <w:tcPr>
            <w:tcW w:w="1526" w:type="dxa"/>
            <w:shd w:val="clear" w:color="auto" w:fill="auto"/>
          </w:tcPr>
          <w:p w14:paraId="16317C2A"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0375062B"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B7A47DC"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D238B27"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0CEE62FF" w14:textId="77777777" w:rsidTr="00CD7ABA">
        <w:trPr>
          <w:jc w:val="center"/>
        </w:trPr>
        <w:tc>
          <w:tcPr>
            <w:tcW w:w="1526" w:type="dxa"/>
            <w:shd w:val="clear" w:color="auto" w:fill="auto"/>
          </w:tcPr>
          <w:p w14:paraId="4B6064AC"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4C0303C2" w14:textId="77777777" w:rsidR="007246AC" w:rsidRPr="007849B1" w:rsidRDefault="007246AC" w:rsidP="00CD7ABA">
            <w:pPr>
              <w:pStyle w:val="TAC"/>
              <w:rPr>
                <w:lang w:eastAsia="ja-JP"/>
              </w:rPr>
            </w:pPr>
            <w:r w:rsidRPr="007849B1">
              <w:t>23.5 dB</w:t>
            </w:r>
          </w:p>
        </w:tc>
        <w:tc>
          <w:tcPr>
            <w:tcW w:w="1741" w:type="dxa"/>
            <w:shd w:val="clear" w:color="auto" w:fill="auto"/>
            <w:vAlign w:val="bottom"/>
          </w:tcPr>
          <w:p w14:paraId="2AB40B2F" w14:textId="77777777" w:rsidR="007246AC" w:rsidRPr="007849B1" w:rsidRDefault="007246AC" w:rsidP="00CD7ABA">
            <w:pPr>
              <w:pStyle w:val="TAC"/>
              <w:rPr>
                <w:lang w:eastAsia="ja-JP"/>
              </w:rPr>
            </w:pPr>
            <w:r w:rsidRPr="007849B1">
              <w:t>22.5 dB</w:t>
            </w:r>
          </w:p>
        </w:tc>
        <w:tc>
          <w:tcPr>
            <w:tcW w:w="1720" w:type="dxa"/>
            <w:shd w:val="clear" w:color="auto" w:fill="auto"/>
            <w:vAlign w:val="bottom"/>
          </w:tcPr>
          <w:p w14:paraId="581DDE84" w14:textId="77777777" w:rsidR="007246AC" w:rsidRPr="007849B1" w:rsidRDefault="007246AC" w:rsidP="00CD7ABA">
            <w:pPr>
              <w:pStyle w:val="TAC"/>
              <w:rPr>
                <w:lang w:eastAsia="ja-JP"/>
              </w:rPr>
            </w:pPr>
            <w:r w:rsidRPr="007849B1">
              <w:t>21.5 dB</w:t>
            </w:r>
          </w:p>
        </w:tc>
      </w:tr>
    </w:tbl>
    <w:p w14:paraId="30587979" w14:textId="77777777" w:rsidR="007246AC" w:rsidRPr="007849B1" w:rsidRDefault="007246AC" w:rsidP="00EB3C34">
      <w:pPr>
        <w:rPr>
          <w:lang w:eastAsia="ja-JP"/>
        </w:rPr>
      </w:pPr>
    </w:p>
    <w:p w14:paraId="4D38F092" w14:textId="77777777" w:rsidR="007246AC" w:rsidRPr="007849B1" w:rsidRDefault="007246AC" w:rsidP="007246AC">
      <w:pPr>
        <w:rPr>
          <w:lang w:eastAsia="ja-JP"/>
        </w:rPr>
      </w:pPr>
      <w:r w:rsidRPr="007849B1">
        <w:rPr>
          <w:lang w:eastAsia="ja-JP"/>
        </w:rPr>
        <w:t>It was agreed in [33] that for the WP5D response, the UE ACS will be as shown in Table 11.2.5.4-2:</w:t>
      </w:r>
    </w:p>
    <w:p w14:paraId="1C71F42C" w14:textId="77777777" w:rsidR="007246AC" w:rsidRPr="007849B1" w:rsidRDefault="007246AC" w:rsidP="00943F80">
      <w:pPr>
        <w:pStyle w:val="TH"/>
      </w:pPr>
      <w:r w:rsidRPr="007849B1">
        <w:t>Table 11.2.5.4-2: UE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2C60BB5" w14:textId="77777777" w:rsidTr="00CD7ABA">
        <w:trPr>
          <w:jc w:val="center"/>
        </w:trPr>
        <w:tc>
          <w:tcPr>
            <w:tcW w:w="1526" w:type="dxa"/>
            <w:shd w:val="clear" w:color="auto" w:fill="auto"/>
          </w:tcPr>
          <w:p w14:paraId="5AB0FB5F"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52A85EFA"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0507324"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495DE925"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72C750E1" w14:textId="77777777" w:rsidTr="00CD7ABA">
        <w:trPr>
          <w:jc w:val="center"/>
        </w:trPr>
        <w:tc>
          <w:tcPr>
            <w:tcW w:w="1526" w:type="dxa"/>
            <w:shd w:val="clear" w:color="auto" w:fill="auto"/>
          </w:tcPr>
          <w:p w14:paraId="72BBDB5E"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2BDBA354" w14:textId="77777777" w:rsidR="007246AC" w:rsidRPr="007849B1" w:rsidRDefault="007246AC" w:rsidP="00CD7ABA">
            <w:pPr>
              <w:pStyle w:val="TAC"/>
              <w:rPr>
                <w:lang w:eastAsia="ja-JP"/>
              </w:rPr>
            </w:pPr>
            <w:r w:rsidRPr="007849B1">
              <w:t>22.5 dB</w:t>
            </w:r>
          </w:p>
        </w:tc>
        <w:tc>
          <w:tcPr>
            <w:tcW w:w="1741" w:type="dxa"/>
            <w:shd w:val="clear" w:color="auto" w:fill="auto"/>
            <w:vAlign w:val="bottom"/>
          </w:tcPr>
          <w:p w14:paraId="2415A2DC" w14:textId="77777777" w:rsidR="007246AC" w:rsidRPr="007849B1" w:rsidRDefault="007246AC" w:rsidP="00CD7ABA">
            <w:pPr>
              <w:pStyle w:val="TAC"/>
              <w:rPr>
                <w:lang w:eastAsia="ja-JP"/>
              </w:rPr>
            </w:pPr>
            <w:r w:rsidRPr="007849B1">
              <w:t>21.5 dB</w:t>
            </w:r>
          </w:p>
        </w:tc>
        <w:tc>
          <w:tcPr>
            <w:tcW w:w="1720" w:type="dxa"/>
            <w:shd w:val="clear" w:color="auto" w:fill="auto"/>
            <w:vAlign w:val="bottom"/>
          </w:tcPr>
          <w:p w14:paraId="6D15A77D" w14:textId="77777777" w:rsidR="007246AC" w:rsidRPr="007849B1" w:rsidRDefault="007246AC" w:rsidP="00CD7ABA">
            <w:pPr>
              <w:pStyle w:val="TAC"/>
              <w:rPr>
                <w:lang w:eastAsia="ja-JP"/>
              </w:rPr>
            </w:pPr>
            <w:r w:rsidRPr="007849B1">
              <w:t>20.5 dB</w:t>
            </w:r>
          </w:p>
        </w:tc>
      </w:tr>
    </w:tbl>
    <w:p w14:paraId="6376CC49" w14:textId="77777777" w:rsidR="007246AC" w:rsidRPr="007849B1" w:rsidRDefault="007246AC" w:rsidP="00EB3C34">
      <w:pPr>
        <w:rPr>
          <w:lang w:eastAsia="ja-JP"/>
        </w:rPr>
      </w:pPr>
    </w:p>
    <w:p w14:paraId="5F87F2CC" w14:textId="77777777" w:rsidR="007246AC" w:rsidRPr="007849B1" w:rsidRDefault="007246AC" w:rsidP="007246AC">
      <w:pPr>
        <w:rPr>
          <w:i/>
          <w:lang w:eastAsia="ja-JP"/>
        </w:rPr>
      </w:pPr>
      <w:r w:rsidRPr="007849B1">
        <w:rPr>
          <w:lang w:eastAsia="ja-JP"/>
        </w:rPr>
        <w:t>These ACS values shall be used only for WP5D response. Further study on the actual ACLR/ACS to be used to define RF requirements shall be performed in the WI phase.</w:t>
      </w:r>
    </w:p>
    <w:p w14:paraId="7D7A539F" w14:textId="77777777" w:rsidR="004237D4" w:rsidRPr="007849B1" w:rsidRDefault="004237D4" w:rsidP="00227610">
      <w:pPr>
        <w:pStyle w:val="Heading4"/>
        <w:rPr>
          <w:lang w:eastAsia="ja-JP"/>
        </w:rPr>
      </w:pPr>
      <w:bookmarkStart w:id="2407" w:name="_Toc494384632"/>
      <w:bookmarkStart w:id="2408" w:name="_Toc98750842"/>
      <w:r w:rsidRPr="007849B1">
        <w:rPr>
          <w:rFonts w:hint="eastAsia"/>
          <w:lang w:eastAsia="ja-JP"/>
        </w:rPr>
        <w:t>11.2.5.5</w:t>
      </w:r>
      <w:r w:rsidRPr="007849B1">
        <w:rPr>
          <w:rFonts w:hint="eastAsia"/>
          <w:lang w:eastAsia="ja-JP"/>
        </w:rPr>
        <w:tab/>
        <w:t>S</w:t>
      </w:r>
      <w:r w:rsidRPr="007849B1">
        <w:rPr>
          <w:lang w:eastAsia="ja-JP"/>
        </w:rPr>
        <w:t>INR operating range</w:t>
      </w:r>
      <w:bookmarkEnd w:id="2407"/>
      <w:bookmarkEnd w:id="2408"/>
    </w:p>
    <w:p w14:paraId="58E700F5" w14:textId="77777777" w:rsidR="007246AC" w:rsidRPr="007849B1" w:rsidRDefault="007246AC" w:rsidP="007246AC">
      <w:pPr>
        <w:rPr>
          <w:lang w:eastAsia="ja-JP"/>
        </w:rPr>
      </w:pPr>
      <w:r w:rsidRPr="007849B1">
        <w:rPr>
          <w:lang w:eastAsia="ja-JP"/>
        </w:rPr>
        <w:t>In the original LS request from ITU-R WP5D, the parameter “SINR Operating Range” was requested. It was further clarified by ITU-R WP5D in an updated LS from ITU-R WP5D [</w:t>
      </w:r>
      <w:r w:rsidRPr="007849B1">
        <w:rPr>
          <w:rFonts w:hint="eastAsia"/>
          <w:lang w:eastAsia="ja-JP"/>
        </w:rPr>
        <w:t>42</w:t>
      </w:r>
      <w:r w:rsidRPr="007849B1">
        <w:rPr>
          <w:lang w:eastAsia="ja-JP"/>
        </w:rPr>
        <w:t>] that the meaning of SINR range is in fact a mapping table between throughput and SINR for IMT-2020 in order to simulate IMT-2020 throughput loss due to external interference, in a form similar to Tables A.6 and A.7 found in TR 36.942.</w:t>
      </w:r>
    </w:p>
    <w:p w14:paraId="311C9D22" w14:textId="77777777" w:rsidR="004D521F" w:rsidRPr="007849B1" w:rsidRDefault="007246AC" w:rsidP="00EB3C34">
      <w:pPr>
        <w:rPr>
          <w:i/>
          <w:lang w:eastAsia="ja-JP"/>
        </w:rPr>
      </w:pPr>
      <w:r w:rsidRPr="007849B1">
        <w:rPr>
          <w:lang w:eastAsia="ja-JP"/>
        </w:rPr>
        <w:t>Since such an SINR vs. throughout mappings available for the co-existence studies in RAN4, it was agreed to use the text in [</w:t>
      </w:r>
      <w:r w:rsidRPr="007849B1">
        <w:rPr>
          <w:rFonts w:hint="eastAsia"/>
          <w:lang w:eastAsia="ja-JP"/>
        </w:rPr>
        <w:t>41</w:t>
      </w:r>
      <w:r w:rsidRPr="007849B1">
        <w:rPr>
          <w:lang w:eastAsia="ja-JP"/>
        </w:rPr>
        <w:t>] for the WP5D response.</w:t>
      </w:r>
    </w:p>
    <w:p w14:paraId="31C4EAEF" w14:textId="77777777" w:rsidR="00265053" w:rsidRPr="007849B1" w:rsidRDefault="00265053" w:rsidP="00227610">
      <w:pPr>
        <w:pStyle w:val="Heading1"/>
        <w:rPr>
          <w:lang w:eastAsia="ja-JP"/>
        </w:rPr>
      </w:pPr>
      <w:bookmarkStart w:id="2409" w:name="_Toc494384633"/>
      <w:bookmarkStart w:id="2410" w:name="_Toc98750843"/>
      <w:r w:rsidRPr="007849B1">
        <w:rPr>
          <w:lang w:eastAsia="ja-JP"/>
        </w:rPr>
        <w:t>1</w:t>
      </w:r>
      <w:r w:rsidR="008921D3" w:rsidRPr="007849B1">
        <w:rPr>
          <w:rFonts w:hint="eastAsia"/>
          <w:lang w:eastAsia="ja-JP"/>
        </w:rPr>
        <w:t>2</w:t>
      </w:r>
      <w:r w:rsidRPr="007849B1">
        <w:rPr>
          <w:lang w:eastAsia="ja-JP"/>
        </w:rPr>
        <w:tab/>
        <w:t>Conclusions</w:t>
      </w:r>
      <w:bookmarkEnd w:id="2409"/>
      <w:bookmarkEnd w:id="2410"/>
    </w:p>
    <w:p w14:paraId="6A759489" w14:textId="77777777" w:rsidR="00265053" w:rsidRPr="007849B1" w:rsidRDefault="00265053" w:rsidP="00265053">
      <w:pPr>
        <w:pStyle w:val="Guidance"/>
        <w:rPr>
          <w:color w:val="auto"/>
          <w:lang w:eastAsia="ja-JP"/>
        </w:rPr>
      </w:pPr>
      <w:r w:rsidRPr="007849B1">
        <w:rPr>
          <w:iCs/>
          <w:color w:val="auto"/>
        </w:rPr>
        <w:t>Editor</w:t>
      </w:r>
      <w:r w:rsidRPr="007849B1">
        <w:rPr>
          <w:iCs/>
          <w:color w:val="auto"/>
          <w:lang w:eastAsia="ja-JP"/>
        </w:rPr>
        <w:t>’</w:t>
      </w:r>
      <w:r w:rsidRPr="007849B1">
        <w:rPr>
          <w:rFonts w:hint="eastAsia"/>
          <w:iCs/>
          <w:color w:val="auto"/>
          <w:lang w:eastAsia="ja-JP"/>
        </w:rPr>
        <w:t xml:space="preserve">s note: intended to capture </w:t>
      </w:r>
      <w:r w:rsidRPr="007849B1">
        <w:rPr>
          <w:iCs/>
          <w:color w:val="auto"/>
          <w:lang w:eastAsia="ja-JP"/>
        </w:rPr>
        <w:t xml:space="preserve">conclusions and recommendations from the </w:t>
      </w:r>
      <w:r w:rsidR="00ED509A" w:rsidRPr="007849B1">
        <w:rPr>
          <w:iCs/>
          <w:color w:val="auto"/>
          <w:lang w:eastAsia="ja-JP"/>
        </w:rPr>
        <w:t xml:space="preserve">RF and co-existence aspects </w:t>
      </w:r>
      <w:r w:rsidRPr="007849B1">
        <w:rPr>
          <w:iCs/>
          <w:color w:val="auto"/>
          <w:lang w:eastAsia="ja-JP"/>
        </w:rPr>
        <w:t>of the New Radio Access Technology study item.</w:t>
      </w:r>
    </w:p>
    <w:p w14:paraId="3BD03113" w14:textId="77777777" w:rsidR="007C0B20" w:rsidRPr="007849B1" w:rsidRDefault="00A85DBC" w:rsidP="00C97797">
      <w:pPr>
        <w:pStyle w:val="Heading9"/>
      </w:pPr>
      <w:r w:rsidRPr="007849B1">
        <w:br w:type="page"/>
      </w:r>
      <w:bookmarkStart w:id="2411" w:name="historyclause"/>
      <w:r w:rsidR="00D12280" w:rsidRPr="007849B1" w:rsidDel="00D12280">
        <w:rPr>
          <w:rFonts w:hint="eastAsia"/>
          <w:lang w:eastAsia="ja-JP"/>
        </w:rPr>
        <w:lastRenderedPageBreak/>
        <w:t xml:space="preserve"> </w:t>
      </w:r>
      <w:bookmarkStart w:id="2412" w:name="_Toc494384634"/>
      <w:bookmarkStart w:id="2413" w:name="_Toc98750844"/>
      <w:bookmarkEnd w:id="2411"/>
      <w:r w:rsidR="00561D8D" w:rsidRPr="007849B1">
        <w:rPr>
          <w:rFonts w:hint="eastAsia"/>
          <w:lang w:eastAsia="ja-JP"/>
        </w:rPr>
        <w:t xml:space="preserve">Annex </w:t>
      </w:r>
      <w:r w:rsidR="00D12280" w:rsidRPr="007849B1">
        <w:rPr>
          <w:rFonts w:hint="eastAsia"/>
          <w:lang w:eastAsia="ja-JP"/>
        </w:rPr>
        <w:t>A</w:t>
      </w:r>
      <w:r w:rsidR="002A5B17" w:rsidRPr="007849B1">
        <w:rPr>
          <w:rFonts w:hint="eastAsia"/>
          <w:lang w:eastAsia="ja-JP"/>
        </w:rPr>
        <w:t xml:space="preserve">: </w:t>
      </w:r>
      <w:r w:rsidR="007C0B20" w:rsidRPr="007849B1">
        <w:t>PA models</w:t>
      </w:r>
      <w:bookmarkEnd w:id="2412"/>
      <w:bookmarkEnd w:id="2413"/>
    </w:p>
    <w:p w14:paraId="3CF76F8F" w14:textId="77777777" w:rsidR="007C0B20" w:rsidRPr="007849B1" w:rsidRDefault="007C0B20" w:rsidP="00EB3C34">
      <w:r w:rsidRPr="007849B1">
        <w:t>There are a few simple models for basic amplifier non-linear behaviour. A more rigorous model would include the Volterra series expansion which can model complex non-linearities such as memory effects. Among the more simple models one can count the Rapp model, Saleh model and the Ghorbani model. Combinations of pure polynomial models and filter models are also often referred to as fairly simple models, of which the Hammerstein model could be mentioned.</w:t>
      </w:r>
    </w:p>
    <w:p w14:paraId="7B7F89A0" w14:textId="77777777" w:rsidR="007C0B20" w:rsidRPr="007849B1" w:rsidRDefault="007C0B20" w:rsidP="00EB3C34">
      <w:r w:rsidRPr="007849B1">
        <w:t>The advantage of the simpler models is usually in connection to for a need of very few parameters to model the non-linear behaviour. The drawback is that such a model only can be used in conjunction with simple architecture amplifiers such as the basic Class A, AB and C amplifiers. Amplifiers such as the high efficiency Doherty amplifier can in general not be modelled by one of these simple models.</w:t>
      </w:r>
    </w:p>
    <w:p w14:paraId="66CFC6AB" w14:textId="77777777" w:rsidR="007C0B20" w:rsidRPr="007849B1" w:rsidRDefault="007C0B20" w:rsidP="00EB3C34">
      <w:pPr>
        <w:rPr>
          <w:lang w:eastAsia="ja-JP"/>
        </w:rPr>
      </w:pPr>
      <w:r w:rsidRPr="007849B1">
        <w:t>In addition, to properly capture the PA behaviour for the envisaged large NR bandwidths, it is essential to use PA models capturing the memory effects. Such models would require an extensive set of empirical measurements for proper parameterization.</w:t>
      </w:r>
    </w:p>
    <w:p w14:paraId="4C057E97" w14:textId="77777777" w:rsidR="004B1EF8" w:rsidRPr="007849B1" w:rsidRDefault="004B1EF8" w:rsidP="00EB3C34">
      <w:pPr>
        <w:rPr>
          <w:lang w:eastAsia="ja-JP"/>
        </w:rPr>
      </w:pPr>
    </w:p>
    <w:p w14:paraId="09D632FC" w14:textId="77777777" w:rsidR="007C0B20" w:rsidRPr="00943F80" w:rsidRDefault="007C0B20" w:rsidP="00943F80">
      <w:pPr>
        <w:rPr>
          <w:rFonts w:ascii="Arial" w:hAnsi="Arial" w:cs="Arial"/>
          <w:sz w:val="32"/>
          <w:szCs w:val="32"/>
        </w:rPr>
      </w:pPr>
      <w:r w:rsidRPr="00943F80">
        <w:rPr>
          <w:rFonts w:ascii="Arial" w:hAnsi="Arial" w:cs="Arial"/>
          <w:sz w:val="32"/>
          <w:szCs w:val="32"/>
        </w:rPr>
        <w:t>Rapp Model</w:t>
      </w:r>
    </w:p>
    <w:p w14:paraId="796EB600" w14:textId="77777777" w:rsidR="007C0B20" w:rsidRPr="007849B1" w:rsidRDefault="007C0B20" w:rsidP="007C0B20">
      <w:pPr>
        <w:pStyle w:val="BodyText"/>
      </w:pPr>
      <w:r w:rsidRPr="007849B1">
        <w:t>The Rapp model has basically 2 parameters by which the general envelop distortion may be described. It mimics the general saturation behaviour of an amplifier and lets the designer set a smoothness of the transition by a P-factor. By extending this also to model phase distortion, one has in total 6 parameters available. The basic simple model may be found as:</w:t>
      </w:r>
    </w:p>
    <w:p w14:paraId="274910A4" w14:textId="7975132A" w:rsidR="007C0B20" w:rsidRPr="00E45245" w:rsidRDefault="00721635" w:rsidP="00EB3C34">
      <w:pPr>
        <w:pStyle w:val="EQ"/>
      </w:pPr>
      <m:oMathPara>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in</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in</m:t>
                                          </m:r>
                                        </m:sub>
                                      </m:sSub>
                                    </m:e>
                                  </m:d>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9103A1F" w14:textId="77777777" w:rsidR="007C0B20" w:rsidRPr="007849B1" w:rsidRDefault="007C0B20" w:rsidP="00EB3C34"/>
    <w:p w14:paraId="3E92893C" w14:textId="77777777" w:rsidR="007C0B20" w:rsidRPr="007849B1" w:rsidRDefault="007C0B20" w:rsidP="00EB3C34">
      <w:r w:rsidRPr="007849B1">
        <w:t>This model produces a smooth transition for the envelope characteristic as the input amplitude approaches saturation. In the more general model, both AM-AM and AM-PM distortion can be modelled. In general terms, the model describes the saturation behaviour of a radio amplifier in a good way.</w:t>
      </w:r>
    </w:p>
    <w:p w14:paraId="16A791B3" w14:textId="0432DEFC" w:rsidR="007C0B20" w:rsidRPr="00E45245" w:rsidRDefault="00721635"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AM-AM</m:t>
              </m:r>
            </m:sub>
          </m:sSub>
          <m:r>
            <w:rPr>
              <w:rFonts w:ascii="Cambria Math" w:hAnsi="Cambria Math"/>
            </w:rPr>
            <m:t>=</m:t>
          </m:r>
          <m:f>
            <m:fPr>
              <m:ctrlPr>
                <w:rPr>
                  <w:rFonts w:ascii="Cambria Math" w:hAnsi="Cambria Math"/>
                  <w:i/>
                </w:rPr>
              </m:ctrlPr>
            </m:fPr>
            <m:num>
              <m:r>
                <w:rPr>
                  <w:rFonts w:ascii="Cambria Math" w:hAnsi="Cambria Math"/>
                </w:rPr>
                <m:t>Gx</m:t>
              </m:r>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Gx</m:t>
                                  </m:r>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58D3DC5" w14:textId="0CC31C85" w:rsidR="007C0B20" w:rsidRPr="00E45245" w:rsidRDefault="00721635"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AM-PM</m:t>
              </m:r>
            </m:sub>
          </m:sSub>
          <m:r>
            <w:rPr>
              <w:rFonts w:ascii="Cambria Math" w:hAnsi="Cambria Math"/>
            </w:rPr>
            <m:t>=</m:t>
          </m:r>
          <m:f>
            <m:fPr>
              <m:ctrlPr>
                <w:rPr>
                  <w:rFonts w:ascii="Cambria Math" w:hAnsi="Cambria Math"/>
                  <w:i/>
                </w:rPr>
              </m:ctrlPr>
            </m:fPr>
            <m:num>
              <m:r>
                <w:rPr>
                  <w:rFonts w:ascii="Cambria Math" w:hAnsi="Cambria Math"/>
                </w:rPr>
                <m:t>A</m:t>
              </m:r>
              <m:sSup>
                <m:sSupPr>
                  <m:ctrlPr>
                    <w:rPr>
                      <w:rFonts w:ascii="Cambria Math" w:hAnsi="Cambria Math"/>
                      <w:i/>
                    </w:rPr>
                  </m:ctrlPr>
                </m:sSupPr>
                <m:e>
                  <m:r>
                    <w:rPr>
                      <w:rFonts w:ascii="Cambria Math" w:hAnsi="Cambria Math"/>
                    </w:rPr>
                    <m:t>x</m:t>
                  </m:r>
                </m:e>
                <m:sup>
                  <m:r>
                    <w:rPr>
                      <w:rFonts w:ascii="Cambria Math" w:hAnsi="Cambria Math"/>
                    </w:rPr>
                    <m:t>q</m:t>
                  </m:r>
                </m:sup>
              </m:sSup>
            </m:num>
            <m:den>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B</m:t>
                          </m:r>
                        </m:den>
                      </m:f>
                    </m:e>
                  </m:d>
                </m:e>
                <m:sup>
                  <m:r>
                    <w:rPr>
                      <w:rFonts w:ascii="Cambria Math" w:hAnsi="Cambria Math"/>
                    </w:rPr>
                    <m:t>q</m:t>
                  </m:r>
                </m:sup>
              </m:sSup>
            </m:den>
          </m:f>
        </m:oMath>
      </m:oMathPara>
    </w:p>
    <w:p w14:paraId="06877BD2" w14:textId="77777777" w:rsidR="007C0B20" w:rsidRPr="007849B1" w:rsidRDefault="007C0B20" w:rsidP="00EB3C34">
      <w:r w:rsidRPr="007849B1">
        <w:t>“x” is the envelop of the complex input signal. If signal measurements are at hand of the input/output relationship, the parameters of the model may be readily found for a particular amplifier by for example regression techniques.</w:t>
      </w:r>
    </w:p>
    <w:p w14:paraId="16A5E52F" w14:textId="77777777" w:rsidR="007C0B20" w:rsidRPr="007849B1" w:rsidRDefault="007C0B20" w:rsidP="00EB3C34">
      <w:r w:rsidRPr="007849B1">
        <w:t>The strength of the Rapp model is lies in its simple and compact formulation, and that it gives an estimation of the saturation characteristics of an amplifier. The drawback of this simple model is of course that it cannot model higher order classes of amplifiers such as the Doherty amplifier. It also lacks the ability to model memory effects of an amplifier.</w:t>
      </w:r>
    </w:p>
    <w:p w14:paraId="7555F0E5" w14:textId="77777777" w:rsidR="004B1EF8" w:rsidRPr="007849B1" w:rsidRDefault="007C0B20" w:rsidP="00EB3C34">
      <w:pPr>
        <w:rPr>
          <w:lang w:eastAsia="ja-JP"/>
        </w:rPr>
      </w:pPr>
      <w:r w:rsidRPr="007849B1">
        <w:t>In conclusion, RAPP model similar to other memory less models would capture some aspects in relation to waveform design but could not serve as a complete and comprehensive PA model covering all the effect possibly affecting the waveform design.</w:t>
      </w:r>
    </w:p>
    <w:p w14:paraId="7D078390" w14:textId="77777777" w:rsidR="004B1EF8" w:rsidRPr="007849B1" w:rsidRDefault="004B1EF8" w:rsidP="007C0B20">
      <w:pPr>
        <w:rPr>
          <w:lang w:eastAsia="ja-JP"/>
        </w:rPr>
      </w:pPr>
    </w:p>
    <w:p w14:paraId="244F2D9D" w14:textId="77777777" w:rsidR="007C0B20" w:rsidRPr="007849B1" w:rsidRDefault="007C0B20" w:rsidP="00943F80">
      <w:pPr>
        <w:rPr>
          <w:rFonts w:ascii="Arial" w:hAnsi="Arial" w:cs="Arial"/>
          <w:sz w:val="32"/>
          <w:szCs w:val="32"/>
        </w:rPr>
      </w:pPr>
      <w:r w:rsidRPr="007849B1">
        <w:rPr>
          <w:rFonts w:ascii="Arial" w:hAnsi="Arial" w:cs="Arial"/>
          <w:sz w:val="32"/>
          <w:szCs w:val="32"/>
        </w:rPr>
        <w:t>Saleh Model</w:t>
      </w:r>
    </w:p>
    <w:p w14:paraId="0C95B515" w14:textId="77777777" w:rsidR="007C0B20" w:rsidRPr="007849B1" w:rsidRDefault="007C0B20" w:rsidP="00EB3C34">
      <w:r w:rsidRPr="007849B1">
        <w:lastRenderedPageBreak/>
        <w:t>The Saleh model [</w:t>
      </w:r>
      <w:r w:rsidRPr="007849B1">
        <w:rPr>
          <w:rFonts w:hint="eastAsia"/>
          <w:lang w:eastAsia="ja-JP"/>
        </w:rPr>
        <w:t>25</w:t>
      </w:r>
      <w:r w:rsidRPr="007849B1">
        <w:t>] is a similar model to the Rapp model. It also gives an approximation to the AM-AM and AM-PM characteristics of an amplifier. It offers slightly less number of parameters (4) that one can use to mimic the input/output relationship of the amplifier.</w:t>
      </w:r>
    </w:p>
    <w:p w14:paraId="6650A052" w14:textId="77777777" w:rsidR="007C0B20" w:rsidRPr="007849B1" w:rsidRDefault="007C0B20" w:rsidP="00EB3C34">
      <w:r w:rsidRPr="007849B1">
        <w:t>The AM-AM distortion relation and AM-PM distortion relation are found to be as:</w:t>
      </w:r>
    </w:p>
    <w:p w14:paraId="3E2364BF" w14:textId="77777777" w:rsidR="007C0B20" w:rsidRPr="007849B1" w:rsidRDefault="007C0B20" w:rsidP="00EB3C34"/>
    <w:p w14:paraId="6EDCCFFF" w14:textId="04B8078A" w:rsidR="007C0B20" w:rsidRPr="00E45245" w:rsidRDefault="00721635" w:rsidP="00EB3C34">
      <m:oMathPara>
        <m:oMath>
          <m:sSub>
            <m:sSubPr>
              <m:ctrlPr>
                <w:rPr>
                  <w:rFonts w:ascii="Cambria Math" w:hAnsi="Cambria Math"/>
                  <w:i/>
                </w:rPr>
              </m:ctrlPr>
            </m:sSubPr>
            <m:e>
              <m:r>
                <w:rPr>
                  <w:rFonts w:ascii="Cambria Math" w:hAnsi="Cambria Math"/>
                </w:rPr>
                <m:t>g</m:t>
              </m:r>
              <m:d>
                <m:dPr>
                  <m:ctrlPr>
                    <w:rPr>
                      <w:rFonts w:ascii="Cambria Math" w:hAnsi="Cambria Math"/>
                      <w:i/>
                    </w:rPr>
                  </m:ctrlPr>
                </m:dPr>
                <m:e>
                  <m:r>
                    <w:rPr>
                      <w:rFonts w:ascii="Cambria Math" w:hAnsi="Cambria Math"/>
                    </w:rPr>
                    <m:t>r</m:t>
                  </m:r>
                </m:e>
              </m:d>
            </m:e>
            <m:sub>
              <m:r>
                <w:rPr>
                  <w:rFonts w:ascii="Cambria Math" w:hAnsi="Cambria Math"/>
                </w:rPr>
                <m:t>AM-AM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a</m:t>
                  </m:r>
                </m:sub>
              </m:sSub>
              <m:r>
                <w:rPr>
                  <w:rFonts w:ascii="Cambria Math" w:hAnsi="Cambria Math"/>
                </w:rPr>
                <m:t>r</m:t>
              </m:r>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a</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282456F5" w14:textId="49745E92" w:rsidR="007C0B20" w:rsidRPr="00E45245" w:rsidRDefault="00721635" w:rsidP="00EB3C34">
      <m:oMathPara>
        <m:oMath>
          <m:sSub>
            <m:sSubPr>
              <m:ctrlPr>
                <w:rPr>
                  <w:rFonts w:ascii="Cambria Math" w:hAnsi="Cambria Math"/>
                  <w:i/>
                </w:rPr>
              </m:ctrlPr>
            </m:sSubPr>
            <m:e>
              <m:r>
                <w:rPr>
                  <w:rFonts w:ascii="Cambria Math" w:hAnsi="Cambria Math"/>
                </w:rPr>
                <m:t>f</m:t>
              </m:r>
              <m:d>
                <m:dPr>
                  <m:ctrlPr>
                    <w:rPr>
                      <w:rFonts w:ascii="Cambria Math" w:hAnsi="Cambria Math"/>
                      <w:i/>
                    </w:rPr>
                  </m:ctrlPr>
                </m:dPr>
                <m:e>
                  <m:r>
                    <w:rPr>
                      <w:rFonts w:ascii="Cambria Math" w:hAnsi="Cambria Math"/>
                    </w:rPr>
                    <m:t>r</m:t>
                  </m:r>
                </m:e>
              </m:d>
            </m:e>
            <m:sub>
              <m:r>
                <w:rPr>
                  <w:rFonts w:ascii="Cambria Math" w:hAnsi="Cambria Math"/>
                </w:rPr>
                <m:t>AM-PM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1528CF72" w14:textId="77777777" w:rsidR="004B1EF8" w:rsidRPr="007849B1" w:rsidRDefault="007C0B20" w:rsidP="00EB3C34">
      <w:pPr>
        <w:rPr>
          <w:lang w:eastAsia="ja-JP"/>
        </w:rPr>
      </w:pPr>
      <w:r w:rsidRPr="007849B1">
        <w:t xml:space="preserve">“r” is the envelop of the complex signal fed into the amplifier, and </w:t>
      </w:r>
      <w:r w:rsidRPr="007849B1">
        <w:sym w:font="Symbol" w:char="F061"/>
      </w:r>
      <w:r w:rsidRPr="007849B1">
        <w:t>/</w:t>
      </w:r>
      <w:r w:rsidRPr="007849B1">
        <w:sym w:font="Symbol" w:char="F062"/>
      </w:r>
      <w:r w:rsidRPr="007849B1">
        <w:t xml:space="preserve"> are real-valued parameters that can be used to tune the model to fit a particular amplifier.</w:t>
      </w:r>
    </w:p>
    <w:p w14:paraId="59AB051B" w14:textId="77777777" w:rsidR="004B1EF8" w:rsidRPr="007849B1" w:rsidRDefault="004B1EF8" w:rsidP="007C0B20">
      <w:pPr>
        <w:pStyle w:val="BodyText"/>
        <w:rPr>
          <w:lang w:eastAsia="ja-JP"/>
        </w:rPr>
      </w:pPr>
    </w:p>
    <w:p w14:paraId="10EFBB99" w14:textId="77777777" w:rsidR="007C0B20" w:rsidRPr="007849B1" w:rsidRDefault="007C0B20" w:rsidP="00943F80">
      <w:pPr>
        <w:rPr>
          <w:rFonts w:ascii="Arial" w:hAnsi="Arial" w:cs="Arial"/>
          <w:sz w:val="32"/>
          <w:szCs w:val="32"/>
        </w:rPr>
      </w:pPr>
      <w:r w:rsidRPr="007849B1">
        <w:rPr>
          <w:rFonts w:ascii="Arial" w:hAnsi="Arial" w:cs="Arial"/>
          <w:sz w:val="32"/>
          <w:szCs w:val="32"/>
        </w:rPr>
        <w:t>Ghorbani Model</w:t>
      </w:r>
    </w:p>
    <w:p w14:paraId="57FC8771" w14:textId="77777777" w:rsidR="007C0B20" w:rsidRPr="007849B1" w:rsidRDefault="007C0B20" w:rsidP="00FD41ED">
      <w:r w:rsidRPr="007849B1">
        <w:rPr>
          <w:noProof/>
        </w:rPr>
        <w:t>The Ghorbani model [</w:t>
      </w:r>
      <w:r w:rsidRPr="007849B1">
        <w:rPr>
          <w:rFonts w:hint="eastAsia"/>
          <w:noProof/>
          <w:lang w:eastAsia="ja-JP"/>
        </w:rPr>
        <w:t>26</w:t>
      </w:r>
      <w:r w:rsidRPr="007849B1">
        <w:rPr>
          <w:noProof/>
        </w:rPr>
        <w:t>] also gives expressions similar to the Saleh model, where AM-AM and AM-PM distortion is modeled. Following Gharbani, the xepressions are symmetrically presented as rephrased below.</w:t>
      </w:r>
    </w:p>
    <w:p w14:paraId="0DE4CFFF" w14:textId="2F75307A" w:rsidR="007C0B20" w:rsidRPr="00E45245" w:rsidRDefault="00E45245" w:rsidP="00FD41ED">
      <m:oMathPara>
        <m:oMath>
          <m:r>
            <w:rPr>
              <w:rFonts w:ascii="Cambria Math" w:hAnsi="Cambria Math"/>
            </w:rPr>
            <m:t>g</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r</m:t>
          </m:r>
        </m:oMath>
      </m:oMathPara>
    </w:p>
    <w:p w14:paraId="1E0C2A3A" w14:textId="7266C1CD" w:rsidR="007C0B20" w:rsidRPr="00E45245" w:rsidRDefault="00E45245" w:rsidP="00FD41ED">
      <m:oMathPara>
        <m:oMath>
          <m:r>
            <w:rPr>
              <w:rFonts w:ascii="Cambria Math" w:hAnsi="Cambria Math"/>
            </w:rPr>
            <m:t>f</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y</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4</m:t>
              </m:r>
            </m:sub>
          </m:sSub>
          <m:r>
            <w:rPr>
              <w:rFonts w:ascii="Cambria Math" w:hAnsi="Cambria Math"/>
            </w:rPr>
            <m:t>r</m:t>
          </m:r>
        </m:oMath>
      </m:oMathPara>
    </w:p>
    <w:p w14:paraId="53BCBC93" w14:textId="77777777" w:rsidR="007C0B20" w:rsidRPr="007849B1" w:rsidRDefault="007C0B20" w:rsidP="00FD41ED">
      <w:pPr>
        <w:rPr>
          <w:lang w:eastAsia="ja-JP"/>
        </w:rPr>
      </w:pPr>
      <w:r w:rsidRPr="007849B1">
        <w:t>In the expressions above, g(r) corresponds to AM-AM distortion, while f(r) corresponds to AM-PM distortion. The actual scalars x</w:t>
      </w:r>
      <w:r w:rsidRPr="007849B1">
        <w:rPr>
          <w:vertAlign w:val="subscript"/>
        </w:rPr>
        <w:t xml:space="preserve">1-4 </w:t>
      </w:r>
      <w:r w:rsidRPr="007849B1">
        <w:t>and y</w:t>
      </w:r>
      <w:r w:rsidRPr="007849B1">
        <w:rPr>
          <w:vertAlign w:val="subscript"/>
        </w:rPr>
        <w:t xml:space="preserve">1-4 </w:t>
      </w:r>
      <w:r w:rsidRPr="007849B1">
        <w:t>have to be extracted from measurements by curve fitting or some sort of regression analysis.</w:t>
      </w:r>
    </w:p>
    <w:p w14:paraId="0A9B3483" w14:textId="77777777" w:rsidR="004B1EF8" w:rsidRPr="007849B1" w:rsidRDefault="004B1EF8" w:rsidP="00FD41ED">
      <w:pPr>
        <w:rPr>
          <w:lang w:eastAsia="ja-JP"/>
        </w:rPr>
      </w:pPr>
    </w:p>
    <w:p w14:paraId="7F3A48A6" w14:textId="77777777" w:rsidR="007C0B20" w:rsidRPr="007849B1" w:rsidRDefault="007C0B20" w:rsidP="00943F80">
      <w:pPr>
        <w:rPr>
          <w:rFonts w:ascii="Arial" w:hAnsi="Arial" w:cs="Arial"/>
          <w:sz w:val="32"/>
          <w:szCs w:val="32"/>
        </w:rPr>
      </w:pPr>
      <w:r w:rsidRPr="007849B1">
        <w:rPr>
          <w:rFonts w:ascii="Arial" w:hAnsi="Arial" w:cs="Arial"/>
          <w:sz w:val="32"/>
          <w:szCs w:val="32"/>
        </w:rPr>
        <w:t>Taylor (Polynomial) series</w:t>
      </w:r>
    </w:p>
    <w:p w14:paraId="7A01F7F2" w14:textId="77777777" w:rsidR="007C0B20" w:rsidRPr="007849B1" w:rsidRDefault="007C0B20" w:rsidP="00FD41ED">
      <w:r w:rsidRPr="007849B1">
        <w:t>The next step in the more complex description of the non-linear behaviour of an amplifier is to view the characterization as being subject to a simple polynomial expansion [5]. This model has the advantage that it is mathematically pleasing in that it for each coefficient reflects higher order of inter-modulations. Not only can it model third order intermodulation, but also fifth/seventh/ninth etc. Mathematically it can also model the even order intermodulation products as well, it merely is a matter of discussion whether these actually occur in a real RF application or not.</w:t>
      </w:r>
    </w:p>
    <w:p w14:paraId="3891F1A1" w14:textId="144CE510"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51EF8AEC" w14:textId="36E27A28" w:rsidR="007C0B20" w:rsidRPr="00E45245" w:rsidRDefault="00721635" w:rsidP="00FD41ED">
      <w:pPr>
        <w:rPr>
          <w:noProof/>
        </w:rPr>
      </w:pPr>
      <m:oMathPara>
        <m:oMath>
          <m:sSub>
            <m:sSubPr>
              <m:ctrlPr>
                <w:rPr>
                  <w:rFonts w:ascii="Cambria Math" w:hAnsi="Cambria Math"/>
                  <w:i/>
                  <w:noProof/>
                </w:rPr>
              </m:ctrlPr>
            </m:sSubPr>
            <m:e>
              <m:r>
                <w:rPr>
                  <w:rFonts w:ascii="Cambria Math" w:hAnsi="Cambria Math"/>
                  <w:noProof/>
                </w:rPr>
                <m:t>A</m:t>
              </m:r>
            </m:e>
            <m:sub>
              <m:r>
                <w:rPr>
                  <w:rFonts w:ascii="Cambria Math" w:hAnsi="Cambria Math"/>
                  <w:noProof/>
                </w:rPr>
                <m:t>IP3</m:t>
              </m:r>
            </m:sub>
          </m:sSub>
          <m:r>
            <w:rPr>
              <w:rFonts w:ascii="Cambria Math" w:hAnsi="Cambria Math"/>
              <w:noProof/>
            </w:rPr>
            <m:t>=</m:t>
          </m:r>
          <m:rad>
            <m:radPr>
              <m:degHide m:val="1"/>
              <m:ctrlPr>
                <w:rPr>
                  <w:rFonts w:ascii="Cambria Math" w:hAnsi="Cambria Math"/>
                  <w:i/>
                  <w:noProof/>
                </w:rPr>
              </m:ctrlPr>
            </m:radPr>
            <m:deg/>
            <m:e>
              <m:f>
                <m:fPr>
                  <m:type m:val="skw"/>
                  <m:ctrlPr>
                    <w:rPr>
                      <w:rFonts w:ascii="Cambria Math" w:hAnsi="Cambria Math"/>
                      <w:i/>
                      <w:noProof/>
                    </w:rPr>
                  </m:ctrlPr>
                </m:fPr>
                <m:num>
                  <m:r>
                    <w:rPr>
                      <w:rFonts w:ascii="Cambria Math" w:hAnsi="Cambria Math"/>
                      <w:noProof/>
                    </w:rPr>
                    <m:t>4</m:t>
                  </m:r>
                  <m:sSub>
                    <m:sSubPr>
                      <m:ctrlPr>
                        <w:rPr>
                          <w:rFonts w:ascii="Cambria Math" w:hAnsi="Cambria Math"/>
                          <w:i/>
                          <w:noProof/>
                        </w:rPr>
                      </m:ctrlPr>
                    </m:sSubPr>
                    <m:e>
                      <m:r>
                        <w:rPr>
                          <w:rFonts w:ascii="Cambria Math" w:hAnsi="Cambria Math"/>
                          <w:noProof/>
                        </w:rPr>
                        <m:t>a</m:t>
                      </m:r>
                    </m:e>
                    <m:sub>
                      <m:r>
                        <w:rPr>
                          <w:rFonts w:ascii="Cambria Math" w:hAnsi="Cambria Math"/>
                          <w:noProof/>
                        </w:rPr>
                        <m:t>1</m:t>
                      </m:r>
                    </m:sub>
                  </m:sSub>
                </m:num>
                <m:den>
                  <m:r>
                    <w:rPr>
                      <w:rFonts w:ascii="Cambria Math" w:hAnsi="Cambria Math"/>
                      <w:noProof/>
                    </w:rPr>
                    <m:t>3</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a</m:t>
                          </m:r>
                        </m:e>
                        <m:sub>
                          <m:r>
                            <w:rPr>
                              <w:rFonts w:ascii="Cambria Math" w:hAnsi="Cambria Math"/>
                              <w:noProof/>
                            </w:rPr>
                            <m:t>3</m:t>
                          </m:r>
                        </m:sub>
                      </m:sSub>
                    </m:e>
                  </m:d>
                </m:den>
              </m:f>
            </m:e>
          </m:rad>
        </m:oMath>
      </m:oMathPara>
    </w:p>
    <w:p w14:paraId="6DB16CFA" w14:textId="77777777" w:rsidR="004B1EF8" w:rsidRPr="007849B1" w:rsidRDefault="007C0B20" w:rsidP="00FD41ED">
      <w:pPr>
        <w:rPr>
          <w:noProof/>
          <w:lang w:eastAsia="ja-JP"/>
        </w:rPr>
      </w:pPr>
      <w:r w:rsidRPr="007849B1">
        <w:rPr>
          <w:noProof/>
        </w:rPr>
        <w:t>Coefficients may be readily be expressed in terms of Third Order Intercept point IP3 and gain, as described above. This feature makes this model specially suitable in low level signal simulations, since it relates to quantities that usually are readily available and easily understood amongst RF engineers.</w:t>
      </w:r>
    </w:p>
    <w:p w14:paraId="4AAEAC94" w14:textId="77777777" w:rsidR="004B1EF8" w:rsidRPr="007849B1" w:rsidRDefault="004B1EF8" w:rsidP="00FD41ED">
      <w:pPr>
        <w:rPr>
          <w:noProof/>
          <w:lang w:eastAsia="ja-JP"/>
        </w:rPr>
      </w:pPr>
    </w:p>
    <w:p w14:paraId="2A1F8A0D" w14:textId="77777777" w:rsidR="007C0B20" w:rsidRPr="007849B1" w:rsidRDefault="007C0B20" w:rsidP="00943F80">
      <w:pPr>
        <w:rPr>
          <w:rFonts w:ascii="Arial" w:hAnsi="Arial" w:cs="Arial"/>
          <w:sz w:val="32"/>
          <w:szCs w:val="32"/>
        </w:rPr>
      </w:pPr>
      <w:r w:rsidRPr="007849B1">
        <w:rPr>
          <w:rFonts w:ascii="Arial" w:hAnsi="Arial" w:cs="Arial"/>
          <w:sz w:val="32"/>
          <w:szCs w:val="32"/>
        </w:rPr>
        <w:t>Hammerstein model</w:t>
      </w:r>
    </w:p>
    <w:p w14:paraId="16FFD7DC" w14:textId="77777777" w:rsidR="007C0B20" w:rsidRPr="007849B1" w:rsidRDefault="007C0B20" w:rsidP="00FD41ED">
      <w:r w:rsidRPr="007849B1">
        <w:t>The Hammerstein model [6] consists of a combination of a Linear + Non-Linear block that is capable of mimicking a limited set of a Volterra Series. As the general Volterra series models a nested series of memory and polynomial representations, the Hammerstein model separates these two defining blocks that can in theory be separately be identified with limited effort.</w:t>
      </w:r>
    </w:p>
    <w:p w14:paraId="7008E32B" w14:textId="69138B87" w:rsidR="007C0B20" w:rsidRPr="007849B1" w:rsidRDefault="00E45245" w:rsidP="00FD41ED">
      <w:pPr>
        <w:pStyle w:val="TH"/>
      </w:pPr>
      <w:r w:rsidRPr="007849B1">
        <w:rPr>
          <w:noProof/>
          <w:lang w:val="sv-SE" w:eastAsia="sv-SE"/>
        </w:rPr>
        <w:lastRenderedPageBreak/>
        <w:drawing>
          <wp:inline distT="0" distB="0" distL="0" distR="0" wp14:anchorId="3343B397" wp14:editId="2F083630">
            <wp:extent cx="2044700" cy="438150"/>
            <wp:effectExtent l="0" t="0" r="0" b="0"/>
            <wp:docPr id="2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44700" cy="438150"/>
                    </a:xfrm>
                    <a:prstGeom prst="rect">
                      <a:avLst/>
                    </a:prstGeom>
                    <a:noFill/>
                    <a:ln>
                      <a:noFill/>
                    </a:ln>
                  </pic:spPr>
                </pic:pic>
              </a:graphicData>
            </a:graphic>
          </wp:inline>
        </w:drawing>
      </w:r>
    </w:p>
    <w:p w14:paraId="1FFFD711" w14:textId="77777777" w:rsidR="007C0B20" w:rsidRPr="007849B1" w:rsidRDefault="007C0B20" w:rsidP="00FD41ED">
      <w:r w:rsidRPr="007849B1">
        <w:t>The linear part is often modelled as a linear filter in the form of a FIR-filter. The non-linear part is then on the other hand simply modelled as polynomial in the envelop domain.</w:t>
      </w:r>
    </w:p>
    <w:p w14:paraId="34EA7720" w14:textId="77777777" w:rsidR="007C0B20" w:rsidRPr="007849B1" w:rsidRDefault="007C0B20" w:rsidP="00FD41ED">
      <w:pPr>
        <w:rPr>
          <w:u w:val="single"/>
        </w:rPr>
      </w:pPr>
      <w:r w:rsidRPr="007849B1">
        <w:rPr>
          <w:u w:val="single"/>
        </w:rPr>
        <w:t>Non-linear</w:t>
      </w:r>
    </w:p>
    <w:p w14:paraId="21E8D933" w14:textId="3AFAD2FC"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7CE13372" w14:textId="77777777" w:rsidR="007C0B20" w:rsidRPr="007849B1" w:rsidRDefault="007C0B20" w:rsidP="00FD41ED">
      <w:pPr>
        <w:rPr>
          <w:u w:val="single"/>
        </w:rPr>
      </w:pPr>
      <w:r w:rsidRPr="007849B1">
        <w:rPr>
          <w:u w:val="single"/>
        </w:rPr>
        <w:t>Linear</w:t>
      </w:r>
    </w:p>
    <w:p w14:paraId="667F85E9" w14:textId="2815449C" w:rsidR="007C0B20" w:rsidRPr="00E45245" w:rsidRDefault="00E45245" w:rsidP="00FD41ED">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r>
                <w:rPr>
                  <w:rFonts w:ascii="Cambria Math" w:hAnsi="Cambria Math"/>
                </w:rPr>
                <m:t>h</m:t>
              </m:r>
              <m:d>
                <m:dPr>
                  <m:ctrlPr>
                    <w:rPr>
                      <w:rFonts w:ascii="Cambria Math" w:hAnsi="Cambria Math"/>
                      <w:i/>
                    </w:rPr>
                  </m:ctrlPr>
                </m:dPr>
                <m:e>
                  <m:r>
                    <w:rPr>
                      <w:rFonts w:ascii="Cambria Math" w:hAnsi="Cambria Math"/>
                    </w:rPr>
                    <m:t>k</m:t>
                  </m:r>
                </m:e>
              </m:d>
              <m:r>
                <w:rPr>
                  <w:rFonts w:ascii="Cambria Math" w:hAnsi="Cambria Math"/>
                </w:rPr>
                <m:t>x</m:t>
              </m:r>
              <m:d>
                <m:dPr>
                  <m:ctrlPr>
                    <w:rPr>
                      <w:rFonts w:ascii="Cambria Math" w:hAnsi="Cambria Math"/>
                      <w:i/>
                    </w:rPr>
                  </m:ctrlPr>
                </m:dPr>
                <m:e>
                  <m:r>
                    <w:rPr>
                      <w:rFonts w:ascii="Cambria Math" w:hAnsi="Cambria Math"/>
                    </w:rPr>
                    <m:t>n-k</m:t>
                  </m:r>
                </m:e>
              </m:d>
            </m:e>
          </m:nary>
        </m:oMath>
      </m:oMathPara>
    </w:p>
    <w:p w14:paraId="45413242" w14:textId="77777777" w:rsidR="007C0B20" w:rsidRPr="007849B1" w:rsidRDefault="007C0B20" w:rsidP="00FD41ED">
      <w:pPr>
        <w:rPr>
          <w:lang w:eastAsia="ja-JP"/>
        </w:rPr>
      </w:pPr>
      <w:r w:rsidRPr="007849B1">
        <w:t>The advantage of using a Hammerstein model in favour of the simpler models like Rapp/Saleh or Ghorbani is that it can in a fairly simple way also model memory effects to a certain degree. Although, the model does not benefit from a clear relationship to for example IIP3/Gain but one has to employ some sort of regression technique to derive polynomial coefficients and FIR filter tap coefficients.</w:t>
      </w:r>
    </w:p>
    <w:p w14:paraId="7131D60E" w14:textId="77777777" w:rsidR="004B1EF8" w:rsidRPr="007849B1" w:rsidRDefault="004B1EF8" w:rsidP="007C0B20">
      <w:pPr>
        <w:pStyle w:val="BodyText"/>
        <w:rPr>
          <w:lang w:eastAsia="ja-JP"/>
        </w:rPr>
      </w:pPr>
    </w:p>
    <w:p w14:paraId="1FEDCD40" w14:textId="77777777" w:rsidR="007C0B20" w:rsidRPr="007849B1" w:rsidRDefault="007C0B20" w:rsidP="00943F80">
      <w:pPr>
        <w:rPr>
          <w:rFonts w:ascii="Arial" w:hAnsi="Arial" w:cs="Arial"/>
          <w:sz w:val="32"/>
          <w:szCs w:val="32"/>
        </w:rPr>
      </w:pPr>
      <w:r w:rsidRPr="007849B1">
        <w:rPr>
          <w:rFonts w:ascii="Arial" w:hAnsi="Arial" w:cs="Arial"/>
          <w:sz w:val="32"/>
          <w:szCs w:val="32"/>
        </w:rPr>
        <w:t>Wiener model</w:t>
      </w:r>
    </w:p>
    <w:p w14:paraId="00E7D4F7" w14:textId="77777777" w:rsidR="007C0B20" w:rsidRPr="007849B1" w:rsidRDefault="007C0B20" w:rsidP="00FD41ED">
      <w:r w:rsidRPr="007849B1">
        <w:t>The Wiener model describes like the Hammerstein model a combination of  Non-linear + Linear parts that are cascaded after each other. The difference to the Hammerstein model lies in the reverse order of non-linear to linear blocks.</w:t>
      </w:r>
    </w:p>
    <w:p w14:paraId="58E1AA7F" w14:textId="15B97C4F" w:rsidR="007C0B20" w:rsidRPr="007849B1" w:rsidRDefault="00E45245" w:rsidP="00FD41ED">
      <w:pPr>
        <w:pStyle w:val="TH"/>
      </w:pPr>
      <w:r w:rsidRPr="007849B1">
        <w:rPr>
          <w:noProof/>
          <w:lang w:val="sv-SE" w:eastAsia="sv-SE"/>
        </w:rPr>
        <w:drawing>
          <wp:inline distT="0" distB="0" distL="0" distR="0" wp14:anchorId="5667D3D3" wp14:editId="4EB1CAAF">
            <wp:extent cx="2190750" cy="463550"/>
            <wp:effectExtent l="0" t="0" r="0" b="0"/>
            <wp:docPr id="2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190750" cy="463550"/>
                    </a:xfrm>
                    <a:prstGeom prst="rect">
                      <a:avLst/>
                    </a:prstGeom>
                    <a:noFill/>
                    <a:ln>
                      <a:noFill/>
                    </a:ln>
                  </pic:spPr>
                </pic:pic>
              </a:graphicData>
            </a:graphic>
          </wp:inline>
        </w:drawing>
      </w:r>
    </w:p>
    <w:p w14:paraId="6456AEC4" w14:textId="77777777" w:rsidR="007C0B20" w:rsidRPr="007849B1" w:rsidRDefault="007C0B20" w:rsidP="00FD41ED">
      <w:r w:rsidRPr="007849B1">
        <w:t>In the first block in the figure above, the non-linear block is preferably modelled as a polynomial in the envelope of the complex input signal. This block is the last one in the Hammerstein model as described above. The polynomial coefficients may themselves be complex, depending on what fits measured data best. See expressions for non-linear and linear parts under the Hammerstein section.</w:t>
      </w:r>
    </w:p>
    <w:p w14:paraId="6C7B7855" w14:textId="77777777" w:rsidR="007C0B20" w:rsidRPr="007849B1" w:rsidRDefault="007C0B20" w:rsidP="00FD41ED">
      <w:pPr>
        <w:rPr>
          <w:lang w:eastAsia="ja-JP"/>
        </w:rPr>
      </w:pPr>
      <w:r w:rsidRPr="007849B1">
        <w:t>The second block which is linear may be modelled as an FIR filter with a number of taps that describes the memory depth of the amplifier.</w:t>
      </w:r>
    </w:p>
    <w:p w14:paraId="57C43AA1" w14:textId="77777777" w:rsidR="004B1EF8" w:rsidRPr="007849B1" w:rsidRDefault="004B1EF8" w:rsidP="007C0B20">
      <w:pPr>
        <w:pStyle w:val="BodyText"/>
        <w:rPr>
          <w:lang w:eastAsia="ja-JP"/>
        </w:rPr>
      </w:pPr>
    </w:p>
    <w:p w14:paraId="1E0A261B" w14:textId="77777777" w:rsidR="007C0B20" w:rsidRPr="007849B1" w:rsidRDefault="007C0B20" w:rsidP="00943F80">
      <w:pPr>
        <w:rPr>
          <w:rFonts w:ascii="Arial" w:hAnsi="Arial" w:cs="Arial"/>
          <w:sz w:val="32"/>
          <w:szCs w:val="32"/>
        </w:rPr>
      </w:pPr>
      <w:r w:rsidRPr="007849B1">
        <w:rPr>
          <w:rFonts w:ascii="Arial" w:hAnsi="Arial" w:cs="Arial"/>
          <w:sz w:val="32"/>
          <w:szCs w:val="32"/>
        </w:rPr>
        <w:t>Volterra series expansion model</w:t>
      </w:r>
    </w:p>
    <w:p w14:paraId="066497B4" w14:textId="77777777" w:rsidR="007C0B20" w:rsidRPr="007849B1" w:rsidRDefault="007C0B20" w:rsidP="00FD41ED">
      <w:r w:rsidRPr="007849B1">
        <w:t xml:space="preserve">The state-of-the-art approaches lean on a fundament of the so called Volterra series, </w:t>
      </w:r>
      <w:r w:rsidRPr="007849B1">
        <w:rPr>
          <w:lang w:val="en-US"/>
        </w:rPr>
        <w:t>[7]</w:t>
      </w:r>
      <w:r w:rsidRPr="007849B1">
        <w:t>. The Volterra series is in common words described as a kind of “Taylor series with memory” and is able to model all weak non-linearity with fading memory. Common models like for example the memory polynomial can also be seen as a subset of the full Volterra series and can be very flexible in designing the model by simply adding or subtracting kernels from the full series.</w:t>
      </w:r>
    </w:p>
    <w:p w14:paraId="5C1C8937" w14:textId="77777777" w:rsidR="007C0B20" w:rsidRPr="007849B1" w:rsidRDefault="007C0B20" w:rsidP="00FD41ED">
      <w:r w:rsidRPr="007849B1">
        <w:t>The discrete-time Volterra series, limited to causal systems with symmetrical kernels (which is most commonly used for power amplifier modelling) is written as</w:t>
      </w:r>
    </w:p>
    <w:p w14:paraId="4DC8DEFE" w14:textId="4B1FC2A9" w:rsidR="007C0B20" w:rsidRPr="007849B1" w:rsidRDefault="00FD41ED" w:rsidP="00FD41ED">
      <w:pPr>
        <w:pStyle w:val="EQ"/>
      </w:pPr>
      <w:r w:rsidRPr="007849B1">
        <w:rPr>
          <w:lang w:val="sv-SE" w:eastAsia="sv-SE"/>
        </w:rPr>
        <w:tab/>
      </w:r>
      <w:r w:rsidR="00E45245" w:rsidRPr="007849B1">
        <w:rPr>
          <w:lang w:val="sv-SE" w:eastAsia="sv-SE"/>
        </w:rPr>
        <w:drawing>
          <wp:inline distT="0" distB="0" distL="0" distR="0" wp14:anchorId="68363AEA" wp14:editId="3B79CFA5">
            <wp:extent cx="5124450" cy="609600"/>
            <wp:effectExtent l="0" t="0" r="0" b="0"/>
            <wp:docPr id="2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6">
                      <a:extLst>
                        <a:ext uri="{28A0092B-C50C-407E-A947-70E740481C1C}">
                          <a14:useLocalDpi xmlns:a14="http://schemas.microsoft.com/office/drawing/2010/main" val="0"/>
                        </a:ext>
                      </a:extLst>
                    </a:blip>
                    <a:srcRect t="11118" b="-2"/>
                    <a:stretch>
                      <a:fillRect/>
                    </a:stretch>
                  </pic:blipFill>
                  <pic:spPr bwMode="auto">
                    <a:xfrm>
                      <a:off x="0" y="0"/>
                      <a:ext cx="5124450" cy="609600"/>
                    </a:xfrm>
                    <a:prstGeom prst="rect">
                      <a:avLst/>
                    </a:prstGeom>
                    <a:noFill/>
                    <a:ln>
                      <a:noFill/>
                    </a:ln>
                  </pic:spPr>
                </pic:pic>
              </a:graphicData>
            </a:graphic>
          </wp:inline>
        </w:drawing>
      </w:r>
    </w:p>
    <w:p w14:paraId="2E1F9236" w14:textId="77777777" w:rsidR="007C0B20" w:rsidRPr="007849B1" w:rsidRDefault="007C0B20" w:rsidP="00FD41ED">
      <w:r w:rsidRPr="007849B1">
        <w:t>in which P is the non-linear order and M is the memory-depth.</w:t>
      </w:r>
    </w:p>
    <w:p w14:paraId="0C38F697" w14:textId="77777777" w:rsidR="007C0B20" w:rsidRPr="007849B1" w:rsidRDefault="007C0B20" w:rsidP="00FD41ED">
      <w:r w:rsidRPr="007849B1">
        <w:t>Further on, there are benefits which the Volterra series hold over other modelling approaches. These are as follows.</w:t>
      </w:r>
    </w:p>
    <w:p w14:paraId="0058B196" w14:textId="77777777" w:rsidR="007C0B20" w:rsidRPr="007849B1" w:rsidRDefault="00FD41ED" w:rsidP="00FD41ED">
      <w:pPr>
        <w:pStyle w:val="B1"/>
      </w:pPr>
      <w:r w:rsidRPr="007849B1">
        <w:rPr>
          <w:lang w:val="en-US" w:eastAsia="zh-CN"/>
        </w:rPr>
        <w:lastRenderedPageBreak/>
        <w:t>-</w:t>
      </w:r>
      <w:r w:rsidRPr="007849B1">
        <w:rPr>
          <w:lang w:val="en-US" w:eastAsia="zh-CN"/>
        </w:rPr>
        <w:tab/>
      </w:r>
      <w:r w:rsidR="007C0B20" w:rsidRPr="007849B1">
        <w:t>It is linear in parameters, meaning that the optimal parameters may be found through simple linear regression analysis from measured data. It further captures frequency dependencies through the inclusion of memory effects which is a necessity for wideband communication.</w:t>
      </w:r>
    </w:p>
    <w:p w14:paraId="65A179D8"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The set of kernels, or basis functions, best suited for modelling a particular power amplifier may be selected using methods which rely on physical insight, </w:t>
      </w:r>
      <w:r w:rsidR="007C0B20" w:rsidRPr="007849B1">
        <w:rPr>
          <w:lang w:val="en-US"/>
        </w:rPr>
        <w:t>[8]</w:t>
      </w:r>
      <w:r w:rsidR="007C0B20" w:rsidRPr="007849B1">
        <w:t>. This makes the model scalable for any device technology and amplifier operation class.</w:t>
      </w:r>
    </w:p>
    <w:p w14:paraId="7ECC2FB4"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It can be extended into a multivariate series expansion in order to include the effects of mutual coupling through antenna arrays, </w:t>
      </w:r>
      <w:r w:rsidR="007C0B20" w:rsidRPr="007849B1">
        <w:rPr>
          <w:lang w:val="en-US"/>
        </w:rPr>
        <w:t>[9]</w:t>
      </w:r>
      <w:r w:rsidR="007C0B20" w:rsidRPr="007849B1">
        <w:t>. This enables the studies on more advanced algorithms for distortion mitigation and pre-coding.</w:t>
      </w:r>
    </w:p>
    <w:p w14:paraId="7A4F0B9E" w14:textId="77777777" w:rsidR="007C0B20" w:rsidRPr="007849B1" w:rsidRDefault="007C0B20" w:rsidP="007C0B20">
      <w:pPr>
        <w:rPr>
          <w:szCs w:val="22"/>
          <w:lang w:val="en-US"/>
        </w:rPr>
      </w:pPr>
      <w:r w:rsidRPr="007849B1">
        <w:rPr>
          <w:szCs w:val="22"/>
          <w:lang w:val="en-US"/>
        </w:rPr>
        <w:t>It may be observed that other models such as static polynomials, memory polynomials and combinations of the Wiener and Hammerstein models are all subsets of the full Volterra description.</w:t>
      </w:r>
    </w:p>
    <w:p w14:paraId="457D96B9" w14:textId="77777777" w:rsidR="007C0B20" w:rsidRPr="007849B1" w:rsidRDefault="007C0B20" w:rsidP="007C0B20">
      <w:pPr>
        <w:rPr>
          <w:lang w:eastAsia="ja-JP"/>
        </w:rPr>
      </w:pPr>
      <w:r w:rsidRPr="007849B1">
        <w:rPr>
          <w:szCs w:val="22"/>
          <w:lang w:val="en-US"/>
        </w:rPr>
        <w:t xml:space="preserve">As previously stated, </w:t>
      </w:r>
      <w:r w:rsidRPr="007849B1">
        <w:t>empirical measurements are needed to parameterized PA model based on Volterra series expansion.</w:t>
      </w:r>
    </w:p>
    <w:p w14:paraId="7E0C0774" w14:textId="77777777" w:rsidR="004B1EF8" w:rsidRPr="007849B1" w:rsidRDefault="004B1EF8" w:rsidP="007C0B20">
      <w:pPr>
        <w:rPr>
          <w:szCs w:val="22"/>
          <w:lang w:val="en-US" w:eastAsia="ja-JP"/>
        </w:rPr>
      </w:pPr>
    </w:p>
    <w:p w14:paraId="2E86DB96" w14:textId="77777777" w:rsidR="007C0B20" w:rsidRPr="007849B1" w:rsidRDefault="007C0B20" w:rsidP="00324A5F">
      <w:pPr>
        <w:rPr>
          <w:rFonts w:ascii="Arial" w:hAnsi="Arial" w:cs="Arial"/>
          <w:sz w:val="32"/>
          <w:szCs w:val="32"/>
        </w:rPr>
      </w:pPr>
      <w:r w:rsidRPr="007849B1">
        <w:rPr>
          <w:rFonts w:ascii="Arial" w:hAnsi="Arial" w:cs="Arial"/>
          <w:sz w:val="32"/>
          <w:szCs w:val="32"/>
        </w:rPr>
        <w:t>Memory Polynomials</w:t>
      </w:r>
    </w:p>
    <w:p w14:paraId="06A2D972" w14:textId="77777777" w:rsidR="007C0B20" w:rsidRPr="007849B1" w:rsidRDefault="007C0B20" w:rsidP="00FD41ED">
      <w:r w:rsidRPr="007849B1">
        <w:t>A subset of the Volterra Series is the memory polynomial [8, 9] with polynomial representations in several delay levels. This is a simpler form of the general Volterra series. The advantage of this amplifier model is its simple form still taking account of memory effects. The disadvantage is that the parameters have to be empirically solved for the specific amplifier in use.</w:t>
      </w:r>
    </w:p>
    <w:p w14:paraId="307C969F" w14:textId="77777777" w:rsidR="007C0B20" w:rsidRPr="007849B1" w:rsidRDefault="00FD41ED" w:rsidP="00FD41ED">
      <w:pPr>
        <w:pStyle w:val="EQ"/>
      </w:pPr>
      <w:r w:rsidRPr="007849B1">
        <w:tab/>
      </w:r>
      <w:r w:rsidR="007C0B20" w:rsidRPr="007849B1">
        <w:object w:dxaOrig="5720" w:dyaOrig="1340" w14:anchorId="037F1294">
          <v:shape id="_x0000_i1096" type="#_x0000_t75" style="width:233.15pt;height:73.65pt" o:ole="">
            <v:imagedata r:id="rId227" o:title="" croptop="-14999f" cropbottom="-8961f"/>
          </v:shape>
          <o:OLEObject Type="Embed" ProgID="Equation.3" ShapeID="_x0000_i1096" DrawAspect="Content" ObjectID="_1709363698" r:id="rId228"/>
        </w:object>
      </w:r>
    </w:p>
    <w:p w14:paraId="36AB320C" w14:textId="77777777" w:rsidR="007C0B20" w:rsidRPr="007849B1" w:rsidRDefault="007C0B20" w:rsidP="00FD41ED">
      <w:r w:rsidRPr="007849B1">
        <w:t>The equation above shows an expression for a memory polynomial representation of an amplifier involving two memory depth layers. Each delayed version of the signal is associated with its own polynomial expressing the non-linear behaviour.</w:t>
      </w:r>
    </w:p>
    <w:p w14:paraId="60ABB97E" w14:textId="77777777" w:rsidR="007C0B20" w:rsidRPr="007849B1" w:rsidRDefault="004B1EF8" w:rsidP="004B1EF8">
      <w:pPr>
        <w:pStyle w:val="Heading2"/>
      </w:pPr>
      <w:bookmarkStart w:id="2414" w:name="_Toc494384635"/>
      <w:bookmarkStart w:id="2415" w:name="_Toc98750845"/>
      <w:r w:rsidRPr="007849B1">
        <w:rPr>
          <w:rFonts w:hint="eastAsia"/>
          <w:lang w:eastAsia="ja-JP"/>
        </w:rPr>
        <w:t>A</w:t>
      </w:r>
      <w:r w:rsidR="007C0B20" w:rsidRPr="007849B1">
        <w:t>.1</w:t>
      </w:r>
      <w:r w:rsidR="007C0B20" w:rsidRPr="007849B1">
        <w:tab/>
      </w:r>
      <w:r w:rsidR="007C0B20" w:rsidRPr="007849B1">
        <w:tab/>
        <w:t>Detailed Generalized Memory Polynomial (GMP) models</w:t>
      </w:r>
      <w:bookmarkEnd w:id="2414"/>
      <w:bookmarkEnd w:id="2415"/>
    </w:p>
    <w:p w14:paraId="36F80D63" w14:textId="77777777" w:rsidR="007C0B20" w:rsidRPr="007849B1" w:rsidRDefault="007C0B20" w:rsidP="00FD41ED">
      <w:r w:rsidRPr="007849B1">
        <w:t>The purpose of a PA behavioural model is to describe the input-to-output relationship as accurately as possible. State-of-the-art approaches lean on a fundament of the so called Volterra series consisting of a sum of multidimensional convolutions. Volterra series are able to model all weak nonlinearities with fading memory and thus are feasible to model conventional PAs aimed for linear modulation schemes.</w:t>
      </w:r>
    </w:p>
    <w:p w14:paraId="6526570B" w14:textId="77777777" w:rsidR="007C0B20" w:rsidRPr="007849B1" w:rsidRDefault="007C0B20" w:rsidP="00FD41ED">
      <w:r w:rsidRPr="007849B1">
        <w:t>The GMP model used here is a slightly modified version of equation 24 in [</w:t>
      </w:r>
      <w:r w:rsidRPr="007849B1">
        <w:rPr>
          <w:rFonts w:hint="eastAsia"/>
          <w:lang w:eastAsia="ja-JP"/>
        </w:rPr>
        <w:t>23</w:t>
      </w:r>
      <w:r w:rsidRPr="007849B1">
        <w:t>] and is given by</w:t>
      </w:r>
    </w:p>
    <w:p w14:paraId="0AE63729" w14:textId="77777777" w:rsidR="007C0B20" w:rsidRPr="007849B1" w:rsidRDefault="007C0B20" w:rsidP="007C0B20">
      <w:pPr>
        <w:rPr>
          <w:lang w:eastAsia="ja-JP"/>
        </w:rPr>
      </w:pPr>
    </w:p>
    <w:p w14:paraId="3CDEE488" w14:textId="6C7E0064" w:rsidR="00F742AD" w:rsidRPr="007849B1" w:rsidRDefault="00FD41ED" w:rsidP="00FD41ED">
      <w:pPr>
        <w:pStyle w:val="EQ"/>
        <w:rPr>
          <w:lang w:eastAsia="ja-JP"/>
        </w:rPr>
      </w:pPr>
      <w:r w:rsidRPr="007849B1">
        <w:tab/>
      </w:r>
      <m:oMath>
        <m:m>
          <m:mPr>
            <m:mcs>
              <m:mc>
                <m:mcPr>
                  <m:count m:val="1"/>
                  <m:mcJc m:val="center"/>
                </m:mcPr>
              </m:mc>
            </m:mcs>
            <m:ctrlPr>
              <w:ins w:id="2416" w:author="Farshid Ghasemzadeh" w:date="2016-12-06T16:33:00Z">
                <w:rPr>
                  <w:rFonts w:ascii="Cambria Math" w:hAnsi="Cambria Math"/>
                  <w:i/>
                  <w:iCs/>
                  <w:sz w:val="22"/>
                  <w:szCs w:val="22"/>
                  <w:lang w:val="sv-SE"/>
                </w:rPr>
              </w:ins>
            </m:ctrlPr>
          </m:mPr>
          <m:mr>
            <m:e>
              <m:sSub>
                <m:sSubPr>
                  <m:ctrlPr>
                    <w:ins w:id="2417" w:author="Farshid Ghasemzadeh" w:date="2016-12-06T16:33:00Z">
                      <w:rPr>
                        <w:rFonts w:ascii="Cambria Math" w:hAnsi="Cambria Math"/>
                        <w:i/>
                        <w:iCs/>
                        <w:sz w:val="22"/>
                        <w:szCs w:val="22"/>
                        <w:lang w:val="sv-SE"/>
                      </w:rPr>
                    </w:ins>
                  </m:ctrlPr>
                </m:sSubPr>
                <m:e>
                  <m:r>
                    <w:ins w:id="2418" w:author="Farshid Ghasemzadeh" w:date="2016-12-06T16:33:00Z">
                      <w:rPr>
                        <w:rFonts w:ascii="Cambria Math" w:hAnsi="Cambria Math"/>
                        <w:lang w:val="sv-SE"/>
                      </w:rPr>
                      <m:t>y</m:t>
                    </w:ins>
                  </m:r>
                </m:e>
                <m:sub>
                  <m:r>
                    <w:ins w:id="2419" w:author="Farshid Ghasemzadeh" w:date="2016-12-06T16:33:00Z">
                      <w:rPr>
                        <w:rFonts w:ascii="Cambria Math" w:hAnsi="Cambria Math"/>
                        <w:lang w:val="sv-SE"/>
                      </w:rPr>
                      <m:t>GMP</m:t>
                    </w:ins>
                  </m:r>
                </m:sub>
              </m:sSub>
              <m:d>
                <m:dPr>
                  <m:ctrlPr>
                    <w:ins w:id="2420" w:author="Farshid Ghasemzadeh" w:date="2016-12-06T16:33:00Z">
                      <w:rPr>
                        <w:rFonts w:ascii="Cambria Math" w:hAnsi="Cambria Math"/>
                        <w:i/>
                        <w:iCs/>
                        <w:sz w:val="22"/>
                        <w:szCs w:val="22"/>
                        <w:lang w:val="sv-SE"/>
                      </w:rPr>
                    </w:ins>
                  </m:ctrlPr>
                </m:dPr>
                <m:e>
                  <m:r>
                    <w:ins w:id="2421" w:author="Farshid Ghasemzadeh" w:date="2016-12-06T16:33:00Z">
                      <w:rPr>
                        <w:rFonts w:ascii="Cambria Math" w:hAnsi="Cambria Math"/>
                        <w:lang w:val="sv-SE"/>
                      </w:rPr>
                      <m:t>n</m:t>
                    </w:ins>
                  </m:r>
                </m:e>
              </m:d>
              <m:r>
                <w:ins w:id="2422" w:author="Farshid Ghasemzadeh" w:date="2016-12-06T16:33:00Z">
                  <w:rPr>
                    <w:rFonts w:ascii="Cambria Math" w:hAnsi="Cambria Math"/>
                    <w:lang w:val="sv-SE"/>
                  </w:rPr>
                  <m:t>=</m:t>
                </w:ins>
              </m:r>
              <m:nary>
                <m:naryPr>
                  <m:chr m:val="∑"/>
                  <m:limLoc m:val="undOvr"/>
                  <m:ctrlPr>
                    <w:ins w:id="2423" w:author="Farshid Ghasemzadeh" w:date="2016-12-06T16:33:00Z">
                      <w:rPr>
                        <w:rFonts w:ascii="Cambria Math" w:hAnsi="Cambria Math"/>
                        <w:i/>
                        <w:iCs/>
                        <w:sz w:val="22"/>
                        <w:szCs w:val="22"/>
                        <w:lang w:val="sv-SE"/>
                      </w:rPr>
                    </w:ins>
                  </m:ctrlPr>
                </m:naryPr>
                <m:sub>
                  <m:r>
                    <w:ins w:id="2424" w:author="Farshid Ghasemzadeh" w:date="2016-12-06T16:33:00Z">
                      <w:rPr>
                        <w:rFonts w:ascii="Cambria Math" w:hAnsi="Cambria Math"/>
                        <w:lang w:val="sv-SE"/>
                      </w:rPr>
                      <m:t>k∈</m:t>
                    </w:ins>
                  </m:r>
                  <m:sSub>
                    <m:sSubPr>
                      <m:ctrlPr>
                        <w:ins w:id="2425" w:author="Farshid Ghasemzadeh" w:date="2016-12-06T16:33:00Z">
                          <w:rPr>
                            <w:rFonts w:ascii="Cambria Math" w:hAnsi="Cambria Math"/>
                            <w:i/>
                            <w:iCs/>
                            <w:sz w:val="22"/>
                            <w:szCs w:val="22"/>
                            <w:lang w:val="sv-SE"/>
                          </w:rPr>
                        </w:ins>
                      </m:ctrlPr>
                    </m:sSubPr>
                    <m:e>
                      <m:r>
                        <w:ins w:id="2426" w:author="Farshid Ghasemzadeh" w:date="2016-12-06T16:33:00Z">
                          <w:rPr>
                            <w:rFonts w:ascii="Cambria Math" w:hAnsi="Cambria Math"/>
                            <w:lang w:val="sv-SE"/>
                          </w:rPr>
                          <m:t>K</m:t>
                        </w:ins>
                      </m:r>
                    </m:e>
                    <m:sub>
                      <m:r>
                        <w:ins w:id="2427" w:author="Farshid Ghasemzadeh" w:date="2016-12-06T16:33:00Z">
                          <w:rPr>
                            <w:rFonts w:ascii="Cambria Math" w:hAnsi="Cambria Math"/>
                            <w:lang w:val="sv-SE"/>
                          </w:rPr>
                          <m:t>a</m:t>
                        </w:ins>
                      </m:r>
                    </m:sub>
                  </m:sSub>
                </m:sub>
                <m:sup/>
                <m:e>
                  <m:nary>
                    <m:naryPr>
                      <m:chr m:val="∑"/>
                      <m:limLoc m:val="undOvr"/>
                      <m:ctrlPr>
                        <w:ins w:id="2428" w:author="Farshid Ghasemzadeh" w:date="2016-12-06T16:33:00Z">
                          <w:rPr>
                            <w:rFonts w:ascii="Cambria Math" w:hAnsi="Cambria Math"/>
                            <w:i/>
                            <w:iCs/>
                            <w:sz w:val="22"/>
                            <w:szCs w:val="22"/>
                            <w:lang w:val="sv-SE"/>
                          </w:rPr>
                        </w:ins>
                      </m:ctrlPr>
                    </m:naryPr>
                    <m:sub>
                      <m:r>
                        <w:ins w:id="2429" w:author="Farshid Ghasemzadeh" w:date="2016-12-06T16:33:00Z">
                          <w:rPr>
                            <w:rFonts w:ascii="Cambria Math" w:hAnsi="Cambria Math"/>
                            <w:lang w:val="sv-SE"/>
                          </w:rPr>
                          <m:t>l∈</m:t>
                        </w:ins>
                      </m:r>
                      <m:sSub>
                        <m:sSubPr>
                          <m:ctrlPr>
                            <w:ins w:id="2430" w:author="Farshid Ghasemzadeh" w:date="2016-12-06T16:33:00Z">
                              <w:rPr>
                                <w:rFonts w:ascii="Cambria Math" w:hAnsi="Cambria Math"/>
                                <w:i/>
                                <w:iCs/>
                                <w:sz w:val="22"/>
                                <w:szCs w:val="22"/>
                                <w:lang w:val="sv-SE"/>
                              </w:rPr>
                            </w:ins>
                          </m:ctrlPr>
                        </m:sSubPr>
                        <m:e>
                          <m:r>
                            <w:ins w:id="2431" w:author="Farshid Ghasemzadeh" w:date="2016-12-06T16:33:00Z">
                              <w:rPr>
                                <w:rFonts w:ascii="Cambria Math" w:hAnsi="Cambria Math"/>
                                <w:lang w:val="sv-SE"/>
                              </w:rPr>
                              <m:t>L</m:t>
                            </w:ins>
                          </m:r>
                        </m:e>
                        <m:sub>
                          <m:r>
                            <w:ins w:id="2432" w:author="Farshid Ghasemzadeh" w:date="2016-12-06T16:33:00Z">
                              <w:rPr>
                                <w:rFonts w:ascii="Cambria Math" w:hAnsi="Cambria Math"/>
                                <w:lang w:val="sv-SE"/>
                              </w:rPr>
                              <m:t>a</m:t>
                            </w:ins>
                          </m:r>
                        </m:sub>
                      </m:sSub>
                    </m:sub>
                    <m:sup/>
                    <m:e>
                      <m:sSub>
                        <m:sSubPr>
                          <m:ctrlPr>
                            <w:ins w:id="2433" w:author="Farshid Ghasemzadeh" w:date="2016-12-06T16:33:00Z">
                              <w:rPr>
                                <w:rFonts w:ascii="Cambria Math" w:hAnsi="Cambria Math"/>
                                <w:i/>
                                <w:iCs/>
                                <w:sz w:val="22"/>
                                <w:szCs w:val="22"/>
                                <w:lang w:val="sv-SE"/>
                              </w:rPr>
                            </w:ins>
                          </m:ctrlPr>
                        </m:sSubPr>
                        <m:e>
                          <m:r>
                            <w:ins w:id="2434" w:author="Farshid Ghasemzadeh" w:date="2016-12-06T16:33:00Z">
                              <w:rPr>
                                <w:rFonts w:ascii="Cambria Math" w:hAnsi="Cambria Math"/>
                                <w:lang w:val="sv-SE"/>
                              </w:rPr>
                              <m:t>a</m:t>
                            </w:ins>
                          </m:r>
                        </m:e>
                        <m:sub>
                          <m:r>
                            <w:ins w:id="2435" w:author="Farshid Ghasemzadeh" w:date="2016-12-06T16:33:00Z">
                              <w:rPr>
                                <w:rFonts w:ascii="Cambria Math" w:hAnsi="Cambria Math"/>
                                <w:lang w:val="sv-SE"/>
                              </w:rPr>
                              <m:t>kl</m:t>
                            </w:ins>
                          </m:r>
                        </m:sub>
                      </m:sSub>
                      <m:r>
                        <w:ins w:id="2436" w:author="Farshid Ghasemzadeh" w:date="2016-12-06T16:33:00Z">
                          <w:rPr>
                            <w:rFonts w:ascii="Cambria Math" w:hAnsi="Cambria Math"/>
                            <w:lang w:val="sv-SE"/>
                          </w:rPr>
                          <m:t>x</m:t>
                        </w:ins>
                      </m:r>
                      <m:d>
                        <m:dPr>
                          <m:ctrlPr>
                            <w:ins w:id="2437" w:author="Farshid Ghasemzadeh" w:date="2016-12-06T16:33:00Z">
                              <w:rPr>
                                <w:rFonts w:ascii="Cambria Math" w:hAnsi="Cambria Math"/>
                                <w:i/>
                                <w:iCs/>
                                <w:sz w:val="22"/>
                                <w:szCs w:val="22"/>
                                <w:lang w:val="sv-SE"/>
                              </w:rPr>
                            </w:ins>
                          </m:ctrlPr>
                        </m:dPr>
                        <m:e>
                          <m:r>
                            <w:ins w:id="2438" w:author="Farshid Ghasemzadeh" w:date="2016-12-06T16:33:00Z">
                              <w:rPr>
                                <w:rFonts w:ascii="Cambria Math" w:hAnsi="Cambria Math"/>
                                <w:lang w:val="sv-SE"/>
                              </w:rPr>
                              <m:t>n-l</m:t>
                            </w:ins>
                          </m:r>
                        </m:e>
                      </m:d>
                      <m:sSup>
                        <m:sSupPr>
                          <m:ctrlPr>
                            <w:ins w:id="2439" w:author="Farshid Ghasemzadeh" w:date="2016-12-06T16:33:00Z">
                              <w:rPr>
                                <w:rFonts w:ascii="Cambria Math" w:hAnsi="Cambria Math"/>
                                <w:i/>
                                <w:iCs/>
                                <w:sz w:val="22"/>
                                <w:szCs w:val="22"/>
                                <w:lang w:val="sv-SE"/>
                              </w:rPr>
                            </w:ins>
                          </m:ctrlPr>
                        </m:sSupPr>
                        <m:e>
                          <m:d>
                            <m:dPr>
                              <m:begChr m:val="|"/>
                              <m:endChr m:val="|"/>
                              <m:ctrlPr>
                                <w:ins w:id="2440" w:author="Farshid Ghasemzadeh" w:date="2016-12-06T16:33:00Z">
                                  <w:rPr>
                                    <w:rFonts w:ascii="Cambria Math" w:hAnsi="Cambria Math"/>
                                    <w:i/>
                                    <w:iCs/>
                                    <w:sz w:val="22"/>
                                    <w:szCs w:val="22"/>
                                    <w:lang w:val="sv-SE"/>
                                  </w:rPr>
                                </w:ins>
                              </m:ctrlPr>
                            </m:dPr>
                            <m:e>
                              <m:r>
                                <w:ins w:id="2441" w:author="Farshid Ghasemzadeh" w:date="2016-12-06T16:33:00Z">
                                  <w:rPr>
                                    <w:rFonts w:ascii="Cambria Math" w:hAnsi="Cambria Math"/>
                                    <w:lang w:val="sv-SE"/>
                                  </w:rPr>
                                  <m:t>x</m:t>
                                </w:ins>
                              </m:r>
                              <m:d>
                                <m:dPr>
                                  <m:ctrlPr>
                                    <w:ins w:id="2442" w:author="Farshid Ghasemzadeh" w:date="2016-12-06T16:33:00Z">
                                      <w:rPr>
                                        <w:rFonts w:ascii="Cambria Math" w:hAnsi="Cambria Math"/>
                                        <w:i/>
                                        <w:iCs/>
                                        <w:sz w:val="22"/>
                                        <w:szCs w:val="22"/>
                                        <w:lang w:val="sv-SE"/>
                                      </w:rPr>
                                    </w:ins>
                                  </m:ctrlPr>
                                </m:dPr>
                                <m:e>
                                  <m:r>
                                    <w:ins w:id="2443" w:author="Farshid Ghasemzadeh" w:date="2016-12-06T16:33:00Z">
                                      <w:rPr>
                                        <w:rFonts w:ascii="Cambria Math" w:hAnsi="Cambria Math"/>
                                        <w:lang w:val="sv-SE"/>
                                      </w:rPr>
                                      <m:t>n-l</m:t>
                                    </w:ins>
                                  </m:r>
                                </m:e>
                              </m:d>
                            </m:e>
                          </m:d>
                        </m:e>
                        <m:sup>
                          <m:r>
                            <w:ins w:id="2444" w:author="Farshid Ghasemzadeh" w:date="2016-12-06T16:33:00Z">
                              <w:rPr>
                                <w:rFonts w:ascii="Cambria Math" w:hAnsi="Cambria Math"/>
                                <w:lang w:val="sv-SE"/>
                              </w:rPr>
                              <m:t>2k</m:t>
                            </w:ins>
                          </m:r>
                        </m:sup>
                      </m:sSup>
                    </m:e>
                  </m:nary>
                </m:e>
              </m:nary>
            </m:e>
          </m:mr>
          <m:mr>
            <m:e>
              <m:r>
                <w:ins w:id="2445" w:author="Farshid Ghasemzadeh" w:date="2016-12-06T16:33:00Z">
                  <w:rPr>
                    <w:rFonts w:ascii="Cambria Math" w:hAnsi="Cambria Math"/>
                    <w:lang w:val="sv-SE"/>
                  </w:rPr>
                  <m:t>+</m:t>
                </w:ins>
              </m:r>
              <m:nary>
                <m:naryPr>
                  <m:chr m:val="∑"/>
                  <m:limLoc m:val="undOvr"/>
                  <m:ctrlPr>
                    <w:ins w:id="2446" w:author="Farshid Ghasemzadeh" w:date="2016-12-06T16:33:00Z">
                      <w:rPr>
                        <w:rFonts w:ascii="Cambria Math" w:hAnsi="Cambria Math"/>
                        <w:i/>
                        <w:iCs/>
                        <w:sz w:val="22"/>
                        <w:szCs w:val="22"/>
                        <w:lang w:val="sv-SE"/>
                      </w:rPr>
                    </w:ins>
                  </m:ctrlPr>
                </m:naryPr>
                <m:sub>
                  <m:r>
                    <w:ins w:id="2447" w:author="Farshid Ghasemzadeh" w:date="2016-12-06T16:33:00Z">
                      <w:rPr>
                        <w:rFonts w:ascii="Cambria Math" w:hAnsi="Cambria Math"/>
                        <w:lang w:val="sv-SE"/>
                      </w:rPr>
                      <m:t>k∈</m:t>
                    </w:ins>
                  </m:r>
                  <m:sSub>
                    <m:sSubPr>
                      <m:ctrlPr>
                        <w:ins w:id="2448" w:author="Farshid Ghasemzadeh" w:date="2016-12-06T16:33:00Z">
                          <w:rPr>
                            <w:rFonts w:ascii="Cambria Math" w:hAnsi="Cambria Math"/>
                            <w:i/>
                            <w:iCs/>
                            <w:sz w:val="22"/>
                            <w:szCs w:val="22"/>
                            <w:lang w:val="sv-SE"/>
                          </w:rPr>
                        </w:ins>
                      </m:ctrlPr>
                    </m:sSubPr>
                    <m:e>
                      <m:r>
                        <w:ins w:id="2449" w:author="Farshid Ghasemzadeh" w:date="2016-12-06T16:33:00Z">
                          <w:rPr>
                            <w:rFonts w:ascii="Cambria Math" w:hAnsi="Cambria Math"/>
                            <w:lang w:val="sv-SE"/>
                          </w:rPr>
                          <m:t>K</m:t>
                        </w:ins>
                      </m:r>
                    </m:e>
                    <m:sub>
                      <m:r>
                        <w:ins w:id="2450" w:author="Farshid Ghasemzadeh" w:date="2016-12-06T16:33:00Z">
                          <w:rPr>
                            <w:rFonts w:ascii="Cambria Math" w:hAnsi="Cambria Math"/>
                            <w:lang w:val="sv-SE"/>
                          </w:rPr>
                          <m:t>b</m:t>
                        </w:ins>
                      </m:r>
                    </m:sub>
                  </m:sSub>
                </m:sub>
                <m:sup/>
                <m:e>
                  <m:nary>
                    <m:naryPr>
                      <m:chr m:val="∑"/>
                      <m:limLoc m:val="undOvr"/>
                      <m:ctrlPr>
                        <w:ins w:id="2451" w:author="Farshid Ghasemzadeh" w:date="2016-12-06T16:33:00Z">
                          <w:rPr>
                            <w:rFonts w:ascii="Cambria Math" w:hAnsi="Cambria Math"/>
                            <w:i/>
                            <w:iCs/>
                            <w:sz w:val="22"/>
                            <w:szCs w:val="22"/>
                            <w:lang w:val="sv-SE"/>
                          </w:rPr>
                        </w:ins>
                      </m:ctrlPr>
                    </m:naryPr>
                    <m:sub>
                      <m:r>
                        <w:ins w:id="2452" w:author="Farshid Ghasemzadeh" w:date="2016-12-06T16:33:00Z">
                          <w:rPr>
                            <w:rFonts w:ascii="Cambria Math" w:hAnsi="Cambria Math"/>
                            <w:lang w:val="sv-SE"/>
                          </w:rPr>
                          <m:t>l∈</m:t>
                        </w:ins>
                      </m:r>
                      <m:sSub>
                        <m:sSubPr>
                          <m:ctrlPr>
                            <w:ins w:id="2453" w:author="Farshid Ghasemzadeh" w:date="2016-12-06T16:33:00Z">
                              <w:rPr>
                                <w:rFonts w:ascii="Cambria Math" w:hAnsi="Cambria Math"/>
                                <w:i/>
                                <w:iCs/>
                                <w:sz w:val="22"/>
                                <w:szCs w:val="22"/>
                                <w:lang w:val="sv-SE"/>
                              </w:rPr>
                            </w:ins>
                          </m:ctrlPr>
                        </m:sSubPr>
                        <m:e>
                          <m:r>
                            <w:ins w:id="2454" w:author="Farshid Ghasemzadeh" w:date="2016-12-06T16:33:00Z">
                              <w:rPr>
                                <w:rFonts w:ascii="Cambria Math" w:hAnsi="Cambria Math"/>
                                <w:lang w:val="sv-SE"/>
                              </w:rPr>
                              <m:t>L</m:t>
                            </w:ins>
                          </m:r>
                        </m:e>
                        <m:sub>
                          <m:r>
                            <w:ins w:id="2455" w:author="Farshid Ghasemzadeh" w:date="2016-12-06T16:33:00Z">
                              <w:rPr>
                                <w:rFonts w:ascii="Cambria Math" w:hAnsi="Cambria Math"/>
                                <w:lang w:val="sv-SE"/>
                              </w:rPr>
                              <m:t>b</m:t>
                            </w:ins>
                          </m:r>
                        </m:sub>
                      </m:sSub>
                    </m:sub>
                    <m:sup/>
                    <m:e>
                      <m:nary>
                        <m:naryPr>
                          <m:chr m:val="∑"/>
                          <m:limLoc m:val="undOvr"/>
                          <m:ctrlPr>
                            <w:ins w:id="2456" w:author="Farshid Ghasemzadeh" w:date="2016-12-06T16:33:00Z">
                              <w:rPr>
                                <w:rFonts w:ascii="Cambria Math" w:hAnsi="Cambria Math"/>
                                <w:i/>
                                <w:iCs/>
                                <w:sz w:val="22"/>
                                <w:szCs w:val="22"/>
                                <w:lang w:val="sv-SE"/>
                              </w:rPr>
                            </w:ins>
                          </m:ctrlPr>
                        </m:naryPr>
                        <m:sub>
                          <m:r>
                            <w:ins w:id="2457" w:author="Farshid Ghasemzadeh" w:date="2016-12-06T16:33:00Z">
                              <w:rPr>
                                <w:rFonts w:ascii="Cambria Math" w:hAnsi="Cambria Math"/>
                                <w:lang w:val="sv-SE"/>
                              </w:rPr>
                              <m:t>m∈M</m:t>
                            </w:ins>
                          </m:r>
                        </m:sub>
                        <m:sup/>
                        <m:e>
                          <m:sSub>
                            <m:sSubPr>
                              <m:ctrlPr>
                                <w:ins w:id="2458" w:author="Farshid Ghasemzadeh" w:date="2016-12-06T16:33:00Z">
                                  <w:rPr>
                                    <w:rFonts w:ascii="Cambria Math" w:hAnsi="Cambria Math"/>
                                    <w:i/>
                                    <w:iCs/>
                                    <w:sz w:val="22"/>
                                    <w:szCs w:val="22"/>
                                    <w:lang w:val="sv-SE"/>
                                  </w:rPr>
                                </w:ins>
                              </m:ctrlPr>
                            </m:sSubPr>
                            <m:e>
                              <m:r>
                                <w:ins w:id="2459" w:author="Farshid Ghasemzadeh" w:date="2016-12-06T16:33:00Z">
                                  <w:rPr>
                                    <w:rFonts w:ascii="Cambria Math" w:hAnsi="Cambria Math"/>
                                    <w:lang w:val="sv-SE"/>
                                  </w:rPr>
                                  <m:t>b</m:t>
                                </w:ins>
                              </m:r>
                            </m:e>
                            <m:sub>
                              <m:r>
                                <w:ins w:id="2460" w:author="Farshid Ghasemzadeh" w:date="2016-12-06T16:33:00Z">
                                  <w:rPr>
                                    <w:rFonts w:ascii="Cambria Math" w:hAnsi="Cambria Math"/>
                                    <w:lang w:val="sv-SE"/>
                                  </w:rPr>
                                  <m:t>klm</m:t>
                                </w:ins>
                              </m:r>
                            </m:sub>
                          </m:sSub>
                          <m:r>
                            <w:ins w:id="2461" w:author="Farshid Ghasemzadeh" w:date="2016-12-06T16:33:00Z">
                              <w:rPr>
                                <w:rFonts w:ascii="Cambria Math" w:hAnsi="Cambria Math"/>
                                <w:lang w:val="sv-SE"/>
                              </w:rPr>
                              <m:t>x</m:t>
                            </w:ins>
                          </m:r>
                          <m:d>
                            <m:dPr>
                              <m:ctrlPr>
                                <w:ins w:id="2462" w:author="Farshid Ghasemzadeh" w:date="2016-12-06T16:33:00Z">
                                  <w:rPr>
                                    <w:rFonts w:ascii="Cambria Math" w:hAnsi="Cambria Math"/>
                                    <w:i/>
                                    <w:iCs/>
                                    <w:sz w:val="22"/>
                                    <w:szCs w:val="22"/>
                                    <w:lang w:val="sv-SE"/>
                                  </w:rPr>
                                </w:ins>
                              </m:ctrlPr>
                            </m:dPr>
                            <m:e>
                              <m:r>
                                <w:ins w:id="2463" w:author="Farshid Ghasemzadeh" w:date="2016-12-06T16:33:00Z">
                                  <w:rPr>
                                    <w:rFonts w:ascii="Cambria Math" w:hAnsi="Cambria Math"/>
                                    <w:lang w:val="sv-SE"/>
                                  </w:rPr>
                                  <m:t>n-l</m:t>
                                </w:ins>
                              </m:r>
                            </m:e>
                          </m:d>
                          <m:sSup>
                            <m:sSupPr>
                              <m:ctrlPr>
                                <w:ins w:id="2464" w:author="Farshid Ghasemzadeh" w:date="2016-12-06T16:33:00Z">
                                  <w:rPr>
                                    <w:rFonts w:ascii="Cambria Math" w:hAnsi="Cambria Math"/>
                                    <w:i/>
                                    <w:iCs/>
                                    <w:sz w:val="22"/>
                                    <w:szCs w:val="22"/>
                                    <w:lang w:val="sv-SE"/>
                                  </w:rPr>
                                </w:ins>
                              </m:ctrlPr>
                            </m:sSupPr>
                            <m:e>
                              <m:d>
                                <m:dPr>
                                  <m:begChr m:val="|"/>
                                  <m:endChr m:val="|"/>
                                  <m:ctrlPr>
                                    <w:ins w:id="2465" w:author="Farshid Ghasemzadeh" w:date="2016-12-06T16:33:00Z">
                                      <w:rPr>
                                        <w:rFonts w:ascii="Cambria Math" w:hAnsi="Cambria Math"/>
                                        <w:i/>
                                        <w:iCs/>
                                        <w:sz w:val="22"/>
                                        <w:szCs w:val="22"/>
                                        <w:lang w:val="sv-SE"/>
                                      </w:rPr>
                                    </w:ins>
                                  </m:ctrlPr>
                                </m:dPr>
                                <m:e>
                                  <m:r>
                                    <w:ins w:id="2466" w:author="Farshid Ghasemzadeh" w:date="2016-12-06T16:33:00Z">
                                      <w:rPr>
                                        <w:rFonts w:ascii="Cambria Math" w:hAnsi="Cambria Math"/>
                                        <w:lang w:val="sv-SE"/>
                                      </w:rPr>
                                      <m:t>x</m:t>
                                    </w:ins>
                                  </m:r>
                                  <m:d>
                                    <m:dPr>
                                      <m:ctrlPr>
                                        <w:ins w:id="2467" w:author="Farshid Ghasemzadeh" w:date="2016-12-06T16:33:00Z">
                                          <w:rPr>
                                            <w:rFonts w:ascii="Cambria Math" w:hAnsi="Cambria Math"/>
                                            <w:i/>
                                            <w:iCs/>
                                            <w:sz w:val="22"/>
                                            <w:szCs w:val="22"/>
                                            <w:lang w:val="sv-SE"/>
                                          </w:rPr>
                                        </w:ins>
                                      </m:ctrlPr>
                                    </m:dPr>
                                    <m:e>
                                      <m:r>
                                        <w:ins w:id="2468" w:author="Farshid Ghasemzadeh" w:date="2016-12-06T16:33:00Z">
                                          <w:rPr>
                                            <w:rFonts w:ascii="Cambria Math" w:hAnsi="Cambria Math"/>
                                            <w:lang w:val="sv-SE"/>
                                          </w:rPr>
                                          <m:t>n-m</m:t>
                                        </w:ins>
                                      </m:r>
                                    </m:e>
                                  </m:d>
                                </m:e>
                              </m:d>
                            </m:e>
                            <m:sup>
                              <m:r>
                                <w:ins w:id="2469" w:author="Farshid Ghasemzadeh" w:date="2016-12-06T16:33:00Z">
                                  <w:rPr>
                                    <w:rFonts w:ascii="Cambria Math" w:hAnsi="Cambria Math"/>
                                    <w:lang w:val="sv-SE"/>
                                  </w:rPr>
                                  <m:t>2k</m:t>
                                </w:ins>
                              </m:r>
                            </m:sup>
                          </m:sSup>
                        </m:e>
                      </m:nary>
                    </m:e>
                  </m:nary>
                </m:e>
              </m:nary>
            </m:e>
          </m:mr>
          <m:mr>
            <m:e/>
          </m:mr>
        </m:m>
      </m:oMath>
    </w:p>
    <w:p w14:paraId="4DF1F791" w14:textId="77777777" w:rsidR="00F742AD" w:rsidRPr="007849B1" w:rsidRDefault="00F742AD" w:rsidP="007C0B20">
      <w:pPr>
        <w:rPr>
          <w:lang w:eastAsia="ja-JP"/>
        </w:rPr>
      </w:pPr>
    </w:p>
    <w:p w14:paraId="56B35E6D" w14:textId="65E6D33E" w:rsidR="007C0B20" w:rsidRPr="007849B1" w:rsidRDefault="007C0B20" w:rsidP="007C0B20">
      <w:r w:rsidRPr="007849B1">
        <w:t xml:space="preserve">where </w:t>
      </w:r>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GMP</m:t>
            </m:r>
          </m:sub>
        </m:sSub>
        <m:r>
          <w:rPr>
            <w:rFonts w:ascii="Cambria Math" w:hAnsi="Cambria Math"/>
            <w:sz w:val="22"/>
            <w:szCs w:val="22"/>
          </w:rPr>
          <m:t>(n)</m:t>
        </m:r>
      </m:oMath>
      <w:r w:rsidRPr="007849B1">
        <w:t xml:space="preserve"> and </w:t>
      </w:r>
      <m:oMath>
        <m:r>
          <w:rPr>
            <w:rFonts w:ascii="Cambria Math" w:hAnsi="Cambria Math"/>
            <w:sz w:val="22"/>
            <w:szCs w:val="22"/>
          </w:rPr>
          <m:t>x(n)</m:t>
        </m:r>
      </m:oMath>
      <w:r w:rsidRPr="007849B1">
        <w:t xml:space="preserve"> represent the complex baseband equivalent output and input, respectively, of the model. The first term represents the double sum of so called diagonal terms where the input signal at time shift </w:t>
      </w:r>
      <m:oMath>
        <m:r>
          <w:rPr>
            <w:rFonts w:ascii="Cambria Math" w:hAnsi="Cambria Math"/>
            <w:sz w:val="22"/>
            <w:szCs w:val="22"/>
          </w:rPr>
          <m:t>l</m:t>
        </m:r>
      </m:oMath>
      <w:r w:rsidRPr="007849B1">
        <w:t xml:space="preserve">, </w:t>
      </w:r>
      <m:oMath>
        <m:r>
          <w:rPr>
            <w:rFonts w:ascii="Cambria Math" w:hAnsi="Cambria Math"/>
            <w:sz w:val="22"/>
            <w:szCs w:val="22"/>
          </w:rPr>
          <m:t>x(n-l)</m:t>
        </m:r>
      </m:oMath>
      <w:r w:rsidRPr="007849B1">
        <w:t xml:space="preserve">; </w:t>
      </w:r>
      <m:oMath>
        <m:r>
          <w:rPr>
            <w:rFonts w:ascii="Cambria Math" w:hAnsi="Cambria Math"/>
            <w:sz w:val="22"/>
            <w:szCs w:val="22"/>
          </w:rPr>
          <m:t>l∈</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a</m:t>
            </m:r>
          </m:sub>
        </m:sSub>
      </m:oMath>
      <w:r w:rsidRPr="007849B1">
        <w:t xml:space="preserve">, is multiplied by different orders of the time aligned input signal envelope </w:t>
      </w:r>
      <m:oMath>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x(n-l)</m:t>
                </m:r>
              </m:e>
            </m:d>
          </m:e>
          <m:sup>
            <m:r>
              <w:rPr>
                <w:rFonts w:ascii="Cambria Math" w:hAnsi="Cambria Math"/>
                <w:sz w:val="22"/>
                <w:szCs w:val="22"/>
              </w:rPr>
              <m:t>2k</m:t>
            </m:r>
          </m:sup>
        </m:sSup>
      </m:oMath>
      <w:r w:rsidRPr="007849B1">
        <w:t xml:space="preserve">; </w:t>
      </w:r>
      <m:oMath>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a</m:t>
            </m:r>
          </m:sub>
        </m:sSub>
      </m:oMath>
      <w:r w:rsidRPr="007849B1">
        <w:t>. The triple sum represents cross terms, i.e. the input signal at each time shifts is multiplied by different orders of the input signal envelope at different time shifts.</w:t>
      </w:r>
    </w:p>
    <w:p w14:paraId="3A3A52E4" w14:textId="60828E4C" w:rsidR="007C0B20" w:rsidRPr="007849B1" w:rsidRDefault="007C0B20" w:rsidP="007C0B20">
      <w:r w:rsidRPr="007849B1">
        <w:lastRenderedPageBreak/>
        <w:t xml:space="preserve">The GMP is linear in the coefficients,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kl</m:t>
            </m:r>
          </m:sub>
        </m:sSub>
      </m:oMath>
      <w:r w:rsidRPr="007849B1">
        <w:t xml:space="preserve"> and</w:t>
      </w:r>
      <m:oMath>
        <m:r>
          <m:rPr>
            <m:sty m:val="p"/>
          </m:rPr>
          <w:rPr>
            <w:rFonts w:ascii="Cambria Math" w:hAnsi="Cambria Math"/>
          </w:rPr>
          <m:t xml:space="preserve"> </m:t>
        </m:r>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klm</m:t>
            </m:r>
          </m:sub>
        </m:sSub>
      </m:oMath>
      <w:r w:rsidRPr="007849B1">
        <w:t>, which caters for robust estimation based on input and output signal waveforms of the PAs to be characterized.</w:t>
      </w:r>
    </w:p>
    <w:p w14:paraId="6A8ABFC1" w14:textId="77777777" w:rsidR="007C0B20" w:rsidRPr="007849B1" w:rsidRDefault="007C0B20" w:rsidP="007C0B20">
      <w:r w:rsidRPr="007849B1">
        <w:t>As a complement to the above, also memoryless polynomial models have been derived based on:</w:t>
      </w:r>
    </w:p>
    <w:p w14:paraId="67EB4187" w14:textId="66890BC4" w:rsidR="007C0B20" w:rsidRPr="00E45245" w:rsidRDefault="00721635" w:rsidP="007C0B20">
      <m:oMathPara>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P</m:t>
              </m:r>
            </m:sub>
          </m:sSub>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p</m:t>
                  </m:r>
                </m:sub>
              </m:sSub>
            </m:sub>
            <m:sup/>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m:t>
                  </m:r>
                </m:sub>
              </m:sSub>
              <m:r>
                <w:rPr>
                  <w:rFonts w:ascii="Cambria Math" w:hAnsi="Cambria Math"/>
                  <w:sz w:val="22"/>
                  <w:szCs w:val="22"/>
                </w:rPr>
                <m:t>x(n)</m:t>
              </m:r>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m:t>
                      </m:r>
                    </m:e>
                  </m:d>
                </m:e>
                <m:sup>
                  <m:r>
                    <w:rPr>
                      <w:rFonts w:ascii="Cambria Math" w:hAnsi="Cambria Math"/>
                      <w:sz w:val="22"/>
                      <w:szCs w:val="22"/>
                    </w:rPr>
                    <m:t>2k</m:t>
                  </m:r>
                </m:sup>
              </m:sSup>
            </m:e>
          </m:nary>
        </m:oMath>
      </m:oMathPara>
    </w:p>
    <w:p w14:paraId="473DBFE5" w14:textId="77777777" w:rsidR="007C0B20" w:rsidRPr="007849B1" w:rsidRDefault="007C0B20" w:rsidP="007C0B20">
      <w:pPr>
        <w:pStyle w:val="BodyText"/>
      </w:pPr>
      <w:r w:rsidRPr="007849B1">
        <w:t>In this paper, proposals for realistic parameterized PA models based on GMP are given where the parameterization is based on empirical measurements or advanced circuit simulations of designed PAs. The pre-conditions for the presented parameterization are as following:</w:t>
      </w:r>
    </w:p>
    <w:p w14:paraId="26F7849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PA models aim to fulfil RAN4 requirements on unwanted emission (spectrum emission masks and ACLR) as well as signal quality. Although the models have been derived for a particular operating point, the same parameterized models apply at operating points of the PA as long as the expected performance criterion stated above is fulfilled. Thus the model can be used for waveform evaluations when considering both BS side and UE side ACLR requirements. (Of course, it is the UE PA behaviour that is likely to have the largest impact on waveform selection).</w:t>
      </w:r>
    </w:p>
    <w:p w14:paraId="00A66AE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Note that it is a reasonable assumption that for PA models below 6 GHz, the requirements in current specifications (in particular the MSR specification) should apply. For mm-wave frequencies, as there is no 3GPP specification today, the requirements might differ compared to below 6 GHz. However an ACLR in the range of 35 dB seems to be sufficient for the mm-wave frequencies. If needed, the operating point can be adapted to achieve the desired ACLR</w:t>
      </w:r>
    </w:p>
    <w:p w14:paraId="0B5EDAEF" w14:textId="77777777" w:rsidR="007C0B20" w:rsidRPr="007849B1" w:rsidRDefault="007C0B20" w:rsidP="007C0B20">
      <w:pPr>
        <w:pStyle w:val="Body3GPP"/>
        <w:rPr>
          <w:rFonts w:ascii="Times New Roman" w:eastAsia="MS Mincho" w:hAnsi="Times New Roman"/>
          <w:sz w:val="20"/>
          <w:szCs w:val="20"/>
          <w:lang w:eastAsia="ja-JP"/>
        </w:rPr>
      </w:pPr>
      <w:r w:rsidRPr="007849B1">
        <w:rPr>
          <w:rFonts w:ascii="Times New Roman" w:hAnsi="Times New Roman"/>
          <w:sz w:val="20"/>
          <w:szCs w:val="20"/>
        </w:rPr>
        <w:t>None of the models capture the impacts of DPD; this would need to be modelled separately.</w:t>
      </w:r>
    </w:p>
    <w:p w14:paraId="5101C835" w14:textId="77777777" w:rsidR="004B1EF8" w:rsidRPr="007849B1" w:rsidRDefault="004B1EF8" w:rsidP="007C0B20">
      <w:pPr>
        <w:pStyle w:val="Body3GPP"/>
        <w:rPr>
          <w:rFonts w:ascii="Times New Roman" w:eastAsia="MS Mincho" w:hAnsi="Times New Roman"/>
          <w:sz w:val="20"/>
          <w:szCs w:val="20"/>
          <w:lang w:eastAsia="ja-JP"/>
        </w:rPr>
      </w:pPr>
    </w:p>
    <w:p w14:paraId="4C6A863D" w14:textId="77777777" w:rsidR="007C0B20" w:rsidRPr="007849B1" w:rsidRDefault="007C0B20" w:rsidP="00324A5F">
      <w:pPr>
        <w:rPr>
          <w:rFonts w:ascii="Arial" w:hAnsi="Arial" w:cs="Arial"/>
          <w:sz w:val="32"/>
          <w:szCs w:val="32"/>
        </w:rPr>
      </w:pPr>
      <w:r w:rsidRPr="007849B1">
        <w:rPr>
          <w:rFonts w:ascii="Arial" w:hAnsi="Arial" w:cs="Arial"/>
          <w:sz w:val="32"/>
          <w:szCs w:val="32"/>
        </w:rPr>
        <w:t>Examples Memory polynomial PA model</w:t>
      </w:r>
    </w:p>
    <w:p w14:paraId="2DACA063" w14:textId="77777777" w:rsidR="007C0B20" w:rsidRPr="00324A5F" w:rsidRDefault="00B70989" w:rsidP="00324A5F">
      <w:pPr>
        <w:rPr>
          <w:rFonts w:ascii="Arial" w:hAnsi="Arial" w:cs="Arial"/>
          <w:sz w:val="32"/>
          <w:szCs w:val="32"/>
        </w:rPr>
      </w:pPr>
      <w:r w:rsidRPr="007849B1">
        <w:rPr>
          <w:rFonts w:ascii="Arial" w:hAnsi="Arial" w:cs="Arial" w:hint="eastAsia"/>
          <w:sz w:val="32"/>
          <w:szCs w:val="32"/>
        </w:rPr>
        <w:t xml:space="preserve">A) </w:t>
      </w:r>
      <w:r w:rsidR="007C0B20" w:rsidRPr="007849B1">
        <w:rPr>
          <w:rFonts w:ascii="Arial" w:hAnsi="Arial" w:cs="Arial"/>
          <w:sz w:val="32"/>
          <w:szCs w:val="32"/>
        </w:rPr>
        <w:t>Generalized Memory Polynomial</w:t>
      </w:r>
    </w:p>
    <w:p w14:paraId="5291C1B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Due to possible difference in requirement levels for frequency bands below 6 GHz compared to mm-wave frequencies and availability of different PA technologies, the following GMP models are captured as examples for the SI (further models may be developed if/when needed):</w:t>
      </w:r>
    </w:p>
    <w:p w14:paraId="3CC17BD2" w14:textId="77777777" w:rsidR="007C0B20" w:rsidRPr="007849B1" w:rsidRDefault="00754008" w:rsidP="00754008">
      <w:pPr>
        <w:pStyle w:val="B1"/>
      </w:pPr>
      <w:r w:rsidRPr="007849B1">
        <w:t>1.</w:t>
      </w:r>
      <w:r w:rsidRPr="007849B1">
        <w:tab/>
      </w:r>
      <w:r w:rsidR="007C0B20" w:rsidRPr="007849B1">
        <w:t>2.1 GHz PA model with and without memory (based on measurements of commercially available GaAs PA).</w:t>
      </w:r>
    </w:p>
    <w:p w14:paraId="65B8082B" w14:textId="77777777" w:rsidR="007C0B20" w:rsidRPr="007849B1" w:rsidRDefault="00754008" w:rsidP="00754008">
      <w:pPr>
        <w:pStyle w:val="B1"/>
      </w:pPr>
      <w:r w:rsidRPr="007849B1">
        <w:t>2.</w:t>
      </w:r>
      <w:r w:rsidRPr="007849B1">
        <w:tab/>
      </w:r>
      <w:r w:rsidR="007C0B20" w:rsidRPr="007849B1">
        <w:t>2GHz PA model with and without memory (based on measurement of GaN PA).</w:t>
      </w:r>
    </w:p>
    <w:p w14:paraId="601E5480" w14:textId="77777777" w:rsidR="007C0B20" w:rsidRPr="007849B1" w:rsidRDefault="00754008" w:rsidP="00754008">
      <w:pPr>
        <w:pStyle w:val="B1"/>
      </w:pPr>
      <w:r w:rsidRPr="007849B1">
        <w:t>3.</w:t>
      </w:r>
      <w:r w:rsidRPr="007849B1">
        <w:tab/>
      </w:r>
      <w:r w:rsidR="007C0B20" w:rsidRPr="007849B1">
        <w:t>28GHz CMOS PA model with and without memory (based on circuit simulations of designed PA).</w:t>
      </w:r>
    </w:p>
    <w:p w14:paraId="069CAE83" w14:textId="77777777" w:rsidR="007C0B20" w:rsidRPr="007849B1" w:rsidRDefault="00754008" w:rsidP="00754008">
      <w:pPr>
        <w:pStyle w:val="B1"/>
      </w:pPr>
      <w:r w:rsidRPr="007849B1">
        <w:t>4.</w:t>
      </w:r>
      <w:r w:rsidRPr="007849B1">
        <w:tab/>
      </w:r>
      <w:r w:rsidR="007C0B20" w:rsidRPr="007849B1">
        <w:t>28GHz GaN PA model with and without memory (based on circuit simulations).</w:t>
      </w:r>
    </w:p>
    <w:p w14:paraId="43DF7C4E"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2 GHz PA models as well as 28 GHz PA models discussed in this paper are representative for frequency bands below 6 GHz and mm-wave frequencies respectively.</w:t>
      </w:r>
    </w:p>
    <w:p w14:paraId="6FB09652" w14:textId="46CF84A9"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memoryless polynomial models are defined by coefficients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Pr="007849B1">
        <w:rPr>
          <w:rFonts w:ascii="Times New Roman" w:hAnsi="Times New Roman"/>
          <w:sz w:val="20"/>
          <w:szCs w:val="20"/>
        </w:rPr>
        <w:t xml:space="preserve"> and will be presented in MATLAB notation as column vector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oMath>
      <w:r w:rsidRPr="007849B1">
        <w:rPr>
          <w:rFonts w:ascii="Times New Roman" w:hAnsi="Times New Roman"/>
          <w:sz w:val="20"/>
          <w:szCs w:val="20"/>
        </w:rPr>
        <w:t>.</w:t>
      </w:r>
    </w:p>
    <w:p w14:paraId="6483CDC2" w14:textId="0DC5A72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GMP models are defined by the set of coefficients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Pr="007849B1">
        <w:rPr>
          <w:rFonts w:ascii="Times New Roman" w:hAnsi="Times New Roman"/>
          <w:sz w:val="20"/>
          <w:szCs w:val="20"/>
        </w:rPr>
        <w:t xml:space="preserve"> and </w:t>
      </w:r>
      <m:oMath>
        <m:sSub>
          <m:sSubPr>
            <m:ctrlPr>
              <w:rPr>
                <w:rFonts w:ascii="Cambria Math" w:hAnsi="Cambria Math"/>
                <w:i/>
              </w:rPr>
            </m:ctrlPr>
          </m:sSubPr>
          <m:e>
            <m:r>
              <w:rPr>
                <w:rFonts w:ascii="Cambria Math" w:hAnsi="Cambria Math"/>
              </w:rPr>
              <m:t>b</m:t>
            </m:r>
          </m:e>
          <m:sub>
            <m:r>
              <w:rPr>
                <w:rFonts w:ascii="Cambria Math" w:hAnsi="Cambria Math"/>
              </w:rPr>
              <m:t>klm</m:t>
            </m:r>
          </m:sub>
        </m:sSub>
      </m:oMath>
      <w:r w:rsidRPr="007849B1">
        <w:rPr>
          <w:rFonts w:ascii="Times New Roman" w:hAnsi="Times New Roman"/>
          <w:sz w:val="20"/>
          <w:szCs w:val="20"/>
        </w:rPr>
        <w:t xml:space="preserve"> and will be represented as follows:</w:t>
      </w:r>
    </w:p>
    <w:p w14:paraId="2F7982FD" w14:textId="14D7CBC4" w:rsidR="007C0B20" w:rsidRPr="007849B1" w:rsidRDefault="00721635" w:rsidP="00943F80">
      <m:oMath>
        <m:sSub>
          <m:sSubPr>
            <m:ctrlPr>
              <w:rPr>
                <w:rFonts w:ascii="Cambria Math" w:hAnsi="Cambria Math"/>
              </w:rPr>
            </m:ctrlPr>
          </m:sSubPr>
          <m:e>
            <m:r>
              <w:rPr>
                <w:rFonts w:ascii="Cambria Math" w:hAnsi="Cambria Math"/>
              </w:rPr>
              <m:t>a</m:t>
            </m:r>
          </m:e>
          <m:sub>
            <m:r>
              <w:rPr>
                <w:rFonts w:ascii="Cambria Math" w:hAnsi="Cambria Math"/>
              </w:rPr>
              <m:t>kl</m:t>
            </m:r>
          </m:sub>
        </m:sSub>
      </m:oMath>
      <w:r w:rsidR="007C0B20" w:rsidRPr="007849B1">
        <w:t xml:space="preserve"> is specified as one column vector for each value of </w:t>
      </w:r>
      <m:oMath>
        <m:r>
          <w:rPr>
            <w:rFonts w:ascii="Cambria Math" w:hAnsi="Cambria Math"/>
          </w:rPr>
          <m:t>l</m:t>
        </m:r>
      </m:oMath>
      <w:r w:rsidR="007C0B20" w:rsidRPr="007849B1">
        <w:t xml:space="preserve">: </w:t>
      </w:r>
      <m:oMath>
        <m:sSub>
          <m:sSubPr>
            <m:ctrlPr>
              <w:rPr>
                <w:rFonts w:ascii="Cambria Math" w:hAnsi="Cambria Math"/>
                <w:i/>
              </w:rPr>
            </m:ctrlPr>
          </m:sSubPr>
          <m:e>
            <m:r>
              <w:rPr>
                <w:rFonts w:ascii="Cambria Math" w:hAnsi="Cambria Math"/>
              </w:rPr>
              <m:t>[a</m:t>
            </m:r>
          </m:e>
          <m:sub>
            <m:r>
              <w:rPr>
                <w:rFonts w:ascii="Cambria Math" w:hAnsi="Cambria Math"/>
              </w:rPr>
              <m:t>0l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kl</m:t>
            </m:r>
          </m:sub>
        </m:sSub>
        <m:r>
          <w:rPr>
            <w:rFonts w:ascii="Cambria Math" w:hAnsi="Cambria Math"/>
          </w:rPr>
          <m:t>]</m:t>
        </m:r>
      </m:oMath>
    </w:p>
    <w:p w14:paraId="63A2F2E2" w14:textId="44F9DE2C" w:rsidR="007C0B20" w:rsidRPr="007849B1" w:rsidRDefault="00721635" w:rsidP="007C0B20">
      <w:pPr>
        <w:pStyle w:val="Body3GPP"/>
        <w:rPr>
          <w:rFonts w:ascii="Times New Roman" w:hAnsi="Times New Roman"/>
          <w:sz w:val="20"/>
          <w:szCs w:val="20"/>
        </w:rPr>
      </w:pPr>
      <m:oMath>
        <m:sSub>
          <m:sSubPr>
            <m:ctrlPr>
              <w:rPr>
                <w:rFonts w:ascii="Cambria Math" w:hAnsi="Cambria Math"/>
              </w:rPr>
            </m:ctrlPr>
          </m:sSubPr>
          <m:e>
            <m:r>
              <w:rPr>
                <w:rFonts w:ascii="Cambria Math" w:hAnsi="Cambria Math"/>
              </w:rPr>
              <m:t>b</m:t>
            </m:r>
          </m:e>
          <m:sub>
            <m:r>
              <w:rPr>
                <w:rFonts w:ascii="Cambria Math" w:hAnsi="Cambria Math"/>
              </w:rPr>
              <m:t>klm</m:t>
            </m:r>
          </m:sub>
        </m:sSub>
      </m:oMath>
      <w:r w:rsidR="007C0B20" w:rsidRPr="007849B1">
        <w:rPr>
          <w:rFonts w:ascii="Times New Roman" w:hAnsi="Times New Roman"/>
          <w:sz w:val="20"/>
          <w:szCs w:val="20"/>
        </w:rPr>
        <w:t xml:space="preserve"> is specified as one column vector for each value of </w:t>
      </w:r>
      <m:oMath>
        <m:r>
          <w:rPr>
            <w:rFonts w:ascii="Cambria Math" w:hAnsi="Cambria Math"/>
          </w:rPr>
          <m:t>l</m:t>
        </m:r>
      </m:oMath>
      <w:r w:rsidR="007C0B20" w:rsidRPr="007849B1">
        <w:rPr>
          <w:rFonts w:ascii="Times New Roman" w:hAnsi="Times New Roman"/>
          <w:sz w:val="20"/>
          <w:szCs w:val="20"/>
        </w:rPr>
        <w:t xml:space="preserve">  and </w:t>
      </w:r>
      <m:oMath>
        <m:r>
          <w:rPr>
            <w:rFonts w:ascii="Cambria Math" w:hAnsi="Cambria Math"/>
          </w:rPr>
          <m:t>m</m:t>
        </m:r>
      </m:oMath>
      <w:r w:rsidR="007C0B20" w:rsidRPr="007849B1">
        <w:rPr>
          <w:rFonts w:ascii="Times New Roman" w:hAnsi="Times New Roman"/>
          <w:sz w:val="20"/>
          <w:szCs w:val="20"/>
        </w:rPr>
        <w:t xml:space="preserve">: </w:t>
      </w:r>
      <m:oMath>
        <m:sSub>
          <m:sSubPr>
            <m:ctrlPr>
              <w:rPr>
                <w:rFonts w:ascii="Cambria Math" w:hAnsi="Cambria Math"/>
                <w:i/>
              </w:rPr>
            </m:ctrlPr>
          </m:sSubPr>
          <m:e>
            <m:r>
              <w:rPr>
                <w:rFonts w:ascii="Cambria Math" w:hAnsi="Cambria Math"/>
              </w:rPr>
              <m:t>[b</m:t>
            </m:r>
          </m:e>
          <m:sub>
            <m:r>
              <w:rPr>
                <w:rFonts w:ascii="Cambria Math" w:hAnsi="Cambria Math"/>
              </w:rPr>
              <m:t>0lm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klm</m:t>
            </m:r>
          </m:sub>
        </m:sSub>
        <m:r>
          <w:rPr>
            <w:rFonts w:ascii="Cambria Math" w:hAnsi="Cambria Math"/>
          </w:rPr>
          <m:t>]</m:t>
        </m:r>
      </m:oMath>
    </w:p>
    <w:p w14:paraId="7D4CB32C" w14:textId="6080DD3A"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All models have been normalized with respect to input such that the valid input range is given by </w:t>
      </w:r>
      <m:oMath>
        <m:r>
          <w:rPr>
            <w:rFonts w:ascii="Cambria Math" w:hAnsi="Cambria Math"/>
          </w:rPr>
          <m:t>0≤</m:t>
        </m:r>
        <m:d>
          <m:dPr>
            <m:begChr m:val="|"/>
            <m:endChr m:val="|"/>
            <m:ctrlPr>
              <w:rPr>
                <w:rFonts w:ascii="Cambria Math" w:hAnsi="Cambria Math"/>
                <w:i/>
              </w:rPr>
            </m:ctrlPr>
          </m:dPr>
          <m:e>
            <m:r>
              <w:rPr>
                <w:rFonts w:ascii="Cambria Math" w:hAnsi="Cambria Math"/>
              </w:rPr>
              <m:t>x</m:t>
            </m:r>
          </m:e>
        </m:d>
        <m:r>
          <w:rPr>
            <w:rFonts w:ascii="Cambria Math" w:hAnsi="Cambria Math"/>
          </w:rPr>
          <m:t>≤1</m:t>
        </m:r>
      </m:oMath>
      <w:r w:rsidRPr="007849B1">
        <w:rPr>
          <w:rFonts w:ascii="Times New Roman" w:hAnsi="Times New Roman"/>
          <w:sz w:val="20"/>
          <w:szCs w:val="20"/>
        </w:rPr>
        <w:t xml:space="preserve"> while the small signal gain is unity (0dB). The accuracy of each model is specified as Normalised Mean Square Error (NMSE) between the modelled PA output and the measured/simulated PA output. The presented NMSE indicate very good agreement between the models and measurements.</w:t>
      </w:r>
    </w:p>
    <w:p w14:paraId="02828E7B" w14:textId="77777777" w:rsidR="007C0B20" w:rsidRPr="007849B1" w:rsidRDefault="007C0B20" w:rsidP="007C0B20">
      <w:pPr>
        <w:pStyle w:val="Body3GPP"/>
      </w:pPr>
    </w:p>
    <w:p w14:paraId="65A0C2F2" w14:textId="77777777" w:rsidR="007C0B20" w:rsidRPr="007849B1" w:rsidRDefault="007C0B20" w:rsidP="00B70989">
      <w:pPr>
        <w:rPr>
          <w:rFonts w:ascii="Arial" w:hAnsi="Arial" w:cs="Arial"/>
          <w:sz w:val="28"/>
          <w:szCs w:val="32"/>
          <w:lang w:eastAsia="ja-JP"/>
        </w:rPr>
      </w:pPr>
      <w:r w:rsidRPr="007849B1">
        <w:rPr>
          <w:rFonts w:ascii="Arial" w:hAnsi="Arial" w:cs="Arial"/>
          <w:sz w:val="28"/>
          <w:szCs w:val="32"/>
          <w:lang w:eastAsia="ja-JP"/>
        </w:rPr>
        <w:t>PA model for ~2 GHz commercially available GaAs with 40MHz signal bandwidth</w:t>
      </w:r>
    </w:p>
    <w:p w14:paraId="6363BBF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lastRenderedPageBreak/>
        <w:t>The first model is based on a commercially available GaAs PA designed for operation at 2.1GHz (band 1). The model has been derived from measurements with input and output data at a sample rate of 307.2 MHz and an input signal bandwidth of 40 MHz.</w:t>
      </w:r>
    </w:p>
    <w:p w14:paraId="042E115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-31.5dB NMSE and is defined by:</w:t>
      </w:r>
    </w:p>
    <w:p w14:paraId="765B71E5" w14:textId="3623FADA" w:rsidR="007C0B20" w:rsidRPr="007849B1" w:rsidRDefault="00721635"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 xml:space="preserve">; </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p>
    <w:p w14:paraId="2D2D48BE" w14:textId="77777777" w:rsidR="007C0B20" w:rsidRPr="007849B1" w:rsidRDefault="007C0B20" w:rsidP="007C0B20">
      <w:pPr>
        <w:rPr>
          <w:lang w:val="en-US"/>
        </w:rPr>
      </w:pPr>
      <w:r w:rsidRPr="007849B1">
        <w:rPr>
          <w:lang w:val="en-US"/>
        </w:rPr>
        <w:t>[-0.618347-0.785905i; 2.0831-1.69506i; -14.7229+16.8335i; 61.6423-76.9171i;</w:t>
      </w:r>
      <w:r w:rsidRPr="007849B1">
        <w:rPr>
          <w:lang w:val="en-US"/>
        </w:rPr>
        <w:br/>
        <w:t>-145.139+184.765i; 190.61-239.371i; -130.184+158.957i; 36.0047-42.5192i]</w:t>
      </w:r>
    </w:p>
    <w:p w14:paraId="3D4C5FE4" w14:textId="77777777" w:rsidR="007C0B20" w:rsidRPr="007849B1" w:rsidRDefault="007C0B20" w:rsidP="007C0B20">
      <w:pPr>
        <w:rPr>
          <w:lang w:val="en-US"/>
        </w:rPr>
      </w:pPr>
    </w:p>
    <w:p w14:paraId="3607708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-38.1dB NMSE and is defined by:</w:t>
      </w:r>
    </w:p>
    <w:p w14:paraId="567444C1" w14:textId="4E0E40B8" w:rsidR="007C0B20" w:rsidRPr="007849B1" w:rsidRDefault="00721635"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57E80EC" w14:textId="353D2AA3"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24AB4A" w14:textId="77777777" w:rsidR="007C0B20" w:rsidRPr="007849B1" w:rsidRDefault="007C0B20" w:rsidP="007C0B20">
      <w:pPr>
        <w:ind w:left="567"/>
        <w:rPr>
          <w:lang w:val="sv-SE"/>
        </w:rPr>
      </w:pPr>
      <w:r w:rsidRPr="007849B1">
        <w:rPr>
          <w:lang w:val="sv-SE"/>
        </w:rPr>
        <w:t>[0.0145707+0.00223568i; 0.0166021+0.0884597i; -0.170987-0.889998i; 0.398012+4.25717i;</w:t>
      </w:r>
      <w:r w:rsidRPr="007849B1">
        <w:rPr>
          <w:lang w:val="sv-SE"/>
        </w:rPr>
        <w:br/>
        <w:t>-0.922915-11.5296i; 1.51648+16.8822i; -1.31708-12.4992i; 0.443603+3.66282i]</w:t>
      </w:r>
    </w:p>
    <w:p w14:paraId="16CBE949" w14:textId="1727B058"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7C1603A" w14:textId="77777777" w:rsidR="007C0B20" w:rsidRPr="007849B1" w:rsidRDefault="007C0B20" w:rsidP="007C0B20">
      <w:pPr>
        <w:ind w:left="567"/>
        <w:rPr>
          <w:lang w:val="sv-SE"/>
        </w:rPr>
      </w:pPr>
      <w:r w:rsidRPr="007849B1">
        <w:rPr>
          <w:lang w:val="sv-SE"/>
        </w:rPr>
        <w:t>[-0.0730384-0.0608598i; 0.316437-0.130488i; -2.64289+1.95766i; 13.9617-8.92706i;</w:t>
      </w:r>
      <w:r w:rsidRPr="007849B1">
        <w:rPr>
          <w:lang w:val="sv-SE"/>
        </w:rPr>
        <w:br/>
        <w:t>-35.9884+25.271i; 49.5323-38.9777i; -34.8388+30.1032i; 9.83576-9.12289i]</w:t>
      </w:r>
    </w:p>
    <w:p w14:paraId="40954838" w14:textId="78427F20"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A005A32" w14:textId="77777777" w:rsidR="007C0B20" w:rsidRPr="007849B1" w:rsidRDefault="007C0B20" w:rsidP="007C0B20">
      <w:pPr>
        <w:ind w:left="567"/>
        <w:rPr>
          <w:lang w:val="sv-SE"/>
        </w:rPr>
      </w:pPr>
      <w:r w:rsidRPr="007849B1">
        <w:rPr>
          <w:lang w:val="sv-SE"/>
        </w:rPr>
        <w:t>[-0.369392-0.616894i; 0.582141-1.54129i; -4.2332+13.9746i; 15.4346-56.4738i;</w:t>
      </w:r>
      <w:r w:rsidRPr="007849B1">
        <w:rPr>
          <w:lang w:val="sv-SE"/>
        </w:rPr>
        <w:br/>
        <w:t>-34.026+106.817i; 42.3779-83.2642i; -26.6004+5.86237i; 6.4982+15.2082i]</w:t>
      </w:r>
    </w:p>
    <w:p w14:paraId="3A90FF70" w14:textId="72ECC68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67A44C45" w14:textId="77777777" w:rsidR="007C0B20" w:rsidRPr="007849B1" w:rsidRDefault="007C0B20" w:rsidP="007C0B20">
      <w:pPr>
        <w:ind w:left="567"/>
        <w:rPr>
          <w:lang w:val="sv-SE"/>
        </w:rPr>
      </w:pPr>
      <w:r w:rsidRPr="007849B1">
        <w:rPr>
          <w:lang w:val="sv-SE"/>
        </w:rPr>
        <w:t>[-0.109009-0.0382752i; 1.34619-0.303139i; -7.57533+2.07457i; 30.8214-7.83883i;</w:t>
      </w:r>
      <w:r w:rsidRPr="007849B1">
        <w:rPr>
          <w:lang w:val="sv-SE"/>
        </w:rPr>
        <w:br/>
        <w:t>-71.9119+13.7515i; 94.7172-10.8742i; -65.1891+3.05573i; 18.1882+0.14561i]</w:t>
      </w:r>
    </w:p>
    <w:p w14:paraId="250ED214" w14:textId="19BFF665"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449E0908" w14:textId="77777777" w:rsidR="007C0B20" w:rsidRPr="007849B1" w:rsidRDefault="007C0B20" w:rsidP="007C0B20">
      <w:pPr>
        <w:ind w:left="567"/>
        <w:rPr>
          <w:lang w:val="sv-SE"/>
        </w:rPr>
      </w:pPr>
      <w:r w:rsidRPr="007849B1">
        <w:rPr>
          <w:lang w:val="sv-SE"/>
        </w:rPr>
        <w:t>[0.0913878+0.029207i; -0.205695-0.0047561i; 0.436792+0.098933i; -0.0447736+0.802472i;</w:t>
      </w:r>
      <w:r w:rsidRPr="007849B1">
        <w:rPr>
          <w:lang w:val="sv-SE"/>
        </w:rPr>
        <w:br/>
        <w:t>-1.91069-3.64271i; 3.53201+6.10853i; -2.64467-4.81807i; 0.741402+1.46945i]</w:t>
      </w:r>
    </w:p>
    <w:p w14:paraId="7DCD417B" w14:textId="64A5A5CC" w:rsidR="007C0B20" w:rsidRPr="007849B1" w:rsidRDefault="00721635"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6561A1F" w14:textId="649E46D9"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034FCA3" w14:textId="77777777" w:rsidR="007C0B20" w:rsidRPr="007849B1" w:rsidRDefault="007C0B20" w:rsidP="007C0B20">
      <w:pPr>
        <w:ind w:left="567"/>
        <w:rPr>
          <w:lang w:val="sv-SE"/>
        </w:rPr>
      </w:pPr>
      <w:r w:rsidRPr="007849B1">
        <w:rPr>
          <w:lang w:val="sv-SE"/>
        </w:rPr>
        <w:t>[-0.0732748-0.0617029i; 1.04861+0.216692i; -7.53774-2.85579i; 29.348+11.8762i;</w:t>
      </w:r>
      <w:r w:rsidRPr="007849B1">
        <w:rPr>
          <w:lang w:val="sv-SE"/>
        </w:rPr>
        <w:br/>
        <w:t>-68.0727-19.8783i; 92.0079+4.93057i; -66.4247+17.5978i; 19.6384-12.2782i]</w:t>
      </w:r>
    </w:p>
    <w:p w14:paraId="3BCCF034" w14:textId="77E6B4B8"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4027BF73" w14:textId="77777777" w:rsidR="007C0B20" w:rsidRPr="007849B1" w:rsidRDefault="007C0B20" w:rsidP="007C0B20">
      <w:pPr>
        <w:ind w:left="567"/>
        <w:rPr>
          <w:lang w:val="sv-SE"/>
        </w:rPr>
      </w:pPr>
      <w:r w:rsidRPr="007849B1">
        <w:rPr>
          <w:lang w:val="sv-SE"/>
        </w:rPr>
        <w:t>[-0.108885-0.0392921i; -0.65351-0.122316i; 2.7747+3.26333i; -6.41902-23.391i;</w:t>
      </w:r>
      <w:r w:rsidRPr="007849B1">
        <w:rPr>
          <w:lang w:val="sv-SE"/>
        </w:rPr>
        <w:br/>
        <w:t>9.68476+79.745i; -10.5191-141.613i; 6.89414+125.231i; -1.92908-43.441i]</w:t>
      </w:r>
    </w:p>
    <w:p w14:paraId="4FE88055" w14:textId="77777777" w:rsidR="007C0B20" w:rsidRPr="007849B1" w:rsidRDefault="007C0B20" w:rsidP="007C0B20">
      <w:pPr>
        <w:rPr>
          <w:lang w:val="sv-SE"/>
        </w:rPr>
      </w:pPr>
    </w:p>
    <w:p w14:paraId="259029C0" w14:textId="77777777" w:rsidR="007C0B20" w:rsidRPr="007849B1" w:rsidRDefault="00B70989" w:rsidP="007C0B20">
      <w:pPr>
        <w:pStyle w:val="Body3GPP"/>
        <w:rPr>
          <w:rFonts w:ascii="Times New Roman" w:hAnsi="Times New Roman"/>
          <w:sz w:val="20"/>
          <w:szCs w:val="20"/>
          <w:lang w:val="sv-SE"/>
        </w:rPr>
      </w:pP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 xml:space="preserve">.1-1 </w:t>
      </w:r>
      <w:r w:rsidR="007C0B20" w:rsidRPr="007849B1">
        <w:rPr>
          <w:rFonts w:ascii="Times New Roman" w:hAnsi="Times New Roman"/>
          <w:sz w:val="20"/>
          <w:szCs w:val="20"/>
          <w:lang w:val="sv-SE"/>
        </w:rPr>
        <w:t xml:space="preserve">and </w:t>
      </w: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.1-2</w:t>
      </w:r>
      <w:r w:rsidR="007C0B20" w:rsidRPr="007849B1">
        <w:rPr>
          <w:rFonts w:ascii="Times New Roman" w:hAnsi="Times New Roman"/>
          <w:sz w:val="20"/>
          <w:szCs w:val="20"/>
          <w:lang w:val="sv-SE"/>
        </w:rPr>
        <w:t xml:space="preserve"> show the gain and phase characteristics of the GMP and static model using the same OFDM signal that was used for model estimation.</w:t>
      </w:r>
    </w:p>
    <w:p w14:paraId="269E81AB" w14:textId="7AE826FF" w:rsidR="007C0B20" w:rsidRPr="007849B1" w:rsidRDefault="00E45245" w:rsidP="00FD41ED">
      <w:pPr>
        <w:pStyle w:val="TH"/>
      </w:pPr>
      <w:r w:rsidRPr="007849B1">
        <w:rPr>
          <w:noProof/>
          <w:lang w:val="sv-SE" w:eastAsia="sv-SE"/>
        </w:rPr>
        <w:lastRenderedPageBreak/>
        <w:drawing>
          <wp:inline distT="0" distB="0" distL="0" distR="0" wp14:anchorId="2A05B41F" wp14:editId="385A4A7B">
            <wp:extent cx="3994150" cy="2997200"/>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29E14B93"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 xml:space="preserve">.1-1 </w:t>
      </w:r>
      <w:r w:rsidRPr="007849B1">
        <w:t>Gain characteristics of 2.1GHz GaAs PA, (blue) GMP model (red) static model.</w:t>
      </w:r>
    </w:p>
    <w:p w14:paraId="431D00B2" w14:textId="70197C4B" w:rsidR="007C0B20" w:rsidRPr="007849B1" w:rsidRDefault="00E45245" w:rsidP="00FD41ED">
      <w:pPr>
        <w:pStyle w:val="TH"/>
        <w:rPr>
          <w:lang w:val="en-US"/>
        </w:rPr>
      </w:pPr>
      <w:r w:rsidRPr="007849B1">
        <w:rPr>
          <w:noProof/>
          <w:lang w:val="sv-SE" w:eastAsia="sv-SE"/>
        </w:rPr>
        <w:drawing>
          <wp:inline distT="0" distB="0" distL="0" distR="0" wp14:anchorId="37DBDAB6" wp14:editId="1A23F277">
            <wp:extent cx="3994150" cy="2997200"/>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4AB092A4"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.1-2</w:t>
      </w:r>
      <w:r w:rsidRPr="007849B1">
        <w:t>Phase characteristics of 2.1GHz GaAs PA, (blue) model (red) static model.</w:t>
      </w:r>
    </w:p>
    <w:p w14:paraId="72F67F9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 GHz, GaN</w:t>
      </w:r>
    </w:p>
    <w:p w14:paraId="7589677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second model is based on a GaN PA designed for operation at 2.1GHz (band 1). The model has been derived from measurements with input and output data at a sample rate of 200 MHz and a signal bandwidth of 40 MHz.</w:t>
      </w:r>
    </w:p>
    <w:p w14:paraId="3352650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-34.5dB NMSE and is defined by:</w:t>
      </w:r>
    </w:p>
    <w:p w14:paraId="7AFB2EBC" w14:textId="19F772C9" w:rsidR="007C0B20" w:rsidRPr="007849B1" w:rsidRDefault="00721635"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∈[0,1,…,4]</m:t>
        </m:r>
      </m:oMath>
      <w:r w:rsidR="007C0B20" w:rsidRPr="007849B1">
        <w:rPr>
          <w:lang w:val="en-US"/>
        </w:rPr>
        <w:t>:</w:t>
      </w:r>
      <w:r w:rsidR="007C0B20" w:rsidRPr="007849B1">
        <w:rPr>
          <w:lang w:val="en-US"/>
        </w:rPr>
        <w:br/>
        <w:t>[0.999952-0.00981788i; -0.0618171+0.118845i; -1.69917-0.464933i;</w:t>
      </w:r>
      <w:r w:rsidR="007C0B20" w:rsidRPr="007849B1">
        <w:rPr>
          <w:lang w:val="en-US"/>
        </w:rPr>
        <w:br/>
        <w:t>3.27962+0.829737i; -1.80821-0.454331i]</w:t>
      </w:r>
    </w:p>
    <w:p w14:paraId="113CD70A" w14:textId="77777777" w:rsidR="007C0B20" w:rsidRPr="007849B1" w:rsidRDefault="007C0B20" w:rsidP="007C0B20">
      <w:pPr>
        <w:rPr>
          <w:lang w:val="en-US"/>
        </w:rPr>
      </w:pPr>
    </w:p>
    <w:p w14:paraId="66124E1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-40.6dB NMSE and is defined by:</w:t>
      </w:r>
    </w:p>
    <w:p w14:paraId="674B59D7" w14:textId="0A96E3B9" w:rsidR="007C0B20" w:rsidRPr="007849B1" w:rsidRDefault="00721635"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50C28CDC" w14:textId="14081469" w:rsidR="007C0B20" w:rsidRPr="007849B1" w:rsidRDefault="00E45245" w:rsidP="007C0B20">
      <w:pPr>
        <w:rPr>
          <w:lang w:val="sv-SE"/>
        </w:rPr>
      </w:pPr>
      <m:oMath>
        <m:r>
          <w:rPr>
            <w:rFonts w:ascii="Cambria Math" w:hAnsi="Cambria Math"/>
          </w:rPr>
          <w:lastRenderedPageBreak/>
          <m:t>l</m:t>
        </m:r>
        <m:r>
          <w:rPr>
            <w:rFonts w:ascii="Cambria Math" w:hAnsi="Cambria Math"/>
            <w:lang w:val="sv-SE"/>
          </w:rPr>
          <m:t>=2</m:t>
        </m:r>
      </m:oMath>
      <w:r w:rsidR="007C0B20" w:rsidRPr="007849B1">
        <w:rPr>
          <w:lang w:val="sv-SE"/>
        </w:rPr>
        <w:t>:</w:t>
      </w:r>
    </w:p>
    <w:p w14:paraId="52A2A225" w14:textId="77777777" w:rsidR="007C0B20" w:rsidRPr="007849B1" w:rsidRDefault="007C0B20" w:rsidP="007C0B20">
      <w:pPr>
        <w:ind w:left="567"/>
        <w:rPr>
          <w:lang w:val="sv-SE"/>
        </w:rPr>
      </w:pPr>
      <w:r w:rsidRPr="007849B1">
        <w:rPr>
          <w:lang w:val="sv-SE"/>
        </w:rPr>
        <w:t>[-0.0625941-0.0142818i; 0.0956533+0.00900184i; -0.197256-0.0252242i;</w:t>
      </w:r>
      <w:r w:rsidRPr="007849B1">
        <w:rPr>
          <w:lang w:val="sv-SE"/>
        </w:rPr>
        <w:br/>
        <w:t>0.235044+0.0097242i; -0.101881+0.00776414i]</w:t>
      </w:r>
    </w:p>
    <w:p w14:paraId="4433578F" w14:textId="21286714"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00B2D4EE" w14:textId="77777777" w:rsidR="007C0B20" w:rsidRPr="007849B1" w:rsidRDefault="007C0B20" w:rsidP="007C0B20">
      <w:pPr>
        <w:ind w:left="567"/>
        <w:rPr>
          <w:lang w:val="sv-SE"/>
        </w:rPr>
      </w:pPr>
      <w:r w:rsidRPr="007849B1">
        <w:rPr>
          <w:lang w:val="sv-SE"/>
        </w:rPr>
        <w:t>[0.176832+0.0265921i; -0.411554-0.0417628i; 0.795672+0.146965i;</w:t>
      </w:r>
      <w:r w:rsidRPr="007849B1">
        <w:rPr>
          <w:lang w:val="sv-SE"/>
        </w:rPr>
        <w:br/>
        <w:t>-0.904609-0.134671i; 0.364885+0.0256412i]</w:t>
      </w:r>
    </w:p>
    <w:p w14:paraId="679F68FA" w14:textId="068523C3"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698B39B4" w14:textId="77777777" w:rsidR="007C0B20" w:rsidRPr="007849B1" w:rsidRDefault="007C0B20" w:rsidP="007C0B20">
      <w:pPr>
        <w:ind w:left="567"/>
        <w:rPr>
          <w:lang w:val="sv-SE"/>
        </w:rPr>
      </w:pPr>
      <w:r w:rsidRPr="007849B1">
        <w:rPr>
          <w:lang w:val="sv-SE"/>
        </w:rPr>
        <w:t>[0.930707-0.0506493i; -0.134627+0.195504i; -1.4589-0.410569i;</w:t>
      </w:r>
      <w:r w:rsidRPr="007849B1">
        <w:rPr>
          <w:lang w:val="sv-SE"/>
        </w:rPr>
        <w:br/>
        <w:t>2.97014+0.552334i; -1.66244-0.229841i]</w:t>
      </w:r>
    </w:p>
    <w:p w14:paraId="1D318F80" w14:textId="5B9B360C"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115AE490" w14:textId="77777777" w:rsidR="007C0B20" w:rsidRPr="007849B1" w:rsidRDefault="007C0B20" w:rsidP="007C0B20">
      <w:pPr>
        <w:ind w:left="567"/>
        <w:rPr>
          <w:lang w:val="sv-SE"/>
        </w:rPr>
      </w:pPr>
      <w:r w:rsidRPr="007849B1">
        <w:rPr>
          <w:lang w:val="sv-SE"/>
        </w:rPr>
        <w:t>[-0.000408452+0.0188736i; 0.573671-0.0891485i; -1.43878-0.0446107i;</w:t>
      </w:r>
      <w:r w:rsidRPr="007849B1">
        <w:rPr>
          <w:lang w:val="sv-SE"/>
        </w:rPr>
        <w:br/>
        <w:t>1.88831+0.11494i; -0.898231-0.0576903i]</w:t>
      </w:r>
    </w:p>
    <w:p w14:paraId="66FF3197" w14:textId="19821C3A"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671E606B" w14:textId="77777777" w:rsidR="007C0B20" w:rsidRPr="007849B1" w:rsidRDefault="007C0B20" w:rsidP="007C0B20">
      <w:pPr>
        <w:ind w:left="567"/>
        <w:rPr>
          <w:lang w:val="sv-SE"/>
        </w:rPr>
      </w:pPr>
      <w:r w:rsidRPr="007849B1">
        <w:rPr>
          <w:lang w:val="sv-SE"/>
        </w:rPr>
        <w:t>[-0.114268+0.0207177i; -0.163861-0.0420654i; 0.454916+0.223106i;</w:t>
      </w:r>
      <w:r w:rsidRPr="007849B1">
        <w:rPr>
          <w:lang w:val="sv-SE"/>
        </w:rPr>
        <w:br/>
        <w:t>-0.606208-0.294749i; 0.279233+0.126344i]</w:t>
      </w:r>
    </w:p>
    <w:p w14:paraId="1365DEA9" w14:textId="17168202" w:rsidR="007C0B20" w:rsidRPr="007849B1" w:rsidRDefault="00721635"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461BC18D" w14:textId="0C0F6339" w:rsidR="007C0B20" w:rsidRPr="007849B1" w:rsidRDefault="00E45245" w:rsidP="007C0B20">
      <w:pPr>
        <w:rPr>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31DD14FE" w14:textId="77777777" w:rsidR="007C0B20" w:rsidRPr="007849B1" w:rsidRDefault="007C0B20" w:rsidP="007C0B20">
      <w:pPr>
        <w:ind w:left="567"/>
        <w:rPr>
          <w:lang w:val="sv-SE"/>
        </w:rPr>
      </w:pPr>
      <w:r w:rsidRPr="007849B1">
        <w:rPr>
          <w:lang w:val="sv-SE"/>
        </w:rPr>
        <w:t>[0.0946171-0.0134503i; -0.22721+0.102407i; 0.825701-0.485074i;</w:t>
      </w:r>
      <w:r w:rsidRPr="007849B1">
        <w:rPr>
          <w:lang w:val="sv-SE"/>
        </w:rPr>
        <w:br/>
        <w:t>-1.35047+0.945727i; 0.754396-0.612916i]</w:t>
      </w:r>
    </w:p>
    <w:p w14:paraId="097B14CA" w14:textId="1F68416A" w:rsidR="007C0B20" w:rsidRPr="007849B1" w:rsidRDefault="00E45245" w:rsidP="007C0B20">
      <w:pPr>
        <w:rPr>
          <w:lang w:val="en-US"/>
        </w:rPr>
      </w:pPr>
      <m:oMath>
        <m:r>
          <w:rPr>
            <w:rFonts w:ascii="Cambria Math" w:hAnsi="Cambria Math"/>
          </w:rPr>
          <m:t>l</m:t>
        </m:r>
        <m:r>
          <w:rPr>
            <w:rFonts w:ascii="Cambria Math" w:hAnsi="Cambria Math"/>
            <w:lang w:val="en-US"/>
          </w:rPr>
          <m:t xml:space="preserve">=3, </m:t>
        </m:r>
        <m:r>
          <w:rPr>
            <w:rFonts w:ascii="Cambria Math" w:hAnsi="Cambria Math"/>
          </w:rPr>
          <m:t>m</m:t>
        </m:r>
        <m:r>
          <w:rPr>
            <w:rFonts w:ascii="Cambria Math" w:hAnsi="Cambria Math"/>
            <w:lang w:val="en-US"/>
          </w:rPr>
          <m:t>=0</m:t>
        </m:r>
      </m:oMath>
      <w:r w:rsidR="007C0B20" w:rsidRPr="007849B1">
        <w:rPr>
          <w:lang w:val="en-US"/>
        </w:rPr>
        <w:t>:</w:t>
      </w:r>
    </w:p>
    <w:p w14:paraId="51D94BEB" w14:textId="77777777" w:rsidR="007C0B20" w:rsidRPr="007849B1" w:rsidRDefault="007C0B20" w:rsidP="007C0B20">
      <w:pPr>
        <w:ind w:left="567"/>
        <w:rPr>
          <w:lang w:val="en-US"/>
        </w:rPr>
      </w:pPr>
      <w:r w:rsidRPr="007849B1">
        <w:rPr>
          <w:lang w:val="en-US"/>
        </w:rPr>
        <w:t>[-0.0238986+0.00753547i; 0.224223-0.0511775i; -0.811315+0.176395i;</w:t>
      </w:r>
      <w:r w:rsidRPr="007849B1">
        <w:rPr>
          <w:lang w:val="en-US"/>
        </w:rPr>
        <w:br/>
        <w:t>1.31147-0.269401i; -0.699496+0.152096i]</w:t>
      </w:r>
    </w:p>
    <w:p w14:paraId="18425B9A" w14:textId="77777777" w:rsidR="007C0B20" w:rsidRPr="007849B1" w:rsidRDefault="007C0B20"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A.1-3</w:t>
      </w:r>
      <w:r w:rsidRPr="007849B1">
        <w:rPr>
          <w:rFonts w:ascii="Times New Roman" w:hAnsi="Times New Roman"/>
          <w:sz w:val="20"/>
          <w:szCs w:val="20"/>
          <w:lang w:val="en-US"/>
        </w:rPr>
        <w:t xml:space="preserve">and Figure </w:t>
      </w:r>
      <w:r w:rsidR="00C96A24" w:rsidRPr="007849B1">
        <w:rPr>
          <w:rFonts w:ascii="Times New Roman" w:eastAsia="MS Mincho" w:hAnsi="Times New Roman" w:hint="eastAsia"/>
          <w:sz w:val="20"/>
          <w:szCs w:val="20"/>
          <w:lang w:val="en-US" w:eastAsia="ja-JP"/>
        </w:rPr>
        <w:t xml:space="preserve">A.1.4 </w:t>
      </w:r>
      <w:r w:rsidRPr="007849B1">
        <w:rPr>
          <w:rFonts w:ascii="Times New Roman" w:hAnsi="Times New Roman"/>
          <w:sz w:val="20"/>
          <w:szCs w:val="20"/>
          <w:lang w:val="en-US"/>
        </w:rPr>
        <w:t>show the gain and phase characteristics of the GMP and static model using the same OFDM signal that was used for model estimation.</w:t>
      </w:r>
    </w:p>
    <w:p w14:paraId="44C0E5A2" w14:textId="5AF69275" w:rsidR="007C0B20" w:rsidRPr="007849B1" w:rsidRDefault="00E45245" w:rsidP="00FD41ED">
      <w:pPr>
        <w:pStyle w:val="TH"/>
        <w:rPr>
          <w:lang w:val="en-US"/>
        </w:rPr>
      </w:pPr>
      <w:r w:rsidRPr="007849B1">
        <w:rPr>
          <w:noProof/>
          <w:lang w:val="sv-SE" w:eastAsia="sv-SE"/>
        </w:rPr>
        <w:drawing>
          <wp:inline distT="0" distB="0" distL="0" distR="0" wp14:anchorId="7CEEDD42" wp14:editId="6D185EB7">
            <wp:extent cx="3994150" cy="2997200"/>
            <wp:effectExtent l="0" t="0" r="0" b="0"/>
            <wp:docPr id="3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73644A7" w14:textId="77777777" w:rsidR="007C0B20" w:rsidRPr="007849B1" w:rsidRDefault="007C0B20" w:rsidP="00943F80">
      <w:pPr>
        <w:pStyle w:val="TF"/>
      </w:pPr>
      <w:r w:rsidRPr="007849B1">
        <w:rPr>
          <w:lang w:val="en-US"/>
        </w:rPr>
        <w:t xml:space="preserve">Figure </w:t>
      </w:r>
      <w:r w:rsidR="00C96A24" w:rsidRPr="007849B1">
        <w:rPr>
          <w:rFonts w:hint="eastAsia"/>
          <w:lang w:val="en-US" w:eastAsia="ja-JP"/>
        </w:rPr>
        <w:t>A</w:t>
      </w:r>
      <w:r w:rsidR="00ED5262" w:rsidRPr="007849B1">
        <w:rPr>
          <w:rFonts w:hint="eastAsia"/>
          <w:lang w:val="en-US" w:eastAsia="ja-JP"/>
        </w:rPr>
        <w:t xml:space="preserve">.1-3 </w:t>
      </w:r>
      <w:r w:rsidRPr="007849B1">
        <w:rPr>
          <w:lang w:val="en-US"/>
        </w:rPr>
        <w:t>Gain</w:t>
      </w:r>
      <w:r w:rsidRPr="007849B1">
        <w:t xml:space="preserve"> characteristics of 2.1GHz GaN PA, (blue) GMP model (red) static model.</w:t>
      </w:r>
    </w:p>
    <w:p w14:paraId="37F49B7A" w14:textId="6BC8E40E" w:rsidR="007C0B20" w:rsidRPr="007849B1" w:rsidRDefault="00E45245" w:rsidP="00FD41ED">
      <w:pPr>
        <w:pStyle w:val="TH"/>
      </w:pPr>
      <w:r w:rsidRPr="007849B1">
        <w:rPr>
          <w:noProof/>
          <w:lang w:val="sv-SE" w:eastAsia="sv-SE"/>
        </w:rPr>
        <w:lastRenderedPageBreak/>
        <w:drawing>
          <wp:inline distT="0" distB="0" distL="0" distR="0" wp14:anchorId="72AB2396" wp14:editId="01105CE8">
            <wp:extent cx="3994150" cy="2997200"/>
            <wp:effectExtent l="0" t="0" r="0" b="0"/>
            <wp:docPr id="3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DFD64DF" w14:textId="77777777" w:rsidR="007C0B20" w:rsidRPr="007849B1" w:rsidRDefault="007C0B20" w:rsidP="00943F80">
      <w:pPr>
        <w:pStyle w:val="TF"/>
      </w:pPr>
      <w:r w:rsidRPr="007849B1">
        <w:t xml:space="preserve">Figure </w:t>
      </w:r>
      <w:r w:rsidR="00C96A24" w:rsidRPr="007849B1">
        <w:rPr>
          <w:rFonts w:hint="eastAsia"/>
          <w:lang w:eastAsia="ja-JP"/>
        </w:rPr>
        <w:t>A</w:t>
      </w:r>
      <w:r w:rsidR="00ED5262" w:rsidRPr="007849B1">
        <w:rPr>
          <w:rFonts w:hint="eastAsia"/>
          <w:lang w:eastAsia="ja-JP"/>
        </w:rPr>
        <w:t>.1-4</w:t>
      </w:r>
      <w:r w:rsidR="00ED5262" w:rsidRPr="007849B1">
        <w:t xml:space="preserve"> </w:t>
      </w:r>
      <w:r w:rsidRPr="007849B1">
        <w:t>Phase characteristics of 2.1GHz GaN PA, (blue) GMP model (red) static model.</w:t>
      </w:r>
    </w:p>
    <w:p w14:paraId="3D1398C7" w14:textId="77777777" w:rsidR="007C0B20" w:rsidRPr="007849B1" w:rsidRDefault="007C0B20" w:rsidP="007C0B20">
      <w:pPr>
        <w:rPr>
          <w:rFonts w:eastAsia="Malgun Gothic"/>
          <w:b/>
          <w:sz w:val="22"/>
          <w:szCs w:val="22"/>
          <w:lang w:eastAsia="ko-KR"/>
        </w:rPr>
      </w:pPr>
    </w:p>
    <w:p w14:paraId="33D8D4FF"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 GHz, CMOS</w:t>
      </w:r>
    </w:p>
    <w:p w14:paraId="20701826"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third model is based on advanced circuit simulation of a CMOS PA research prototype. The model has been derived with input and output data at a sample rate of 2.281 GHz and a signal bandwidth of 400 MHz.</w:t>
      </w:r>
    </w:p>
    <w:p w14:paraId="075B37A9"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-32.1 dB NMSE and is defined by:</w:t>
      </w:r>
    </w:p>
    <w:p w14:paraId="5172F74E" w14:textId="74976386" w:rsidR="007C0B20" w:rsidRPr="007849B1" w:rsidRDefault="00721635"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r w:rsidR="007C0B20" w:rsidRPr="007849B1">
        <w:rPr>
          <w:lang w:val="en-US"/>
        </w:rPr>
        <w:br/>
        <w:t>[0.491576+0.870835i; -1.26213+0.242689i; 7.11693+5.14105i; -30.7048-53.4924i;</w:t>
      </w:r>
      <w:r w:rsidR="007C0B20" w:rsidRPr="007849B1">
        <w:rPr>
          <w:lang w:val="en-US"/>
        </w:rPr>
        <w:br/>
        <w:t>73.8814+169.146i; -96.7955-253.635i; 65.0665+185.434i; -17.5838-53.1786i]</w:t>
      </w:r>
    </w:p>
    <w:p w14:paraId="42864BEB" w14:textId="77777777" w:rsidR="007C0B20" w:rsidRPr="007849B1" w:rsidRDefault="007C0B20" w:rsidP="007C0B20">
      <w:pPr>
        <w:rPr>
          <w:lang w:val="en-US"/>
        </w:rPr>
      </w:pPr>
    </w:p>
    <w:p w14:paraId="351B556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-41.7dB NMSE and is defined by:</w:t>
      </w:r>
    </w:p>
    <w:p w14:paraId="74A7505D" w14:textId="0ECD450F" w:rsidR="007C0B20" w:rsidRPr="007849B1" w:rsidRDefault="00721635"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51C2EFBA" w14:textId="4A5C85FD"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3E739ACC" w14:textId="77777777" w:rsidR="007C0B20" w:rsidRPr="007849B1" w:rsidRDefault="007C0B20" w:rsidP="007C0B20">
      <w:pPr>
        <w:ind w:left="567"/>
        <w:rPr>
          <w:lang w:val="sv-SE"/>
        </w:rPr>
      </w:pPr>
      <w:r w:rsidRPr="007849B1">
        <w:rPr>
          <w:lang w:val="sv-SE"/>
        </w:rPr>
        <w:t>[-0.0109821+0.00313982i; -0.00397658-0.0427409i; -0.171194+0.151692i; 0.879844-0.0235651i;</w:t>
      </w:r>
      <w:r w:rsidRPr="007849B1">
        <w:rPr>
          <w:lang w:val="sv-SE"/>
        </w:rPr>
        <w:br/>
        <w:t>-1.97684-0.862044i; 2.32524+1.99694i; -1.34472-1.77602i; 0.289959+0.559338i]</w:t>
      </w:r>
    </w:p>
    <w:p w14:paraId="740650FC" w14:textId="666F305A"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15DBB53" w14:textId="77777777" w:rsidR="007C0B20" w:rsidRPr="007849B1" w:rsidRDefault="007C0B20" w:rsidP="007C0B20">
      <w:pPr>
        <w:ind w:left="567"/>
        <w:rPr>
          <w:lang w:val="sv-SE"/>
        </w:rPr>
      </w:pPr>
      <w:r w:rsidRPr="007849B1">
        <w:rPr>
          <w:lang w:val="sv-SE"/>
        </w:rPr>
        <w:t>[0.473465+0.860276i; -0.953417+0.640666i; 1.9899-2.3847i; 7.5417+6.38381i;</w:t>
      </w:r>
      <w:r w:rsidRPr="007849B1">
        <w:rPr>
          <w:lang w:val="sv-SE"/>
        </w:rPr>
        <w:br/>
        <w:t>-64.8415-60.8762i; 159.01+189.579i; -167.466-225.579i; 65.4247+92.5967i]</w:t>
      </w:r>
      <w:r w:rsidRPr="007849B1">
        <w:rPr>
          <w:lang w:val="sv-SE"/>
        </w:rPr>
        <w:tab/>
      </w:r>
    </w:p>
    <w:p w14:paraId="73E828A7" w14:textId="0E1B6D5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C6C9624" w14:textId="77777777" w:rsidR="007C0B20" w:rsidRPr="007849B1" w:rsidRDefault="007C0B20" w:rsidP="007C0B20">
      <w:pPr>
        <w:ind w:left="567"/>
        <w:rPr>
          <w:lang w:val="sv-SE"/>
        </w:rPr>
      </w:pPr>
      <w:r w:rsidRPr="007849B1">
        <w:rPr>
          <w:lang w:val="sv-SE"/>
        </w:rPr>
        <w:t>[0.0164844+0.00671299i; -0.0198519+0.177212i; 0.669594-0.543745i; -2.98038-0.279477i;</w:t>
      </w:r>
      <w:r w:rsidRPr="007849B1">
        <w:rPr>
          <w:lang w:val="sv-SE"/>
        </w:rPr>
        <w:br/>
        <w:t>6.6717+4.50511i; -8.26935-9.04627i; 5.42365+7.52782i; -1.47259-2.32623i]</w:t>
      </w:r>
    </w:p>
    <w:p w14:paraId="5CC8A623" w14:textId="5FAB4A7B" w:rsidR="007C0B20" w:rsidRPr="007849B1" w:rsidRDefault="00721635"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189A7C5C" w14:textId="2CAFCB1C"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9A1A19F" w14:textId="77777777" w:rsidR="007C0B20" w:rsidRPr="007849B1" w:rsidRDefault="007C0B20" w:rsidP="007C0B20">
      <w:pPr>
        <w:ind w:left="567"/>
        <w:rPr>
          <w:lang w:val="sv-SE"/>
        </w:rPr>
      </w:pPr>
      <w:r w:rsidRPr="007849B1">
        <w:rPr>
          <w:lang w:val="sv-SE"/>
        </w:rPr>
        <w:t>[-0.000292543-0.0150556i; -0.122202-0.283752i; 2.56792+4.68957i; -18.4244-34.2816i;</w:t>
      </w:r>
      <w:r w:rsidRPr="007849B1">
        <w:rPr>
          <w:lang w:val="sv-SE"/>
        </w:rPr>
        <w:br/>
        <w:t>66.3648+126.766i; -124.066-239.871i; 115.273+220.218i; -42.1527-77.6225i]</w:t>
      </w:r>
    </w:p>
    <w:p w14:paraId="48C2468C" w14:textId="64B7DC10" w:rsidR="007C0B20" w:rsidRPr="007849B1" w:rsidRDefault="00E45245" w:rsidP="007C0B20">
      <w:pPr>
        <w:rPr>
          <w:vertAlign w:val="superscript"/>
          <w:lang w:val="en-US"/>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en-US"/>
        </w:rPr>
        <w:t>:</w:t>
      </w:r>
    </w:p>
    <w:p w14:paraId="60195761" w14:textId="77777777" w:rsidR="007C0B20" w:rsidRPr="007849B1" w:rsidRDefault="007C0B20" w:rsidP="007C0B20">
      <w:pPr>
        <w:ind w:left="567"/>
        <w:rPr>
          <w:rFonts w:eastAsia="Malgun Gothic"/>
          <w:b/>
          <w:lang w:val="en-US" w:eastAsia="ko-KR"/>
        </w:rPr>
      </w:pPr>
      <w:r w:rsidRPr="007849B1">
        <w:rPr>
          <w:lang w:val="en-US"/>
        </w:rPr>
        <w:lastRenderedPageBreak/>
        <w:t>[0.0163452+0.00969618i; -0.281971-0.188069i; 3.35025+3.60649i; -24.5434-31.1539i;</w:t>
      </w:r>
      <w:r w:rsidRPr="007849B1">
        <w:rPr>
          <w:lang w:val="en-US"/>
        </w:rPr>
        <w:br/>
        <w:t>87.5451+124.093i; -157.821-243.086i; 139.85+227.416i; -48.6255-81.0794i]</w:t>
      </w:r>
    </w:p>
    <w:p w14:paraId="4739FB01" w14:textId="77777777" w:rsidR="007C0B20" w:rsidRPr="007849B1" w:rsidRDefault="005B54F1" w:rsidP="007C0B20">
      <w:pPr>
        <w:pStyle w:val="Body3GPP"/>
        <w:rPr>
          <w:rFonts w:ascii="Times New Roman" w:eastAsia="Malgun Gothic" w:hAnsi="Times New Roman"/>
          <w:sz w:val="20"/>
          <w:szCs w:val="20"/>
          <w:lang w:val="en-US" w:eastAsia="ko-KR"/>
        </w:rPr>
      </w:pP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A.1-5</w:t>
      </w:r>
      <w:r w:rsidR="007C0B20" w:rsidRPr="007849B1">
        <w:rPr>
          <w:rFonts w:ascii="Times New Roman" w:eastAsia="Malgun Gothic" w:hAnsi="Times New Roman"/>
          <w:sz w:val="20"/>
          <w:szCs w:val="20"/>
          <w:lang w:val="en-US" w:eastAsia="ko-KR"/>
        </w:rPr>
        <w:t xml:space="preserve"> and </w:t>
      </w: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A.1-6</w:t>
      </w:r>
      <w:r w:rsidR="007C0B20" w:rsidRPr="007849B1">
        <w:rPr>
          <w:rFonts w:ascii="Times New Roman" w:eastAsia="Malgun Gothic" w:hAnsi="Times New Roman"/>
          <w:sz w:val="20"/>
          <w:szCs w:val="20"/>
          <w:lang w:val="en-US" w:eastAsia="ko-KR"/>
        </w:rPr>
        <w:t xml:space="preserve"> show the gain and phase characteristics of the GMP and static model using the same OFDM signal that was used for model estimation.</w:t>
      </w:r>
    </w:p>
    <w:p w14:paraId="165F3C3E" w14:textId="159C2200" w:rsidR="007C0B20" w:rsidRPr="007849B1" w:rsidRDefault="00E45245" w:rsidP="00FD41ED">
      <w:pPr>
        <w:pStyle w:val="TH"/>
      </w:pPr>
      <w:r w:rsidRPr="007849B1">
        <w:rPr>
          <w:noProof/>
          <w:lang w:val="sv-SE" w:eastAsia="sv-SE"/>
        </w:rPr>
        <w:drawing>
          <wp:inline distT="0" distB="0" distL="0" distR="0" wp14:anchorId="7FAE0FB4" wp14:editId="55A0D1C4">
            <wp:extent cx="3994150" cy="2997200"/>
            <wp:effectExtent l="0" t="0" r="0" b="0"/>
            <wp:docPr id="3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E96D90F" w14:textId="77777777" w:rsidR="007C0B20" w:rsidRPr="007849B1" w:rsidRDefault="007C0B20" w:rsidP="00943F80">
      <w:pPr>
        <w:pStyle w:val="TF"/>
        <w:rPr>
          <w:rFonts w:eastAsia="Malgun Gothic"/>
          <w:lang w:val="en-US" w:eastAsia="ko-KR"/>
        </w:rPr>
      </w:pPr>
      <w:bookmarkStart w:id="2470" w:name="_Ref456703510"/>
      <w:r w:rsidRPr="007849B1">
        <w:t xml:space="preserve">Figure </w:t>
      </w:r>
      <w:bookmarkEnd w:id="2470"/>
      <w:r w:rsidR="00C96A24" w:rsidRPr="007849B1">
        <w:rPr>
          <w:rFonts w:hint="eastAsia"/>
          <w:lang w:eastAsia="ja-JP"/>
        </w:rPr>
        <w:t>A.1-5</w:t>
      </w:r>
      <w:r w:rsidR="00C96A24" w:rsidRPr="007849B1">
        <w:t xml:space="preserve"> </w:t>
      </w:r>
      <w:r w:rsidRPr="007849B1">
        <w:t xml:space="preserve">Gain characteristics of 28GHz </w:t>
      </w:r>
      <w:r w:rsidRPr="007849B1">
        <w:rPr>
          <w:lang w:val="en-US"/>
        </w:rPr>
        <w:t>CMOS</w:t>
      </w:r>
      <w:r w:rsidRPr="007849B1">
        <w:t xml:space="preserve"> PA, (blue) GMP model (red) static model.</w:t>
      </w:r>
    </w:p>
    <w:p w14:paraId="5C11F9AD" w14:textId="584BB59A" w:rsidR="007C0B20" w:rsidRPr="007849B1" w:rsidRDefault="00E45245" w:rsidP="00FD41ED">
      <w:pPr>
        <w:pStyle w:val="TH"/>
      </w:pPr>
      <w:r w:rsidRPr="007849B1">
        <w:rPr>
          <w:noProof/>
          <w:lang w:val="sv-SE" w:eastAsia="sv-SE"/>
        </w:rPr>
        <w:drawing>
          <wp:inline distT="0" distB="0" distL="0" distR="0" wp14:anchorId="539D5EF5" wp14:editId="729BA667">
            <wp:extent cx="3994150" cy="2997200"/>
            <wp:effectExtent l="0" t="0" r="0" b="0"/>
            <wp:docPr id="3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8A44AE6" w14:textId="77777777" w:rsidR="007C0B20" w:rsidRPr="007849B1" w:rsidRDefault="007C0B20" w:rsidP="00943F80">
      <w:pPr>
        <w:pStyle w:val="TF"/>
        <w:rPr>
          <w:lang w:val="en-US"/>
        </w:rPr>
      </w:pPr>
      <w:bookmarkStart w:id="2471" w:name="_Ref456703512"/>
      <w:r w:rsidRPr="007849B1">
        <w:t xml:space="preserve">Figure </w:t>
      </w:r>
      <w:bookmarkEnd w:id="2471"/>
      <w:r w:rsidR="00C96A24" w:rsidRPr="007849B1">
        <w:rPr>
          <w:rFonts w:hint="eastAsia"/>
          <w:lang w:eastAsia="ja-JP"/>
        </w:rPr>
        <w:t xml:space="preserve">A.1-6 </w:t>
      </w:r>
      <w:r w:rsidRPr="007849B1">
        <w:t>Phase characteristics of 28GHz CMOS PA, (blue) GMP model (red) static model.</w:t>
      </w:r>
    </w:p>
    <w:p w14:paraId="11DA265C" w14:textId="77777777" w:rsidR="007C0B20" w:rsidRPr="007849B1" w:rsidRDefault="007C0B20" w:rsidP="007C0B20">
      <w:pPr>
        <w:rPr>
          <w:rFonts w:eastAsia="Malgun Gothic"/>
          <w:b/>
          <w:sz w:val="22"/>
          <w:szCs w:val="22"/>
          <w:lang w:eastAsia="ko-KR"/>
        </w:rPr>
      </w:pPr>
    </w:p>
    <w:p w14:paraId="78FE51DD"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~28GHz, GaN</w:t>
      </w:r>
    </w:p>
    <w:p w14:paraId="4F977F33"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fourth model is based on advanced circuit simulation of a GaN PA research prototype. The model has been derived with input and output data at a sample rate of 2.281 GHz and a signal bandwidth of 400 MHz.</w:t>
      </w:r>
    </w:p>
    <w:p w14:paraId="01F7A15F"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-33.4dB NMSE and is defined by:</w:t>
      </w:r>
    </w:p>
    <w:p w14:paraId="13F664D3" w14:textId="6B71DD57" w:rsidR="007C0B20" w:rsidRPr="007849B1" w:rsidRDefault="00721635"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∈[0,1,…,5]</m:t>
        </m:r>
      </m:oMath>
      <w:r w:rsidR="007C0B20" w:rsidRPr="007849B1">
        <w:rPr>
          <w:lang w:val="en-US"/>
        </w:rPr>
        <w:t>:</w:t>
      </w:r>
    </w:p>
    <w:p w14:paraId="6E86A5AE" w14:textId="77777777" w:rsidR="007C0B20" w:rsidRPr="007849B1" w:rsidRDefault="007C0B20" w:rsidP="007C0B20">
      <w:pPr>
        <w:rPr>
          <w:lang w:val="en-US"/>
        </w:rPr>
      </w:pPr>
      <w:r w:rsidRPr="007849B1">
        <w:rPr>
          <w:lang w:val="en-US"/>
        </w:rPr>
        <w:lastRenderedPageBreak/>
        <w:t>[-0.334697-0.942326i; 0.89015-0.72633i; -2.58056+4.81215i;</w:t>
      </w:r>
      <w:r w:rsidRPr="007849B1">
        <w:rPr>
          <w:lang w:val="en-US"/>
        </w:rPr>
        <w:br/>
        <w:t>4.81548-9.54837i; -4.41452+8.63164i; 1.54271-2.94034i]</w:t>
      </w:r>
    </w:p>
    <w:p w14:paraId="3E8EE971" w14:textId="77777777" w:rsidR="007C0B20" w:rsidRPr="007849B1" w:rsidRDefault="007C0B20" w:rsidP="007C0B20">
      <w:pPr>
        <w:rPr>
          <w:lang w:val="en-US"/>
        </w:rPr>
      </w:pPr>
    </w:p>
    <w:p w14:paraId="0B9E56D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-41.1dB NMSE and is defined by:</w:t>
      </w:r>
    </w:p>
    <w:p w14:paraId="54753D55" w14:textId="24630C9C" w:rsidR="007C0B20" w:rsidRPr="007849B1" w:rsidRDefault="00721635"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0BEC291" w14:textId="55CF393B"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3B029A" w14:textId="77777777" w:rsidR="007C0B20" w:rsidRPr="007849B1" w:rsidRDefault="007C0B20" w:rsidP="007C0B20">
      <w:pPr>
        <w:ind w:left="567"/>
        <w:rPr>
          <w:lang w:val="sv-SE"/>
        </w:rPr>
      </w:pPr>
      <w:r w:rsidRPr="007849B1">
        <w:rPr>
          <w:lang w:val="sv-SE"/>
        </w:rPr>
        <w:t>[0.023307+0.0467845i; -0.0257521+0.0511316i; 0.083841-0.334476i;</w:t>
      </w:r>
      <w:r w:rsidRPr="007849B1">
        <w:rPr>
          <w:lang w:val="sv-SE"/>
        </w:rPr>
        <w:br/>
        <w:t>-0.168793+0.770187i; 0.161316-0.770897i; -0.0568524+0.279384i]</w:t>
      </w:r>
    </w:p>
    <w:p w14:paraId="6FDFA42F" w14:textId="5B6B465A"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71AAA1E5" w14:textId="77777777" w:rsidR="007C0B20" w:rsidRPr="007849B1" w:rsidRDefault="007C0B20" w:rsidP="007C0B20">
      <w:pPr>
        <w:ind w:left="567"/>
        <w:rPr>
          <w:lang w:val="sv-SE"/>
        </w:rPr>
      </w:pPr>
      <w:r w:rsidRPr="007849B1">
        <w:rPr>
          <w:lang w:val="sv-SE"/>
        </w:rPr>
        <w:t>[-0.045146-0.16848i; 0.131447-0.1201i; -0.320679+0.930956i;</w:t>
      </w:r>
      <w:r w:rsidRPr="007849B1">
        <w:rPr>
          <w:lang w:val="sv-SE"/>
        </w:rPr>
        <w:br/>
        <w:t>0.604716-2.09601i; -0.594149+2.05955i; 0.22185-0.744002i]</w:t>
      </w:r>
    </w:p>
    <w:p w14:paraId="3A11D417" w14:textId="3C82E8F4"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5902409C" w14:textId="77777777" w:rsidR="007C0B20" w:rsidRPr="007849B1" w:rsidRDefault="007C0B20" w:rsidP="007C0B20">
      <w:pPr>
        <w:ind w:left="567"/>
        <w:rPr>
          <w:lang w:val="sv-SE"/>
        </w:rPr>
      </w:pPr>
      <w:r w:rsidRPr="007849B1">
        <w:rPr>
          <w:lang w:val="sv-SE"/>
        </w:rPr>
        <w:t>[-0.268916-0.707247i; 0.722109-0.647857i; -2.04126+3.97994i;</w:t>
      </w:r>
      <w:r w:rsidRPr="007849B1">
        <w:rPr>
          <w:lang w:val="sv-SE"/>
        </w:rPr>
        <w:br/>
        <w:t>3.57012-7.51441i; -3.00197+6.42268i; 0.936088-2.05401i]</w:t>
      </w:r>
    </w:p>
    <w:p w14:paraId="46757ABC" w14:textId="59FB899E"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3F264E0" w14:textId="77777777" w:rsidR="007C0B20" w:rsidRPr="007849B1" w:rsidRDefault="007C0B20" w:rsidP="007C0B20">
      <w:pPr>
        <w:ind w:left="567"/>
        <w:rPr>
          <w:lang w:val="sv-SE"/>
        </w:rPr>
      </w:pPr>
      <w:r w:rsidRPr="007849B1">
        <w:rPr>
          <w:lang w:val="sv-SE"/>
        </w:rPr>
        <w:t>[-0.0539225-0.119444i; 0.081078-0.0363615i; -0.297265+0.246711i;</w:t>
      </w:r>
      <w:r w:rsidRPr="007849B1">
        <w:rPr>
          <w:lang w:val="sv-SE"/>
        </w:rPr>
        <w:br/>
        <w:t>0.591961-0.510012i; -0.542816+0.502644i; 0.186803-0.187022i]</w:t>
      </w:r>
    </w:p>
    <w:p w14:paraId="2514B267" w14:textId="6C688DFD"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60CE8C5" w14:textId="77777777" w:rsidR="007C0B20" w:rsidRPr="007849B1" w:rsidRDefault="007C0B20" w:rsidP="007C0B20">
      <w:pPr>
        <w:ind w:left="567"/>
        <w:rPr>
          <w:lang w:val="sv-SE"/>
        </w:rPr>
      </w:pPr>
      <w:r w:rsidRPr="007849B1">
        <w:rPr>
          <w:lang w:val="sv-SE"/>
        </w:rPr>
        <w:t>[0.022577+0.04227i; 0.0085171-0.00686566i; -0.0110846+0.0177386i;</w:t>
      </w:r>
      <w:r w:rsidRPr="007849B1">
        <w:rPr>
          <w:lang w:val="sv-SE"/>
        </w:rPr>
        <w:br/>
        <w:t>0.0157497-0.00255606i; -0.0231175-0.0213148i; 0.012631+0.0109949i]</w:t>
      </w:r>
    </w:p>
    <w:p w14:paraId="584A8EC1" w14:textId="43000C55" w:rsidR="007C0B20" w:rsidRPr="007849B1" w:rsidRDefault="00721635"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F535D00" w14:textId="1A045F2B"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7C23AF80" w14:textId="77777777" w:rsidR="007C0B20" w:rsidRPr="007849B1" w:rsidRDefault="007C0B20" w:rsidP="007C0B20">
      <w:pPr>
        <w:ind w:left="567"/>
        <w:rPr>
          <w:lang w:val="sv-SE"/>
        </w:rPr>
      </w:pPr>
      <w:r w:rsidRPr="007849B1">
        <w:rPr>
          <w:lang w:val="sv-SE"/>
        </w:rPr>
        <w:t>[-0.00997684-0.0214876i; 0.04625-0.0124587i; -0.315178+0.16066i;</w:t>
      </w:r>
      <w:r w:rsidRPr="007849B1">
        <w:rPr>
          <w:lang w:val="sv-SE"/>
        </w:rPr>
        <w:br/>
        <w:t>0.841832-0.395568i; -1.02048+0.442096i; 0.463711-0.197228i]</w:t>
      </w:r>
    </w:p>
    <w:p w14:paraId="0010ADED" w14:textId="5DB016F2" w:rsidR="007C0B20" w:rsidRPr="007849B1" w:rsidRDefault="00E45245" w:rsidP="007C0B20">
      <w:pPr>
        <w:rPr>
          <w:lang w:val="en-US"/>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en-US"/>
        </w:rPr>
        <w:t>:</w:t>
      </w:r>
    </w:p>
    <w:p w14:paraId="1AED0A48" w14:textId="77777777" w:rsidR="007C0B20" w:rsidRPr="007849B1" w:rsidRDefault="007C0B20" w:rsidP="007C0B20">
      <w:pPr>
        <w:ind w:left="567"/>
        <w:rPr>
          <w:lang w:val="en-US"/>
        </w:rPr>
      </w:pPr>
      <w:r w:rsidRPr="007849B1">
        <w:rPr>
          <w:lang w:val="en-US"/>
        </w:rPr>
        <w:t>[-0.0138413-0.0283711i; 0.0103081-0.0570896i; -0.0723643+0.440087i;</w:t>
      </w:r>
      <w:r w:rsidRPr="007849B1">
        <w:rPr>
          <w:lang w:val="en-US"/>
        </w:rPr>
        <w:br/>
        <w:t>0.399287-1.24045i; -0.712003+1.50792i; 0.402778-0.661505i]</w:t>
      </w:r>
    </w:p>
    <w:p w14:paraId="12B033F1" w14:textId="77777777" w:rsidR="007C0B20" w:rsidRPr="007849B1" w:rsidRDefault="007C0B20" w:rsidP="007C0B20">
      <w:pPr>
        <w:rPr>
          <w:lang w:val="en-US"/>
        </w:rPr>
      </w:pPr>
      <w:r w:rsidRPr="007849B1">
        <w:rPr>
          <w:lang w:val="en-US"/>
        </w:rPr>
        <w:tab/>
      </w:r>
    </w:p>
    <w:p w14:paraId="0CC5661E" w14:textId="77777777" w:rsidR="007C0B20" w:rsidRPr="007849B1" w:rsidRDefault="005B54F1"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A.1-7</w:t>
      </w:r>
      <w:r w:rsidR="007C0B20" w:rsidRPr="007849B1">
        <w:rPr>
          <w:rFonts w:ascii="Times New Roman" w:hAnsi="Times New Roman"/>
          <w:sz w:val="20"/>
          <w:szCs w:val="20"/>
          <w:lang w:val="en-US"/>
        </w:rPr>
        <w:t xml:space="preserve"> and Figure </w:t>
      </w:r>
      <w:r w:rsidR="00C96A24" w:rsidRPr="007849B1">
        <w:rPr>
          <w:rFonts w:ascii="Times New Roman" w:eastAsia="MS Mincho" w:hAnsi="Times New Roman" w:hint="eastAsia"/>
          <w:sz w:val="20"/>
          <w:szCs w:val="20"/>
          <w:lang w:val="en-US" w:eastAsia="ja-JP"/>
        </w:rPr>
        <w:t xml:space="preserve">A.1-8 </w:t>
      </w:r>
      <w:r w:rsidR="007C0B20" w:rsidRPr="007849B1">
        <w:rPr>
          <w:rFonts w:ascii="Times New Roman" w:hAnsi="Times New Roman"/>
          <w:sz w:val="20"/>
          <w:szCs w:val="20"/>
          <w:lang w:val="en-US"/>
        </w:rPr>
        <w:t>show the gain and phase characteristics of the GMP and static model using the same OFDM signal that was used for model estimation.</w:t>
      </w:r>
    </w:p>
    <w:p w14:paraId="0BEB3DE8" w14:textId="1DAE9004" w:rsidR="007C0B20" w:rsidRPr="007849B1" w:rsidRDefault="00E45245" w:rsidP="00FD41ED">
      <w:pPr>
        <w:pStyle w:val="TH"/>
      </w:pPr>
      <w:r w:rsidRPr="007849B1">
        <w:rPr>
          <w:noProof/>
          <w:lang w:val="sv-SE" w:eastAsia="sv-SE"/>
        </w:rPr>
        <w:lastRenderedPageBreak/>
        <w:drawing>
          <wp:inline distT="0" distB="0" distL="0" distR="0" wp14:anchorId="237A8D6D" wp14:editId="30B15249">
            <wp:extent cx="3994150" cy="2997200"/>
            <wp:effectExtent l="0" t="0" r="0" b="0"/>
            <wp:docPr id="3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AB298D0" w14:textId="77777777" w:rsidR="007C0B20" w:rsidRPr="007849B1" w:rsidRDefault="007C0B20" w:rsidP="00943F80">
      <w:pPr>
        <w:pStyle w:val="TF"/>
        <w:rPr>
          <w:lang w:val="en-US"/>
        </w:rPr>
      </w:pPr>
      <w:bookmarkStart w:id="2472" w:name="_Ref456624546"/>
      <w:r w:rsidRPr="007849B1">
        <w:t xml:space="preserve">Figure </w:t>
      </w:r>
      <w:bookmarkEnd w:id="2472"/>
      <w:r w:rsidR="00C96A24" w:rsidRPr="007849B1">
        <w:rPr>
          <w:rFonts w:hint="eastAsia"/>
          <w:lang w:eastAsia="ja-JP"/>
        </w:rPr>
        <w:t xml:space="preserve">A.1-7 </w:t>
      </w:r>
      <w:r w:rsidRPr="007849B1">
        <w:t xml:space="preserve">Gain </w:t>
      </w:r>
      <w:r w:rsidRPr="007849B1">
        <w:rPr>
          <w:lang w:val="en-US"/>
        </w:rPr>
        <w:t>characteristics</w:t>
      </w:r>
      <w:r w:rsidRPr="007849B1">
        <w:t xml:space="preserve"> of 28GHz GaN PA, (blue) GMP model (red) static model.</w:t>
      </w:r>
    </w:p>
    <w:p w14:paraId="109D51DC" w14:textId="0472785A" w:rsidR="007C0B20" w:rsidRPr="007849B1" w:rsidRDefault="00E45245" w:rsidP="00FD41ED">
      <w:pPr>
        <w:pStyle w:val="TH"/>
        <w:rPr>
          <w:lang w:val="en-US"/>
        </w:rPr>
      </w:pPr>
      <w:r w:rsidRPr="007849B1">
        <w:rPr>
          <w:noProof/>
          <w:lang w:val="sv-SE" w:eastAsia="sv-SE"/>
        </w:rPr>
        <w:drawing>
          <wp:inline distT="0" distB="0" distL="0" distR="0" wp14:anchorId="2F9057E1" wp14:editId="123B3525">
            <wp:extent cx="3994150" cy="2997200"/>
            <wp:effectExtent l="0" t="0" r="0" b="0"/>
            <wp:docPr id="3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7E5A26C8" w14:textId="77777777" w:rsidR="007C0B20" w:rsidRPr="007849B1" w:rsidRDefault="007C0B20" w:rsidP="00943F80">
      <w:pPr>
        <w:pStyle w:val="TF"/>
      </w:pPr>
      <w:bookmarkStart w:id="2473" w:name="_Ref456624548"/>
      <w:r w:rsidRPr="007849B1">
        <w:t xml:space="preserve">Figure </w:t>
      </w:r>
      <w:bookmarkEnd w:id="2473"/>
      <w:r w:rsidR="00C96A24" w:rsidRPr="007849B1">
        <w:rPr>
          <w:rFonts w:hint="eastAsia"/>
          <w:lang w:eastAsia="ja-JP"/>
        </w:rPr>
        <w:t xml:space="preserve">A.1-8 </w:t>
      </w:r>
      <w:r w:rsidRPr="007849B1">
        <w:t xml:space="preserve">Phase characteristics of 28GHz </w:t>
      </w:r>
      <w:r w:rsidRPr="007849B1">
        <w:rPr>
          <w:lang w:val="en-US"/>
        </w:rPr>
        <w:t>GaN</w:t>
      </w:r>
      <w:r w:rsidRPr="007849B1">
        <w:t xml:space="preserve"> PA, (blue) GMP model (red) static model.</w:t>
      </w:r>
    </w:p>
    <w:p w14:paraId="638EB9E5" w14:textId="77777777" w:rsidR="007C0B20" w:rsidRPr="007849B1" w:rsidRDefault="007C0B20" w:rsidP="007C0B20"/>
    <w:p w14:paraId="757E6E1D" w14:textId="77777777" w:rsidR="007C0B20" w:rsidRPr="00324A5F" w:rsidRDefault="00C96A24" w:rsidP="00324A5F">
      <w:pPr>
        <w:rPr>
          <w:rFonts w:ascii="Arial" w:hAnsi="Arial" w:cs="Arial"/>
          <w:sz w:val="32"/>
          <w:szCs w:val="32"/>
        </w:rPr>
      </w:pPr>
      <w:r w:rsidRPr="00324A5F">
        <w:rPr>
          <w:rFonts w:ascii="Arial" w:hAnsi="Arial" w:cs="Arial" w:hint="eastAsia"/>
          <w:sz w:val="32"/>
          <w:szCs w:val="32"/>
        </w:rPr>
        <w:t xml:space="preserve">B) </w:t>
      </w:r>
      <w:r w:rsidR="007C0B20" w:rsidRPr="00324A5F">
        <w:rPr>
          <w:rFonts w:ascii="Arial" w:hAnsi="Arial" w:cs="Arial"/>
          <w:sz w:val="32"/>
          <w:szCs w:val="32"/>
        </w:rPr>
        <w:t>Memory Polynomial</w:t>
      </w:r>
    </w:p>
    <w:p w14:paraId="0E534C45" w14:textId="77777777" w:rsidR="007C0B20" w:rsidRPr="007849B1" w:rsidRDefault="007C0B20" w:rsidP="007C0B20">
      <w:pPr>
        <w:rPr>
          <w:rFonts w:ascii="Arial" w:hAnsi="Arial"/>
          <w:sz w:val="32"/>
        </w:rPr>
      </w:pPr>
      <w:r w:rsidRPr="007849B1">
        <w:t>Volterra series version that reduces the number of parameters to be determined. MP decreases the overall system complexity while still maintaining the accuracy of the memory effects description. Before modelling, input and output samples must be aligned. Signal correlation is the most common method to synchronize time series. After alignment and normalization, a part of the samples is used to calculate the coefficients of matrix A in equation below</w:t>
      </w:r>
    </w:p>
    <w:p w14:paraId="2CA19EC0" w14:textId="460E37F4" w:rsidR="007C0B20" w:rsidRPr="007849B1" w:rsidRDefault="00E45245" w:rsidP="007C0B20">
      <w:pPr>
        <w:ind w:left="360"/>
        <w:jc w:val="center"/>
        <w:rPr>
          <w:rFonts w:eastAsia="Times New Roman" w:cs="Arial"/>
          <w:lang w:eastAsia="en-GB"/>
        </w:rPr>
      </w:pPr>
      <m:oMath>
        <m:r>
          <w:ins w:id="2474" w:author="Priale, Camila" w:date="2016-10-13T17:35:00Z">
            <w:rPr>
              <w:rFonts w:ascii="Cambria Math" w:eastAsia="Times New Roman" w:hAnsi="Cambria Math" w:cs="Arial"/>
              <w:lang w:val="de-DE" w:eastAsia="en-GB"/>
            </w:rPr>
            <m:t>Y</m:t>
          </w:ins>
        </m:r>
        <m:r>
          <w:ins w:id="2475" w:author="Priale, Camila" w:date="2016-10-13T17:35:00Z">
            <w:rPr>
              <w:rFonts w:ascii="Cambria Math" w:eastAsia="Times New Roman" w:hAnsi="Cambria Math" w:cs="Arial" w:hint="eastAsia"/>
              <w:lang w:eastAsia="en-GB"/>
            </w:rPr>
            <m:t>=</m:t>
          </w:ins>
        </m:r>
        <m:r>
          <w:ins w:id="2476" w:author="Priale, Camila" w:date="2016-10-13T17:35:00Z">
            <m:rPr>
              <m:sty m:val="p"/>
            </m:rPr>
            <w:rPr>
              <w:rFonts w:ascii="Cambria Math" w:eastAsia="Times New Roman" w:hAnsi="Cambria Math" w:cs="Arial"/>
              <w:lang w:eastAsia="en-GB"/>
            </w:rPr>
            <m:t>X*A</m:t>
          </w:ins>
        </m:r>
      </m:oMath>
      <w:r w:rsidR="007C0B20" w:rsidRPr="007849B1">
        <w:rPr>
          <w:rFonts w:eastAsia="Times New Roman" w:cs="Arial"/>
          <w:lang w:eastAsia="en-GB"/>
        </w:rPr>
        <w:t xml:space="preserve">                                      </w:t>
      </w:r>
    </w:p>
    <w:p w14:paraId="4F54019E" w14:textId="77777777" w:rsidR="007C0B20" w:rsidRPr="007849B1" w:rsidRDefault="007C0B20" w:rsidP="007C0B20">
      <w:pPr>
        <w:rPr>
          <w:lang w:eastAsia="ja-JP"/>
        </w:rPr>
      </w:pPr>
      <w:r w:rsidRPr="007849B1">
        <w:t>The coefficients can be extracted using the LMS algorithm, which is explained in further detail in [</w:t>
      </w:r>
      <w:r w:rsidRPr="007849B1">
        <w:rPr>
          <w:rFonts w:hint="eastAsia"/>
          <w:lang w:eastAsia="ja-JP"/>
        </w:rPr>
        <w:t>26</w:t>
      </w:r>
      <w:r w:rsidRPr="007849B1">
        <w:t xml:space="preserve">]. Memory effects and nonlinear distortion can significantly reduce the output signal quality and therefore, degrade the overall system performance. Depending on the frequency range of the signal transmission, the inclusion of memory effects can be </w:t>
      </w:r>
      <w:r w:rsidRPr="007849B1">
        <w:lastRenderedPageBreak/>
        <w:t>crucial for developing a useable and realistic model. Therefore, the models of a PA operating below 6 GHz and another PA operating above 6 GHz will be shown.</w:t>
      </w:r>
    </w:p>
    <w:p w14:paraId="64CEEA61" w14:textId="77777777" w:rsidR="00C96A24" w:rsidRPr="007849B1" w:rsidRDefault="00C96A24" w:rsidP="007C0B20">
      <w:pPr>
        <w:rPr>
          <w:lang w:eastAsia="ja-JP"/>
        </w:rPr>
      </w:pPr>
    </w:p>
    <w:p w14:paraId="71027F39" w14:textId="77777777" w:rsidR="007C0B20" w:rsidRPr="00324A5F" w:rsidRDefault="007C0B20" w:rsidP="00324A5F">
      <w:pPr>
        <w:rPr>
          <w:rFonts w:ascii="Arial" w:hAnsi="Arial" w:cs="Arial"/>
          <w:sz w:val="28"/>
          <w:szCs w:val="28"/>
        </w:rPr>
      </w:pPr>
      <w:r w:rsidRPr="00324A5F">
        <w:rPr>
          <w:rFonts w:ascii="Arial" w:hAnsi="Arial" w:cs="Arial"/>
          <w:sz w:val="28"/>
          <w:szCs w:val="28"/>
        </w:rPr>
        <w:t>PA model below 6 GHz</w:t>
      </w:r>
    </w:p>
    <w:p w14:paraId="07D7B4CE" w14:textId="77777777" w:rsidR="007C0B20" w:rsidRPr="007849B1" w:rsidRDefault="007C0B20" w:rsidP="007C0B20">
      <w:r w:rsidRPr="007849B1">
        <w:t>The PA model was simulated in Matlab using the measurement results from an Intel PA. An OFDM signal with a carrier frequency of 2.44 GHz was fed to the amplifier. Both the I(t) and Q(t) from the input and output signals PA were used to develop a model based on a memory polynomial implementation. The terms used for the evaluation of this model were polynomial degree K with a value of 5 and the polynomial memory depth M with a value of 5. The low value of both terms enabled a fast computational time and ensured good adaptive performance of the algorithm, which resulted in a very near approximation of the modelled output signal to the original output signal.</w:t>
      </w:r>
    </w:p>
    <w:p w14:paraId="7940097D" w14:textId="77777777" w:rsidR="007C0B20" w:rsidRPr="007849B1" w:rsidRDefault="007C0B20" w:rsidP="007C0B20">
      <w:pPr>
        <w:spacing w:after="120"/>
        <w:rPr>
          <w:noProof/>
          <w:lang w:eastAsia="zh-CN"/>
        </w:rPr>
      </w:pPr>
    </w:p>
    <w:p w14:paraId="28B90BA1" w14:textId="776F7703" w:rsidR="007C0B20" w:rsidRPr="007849B1" w:rsidRDefault="00E45245" w:rsidP="00FD41ED">
      <w:pPr>
        <w:pStyle w:val="TH"/>
      </w:pPr>
      <w:r w:rsidRPr="007849B1">
        <w:rPr>
          <w:noProof/>
          <w:lang w:val="en-US"/>
        </w:rPr>
        <w:drawing>
          <wp:inline distT="0" distB="0" distL="0" distR="0" wp14:anchorId="110588FB" wp14:editId="09B17202">
            <wp:extent cx="6299200" cy="1892300"/>
            <wp:effectExtent l="0" t="0" r="0" b="0"/>
            <wp:docPr id="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299200" cy="1892300"/>
                    </a:xfrm>
                    <a:prstGeom prst="rect">
                      <a:avLst/>
                    </a:prstGeom>
                    <a:noFill/>
                    <a:ln>
                      <a:noFill/>
                    </a:ln>
                  </pic:spPr>
                </pic:pic>
              </a:graphicData>
            </a:graphic>
          </wp:inline>
        </w:drawing>
      </w:r>
    </w:p>
    <w:p w14:paraId="5DFFE5D8" w14:textId="77777777" w:rsidR="005C3AC4" w:rsidRPr="007849B1" w:rsidRDefault="007C0B20" w:rsidP="00943F80">
      <w:pPr>
        <w:pStyle w:val="TF"/>
        <w:rPr>
          <w:rFonts w:eastAsia="Malgun Gothic"/>
          <w:noProof/>
          <w:lang w:eastAsia="ko-KR"/>
        </w:rPr>
      </w:pPr>
      <w:bookmarkStart w:id="2477" w:name="_Ref462937247"/>
      <w:r w:rsidRPr="007849B1">
        <w:t xml:space="preserve">Figure </w:t>
      </w:r>
      <w:bookmarkEnd w:id="2477"/>
      <w:r w:rsidR="00C96A24" w:rsidRPr="007849B1">
        <w:rPr>
          <w:rFonts w:hint="eastAsia"/>
          <w:lang w:eastAsia="ja-JP"/>
        </w:rPr>
        <w:t>A.1-9</w:t>
      </w:r>
      <w:r w:rsidRPr="007849B1">
        <w:t xml:space="preserve"> Power Spectral Density at 2.44 GHz</w:t>
      </w:r>
    </w:p>
    <w:p w14:paraId="3D217ED0" w14:textId="3D9DBE62" w:rsidR="007C0B20" w:rsidRPr="007849B1" w:rsidRDefault="00E45245" w:rsidP="00FD41ED">
      <w:pPr>
        <w:pStyle w:val="TH"/>
      </w:pPr>
      <w:r w:rsidRPr="007849B1">
        <w:rPr>
          <w:noProof/>
          <w:lang w:val="en-US"/>
        </w:rPr>
        <w:drawing>
          <wp:inline distT="0" distB="0" distL="0" distR="0" wp14:anchorId="1C64B597" wp14:editId="0B0799A3">
            <wp:extent cx="5105400" cy="2178050"/>
            <wp:effectExtent l="0" t="0" r="0" b="0"/>
            <wp:docPr id="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105400" cy="2178050"/>
                    </a:xfrm>
                    <a:prstGeom prst="rect">
                      <a:avLst/>
                    </a:prstGeom>
                    <a:noFill/>
                    <a:ln>
                      <a:noFill/>
                    </a:ln>
                  </pic:spPr>
                </pic:pic>
              </a:graphicData>
            </a:graphic>
          </wp:inline>
        </w:drawing>
      </w:r>
    </w:p>
    <w:p w14:paraId="490AC841" w14:textId="77777777" w:rsidR="007C0B20" w:rsidRPr="007849B1" w:rsidRDefault="007C0B20" w:rsidP="00943F80">
      <w:pPr>
        <w:pStyle w:val="TF"/>
      </w:pPr>
      <w:bookmarkStart w:id="2478" w:name="_Ref462937255"/>
      <w:r w:rsidRPr="007849B1">
        <w:t xml:space="preserve">Figure </w:t>
      </w:r>
      <w:bookmarkEnd w:id="2478"/>
      <w:r w:rsidR="00C96A24" w:rsidRPr="007849B1">
        <w:rPr>
          <w:rFonts w:hint="eastAsia"/>
        </w:rPr>
        <w:t>A.1-10</w:t>
      </w:r>
      <w:r w:rsidRPr="007849B1">
        <w:t xml:space="preserve"> Input Signal VS Output Signal at 2.44 GHz</w:t>
      </w:r>
    </w:p>
    <w:p w14:paraId="3DB14586" w14:textId="77777777" w:rsidR="007C0B20" w:rsidRPr="007849B1" w:rsidRDefault="007C0B20" w:rsidP="007C0B20">
      <w:pPr>
        <w:rPr>
          <w:lang w:eastAsia="en-GB"/>
        </w:rPr>
      </w:pPr>
    </w:p>
    <w:p w14:paraId="54C4EC56" w14:textId="77777777" w:rsidR="007C0B20" w:rsidRPr="007849B1" w:rsidRDefault="007C0B20" w:rsidP="007C0B20">
      <w:r w:rsidRPr="007849B1">
        <w:t xml:space="preserve">This can be perceived in </w:t>
      </w:r>
      <w:r w:rsidR="006E2345" w:rsidRPr="007849B1">
        <w:rPr>
          <w:rFonts w:hint="eastAsia"/>
          <w:lang w:eastAsia="ja-JP"/>
        </w:rPr>
        <w:t xml:space="preserve">Figure A.1-9 </w:t>
      </w:r>
      <w:r w:rsidRPr="007849B1">
        <w:t xml:space="preserve">and </w:t>
      </w:r>
      <w:r w:rsidR="006E2345" w:rsidRPr="007849B1">
        <w:rPr>
          <w:rFonts w:hint="eastAsia"/>
          <w:lang w:eastAsia="ja-JP"/>
        </w:rPr>
        <w:t xml:space="preserve">Figure A.1-10 </w:t>
      </w:r>
      <w:r w:rsidRPr="007849B1">
        <w:t>where the Power Spectral Density (PSD) and the input versus the output signal have been plotted based on the number of samples of the measured PA fitted to the simulation model. In both figures the red curves represent the model estimated data and the blue curve the original measurement data. We can find the two traces of PSD fit very well in pass band and adjacent channel. The average error in dB between value of PSD of measured data and that of model output is less than 0.3 dB.</w:t>
      </w:r>
    </w:p>
    <w:p w14:paraId="21AB8419" w14:textId="6856B485" w:rsidR="007C0B20" w:rsidRPr="007849B1" w:rsidRDefault="007C0B20" w:rsidP="007C0B20">
      <w:r w:rsidRPr="007849B1">
        <w:t xml:space="preserve">To evaluate the performance of the MP model, the average normalized mean square error (NMSE) has been calculated, which is the most common metric to evaluate models performance. The NMSE is calculated with following equation, where </w:t>
      </w:r>
      <m:oMath>
        <m:r>
          <w:ins w:id="2479" w:author="Priale, Camila" w:date="2016-10-13T17:42:00Z">
            <w:rPr>
              <w:rFonts w:ascii="Cambria Math" w:hAnsi="Cambria Math"/>
            </w:rPr>
            <m:t>y</m:t>
          </w:ins>
        </m:r>
      </m:oMath>
      <w:r w:rsidRPr="007849B1">
        <w:t xml:space="preserve"> represents the measured data and </w:t>
      </w:r>
      <m:oMath>
        <m:sSub>
          <m:sSubPr>
            <m:ctrlPr>
              <w:ins w:id="2480" w:author="Priale, Camila" w:date="2016-10-13T17:42:00Z">
                <w:rPr>
                  <w:rFonts w:ascii="Cambria Math" w:hAnsi="Cambria Math"/>
                </w:rPr>
              </w:ins>
            </m:ctrlPr>
          </m:sSubPr>
          <m:e>
            <m:r>
              <w:ins w:id="2481" w:author="Priale, Camila" w:date="2016-10-13T17:42:00Z">
                <w:rPr>
                  <w:rFonts w:ascii="Cambria Math" w:hAnsi="Cambria Math"/>
                </w:rPr>
                <m:t>y</m:t>
              </w:ins>
            </m:r>
          </m:e>
          <m:sub>
            <m:r>
              <w:ins w:id="2482" w:author="Priale, Camila" w:date="2016-10-13T17:42:00Z">
                <w:rPr>
                  <w:rFonts w:ascii="Cambria Math" w:hAnsi="Cambria Math"/>
                </w:rPr>
                <m:t>est</m:t>
              </w:ins>
            </m:r>
          </m:sub>
        </m:sSub>
      </m:oMath>
      <w:r w:rsidRPr="007849B1">
        <w:t xml:space="preserve"> represents the model data.</w:t>
      </w:r>
    </w:p>
    <w:p w14:paraId="4BF7794A" w14:textId="1AA7827A" w:rsidR="007C0B20" w:rsidRPr="007849B1" w:rsidRDefault="00FD41ED" w:rsidP="00FD41ED">
      <w:pPr>
        <w:pStyle w:val="EQ"/>
        <w:rPr>
          <w:rFonts w:cs="Arial"/>
          <w:lang w:eastAsia="zh-CN"/>
        </w:rPr>
      </w:pPr>
      <w:r w:rsidRPr="007849B1">
        <w:lastRenderedPageBreak/>
        <w:tab/>
      </w:r>
      <m:oMath>
        <m:r>
          <w:ins w:id="2483" w:author="Priale, Camila" w:date="2016-10-13T17:42:00Z">
            <w:rPr>
              <w:rFonts w:ascii="Cambria Math" w:hAnsi="Cambria Math"/>
              <w:lang w:eastAsia="zh-CN"/>
            </w:rPr>
            <m:t>NMSE</m:t>
          </w:ins>
        </m:r>
        <m:r>
          <w:ins w:id="2484" w:author="Priale, Camila" w:date="2016-10-13T17:42:00Z">
            <m:rPr>
              <m:sty m:val="p"/>
            </m:rPr>
            <w:rPr>
              <w:rFonts w:ascii="Cambria Math" w:hAnsi="Cambria Math"/>
              <w:lang w:eastAsia="zh-CN"/>
            </w:rPr>
            <m:t xml:space="preserve"> =10*</m:t>
          </w:ins>
        </m:r>
        <m:r>
          <w:ins w:id="2485" w:author="Priale, Camila" w:date="2016-10-13T17:42:00Z">
            <w:rPr>
              <w:rFonts w:ascii="Cambria Math" w:hAnsi="Cambria Math"/>
              <w:lang w:eastAsia="zh-CN"/>
            </w:rPr>
            <m:t>log</m:t>
          </w:ins>
        </m:r>
        <m:f>
          <m:fPr>
            <m:ctrlPr>
              <w:ins w:id="2486" w:author="Priale, Camila" w:date="2016-10-13T17:42:00Z">
                <w:rPr>
                  <w:rFonts w:ascii="Cambria Math" w:hAnsi="Cambria Math"/>
                  <w:lang w:eastAsia="zh-CN"/>
                </w:rPr>
              </w:ins>
            </m:ctrlPr>
          </m:fPr>
          <m:num>
            <m:nary>
              <m:naryPr>
                <m:chr m:val="∑"/>
                <m:limLoc m:val="undOvr"/>
                <m:subHide m:val="1"/>
                <m:supHide m:val="1"/>
                <m:ctrlPr>
                  <w:ins w:id="2487" w:author="Priale, Camila" w:date="2016-10-13T17:42:00Z">
                    <w:rPr>
                      <w:rFonts w:ascii="Cambria Math" w:hAnsi="Cambria Math"/>
                      <w:color w:val="000000"/>
                      <w:lang w:eastAsia="zh-CN"/>
                    </w:rPr>
                  </w:ins>
                </m:ctrlPr>
              </m:naryPr>
              <m:sub/>
              <m:sup/>
              <m:e>
                <m:sSup>
                  <m:sSupPr>
                    <m:ctrlPr>
                      <w:ins w:id="2488" w:author="Priale, Camila" w:date="2016-10-13T17:42:00Z">
                        <w:rPr>
                          <w:rFonts w:ascii="Cambria Math" w:hAnsi="Cambria Math" w:cs="Arial"/>
                          <w:i/>
                          <w:color w:val="000000"/>
                          <w:lang w:val="de-DE"/>
                        </w:rPr>
                      </w:ins>
                    </m:ctrlPr>
                  </m:sSupPr>
                  <m:e>
                    <m:r>
                      <w:ins w:id="2489" w:author="Priale, Camila" w:date="2016-10-13T17:42:00Z">
                        <w:rPr>
                          <w:rFonts w:ascii="Cambria Math" w:hAnsi="Cambria Math" w:cs="Arial"/>
                          <w:color w:val="000000"/>
                          <w:lang w:val="de-DE"/>
                        </w:rPr>
                        <m:t xml:space="preserve">| </m:t>
                      </w:ins>
                    </m:r>
                    <m:r>
                      <w:ins w:id="2490" w:author="Priale, Camila" w:date="2016-10-13T17:42:00Z">
                        <w:rPr>
                          <w:rFonts w:ascii="Cambria Math" w:hAnsi="Arial" w:cs="Arial"/>
                          <w:color w:val="000000"/>
                          <w:lang w:val="de-DE"/>
                        </w:rPr>
                        <m:t>y</m:t>
                      </w:ins>
                    </m:r>
                    <m:r>
                      <w:ins w:id="2491" w:author="Priale, Camila" w:date="2016-10-13T17:42:00Z">
                        <w:rPr>
                          <w:rFonts w:ascii="Cambria Math" w:hAnsi="Arial" w:cs="Arial"/>
                          <w:color w:val="000000"/>
                          <w:lang w:val="de-DE"/>
                        </w:rPr>
                        <m:t>-</m:t>
                      </w:ins>
                    </m:r>
                    <m:sSub>
                      <m:sSubPr>
                        <m:ctrlPr>
                          <w:ins w:id="2492" w:author="Priale, Camila" w:date="2016-10-13T17:42:00Z">
                            <w:rPr>
                              <w:rFonts w:ascii="Cambria Math" w:hAnsi="Cambria Math" w:cs="Arial"/>
                              <w:i/>
                              <w:color w:val="000000"/>
                              <w:lang w:val="de-DE"/>
                            </w:rPr>
                          </w:ins>
                        </m:ctrlPr>
                      </m:sSubPr>
                      <m:e>
                        <m:r>
                          <w:ins w:id="2493" w:author="Priale, Camila" w:date="2016-10-13T17:42:00Z">
                            <w:rPr>
                              <w:rFonts w:ascii="Cambria Math" w:hAnsi="Cambria Math" w:cs="Arial"/>
                              <w:color w:val="000000"/>
                              <w:lang w:val="de-DE"/>
                            </w:rPr>
                            <m:t>y</m:t>
                          </w:ins>
                        </m:r>
                      </m:e>
                      <m:sub>
                        <m:r>
                          <w:ins w:id="2494" w:author="Priale, Camila" w:date="2016-10-13T17:42:00Z">
                            <w:rPr>
                              <w:rFonts w:ascii="Cambria Math" w:hAnsi="Cambria Math" w:cs="Arial"/>
                              <w:color w:val="000000"/>
                              <w:lang w:val="de-DE"/>
                            </w:rPr>
                            <m:t>est</m:t>
                          </w:ins>
                        </m:r>
                      </m:sub>
                    </m:sSub>
                    <m:r>
                      <w:ins w:id="2495" w:author="Priale, Camila" w:date="2016-10-13T17:42:00Z">
                        <w:rPr>
                          <w:rFonts w:ascii="Cambria Math" w:hAnsi="Cambria Math" w:cs="Arial"/>
                          <w:color w:val="000000"/>
                          <w:lang w:val="de-DE"/>
                        </w:rPr>
                        <m:t>|</m:t>
                      </w:ins>
                    </m:r>
                  </m:e>
                  <m:sup>
                    <m:r>
                      <w:ins w:id="2496" w:author="Priale, Camila" w:date="2016-10-13T17:42:00Z">
                        <w:rPr>
                          <w:rFonts w:ascii="Cambria Math" w:hAnsi="Cambria Math" w:cs="Arial"/>
                          <w:color w:val="000000"/>
                          <w:lang w:val="de-DE"/>
                        </w:rPr>
                        <m:t>2</m:t>
                      </w:ins>
                    </m:r>
                  </m:sup>
                </m:sSup>
                <m:r>
                  <w:ins w:id="2497" w:author="Priale, Camila" w:date="2016-10-13T17:42:00Z">
                    <m:rPr>
                      <m:sty m:val="p"/>
                    </m:rPr>
                    <w:rPr>
                      <w:rFonts w:ascii="Cambria Math" w:hAnsi="Cambria Math" w:cs="Arial"/>
                      <w:color w:val="000000"/>
                      <w:lang w:val="de-DE"/>
                    </w:rPr>
                    <m:t xml:space="preserve"> </m:t>
                  </w:ins>
                </m:r>
              </m:e>
            </m:nary>
          </m:num>
          <m:den>
            <m:nary>
              <m:naryPr>
                <m:chr m:val="∑"/>
                <m:limLoc m:val="undOvr"/>
                <m:subHide m:val="1"/>
                <m:supHide m:val="1"/>
                <m:ctrlPr>
                  <w:ins w:id="2498" w:author="Priale, Camila" w:date="2016-10-13T17:42:00Z">
                    <w:rPr>
                      <w:rFonts w:ascii="Cambria Math" w:hAnsi="Cambria Math"/>
                      <w:lang w:eastAsia="zh-CN"/>
                    </w:rPr>
                  </w:ins>
                </m:ctrlPr>
              </m:naryPr>
              <m:sub/>
              <m:sup/>
              <m:e>
                <m:sSup>
                  <m:sSupPr>
                    <m:ctrlPr>
                      <w:ins w:id="2499" w:author="Priale, Camila" w:date="2016-10-13T17:42:00Z">
                        <w:rPr>
                          <w:rFonts w:ascii="Cambria Math" w:hAnsi="Cambria Math" w:cs="Arial"/>
                          <w:color w:val="545454"/>
                          <w:lang w:val="de-DE"/>
                        </w:rPr>
                      </w:ins>
                    </m:ctrlPr>
                  </m:sSupPr>
                  <m:e>
                    <m:r>
                      <w:ins w:id="2500" w:author="Priale, Camila" w:date="2016-10-13T17:42:00Z">
                        <m:rPr>
                          <m:sty m:val="p"/>
                        </m:rPr>
                        <w:rPr>
                          <w:rFonts w:ascii="Cambria Math" w:hAnsi="Cambria Math" w:cs="Arial"/>
                          <w:color w:val="545454"/>
                          <w:lang w:val="de-DE"/>
                        </w:rPr>
                        <m:t xml:space="preserve">| </m:t>
                      </w:ins>
                    </m:r>
                    <m:r>
                      <w:ins w:id="2501" w:author="Priale, Camila" w:date="2016-10-13T17:42:00Z">
                        <w:rPr>
                          <w:rFonts w:ascii="Cambria Math" w:hAnsi="Cambria Math"/>
                          <w:lang w:eastAsia="zh-CN"/>
                        </w:rPr>
                        <m:t>y</m:t>
                      </w:ins>
                    </m:r>
                    <m:r>
                      <w:ins w:id="2502" w:author="Priale, Camila" w:date="2016-10-13T17:42:00Z">
                        <m:rPr>
                          <m:sty m:val="p"/>
                        </m:rPr>
                        <w:rPr>
                          <w:rFonts w:ascii="Cambria Math" w:hAnsi="Cambria Math" w:cs="Arial"/>
                          <w:color w:val="545454"/>
                          <w:lang w:val="de-DE"/>
                        </w:rPr>
                        <m:t>|</m:t>
                      </w:ins>
                    </m:r>
                  </m:e>
                  <m:sup>
                    <m:r>
                      <w:ins w:id="2503" w:author="Priale, Camila" w:date="2016-10-13T17:42:00Z">
                        <w:rPr>
                          <w:rFonts w:ascii="Cambria Math" w:hAnsi="Cambria Math" w:cs="Arial"/>
                          <w:color w:val="545454"/>
                          <w:lang w:val="de-DE"/>
                        </w:rPr>
                        <m:t>2</m:t>
                      </w:ins>
                    </m:r>
                  </m:sup>
                </m:sSup>
                <m:r>
                  <w:ins w:id="2504" w:author="Priale, Camila" w:date="2016-10-13T17:42:00Z">
                    <m:rPr>
                      <m:sty m:val="p"/>
                    </m:rPr>
                    <w:rPr>
                      <w:rFonts w:ascii="Cambria Math" w:hAnsi="Cambria Math" w:cs="Arial"/>
                      <w:color w:val="545454"/>
                      <w:lang w:val="de-DE"/>
                    </w:rPr>
                    <m:t xml:space="preserve"> </m:t>
                  </w:ins>
                </m:r>
              </m:e>
            </m:nary>
          </m:den>
        </m:f>
      </m:oMath>
    </w:p>
    <w:p w14:paraId="6FF4ED49" w14:textId="77777777" w:rsidR="007C0B20" w:rsidRPr="007849B1" w:rsidRDefault="007C0B20" w:rsidP="007C0B20">
      <w:r w:rsidRPr="007849B1">
        <w:t xml:space="preserve">The calculated value for the NMSE is -67 dB which is much better than the traditional NMSE values of around -38 dB. In </w:t>
      </w:r>
      <w:r w:rsidR="0040756A" w:rsidRPr="007849B1">
        <w:rPr>
          <w:rFonts w:hint="eastAsia"/>
          <w:lang w:eastAsia="ja-JP"/>
        </w:rPr>
        <w:t xml:space="preserve">Figure A.1-10 </w:t>
      </w:r>
      <w:r w:rsidRPr="007849B1">
        <w:t>it can be seen that the memory effects generate diffusion region and based on these results we propose the use of a memory polynomial model to implement the PA model below 6 GHz considering the memory effects.</w:t>
      </w:r>
    </w:p>
    <w:p w14:paraId="22400ED2" w14:textId="77777777" w:rsidR="007C0B20" w:rsidRPr="007849B1" w:rsidRDefault="007C0B20" w:rsidP="007C0B20">
      <w:r w:rsidRPr="007849B1">
        <w:t>The memory parameter calculated with the model are the following:</w:t>
      </w:r>
    </w:p>
    <w:p w14:paraId="0E85472A" w14:textId="77777777" w:rsidR="007C0B20" w:rsidRPr="007849B1" w:rsidRDefault="007C0B20" w:rsidP="007C0B20">
      <w:pPr>
        <w:rPr>
          <w:lang w:eastAsia="ja-JP"/>
        </w:rPr>
      </w:pPr>
      <w:r w:rsidRPr="007849B1">
        <w:t xml:space="preserve">M = 5, K = 5, </w:t>
      </w:r>
      <w:r w:rsidRPr="007849B1">
        <w:br/>
        <w:t>a</w:t>
      </w:r>
      <w:r w:rsidRPr="007849B1">
        <w:rPr>
          <w:vertAlign w:val="subscript"/>
        </w:rPr>
        <w:t>km</w:t>
      </w:r>
      <w:r w:rsidRPr="007849B1">
        <w:t xml:space="preserve"> = [ 20.0875 + 0.4240i,  -6.3792 - 0.5507i, 0.5809 + 0.0644i, 1.6619 + 0.1040i, -0.3561 - 0.1033i, -59.8327 -34.7815i,  -2.4805 + 0.9344i,  4.2741 + 0.7696i,  -2.0014 - 2.3785i, -1.2566 + 1.0495i, 3.2738e+02 + 8.4121e+02i, 4.4019e+02 - 3.0714e+01i, -3.5935e+02 - 9.9152e+00i, 1.6961e+02 + 7.3829e+01i, -4.1661 -21.1090i,  -1.6352e+03 - 5.5757e+03i,  -2.5782e+03 + 3.3332e+02i,  1.9915e+03 - 1.4479e+02i, -9.0167e+02 - 5.4617e+02i, -93.1907 +14.2774i,   2.3022e+03 + 1.2348e+04i,   4.6476e+03 - 1.4477e+03i, -2.9998e+03 + 1.6071e+03i, 9.1856e+02 + 9.8066e+02i, 8.2544e+02 + 6.1424e+02i]</w:t>
      </w:r>
    </w:p>
    <w:p w14:paraId="2A07C491" w14:textId="77777777" w:rsidR="00C96A24" w:rsidRPr="007849B1" w:rsidRDefault="00C96A24" w:rsidP="007C0B20">
      <w:pPr>
        <w:rPr>
          <w:lang w:eastAsia="ja-JP"/>
        </w:rPr>
      </w:pPr>
    </w:p>
    <w:p w14:paraId="070CABE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above 6 GHz</w:t>
      </w:r>
    </w:p>
    <w:p w14:paraId="0C2B3308" w14:textId="77777777" w:rsidR="007C0B20" w:rsidRPr="007849B1" w:rsidRDefault="007C0B20" w:rsidP="007C0B20">
      <w:pPr>
        <w:spacing w:after="120"/>
        <w:rPr>
          <w:rFonts w:eastAsia="Malgun Gothic"/>
          <w:lang w:eastAsia="ko-KR"/>
        </w:rPr>
      </w:pPr>
      <w:r w:rsidRPr="007849B1">
        <w:t xml:space="preserve">The memory polynomial has been utilized as well for above 6 GHz. The PA model for above 6 GHz was implemented by using the 28nm CMOS PA at 31 GHz designed by the Katholieke Universiteit Leuven (KUL) </w:t>
      </w:r>
      <w:r w:rsidR="006E2345" w:rsidRPr="007849B1">
        <w:rPr>
          <w:rFonts w:hint="eastAsia"/>
          <w:lang w:eastAsia="ja-JP"/>
        </w:rPr>
        <w:t>[2]</w:t>
      </w:r>
      <w:r w:rsidRPr="007849B1">
        <w:t>. A 16-QAM Single Carrier signal was fed to the amplifier. Since we consider that a PA operated in mmWave bands shall support a wider bandwidth compared to a PA below 6 GHz, the memory effects are expected to be more crucial. By this, we see an increase of the complexity to model the nonlinearities. In other words, the calculation effort will be more costly than in the case of the PA below 6 GHz, where the memory effects are not so dominant.</w:t>
      </w:r>
    </w:p>
    <w:p w14:paraId="70516E47" w14:textId="09EC69FB" w:rsidR="00B547AE" w:rsidRPr="007849B1" w:rsidRDefault="00E45245" w:rsidP="00B547AE">
      <w:pPr>
        <w:pStyle w:val="TH"/>
        <w:rPr>
          <w:rFonts w:eastAsia="Malgun Gothic"/>
          <w:lang w:eastAsia="ko-KR"/>
        </w:rPr>
      </w:pPr>
      <w:bookmarkStart w:id="2505" w:name="_Ref462937315"/>
      <w:r w:rsidRPr="007849B1">
        <w:rPr>
          <w:noProof/>
        </w:rPr>
        <w:drawing>
          <wp:inline distT="0" distB="0" distL="0" distR="0" wp14:anchorId="2D2C9A6B" wp14:editId="33DEEB0F">
            <wp:extent cx="5937250" cy="158115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37250" cy="1581150"/>
                    </a:xfrm>
                    <a:prstGeom prst="rect">
                      <a:avLst/>
                    </a:prstGeom>
                    <a:noFill/>
                    <a:ln>
                      <a:noFill/>
                    </a:ln>
                  </pic:spPr>
                </pic:pic>
              </a:graphicData>
            </a:graphic>
          </wp:inline>
        </w:drawing>
      </w:r>
    </w:p>
    <w:p w14:paraId="7F0098B8" w14:textId="77777777" w:rsidR="005C3AC4" w:rsidRPr="007849B1" w:rsidRDefault="005C3AC4" w:rsidP="005C3AC4">
      <w:pPr>
        <w:pStyle w:val="TF"/>
        <w:rPr>
          <w:noProof/>
        </w:rPr>
      </w:pPr>
      <w:r w:rsidRPr="007849B1">
        <w:t xml:space="preserve">Figure </w:t>
      </w:r>
      <w:r w:rsidRPr="007849B1">
        <w:rPr>
          <w:rFonts w:hint="eastAsia"/>
          <w:lang w:eastAsia="ja-JP"/>
        </w:rPr>
        <w:t xml:space="preserve">A.1-11 </w:t>
      </w:r>
      <w:bookmarkEnd w:id="2505"/>
      <w:r w:rsidRPr="007849B1">
        <w:t>Power Spectral Density at 31 GHz.</w:t>
      </w:r>
    </w:p>
    <w:p w14:paraId="54EFBFA8" w14:textId="78BE1DC9" w:rsidR="007C0B20" w:rsidRPr="007849B1" w:rsidRDefault="00E45245" w:rsidP="00FD41ED">
      <w:pPr>
        <w:pStyle w:val="TH"/>
      </w:pPr>
      <w:r w:rsidRPr="007849B1">
        <w:rPr>
          <w:noProof/>
          <w:lang w:val="en-US"/>
        </w:rPr>
        <w:drawing>
          <wp:inline distT="0" distB="0" distL="0" distR="0" wp14:anchorId="232CC86D" wp14:editId="2B33AE9A">
            <wp:extent cx="4838700" cy="2438400"/>
            <wp:effectExtent l="0" t="0" r="0" b="0"/>
            <wp:docPr id="3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838700" cy="2438400"/>
                    </a:xfrm>
                    <a:prstGeom prst="rect">
                      <a:avLst/>
                    </a:prstGeom>
                    <a:noFill/>
                    <a:ln>
                      <a:noFill/>
                    </a:ln>
                  </pic:spPr>
                </pic:pic>
              </a:graphicData>
            </a:graphic>
          </wp:inline>
        </w:drawing>
      </w:r>
    </w:p>
    <w:p w14:paraId="0C9870C4" w14:textId="77777777" w:rsidR="007C0B20" w:rsidRPr="007849B1" w:rsidRDefault="007C0B20" w:rsidP="00FD41ED">
      <w:pPr>
        <w:pStyle w:val="TF"/>
      </w:pPr>
      <w:bookmarkStart w:id="2506" w:name="_Ref462937325"/>
      <w:r w:rsidRPr="007849B1">
        <w:t xml:space="preserve">Figure </w:t>
      </w:r>
      <w:r w:rsidR="006E2345" w:rsidRPr="007849B1">
        <w:rPr>
          <w:rFonts w:hint="eastAsia"/>
        </w:rPr>
        <w:t>A.1-12</w:t>
      </w:r>
      <w:bookmarkEnd w:id="2506"/>
      <w:r w:rsidRPr="007849B1">
        <w:t xml:space="preserve"> Input Signal VS Output Signal at 31 GHz.</w:t>
      </w:r>
    </w:p>
    <w:p w14:paraId="4F2AD5C9" w14:textId="77777777" w:rsidR="007C0B20" w:rsidRPr="007849B1" w:rsidRDefault="007C0B20" w:rsidP="007C0B20">
      <w:r w:rsidRPr="007849B1">
        <w:lastRenderedPageBreak/>
        <w:t>The polynomial degree K used for this PA was 8 and polynomial memory depth M value was 5. The memory polynomial allows the use of high K and M terms for calculating the matrix coefficients but with a less computer complexity compared to Volterra series.</w:t>
      </w:r>
    </w:p>
    <w:p w14:paraId="39585DE8" w14:textId="77777777" w:rsidR="007C0B20" w:rsidRPr="007849B1" w:rsidRDefault="007C0B20" w:rsidP="007C0B20">
      <w:r w:rsidRPr="007849B1">
        <w:t xml:space="preserve">In </w:t>
      </w:r>
      <w:r w:rsidR="006E2345" w:rsidRPr="007849B1">
        <w:rPr>
          <w:rFonts w:hint="eastAsia"/>
          <w:lang w:eastAsia="ja-JP"/>
        </w:rPr>
        <w:t xml:space="preserve">A.1-11 </w:t>
      </w:r>
      <w:r w:rsidRPr="007849B1">
        <w:t xml:space="preserve">and </w:t>
      </w:r>
      <w:r w:rsidR="006E2345" w:rsidRPr="007849B1">
        <w:rPr>
          <w:rFonts w:hint="eastAsia"/>
          <w:lang w:eastAsia="ja-JP"/>
        </w:rPr>
        <w:t xml:space="preserve">A.1-12 </w:t>
      </w:r>
      <w:r w:rsidRPr="007849B1">
        <w:t>the Power Spectral Density (PSD) and the input versus the output signal have been plotted for the 31 GHz PA. The PSD shows more spectral regrowth compared to the PA below 6 GHz. In both figures the red curves represent the model estimated data and the blue curve the original measurement data. We can find the two traces of PSD fit also very well in pass band and adjacent channel. The average error in dB between value of PSD of measured data and that of model output is less than 1 dB. The calculated value of NMSE for this PA model is – 39 dB.</w:t>
      </w:r>
    </w:p>
    <w:p w14:paraId="0E17579D" w14:textId="77777777" w:rsidR="007C0B20" w:rsidRPr="007849B1" w:rsidRDefault="007C0B20" w:rsidP="007C0B20">
      <w:r w:rsidRPr="007849B1">
        <w:t xml:space="preserve">In </w:t>
      </w:r>
      <w:r w:rsidR="004D42E8" w:rsidRPr="007849B1">
        <w:rPr>
          <w:rFonts w:hint="eastAsia"/>
          <w:lang w:eastAsia="ja-JP"/>
        </w:rPr>
        <w:t xml:space="preserve">Figure A.1.-12 </w:t>
      </w:r>
      <w:r w:rsidRPr="007849B1">
        <w:t>it can be seen when including the memory effects that the characteristic of the PA behave no longer as a curve but rather as a diffusion region. These memory effects increase the calculation time to estimate the matrix coefficients of the memory polynomial and accurately model the PA.</w:t>
      </w:r>
    </w:p>
    <w:p w14:paraId="3088DCB5" w14:textId="77777777" w:rsidR="007C0B20" w:rsidRPr="007849B1" w:rsidRDefault="007C0B20" w:rsidP="007C0B20">
      <w:r w:rsidRPr="007849B1">
        <w:t>The memory parameter calculated with the model are the following:</w:t>
      </w:r>
    </w:p>
    <w:p w14:paraId="0D87C7DA" w14:textId="77777777" w:rsidR="007849B1" w:rsidRDefault="007C0B20">
      <w:r w:rsidRPr="007849B1">
        <w:t xml:space="preserve">M = 5, K = 8, </w:t>
      </w:r>
      <w:r w:rsidRPr="007849B1">
        <w:br/>
        <w:t>a</w:t>
      </w:r>
      <w:r w:rsidRPr="007849B1">
        <w:rPr>
          <w:vertAlign w:val="subscript"/>
        </w:rPr>
        <w:t>km</w:t>
      </w:r>
      <w:r w:rsidRPr="007849B1">
        <w:t xml:space="preserve"> = [-10.0624 +14.6485i,  24.6983 -25.5192i, -28.6702 +24.4684i, 18.9709 -12.0500i,  -5.3080 + 2.4235i, -63.1123 + 9.4912i, -18.2854 - 9.0971i, -33.6220 - 0.1089i, 28.2194 -25.5253i, -16.7754 +26.7834i, 1.2797e+03 -1.9632e+02i, 5.6546e+02 +1.4583e+02i, 6.7368e+02 -6.4518e+01i, -1.0422e+03 +7.0243e+02i, 5.1510e+02 -6.8161e+02i, -1.1576e+04 +9.9815e+02i, -8.6173e+03 -6.5709e+02i, -5.8579e+03 +1.7786e+02i,  1.4834e+04 -8.9848e+03i, -7.2260e+03 +8.4931e+03i,  5.7725e+04 -1.6098e+03i, 6.1271e+04 +2.1093e+03i, 3.0381e+04 +1.1418e+03i, -1.1167e+05 +6.4821e+04i, 5.6209e+04 -5.9278e+04i, -1.5194e+05 -5.1975e+03i, -2.3711e+05 -1.8474e+03i,  -8.7976e+04 -1.4443e+04i, 4.5408e+05 -2.5881e+05i, -2.4165e+05 +2.3195e+05i, 1.8482e+05 +2.2474e+04i, 4.7763e+05 -9.1215e+03i, 1.3200e+05 +5.0018e+04i, -9.4830e+05 +5.3597e+05i, 5.3878e+05 -4.7644e+05i, -6.4854e+04 -2.2706e+04i, -3.9248e+05 +1.9477e+04i, -7.9196e+04 -5.8301e+04i, 7.9804e+05 -4.4917e+05i, -4.8561e+05 +4.0015e+05i]</w:t>
      </w:r>
    </w:p>
    <w:p w14:paraId="2D0A9D3C" w14:textId="77777777" w:rsidR="000B6115" w:rsidRPr="007849B1" w:rsidRDefault="007849B1" w:rsidP="007849B1">
      <w:pPr>
        <w:pStyle w:val="Heading9"/>
      </w:pPr>
      <w:r>
        <w:br w:type="page"/>
      </w:r>
      <w:bookmarkStart w:id="2507" w:name="_Toc494384636"/>
      <w:bookmarkStart w:id="2508" w:name="_Toc98750846"/>
      <w:r w:rsidR="000B6115" w:rsidRPr="007849B1">
        <w:lastRenderedPageBreak/>
        <w:t xml:space="preserve">Annex </w:t>
      </w:r>
      <w:r w:rsidR="00D12280" w:rsidRPr="007849B1">
        <w:rPr>
          <w:rFonts w:hint="eastAsia"/>
          <w:lang w:eastAsia="ja-JP"/>
        </w:rPr>
        <w:t>B</w:t>
      </w:r>
      <w:r w:rsidR="000B6115" w:rsidRPr="007849B1">
        <w:t>: Usage of bands of interest for NR in Europe</w:t>
      </w:r>
      <w:bookmarkEnd w:id="2507"/>
      <w:bookmarkEnd w:id="2508"/>
    </w:p>
    <w:p w14:paraId="0B3ED2A1" w14:textId="77777777" w:rsidR="000B6115" w:rsidRDefault="000B6115" w:rsidP="000B6115">
      <w:r w:rsidRPr="007849B1">
        <w:t>The information in this annex are based on ERC Report 25 version  that is approved as of June 2016.</w:t>
      </w:r>
    </w:p>
    <w:p w14:paraId="04231713" w14:textId="77777777" w:rsidR="007849B1" w:rsidRPr="007849B1" w:rsidRDefault="007849B1" w:rsidP="007849B1">
      <w:pPr>
        <w:pStyle w:val="TH"/>
      </w:pP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835"/>
        <w:gridCol w:w="4930"/>
      </w:tblGrid>
      <w:tr w:rsidR="000B6115" w:rsidRPr="007849B1" w14:paraId="22A0C068" w14:textId="77777777" w:rsidTr="006A019B">
        <w:trPr>
          <w:jc w:val="center"/>
        </w:trPr>
        <w:tc>
          <w:tcPr>
            <w:tcW w:w="1839" w:type="dxa"/>
            <w:shd w:val="clear" w:color="auto" w:fill="auto"/>
          </w:tcPr>
          <w:p w14:paraId="5138EA4D" w14:textId="77777777" w:rsidR="000B6115" w:rsidRPr="007849B1" w:rsidRDefault="000B6115" w:rsidP="000840C6">
            <w:pPr>
              <w:tabs>
                <w:tab w:val="left" w:pos="1701"/>
                <w:tab w:val="left" w:pos="2552"/>
              </w:tabs>
              <w:rPr>
                <w:rFonts w:cs="Arial"/>
                <w:sz w:val="24"/>
              </w:rPr>
            </w:pPr>
            <w:r w:rsidRPr="007849B1">
              <w:rPr>
                <w:rFonts w:cs="Arial"/>
                <w:sz w:val="24"/>
              </w:rPr>
              <w:t>Band (GHz)</w:t>
            </w:r>
          </w:p>
        </w:tc>
        <w:tc>
          <w:tcPr>
            <w:tcW w:w="2835" w:type="dxa"/>
            <w:shd w:val="clear" w:color="auto" w:fill="auto"/>
          </w:tcPr>
          <w:p w14:paraId="0F8160DF" w14:textId="77777777" w:rsidR="000B6115" w:rsidRPr="007849B1" w:rsidRDefault="000B6115" w:rsidP="000840C6">
            <w:pPr>
              <w:tabs>
                <w:tab w:val="left" w:pos="1701"/>
                <w:tab w:val="left" w:pos="2552"/>
              </w:tabs>
              <w:rPr>
                <w:rFonts w:cs="Arial"/>
                <w:sz w:val="24"/>
              </w:rPr>
            </w:pPr>
            <w:r w:rsidRPr="007849B1">
              <w:rPr>
                <w:rFonts w:cs="Arial"/>
                <w:sz w:val="24"/>
              </w:rPr>
              <w:t>ECA</w:t>
            </w:r>
          </w:p>
        </w:tc>
        <w:tc>
          <w:tcPr>
            <w:tcW w:w="4930" w:type="dxa"/>
            <w:shd w:val="clear" w:color="auto" w:fill="auto"/>
          </w:tcPr>
          <w:p w14:paraId="716DF6C4" w14:textId="77777777" w:rsidR="000B6115" w:rsidRPr="007849B1" w:rsidRDefault="000B6115" w:rsidP="000840C6">
            <w:pPr>
              <w:tabs>
                <w:tab w:val="left" w:pos="1701"/>
                <w:tab w:val="left" w:pos="2552"/>
              </w:tabs>
              <w:rPr>
                <w:rFonts w:cs="Arial"/>
                <w:sz w:val="24"/>
              </w:rPr>
            </w:pPr>
            <w:r w:rsidRPr="007849B1">
              <w:rPr>
                <w:rFonts w:cs="Arial"/>
                <w:sz w:val="24"/>
              </w:rPr>
              <w:t>Band Usage/Applications</w:t>
            </w:r>
          </w:p>
        </w:tc>
      </w:tr>
      <w:tr w:rsidR="000B6115" w:rsidRPr="007849B1" w14:paraId="457A7707" w14:textId="77777777" w:rsidTr="006A019B">
        <w:trPr>
          <w:jc w:val="center"/>
        </w:trPr>
        <w:tc>
          <w:tcPr>
            <w:tcW w:w="9604" w:type="dxa"/>
            <w:gridSpan w:val="3"/>
            <w:shd w:val="clear" w:color="auto" w:fill="auto"/>
          </w:tcPr>
          <w:p w14:paraId="0C020B5C" w14:textId="77777777" w:rsidR="000B6115" w:rsidRPr="007849B1" w:rsidRDefault="000B6115" w:rsidP="000840C6">
            <w:pPr>
              <w:jc w:val="center"/>
              <w:rPr>
                <w:rFonts w:cs="Arial"/>
                <w:b/>
              </w:rPr>
            </w:pPr>
            <w:r w:rsidRPr="007849B1">
              <w:rPr>
                <w:rFonts w:cs="Arial"/>
                <w:b/>
              </w:rPr>
              <w:t>24.25- 27.5 GHz</w:t>
            </w:r>
          </w:p>
        </w:tc>
      </w:tr>
      <w:tr w:rsidR="000B6115" w:rsidRPr="007849B1" w14:paraId="01864D74" w14:textId="77777777" w:rsidTr="006A019B">
        <w:trPr>
          <w:jc w:val="center"/>
        </w:trPr>
        <w:tc>
          <w:tcPr>
            <w:tcW w:w="1839" w:type="dxa"/>
            <w:shd w:val="clear" w:color="auto" w:fill="auto"/>
          </w:tcPr>
          <w:p w14:paraId="063520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24.05 – 24.25</w:t>
            </w:r>
          </w:p>
          <w:p w14:paraId="3F31BF9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8EF9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16507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5D1A94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FB2F7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(active)</w:t>
            </w:r>
          </w:p>
          <w:p w14:paraId="6FCD1C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ADB71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9E78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5.150 EU2</w:t>
            </w:r>
          </w:p>
        </w:tc>
        <w:tc>
          <w:tcPr>
            <w:tcW w:w="4930" w:type="dxa"/>
            <w:shd w:val="clear" w:color="auto" w:fill="auto"/>
          </w:tcPr>
          <w:p w14:paraId="3D7211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Active sensors (satellite) -  Rain radars from satellites</w:t>
            </w:r>
          </w:p>
          <w:p w14:paraId="5C22B51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A89898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24-24.25 GHz</w:t>
            </w:r>
          </w:p>
          <w:p w14:paraId="496E8C1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0011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w:t>
            </w:r>
          </w:p>
          <w:p w14:paraId="6AA219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7B20F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ISM - Within the band 24-24.25 GHz</w:t>
            </w:r>
          </w:p>
          <w:p w14:paraId="34FDB1A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39622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Non-specific SRDs  - Within the band 24-24.25 GHz</w:t>
            </w:r>
          </w:p>
          <w:p w14:paraId="31BFDE9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8CC16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 SAP/SAB</w:t>
            </w:r>
          </w:p>
          <w:p w14:paraId="387816C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0F4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Includes narrow band SRR. Within the band 24.05-26.50 GHz for LPR applications</w:t>
            </w:r>
          </w:p>
          <w:p w14:paraId="4FABF7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34D3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w:t>
            </w:r>
          </w:p>
          <w:p w14:paraId="6CA4C04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707D5F"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TTT - Automotive radars</w:t>
            </w:r>
          </w:p>
        </w:tc>
      </w:tr>
      <w:tr w:rsidR="000B6115" w:rsidRPr="007849B1" w14:paraId="552FA7DC" w14:textId="77777777" w:rsidTr="006A019B">
        <w:trPr>
          <w:jc w:val="center"/>
        </w:trPr>
        <w:tc>
          <w:tcPr>
            <w:tcW w:w="1839" w:type="dxa"/>
            <w:shd w:val="clear" w:color="auto" w:fill="auto"/>
          </w:tcPr>
          <w:p w14:paraId="185607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24.25- 24.5 </w:t>
            </w:r>
          </w:p>
        </w:tc>
        <w:tc>
          <w:tcPr>
            <w:tcW w:w="2835" w:type="dxa"/>
            <w:shd w:val="clear" w:color="auto" w:fill="auto"/>
          </w:tcPr>
          <w:p w14:paraId="376A8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F16C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7E86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3ABEF1EB"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Fixed - Unidirectional fixed links</w:t>
            </w:r>
          </w:p>
          <w:p w14:paraId="4A53935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PMSE - SAP/SAB</w:t>
            </w:r>
          </w:p>
          <w:p w14:paraId="034882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Radiodetermination applications.  Within the band 24.05-27.00 GHz for TLPR application. Within the band 24.05-26.50 GHz for LPR applications</w:t>
            </w:r>
          </w:p>
          <w:p w14:paraId="0FB1A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24.25-26.65 GHz until 1 January 2018; this date is extended by 4 years for SRR equipment mounted on motor vehicles for which a type-approval application has been submitted and has been granted before 1 January 2018</w:t>
            </w:r>
          </w:p>
          <w:p w14:paraId="2DB21542" w14:textId="77777777" w:rsidR="000B6115" w:rsidRPr="007849B1" w:rsidRDefault="000B6115" w:rsidP="000840C6">
            <w:pPr>
              <w:rPr>
                <w:rFonts w:ascii="ArialMT" w:hAnsi="ArialMT" w:cs="ArialMT"/>
                <w:sz w:val="16"/>
                <w:szCs w:val="16"/>
                <w:lang w:eastAsia="fr-FR"/>
              </w:rPr>
            </w:pPr>
          </w:p>
          <w:p w14:paraId="23E64D49" w14:textId="77777777" w:rsidR="000B6115" w:rsidRPr="007849B1" w:rsidRDefault="000B6115" w:rsidP="000840C6">
            <w:pPr>
              <w:rPr>
                <w:rFonts w:cs="Arial"/>
                <w:sz w:val="24"/>
              </w:rPr>
            </w:pPr>
            <w:r w:rsidRPr="007849B1">
              <w:rPr>
                <w:rFonts w:ascii="ArialMT" w:hAnsi="ArialMT" w:cs="ArialMT"/>
                <w:sz w:val="16"/>
                <w:szCs w:val="16"/>
                <w:lang w:eastAsia="fr-FR"/>
              </w:rPr>
              <w:t>TTT  - Automotive radars</w:t>
            </w:r>
          </w:p>
        </w:tc>
      </w:tr>
      <w:tr w:rsidR="000B6115" w:rsidRPr="007849B1" w14:paraId="77292973" w14:textId="77777777" w:rsidTr="006A019B">
        <w:trPr>
          <w:jc w:val="center"/>
        </w:trPr>
        <w:tc>
          <w:tcPr>
            <w:tcW w:w="1839" w:type="dxa"/>
            <w:shd w:val="clear" w:color="auto" w:fill="auto"/>
          </w:tcPr>
          <w:p w14:paraId="20478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24.5 – 24.65</w:t>
            </w:r>
          </w:p>
        </w:tc>
        <w:tc>
          <w:tcPr>
            <w:tcW w:w="2835" w:type="dxa"/>
            <w:shd w:val="clear" w:color="auto" w:fill="auto"/>
          </w:tcPr>
          <w:p w14:paraId="72420E3B" w14:textId="77777777" w:rsidR="000B6115" w:rsidRPr="007849B1" w:rsidRDefault="000B6115" w:rsidP="000840C6">
            <w:pPr>
              <w:shd w:val="clear" w:color="auto" w:fill="FFFFFF"/>
              <w:autoSpaceDE w:val="0"/>
              <w:autoSpaceDN w:val="0"/>
              <w:adjustRightInd w:val="0"/>
              <w:spacing w:before="100" w:beforeAutospacing="1" w:after="0" w:afterAutospacing="1" w:line="300" w:lineRule="atLeast"/>
              <w:rPr>
                <w:rFonts w:ascii="ArialMT" w:hAnsi="ArialMT" w:cs="ArialMT"/>
                <w:sz w:val="16"/>
                <w:szCs w:val="16"/>
                <w:lang w:eastAsia="fr-FR"/>
              </w:rPr>
            </w:pPr>
            <w:r w:rsidRPr="007849B1">
              <w:rPr>
                <w:rFonts w:ascii="ArialMT" w:hAnsi="ArialMT" w:cs="ArialMT"/>
                <w:sz w:val="16"/>
                <w:szCs w:val="16"/>
                <w:lang w:eastAsia="fr-FR"/>
              </w:rPr>
              <w:t>FIXED</w:t>
            </w:r>
          </w:p>
        </w:tc>
        <w:tc>
          <w:tcPr>
            <w:tcW w:w="4930" w:type="dxa"/>
            <w:shd w:val="clear" w:color="auto" w:fill="auto"/>
          </w:tcPr>
          <w:p w14:paraId="6B28F1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CD8107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7FC56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8DAD4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3E6B4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9A5F90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5050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12B18331" w14:textId="77777777" w:rsidTr="006A019B">
        <w:trPr>
          <w:jc w:val="center"/>
        </w:trPr>
        <w:tc>
          <w:tcPr>
            <w:tcW w:w="1839" w:type="dxa"/>
            <w:shd w:val="clear" w:color="auto" w:fill="auto"/>
          </w:tcPr>
          <w:p w14:paraId="01281D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24.65 – 25.25</w:t>
            </w:r>
          </w:p>
        </w:tc>
        <w:tc>
          <w:tcPr>
            <w:tcW w:w="2835" w:type="dxa"/>
            <w:shd w:val="clear" w:color="auto" w:fill="auto"/>
          </w:tcPr>
          <w:p w14:paraId="7AF655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736F2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5.532B</w:t>
            </w:r>
          </w:p>
        </w:tc>
        <w:tc>
          <w:tcPr>
            <w:tcW w:w="4930" w:type="dxa"/>
            <w:shd w:val="clear" w:color="auto" w:fill="auto"/>
          </w:tcPr>
          <w:p w14:paraId="71F9C3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5D924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6584A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322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3AEDF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6CD54E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3F05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lastRenderedPageBreak/>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537F470D" w14:textId="77777777" w:rsidTr="006A019B">
        <w:trPr>
          <w:jc w:val="center"/>
        </w:trPr>
        <w:tc>
          <w:tcPr>
            <w:tcW w:w="1839" w:type="dxa"/>
            <w:shd w:val="clear" w:color="auto" w:fill="auto"/>
          </w:tcPr>
          <w:p w14:paraId="3F029C8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lastRenderedPageBreak/>
              <w:t>25.25 – 25.5</w:t>
            </w:r>
          </w:p>
        </w:tc>
        <w:tc>
          <w:tcPr>
            <w:tcW w:w="2835" w:type="dxa"/>
            <w:shd w:val="clear" w:color="auto" w:fill="auto"/>
          </w:tcPr>
          <w:p w14:paraId="623AF9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7F880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3692BF60"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MOBILE</w:t>
            </w:r>
          </w:p>
        </w:tc>
        <w:tc>
          <w:tcPr>
            <w:tcW w:w="4930" w:type="dxa"/>
            <w:shd w:val="clear" w:color="auto" w:fill="auto"/>
          </w:tcPr>
          <w:p w14:paraId="36C494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2E7834F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3C5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04632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75C9CA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36F238B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777990"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08BED235" w14:textId="77777777" w:rsidTr="006A019B">
        <w:trPr>
          <w:jc w:val="center"/>
        </w:trPr>
        <w:tc>
          <w:tcPr>
            <w:tcW w:w="1839" w:type="dxa"/>
            <w:shd w:val="clear" w:color="auto" w:fill="auto"/>
          </w:tcPr>
          <w:p w14:paraId="54D5B1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25.5 – 26.5</w:t>
            </w:r>
          </w:p>
        </w:tc>
        <w:tc>
          <w:tcPr>
            <w:tcW w:w="2835" w:type="dxa"/>
            <w:shd w:val="clear" w:color="auto" w:fill="auto"/>
          </w:tcPr>
          <w:p w14:paraId="250114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57C2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76FD77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D16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1FB0ED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6188E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5C94B3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4FB81A8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w:t>
            </w:r>
          </w:p>
        </w:tc>
        <w:tc>
          <w:tcPr>
            <w:tcW w:w="4930" w:type="dxa"/>
            <w:shd w:val="clear" w:color="auto" w:fill="auto"/>
          </w:tcPr>
          <w:p w14:paraId="64DEC11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TS should be paired with 24.5-25.5 GHz for FDD systems</w:t>
            </w:r>
          </w:p>
          <w:p w14:paraId="50A2D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276B35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ECBDB9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B308E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869DE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108B0C5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64D5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54598136"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5A43632" w14:textId="77777777" w:rsidTr="006A019B">
        <w:trPr>
          <w:jc w:val="center"/>
        </w:trPr>
        <w:tc>
          <w:tcPr>
            <w:tcW w:w="1839" w:type="dxa"/>
            <w:shd w:val="clear" w:color="auto" w:fill="auto"/>
          </w:tcPr>
          <w:p w14:paraId="1B92E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26.5 - 27</w:t>
            </w:r>
          </w:p>
        </w:tc>
        <w:tc>
          <w:tcPr>
            <w:tcW w:w="2835" w:type="dxa"/>
            <w:shd w:val="clear" w:color="auto" w:fill="auto"/>
          </w:tcPr>
          <w:p w14:paraId="6E1CB6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5E8956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5B5FFD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223D4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73979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1A759E9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2D50E4A3"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 EU27</w:t>
            </w:r>
          </w:p>
        </w:tc>
        <w:tc>
          <w:tcPr>
            <w:tcW w:w="4930" w:type="dxa"/>
            <w:shd w:val="clear" w:color="auto" w:fill="auto"/>
          </w:tcPr>
          <w:p w14:paraId="136011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6787EA7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p w14:paraId="6439C4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74648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E6080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572F920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70238C3"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0B4874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78E4E05" w14:textId="77777777" w:rsidTr="006A019B">
        <w:trPr>
          <w:jc w:val="center"/>
        </w:trPr>
        <w:tc>
          <w:tcPr>
            <w:tcW w:w="1839" w:type="dxa"/>
            <w:shd w:val="clear" w:color="auto" w:fill="auto"/>
          </w:tcPr>
          <w:p w14:paraId="37C021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27 – 27.5</w:t>
            </w:r>
          </w:p>
        </w:tc>
        <w:tc>
          <w:tcPr>
            <w:tcW w:w="2835" w:type="dxa"/>
            <w:shd w:val="clear" w:color="auto" w:fill="auto"/>
          </w:tcPr>
          <w:p w14:paraId="60CDAB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31AF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06170AC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D064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34F471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20B2FD97"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EU27</w:t>
            </w:r>
          </w:p>
        </w:tc>
        <w:tc>
          <w:tcPr>
            <w:tcW w:w="4930" w:type="dxa"/>
            <w:shd w:val="clear" w:color="auto" w:fill="auto"/>
          </w:tcPr>
          <w:p w14:paraId="0DB745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4AE969D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0193C6AC" w14:textId="77777777" w:rsidTr="006A019B">
        <w:trPr>
          <w:jc w:val="center"/>
        </w:trPr>
        <w:tc>
          <w:tcPr>
            <w:tcW w:w="1839" w:type="dxa"/>
            <w:shd w:val="clear" w:color="auto" w:fill="auto"/>
          </w:tcPr>
          <w:p w14:paraId="29540B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27.5 GHz – 28.5 GHz</w:t>
            </w:r>
          </w:p>
          <w:p w14:paraId="1853C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02D9C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0DA79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687BAA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5.484A 5.516B 5.539</w:t>
            </w:r>
          </w:p>
          <w:p w14:paraId="6B4DE43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5.538</w:t>
            </w:r>
          </w:p>
          <w:p w14:paraId="2637EF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5.540</w:t>
            </w:r>
          </w:p>
        </w:tc>
        <w:tc>
          <w:tcPr>
            <w:tcW w:w="4930" w:type="dxa"/>
            <w:shd w:val="clear" w:color="auto" w:fill="auto"/>
          </w:tcPr>
          <w:p w14:paraId="4AE77CC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28.5-29.5 GHz for FDD systems. The Earth-to-Space direction for uncoordinated Earth stations within the</w:t>
            </w:r>
          </w:p>
          <w:p w14:paraId="2DABF4D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band 27.5-27.8285 GHz. The Space-to-Earth direction is limited to beacons for uplink power control 27.5-27.501 GHz</w:t>
            </w:r>
          </w:p>
          <w:p w14:paraId="38DD3F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AD4A96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The Earth-to-Space direction for uncoordinated Earth stations within the band 27.5-27.8285 GHz..The Space-to-Earth direction is limited to beacons for uplink power control 27.5-27.501 GHz</w:t>
            </w:r>
          </w:p>
          <w:p w14:paraId="6B73AD5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FCE6D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Feeder links to be used for Broadcasting satellites (HDTV) 27.5-29.5 GHz</w:t>
            </w:r>
          </w:p>
          <w:p w14:paraId="3D402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6B30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lastRenderedPageBreak/>
              <w:t>Fixed - For frequency arrangement between FS and FSS see ECC/DEC/(05)01</w:t>
            </w:r>
          </w:p>
          <w:p w14:paraId="0B24DBF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163D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GSO ESOMPs</w:t>
            </w:r>
          </w:p>
          <w:p w14:paraId="104759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444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NGSO ESOMPs </w:t>
            </w:r>
          </w:p>
        </w:tc>
      </w:tr>
      <w:tr w:rsidR="000B6115" w:rsidRPr="007849B1" w14:paraId="3D00096E" w14:textId="77777777" w:rsidTr="006A019B">
        <w:trPr>
          <w:jc w:val="center"/>
        </w:trPr>
        <w:tc>
          <w:tcPr>
            <w:tcW w:w="9604" w:type="dxa"/>
            <w:gridSpan w:val="3"/>
            <w:shd w:val="clear" w:color="auto" w:fill="auto"/>
          </w:tcPr>
          <w:p w14:paraId="1D395F0C" w14:textId="77777777" w:rsidR="000B6115" w:rsidRPr="007849B1" w:rsidRDefault="000B6115" w:rsidP="000840C6">
            <w:pPr>
              <w:jc w:val="center"/>
              <w:rPr>
                <w:rFonts w:cs="Arial"/>
                <w:b/>
              </w:rPr>
            </w:pPr>
            <w:r w:rsidRPr="007849B1">
              <w:rPr>
                <w:rFonts w:cs="Arial"/>
                <w:b/>
              </w:rPr>
              <w:lastRenderedPageBreak/>
              <w:t>31.8-33.4 GHz</w:t>
            </w:r>
          </w:p>
        </w:tc>
      </w:tr>
      <w:tr w:rsidR="000B6115" w:rsidRPr="007849B1" w14:paraId="4EF7F66B" w14:textId="77777777" w:rsidTr="006A019B">
        <w:trPr>
          <w:jc w:val="center"/>
        </w:trPr>
        <w:tc>
          <w:tcPr>
            <w:tcW w:w="1839" w:type="dxa"/>
            <w:shd w:val="clear" w:color="auto" w:fill="auto"/>
          </w:tcPr>
          <w:p w14:paraId="45769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31.5 – 31.8 GHz</w:t>
            </w:r>
          </w:p>
        </w:tc>
        <w:tc>
          <w:tcPr>
            <w:tcW w:w="2835" w:type="dxa"/>
            <w:shd w:val="clear" w:color="auto" w:fill="auto"/>
          </w:tcPr>
          <w:p w14:paraId="72866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93919E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EA3A4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36DC97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47B8591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63E4A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 mobile</w:t>
            </w:r>
          </w:p>
          <w:p w14:paraId="1EC2C2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0A14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5.546</w:t>
            </w:r>
          </w:p>
        </w:tc>
        <w:tc>
          <w:tcPr>
            <w:tcW w:w="4930" w:type="dxa"/>
            <w:shd w:val="clear" w:color="auto" w:fill="auto"/>
          </w:tcPr>
          <w:p w14:paraId="363D9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3E55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0540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Measurement of sea ice, water vapour, oil spills, liquid water, clouds, surface temperature. Emissivity and  atmospheric attenuation. Reference window for the 50-60 GHz range</w:t>
            </w:r>
          </w:p>
          <w:p w14:paraId="734473C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1B86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observations</w:t>
            </w:r>
          </w:p>
        </w:tc>
      </w:tr>
      <w:tr w:rsidR="000B6115" w:rsidRPr="007849B1" w14:paraId="6456A5E0" w14:textId="77777777" w:rsidTr="006A019B">
        <w:trPr>
          <w:jc w:val="center"/>
        </w:trPr>
        <w:tc>
          <w:tcPr>
            <w:tcW w:w="1839" w:type="dxa"/>
            <w:shd w:val="clear" w:color="auto" w:fill="auto"/>
          </w:tcPr>
          <w:p w14:paraId="19B540F0"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31.8 – 32.3</w:t>
            </w:r>
          </w:p>
        </w:tc>
        <w:tc>
          <w:tcPr>
            <w:tcW w:w="2835" w:type="dxa"/>
            <w:shd w:val="clear" w:color="auto" w:fill="auto"/>
          </w:tcPr>
          <w:p w14:paraId="5988F7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7687F7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592C9F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(DEEP SPACE)</w:t>
            </w:r>
          </w:p>
          <w:p w14:paraId="1FF9E3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(SPACE-TO-EARTH)</w:t>
            </w:r>
          </w:p>
          <w:p w14:paraId="50982E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92CE45F"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p w14:paraId="4A41FD4F" w14:textId="77777777" w:rsidR="000B6115" w:rsidRPr="007849B1" w:rsidRDefault="000B6115" w:rsidP="000840C6">
            <w:pPr>
              <w:tabs>
                <w:tab w:val="left" w:pos="1701"/>
                <w:tab w:val="left" w:pos="2552"/>
              </w:tabs>
              <w:rPr>
                <w:rFonts w:cs="Arial"/>
              </w:rPr>
            </w:pPr>
          </w:p>
        </w:tc>
        <w:tc>
          <w:tcPr>
            <w:tcW w:w="4930" w:type="dxa"/>
            <w:shd w:val="clear" w:color="auto" w:fill="auto"/>
          </w:tcPr>
          <w:p w14:paraId="609F8FA5"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1C4ECE4F" w14:textId="77777777" w:rsidTr="006A019B">
        <w:trPr>
          <w:jc w:val="center"/>
        </w:trPr>
        <w:tc>
          <w:tcPr>
            <w:tcW w:w="1839" w:type="dxa"/>
            <w:shd w:val="clear" w:color="auto" w:fill="auto"/>
          </w:tcPr>
          <w:p w14:paraId="6B2662A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32.3 – 33.4</w:t>
            </w:r>
          </w:p>
        </w:tc>
        <w:tc>
          <w:tcPr>
            <w:tcW w:w="2835" w:type="dxa"/>
            <w:shd w:val="clear" w:color="auto" w:fill="auto"/>
          </w:tcPr>
          <w:p w14:paraId="3AA3B0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34B82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16EFF2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0E2812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25431E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tc>
        <w:tc>
          <w:tcPr>
            <w:tcW w:w="4930" w:type="dxa"/>
            <w:shd w:val="clear" w:color="auto" w:fill="auto"/>
          </w:tcPr>
          <w:p w14:paraId="630A46E6"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716A6256" w14:textId="77777777" w:rsidTr="006A019B">
        <w:trPr>
          <w:jc w:val="center"/>
        </w:trPr>
        <w:tc>
          <w:tcPr>
            <w:tcW w:w="1839" w:type="dxa"/>
            <w:shd w:val="clear" w:color="auto" w:fill="auto"/>
          </w:tcPr>
          <w:p w14:paraId="164D5D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above 33.4 GHz</w:t>
            </w:r>
          </w:p>
          <w:p w14:paraId="310DB46B"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5CF38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29C79D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w:t>
            </w:r>
          </w:p>
          <w:p w14:paraId="69F5540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03A5E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Surveying and measurement</w:t>
            </w:r>
          </w:p>
          <w:p w14:paraId="0EB24B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 - Harmonised military band for radiolocation</w:t>
            </w:r>
          </w:p>
          <w:p w14:paraId="68FA9D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7BBA228A" w14:textId="77777777" w:rsidTr="006A019B">
        <w:trPr>
          <w:jc w:val="center"/>
        </w:trPr>
        <w:tc>
          <w:tcPr>
            <w:tcW w:w="9604" w:type="dxa"/>
            <w:gridSpan w:val="3"/>
            <w:shd w:val="clear" w:color="auto" w:fill="auto"/>
          </w:tcPr>
          <w:p w14:paraId="194B604D" w14:textId="77777777" w:rsidR="000B6115" w:rsidRPr="007849B1" w:rsidRDefault="000B6115" w:rsidP="000840C6">
            <w:pPr>
              <w:tabs>
                <w:tab w:val="left" w:pos="1701"/>
                <w:tab w:val="left" w:pos="2552"/>
              </w:tabs>
              <w:jc w:val="center"/>
              <w:rPr>
                <w:rFonts w:cs="Arial"/>
              </w:rPr>
            </w:pPr>
            <w:r w:rsidRPr="007849B1">
              <w:rPr>
                <w:rFonts w:cs="Arial"/>
              </w:rPr>
              <w:t>37-40.5 GHz</w:t>
            </w:r>
          </w:p>
        </w:tc>
      </w:tr>
      <w:tr w:rsidR="000B6115" w:rsidRPr="007849B1" w14:paraId="256D3900" w14:textId="77777777" w:rsidTr="006A019B">
        <w:trPr>
          <w:jc w:val="center"/>
        </w:trPr>
        <w:tc>
          <w:tcPr>
            <w:tcW w:w="1839" w:type="dxa"/>
            <w:shd w:val="clear" w:color="auto" w:fill="auto"/>
          </w:tcPr>
          <w:p w14:paraId="2ECC0D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36 -  37</w:t>
            </w:r>
          </w:p>
          <w:p w14:paraId="6534B3E1"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31E5B4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5445A77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F36128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87111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4C189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5FC1DC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2B2DA80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1192F8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5.550A</w:t>
            </w:r>
          </w:p>
          <w:p w14:paraId="4E41A0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46B709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radiolocation systems</w:t>
            </w:r>
          </w:p>
          <w:p w14:paraId="76ED58D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753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EESS surface emmissivity, snow, sea ice and</w:t>
            </w:r>
          </w:p>
          <w:p w14:paraId="4D9049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Precipitation</w:t>
            </w:r>
          </w:p>
          <w:p w14:paraId="335DD3D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9468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Spectral line observations (Hydrogen cyanide and Hydroxil lines) 36.43-36.50 GHz</w:t>
            </w:r>
          </w:p>
        </w:tc>
      </w:tr>
      <w:tr w:rsidR="000B6115" w:rsidRPr="007849B1" w14:paraId="3BE90A2A" w14:textId="77777777" w:rsidTr="006A019B">
        <w:trPr>
          <w:jc w:val="center"/>
        </w:trPr>
        <w:tc>
          <w:tcPr>
            <w:tcW w:w="1839" w:type="dxa"/>
            <w:shd w:val="clear" w:color="auto" w:fill="auto"/>
          </w:tcPr>
          <w:p w14:paraId="6A3086B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 – 37.5</w:t>
            </w:r>
          </w:p>
        </w:tc>
        <w:tc>
          <w:tcPr>
            <w:tcW w:w="2835" w:type="dxa"/>
            <w:shd w:val="clear" w:color="auto" w:fill="auto"/>
          </w:tcPr>
          <w:p w14:paraId="62AE2D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F1DC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3BB27E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DF691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733DC2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919AB6"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26F84903" w14:textId="77777777" w:rsidTr="006A019B">
        <w:trPr>
          <w:jc w:val="center"/>
        </w:trPr>
        <w:tc>
          <w:tcPr>
            <w:tcW w:w="1839" w:type="dxa"/>
            <w:shd w:val="clear" w:color="auto" w:fill="auto"/>
          </w:tcPr>
          <w:p w14:paraId="7637C31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37.5 - 38</w:t>
            </w:r>
          </w:p>
        </w:tc>
        <w:tc>
          <w:tcPr>
            <w:tcW w:w="2835" w:type="dxa"/>
            <w:shd w:val="clear" w:color="auto" w:fill="auto"/>
          </w:tcPr>
          <w:p w14:paraId="5445829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09B068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FA0EC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B92BC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7754194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5BD9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EA16F4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35F3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4AD4A5C7" w14:textId="77777777" w:rsidR="000B6115" w:rsidRPr="007849B1" w:rsidRDefault="000B6115" w:rsidP="000840C6">
            <w:pPr>
              <w:rPr>
                <w:rFonts w:ascii="ArialMT" w:hAnsi="ArialMT" w:cs="ArialMT"/>
                <w:sz w:val="16"/>
                <w:szCs w:val="16"/>
                <w:lang w:eastAsia="fr-FR"/>
              </w:rPr>
            </w:pPr>
          </w:p>
          <w:p w14:paraId="5AE89065"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1939FAFF" w14:textId="77777777" w:rsidTr="006A019B">
        <w:trPr>
          <w:jc w:val="center"/>
        </w:trPr>
        <w:tc>
          <w:tcPr>
            <w:tcW w:w="1839" w:type="dxa"/>
            <w:shd w:val="clear" w:color="auto" w:fill="auto"/>
          </w:tcPr>
          <w:p w14:paraId="1E15B52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38 – 39.5</w:t>
            </w:r>
          </w:p>
        </w:tc>
        <w:tc>
          <w:tcPr>
            <w:tcW w:w="2835" w:type="dxa"/>
            <w:shd w:val="clear" w:color="auto" w:fill="auto"/>
          </w:tcPr>
          <w:p w14:paraId="41D39A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DE640B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354DF7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0B186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4219BA4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0BA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AFF757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49E8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F726F53" w14:textId="77777777" w:rsidR="000B6115" w:rsidRPr="007849B1" w:rsidRDefault="000B6115" w:rsidP="000840C6">
            <w:pPr>
              <w:rPr>
                <w:rFonts w:ascii="ArialMT" w:hAnsi="ArialMT" w:cs="ArialMT"/>
                <w:sz w:val="16"/>
                <w:szCs w:val="16"/>
                <w:lang w:eastAsia="fr-FR"/>
              </w:rPr>
            </w:pPr>
          </w:p>
          <w:p w14:paraId="6425CD18"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4DCD3553" w14:textId="77777777" w:rsidTr="006A019B">
        <w:trPr>
          <w:jc w:val="center"/>
        </w:trPr>
        <w:tc>
          <w:tcPr>
            <w:tcW w:w="1839" w:type="dxa"/>
            <w:shd w:val="clear" w:color="auto" w:fill="auto"/>
          </w:tcPr>
          <w:p w14:paraId="605EC3F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39.5 – 40</w:t>
            </w:r>
          </w:p>
        </w:tc>
        <w:tc>
          <w:tcPr>
            <w:tcW w:w="2835" w:type="dxa"/>
            <w:shd w:val="clear" w:color="auto" w:fill="auto"/>
          </w:tcPr>
          <w:p w14:paraId="2E9148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9C17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w:t>
            </w:r>
          </w:p>
          <w:p w14:paraId="7D317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6D73E3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(SPACE-TOEARTH)</w:t>
            </w:r>
          </w:p>
          <w:p w14:paraId="11DCD9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 Earth)</w:t>
            </w:r>
          </w:p>
          <w:p w14:paraId="607EC75E"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AB35B94"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30C9B4BB" w14:textId="77777777" w:rsidTr="006A019B">
        <w:trPr>
          <w:jc w:val="center"/>
        </w:trPr>
        <w:tc>
          <w:tcPr>
            <w:tcW w:w="1839" w:type="dxa"/>
            <w:shd w:val="clear" w:color="auto" w:fill="auto"/>
          </w:tcPr>
          <w:p w14:paraId="548395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lastRenderedPageBreak/>
              <w:t>40 – 40.5</w:t>
            </w:r>
          </w:p>
        </w:tc>
        <w:tc>
          <w:tcPr>
            <w:tcW w:w="2835" w:type="dxa"/>
            <w:shd w:val="clear" w:color="auto" w:fill="auto"/>
          </w:tcPr>
          <w:p w14:paraId="56F932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117A1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2A15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395B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1612F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586F6F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4619E3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A4617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1DF7E1C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99D40BF"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0A95480F" w14:textId="77777777" w:rsidTr="006A019B">
        <w:trPr>
          <w:jc w:val="center"/>
        </w:trPr>
        <w:tc>
          <w:tcPr>
            <w:tcW w:w="1839" w:type="dxa"/>
            <w:shd w:val="clear" w:color="auto" w:fill="auto"/>
          </w:tcPr>
          <w:p w14:paraId="45273F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Adjacent band: 40.5 – 41 GHz </w:t>
            </w:r>
          </w:p>
        </w:tc>
        <w:tc>
          <w:tcPr>
            <w:tcW w:w="2835" w:type="dxa"/>
            <w:shd w:val="clear" w:color="auto" w:fill="auto"/>
          </w:tcPr>
          <w:p w14:paraId="0DBBF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7FBE5D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451862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39759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704D1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583F27A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E1A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30B600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146220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4CB0910" w14:textId="77777777" w:rsidTr="006A019B">
        <w:trPr>
          <w:jc w:val="center"/>
        </w:trPr>
        <w:tc>
          <w:tcPr>
            <w:tcW w:w="9604" w:type="dxa"/>
            <w:gridSpan w:val="3"/>
            <w:shd w:val="clear" w:color="auto" w:fill="auto"/>
          </w:tcPr>
          <w:p w14:paraId="1BFA1A2E" w14:textId="77777777" w:rsidR="000B6115" w:rsidRPr="007849B1" w:rsidRDefault="000B6115" w:rsidP="000840C6">
            <w:pPr>
              <w:tabs>
                <w:tab w:val="left" w:pos="1701"/>
                <w:tab w:val="left" w:pos="2552"/>
              </w:tabs>
              <w:jc w:val="center"/>
              <w:rPr>
                <w:rFonts w:cs="Arial"/>
              </w:rPr>
            </w:pPr>
            <w:r w:rsidRPr="007849B1">
              <w:rPr>
                <w:rFonts w:cs="Arial"/>
              </w:rPr>
              <w:t>40.5-42.5 GHz</w:t>
            </w:r>
          </w:p>
        </w:tc>
      </w:tr>
      <w:tr w:rsidR="000B6115" w:rsidRPr="007849B1" w14:paraId="1678D958" w14:textId="77777777" w:rsidTr="006A019B">
        <w:trPr>
          <w:jc w:val="center"/>
        </w:trPr>
        <w:tc>
          <w:tcPr>
            <w:tcW w:w="1839" w:type="dxa"/>
            <w:shd w:val="clear" w:color="auto" w:fill="auto"/>
          </w:tcPr>
          <w:p w14:paraId="5C2787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40 – 40 - 40.5 GHz</w:t>
            </w:r>
          </w:p>
          <w:p w14:paraId="7374C83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2313B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C451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277497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EED2E8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C1E01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16340D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65E415E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7A28919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01660575"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1EC0496"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769814F7" w14:textId="77777777" w:rsidTr="006A019B">
        <w:trPr>
          <w:jc w:val="center"/>
        </w:trPr>
        <w:tc>
          <w:tcPr>
            <w:tcW w:w="1839" w:type="dxa"/>
            <w:shd w:val="clear" w:color="auto" w:fill="auto"/>
          </w:tcPr>
          <w:p w14:paraId="3536C4A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40.5 – 42.5</w:t>
            </w:r>
          </w:p>
        </w:tc>
        <w:tc>
          <w:tcPr>
            <w:tcW w:w="2835" w:type="dxa"/>
            <w:shd w:val="clear" w:color="auto" w:fill="auto"/>
          </w:tcPr>
          <w:p w14:paraId="11234A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11DAF4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17E4F6E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5DFE2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91108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5D78048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605397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01DD45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B345D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188AD39A"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E46F8C"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2CCF84EE" w14:textId="77777777" w:rsidTr="006A019B">
        <w:trPr>
          <w:jc w:val="center"/>
        </w:trPr>
        <w:tc>
          <w:tcPr>
            <w:tcW w:w="1839" w:type="dxa"/>
            <w:shd w:val="clear" w:color="auto" w:fill="auto"/>
          </w:tcPr>
          <w:p w14:paraId="436930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 xml:space="preserve">Adjacent band : 42.5 – 43.5 </w:t>
            </w:r>
          </w:p>
        </w:tc>
        <w:tc>
          <w:tcPr>
            <w:tcW w:w="2835" w:type="dxa"/>
            <w:shd w:val="clear" w:color="auto" w:fill="auto"/>
          </w:tcPr>
          <w:p w14:paraId="356476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A2C876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49536A9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202CD31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72ABB21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3FDCCD5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14BD5A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F4D0FF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0A6A648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2E9E60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CE1A0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D434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EA9C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4714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152F9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0C06D26D" w14:textId="77777777" w:rsidTr="006A019B">
        <w:trPr>
          <w:jc w:val="center"/>
        </w:trPr>
        <w:tc>
          <w:tcPr>
            <w:tcW w:w="9604" w:type="dxa"/>
            <w:gridSpan w:val="3"/>
            <w:shd w:val="clear" w:color="auto" w:fill="auto"/>
          </w:tcPr>
          <w:p w14:paraId="302B6678" w14:textId="77777777" w:rsidR="000B6115" w:rsidRPr="007849B1" w:rsidRDefault="000B6115" w:rsidP="000840C6">
            <w:pPr>
              <w:tabs>
                <w:tab w:val="left" w:pos="1701"/>
                <w:tab w:val="left" w:pos="2552"/>
              </w:tabs>
              <w:jc w:val="center"/>
              <w:rPr>
                <w:rFonts w:cs="Arial"/>
              </w:rPr>
            </w:pPr>
            <w:r w:rsidRPr="007849B1">
              <w:rPr>
                <w:rFonts w:cs="Arial"/>
              </w:rPr>
              <w:t>42.5 – 43.5 GHz</w:t>
            </w:r>
          </w:p>
        </w:tc>
      </w:tr>
      <w:tr w:rsidR="000B6115" w:rsidRPr="007849B1" w14:paraId="3B468264" w14:textId="77777777" w:rsidTr="006A019B">
        <w:trPr>
          <w:jc w:val="center"/>
        </w:trPr>
        <w:tc>
          <w:tcPr>
            <w:tcW w:w="1839" w:type="dxa"/>
            <w:shd w:val="clear" w:color="auto" w:fill="auto"/>
          </w:tcPr>
          <w:p w14:paraId="7CC3685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Adjacent band : 40.5 – 42.5</w:t>
            </w:r>
          </w:p>
        </w:tc>
        <w:tc>
          <w:tcPr>
            <w:tcW w:w="2835" w:type="dxa"/>
            <w:shd w:val="clear" w:color="auto" w:fill="auto"/>
          </w:tcPr>
          <w:p w14:paraId="6F872C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FD046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43C6C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D1666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5F6D155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76D7BF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4DECEE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157A271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396E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5844744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2D05DB"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3A2D748" w14:textId="77777777" w:rsidTr="006A019B">
        <w:trPr>
          <w:jc w:val="center"/>
        </w:trPr>
        <w:tc>
          <w:tcPr>
            <w:tcW w:w="1839" w:type="dxa"/>
            <w:shd w:val="clear" w:color="auto" w:fill="auto"/>
          </w:tcPr>
          <w:p w14:paraId="1B051C6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42.5 – 43.5</w:t>
            </w:r>
            <w:r w:rsidRPr="007849B1">
              <w:rPr>
                <w:rFonts w:cs="Arial"/>
              </w:rPr>
              <w:t xml:space="preserve"> </w:t>
            </w:r>
          </w:p>
        </w:tc>
        <w:tc>
          <w:tcPr>
            <w:tcW w:w="2835" w:type="dxa"/>
            <w:shd w:val="clear" w:color="auto" w:fill="auto"/>
          </w:tcPr>
          <w:p w14:paraId="2E1E9E3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7A869D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w:t>
            </w:r>
          </w:p>
          <w:p w14:paraId="42F0357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1440EFF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1A421A9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7501E59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4D2E0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08F7889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1B3FD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7A8FD3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AAC81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F03E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A22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D7DCC3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10553D"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740921C1" w14:textId="77777777" w:rsidTr="006A019B">
        <w:trPr>
          <w:jc w:val="center"/>
        </w:trPr>
        <w:tc>
          <w:tcPr>
            <w:tcW w:w="1839" w:type="dxa"/>
            <w:shd w:val="clear" w:color="auto" w:fill="auto"/>
          </w:tcPr>
          <w:p w14:paraId="7929C1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52040922"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FDF51D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3554766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0450509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182FDF7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F9D67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54A5B4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265FE2BA" w14:textId="77777777" w:rsidTr="006A019B">
        <w:trPr>
          <w:jc w:val="center"/>
        </w:trPr>
        <w:tc>
          <w:tcPr>
            <w:tcW w:w="9604" w:type="dxa"/>
            <w:gridSpan w:val="3"/>
            <w:shd w:val="clear" w:color="auto" w:fill="auto"/>
          </w:tcPr>
          <w:p w14:paraId="1D60D1DE" w14:textId="77777777" w:rsidR="000B6115" w:rsidRPr="007849B1" w:rsidRDefault="000B6115" w:rsidP="000840C6">
            <w:pPr>
              <w:pStyle w:val="Default"/>
              <w:spacing w:after="180"/>
              <w:jc w:val="center"/>
              <w:rPr>
                <w:color w:val="auto"/>
              </w:rPr>
            </w:pPr>
            <w:r w:rsidRPr="007849B1">
              <w:rPr>
                <w:color w:val="auto"/>
              </w:rPr>
              <w:t>45.5-47 GHz</w:t>
            </w:r>
          </w:p>
        </w:tc>
      </w:tr>
      <w:tr w:rsidR="000B6115" w:rsidRPr="007849B1" w14:paraId="5BB73190" w14:textId="77777777" w:rsidTr="006A019B">
        <w:trPr>
          <w:jc w:val="center"/>
        </w:trPr>
        <w:tc>
          <w:tcPr>
            <w:tcW w:w="1839" w:type="dxa"/>
            <w:shd w:val="clear" w:color="auto" w:fill="auto"/>
          </w:tcPr>
          <w:p w14:paraId="4789D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0D5AD68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E3AEBC"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9B3520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F5E36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7C6543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53D3A5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97C74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36865D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47DC9F59" w14:textId="77777777" w:rsidTr="006A019B">
        <w:trPr>
          <w:jc w:val="center"/>
        </w:trPr>
        <w:tc>
          <w:tcPr>
            <w:tcW w:w="1839" w:type="dxa"/>
            <w:shd w:val="clear" w:color="auto" w:fill="auto"/>
          </w:tcPr>
          <w:p w14:paraId="1DF5372F"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45.5 - 47</w:t>
            </w:r>
          </w:p>
        </w:tc>
        <w:tc>
          <w:tcPr>
            <w:tcW w:w="2835" w:type="dxa"/>
            <w:shd w:val="clear" w:color="auto" w:fill="auto"/>
          </w:tcPr>
          <w:p w14:paraId="6352BFB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7890DD4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6886409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lastRenderedPageBreak/>
              <w:t>RADIONAVIGATION</w:t>
            </w:r>
          </w:p>
          <w:p w14:paraId="0169B40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4F2D61F0"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1B1320C3"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lastRenderedPageBreak/>
              <w:t>Not allocated</w:t>
            </w:r>
          </w:p>
        </w:tc>
      </w:tr>
      <w:tr w:rsidR="000B6115" w:rsidRPr="007849B1" w14:paraId="41DE9EFF" w14:textId="77777777" w:rsidTr="006A019B">
        <w:trPr>
          <w:jc w:val="center"/>
        </w:trPr>
        <w:tc>
          <w:tcPr>
            <w:tcW w:w="1839" w:type="dxa"/>
            <w:shd w:val="clear" w:color="auto" w:fill="auto"/>
          </w:tcPr>
          <w:p w14:paraId="75D9F03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44E295B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4395D4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61003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w:t>
            </w:r>
          </w:p>
        </w:tc>
        <w:tc>
          <w:tcPr>
            <w:tcW w:w="4930" w:type="dxa"/>
            <w:shd w:val="clear" w:color="auto" w:fill="auto"/>
          </w:tcPr>
          <w:p w14:paraId="0F602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7656839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0318E3"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Amateur-satellite</w:t>
            </w:r>
          </w:p>
        </w:tc>
      </w:tr>
      <w:tr w:rsidR="000B6115" w:rsidRPr="007849B1" w14:paraId="04AD014F" w14:textId="77777777" w:rsidTr="006A019B">
        <w:trPr>
          <w:jc w:val="center"/>
        </w:trPr>
        <w:tc>
          <w:tcPr>
            <w:tcW w:w="9604" w:type="dxa"/>
            <w:gridSpan w:val="3"/>
            <w:shd w:val="clear" w:color="auto" w:fill="auto"/>
          </w:tcPr>
          <w:p w14:paraId="14867115" w14:textId="77777777" w:rsidR="000B6115" w:rsidRPr="007849B1" w:rsidRDefault="000B6115" w:rsidP="000840C6">
            <w:pPr>
              <w:jc w:val="center"/>
              <w:rPr>
                <w:rFonts w:cs="Arial"/>
              </w:rPr>
            </w:pPr>
            <w:r w:rsidRPr="007849B1">
              <w:rPr>
                <w:rFonts w:cs="Arial"/>
              </w:rPr>
              <w:t xml:space="preserve">47 – 47.2 </w:t>
            </w:r>
          </w:p>
        </w:tc>
      </w:tr>
      <w:tr w:rsidR="000B6115" w:rsidRPr="007849B1" w14:paraId="110B1C05" w14:textId="77777777" w:rsidTr="006A019B">
        <w:trPr>
          <w:jc w:val="center"/>
        </w:trPr>
        <w:tc>
          <w:tcPr>
            <w:tcW w:w="1839" w:type="dxa"/>
            <w:shd w:val="clear" w:color="auto" w:fill="auto"/>
          </w:tcPr>
          <w:p w14:paraId="7C17DC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45.5 - 47</w:t>
            </w:r>
          </w:p>
        </w:tc>
        <w:tc>
          <w:tcPr>
            <w:tcW w:w="2835" w:type="dxa"/>
            <w:shd w:val="clear" w:color="auto" w:fill="auto"/>
          </w:tcPr>
          <w:p w14:paraId="3A744D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AC98BB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41026AB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14C3AF0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321EE8F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66DB95B5"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t>Not allocated</w:t>
            </w:r>
          </w:p>
        </w:tc>
      </w:tr>
      <w:tr w:rsidR="000B6115" w:rsidRPr="007849B1" w14:paraId="63381969" w14:textId="77777777" w:rsidTr="006A019B">
        <w:trPr>
          <w:jc w:val="center"/>
        </w:trPr>
        <w:tc>
          <w:tcPr>
            <w:tcW w:w="1839" w:type="dxa"/>
            <w:shd w:val="clear" w:color="auto" w:fill="auto"/>
          </w:tcPr>
          <w:p w14:paraId="723EA86E"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47 – 47.2</w:t>
            </w:r>
          </w:p>
        </w:tc>
        <w:tc>
          <w:tcPr>
            <w:tcW w:w="2835" w:type="dxa"/>
            <w:shd w:val="clear" w:color="auto" w:fill="auto"/>
          </w:tcPr>
          <w:p w14:paraId="68D082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221D746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5F0828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7122A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066405"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0F59ACE0" w14:textId="77777777" w:rsidTr="006A019B">
        <w:trPr>
          <w:jc w:val="center"/>
        </w:trPr>
        <w:tc>
          <w:tcPr>
            <w:tcW w:w="1839" w:type="dxa"/>
            <w:shd w:val="clear" w:color="auto" w:fill="auto"/>
          </w:tcPr>
          <w:p w14:paraId="7A33CC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w:t>
            </w:r>
          </w:p>
          <w:p w14:paraId="302F9D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47.2 GHz - 47.5</w:t>
            </w:r>
          </w:p>
          <w:p w14:paraId="2DC58057"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0CD94C4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750A60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 5.552</w:t>
            </w:r>
          </w:p>
          <w:p w14:paraId="3BFEF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F66E2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BED67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0DB1FB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0086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E8CA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7189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7FB4224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C93DB8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71D3B632" w14:textId="77777777" w:rsidTr="006A019B">
        <w:trPr>
          <w:jc w:val="center"/>
        </w:trPr>
        <w:tc>
          <w:tcPr>
            <w:tcW w:w="9604" w:type="dxa"/>
            <w:gridSpan w:val="3"/>
            <w:shd w:val="clear" w:color="auto" w:fill="auto"/>
          </w:tcPr>
          <w:p w14:paraId="7E49D740" w14:textId="77777777" w:rsidR="000B6115" w:rsidRPr="007849B1" w:rsidRDefault="000B6115" w:rsidP="000840C6">
            <w:pPr>
              <w:jc w:val="center"/>
              <w:rPr>
                <w:rFonts w:cs="Arial"/>
              </w:rPr>
            </w:pPr>
            <w:r w:rsidRPr="007849B1">
              <w:rPr>
                <w:rFonts w:cs="Arial"/>
              </w:rPr>
              <w:t>47.2 – 50.2</w:t>
            </w:r>
          </w:p>
        </w:tc>
      </w:tr>
      <w:tr w:rsidR="000B6115" w:rsidRPr="007849B1" w14:paraId="415D2E59" w14:textId="77777777" w:rsidTr="006A019B">
        <w:trPr>
          <w:jc w:val="center"/>
        </w:trPr>
        <w:tc>
          <w:tcPr>
            <w:tcW w:w="1839" w:type="dxa"/>
            <w:shd w:val="clear" w:color="auto" w:fill="auto"/>
          </w:tcPr>
          <w:p w14:paraId="62019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721ADC6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B874BC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07275F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22239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49D65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EA6623"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21AC7568" w14:textId="77777777" w:rsidTr="006A019B">
        <w:trPr>
          <w:jc w:val="center"/>
        </w:trPr>
        <w:tc>
          <w:tcPr>
            <w:tcW w:w="1839" w:type="dxa"/>
            <w:shd w:val="clear" w:color="auto" w:fill="auto"/>
          </w:tcPr>
          <w:p w14:paraId="2EC7D9C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47.2 GHz - 47.5 GHz</w:t>
            </w:r>
          </w:p>
        </w:tc>
        <w:tc>
          <w:tcPr>
            <w:tcW w:w="2835" w:type="dxa"/>
            <w:shd w:val="clear" w:color="auto" w:fill="auto"/>
          </w:tcPr>
          <w:p w14:paraId="43FBAC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92881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1FB69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F81CB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D733C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8D86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1460E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17ACD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32A7A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1E57AA5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2E5CD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4D0D9EA1" w14:textId="77777777" w:rsidTr="006A019B">
        <w:trPr>
          <w:jc w:val="center"/>
        </w:trPr>
        <w:tc>
          <w:tcPr>
            <w:tcW w:w="1839" w:type="dxa"/>
            <w:shd w:val="clear" w:color="auto" w:fill="auto"/>
          </w:tcPr>
          <w:p w14:paraId="7020CD5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47.5 – 47.9 GHz</w:t>
            </w:r>
          </w:p>
        </w:tc>
        <w:tc>
          <w:tcPr>
            <w:tcW w:w="2835" w:type="dxa"/>
            <w:shd w:val="clear" w:color="auto" w:fill="auto"/>
          </w:tcPr>
          <w:p w14:paraId="3571F25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F6B0A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78767712"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FIXED-SATELLITE (SPACE-TOEARTH) 5.516B 5.554AMOBILE</w:t>
            </w:r>
          </w:p>
        </w:tc>
        <w:tc>
          <w:tcPr>
            <w:tcW w:w="4930" w:type="dxa"/>
            <w:shd w:val="clear" w:color="auto" w:fill="auto"/>
          </w:tcPr>
          <w:p w14:paraId="73C2E4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6CE7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29BA2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20D601BE"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BFCDE63" w14:textId="77777777" w:rsidTr="006A019B">
        <w:trPr>
          <w:jc w:val="center"/>
        </w:trPr>
        <w:tc>
          <w:tcPr>
            <w:tcW w:w="1839" w:type="dxa"/>
            <w:shd w:val="clear" w:color="auto" w:fill="auto"/>
          </w:tcPr>
          <w:p w14:paraId="1E8B60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47.9 GHz - 48.2 GHz</w:t>
            </w:r>
          </w:p>
        </w:tc>
        <w:tc>
          <w:tcPr>
            <w:tcW w:w="2835" w:type="dxa"/>
            <w:shd w:val="clear" w:color="auto" w:fill="auto"/>
          </w:tcPr>
          <w:p w14:paraId="6409A7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16D44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37E14E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983F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5.552A</w:t>
            </w:r>
          </w:p>
        </w:tc>
        <w:tc>
          <w:tcPr>
            <w:tcW w:w="4930" w:type="dxa"/>
            <w:shd w:val="clear" w:color="auto" w:fill="auto"/>
          </w:tcPr>
          <w:p w14:paraId="363921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48BF713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36760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FFDB63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3453C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321E465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7C9214"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553884D5" w14:textId="77777777" w:rsidTr="006A019B">
        <w:trPr>
          <w:jc w:val="center"/>
        </w:trPr>
        <w:tc>
          <w:tcPr>
            <w:tcW w:w="1839" w:type="dxa"/>
            <w:shd w:val="clear" w:color="auto" w:fill="auto"/>
          </w:tcPr>
          <w:p w14:paraId="4EEC3C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48.2 GHz - 48.54 GHz</w:t>
            </w:r>
          </w:p>
        </w:tc>
        <w:tc>
          <w:tcPr>
            <w:tcW w:w="2835" w:type="dxa"/>
            <w:shd w:val="clear" w:color="auto" w:fill="auto"/>
          </w:tcPr>
          <w:p w14:paraId="57DEBC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70406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07494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 5.554A 5.555B</w:t>
            </w:r>
          </w:p>
          <w:p w14:paraId="637191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tc>
        <w:tc>
          <w:tcPr>
            <w:tcW w:w="4930" w:type="dxa"/>
            <w:shd w:val="clear" w:color="auto" w:fill="auto"/>
          </w:tcPr>
          <w:p w14:paraId="16F6D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76895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23AD3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45C2EE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542A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51F0344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11E987"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AEA0F46" w14:textId="77777777" w:rsidTr="006A019B">
        <w:trPr>
          <w:jc w:val="center"/>
        </w:trPr>
        <w:tc>
          <w:tcPr>
            <w:tcW w:w="1839" w:type="dxa"/>
            <w:shd w:val="clear" w:color="auto" w:fill="auto"/>
          </w:tcPr>
          <w:p w14:paraId="744CC0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48.54 GHz - 49.44 GHz</w:t>
            </w:r>
          </w:p>
        </w:tc>
        <w:tc>
          <w:tcPr>
            <w:tcW w:w="2835" w:type="dxa"/>
            <w:shd w:val="clear" w:color="auto" w:fill="auto"/>
          </w:tcPr>
          <w:p w14:paraId="3F7B7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FB99D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0EDD3CD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87363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B7B2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EU17A</w:t>
            </w:r>
          </w:p>
          <w:p w14:paraId="6B3AC4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489B159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5.555</w:t>
            </w:r>
          </w:p>
        </w:tc>
        <w:tc>
          <w:tcPr>
            <w:tcW w:w="4930" w:type="dxa"/>
            <w:shd w:val="clear" w:color="auto" w:fill="auto"/>
          </w:tcPr>
          <w:p w14:paraId="0098879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69693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9658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48.5-49.2 GHz for 40 GHz Broadcasting satellites</w:t>
            </w:r>
          </w:p>
          <w:p w14:paraId="67C205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6088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275AC71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95CA7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SAP/SAB</w:t>
            </w:r>
          </w:p>
          <w:p w14:paraId="6D8578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46B7EB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Radio astronomy -  Spectral line observations (e.g. carbon monosulphide line)</w:t>
            </w:r>
          </w:p>
        </w:tc>
      </w:tr>
      <w:tr w:rsidR="000B6115" w:rsidRPr="007849B1" w14:paraId="1DB93DE3" w14:textId="77777777" w:rsidTr="006A019B">
        <w:trPr>
          <w:jc w:val="center"/>
        </w:trPr>
        <w:tc>
          <w:tcPr>
            <w:tcW w:w="1839" w:type="dxa"/>
            <w:shd w:val="clear" w:color="auto" w:fill="auto"/>
          </w:tcPr>
          <w:p w14:paraId="2058B8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49.44 GHz - 50.2 GHz</w:t>
            </w:r>
          </w:p>
        </w:tc>
        <w:tc>
          <w:tcPr>
            <w:tcW w:w="2835" w:type="dxa"/>
            <w:shd w:val="clear" w:color="auto" w:fill="auto"/>
          </w:tcPr>
          <w:p w14:paraId="06AB49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42B45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 5.552</w:t>
            </w:r>
          </w:p>
          <w:p w14:paraId="3B27D6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026BD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lastRenderedPageBreak/>
              <w:t>5.516B 5.554A 5.555B</w:t>
            </w:r>
          </w:p>
          <w:p w14:paraId="7D56D1E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06C0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1CED60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lastRenderedPageBreak/>
              <w:t>FSS Earth stations -  High Density FSS</w:t>
            </w:r>
          </w:p>
          <w:p w14:paraId="599BC36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7A40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7A15481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7B4957" w14:textId="77777777" w:rsidR="000B6115" w:rsidRPr="007849B1" w:rsidRDefault="000B6115" w:rsidP="000840C6">
            <w:pPr>
              <w:rPr>
                <w:rFonts w:cs="Arial"/>
                <w:sz w:val="24"/>
              </w:rPr>
            </w:pPr>
            <w:r w:rsidRPr="007849B1">
              <w:rPr>
                <w:rFonts w:ascii="ArialMT" w:hAnsi="ArialMT" w:cs="ArialMT"/>
                <w:sz w:val="16"/>
                <w:szCs w:val="16"/>
                <w:lang w:eastAsia="fr-FR"/>
              </w:rPr>
              <w:lastRenderedPageBreak/>
              <w:t>PMSE - SAP/SAB</w:t>
            </w:r>
          </w:p>
        </w:tc>
      </w:tr>
      <w:tr w:rsidR="000B6115" w:rsidRPr="007849B1" w14:paraId="65703FA8" w14:textId="77777777" w:rsidTr="006A019B">
        <w:trPr>
          <w:jc w:val="center"/>
        </w:trPr>
        <w:tc>
          <w:tcPr>
            <w:tcW w:w="1839" w:type="dxa"/>
            <w:shd w:val="clear" w:color="auto" w:fill="auto"/>
          </w:tcPr>
          <w:p w14:paraId="6687F8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lastRenderedPageBreak/>
              <w:t>Adjacent band:  50.2 – 50.4</w:t>
            </w:r>
          </w:p>
          <w:p w14:paraId="0956C6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10962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01A98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74CEB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3CFA83A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19940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49C6F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6C62566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98BB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60D4D91" w14:textId="77777777" w:rsidTr="006A019B">
        <w:trPr>
          <w:jc w:val="center"/>
        </w:trPr>
        <w:tc>
          <w:tcPr>
            <w:tcW w:w="9604" w:type="dxa"/>
            <w:gridSpan w:val="3"/>
            <w:shd w:val="clear" w:color="auto" w:fill="auto"/>
          </w:tcPr>
          <w:p w14:paraId="1E470812" w14:textId="77777777" w:rsidR="000B6115" w:rsidRPr="007849B1" w:rsidRDefault="000B6115" w:rsidP="000840C6">
            <w:pPr>
              <w:jc w:val="center"/>
              <w:rPr>
                <w:rFonts w:cs="Arial"/>
              </w:rPr>
            </w:pPr>
            <w:r w:rsidRPr="007849B1">
              <w:rPr>
                <w:rFonts w:cs="Arial"/>
              </w:rPr>
              <w:t>50.4-52.6 GHz</w:t>
            </w:r>
          </w:p>
        </w:tc>
      </w:tr>
      <w:tr w:rsidR="000B6115" w:rsidRPr="007849B1" w14:paraId="3F2E27EB" w14:textId="77777777" w:rsidTr="006A019B">
        <w:trPr>
          <w:jc w:val="center"/>
        </w:trPr>
        <w:tc>
          <w:tcPr>
            <w:tcW w:w="1839" w:type="dxa"/>
            <w:shd w:val="clear" w:color="auto" w:fill="auto"/>
          </w:tcPr>
          <w:p w14:paraId="676581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50.2 – 50.4</w:t>
            </w:r>
          </w:p>
          <w:p w14:paraId="3C3546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2E500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064F8F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54A8D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81A65B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7BCC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72D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12F501D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54E0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F29AC23" w14:textId="77777777" w:rsidTr="006A019B">
        <w:trPr>
          <w:jc w:val="center"/>
        </w:trPr>
        <w:tc>
          <w:tcPr>
            <w:tcW w:w="1839" w:type="dxa"/>
            <w:shd w:val="clear" w:color="auto" w:fill="auto"/>
          </w:tcPr>
          <w:p w14:paraId="68BE27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50.4 – 51.4</w:t>
            </w:r>
          </w:p>
        </w:tc>
        <w:tc>
          <w:tcPr>
            <w:tcW w:w="2835" w:type="dxa"/>
            <w:shd w:val="clear" w:color="auto" w:fill="auto"/>
          </w:tcPr>
          <w:p w14:paraId="61FC791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w:t>
            </w:r>
          </w:p>
          <w:p w14:paraId="2DBF1D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(Earth-to-space)</w:t>
            </w:r>
          </w:p>
          <w:p w14:paraId="17DDD07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EU2</w:t>
            </w:r>
          </w:p>
        </w:tc>
        <w:tc>
          <w:tcPr>
            <w:tcW w:w="4930" w:type="dxa"/>
            <w:shd w:val="clear" w:color="auto" w:fill="auto"/>
          </w:tcPr>
          <w:p w14:paraId="3394279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Future satellite and terrestrial applications. Shared civil and non civil allocation</w:t>
            </w:r>
          </w:p>
          <w:p w14:paraId="55BEF5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ECDEBD"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within the band 48.5-50.2 GHz and 50.9-52.6 GHz</w:t>
            </w:r>
          </w:p>
        </w:tc>
      </w:tr>
      <w:tr w:rsidR="000B6115" w:rsidRPr="007849B1" w14:paraId="3CD6D569" w14:textId="77777777" w:rsidTr="006A019B">
        <w:trPr>
          <w:jc w:val="center"/>
        </w:trPr>
        <w:tc>
          <w:tcPr>
            <w:tcW w:w="1839" w:type="dxa"/>
            <w:shd w:val="clear" w:color="auto" w:fill="auto"/>
          </w:tcPr>
          <w:p w14:paraId="6CBD8C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 GHz - 52.6 GHz</w:t>
            </w:r>
          </w:p>
        </w:tc>
        <w:tc>
          <w:tcPr>
            <w:tcW w:w="2835" w:type="dxa"/>
            <w:shd w:val="clear" w:color="auto" w:fill="auto"/>
          </w:tcPr>
          <w:p w14:paraId="3EBF8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5551F0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37ECC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726A6F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83C97DD"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5.556</w:t>
            </w:r>
          </w:p>
        </w:tc>
        <w:tc>
          <w:tcPr>
            <w:tcW w:w="4930" w:type="dxa"/>
            <w:shd w:val="clear" w:color="auto" w:fill="auto"/>
          </w:tcPr>
          <w:p w14:paraId="479AF0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1E14912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6119D93" w14:textId="77777777" w:rsidR="000B6115" w:rsidRPr="007849B1" w:rsidRDefault="000B6115" w:rsidP="000840C6">
            <w:pPr>
              <w:rPr>
                <w:rFonts w:cs="Arial"/>
              </w:rPr>
            </w:pPr>
            <w:r w:rsidRPr="007849B1">
              <w:rPr>
                <w:rFonts w:ascii="ArialMT" w:hAnsi="ArialMT" w:cs="ArialMT"/>
                <w:sz w:val="16"/>
                <w:szCs w:val="16"/>
                <w:lang w:eastAsia="fr-FR"/>
              </w:rPr>
              <w:t>Radio astronomy - Continuum and spectral line observations</w:t>
            </w:r>
          </w:p>
        </w:tc>
      </w:tr>
      <w:tr w:rsidR="000B6115" w:rsidRPr="007849B1" w14:paraId="1FE8F3F6" w14:textId="77777777" w:rsidTr="006A019B">
        <w:trPr>
          <w:jc w:val="center"/>
        </w:trPr>
        <w:tc>
          <w:tcPr>
            <w:tcW w:w="1839" w:type="dxa"/>
            <w:shd w:val="clear" w:color="auto" w:fill="auto"/>
          </w:tcPr>
          <w:p w14:paraId="18C602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52.6 -54.25</w:t>
            </w:r>
          </w:p>
          <w:p w14:paraId="7F4D3F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519B26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81E9CE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97570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95C71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3A6D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5.556</w:t>
            </w:r>
          </w:p>
        </w:tc>
        <w:tc>
          <w:tcPr>
            <w:tcW w:w="4930" w:type="dxa"/>
            <w:shd w:val="clear" w:color="auto" w:fill="auto"/>
          </w:tcPr>
          <w:p w14:paraId="10C688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w:t>
            </w:r>
          </w:p>
          <w:p w14:paraId="2B69FE9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5910D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E21480A" w14:textId="77777777" w:rsidTr="006A019B">
        <w:trPr>
          <w:jc w:val="center"/>
        </w:trPr>
        <w:tc>
          <w:tcPr>
            <w:tcW w:w="9604" w:type="dxa"/>
            <w:gridSpan w:val="3"/>
            <w:shd w:val="clear" w:color="auto" w:fill="auto"/>
          </w:tcPr>
          <w:p w14:paraId="46E3D9A4" w14:textId="77777777" w:rsidR="000B6115" w:rsidRPr="007849B1" w:rsidRDefault="000B6115" w:rsidP="000840C6">
            <w:pPr>
              <w:pStyle w:val="Default"/>
              <w:spacing w:after="180"/>
              <w:jc w:val="center"/>
              <w:rPr>
                <w:color w:val="auto"/>
                <w:sz w:val="22"/>
                <w:szCs w:val="22"/>
              </w:rPr>
            </w:pPr>
            <w:r w:rsidRPr="007849B1">
              <w:rPr>
                <w:color w:val="auto"/>
                <w:sz w:val="22"/>
                <w:szCs w:val="22"/>
              </w:rPr>
              <w:t>66-76 GHz</w:t>
            </w:r>
          </w:p>
        </w:tc>
      </w:tr>
      <w:tr w:rsidR="000B6115" w:rsidRPr="007849B1" w14:paraId="035122F8" w14:textId="77777777" w:rsidTr="006A019B">
        <w:trPr>
          <w:jc w:val="center"/>
        </w:trPr>
        <w:tc>
          <w:tcPr>
            <w:tcW w:w="1839" w:type="dxa"/>
            <w:shd w:val="clear" w:color="auto" w:fill="auto"/>
          </w:tcPr>
          <w:p w14:paraId="4DD56A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65 - 66</w:t>
            </w:r>
          </w:p>
          <w:p w14:paraId="0F70B7B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439E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733A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49CA0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07BA80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w:t>
            </w:r>
          </w:p>
          <w:p w14:paraId="18CE22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702C4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w:t>
            </w:r>
          </w:p>
          <w:p w14:paraId="004AE1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53B2B2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High density fixed links</w:t>
            </w:r>
          </w:p>
          <w:p w14:paraId="0989C0E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4BAEF4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mobile -  Broadband mobile systems for connection to IBCN paired with 62-63 GHz</w:t>
            </w:r>
          </w:p>
          <w:p w14:paraId="12798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A8D8C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Wideband data transmission systems </w:t>
            </w:r>
          </w:p>
        </w:tc>
      </w:tr>
      <w:tr w:rsidR="000B6115" w:rsidRPr="007849B1" w14:paraId="02C986EF" w14:textId="77777777" w:rsidTr="006A019B">
        <w:trPr>
          <w:jc w:val="center"/>
        </w:trPr>
        <w:tc>
          <w:tcPr>
            <w:tcW w:w="1839" w:type="dxa"/>
            <w:shd w:val="clear" w:color="auto" w:fill="auto"/>
          </w:tcPr>
          <w:p w14:paraId="5AB730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66-71</w:t>
            </w:r>
          </w:p>
        </w:tc>
        <w:tc>
          <w:tcPr>
            <w:tcW w:w="2835" w:type="dxa"/>
            <w:shd w:val="clear" w:color="auto" w:fill="auto"/>
          </w:tcPr>
          <w:p w14:paraId="40D6197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INTER-SATELLITE</w:t>
            </w:r>
          </w:p>
          <w:p w14:paraId="709C6B7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 5.558</w:t>
            </w:r>
          </w:p>
          <w:p w14:paraId="3BD357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35C8D8C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753004E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RADIONAVIGATION-SATELLITE</w:t>
            </w:r>
          </w:p>
          <w:p w14:paraId="4E3A0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5.554</w:t>
            </w:r>
          </w:p>
        </w:tc>
        <w:tc>
          <w:tcPr>
            <w:tcW w:w="4930" w:type="dxa"/>
            <w:shd w:val="clear" w:color="auto" w:fill="auto"/>
          </w:tcPr>
          <w:p w14:paraId="242D8EBC" w14:textId="77777777" w:rsidR="000B6115" w:rsidRPr="007849B1" w:rsidRDefault="000B6115" w:rsidP="000840C6">
            <w:pPr>
              <w:autoSpaceDE w:val="0"/>
              <w:autoSpaceDN w:val="0"/>
              <w:adjustRightInd w:val="0"/>
              <w:spacing w:after="0"/>
            </w:pPr>
            <w:r w:rsidRPr="007849B1">
              <w:rPr>
                <w:rFonts w:ascii="ArialMT" w:hAnsi="ArialMT" w:cs="ArialMT"/>
                <w:sz w:val="16"/>
                <w:szCs w:val="16"/>
                <w:lang w:eastAsia="fr-FR"/>
              </w:rPr>
              <w:t>ERC Report 25 shows no applications in Europe</w:t>
            </w:r>
          </w:p>
        </w:tc>
      </w:tr>
      <w:tr w:rsidR="000B6115" w:rsidRPr="007849B1" w14:paraId="557E6045" w14:textId="77777777" w:rsidTr="006A019B">
        <w:trPr>
          <w:jc w:val="center"/>
        </w:trPr>
        <w:tc>
          <w:tcPr>
            <w:tcW w:w="1839" w:type="dxa"/>
            <w:shd w:val="clear" w:color="auto" w:fill="auto"/>
          </w:tcPr>
          <w:p w14:paraId="084A40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71-74</w:t>
            </w:r>
          </w:p>
        </w:tc>
        <w:tc>
          <w:tcPr>
            <w:tcW w:w="2835" w:type="dxa"/>
            <w:shd w:val="clear" w:color="auto" w:fill="auto"/>
          </w:tcPr>
          <w:p w14:paraId="23ABEC4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950D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1242E32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2B11CA1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 (SPACE-TOEARTH)</w:t>
            </w:r>
          </w:p>
          <w:p w14:paraId="6481BD69" w14:textId="77777777" w:rsidR="000B6115" w:rsidRPr="007849B1" w:rsidRDefault="000B6115" w:rsidP="000840C6">
            <w:pPr>
              <w:autoSpaceDE w:val="0"/>
              <w:autoSpaceDN w:val="0"/>
              <w:adjustRightInd w:val="0"/>
              <w:spacing w:after="0"/>
              <w:rPr>
                <w:rFonts w:cs="Arial"/>
                <w:sz w:val="32"/>
                <w:szCs w:val="32"/>
                <w:lang w:val="fr-FR"/>
              </w:rPr>
            </w:pPr>
            <w:r w:rsidRPr="007849B1">
              <w:rPr>
                <w:rFonts w:ascii="ArialMT" w:hAnsi="ArialMT" w:cs="ArialMT"/>
                <w:sz w:val="16"/>
                <w:szCs w:val="16"/>
                <w:lang w:val="fr-FR" w:eastAsia="fr-FR"/>
              </w:rPr>
              <w:t>EU27</w:t>
            </w:r>
          </w:p>
        </w:tc>
        <w:tc>
          <w:tcPr>
            <w:tcW w:w="4930" w:type="dxa"/>
            <w:shd w:val="clear" w:color="auto" w:fill="auto"/>
          </w:tcPr>
          <w:p w14:paraId="604C55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Pairing with 81-84 GHz is envisaged</w:t>
            </w:r>
          </w:p>
          <w:p w14:paraId="6B76048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985EED"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Fixed</w:t>
            </w:r>
          </w:p>
        </w:tc>
      </w:tr>
      <w:tr w:rsidR="000B6115" w:rsidRPr="007849B1" w14:paraId="1E5C1DDA" w14:textId="77777777" w:rsidTr="006A019B">
        <w:trPr>
          <w:jc w:val="center"/>
        </w:trPr>
        <w:tc>
          <w:tcPr>
            <w:tcW w:w="1839" w:type="dxa"/>
            <w:shd w:val="clear" w:color="auto" w:fill="auto"/>
          </w:tcPr>
          <w:p w14:paraId="6C401D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74 – 75.5</w:t>
            </w:r>
          </w:p>
        </w:tc>
        <w:tc>
          <w:tcPr>
            <w:tcW w:w="2835" w:type="dxa"/>
            <w:shd w:val="clear" w:color="auto" w:fill="auto"/>
          </w:tcPr>
          <w:p w14:paraId="72B570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35A42ED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76A601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9A53C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330E5B4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8CFB0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62AA10DE"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5.561</w:t>
            </w:r>
          </w:p>
        </w:tc>
        <w:tc>
          <w:tcPr>
            <w:tcW w:w="4930" w:type="dxa"/>
            <w:shd w:val="clear" w:color="auto" w:fill="auto"/>
          </w:tcPr>
          <w:p w14:paraId="315611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EF266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AA214B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 applications</w:t>
            </w:r>
          </w:p>
          <w:p w14:paraId="67027B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53ADDCE"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 measurements within the band 74-84 GHz</w:t>
            </w:r>
          </w:p>
        </w:tc>
      </w:tr>
      <w:tr w:rsidR="000B6115" w:rsidRPr="007849B1" w14:paraId="05BD644D" w14:textId="77777777" w:rsidTr="006A019B">
        <w:trPr>
          <w:jc w:val="center"/>
        </w:trPr>
        <w:tc>
          <w:tcPr>
            <w:tcW w:w="1839" w:type="dxa"/>
            <w:shd w:val="clear" w:color="auto" w:fill="auto"/>
          </w:tcPr>
          <w:p w14:paraId="4EF1EA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75.5 - 76</w:t>
            </w:r>
          </w:p>
        </w:tc>
        <w:tc>
          <w:tcPr>
            <w:tcW w:w="2835" w:type="dxa"/>
            <w:shd w:val="clear" w:color="auto" w:fill="auto"/>
          </w:tcPr>
          <w:p w14:paraId="31CD1D9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4F538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E7A9AA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08CD2F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6586FC5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68C6E8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547801D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w:t>
            </w:r>
          </w:p>
          <w:p w14:paraId="1AEC3B34" w14:textId="77777777" w:rsidR="000B6115" w:rsidRPr="007849B1" w:rsidRDefault="000B6115" w:rsidP="000840C6">
            <w:pPr>
              <w:autoSpaceDE w:val="0"/>
              <w:autoSpaceDN w:val="0"/>
              <w:adjustRightInd w:val="0"/>
              <w:spacing w:after="0"/>
              <w:rPr>
                <w:rFonts w:ascii="Helvetica" w:hAnsi="Helvetica"/>
                <w:sz w:val="21"/>
                <w:szCs w:val="21"/>
                <w:lang w:val="fr-FR"/>
              </w:rPr>
            </w:pPr>
            <w:r w:rsidRPr="007849B1">
              <w:rPr>
                <w:rFonts w:ascii="ArialMT" w:hAnsi="ArialMT" w:cs="ArialMT"/>
                <w:sz w:val="16"/>
                <w:szCs w:val="16"/>
                <w:lang w:val="fr-FR" w:eastAsia="fr-FR"/>
              </w:rPr>
              <w:t>EU2, EU35</w:t>
            </w:r>
          </w:p>
        </w:tc>
        <w:tc>
          <w:tcPr>
            <w:tcW w:w="4930" w:type="dxa"/>
            <w:shd w:val="clear" w:color="auto" w:fill="auto"/>
          </w:tcPr>
          <w:p w14:paraId="73A7EB0A"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BF0E4D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33877F2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7025780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687A3F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val="fr-FR" w:eastAsia="fr-FR"/>
              </w:rPr>
              <w:t xml:space="preserve">Radiodetermination applications.  </w:t>
            </w:r>
            <w:r w:rsidRPr="007849B1">
              <w:rPr>
                <w:rFonts w:ascii="ArialMT" w:hAnsi="ArialMT" w:cs="ArialMT"/>
                <w:sz w:val="16"/>
                <w:szCs w:val="16"/>
                <w:lang w:eastAsia="fr-FR"/>
              </w:rPr>
              <w:t>Within the band 75-85 GHz for TLPR and LPR applications</w:t>
            </w:r>
          </w:p>
          <w:p w14:paraId="34F1F33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0C08E1"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w:t>
            </w:r>
          </w:p>
        </w:tc>
      </w:tr>
      <w:tr w:rsidR="000B6115" w:rsidRPr="007849B1" w14:paraId="6CBDB533" w14:textId="77777777" w:rsidTr="006A019B">
        <w:trPr>
          <w:jc w:val="center"/>
        </w:trPr>
        <w:tc>
          <w:tcPr>
            <w:tcW w:w="1839" w:type="dxa"/>
            <w:shd w:val="clear" w:color="auto" w:fill="auto"/>
          </w:tcPr>
          <w:p w14:paraId="4DBD99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76 – 77.5</w:t>
            </w:r>
          </w:p>
          <w:p w14:paraId="7DA9CD2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62F41E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0E002FB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3833F9A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CFDDB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1E2664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157A7C2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16F892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 EU2</w:t>
            </w:r>
          </w:p>
          <w:p w14:paraId="591129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lastRenderedPageBreak/>
              <w:t>EU35</w:t>
            </w:r>
          </w:p>
        </w:tc>
        <w:tc>
          <w:tcPr>
            <w:tcW w:w="4930" w:type="dxa"/>
            <w:shd w:val="clear" w:color="auto" w:fill="auto"/>
          </w:tcPr>
          <w:p w14:paraId="0279AB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lastRenderedPageBreak/>
              <w:t>Amateur - Within the band 75.5-81.5 MHz</w:t>
            </w:r>
          </w:p>
          <w:p w14:paraId="10C056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DC618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MHz</w:t>
            </w:r>
          </w:p>
          <w:p w14:paraId="73A1021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DA44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A92719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F1C8A9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74FEBB4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B63BFB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 VLBI</w:t>
            </w:r>
          </w:p>
        </w:tc>
      </w:tr>
      <w:tr w:rsidR="000B6115" w:rsidRPr="007849B1" w14:paraId="7C9A486B" w14:textId="77777777" w:rsidTr="006A019B">
        <w:trPr>
          <w:jc w:val="center"/>
        </w:trPr>
        <w:tc>
          <w:tcPr>
            <w:tcW w:w="9604" w:type="dxa"/>
            <w:gridSpan w:val="3"/>
            <w:shd w:val="clear" w:color="auto" w:fill="auto"/>
          </w:tcPr>
          <w:p w14:paraId="44DD65E1" w14:textId="77777777" w:rsidR="000B6115" w:rsidRPr="007849B1" w:rsidRDefault="000B6115" w:rsidP="000840C6">
            <w:pPr>
              <w:tabs>
                <w:tab w:val="left" w:pos="1701"/>
                <w:tab w:val="left" w:pos="2552"/>
              </w:tabs>
              <w:jc w:val="center"/>
              <w:rPr>
                <w:rFonts w:cs="Arial"/>
              </w:rPr>
            </w:pPr>
            <w:r w:rsidRPr="007849B1">
              <w:rPr>
                <w:rFonts w:cs="Arial"/>
              </w:rPr>
              <w:lastRenderedPageBreak/>
              <w:t>81-86</w:t>
            </w:r>
          </w:p>
        </w:tc>
      </w:tr>
      <w:tr w:rsidR="000B6115" w:rsidRPr="007849B1" w14:paraId="5E75B269" w14:textId="77777777" w:rsidTr="006A019B">
        <w:trPr>
          <w:jc w:val="center"/>
        </w:trPr>
        <w:tc>
          <w:tcPr>
            <w:tcW w:w="1839" w:type="dxa"/>
            <w:shd w:val="clear" w:color="auto" w:fill="auto"/>
          </w:tcPr>
          <w:p w14:paraId="45D92F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79 - 81</w:t>
            </w:r>
          </w:p>
          <w:p w14:paraId="37FA5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1A70984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C8FD44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RADIOLOCATION</w:t>
            </w:r>
          </w:p>
          <w:p w14:paraId="64D0AAB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343254B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09E9FF8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5.149 EU2</w:t>
            </w:r>
          </w:p>
        </w:tc>
        <w:tc>
          <w:tcPr>
            <w:tcW w:w="4930" w:type="dxa"/>
            <w:shd w:val="clear" w:color="auto" w:fill="auto"/>
          </w:tcPr>
          <w:p w14:paraId="70FD87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75.5-81.5 GHz</w:t>
            </w:r>
          </w:p>
          <w:p w14:paraId="494D040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AA034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GHz</w:t>
            </w:r>
          </w:p>
          <w:p w14:paraId="5EF875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C015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p w14:paraId="701127B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D2CC9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1A45C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580C9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(civil)</w:t>
            </w:r>
          </w:p>
          <w:p w14:paraId="06E866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B903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w:t>
            </w:r>
          </w:p>
          <w:p w14:paraId="00D2A17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B89BF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SRR </w:t>
            </w:r>
          </w:p>
        </w:tc>
      </w:tr>
      <w:tr w:rsidR="000B6115" w:rsidRPr="007849B1" w14:paraId="5FBCD2CD" w14:textId="77777777" w:rsidTr="006A019B">
        <w:trPr>
          <w:jc w:val="center"/>
        </w:trPr>
        <w:tc>
          <w:tcPr>
            <w:tcW w:w="1839" w:type="dxa"/>
            <w:shd w:val="clear" w:color="auto" w:fill="auto"/>
          </w:tcPr>
          <w:p w14:paraId="644A3EE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81 - 84</w:t>
            </w:r>
          </w:p>
        </w:tc>
        <w:tc>
          <w:tcPr>
            <w:tcW w:w="2835" w:type="dxa"/>
            <w:shd w:val="clear" w:color="auto" w:fill="auto"/>
          </w:tcPr>
          <w:p w14:paraId="0F5D3A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6880B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2C24F8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16528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 SPACE)</w:t>
            </w:r>
          </w:p>
          <w:p w14:paraId="40C698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1DD985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3CEAB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EU27</w:t>
            </w:r>
          </w:p>
          <w:p w14:paraId="144110BE" w14:textId="77777777" w:rsidR="000B6115" w:rsidRPr="007849B1" w:rsidRDefault="000B6115" w:rsidP="000840C6">
            <w:pPr>
              <w:autoSpaceDE w:val="0"/>
              <w:autoSpaceDN w:val="0"/>
              <w:adjustRightInd w:val="0"/>
              <w:spacing w:after="0"/>
              <w:rPr>
                <w:rFonts w:cs="Arial"/>
                <w:sz w:val="32"/>
                <w:szCs w:val="32"/>
              </w:rPr>
            </w:pPr>
            <w:r w:rsidRPr="007849B1">
              <w:rPr>
                <w:rFonts w:ascii="ArialMT" w:hAnsi="ArialMT" w:cs="ArialMT"/>
                <w:sz w:val="16"/>
                <w:szCs w:val="16"/>
                <w:lang w:eastAsia="fr-FR"/>
              </w:rPr>
              <w:t>5.561A</w:t>
            </w:r>
          </w:p>
        </w:tc>
        <w:tc>
          <w:tcPr>
            <w:tcW w:w="4930" w:type="dxa"/>
            <w:shd w:val="clear" w:color="auto" w:fill="auto"/>
          </w:tcPr>
          <w:p w14:paraId="1F2C04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within the band 75.5-81.5 GHz</w:t>
            </w:r>
          </w:p>
          <w:p w14:paraId="76A4DF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E1014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within the band 75.5-81.5 GHz</w:t>
            </w:r>
          </w:p>
          <w:p w14:paraId="39E8C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34FAB3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Paring with 71-74 GHz is envisaged</w:t>
            </w:r>
          </w:p>
          <w:p w14:paraId="1267F0D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88F20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65E84BE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B3C0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9E5CB80"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4AAEB834" w14:textId="77777777" w:rsidTr="006A019B">
        <w:trPr>
          <w:jc w:val="center"/>
        </w:trPr>
        <w:tc>
          <w:tcPr>
            <w:tcW w:w="1839" w:type="dxa"/>
            <w:shd w:val="clear" w:color="auto" w:fill="auto"/>
          </w:tcPr>
          <w:p w14:paraId="69EFF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84 - 86</w:t>
            </w:r>
          </w:p>
        </w:tc>
        <w:tc>
          <w:tcPr>
            <w:tcW w:w="2835" w:type="dxa"/>
            <w:shd w:val="clear" w:color="auto" w:fill="auto"/>
          </w:tcPr>
          <w:p w14:paraId="353694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9EA07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7227C5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AC4613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AD3077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tc>
        <w:tc>
          <w:tcPr>
            <w:tcW w:w="4930" w:type="dxa"/>
            <w:shd w:val="clear" w:color="auto" w:fill="auto"/>
          </w:tcPr>
          <w:p w14:paraId="6CD199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0032A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441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693BBC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976F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89E444A"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3509049A" w14:textId="77777777" w:rsidTr="006A019B">
        <w:trPr>
          <w:jc w:val="center"/>
        </w:trPr>
        <w:tc>
          <w:tcPr>
            <w:tcW w:w="1839" w:type="dxa"/>
            <w:shd w:val="clear" w:color="auto" w:fill="auto"/>
          </w:tcPr>
          <w:p w14:paraId="2BDD7D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86 - 92</w:t>
            </w:r>
          </w:p>
          <w:p w14:paraId="6B1B02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6436F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6429F4A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89C43F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E796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18846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2A86D8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Measurement of clouds, oil spills, ice, snow,</w:t>
            </w:r>
          </w:p>
          <w:p w14:paraId="122146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rain, reference window for the temperature sounding near 118 GHz</w:t>
            </w:r>
          </w:p>
          <w:p w14:paraId="219EDB5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650639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 VLBI</w:t>
            </w:r>
          </w:p>
        </w:tc>
      </w:tr>
    </w:tbl>
    <w:p w14:paraId="360247A3" w14:textId="77777777" w:rsidR="007849B1" w:rsidRDefault="007849B1" w:rsidP="000B6115">
      <w:pPr>
        <w:spacing w:after="0"/>
        <w:rPr>
          <w:b/>
          <w:sz w:val="22"/>
          <w:szCs w:val="22"/>
          <w:lang w:eastAsia="ja-JP"/>
        </w:rPr>
      </w:pPr>
    </w:p>
    <w:p w14:paraId="1082FAD4" w14:textId="77777777" w:rsidR="009112A9" w:rsidRPr="007849B1" w:rsidRDefault="007849B1" w:rsidP="007849B1">
      <w:pPr>
        <w:pStyle w:val="Heading9"/>
        <w:rPr>
          <w:lang w:eastAsia="ja-JP"/>
        </w:rPr>
      </w:pPr>
      <w:r>
        <w:rPr>
          <w:b/>
          <w:sz w:val="22"/>
          <w:szCs w:val="22"/>
          <w:lang w:eastAsia="ja-JP"/>
        </w:rPr>
        <w:br w:type="page"/>
      </w:r>
      <w:bookmarkStart w:id="2509" w:name="_Toc494384637"/>
      <w:bookmarkStart w:id="2510" w:name="_Toc98750847"/>
      <w:r w:rsidR="009112A9" w:rsidRPr="007849B1">
        <w:rPr>
          <w:rFonts w:hint="eastAsia"/>
          <w:lang w:eastAsia="ja-JP"/>
        </w:rPr>
        <w:lastRenderedPageBreak/>
        <w:t xml:space="preserve">Annex C: </w:t>
      </w:r>
      <w:r w:rsidR="009112A9" w:rsidRPr="007849B1">
        <w:t>Array antenna theory</w:t>
      </w:r>
      <w:bookmarkEnd w:id="2509"/>
      <w:bookmarkEnd w:id="2510"/>
    </w:p>
    <w:p w14:paraId="0BDD5CDA" w14:textId="77777777" w:rsidR="009112A9" w:rsidRPr="007849B1" w:rsidRDefault="009112A9" w:rsidP="009112A9">
      <w:pPr>
        <w:pStyle w:val="BodyText"/>
        <w:rPr>
          <w:lang w:val="en-US"/>
        </w:rPr>
      </w:pPr>
      <w:r w:rsidRPr="007849B1">
        <w:rPr>
          <w:lang w:val="en-US"/>
        </w:rPr>
        <w:t>In general, an array antenna design consists of several parts; radiating elements, a finite ground plane and mechanical structure components. The elements are typically placed in a lattice on the ground plane. The individual location of each element together with the radiation characteristics of each element determines the composite array antenna characteristics.</w:t>
      </w:r>
    </w:p>
    <w:p w14:paraId="463FD5C3" w14:textId="77777777" w:rsidR="009112A9" w:rsidRPr="007849B1" w:rsidRDefault="009112A9" w:rsidP="009112A9">
      <w:pPr>
        <w:pStyle w:val="BodyText"/>
        <w:rPr>
          <w:lang w:val="en-US"/>
        </w:rPr>
      </w:pPr>
      <w:r w:rsidRPr="007849B1">
        <w:rPr>
          <w:lang w:val="en-US"/>
        </w:rPr>
        <w:t>The element characteristics in terms of radiation properties (aka. element factor) depends on the area for which the array antenna is intended to provide coverage within.</w:t>
      </w:r>
    </w:p>
    <w:p w14:paraId="19F86705" w14:textId="77777777" w:rsidR="009112A9" w:rsidRPr="007849B1" w:rsidRDefault="009112A9" w:rsidP="009112A9">
      <w:pPr>
        <w:pStyle w:val="BodyText"/>
        <w:rPr>
          <w:rFonts w:eastAsia="Calibri"/>
          <w:lang w:val="en-US"/>
        </w:rPr>
      </w:pPr>
      <w:r w:rsidRPr="007849B1">
        <w:rPr>
          <w:rFonts w:eastAsia="Calibri"/>
          <w:lang w:val="en-US"/>
        </w:rPr>
        <w:t>In general, for a single polarized element, the individual embedded element pattern for an array antenna with N elements is described as:</w:t>
      </w:r>
    </w:p>
    <w:p w14:paraId="6994E1BD" w14:textId="4983A05D" w:rsidR="009112A9" w:rsidRPr="007849B1" w:rsidRDefault="00E45245" w:rsidP="009112A9">
      <w:pPr>
        <w:pStyle w:val="BodyText"/>
        <w:rPr>
          <w:rFonts w:eastAsia="Calibri"/>
          <w:lang w:val="en-US"/>
        </w:rPr>
      </w:pPr>
      <w:r w:rsidRPr="007849B1">
        <w:rPr>
          <w:rFonts w:eastAsia="Calibri"/>
          <w:noProof/>
          <w:position w:val="-12"/>
          <w:lang w:val="sv-SE"/>
        </w:rPr>
        <w:drawing>
          <wp:inline distT="0" distB="0" distL="0" distR="0" wp14:anchorId="0811B101" wp14:editId="07DD2290">
            <wp:extent cx="698500" cy="2286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98500" cy="228600"/>
                    </a:xfrm>
                    <a:prstGeom prst="rect">
                      <a:avLst/>
                    </a:prstGeom>
                    <a:noFill/>
                    <a:ln>
                      <a:noFill/>
                    </a:ln>
                  </pic:spPr>
                </pic:pic>
              </a:graphicData>
            </a:graphic>
          </wp:inline>
        </w:drawing>
      </w:r>
      <w:r w:rsidR="009112A9" w:rsidRPr="007849B1">
        <w:rPr>
          <w:rFonts w:eastAsia="Calibri"/>
          <w:lang w:val="en-US"/>
        </w:rPr>
        <w:t xml:space="preserve"> , where n=1..N.</w:t>
      </w:r>
    </w:p>
    <w:p w14:paraId="0FA4EEF9" w14:textId="4F213C6F" w:rsidR="009112A9" w:rsidRPr="007849B1" w:rsidRDefault="009112A9" w:rsidP="009112A9">
      <w:pPr>
        <w:pStyle w:val="BodyText"/>
        <w:rPr>
          <w:rFonts w:eastAsia="Calibri"/>
          <w:lang w:val="en-US"/>
        </w:rPr>
      </w:pPr>
      <w:r w:rsidRPr="007849B1">
        <w:rPr>
          <w:lang w:val="en-US"/>
        </w:rPr>
        <w:t xml:space="preserve">An array antenna consists of many radiating elements located close to each other under a weather proof encapsulation. The locations of the n-th element in an antenna array can be described by; </w:t>
      </w:r>
      <w:r w:rsidR="00E45245" w:rsidRPr="007849B1">
        <w:rPr>
          <w:rFonts w:eastAsia="Calibri"/>
          <w:noProof/>
          <w:position w:val="-12"/>
          <w:lang w:val="sv-SE"/>
        </w:rPr>
        <w:drawing>
          <wp:inline distT="0" distB="0" distL="0" distR="0" wp14:anchorId="29C017B5" wp14:editId="68B6FD53">
            <wp:extent cx="990600" cy="2286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7849B1">
        <w:rPr>
          <w:rFonts w:eastAsia="Calibri"/>
          <w:lang w:val="en-US"/>
        </w:rPr>
        <w:t>.</w:t>
      </w:r>
    </w:p>
    <w:p w14:paraId="45707BBB" w14:textId="77777777" w:rsidR="009112A9" w:rsidRPr="007849B1" w:rsidRDefault="009112A9" w:rsidP="009112A9">
      <w:pPr>
        <w:pStyle w:val="BodyText"/>
        <w:rPr>
          <w:rFonts w:eastAsia="Calibri"/>
          <w:lang w:val="en-US"/>
        </w:rPr>
      </w:pPr>
      <w:r w:rsidRPr="007849B1">
        <w:rPr>
          <w:rFonts w:eastAsia="Calibri"/>
          <w:lang w:val="en-US"/>
        </w:rPr>
        <w:t>For the transceiver direction, each element in the array antenna is feed with a signal s(t) from a transmitter. The array antenna beam is determined by the weighting factor w</w:t>
      </w:r>
      <w:r w:rsidRPr="007849B1">
        <w:rPr>
          <w:rFonts w:eastAsia="Calibri"/>
          <w:vertAlign w:val="subscript"/>
          <w:lang w:val="en-US"/>
        </w:rPr>
        <w:t>n</w:t>
      </w:r>
      <w:r w:rsidRPr="007849B1">
        <w:rPr>
          <w:rFonts w:eastAsia="Calibri"/>
          <w:lang w:val="en-US"/>
        </w:rPr>
        <w:t>(t).</w:t>
      </w:r>
    </w:p>
    <w:p w14:paraId="07479465" w14:textId="77777777" w:rsidR="009112A9" w:rsidRPr="007849B1" w:rsidRDefault="009112A9" w:rsidP="009112A9">
      <w:pPr>
        <w:pStyle w:val="BodyText"/>
        <w:rPr>
          <w:rFonts w:eastAsia="Calibri"/>
          <w:lang w:val="en-US"/>
        </w:rPr>
      </w:pPr>
      <w:r w:rsidRPr="007849B1">
        <w:rPr>
          <w:rFonts w:eastAsia="Calibri"/>
          <w:lang w:val="en-US"/>
        </w:rPr>
        <w:t>For a single polarized array antenna, the transmitted signal is created from super positioning in the far-field region. The composite field strength can be expressed as:</w:t>
      </w:r>
    </w:p>
    <w:p w14:paraId="6014A9E7" w14:textId="10219072" w:rsidR="009112A9" w:rsidRPr="007849B1" w:rsidRDefault="009112A9" w:rsidP="009112A9">
      <w:pPr>
        <w:pStyle w:val="BodyText"/>
        <w:rPr>
          <w:rFonts w:eastAsia="Calibri"/>
          <w:lang w:val="en-US"/>
        </w:rPr>
      </w:pPr>
      <w:r w:rsidRPr="007849B1">
        <w:rPr>
          <w:rFonts w:ascii="Arial" w:hAnsi="Arial"/>
          <w:position w:val="-28"/>
          <w:sz w:val="36"/>
          <w:lang w:eastAsia="ja-JP"/>
        </w:rPr>
        <w:object w:dxaOrig="4660" w:dyaOrig="680" w14:anchorId="495A31E7">
          <v:shape id="_x0000_i1097" type="#_x0000_t75" style="width:233.15pt;height:33.8pt" o:ole="">
            <v:imagedata r:id="rId243" o:title=""/>
          </v:shape>
          <o:OLEObject Type="Embed" ProgID="Equation.3" ShapeID="_x0000_i1097" DrawAspect="Content" ObjectID="_1709363699" r:id="rId244"/>
        </w:object>
      </w:r>
      <w:r w:rsidRPr="007849B1">
        <w:rPr>
          <w:rFonts w:eastAsia="Calibri"/>
          <w:lang w:val="en-US"/>
        </w:rPr>
        <w:t xml:space="preserve">, where </w:t>
      </w:r>
      <w:r w:rsidR="00E45245" w:rsidRPr="007849B1">
        <w:rPr>
          <w:rFonts w:eastAsia="Calibri"/>
          <w:noProof/>
          <w:position w:val="-4"/>
          <w:lang w:val="sv-SE"/>
        </w:rPr>
        <w:drawing>
          <wp:inline distT="0" distB="0" distL="0" distR="0" wp14:anchorId="243938C5" wp14:editId="64EDC168">
            <wp:extent cx="146050" cy="1651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46050" cy="165100"/>
                    </a:xfrm>
                    <a:prstGeom prst="rect">
                      <a:avLst/>
                    </a:prstGeom>
                    <a:noFill/>
                    <a:ln>
                      <a:noFill/>
                    </a:ln>
                  </pic:spPr>
                </pic:pic>
              </a:graphicData>
            </a:graphic>
          </wp:inline>
        </w:drawing>
      </w:r>
      <w:r w:rsidRPr="007849B1">
        <w:rPr>
          <w:rFonts w:eastAsia="Calibri"/>
          <w:lang w:val="en-US"/>
        </w:rPr>
        <w:t>is the wave vector defined as:</w:t>
      </w:r>
    </w:p>
    <w:p w14:paraId="13C6DA23" w14:textId="02DE1C48" w:rsidR="009112A9" w:rsidRPr="007849B1" w:rsidRDefault="00E45245" w:rsidP="009112A9">
      <w:pPr>
        <w:pStyle w:val="BodyText"/>
        <w:rPr>
          <w:rFonts w:eastAsia="Calibri"/>
          <w:lang w:val="en-US"/>
        </w:rPr>
      </w:pPr>
      <w:r w:rsidRPr="007849B1">
        <w:rPr>
          <w:rFonts w:ascii="Arial" w:hAnsi="Arial"/>
          <w:noProof/>
          <w:position w:val="-24"/>
          <w:sz w:val="22"/>
          <w:lang w:val="sv-SE"/>
        </w:rPr>
        <w:drawing>
          <wp:inline distT="0" distB="0" distL="0" distR="0" wp14:anchorId="4243ACD7" wp14:editId="0BD84510">
            <wp:extent cx="3962400" cy="3937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962400" cy="393700"/>
                    </a:xfrm>
                    <a:prstGeom prst="rect">
                      <a:avLst/>
                    </a:prstGeom>
                    <a:noFill/>
                    <a:ln>
                      <a:noFill/>
                    </a:ln>
                  </pic:spPr>
                </pic:pic>
              </a:graphicData>
            </a:graphic>
          </wp:inline>
        </w:drawing>
      </w:r>
    </w:p>
    <w:p w14:paraId="4EAB34AD" w14:textId="77777777" w:rsidR="009112A9" w:rsidRPr="007849B1" w:rsidRDefault="009112A9" w:rsidP="009112A9">
      <w:pPr>
        <w:pStyle w:val="BodyText"/>
        <w:rPr>
          <w:rFonts w:eastAsia="Calibri"/>
          <w:lang w:val="en-US"/>
        </w:rPr>
      </w:pPr>
      <w:r w:rsidRPr="007849B1">
        <w:rPr>
          <w:rFonts w:eastAsia="Calibri"/>
          <w:lang w:val="en-US"/>
        </w:rPr>
        <w:t>The wave vector refers to a vector that describes the phase variation of a plane wave, in 3 orthogonal directions.</w:t>
      </w:r>
    </w:p>
    <w:p w14:paraId="1910A106" w14:textId="77777777" w:rsidR="009112A9" w:rsidRPr="007849B1" w:rsidRDefault="009112A9" w:rsidP="009112A9">
      <w:pPr>
        <w:pStyle w:val="BodyText"/>
        <w:rPr>
          <w:lang w:val="en-US"/>
        </w:rPr>
      </w:pPr>
      <w:r w:rsidRPr="007849B1">
        <w:rPr>
          <w:lang w:val="en-US"/>
        </w:rPr>
        <w:t>Since elements are located close to each other the radiation characteristics for individual elements will not be the same in the whole array. This phenomenon is referred to as mutual coupling. That means that the element factor R, cannot be seen independent of the element separation. The element separation also relates to radiation characteristics by means of spatial sampling resolution. Typically, for an array implementation where the element separation is larger than 0.5</w:t>
      </w:r>
      <w:r w:rsidRPr="007849B1">
        <w:rPr>
          <w:rFonts w:ascii="Symbol" w:hAnsi="Symbol"/>
          <w:lang w:val="en-US"/>
        </w:rPr>
        <w:t></w:t>
      </w:r>
      <w:r w:rsidRPr="007849B1">
        <w:rPr>
          <w:rFonts w:ascii="Symbol" w:hAnsi="Symbol"/>
          <w:lang w:val="en-US"/>
        </w:rPr>
        <w:t></w:t>
      </w:r>
      <w:r w:rsidRPr="007849B1">
        <w:rPr>
          <w:lang w:val="en-US"/>
        </w:rPr>
        <w:t xml:space="preserve"> gating lobe performance will be affected.</w:t>
      </w:r>
    </w:p>
    <w:p w14:paraId="2DFE244B" w14:textId="77777777" w:rsidR="009112A9" w:rsidRPr="007849B1" w:rsidRDefault="009112A9" w:rsidP="009112A9">
      <w:pPr>
        <w:pStyle w:val="BodyText"/>
        <w:rPr>
          <w:rFonts w:eastAsia="Calibri"/>
          <w:lang w:val="en-US"/>
        </w:rPr>
      </w:pPr>
      <w:r w:rsidRPr="007849B1">
        <w:rPr>
          <w:lang w:val="en-US"/>
        </w:rPr>
        <w:t>Generally, the maximum steering without grating lobes can be expressed as:</w:t>
      </w:r>
    </w:p>
    <w:p w14:paraId="09C3252B" w14:textId="74F45E6C" w:rsidR="009112A9" w:rsidRPr="007849B1" w:rsidRDefault="00E45245" w:rsidP="009112A9">
      <w:pPr>
        <w:pStyle w:val="BodyText"/>
        <w:rPr>
          <w:lang w:val="en-US"/>
        </w:rPr>
      </w:pPr>
      <w:r w:rsidRPr="007849B1">
        <w:rPr>
          <w:noProof/>
          <w:position w:val="-30"/>
          <w:lang w:val="sv-SE"/>
        </w:rPr>
        <w:drawing>
          <wp:inline distT="0" distB="0" distL="0" distR="0" wp14:anchorId="394A94B0" wp14:editId="2169DA9C">
            <wp:extent cx="1047750" cy="4318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47750" cy="431800"/>
                    </a:xfrm>
                    <a:prstGeom prst="rect">
                      <a:avLst/>
                    </a:prstGeom>
                    <a:solidFill>
                      <a:srgbClr val="FFFFFF"/>
                    </a:solidFill>
                    <a:ln>
                      <a:noFill/>
                    </a:ln>
                  </pic:spPr>
                </pic:pic>
              </a:graphicData>
            </a:graphic>
          </wp:inline>
        </w:drawing>
      </w:r>
      <w:r w:rsidR="009112A9" w:rsidRPr="007849B1">
        <w:rPr>
          <w:lang w:val="en-US"/>
        </w:rPr>
        <w:t xml:space="preserve">, where d is the element separation and </w:t>
      </w:r>
      <w:r w:rsidR="009112A9" w:rsidRPr="007849B1">
        <w:rPr>
          <w:rFonts w:ascii="Symbol" w:hAnsi="Symbol"/>
          <w:lang w:val="en-US"/>
        </w:rPr>
        <w:t></w:t>
      </w:r>
      <w:r w:rsidR="009112A9" w:rsidRPr="007849B1">
        <w:rPr>
          <w:vertAlign w:val="subscript"/>
          <w:lang w:val="en-US"/>
        </w:rPr>
        <w:t>max</w:t>
      </w:r>
      <w:r w:rsidR="009112A9" w:rsidRPr="007849B1">
        <w:rPr>
          <w:lang w:val="en-US"/>
        </w:rPr>
        <w:t xml:space="preserve"> is the maximal steering angle (along one dimension).</w:t>
      </w:r>
    </w:p>
    <w:p w14:paraId="1E75A6E2" w14:textId="77777777" w:rsidR="009112A9" w:rsidRPr="007849B1" w:rsidRDefault="009112A9" w:rsidP="009112A9">
      <w:pPr>
        <w:pStyle w:val="BodyText"/>
        <w:rPr>
          <w:lang w:val="en-US"/>
        </w:rPr>
      </w:pPr>
      <w:r w:rsidRPr="007849B1">
        <w:rPr>
          <w:lang w:val="en-US"/>
        </w:rPr>
        <w:t>If the spatial sampling criterion is not fulfilled folding effect will occur creating a grating lobe response. Therefore, the element separation often is set close to 0.5</w:t>
      </w:r>
      <w:r w:rsidRPr="007849B1">
        <w:rPr>
          <w:rFonts w:ascii="Symbol" w:hAnsi="Symbol"/>
          <w:lang w:val="en-US"/>
        </w:rPr>
        <w:t></w:t>
      </w:r>
      <w:r w:rsidRPr="007849B1">
        <w:rPr>
          <w:rFonts w:ascii="Symbol" w:hAnsi="Symbol"/>
          <w:lang w:val="en-US"/>
        </w:rPr>
        <w:t></w:t>
      </w:r>
      <w:r w:rsidRPr="007849B1">
        <w:rPr>
          <w:lang w:val="en-US"/>
        </w:rPr>
        <w:t>for system using large steering angles. However, when the elements are close the interaction between them is more severe, which results in ripple in radiation pattern per element level. Therefore, the element beam-width will be different. The element directivity is dependent on the element aperture which is of course effected by the element spacing, i.e. a 0.7</w:t>
      </w:r>
      <w:r w:rsidRPr="007849B1">
        <w:rPr>
          <w:rFonts w:ascii="Symbol" w:hAnsi="Symbol"/>
          <w:lang w:val="en-US"/>
        </w:rPr>
        <w:t></w:t>
      </w:r>
      <w:r w:rsidRPr="007849B1">
        <w:rPr>
          <w:lang w:val="en-US"/>
        </w:rPr>
        <w:t xml:space="preserve"> element cannot be spaced at 0.5</w:t>
      </w:r>
      <w:r w:rsidRPr="007849B1">
        <w:rPr>
          <w:rFonts w:ascii="Symbol" w:hAnsi="Symbol"/>
          <w:lang w:val="en-US"/>
        </w:rPr>
        <w:t></w:t>
      </w:r>
      <w:r w:rsidRPr="007849B1">
        <w:rPr>
          <w:lang w:val="en-US"/>
        </w:rPr>
        <w:t>. Hence the interaction between element separation and element radiation characteristics is a delicate challenge to resolve. Typical element separation is in the range of 0.5</w:t>
      </w:r>
      <w:r w:rsidRPr="007849B1">
        <w:rPr>
          <w:rFonts w:ascii="Symbol" w:hAnsi="Symbol"/>
          <w:lang w:val="en-US"/>
        </w:rPr>
        <w:t></w:t>
      </w:r>
      <w:r w:rsidRPr="007849B1">
        <w:rPr>
          <w:lang w:val="en-US"/>
        </w:rPr>
        <w:t xml:space="preserve"> to 0.7</w:t>
      </w:r>
      <w:r w:rsidRPr="007849B1">
        <w:rPr>
          <w:rFonts w:ascii="Symbol" w:hAnsi="Symbol"/>
          <w:lang w:val="en-US"/>
        </w:rPr>
        <w:t></w:t>
      </w:r>
      <w:r w:rsidRPr="007849B1">
        <w:rPr>
          <w:lang w:val="en-US"/>
        </w:rPr>
        <w:t>. The consequence of grating lobes is that energy will be spread in unintended direction, this may or may not be harmful for the system from an interference perspective. Nevertheless, the power in the intended direction drops because of large grating lobes. From a system design perspective, grating lobes, and the fact that the effective antenna area is reduced due to projection will reduce the directivity. This phenomenon is referred to as scan-loss. The scan-loss will impact EIRP in the intended direction. This effect needs considerations from a system perspective.</w:t>
      </w:r>
    </w:p>
    <w:p w14:paraId="228FF1C9" w14:textId="77777777" w:rsidR="009112A9" w:rsidRPr="007849B1" w:rsidRDefault="009112A9" w:rsidP="009112A9">
      <w:pPr>
        <w:pStyle w:val="BodyText"/>
        <w:rPr>
          <w:lang w:val="en-US"/>
        </w:rPr>
      </w:pPr>
      <w:r w:rsidRPr="007849B1">
        <w:rPr>
          <w:lang w:val="en-US"/>
        </w:rPr>
        <w:t xml:space="preserve">This means that the radiated power is a complex function of deployment parameters such as steering angle and design parameters such as antenna mutual coupling. A common phenomenon is referred to as scan-blindness, where EIRP drops unexpectedly due to interactions between coupling characteristics and excitation of the array. Note that EIRP can </w:t>
      </w:r>
      <w:r w:rsidRPr="007849B1">
        <w:rPr>
          <w:lang w:val="en-US"/>
        </w:rPr>
        <w:lastRenderedPageBreak/>
        <w:t>be affected by both scan-loss and scan-blindness at large steering angles, which means that the radiated power will drop considerably.</w:t>
      </w:r>
    </w:p>
    <w:p w14:paraId="073B8304" w14:textId="77777777" w:rsidR="009112A9" w:rsidRPr="007849B1" w:rsidRDefault="009112A9" w:rsidP="009112A9">
      <w:pPr>
        <w:pStyle w:val="BodyText"/>
        <w:rPr>
          <w:lang w:val="en-US"/>
        </w:rPr>
      </w:pPr>
      <w:r w:rsidRPr="007849B1">
        <w:rPr>
          <w:lang w:val="en-US"/>
        </w:rPr>
        <w:t>Another aspect is that radiation the individual radiation patterns or embedded radiation pattern will suffer from mutual coupling. The embedded pattern is distorted with a ripple, where characteristics such as beam pointing direction and beam-width may be impacted.</w:t>
      </w:r>
    </w:p>
    <w:p w14:paraId="111DDF83" w14:textId="77777777" w:rsidR="009112A9" w:rsidRPr="007849B1" w:rsidRDefault="009112A9" w:rsidP="009112A9">
      <w:pPr>
        <w:pStyle w:val="BodyText"/>
        <w:rPr>
          <w:lang w:val="en-US"/>
        </w:rPr>
      </w:pPr>
      <w:r w:rsidRPr="007849B1">
        <w:rPr>
          <w:lang w:val="en-US"/>
        </w:rPr>
        <w:t>A simple and ideal, but still quite realistic, model for the element pattern should satisfy the earlier explained relation:</w:t>
      </w:r>
    </w:p>
    <w:p w14:paraId="42145AC3" w14:textId="2F827E70" w:rsidR="009112A9" w:rsidRPr="007849B1" w:rsidRDefault="00E45245" w:rsidP="009112A9">
      <w:pPr>
        <w:pStyle w:val="BodyText"/>
        <w:rPr>
          <w:rFonts w:eastAsia="Calibri"/>
          <w:lang w:val="en-US"/>
        </w:rPr>
      </w:pPr>
      <w:r w:rsidRPr="007849B1">
        <w:rPr>
          <w:rFonts w:ascii="Arial" w:hAnsi="Arial"/>
          <w:noProof/>
          <w:position w:val="-10"/>
          <w:sz w:val="22"/>
          <w:lang w:val="sv-SE"/>
        </w:rPr>
        <w:drawing>
          <wp:inline distT="0" distB="0" distL="0" distR="0" wp14:anchorId="7D3702F1" wp14:editId="43019A1F">
            <wp:extent cx="1409700" cy="22225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409700" cy="222250"/>
                    </a:xfrm>
                    <a:prstGeom prst="rect">
                      <a:avLst/>
                    </a:prstGeom>
                    <a:noFill/>
                    <a:ln>
                      <a:noFill/>
                    </a:ln>
                  </pic:spPr>
                </pic:pic>
              </a:graphicData>
            </a:graphic>
          </wp:inline>
        </w:drawing>
      </w:r>
    </w:p>
    <w:p w14:paraId="21EAD132" w14:textId="77777777" w:rsidR="009112A9" w:rsidRPr="007849B1" w:rsidRDefault="009112A9" w:rsidP="009112A9">
      <w:pPr>
        <w:pStyle w:val="BodyText"/>
        <w:rPr>
          <w:rFonts w:eastAsia="Calibri"/>
          <w:lang w:val="en-US"/>
        </w:rPr>
      </w:pPr>
      <w:r w:rsidRPr="007849B1">
        <w:rPr>
          <w:rFonts w:eastAsia="Calibri"/>
          <w:lang w:val="en-US"/>
        </w:rPr>
        <w:t>Written as power, or gain, patterns, the array antenna gain can be expressed as:</w:t>
      </w:r>
    </w:p>
    <w:p w14:paraId="48682349" w14:textId="208475BD" w:rsidR="009112A9" w:rsidRPr="007849B1" w:rsidRDefault="00E45245" w:rsidP="009112A9">
      <w:pPr>
        <w:pStyle w:val="BodyText"/>
        <w:rPr>
          <w:rFonts w:ascii="Arial" w:hAnsi="Arial"/>
          <w:lang w:val="en-US"/>
        </w:rPr>
      </w:pPr>
      <w:r w:rsidRPr="007849B1">
        <w:rPr>
          <w:rFonts w:ascii="Arial" w:hAnsi="Arial"/>
          <w:noProof/>
          <w:position w:val="-14"/>
          <w:sz w:val="22"/>
          <w:lang w:val="sv-SE"/>
        </w:rPr>
        <w:drawing>
          <wp:inline distT="0" distB="0" distL="0" distR="0" wp14:anchorId="4278E40B" wp14:editId="2578A5FC">
            <wp:extent cx="3695700" cy="2794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695700" cy="279400"/>
                    </a:xfrm>
                    <a:prstGeom prst="rect">
                      <a:avLst/>
                    </a:prstGeom>
                    <a:noFill/>
                    <a:ln>
                      <a:noFill/>
                    </a:ln>
                  </pic:spPr>
                </pic:pic>
              </a:graphicData>
            </a:graphic>
          </wp:inline>
        </w:drawing>
      </w:r>
    </w:p>
    <w:p w14:paraId="5E1E833B" w14:textId="77777777" w:rsidR="009112A9" w:rsidRPr="007849B1" w:rsidRDefault="009112A9" w:rsidP="009112A9">
      <w:pPr>
        <w:pStyle w:val="BodyText"/>
        <w:rPr>
          <w:lang w:val="en-US"/>
        </w:rPr>
      </w:pPr>
      <w:r w:rsidRPr="007849B1">
        <w:rPr>
          <w:lang w:val="en-US"/>
        </w:rPr>
        <w:t>If the element distances in the array are small enough to not produce any grating lobes, and the array is a planar array, the maximum array gain for any scan angle should equate the gain of a planar aperture, i.e.</w:t>
      </w:r>
    </w:p>
    <w:p w14:paraId="539D54DC" w14:textId="4224DF23"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32D143A7" wp14:editId="54B51649">
            <wp:extent cx="990600" cy="39370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90600" cy="3937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where A is the total area of the antenna array and </w:t>
      </w:r>
      <w:r w:rsidR="009112A9" w:rsidRPr="007849B1">
        <w:rPr>
          <w:rFonts w:ascii="Symbol" w:hAnsi="Symbol"/>
          <w:lang w:val="en-US"/>
        </w:rPr>
        <w:t></w:t>
      </w:r>
      <w:r w:rsidR="009112A9" w:rsidRPr="007849B1">
        <w:rPr>
          <w:lang w:val="en-US"/>
        </w:rPr>
        <w:t xml:space="preserve"> is the angle off the normal direction.</w:t>
      </w:r>
    </w:p>
    <w:p w14:paraId="55CD6160" w14:textId="77777777" w:rsidR="009112A9" w:rsidRPr="007849B1" w:rsidRDefault="009112A9" w:rsidP="009112A9">
      <w:pPr>
        <w:pStyle w:val="BodyText"/>
        <w:rPr>
          <w:lang w:val="en-US"/>
        </w:rPr>
      </w:pPr>
      <w:r w:rsidRPr="007849B1">
        <w:rPr>
          <w:lang w:val="en-US"/>
        </w:rPr>
        <w:t>Here we also neglect all losses related to reflections and mutual coupling. The factor cos(</w:t>
      </w:r>
      <w:r w:rsidRPr="007849B1">
        <w:rPr>
          <w:rFonts w:ascii="Symbol" w:hAnsi="Symbol"/>
          <w:lang w:val="en-US"/>
        </w:rPr>
        <w:t></w:t>
      </w:r>
      <w:r w:rsidRPr="007849B1">
        <w:rPr>
          <w:lang w:val="en-US"/>
        </w:rPr>
        <w:t>) comes from the projection of the array area as seen in the direction of observation. Maximum array gain is achieved when all elements have the same amplitude, and are co-phased in the scan direction, i.e. the array factor.</w:t>
      </w:r>
    </w:p>
    <w:p w14:paraId="431D7777" w14:textId="53E654C1"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211D265A" wp14:editId="10F9A2C7">
            <wp:extent cx="1498600" cy="4953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98600" cy="495300"/>
                    </a:xfrm>
                    <a:prstGeom prst="rect">
                      <a:avLst/>
                    </a:prstGeom>
                    <a:noFill/>
                    <a:ln>
                      <a:noFill/>
                    </a:ln>
                  </pic:spPr>
                </pic:pic>
              </a:graphicData>
            </a:graphic>
          </wp:inline>
        </w:drawing>
      </w:r>
    </w:p>
    <w:p w14:paraId="5C7CF708" w14:textId="77777777" w:rsidR="009112A9" w:rsidRPr="007849B1" w:rsidRDefault="009112A9" w:rsidP="009112A9">
      <w:pPr>
        <w:pStyle w:val="BodyText"/>
        <w:rPr>
          <w:lang w:val="en-US"/>
        </w:rPr>
      </w:pPr>
      <w:r w:rsidRPr="007849B1">
        <w:rPr>
          <w:lang w:val="en-US"/>
        </w:rPr>
        <w:t>This implies that the element factor should be:</w:t>
      </w:r>
    </w:p>
    <w:p w14:paraId="411DCFD6" w14:textId="04F9EA2A"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76550583" wp14:editId="0A47F11F">
            <wp:extent cx="2451100" cy="4191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451100" cy="419100"/>
                    </a:xfrm>
                    <a:prstGeom prst="rect">
                      <a:avLst/>
                    </a:prstGeom>
                    <a:noFill/>
                    <a:ln>
                      <a:noFill/>
                    </a:ln>
                  </pic:spPr>
                </pic:pic>
              </a:graphicData>
            </a:graphic>
          </wp:inline>
        </w:drawing>
      </w:r>
      <w:r w:rsidR="009112A9" w:rsidRPr="007849B1">
        <w:rPr>
          <w:sz w:val="22"/>
          <w:lang w:val="en-US"/>
        </w:rPr>
        <w:t xml:space="preserve">, </w:t>
      </w:r>
      <w:r w:rsidR="009112A9" w:rsidRPr="007849B1">
        <w:rPr>
          <w:lang w:val="en-US"/>
        </w:rPr>
        <w:t xml:space="preserve">where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x</m:t>
            </m:r>
          </m:sub>
        </m:sSub>
      </m:oMath>
      <w:r w:rsidR="009112A9" w:rsidRPr="007849B1">
        <w:rPr>
          <w:lang w:val="en-US"/>
        </w:rPr>
        <w:t xml:space="preserve">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y</m:t>
            </m:r>
          </m:sub>
        </m:sSub>
      </m:oMath>
      <w:r w:rsidR="009112A9" w:rsidRPr="007849B1">
        <w:rPr>
          <w:lang w:val="en-US"/>
        </w:rPr>
        <w:t xml:space="preserve"> are the element distances in x and y direction. The 3 dB beamwidth thus becomes </w:t>
      </w:r>
      <w:r w:rsidRPr="007849B1">
        <w:rPr>
          <w:rFonts w:ascii="Arial" w:hAnsi="Arial"/>
          <w:noProof/>
          <w:position w:val="-10"/>
          <w:sz w:val="22"/>
          <w:lang w:val="sv-SE"/>
        </w:rPr>
        <w:drawing>
          <wp:inline distT="0" distB="0" distL="0" distR="0" wp14:anchorId="79C13091" wp14:editId="357228EB">
            <wp:extent cx="1682750" cy="2095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82750" cy="209550"/>
                    </a:xfrm>
                    <a:prstGeom prst="rect">
                      <a:avLst/>
                    </a:prstGeom>
                    <a:noFill/>
                    <a:ln>
                      <a:noFill/>
                    </a:ln>
                  </pic:spPr>
                </pic:pic>
              </a:graphicData>
            </a:graphic>
          </wp:inline>
        </w:drawing>
      </w:r>
      <w:r w:rsidR="009112A9" w:rsidRPr="007849B1">
        <w:rPr>
          <w:lang w:val="en-US"/>
        </w:rPr>
        <w:t>degrees and the maximum element gain for an array with 0.5</w:t>
      </w:r>
      <w:r w:rsidR="009112A9" w:rsidRPr="007849B1">
        <w:rPr>
          <w:rFonts w:ascii="Symbol" w:hAnsi="Symbol"/>
          <w:lang w:val="en-US"/>
        </w:rPr>
        <w:t></w:t>
      </w:r>
      <w:r w:rsidR="009112A9" w:rsidRPr="007849B1">
        <w:rPr>
          <w:lang w:val="en-US"/>
        </w:rPr>
        <w:t xml:space="preserve"> element spacing is </w:t>
      </w:r>
      <w:r w:rsidR="009112A9" w:rsidRPr="007849B1">
        <w:rPr>
          <w:rFonts w:ascii="Symbol" w:hAnsi="Symbol"/>
          <w:lang w:val="en-US"/>
        </w:rPr>
        <w:t></w:t>
      </w:r>
      <w:r w:rsidR="009112A9" w:rsidRPr="007849B1">
        <w:rPr>
          <w:lang w:val="en-US"/>
        </w:rPr>
        <w:t>, or ~5 dBi.</w:t>
      </w:r>
    </w:p>
    <w:p w14:paraId="2FBB2E18" w14:textId="77777777" w:rsidR="009112A9" w:rsidRPr="007849B1" w:rsidRDefault="009112A9" w:rsidP="009112A9">
      <w:pPr>
        <w:pStyle w:val="BodyText"/>
        <w:rPr>
          <w:lang w:val="en-US"/>
        </w:rPr>
      </w:pPr>
      <w:r w:rsidRPr="007849B1">
        <w:rPr>
          <w:lang w:val="en-US"/>
        </w:rPr>
        <w:t>In practice, however, the 3 dB beam width is lower than 120°, typically around 90° to 100°. This discrepancy to the theoretical 120° 3 dB beam width derived above is partly due to power loss from mutual coupling effects, which typically gets higher for larger scan angles. The element pattern beam width should also be related to the element gain, since element gain is only a measure on how focused the energy is in the far-field. An approximate formula for planar arrays [x], relating the gain and beam widths is</w:t>
      </w:r>
    </w:p>
    <w:p w14:paraId="3AE41108" w14:textId="37BF36C4"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037129AF" wp14:editId="4CB786E7">
            <wp:extent cx="1397000" cy="43180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397000" cy="4318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where HPBW</w:t>
      </w:r>
      <w:r w:rsidR="009112A9" w:rsidRPr="007849B1">
        <w:rPr>
          <w:rFonts w:ascii="Symbol" w:hAnsi="Symbol"/>
          <w:vertAlign w:val="subscript"/>
          <w:lang w:val="en-US"/>
        </w:rPr>
        <w:t></w:t>
      </w:r>
      <w:r w:rsidR="009112A9" w:rsidRPr="007849B1">
        <w:rPr>
          <w:lang w:val="en-US"/>
        </w:rPr>
        <w:t xml:space="preserve"> and HPBW</w:t>
      </w:r>
      <w:r w:rsidR="009112A9" w:rsidRPr="007849B1">
        <w:rPr>
          <w:rFonts w:ascii="Symbol" w:hAnsi="Symbol"/>
          <w:vertAlign w:val="subscript"/>
          <w:lang w:val="en-US"/>
        </w:rPr>
        <w:t></w:t>
      </w:r>
      <w:r w:rsidR="009112A9" w:rsidRPr="007849B1">
        <w:rPr>
          <w:lang w:val="en-US"/>
        </w:rPr>
        <w:t xml:space="preserve"> are the 3dB beam widths in two orthogonal planes. Combining this way of calculating the maximum gain with the above expression relating the maximum element gain with the antenna area yields</w:t>
      </w:r>
    </w:p>
    <w:p w14:paraId="5A6E303A" w14:textId="5F32E149" w:rsidR="009112A9" w:rsidRPr="007849B1" w:rsidRDefault="00E45245" w:rsidP="009112A9">
      <w:pPr>
        <w:pStyle w:val="BodyText"/>
        <w:rPr>
          <w:lang w:val="en-US"/>
        </w:rPr>
      </w:pPr>
      <w:r w:rsidRPr="007849B1">
        <w:rPr>
          <w:rFonts w:ascii="Arial" w:hAnsi="Arial"/>
          <w:noProof/>
          <w:position w:val="-56"/>
          <w:sz w:val="22"/>
          <w:lang w:val="sv-SE"/>
        </w:rPr>
        <w:drawing>
          <wp:inline distT="0" distB="0" distL="0" distR="0" wp14:anchorId="2758CD8E" wp14:editId="460F9779">
            <wp:extent cx="908050" cy="590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908050" cy="59055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[degrees] and </w:t>
      </w:r>
      <w:r w:rsidRPr="007849B1">
        <w:rPr>
          <w:rFonts w:ascii="Arial" w:hAnsi="Arial"/>
          <w:noProof/>
          <w:position w:val="-60"/>
          <w:sz w:val="22"/>
          <w:lang w:val="sv-SE"/>
        </w:rPr>
        <w:drawing>
          <wp:inline distT="0" distB="0" distL="0" distR="0" wp14:anchorId="14D29628" wp14:editId="635BF86C">
            <wp:extent cx="914400" cy="6223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14400" cy="6223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[degrees]</w:t>
      </w:r>
      <w:r w:rsidR="009112A9" w:rsidRPr="007849B1">
        <w:rPr>
          <w:lang w:val="en-US"/>
        </w:rPr>
        <w:br/>
        <w:t xml:space="preserve">A practical element pattern model could be a Gaussian pattern with peak gain equal to </w:t>
      </w:r>
      <w:r w:rsidRPr="007849B1">
        <w:rPr>
          <w:rFonts w:ascii="Arial" w:hAnsi="Arial"/>
          <w:noProof/>
          <w:position w:val="-24"/>
          <w:sz w:val="22"/>
          <w:lang w:val="sv-SE"/>
        </w:rPr>
        <w:drawing>
          <wp:inline distT="0" distB="0" distL="0" distR="0" wp14:anchorId="6DD740A3" wp14:editId="15A72A60">
            <wp:extent cx="1181100" cy="4191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81100" cy="419100"/>
                    </a:xfrm>
                    <a:prstGeom prst="rect">
                      <a:avLst/>
                    </a:prstGeom>
                    <a:noFill/>
                    <a:ln>
                      <a:noFill/>
                    </a:ln>
                  </pic:spPr>
                </pic:pic>
              </a:graphicData>
            </a:graphic>
          </wp:inline>
        </w:drawing>
      </w:r>
    </w:p>
    <w:p w14:paraId="503D167B" w14:textId="77777777" w:rsidR="009112A9" w:rsidRPr="007849B1" w:rsidRDefault="009112A9" w:rsidP="009112A9">
      <w:pPr>
        <w:pStyle w:val="BodyText"/>
        <w:rPr>
          <w:lang w:val="en-US"/>
        </w:rPr>
      </w:pPr>
      <w:r w:rsidRPr="007849B1">
        <w:rPr>
          <w:lang w:val="en-US"/>
        </w:rPr>
        <w:t>and beam widths related to the element distance as described above. This model would thus to some degree account for reflection and mutual coupling losses for large scan angles and losses due to grating lobes. It also scales the antenna element patterns gain and beam widths with the element spacing of the array in such a way that the superposition of all the elements in the array gives a total antenna gain equal to the array area.</w:t>
      </w:r>
    </w:p>
    <w:p w14:paraId="52945EB9" w14:textId="77777777" w:rsidR="00713CCC" w:rsidRPr="007849B1" w:rsidRDefault="00713CCC" w:rsidP="00C97797">
      <w:pPr>
        <w:pStyle w:val="Heading9"/>
        <w:rPr>
          <w:lang w:eastAsia="ja-JP"/>
        </w:rPr>
      </w:pPr>
      <w:bookmarkStart w:id="2511" w:name="_Toc494384638"/>
      <w:bookmarkStart w:id="2512" w:name="_Toc98750848"/>
      <w:r w:rsidRPr="007849B1">
        <w:lastRenderedPageBreak/>
        <w:t xml:space="preserve">Annex </w:t>
      </w:r>
      <w:r w:rsidRPr="007849B1">
        <w:rPr>
          <w:rFonts w:hint="eastAsia"/>
        </w:rPr>
        <w:t>D</w:t>
      </w:r>
      <w:r w:rsidRPr="007849B1">
        <w:t>: prerequisites for assessment UE beamforming</w:t>
      </w:r>
      <w:r w:rsidRPr="007849B1">
        <w:rPr>
          <w:lang w:eastAsia="ja-JP"/>
        </w:rPr>
        <w:t xml:space="preserve"> performance</w:t>
      </w:r>
      <w:bookmarkEnd w:id="2511"/>
      <w:bookmarkEnd w:id="2512"/>
    </w:p>
    <w:p w14:paraId="2102CA95" w14:textId="77777777" w:rsidR="00713CCC" w:rsidRPr="007849B1" w:rsidRDefault="00713CCC" w:rsidP="00713CCC">
      <w:pPr>
        <w:overflowPunct w:val="0"/>
        <w:autoSpaceDE w:val="0"/>
        <w:autoSpaceDN w:val="0"/>
        <w:adjustRightInd w:val="0"/>
        <w:textAlignment w:val="baseline"/>
        <w:rPr>
          <w:lang w:val="en-US" w:eastAsia="zh-CN"/>
        </w:rPr>
      </w:pPr>
      <w:r w:rsidRPr="007849B1">
        <w:rPr>
          <w:lang w:eastAsia="zh-CN"/>
        </w:rPr>
        <w:t xml:space="preserve">In this annex we list the prerequisites for the assessment of beamforming performance with 4 and 8 antennas at 15 GHz. </w:t>
      </w:r>
      <w:r w:rsidRPr="007849B1">
        <w:rPr>
          <w:lang w:val="en-US" w:eastAsia="zh-CN"/>
        </w:rPr>
        <w:t xml:space="preserve">The purpose is to indicate the ballpark gains of UL beamforming and how these gains change under different channel conditions, precoding and CSI feedback. The metrics for evaluation are the increase of the wanted UL signal power at the connected BS and any interference reduction seen at the other BS. The </w:t>
      </w:r>
      <w:r w:rsidRPr="007849B1">
        <w:rPr>
          <w:i/>
          <w:lang w:val="en-US" w:eastAsia="zh-CN"/>
        </w:rPr>
        <w:t>channel model</w:t>
      </w:r>
      <w:r w:rsidRPr="007849B1">
        <w:rPr>
          <w:lang w:val="en-US" w:eastAsia="zh-CN"/>
        </w:rPr>
        <w:t xml:space="preserve"> is as follows: each realization of the channel is a superposition of</w:t>
      </w:r>
    </w:p>
    <w:p w14:paraId="032274C6" w14:textId="77777777" w:rsidR="00713CCC" w:rsidRPr="007849B1" w:rsidRDefault="00FD41ED" w:rsidP="00FD41ED">
      <w:pPr>
        <w:pStyle w:val="B1"/>
        <w:rPr>
          <w:lang w:val="en-US" w:eastAsia="zh-CN"/>
        </w:rPr>
      </w:pPr>
      <w:r w:rsidRPr="007849B1">
        <w:rPr>
          <w:lang w:val="en-US" w:eastAsia="zh-CN"/>
        </w:rPr>
        <w:t>-</w:t>
      </w:r>
      <w:r w:rsidRPr="007849B1">
        <w:rPr>
          <w:lang w:val="en-US" w:eastAsia="zh-CN"/>
        </w:rPr>
        <w:tab/>
      </w:r>
      <w:r w:rsidR="00713CCC" w:rsidRPr="007849B1">
        <w:rPr>
          <w:lang w:val="en-US" w:eastAsia="zh-CN"/>
        </w:rPr>
        <w:t>Nray pairs of rays</w:t>
      </w:r>
    </w:p>
    <w:p w14:paraId="5BE67DB6"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 pair of rays is a model of a path between the BS equipped with two orthogonally polarized antennas (or rather beams) and the UE</w:t>
      </w:r>
    </w:p>
    <w:p w14:paraId="34718849"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each ray is dual polarized with the two polarizations subject to independent Rayleigh fading</w:t>
      </w:r>
    </w:p>
    <w:p w14:paraId="028628D9" w14:textId="5D0B0420"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 xml:space="preserve">the angle-of-arrival AOA (= AOD) is randomly selected per pair; the azimuth distribution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00713CCC" w:rsidRPr="007849B1">
        <w:rPr>
          <w:lang w:val="en-US" w:eastAsia="zh-CN"/>
        </w:rPr>
        <w:t xml:space="preserve">and the elevation angle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00713CCC" w:rsidRPr="007849B1">
        <w:rPr>
          <w:lang w:eastAsia="zh-CN"/>
        </w:rPr>
        <w:t xml:space="preserve"> (see description of the UE antenna patterns below)</w:t>
      </w:r>
    </w:p>
    <w:p w14:paraId="6FD9B584"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all antennas on the UE see the same type of channel but channel responses differ due to different locations, orientations and polarizations for the UE antennas, which means that different UE antennas see different sub-channels.</w:t>
      </w:r>
    </w:p>
    <w:p w14:paraId="0E157B00" w14:textId="75AD4851"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Elevation angles in the range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w:t>
      </w:r>
      <w:r w:rsidRPr="007849B1">
        <w:rPr>
          <w:lang w:val="en-US" w:eastAsia="zh-CN"/>
        </w:rPr>
        <w:t>has been assumed and evaluated for this study; this does not imply any restriction on the UE antenna patterns in general.</w:t>
      </w:r>
    </w:p>
    <w:p w14:paraId="691C64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Furthermore, a channel realization consists of a set of 1, 10 or 50 pairs of rays. Each pair has the same direction (assuming dual polarized BS antenna) but the polarizations are subject to independent fading modeled as a complex Gaussian. The directions for the pairs of rays are independent from each other. The received signal per UE antenna is the coherent sum of the antenna responses for all rays, see Figure D-1.</w:t>
      </w:r>
    </w:p>
    <w:p w14:paraId="0150F01E" w14:textId="6B065A12" w:rsidR="00713CCC" w:rsidRPr="007849B1" w:rsidRDefault="00E45245" w:rsidP="00FD41ED">
      <w:pPr>
        <w:pStyle w:val="TH"/>
        <w:rPr>
          <w:lang w:val="en-US" w:eastAsia="zh-CN"/>
        </w:rPr>
      </w:pPr>
      <w:r w:rsidRPr="007849B1">
        <w:rPr>
          <w:noProof/>
          <w:lang w:val="sv-SE" w:eastAsia="sv-SE"/>
        </w:rPr>
        <w:drawing>
          <wp:inline distT="0" distB="0" distL="0" distR="0" wp14:anchorId="5210F231" wp14:editId="30F9678D">
            <wp:extent cx="1390650" cy="1708150"/>
            <wp:effectExtent l="0" t="0" r="0" b="0"/>
            <wp:docPr id="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390650" cy="1708150"/>
                    </a:xfrm>
                    <a:prstGeom prst="rect">
                      <a:avLst/>
                    </a:prstGeom>
                    <a:noFill/>
                    <a:ln>
                      <a:noFill/>
                    </a:ln>
                  </pic:spPr>
                </pic:pic>
              </a:graphicData>
            </a:graphic>
          </wp:inline>
        </w:drawing>
      </w:r>
    </w:p>
    <w:p w14:paraId="19185963" w14:textId="77777777" w:rsidR="00713CCC" w:rsidRPr="007849B1" w:rsidRDefault="00713CCC" w:rsidP="00943F80">
      <w:pPr>
        <w:pStyle w:val="TF"/>
      </w:pPr>
      <w:r w:rsidRPr="007849B1">
        <w:t>Figure D-1: received DL signal as a coherent sum of dual-polarized rays.</w:t>
      </w:r>
    </w:p>
    <w:p w14:paraId="5629DE11"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In the frequency domain a block fading channel has been assumed with either 1 block (narrowband) or 25 blocks, where the fading is independent between the blocks. The total power over all the block(s) is observed at the BS.</w:t>
      </w:r>
    </w:p>
    <w:p w14:paraId="1F3912E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precoding</w:t>
      </w:r>
      <w:r w:rsidRPr="007849B1">
        <w:rPr>
          <w:lang w:val="en-US" w:eastAsia="zh-CN"/>
        </w:rPr>
        <w:t xml:space="preserve"> for UL transmissions is based on either reciprocity or feedback. We assume that the hardware is reciprocal w r t UL and DL.</w:t>
      </w:r>
    </w:p>
    <w:p w14:paraId="6B95CB54"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reciprocity the following precoders are evaluated for transmission based on reciprocity:</w:t>
      </w:r>
    </w:p>
    <w:p w14:paraId="6CA638F1" w14:textId="3A856FB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 xml:space="preserve">Maximum ratio transmission (MRT) for which the precoder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r w:rsidR="00713CCC" w:rsidRPr="007849B1">
        <w:rPr>
          <w:lang w:eastAsia="zh-CN"/>
        </w:rPr>
        <w:t xml:space="preserve"> </w:t>
      </w:r>
      <w:r w:rsidR="00713CCC" w:rsidRPr="007849B1">
        <w:rPr>
          <w:lang w:val="en-US" w:eastAsia="zh-CN"/>
        </w:rPr>
        <w:t>is the eigenvector corresponding to the largest eigenvalue of the channel correlation matrix</w:t>
      </w:r>
    </w:p>
    <w:p w14:paraId="3FE37741" w14:textId="1173CFB2" w:rsidR="00713CCC" w:rsidRPr="007849B1" w:rsidRDefault="00FD41ED" w:rsidP="00FD41ED">
      <w:pPr>
        <w:pStyle w:val="B1"/>
        <w:rPr>
          <w:lang w:eastAsia="zh-CN"/>
        </w:rPr>
      </w:pPr>
      <w:r w:rsidRPr="007849B1">
        <w:rPr>
          <w:lang w:val="en-US" w:eastAsia="zh-CN"/>
        </w:rPr>
        <w:lastRenderedPageBreak/>
        <w:t>2.</w:t>
      </w:r>
      <w:r w:rsidRPr="007849B1">
        <w:rPr>
          <w:lang w:val="en-US" w:eastAsia="zh-CN"/>
        </w:rPr>
        <w:tab/>
      </w:r>
      <w:r w:rsidR="00713CCC" w:rsidRPr="007849B1">
        <w:rPr>
          <w:lang w:val="en-US" w:eastAsia="zh-CN"/>
        </w:rPr>
        <w:t xml:space="preserve">Phase-only (PO) precoding with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PO,k</m:t>
            </m:r>
          </m:sub>
        </m:sSub>
        <m:r>
          <w:rPr>
            <w:rFonts w:ascii="Cambria Math" w:eastAsia="Times New Roman" w:hAnsi="Cambria Math"/>
            <w:color w:val="000000"/>
            <w:sz w:val="40"/>
            <w:szCs w:val="40"/>
            <w:lang w:val="sv-SE" w:eastAsia="sv-SE"/>
          </w:rPr>
          <m: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r>
          <w:rPr>
            <w:rFonts w:ascii="Cambria Math" w:eastAsia="Times New Roman" w:hAnsi="Cambria Math"/>
            <w:color w:val="000000"/>
            <w:sz w:val="40"/>
            <w:szCs w:val="40"/>
            <w:lang w:val="sv-SE" w:eastAsia="sv-SE"/>
          </w:rPr>
          <m:t>.</m:t>
        </m:r>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d>
              <m:dPr>
                <m:begChr m:val="|"/>
                <m:endChr m:val="|"/>
                <m:ctrlPr>
                  <w:rPr>
                    <w:rFonts w:ascii="Cambria Math" w:eastAsia="Times New Roman" w:hAnsi="Cambria Math"/>
                    <w:i/>
                    <w:iCs/>
                    <w:color w:val="000000"/>
                    <w:sz w:val="40"/>
                    <w:szCs w:val="40"/>
                    <w:lang w:val="sv-SE" w:eastAsia="sv-SE"/>
                  </w:rPr>
                </m:ctrlPr>
              </m:dPr>
              <m:e>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e>
            </m:d>
          </m:den>
        </m:f>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rad>
              <m:radPr>
                <m:degHide m:val="1"/>
                <m:ctrlPr>
                  <w:rPr>
                    <w:rFonts w:ascii="Cambria Math" w:eastAsia="Times New Roman" w:hAnsi="Cambria Math"/>
                    <w:i/>
                    <w:iCs/>
                    <w:color w:val="000000"/>
                    <w:sz w:val="40"/>
                    <w:szCs w:val="40"/>
                    <w:lang w:val="sv-SE" w:eastAsia="sv-SE"/>
                  </w:rPr>
                </m:ctrlPr>
              </m:radPr>
              <m:deg/>
              <m:e>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e>
            </m:rad>
          </m:den>
        </m:f>
      </m:oMath>
      <w:r w:rsidR="00713CCC" w:rsidRPr="007849B1">
        <w:rPr>
          <w:lang w:eastAsia="zh-CN"/>
        </w:rPr>
        <w:t xml:space="preserve"> where </w:t>
      </w:r>
      <m:oMath>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r w:rsidR="00713CCC" w:rsidRPr="007849B1">
        <w:rPr>
          <w:lang w:eastAsia="zh-CN"/>
        </w:rPr>
        <w:t xml:space="preserve"> is the number of UE antennas, i.e. the phase-only precoder is constant modulus where the phase component is given by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p>
    <w:p w14:paraId="1462BC47" w14:textId="77777777" w:rsidR="00713CCC" w:rsidRPr="007849B1" w:rsidRDefault="00FD41ED" w:rsidP="00FD41ED">
      <w:pPr>
        <w:pStyle w:val="B1"/>
        <w:rPr>
          <w:lang w:val="en-US" w:eastAsia="zh-CN"/>
        </w:rPr>
      </w:pPr>
      <w:r w:rsidRPr="007849B1">
        <w:rPr>
          <w:lang w:eastAsia="zh-CN"/>
        </w:rPr>
        <w:t>3.</w:t>
      </w:r>
      <w:r w:rsidRPr="007849B1">
        <w:rPr>
          <w:lang w:eastAsia="zh-CN"/>
        </w:rPr>
        <w:tab/>
      </w:r>
      <w:r w:rsidR="00713CCC" w:rsidRPr="007849B1">
        <w:rPr>
          <w:lang w:eastAsia="zh-CN"/>
        </w:rPr>
        <w:t>Antenna selection (AS): select the strongest antenna per block</w:t>
      </w:r>
    </w:p>
    <w:p w14:paraId="2ADDA418"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reference, the performance for a single isotropic antenna is evaluated.</w:t>
      </w:r>
    </w:p>
    <w:p w14:paraId="13ECFE52"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precoder codebooks for closed-loop beamforming have been defined for rank = 1 only, where the constellation is based on QPSK, i.e. four different phases and equal amplitude. Two types of precoders have been devised:</w:t>
      </w:r>
    </w:p>
    <w:p w14:paraId="05E53B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Codebook type 1 for no correlation between antennas (channels), antennas</w:t>
      </w:r>
    </w:p>
    <w:p w14:paraId="4635C62E" w14:textId="77777777" w:rsidR="00713CCC" w:rsidRPr="007849B1" w:rsidRDefault="00FD41ED" w:rsidP="00FD41ED">
      <w:pPr>
        <w:pStyle w:val="B1"/>
        <w:rPr>
          <w:lang w:val="en-US" w:eastAsia="zh-CN"/>
        </w:rPr>
      </w:pPr>
      <w:r w:rsidRPr="007849B1">
        <w:rPr>
          <w:lang w:val="en-US" w:eastAsia="zh-CN"/>
        </w:rPr>
        <w:t>2.</w:t>
      </w:r>
      <w:r w:rsidRPr="007849B1">
        <w:rPr>
          <w:lang w:val="en-US" w:eastAsia="zh-CN"/>
        </w:rPr>
        <w:tab/>
      </w:r>
      <w:r w:rsidR="00713CCC" w:rsidRPr="007849B1">
        <w:rPr>
          <w:lang w:val="en-US" w:eastAsia="zh-CN"/>
        </w:rPr>
        <w:t>Codebook type 2 for a combination of full correlation and no correlation between antennas (channels), the codebook sizes 16, 32 and 64 evaluated for 4 and 8</w:t>
      </w:r>
    </w:p>
    <w:p w14:paraId="18009E17"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Two types of </w:t>
      </w:r>
      <w:r w:rsidRPr="007849B1">
        <w:rPr>
          <w:i/>
          <w:lang w:val="en-US" w:eastAsia="zh-CN"/>
        </w:rPr>
        <w:t>power distribution (PA configuration)</w:t>
      </w:r>
      <w:r w:rsidRPr="007849B1">
        <w:rPr>
          <w:lang w:val="en-US" w:eastAsia="zh-CN"/>
        </w:rPr>
        <w:t xml:space="preserve"> have been evaluated:</w:t>
      </w:r>
    </w:p>
    <w:p w14:paraId="6ABDA7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Common resource (Com), the total output power is limited</w:t>
      </w:r>
    </w:p>
    <w:p w14:paraId="08DD4BB0" w14:textId="5ECAB196" w:rsidR="00713CCC" w:rsidRPr="007849B1" w:rsidRDefault="00FD41ED" w:rsidP="00FD41ED">
      <w:pPr>
        <w:pStyle w:val="B1"/>
        <w:rPr>
          <w:lang w:eastAsia="zh-CN"/>
        </w:rPr>
      </w:pPr>
      <w:r w:rsidRPr="007849B1">
        <w:rPr>
          <w:lang w:val="en-US" w:eastAsia="zh-CN"/>
        </w:rPr>
        <w:t>2.</w:t>
      </w:r>
      <w:r w:rsidRPr="007849B1">
        <w:rPr>
          <w:lang w:val="en-US" w:eastAsia="zh-CN"/>
        </w:rPr>
        <w:tab/>
      </w:r>
      <w:r w:rsidR="00713CCC" w:rsidRPr="007849B1">
        <w:rPr>
          <w:lang w:val="en-US" w:eastAsia="zh-CN"/>
        </w:rPr>
        <w:t xml:space="preserve">Distributed resource (Dist), the total output power is equally shared between antennas; the available, but not necessarily used, output power per antenna in this case is </w:t>
      </w:r>
      <m:oMath>
        <m:r>
          <w:rPr>
            <w:rFonts w:ascii="Cambria Math" w:eastAsia="Times New Roman" w:hAnsi="Cambria Math"/>
            <w:color w:val="000000"/>
            <w:sz w:val="40"/>
            <w:szCs w:val="40"/>
            <w:lang w:val="en-US" w:eastAsia="sv-SE"/>
          </w:rPr>
          <m:t>Ptot/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p>
    <w:p w14:paraId="2CAD4B39" w14:textId="77777777" w:rsidR="00713CCC" w:rsidRPr="007849B1" w:rsidRDefault="00713CCC" w:rsidP="00713CCC">
      <w:pPr>
        <w:overflowPunct w:val="0"/>
        <w:autoSpaceDE w:val="0"/>
        <w:autoSpaceDN w:val="0"/>
        <w:adjustRightInd w:val="0"/>
        <w:textAlignment w:val="baseline"/>
        <w:rPr>
          <w:lang w:eastAsia="zh-CN"/>
        </w:rPr>
      </w:pPr>
      <w:r w:rsidRPr="007849B1">
        <w:rPr>
          <w:lang w:val="en-US" w:eastAsia="zh-CN"/>
        </w:rPr>
        <w:t>The precoders are normalized such that the magnitude is unity for common PA, whereas the maximum magnitude per PA is 1/sqrt(n</w:t>
      </w:r>
      <w:r w:rsidRPr="007849B1">
        <w:rPr>
          <w:vertAlign w:val="subscript"/>
          <w:lang w:val="en-US" w:eastAsia="zh-CN"/>
        </w:rPr>
        <w:t>UE</w:t>
      </w:r>
      <w:r w:rsidRPr="007849B1">
        <w:rPr>
          <w:lang w:val="en-US" w:eastAsia="zh-CN"/>
        </w:rPr>
        <w:t xml:space="preserve">) for distributed PAs. The total output power is the same no matter the number of antennas; the radiated power depends on the precoder configured and the PA configuration. </w:t>
      </w:r>
      <w:r w:rsidRPr="007849B1">
        <w:rPr>
          <w:lang w:eastAsia="zh-CN"/>
        </w:rPr>
        <w:t xml:space="preserve">The distributed resource is more likely at mm-wave frequencies with the PA closer to the antenna to reduce feeder losses, see Figure </w:t>
      </w:r>
      <w:r w:rsidR="005D630A" w:rsidRPr="007849B1">
        <w:rPr>
          <w:noProof/>
          <w:lang w:val="en-US" w:eastAsia="sv-SE"/>
        </w:rPr>
        <w:t>6.2.1.</w:t>
      </w:r>
      <w:r w:rsidR="005D630A" w:rsidRPr="007849B1">
        <w:rPr>
          <w:rFonts w:hint="eastAsia"/>
          <w:noProof/>
          <w:lang w:val="en-US" w:eastAsia="ja-JP"/>
        </w:rPr>
        <w:t>1</w:t>
      </w:r>
      <w:r w:rsidRPr="007849B1">
        <w:rPr>
          <w:noProof/>
          <w:lang w:val="en-US" w:eastAsia="sv-SE"/>
        </w:rPr>
        <w:t>.3-1</w:t>
      </w:r>
      <w:r w:rsidRPr="007849B1">
        <w:rPr>
          <w:lang w:eastAsia="zh-CN"/>
        </w:rPr>
        <w:t>. The PO precoder is designed with this architecture in mind.</w:t>
      </w:r>
    </w:p>
    <w:p w14:paraId="0F2B8A9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UE prototype</w:t>
      </w:r>
      <w:r w:rsidRPr="007849B1">
        <w:rPr>
          <w:lang w:val="en-US" w:eastAsia="zh-CN"/>
        </w:rPr>
        <w:t xml:space="preserve"> is of a smartphone form factor as shown in Figure D-2 with the antennas indicated by the blue circles along the y-axis.</w:t>
      </w:r>
    </w:p>
    <w:p w14:paraId="1470CE9A" w14:textId="77777777" w:rsidR="00713CCC" w:rsidRPr="007849B1" w:rsidRDefault="00713CCC" w:rsidP="00713CCC">
      <w:pPr>
        <w:overflowPunct w:val="0"/>
        <w:autoSpaceDE w:val="0"/>
        <w:autoSpaceDN w:val="0"/>
        <w:adjustRightInd w:val="0"/>
        <w:textAlignment w:val="baseline"/>
        <w:rPr>
          <w:lang w:val="en-US" w:eastAsia="zh-CN"/>
        </w:rPr>
      </w:pPr>
    </w:p>
    <w:p w14:paraId="46B29434" w14:textId="018D0AC6" w:rsidR="00713CCC" w:rsidRPr="007849B1" w:rsidRDefault="00E45245" w:rsidP="00FD41ED">
      <w:pPr>
        <w:pStyle w:val="TH"/>
        <w:rPr>
          <w:noProof/>
          <w:lang w:val="sv-SE" w:eastAsia="sv-SE"/>
        </w:rPr>
      </w:pPr>
      <w:r w:rsidRPr="007849B1">
        <w:rPr>
          <w:noProof/>
          <w:lang w:val="sv-SE" w:eastAsia="sv-SE"/>
        </w:rPr>
        <w:drawing>
          <wp:inline distT="0" distB="0" distL="0" distR="0" wp14:anchorId="51E63831" wp14:editId="0016B0E6">
            <wp:extent cx="3759200" cy="1784350"/>
            <wp:effectExtent l="0" t="0" r="0" b="0"/>
            <wp:docPr id="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4BEC79D0" w14:textId="77777777" w:rsidR="00713CCC" w:rsidRPr="007849B1" w:rsidRDefault="00713CCC" w:rsidP="00943F80">
      <w:pPr>
        <w:pStyle w:val="TF"/>
      </w:pPr>
      <w:r w:rsidRPr="007849B1">
        <w:t>Figure D-2: antenna arrangement on the UE.</w:t>
      </w:r>
    </w:p>
    <w:p w14:paraId="4A0A021E" w14:textId="6F18AADF" w:rsidR="00713CCC" w:rsidRPr="007849B1" w:rsidRDefault="00713CCC" w:rsidP="00754008">
      <w:pPr>
        <w:rPr>
          <w:lang w:val="en-US" w:eastAsia="zh-CN"/>
        </w:rPr>
      </w:pPr>
      <w:r w:rsidRPr="007849B1">
        <w:rPr>
          <w:noProof/>
          <w:lang w:val="en-US" w:eastAsia="sv-SE"/>
        </w:rPr>
        <w:t xml:space="preserve">A sample pattern of one of the eight antenna elements is shown in Figure D-3 for the two polarization planes. The black rectangle indicates the evaluation area considered in this study: the pairs of rays in the channel model are launched such that the AOA in the DL (AOD in UL) 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in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p>
    <w:p w14:paraId="7D0025C4" w14:textId="7AA2778F" w:rsidR="00713CCC" w:rsidRPr="007849B1" w:rsidRDefault="00E45245" w:rsidP="00FD41ED">
      <w:pPr>
        <w:pStyle w:val="TH"/>
        <w:rPr>
          <w:lang w:val="en-US" w:eastAsia="zh-CN"/>
        </w:rPr>
      </w:pPr>
      <w:r w:rsidRPr="007849B1">
        <w:rPr>
          <w:noProof/>
          <w:lang w:val="sv-SE" w:eastAsia="sv-SE"/>
        </w:rPr>
        <w:lastRenderedPageBreak/>
        <w:drawing>
          <wp:inline distT="0" distB="0" distL="0" distR="0" wp14:anchorId="0943AA80" wp14:editId="5B80E372">
            <wp:extent cx="3917950" cy="3162300"/>
            <wp:effectExtent l="0" t="0" r="0" b="0"/>
            <wp:docPr id="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917950" cy="3162300"/>
                    </a:xfrm>
                    <a:prstGeom prst="rect">
                      <a:avLst/>
                    </a:prstGeom>
                    <a:noFill/>
                    <a:ln>
                      <a:noFill/>
                    </a:ln>
                  </pic:spPr>
                </pic:pic>
              </a:graphicData>
            </a:graphic>
          </wp:inline>
        </w:drawing>
      </w:r>
    </w:p>
    <w:p w14:paraId="09B5CD7D" w14:textId="77777777" w:rsidR="00713CCC" w:rsidRPr="007849B1" w:rsidRDefault="00713CCC" w:rsidP="00943F80">
      <w:pPr>
        <w:pStyle w:val="TF"/>
      </w:pPr>
      <w:r w:rsidRPr="007849B1">
        <w:t>Figure D-3: sample pattern of one of the UE antenna elements.</w:t>
      </w:r>
    </w:p>
    <w:p w14:paraId="1E98DC8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Shadowing by a user (taking the measurement) is also noticeable: encircled in red is the area where the user is shadowing, which leads to a lower gain measured roughly between 240 and 300 degrees in azimuth.</w:t>
      </w:r>
    </w:p>
    <w:p w14:paraId="694FD4CB"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metric for evaluation</w:t>
      </w:r>
      <w:r w:rsidRPr="007849B1">
        <w:rPr>
          <w:lang w:val="en-US" w:eastAsia="zh-CN"/>
        </w:rPr>
        <w:t xml:space="preserve"> is the total power in the UE at the 50% level. Figure D-4 shows the results at line-of-sight (LOS) for which the direction for one pair of rays (the direct path) uniformly distributed in the evaluation area indicated in Figure D-3. The precoding is based on reciprocity. The median gain relative to the “maximum element gain” is 7.5 dB and we observe a 0.8 dB difference between MRT and PO precoding.</w:t>
      </w:r>
    </w:p>
    <w:p w14:paraId="36A355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dotted curves indicate the performance in the shadowed region between 240 and 300 degrees azimuth, the gain is then lower than that achieved by a theoretical isotropic antenna (only a single antenna at the UE).</w:t>
      </w:r>
    </w:p>
    <w:p w14:paraId="331C7C37" w14:textId="3EBA78A4" w:rsidR="00713CCC" w:rsidRPr="007849B1" w:rsidRDefault="00E45245" w:rsidP="00FD41ED">
      <w:pPr>
        <w:pStyle w:val="TH"/>
        <w:rPr>
          <w:lang w:val="en-US" w:eastAsia="zh-CN"/>
        </w:rPr>
      </w:pPr>
      <w:r w:rsidRPr="007849B1">
        <w:rPr>
          <w:noProof/>
          <w:lang w:val="sv-SE" w:eastAsia="sv-SE"/>
        </w:rPr>
        <w:drawing>
          <wp:inline distT="0" distB="0" distL="0" distR="0" wp14:anchorId="03F0B85C" wp14:editId="0BFE882A">
            <wp:extent cx="3613150" cy="2933700"/>
            <wp:effectExtent l="0" t="0" r="0" b="0"/>
            <wp:docPr id="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613150" cy="2933700"/>
                    </a:xfrm>
                    <a:prstGeom prst="rect">
                      <a:avLst/>
                    </a:prstGeom>
                    <a:noFill/>
                    <a:ln>
                      <a:noFill/>
                    </a:ln>
                  </pic:spPr>
                </pic:pic>
              </a:graphicData>
            </a:graphic>
          </wp:inline>
        </w:drawing>
      </w:r>
    </w:p>
    <w:p w14:paraId="66D613EF" w14:textId="77777777" w:rsidR="009112A9" w:rsidRPr="007849B1" w:rsidRDefault="00713CCC" w:rsidP="00943F80">
      <w:pPr>
        <w:pStyle w:val="TF"/>
        <w:rPr>
          <w:lang w:eastAsia="ja-JP"/>
        </w:rPr>
      </w:pPr>
      <w:r w:rsidRPr="007849B1">
        <w:t>Figure D-4: performance at LOS.</w:t>
      </w:r>
    </w:p>
    <w:p w14:paraId="3DC79C61" w14:textId="77777777" w:rsidR="005A570E" w:rsidRPr="007849B1" w:rsidRDefault="005A570E" w:rsidP="00C97797">
      <w:pPr>
        <w:pStyle w:val="Heading9"/>
        <w:rPr>
          <w:lang w:eastAsia="ja-JP"/>
        </w:rPr>
      </w:pPr>
      <w:bookmarkStart w:id="2513" w:name="_Toc494384639"/>
      <w:bookmarkStart w:id="2514" w:name="_Toc98750849"/>
      <w:r w:rsidRPr="007849B1">
        <w:rPr>
          <w:lang w:eastAsia="ja-JP"/>
        </w:rPr>
        <w:lastRenderedPageBreak/>
        <w:t xml:space="preserve">Annex </w:t>
      </w:r>
      <w:r w:rsidRPr="007849B1">
        <w:rPr>
          <w:rFonts w:hint="eastAsia"/>
          <w:lang w:eastAsia="ja-JP"/>
        </w:rPr>
        <w:t>E</w:t>
      </w:r>
      <w:r w:rsidRPr="007849B1">
        <w:rPr>
          <w:lang w:eastAsia="ja-JP"/>
        </w:rPr>
        <w:t>: UE coordinate system</w:t>
      </w:r>
      <w:bookmarkEnd w:id="2513"/>
      <w:bookmarkEnd w:id="2514"/>
    </w:p>
    <w:p w14:paraId="2DC705F0" w14:textId="77777777" w:rsidR="005A570E" w:rsidRPr="007849B1" w:rsidRDefault="005A570E" w:rsidP="005A570E">
      <w:pPr>
        <w:pStyle w:val="Heading2"/>
        <w:rPr>
          <w:lang w:eastAsia="zh-CN"/>
        </w:rPr>
      </w:pPr>
      <w:bookmarkStart w:id="2515" w:name="_Toc494384640"/>
      <w:bookmarkStart w:id="2516" w:name="_Toc98750850"/>
      <w:r w:rsidRPr="007849B1">
        <w:rPr>
          <w:rFonts w:hint="eastAsia"/>
          <w:lang w:eastAsia="ja-JP"/>
        </w:rPr>
        <w:t>E</w:t>
      </w:r>
      <w:r w:rsidRPr="007849B1">
        <w:rPr>
          <w:lang w:eastAsia="zh-CN"/>
        </w:rPr>
        <w:t>.1</w:t>
      </w:r>
      <w:r w:rsidRPr="007849B1">
        <w:rPr>
          <w:lang w:eastAsia="zh-CN"/>
        </w:rPr>
        <w:tab/>
        <w:t>Reference coordinate system</w:t>
      </w:r>
      <w:bookmarkEnd w:id="2515"/>
      <w:bookmarkEnd w:id="2516"/>
    </w:p>
    <w:p w14:paraId="473B93B7" w14:textId="77777777" w:rsidR="005A570E" w:rsidRPr="007849B1" w:rsidRDefault="005A570E" w:rsidP="005A570E">
      <w:pPr>
        <w:rPr>
          <w:lang w:eastAsia="zh-CN"/>
        </w:rPr>
      </w:pPr>
      <w:r w:rsidRPr="007849B1">
        <w:rPr>
          <w:lang w:eastAsia="zh-CN"/>
        </w:rPr>
        <w:t>This annex defines the measurement coordinate system for the NR UE.  The reference coordinate system, reused from the LTE MIMO OTA definition in [</w:t>
      </w:r>
      <w:r w:rsidRPr="007849B1">
        <w:rPr>
          <w:rFonts w:hint="eastAsia"/>
          <w:lang w:eastAsia="ja-JP"/>
        </w:rPr>
        <w:t>30</w:t>
      </w:r>
      <w:r w:rsidRPr="007849B1">
        <w:rPr>
          <w:lang w:eastAsia="zh-CN"/>
        </w:rPr>
        <w:t xml:space="preserve">], is provided in Figure </w:t>
      </w:r>
      <w:r w:rsidRPr="007849B1">
        <w:rPr>
          <w:rFonts w:hint="eastAsia"/>
          <w:lang w:eastAsia="ja-JP"/>
        </w:rPr>
        <w:t>E.1</w:t>
      </w:r>
      <w:r w:rsidRPr="007849B1">
        <w:rPr>
          <w:lang w:eastAsia="zh-CN"/>
        </w:rPr>
        <w:t>-1 below</w:t>
      </w:r>
    </w:p>
    <w:p w14:paraId="539EB0EA" w14:textId="510DF3F0" w:rsidR="005A570E" w:rsidRPr="007849B1" w:rsidRDefault="00E45245" w:rsidP="00FD41ED">
      <w:pPr>
        <w:pStyle w:val="TH"/>
      </w:pPr>
      <w:r w:rsidRPr="007849B1">
        <w:rPr>
          <w:noProof/>
        </w:rPr>
        <w:drawing>
          <wp:inline distT="0" distB="0" distL="0" distR="0" wp14:anchorId="44DD5C51" wp14:editId="2D7733E0">
            <wp:extent cx="1600200" cy="228600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00200" cy="2286000"/>
                    </a:xfrm>
                    <a:prstGeom prst="rect">
                      <a:avLst/>
                    </a:prstGeom>
                    <a:noFill/>
                    <a:ln>
                      <a:noFill/>
                    </a:ln>
                  </pic:spPr>
                </pic:pic>
              </a:graphicData>
            </a:graphic>
          </wp:inline>
        </w:drawing>
      </w:r>
    </w:p>
    <w:p w14:paraId="09F5EE42" w14:textId="77777777" w:rsidR="005A570E" w:rsidRPr="007849B1" w:rsidRDefault="005A570E" w:rsidP="00FD41ED">
      <w:pPr>
        <w:pStyle w:val="TF"/>
      </w:pPr>
      <w:bookmarkStart w:id="2517" w:name="_Ref471468172"/>
      <w:r w:rsidRPr="007849B1">
        <w:t xml:space="preserve">Figure </w:t>
      </w:r>
      <w:bookmarkEnd w:id="2517"/>
      <w:r w:rsidRPr="007849B1">
        <w:rPr>
          <w:rFonts w:hint="eastAsia"/>
          <w:lang w:eastAsia="ja-JP"/>
        </w:rPr>
        <w:t>E</w:t>
      </w:r>
      <w:r w:rsidRPr="007849B1">
        <w:t>.1-1: Reference coordinate system</w:t>
      </w:r>
    </w:p>
    <w:p w14:paraId="3AC20702" w14:textId="77777777" w:rsidR="005A570E" w:rsidRPr="007849B1" w:rsidRDefault="005A570E" w:rsidP="005A570E">
      <w:pPr>
        <w:rPr>
          <w:lang w:val="en-US" w:eastAsia="zh-CN"/>
        </w:rPr>
      </w:pPr>
    </w:p>
    <w:p w14:paraId="4093B7EF" w14:textId="77777777" w:rsidR="005A570E" w:rsidRPr="007849B1" w:rsidRDefault="005A570E" w:rsidP="005A570E">
      <w:r w:rsidRPr="007849B1">
        <w:t>The following aspects are necessary:</w:t>
      </w:r>
    </w:p>
    <w:p w14:paraId="7E042E5A" w14:textId="77777777" w:rsidR="005A570E" w:rsidRPr="007849B1" w:rsidRDefault="005A570E" w:rsidP="005A570E">
      <w:pPr>
        <w:pStyle w:val="B1"/>
        <w:rPr>
          <w:lang w:eastAsia="x-none"/>
        </w:rPr>
      </w:pPr>
      <w:r w:rsidRPr="007849B1">
        <w:rPr>
          <w:lang w:eastAsia="x-none"/>
        </w:rPr>
        <w:t>-</w:t>
      </w:r>
      <w:r w:rsidRPr="007849B1">
        <w:rPr>
          <w:lang w:eastAsia="x-none"/>
        </w:rPr>
        <w:tab/>
        <w:t>A basic understanding of the top and bottom of the device is needed in order to define unambiguous DUT positioning requirements for the test</w:t>
      </w:r>
    </w:p>
    <w:p w14:paraId="01732D6F" w14:textId="77777777" w:rsidR="005A570E" w:rsidRPr="007849B1" w:rsidRDefault="005A570E" w:rsidP="005A570E">
      <w:pPr>
        <w:pStyle w:val="B1"/>
        <w:rPr>
          <w:lang w:eastAsia="x-none"/>
        </w:rPr>
      </w:pPr>
      <w:r w:rsidRPr="007849B1">
        <w:rPr>
          <w:lang w:eastAsia="x-none"/>
        </w:rPr>
        <w:t>-</w:t>
      </w:r>
      <w:r w:rsidRPr="007849B1">
        <w:rPr>
          <w:lang w:eastAsia="x-none"/>
        </w:rPr>
        <w:tab/>
      </w:r>
      <w:r w:rsidRPr="007849B1">
        <w:t>An understanding of the origin of the test system (i.e. the direction in which the x-axis points inside the test chamber) is needed in order to define unambiguous DUT orientation, DUT beam, signal, interference, and measurement angles</w:t>
      </w:r>
    </w:p>
    <w:p w14:paraId="3AA29CD1" w14:textId="77777777" w:rsidR="005A570E" w:rsidRPr="007849B1" w:rsidRDefault="005A570E" w:rsidP="00227610">
      <w:pPr>
        <w:pStyle w:val="Heading2"/>
        <w:rPr>
          <w:lang w:val="en-US"/>
        </w:rPr>
      </w:pPr>
      <w:bookmarkStart w:id="2518" w:name="_Toc494384641"/>
      <w:bookmarkStart w:id="2519" w:name="_Toc98750851"/>
      <w:r w:rsidRPr="007849B1">
        <w:rPr>
          <w:rFonts w:hint="eastAsia"/>
          <w:lang w:val="en-US" w:eastAsia="ja-JP"/>
        </w:rPr>
        <w:t>E</w:t>
      </w:r>
      <w:r w:rsidRPr="007849B1">
        <w:rPr>
          <w:lang w:val="en-US"/>
        </w:rPr>
        <w:t>.2</w:t>
      </w:r>
      <w:r w:rsidRPr="007849B1">
        <w:rPr>
          <w:lang w:val="en-US"/>
        </w:rPr>
        <w:tab/>
        <w:t>Test conditions and angle definitions</w:t>
      </w:r>
      <w:bookmarkEnd w:id="2518"/>
      <w:bookmarkEnd w:id="2519"/>
    </w:p>
    <w:p w14:paraId="0B66DF30" w14:textId="77777777" w:rsidR="005A570E" w:rsidRPr="007849B1" w:rsidRDefault="005A570E" w:rsidP="005A570E">
      <w:pPr>
        <w:rPr>
          <w:lang w:val="en-US"/>
        </w:rPr>
      </w:pPr>
      <w:r w:rsidRPr="007849B1">
        <w:rPr>
          <w:lang w:val="en-US"/>
        </w:rPr>
        <w:t xml:space="preserve">Table </w:t>
      </w:r>
      <w:r w:rsidRPr="007849B1">
        <w:rPr>
          <w:rFonts w:hint="eastAsia"/>
          <w:lang w:val="en-US" w:eastAsia="ja-JP"/>
        </w:rPr>
        <w:t>E</w:t>
      </w:r>
      <w:r w:rsidRPr="007849B1">
        <w:rPr>
          <w:lang w:val="en-US"/>
        </w:rPr>
        <w:t>.2-1 below provides the test conditions and angle definitions.</w:t>
      </w:r>
    </w:p>
    <w:p w14:paraId="048CEA8A" w14:textId="77777777" w:rsidR="005A570E" w:rsidRPr="007849B1" w:rsidRDefault="005A570E" w:rsidP="00FD41ED">
      <w:pPr>
        <w:pStyle w:val="TH"/>
      </w:pPr>
      <w:r w:rsidRPr="007849B1">
        <w:t xml:space="preserve">Table </w:t>
      </w:r>
      <w:r w:rsidRPr="007849B1">
        <w:rPr>
          <w:rFonts w:hint="eastAsia"/>
          <w:lang w:eastAsia="ja-JP"/>
        </w:rPr>
        <w:t>E</w:t>
      </w:r>
      <w:r w:rsidRPr="007849B1">
        <w:t>.2-1: Test conditions and angle definitions</w:t>
      </w:r>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46"/>
        <w:gridCol w:w="1328"/>
        <w:gridCol w:w="1629"/>
        <w:gridCol w:w="2738"/>
      </w:tblGrid>
      <w:tr w:rsidR="005A570E" w:rsidRPr="007849B1" w14:paraId="626C1380" w14:textId="77777777" w:rsidTr="00162D46">
        <w:trPr>
          <w:cantSplit/>
          <w:jc w:val="center"/>
        </w:trPr>
        <w:tc>
          <w:tcPr>
            <w:tcW w:w="1215" w:type="dxa"/>
            <w:shd w:val="clear" w:color="auto" w:fill="E0E0E0"/>
            <w:vAlign w:val="center"/>
          </w:tcPr>
          <w:p w14:paraId="2D0E6928" w14:textId="77777777" w:rsidR="005A570E" w:rsidRPr="007849B1" w:rsidRDefault="005A570E" w:rsidP="00162D46">
            <w:pPr>
              <w:pStyle w:val="TAH"/>
              <w:rPr>
                <w:rFonts w:cs="Arial"/>
              </w:rPr>
            </w:pPr>
            <w:r w:rsidRPr="007849B1">
              <w:rPr>
                <w:rFonts w:cs="Arial"/>
              </w:rPr>
              <w:t>Test condition</w:t>
            </w:r>
          </w:p>
        </w:tc>
        <w:tc>
          <w:tcPr>
            <w:tcW w:w="1146" w:type="dxa"/>
            <w:shd w:val="clear" w:color="auto" w:fill="E0E0E0"/>
            <w:vAlign w:val="center"/>
          </w:tcPr>
          <w:p w14:paraId="1CE4DFC7" w14:textId="77777777" w:rsidR="005A570E" w:rsidRPr="007849B1" w:rsidRDefault="005A570E" w:rsidP="00162D46">
            <w:pPr>
              <w:pStyle w:val="TAH"/>
              <w:rPr>
                <w:rFonts w:cs="Arial"/>
              </w:rPr>
            </w:pPr>
            <w:r w:rsidRPr="007849B1">
              <w:rPr>
                <w:rFonts w:cs="Arial"/>
              </w:rPr>
              <w:t>DUT</w:t>
            </w:r>
            <w:r w:rsidRPr="007849B1">
              <w:rPr>
                <w:rFonts w:cs="Arial"/>
              </w:rPr>
              <w:br/>
              <w:t>orientation</w:t>
            </w:r>
          </w:p>
        </w:tc>
        <w:tc>
          <w:tcPr>
            <w:tcW w:w="1328" w:type="dxa"/>
            <w:shd w:val="clear" w:color="auto" w:fill="E0E0E0"/>
            <w:vAlign w:val="center"/>
          </w:tcPr>
          <w:p w14:paraId="13698A45" w14:textId="77777777" w:rsidR="005A570E" w:rsidRPr="007849B1" w:rsidRDefault="005A570E" w:rsidP="00162D46">
            <w:pPr>
              <w:pStyle w:val="TAH"/>
              <w:rPr>
                <w:rFonts w:cs="Arial"/>
              </w:rPr>
            </w:pPr>
            <w:r w:rsidRPr="007849B1">
              <w:rPr>
                <w:rFonts w:cs="Arial"/>
              </w:rPr>
              <w:t>Link</w:t>
            </w:r>
            <w:r w:rsidRPr="007849B1">
              <w:rPr>
                <w:rFonts w:cs="Arial"/>
              </w:rPr>
              <w:br/>
              <w:t>angle</w:t>
            </w:r>
          </w:p>
        </w:tc>
        <w:tc>
          <w:tcPr>
            <w:tcW w:w="1629" w:type="dxa"/>
            <w:shd w:val="clear" w:color="auto" w:fill="E0E0E0"/>
            <w:vAlign w:val="center"/>
          </w:tcPr>
          <w:p w14:paraId="52EA3CA7" w14:textId="77777777" w:rsidR="005A570E" w:rsidRPr="007849B1" w:rsidRDefault="005A570E" w:rsidP="00162D46">
            <w:pPr>
              <w:pStyle w:val="TAH"/>
              <w:rPr>
                <w:rFonts w:cs="Arial"/>
              </w:rPr>
            </w:pPr>
            <w:r w:rsidRPr="007849B1">
              <w:rPr>
                <w:rFonts w:cs="Arial"/>
              </w:rPr>
              <w:t>Measurement</w:t>
            </w:r>
            <w:r w:rsidRPr="007849B1">
              <w:rPr>
                <w:rFonts w:cs="Arial"/>
              </w:rPr>
              <w:br/>
              <w:t>angle</w:t>
            </w:r>
          </w:p>
        </w:tc>
        <w:tc>
          <w:tcPr>
            <w:tcW w:w="2738" w:type="dxa"/>
            <w:shd w:val="clear" w:color="auto" w:fill="E0E0E0"/>
            <w:vAlign w:val="center"/>
          </w:tcPr>
          <w:p w14:paraId="7F25A65C" w14:textId="77777777" w:rsidR="005A570E" w:rsidRPr="007849B1" w:rsidRDefault="005A570E" w:rsidP="00162D46">
            <w:pPr>
              <w:pStyle w:val="TAH"/>
              <w:rPr>
                <w:rFonts w:cs="Arial"/>
              </w:rPr>
            </w:pPr>
            <w:r w:rsidRPr="007849B1">
              <w:rPr>
                <w:rFonts w:cs="Arial"/>
              </w:rPr>
              <w:t>Diagram</w:t>
            </w:r>
          </w:p>
        </w:tc>
      </w:tr>
      <w:tr w:rsidR="005A570E" w:rsidRPr="007849B1" w:rsidDel="00356B77" w14:paraId="6C8C68BD" w14:textId="77777777" w:rsidTr="00162D46">
        <w:trPr>
          <w:cantSplit/>
          <w:jc w:val="center"/>
        </w:trPr>
        <w:tc>
          <w:tcPr>
            <w:tcW w:w="1215" w:type="dxa"/>
            <w:shd w:val="clear" w:color="auto" w:fill="auto"/>
            <w:vAlign w:val="center"/>
          </w:tcPr>
          <w:p w14:paraId="67350DE8" w14:textId="77777777" w:rsidR="005A570E" w:rsidRPr="007849B1" w:rsidRDefault="005A570E" w:rsidP="00162D46">
            <w:pPr>
              <w:pStyle w:val="TAC"/>
              <w:rPr>
                <w:rFonts w:cs="Arial"/>
              </w:rPr>
            </w:pPr>
            <w:r w:rsidRPr="007849B1">
              <w:rPr>
                <w:rFonts w:cs="Arial"/>
              </w:rPr>
              <w:t>Free space</w:t>
            </w:r>
          </w:p>
        </w:tc>
        <w:tc>
          <w:tcPr>
            <w:tcW w:w="1146" w:type="dxa"/>
            <w:shd w:val="clear" w:color="auto" w:fill="auto"/>
            <w:vAlign w:val="center"/>
          </w:tcPr>
          <w:p w14:paraId="79637982" w14:textId="77777777" w:rsidR="005A570E" w:rsidRPr="007849B1" w:rsidRDefault="005A570E" w:rsidP="00162D46">
            <w:pPr>
              <w:pStyle w:val="TAC"/>
              <w:rPr>
                <w:rFonts w:cs="Arial"/>
              </w:rPr>
            </w:pPr>
            <w:r w:rsidRPr="007849B1">
              <w:rPr>
                <w:rFonts w:cs="Arial"/>
              </w:rPr>
              <w:t>Ψ=0;</w:t>
            </w:r>
            <w:r w:rsidRPr="007849B1">
              <w:rPr>
                <w:rFonts w:cs="Arial"/>
              </w:rPr>
              <w:br/>
              <w:t>Θ=0;</w:t>
            </w:r>
            <w:r w:rsidRPr="007849B1">
              <w:rPr>
                <w:rFonts w:cs="Arial"/>
              </w:rPr>
              <w:br/>
              <w:t>Φ=0</w:t>
            </w:r>
          </w:p>
        </w:tc>
        <w:tc>
          <w:tcPr>
            <w:tcW w:w="1328" w:type="dxa"/>
            <w:vAlign w:val="center"/>
          </w:tcPr>
          <w:p w14:paraId="78397692"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Link;</w:t>
            </w:r>
            <w:r w:rsidRPr="007849B1">
              <w:rPr>
                <w:rFonts w:cs="Arial"/>
                <w:vertAlign w:val="subscript"/>
              </w:rPr>
              <w:br/>
            </w:r>
            <w:r w:rsidRPr="007849B1">
              <w:rPr>
                <w:rFonts w:cs="Arial"/>
              </w:rPr>
              <w:t>φ</w:t>
            </w:r>
            <w:r w:rsidRPr="007849B1">
              <w:rPr>
                <w:rFonts w:cs="Arial"/>
                <w:vertAlign w:val="subscript"/>
              </w:rPr>
              <w:t>Link</w:t>
            </w:r>
          </w:p>
          <w:p w14:paraId="4F86B31A" w14:textId="77777777" w:rsidR="005A570E" w:rsidRPr="007849B1" w:rsidRDefault="005A570E" w:rsidP="00162D46">
            <w:pPr>
              <w:pStyle w:val="TAC"/>
              <w:rPr>
                <w:rFonts w:cs="Arial"/>
              </w:rPr>
            </w:pPr>
            <w:r w:rsidRPr="007849B1">
              <w:rPr>
                <w:rFonts w:cs="Arial"/>
              </w:rPr>
              <w:t>with polarization reference Pol</w:t>
            </w:r>
            <w:r w:rsidRPr="007849B1">
              <w:rPr>
                <w:rFonts w:cs="Arial"/>
                <w:vertAlign w:val="subscript"/>
              </w:rPr>
              <w:t>Link</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1629" w:type="dxa"/>
            <w:vAlign w:val="center"/>
          </w:tcPr>
          <w:p w14:paraId="7D91D438"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Meas;</w:t>
            </w:r>
            <w:r w:rsidRPr="007849B1">
              <w:rPr>
                <w:rFonts w:cs="Arial"/>
                <w:vertAlign w:val="subscript"/>
              </w:rPr>
              <w:br/>
            </w:r>
            <w:r w:rsidRPr="007849B1">
              <w:rPr>
                <w:rFonts w:cs="Arial"/>
              </w:rPr>
              <w:t>φ</w:t>
            </w:r>
            <w:r w:rsidRPr="007849B1">
              <w:rPr>
                <w:rFonts w:cs="Arial"/>
                <w:vertAlign w:val="subscript"/>
              </w:rPr>
              <w:t>Meas</w:t>
            </w:r>
          </w:p>
          <w:p w14:paraId="5E875823" w14:textId="77777777" w:rsidR="005A570E" w:rsidRPr="007849B1" w:rsidRDefault="005A570E" w:rsidP="00162D46">
            <w:pPr>
              <w:pStyle w:val="TAC"/>
              <w:rPr>
                <w:rFonts w:cs="Arial"/>
              </w:rPr>
            </w:pPr>
            <w:r w:rsidRPr="007849B1">
              <w:rPr>
                <w:rFonts w:cs="Arial"/>
              </w:rPr>
              <w:t xml:space="preserve">with polarization reference </w:t>
            </w:r>
            <w:r w:rsidRPr="007849B1">
              <w:rPr>
                <w:rFonts w:cs="Arial"/>
              </w:rPr>
              <w:br/>
              <w:t>Pol</w:t>
            </w:r>
            <w:r w:rsidRPr="007849B1">
              <w:rPr>
                <w:rFonts w:cs="Arial"/>
                <w:vertAlign w:val="subscript"/>
              </w:rPr>
              <w:t>Meas</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2738" w:type="dxa"/>
            <w:vAlign w:val="center"/>
          </w:tcPr>
          <w:p w14:paraId="094D10DB" w14:textId="6B0E7E84" w:rsidR="005A570E" w:rsidRPr="007849B1" w:rsidDel="00356B77" w:rsidRDefault="00E45245" w:rsidP="00162D46">
            <w:pPr>
              <w:pStyle w:val="TAC"/>
              <w:rPr>
                <w:rFonts w:cs="Arial"/>
              </w:rPr>
            </w:pPr>
            <w:r w:rsidRPr="007849B1">
              <w:rPr>
                <w:rFonts w:cs="Arial"/>
                <w:noProof/>
              </w:rPr>
              <w:drawing>
                <wp:inline distT="0" distB="0" distL="0" distR="0" wp14:anchorId="7B2B606C" wp14:editId="66050E9D">
                  <wp:extent cx="1543050" cy="13716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5A570E" w:rsidRPr="007849B1" w:rsidDel="00356B77" w14:paraId="13D8BF43" w14:textId="77777777" w:rsidTr="00162D46">
        <w:trPr>
          <w:cantSplit/>
          <w:jc w:val="center"/>
        </w:trPr>
        <w:tc>
          <w:tcPr>
            <w:tcW w:w="8056" w:type="dxa"/>
            <w:gridSpan w:val="5"/>
            <w:shd w:val="clear" w:color="auto" w:fill="auto"/>
            <w:vAlign w:val="center"/>
          </w:tcPr>
          <w:p w14:paraId="619B09ED" w14:textId="77777777" w:rsidR="005A570E" w:rsidRPr="007849B1" w:rsidRDefault="005A570E" w:rsidP="005A570E">
            <w:pPr>
              <w:pStyle w:val="TAC"/>
              <w:ind w:left="720" w:hanging="720"/>
              <w:jc w:val="left"/>
              <w:rPr>
                <w:rFonts w:cs="Arial"/>
              </w:rPr>
            </w:pPr>
            <w:r w:rsidRPr="007849B1">
              <w:rPr>
                <w:rFonts w:cs="Arial"/>
              </w:rPr>
              <w:t xml:space="preserve">NOTE 1: A polarization reference, as defined in relation to the reference coordinate system in </w:t>
            </w:r>
            <w:r w:rsidRPr="007849B1">
              <w:rPr>
                <w:rFonts w:cs="Arial" w:hint="eastAsia"/>
                <w:lang w:eastAsia="ja-JP"/>
              </w:rPr>
              <w:t>E</w:t>
            </w:r>
            <w:r w:rsidRPr="007849B1">
              <w:rPr>
                <w:rFonts w:cs="Arial"/>
              </w:rPr>
              <w:t>.1, is maintained for each signal angle, link or interferer angle, and measurement angle</w:t>
            </w:r>
          </w:p>
        </w:tc>
      </w:tr>
    </w:tbl>
    <w:p w14:paraId="7D2E31F9" w14:textId="77777777" w:rsidR="005A570E" w:rsidRPr="007849B1" w:rsidRDefault="005A570E" w:rsidP="005A570E">
      <w:pPr>
        <w:rPr>
          <w:lang w:val="en-US"/>
        </w:rPr>
      </w:pPr>
    </w:p>
    <w:p w14:paraId="704005FB" w14:textId="77777777" w:rsidR="005A570E" w:rsidRPr="007849B1" w:rsidRDefault="005A570E" w:rsidP="005A570E">
      <w:pPr>
        <w:rPr>
          <w:lang w:val="en-US" w:eastAsia="ja-JP"/>
        </w:rPr>
      </w:pPr>
      <w:r w:rsidRPr="007849B1">
        <w:rPr>
          <w:lang w:val="en-US"/>
        </w:rPr>
        <w:lastRenderedPageBreak/>
        <w:t xml:space="preserve">For each UE requirement and test case, each of the parameters in Table </w:t>
      </w:r>
      <w:r w:rsidRPr="007849B1">
        <w:rPr>
          <w:rFonts w:hint="eastAsia"/>
          <w:lang w:val="en-US" w:eastAsia="ja-JP"/>
        </w:rPr>
        <w:t>E</w:t>
      </w:r>
      <w:r w:rsidRPr="007849B1">
        <w:rPr>
          <w:lang w:val="en-US"/>
        </w:rPr>
        <w:t>.2-1 are defined as single values or ranges of values, such that DUT positioning, DUT beam direction, and angles of the signal, link/interferer, and measurement are specified.</w:t>
      </w:r>
    </w:p>
    <w:p w14:paraId="63325702" w14:textId="77777777" w:rsidR="005C58B7" w:rsidRPr="007849B1" w:rsidRDefault="005C58B7" w:rsidP="00C97797">
      <w:pPr>
        <w:pStyle w:val="Heading9"/>
        <w:rPr>
          <w:lang w:eastAsia="ja-JP"/>
        </w:rPr>
      </w:pPr>
      <w:bookmarkStart w:id="2520" w:name="_Toc494384642"/>
      <w:bookmarkStart w:id="2521" w:name="_Toc98750852"/>
      <w:r w:rsidRPr="007849B1">
        <w:rPr>
          <w:lang w:eastAsia="ja-JP"/>
        </w:rPr>
        <w:t xml:space="preserve">Annex </w:t>
      </w:r>
      <w:r w:rsidRPr="007849B1">
        <w:rPr>
          <w:rFonts w:hint="eastAsia"/>
          <w:lang w:eastAsia="ja-JP"/>
        </w:rPr>
        <w:t>F</w:t>
      </w:r>
      <w:r w:rsidRPr="007849B1">
        <w:rPr>
          <w:lang w:eastAsia="ja-JP"/>
        </w:rPr>
        <w:t>:</w:t>
      </w:r>
      <w:r w:rsidRPr="007849B1">
        <w:rPr>
          <w:rFonts w:hint="eastAsia"/>
          <w:lang w:eastAsia="ja-JP"/>
        </w:rPr>
        <w:t xml:space="preserve"> </w:t>
      </w:r>
      <w:r w:rsidRPr="007849B1">
        <w:rPr>
          <w:lang w:eastAsia="ja-JP"/>
        </w:rPr>
        <w:t>LS response on IMT parameters to ITU-R WP5D</w:t>
      </w:r>
      <w:bookmarkEnd w:id="2520"/>
      <w:bookmarkEnd w:id="2521"/>
    </w:p>
    <w:p w14:paraId="1D40C610" w14:textId="77777777" w:rsidR="005C58B7" w:rsidRPr="007849B1" w:rsidRDefault="005C58B7" w:rsidP="005C58B7">
      <w:pPr>
        <w:rPr>
          <w:lang w:eastAsia="ja-JP"/>
        </w:rPr>
      </w:pPr>
      <w:r w:rsidRPr="007849B1">
        <w:rPr>
          <w:lang w:eastAsia="ja-JP"/>
        </w:rPr>
        <w:t>This Annex details the Annex attached to the LS response to ITU-R WP5D on “Characteristics of terrestrial IMT systems for frequency sharing/interference analysis in the frequency range between 24.25 GHz and 86 GHz” [</w:t>
      </w:r>
      <w:r w:rsidRPr="007849B1">
        <w:rPr>
          <w:rFonts w:hint="eastAsia"/>
          <w:lang w:eastAsia="ja-JP"/>
        </w:rPr>
        <w:t>31</w:t>
      </w:r>
      <w:r w:rsidRPr="007849B1">
        <w:rPr>
          <w:lang w:eastAsia="ja-JP"/>
        </w:rPr>
        <w:t>].</w:t>
      </w:r>
    </w:p>
    <w:p w14:paraId="58FB2196" w14:textId="77777777" w:rsidR="005C58B7" w:rsidRPr="007849B1" w:rsidRDefault="005C58B7" w:rsidP="00FD41ED">
      <w:pPr>
        <w:pStyle w:val="TH"/>
        <w:rPr>
          <w:lang w:val="en-US"/>
        </w:rPr>
      </w:pPr>
      <w:r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2521"/>
        <w:gridCol w:w="3038"/>
        <w:gridCol w:w="2978"/>
      </w:tblGrid>
      <w:tr w:rsidR="005C58B7" w:rsidRPr="007849B1" w14:paraId="59FB52A1" w14:textId="77777777" w:rsidTr="00CD7ABA">
        <w:trPr>
          <w:trHeight w:val="529"/>
          <w:tblHeader/>
          <w:jc w:val="center"/>
        </w:trPr>
        <w:tc>
          <w:tcPr>
            <w:tcW w:w="571" w:type="pct"/>
          </w:tcPr>
          <w:p w14:paraId="3544662A" w14:textId="77777777" w:rsidR="005C58B7" w:rsidRPr="007849B1" w:rsidRDefault="005C58B7" w:rsidP="00CD7ABA">
            <w:pPr>
              <w:pStyle w:val="Tablehead"/>
              <w:spacing w:before="40" w:after="40"/>
              <w:rPr>
                <w:rFonts w:eastAsia="SimSun" w:cs="Arial"/>
                <w:lang w:val="en-US"/>
              </w:rPr>
            </w:pPr>
          </w:p>
        </w:tc>
        <w:tc>
          <w:tcPr>
            <w:tcW w:w="1308" w:type="pct"/>
          </w:tcPr>
          <w:p w14:paraId="1C10179A" w14:textId="77777777" w:rsidR="005C58B7" w:rsidRPr="007849B1" w:rsidRDefault="005C58B7" w:rsidP="00CD7ABA">
            <w:pPr>
              <w:pStyle w:val="Tablehead"/>
              <w:spacing w:before="40" w:after="40"/>
              <w:rPr>
                <w:rFonts w:eastAsia="SimSun" w:cs="Arial"/>
                <w:lang w:val="en-US"/>
              </w:rPr>
            </w:pPr>
          </w:p>
        </w:tc>
        <w:tc>
          <w:tcPr>
            <w:tcW w:w="3121" w:type="pct"/>
            <w:gridSpan w:val="2"/>
          </w:tcPr>
          <w:p w14:paraId="30662738" w14:textId="77777777" w:rsidR="005C58B7" w:rsidRPr="007849B1" w:rsidRDefault="005C58B7" w:rsidP="00CD7ABA">
            <w:pPr>
              <w:pStyle w:val="Tablehead"/>
              <w:spacing w:before="40" w:after="40"/>
              <w:rPr>
                <w:rFonts w:cs="Times New Roman Bold"/>
              </w:rPr>
            </w:pPr>
            <w:r w:rsidRPr="007849B1">
              <w:rPr>
                <w:rFonts w:eastAsia="SimSun" w:cs="Arial"/>
              </w:rPr>
              <w:t xml:space="preserve">IMT-2020 </w:t>
            </w:r>
          </w:p>
        </w:tc>
      </w:tr>
      <w:tr w:rsidR="005C58B7" w:rsidRPr="007849B1" w14:paraId="19102EAE" w14:textId="77777777" w:rsidTr="00CD7ABA">
        <w:trPr>
          <w:trHeight w:val="1110"/>
          <w:tblHeader/>
          <w:jc w:val="center"/>
        </w:trPr>
        <w:tc>
          <w:tcPr>
            <w:tcW w:w="571" w:type="pct"/>
          </w:tcPr>
          <w:p w14:paraId="199DC8AD"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308" w:type="pct"/>
          </w:tcPr>
          <w:p w14:paraId="552854B0" w14:textId="77777777" w:rsidR="005C58B7" w:rsidRPr="007849B1" w:rsidRDefault="005C58B7" w:rsidP="00CD7ABA">
            <w:pPr>
              <w:pStyle w:val="Tablehead"/>
              <w:spacing w:before="40" w:after="40"/>
              <w:rPr>
                <w:rFonts w:eastAsia="SimSun" w:cs="Arial"/>
              </w:rPr>
            </w:pPr>
            <w:r w:rsidRPr="007849B1">
              <w:rPr>
                <w:rFonts w:eastAsia="SimSun" w:cs="Arial"/>
              </w:rPr>
              <w:t>Parameter</w:t>
            </w:r>
          </w:p>
        </w:tc>
        <w:tc>
          <w:tcPr>
            <w:tcW w:w="1576" w:type="pct"/>
          </w:tcPr>
          <w:p w14:paraId="0745B47D" w14:textId="77777777" w:rsidR="005C58B7" w:rsidRPr="007849B1" w:rsidRDefault="005C58B7" w:rsidP="00CD7ABA">
            <w:pPr>
              <w:pStyle w:val="Tablehead"/>
              <w:spacing w:before="40" w:after="40"/>
              <w:rPr>
                <w:rFonts w:eastAsia="SimSun" w:cs="Arial"/>
              </w:rPr>
            </w:pPr>
            <w:r w:rsidRPr="007849B1">
              <w:rPr>
                <w:rFonts w:eastAsia="SimSun" w:cs="Arial"/>
              </w:rPr>
              <w:t>Base station</w:t>
            </w:r>
          </w:p>
        </w:tc>
        <w:tc>
          <w:tcPr>
            <w:tcW w:w="1545" w:type="pct"/>
          </w:tcPr>
          <w:p w14:paraId="1829DD01" w14:textId="77777777" w:rsidR="005C58B7" w:rsidRPr="007849B1" w:rsidRDefault="005C58B7" w:rsidP="00CD7ABA">
            <w:pPr>
              <w:pStyle w:val="Tablehead"/>
              <w:spacing w:before="40" w:after="40"/>
              <w:rPr>
                <w:rFonts w:eastAsia="SimSun" w:cs="Arial"/>
              </w:rPr>
            </w:pPr>
            <w:r w:rsidRPr="007849B1">
              <w:rPr>
                <w:rFonts w:eastAsia="SimSun" w:cs="Arial"/>
              </w:rPr>
              <w:t>Mobile station</w:t>
            </w:r>
          </w:p>
        </w:tc>
      </w:tr>
      <w:tr w:rsidR="005C58B7" w:rsidRPr="007849B1" w14:paraId="5F216543" w14:textId="77777777" w:rsidTr="00CD7ABA">
        <w:trPr>
          <w:trHeight w:val="645"/>
          <w:jc w:val="center"/>
        </w:trPr>
        <w:tc>
          <w:tcPr>
            <w:tcW w:w="571" w:type="pct"/>
            <w:shd w:val="clear" w:color="auto" w:fill="auto"/>
          </w:tcPr>
          <w:p w14:paraId="1CDB8F59" w14:textId="77777777" w:rsidR="005C58B7" w:rsidRPr="007849B1" w:rsidRDefault="005C58B7" w:rsidP="00CD7ABA">
            <w:pPr>
              <w:pStyle w:val="Tablehead"/>
              <w:spacing w:before="40" w:after="40"/>
              <w:rPr>
                <w:rFonts w:eastAsia="SimSun" w:cs="Arial"/>
                <w:bCs/>
              </w:rPr>
            </w:pPr>
            <w:r w:rsidRPr="007849B1">
              <w:rPr>
                <w:rFonts w:eastAsia="SimSun" w:cs="Arial"/>
                <w:bCs/>
              </w:rPr>
              <w:t>1</w:t>
            </w:r>
          </w:p>
        </w:tc>
        <w:tc>
          <w:tcPr>
            <w:tcW w:w="1308" w:type="pct"/>
            <w:shd w:val="clear" w:color="auto" w:fill="auto"/>
          </w:tcPr>
          <w:p w14:paraId="2E16FD69" w14:textId="77777777" w:rsidR="005C58B7" w:rsidRPr="007849B1" w:rsidRDefault="005C58B7" w:rsidP="00CD7ABA">
            <w:pPr>
              <w:pStyle w:val="Tablehead"/>
              <w:spacing w:before="40" w:after="40"/>
              <w:jc w:val="left"/>
              <w:rPr>
                <w:rFonts w:eastAsia="SimSun" w:cs="Arial"/>
              </w:rPr>
            </w:pPr>
            <w:r w:rsidRPr="007849B1">
              <w:rPr>
                <w:rFonts w:eastAsia="SimSun" w:cs="Arial"/>
              </w:rPr>
              <w:t>Duplex Method</w:t>
            </w:r>
          </w:p>
        </w:tc>
        <w:tc>
          <w:tcPr>
            <w:tcW w:w="1576" w:type="pct"/>
            <w:shd w:val="clear" w:color="auto" w:fill="auto"/>
          </w:tcPr>
          <w:p w14:paraId="430461D6" w14:textId="77777777" w:rsidR="005C58B7" w:rsidRPr="007849B1" w:rsidRDefault="005C58B7" w:rsidP="00CD7ABA">
            <w:pPr>
              <w:pStyle w:val="Tabletext"/>
              <w:jc w:val="center"/>
            </w:pPr>
            <w:r w:rsidRPr="007849B1">
              <w:t>TDD</w:t>
            </w:r>
          </w:p>
        </w:tc>
        <w:tc>
          <w:tcPr>
            <w:tcW w:w="1545" w:type="pct"/>
            <w:shd w:val="clear" w:color="auto" w:fill="auto"/>
          </w:tcPr>
          <w:p w14:paraId="1A2A2D87" w14:textId="77777777" w:rsidR="005C58B7" w:rsidRPr="007849B1" w:rsidRDefault="005C58B7" w:rsidP="00CD7ABA">
            <w:pPr>
              <w:pStyle w:val="Tabletext"/>
              <w:jc w:val="center"/>
            </w:pPr>
            <w:r w:rsidRPr="007849B1">
              <w:t>TDD</w:t>
            </w:r>
          </w:p>
        </w:tc>
      </w:tr>
      <w:tr w:rsidR="005C58B7" w:rsidRPr="007849B1" w14:paraId="07AC98FF" w14:textId="77777777" w:rsidTr="00CD7ABA">
        <w:trPr>
          <w:jc w:val="center"/>
        </w:trPr>
        <w:tc>
          <w:tcPr>
            <w:tcW w:w="571" w:type="pct"/>
          </w:tcPr>
          <w:p w14:paraId="1F36B7A6" w14:textId="77777777" w:rsidR="005C58B7" w:rsidRPr="007849B1" w:rsidRDefault="005C58B7" w:rsidP="00CD7ABA">
            <w:pPr>
              <w:pStyle w:val="Tabletext"/>
              <w:jc w:val="center"/>
              <w:rPr>
                <w:rFonts w:eastAsia="SimSun"/>
                <w:b/>
                <w:bCs/>
              </w:rPr>
            </w:pPr>
            <w:r w:rsidRPr="007849B1">
              <w:rPr>
                <w:rFonts w:eastAsia="SimSun"/>
                <w:b/>
                <w:bCs/>
              </w:rPr>
              <w:t>2</w:t>
            </w:r>
          </w:p>
        </w:tc>
        <w:tc>
          <w:tcPr>
            <w:tcW w:w="1308" w:type="pct"/>
          </w:tcPr>
          <w:p w14:paraId="11301BE5" w14:textId="77777777" w:rsidR="005C58B7" w:rsidRPr="007849B1" w:rsidRDefault="005C58B7" w:rsidP="00CD7ABA">
            <w:pPr>
              <w:pStyle w:val="Tabletext"/>
              <w:rPr>
                <w:rFonts w:eastAsia="SimSun"/>
                <w:b/>
              </w:rPr>
            </w:pPr>
            <w:r w:rsidRPr="007849B1">
              <w:rPr>
                <w:rFonts w:eastAsia="SimSun"/>
                <w:b/>
              </w:rPr>
              <w:t>Channel bandwidth (MHz)</w:t>
            </w:r>
          </w:p>
        </w:tc>
        <w:tc>
          <w:tcPr>
            <w:tcW w:w="1576" w:type="pct"/>
          </w:tcPr>
          <w:p w14:paraId="7DAAE9B1" w14:textId="77777777" w:rsidR="005C58B7" w:rsidRPr="007849B1" w:rsidRDefault="005C58B7" w:rsidP="00CD7ABA">
            <w:pPr>
              <w:pStyle w:val="Tabletext"/>
              <w:jc w:val="center"/>
            </w:pPr>
            <w:r w:rsidRPr="007849B1">
              <w:t>200 MHz</w:t>
            </w:r>
          </w:p>
        </w:tc>
        <w:tc>
          <w:tcPr>
            <w:tcW w:w="1545" w:type="pct"/>
          </w:tcPr>
          <w:p w14:paraId="20D432C6" w14:textId="77777777" w:rsidR="005C58B7" w:rsidRPr="007849B1" w:rsidRDefault="005C58B7" w:rsidP="00CD7ABA">
            <w:pPr>
              <w:pStyle w:val="Tabletext"/>
              <w:jc w:val="center"/>
            </w:pPr>
            <w:r w:rsidRPr="007849B1">
              <w:t>200 MHz</w:t>
            </w:r>
          </w:p>
        </w:tc>
      </w:tr>
      <w:tr w:rsidR="005C58B7" w:rsidRPr="007849B1" w14:paraId="4CC5E6D3" w14:textId="77777777" w:rsidTr="00CD7ABA">
        <w:trPr>
          <w:jc w:val="center"/>
        </w:trPr>
        <w:tc>
          <w:tcPr>
            <w:tcW w:w="571" w:type="pct"/>
          </w:tcPr>
          <w:p w14:paraId="0376118F" w14:textId="77777777" w:rsidR="005C58B7" w:rsidRPr="007849B1" w:rsidRDefault="005C58B7" w:rsidP="00CD7ABA">
            <w:pPr>
              <w:pStyle w:val="Tabletext"/>
              <w:jc w:val="center"/>
              <w:rPr>
                <w:rFonts w:eastAsia="SimSun"/>
              </w:rPr>
            </w:pPr>
            <w:r w:rsidRPr="007849B1">
              <w:rPr>
                <w:rFonts w:eastAsia="SimSun"/>
                <w:b/>
                <w:bCs/>
              </w:rPr>
              <w:t>3</w:t>
            </w:r>
          </w:p>
        </w:tc>
        <w:tc>
          <w:tcPr>
            <w:tcW w:w="1308" w:type="pct"/>
          </w:tcPr>
          <w:p w14:paraId="638C40C9" w14:textId="77777777" w:rsidR="005C58B7" w:rsidRPr="007849B1" w:rsidRDefault="005C58B7" w:rsidP="00CD7ABA">
            <w:pPr>
              <w:pStyle w:val="Tabletext"/>
              <w:rPr>
                <w:rFonts w:eastAsia="SimSun"/>
                <w:b/>
              </w:rPr>
            </w:pPr>
            <w:r w:rsidRPr="007849B1">
              <w:rPr>
                <w:rFonts w:eastAsia="SimSun"/>
                <w:b/>
              </w:rPr>
              <w:t>Signal bandwidth (MHz)</w:t>
            </w:r>
          </w:p>
        </w:tc>
        <w:tc>
          <w:tcPr>
            <w:tcW w:w="1576" w:type="pct"/>
          </w:tcPr>
          <w:p w14:paraId="169E54CF" w14:textId="77777777" w:rsidR="005C58B7" w:rsidRPr="007849B1" w:rsidRDefault="005C58B7" w:rsidP="00CD7ABA">
            <w:pPr>
              <w:pStyle w:val="Tabletext"/>
              <w:jc w:val="center"/>
            </w:pPr>
            <w:r w:rsidRPr="007849B1">
              <w:rPr>
                <w:lang w:val="en-US"/>
              </w:rPr>
              <w:t>&gt;90% of channel bandwidth</w:t>
            </w:r>
          </w:p>
        </w:tc>
        <w:tc>
          <w:tcPr>
            <w:tcW w:w="1545" w:type="pct"/>
          </w:tcPr>
          <w:p w14:paraId="5328515B" w14:textId="77777777" w:rsidR="005C58B7" w:rsidRPr="007849B1" w:rsidRDefault="005C58B7" w:rsidP="00CD7ABA">
            <w:pPr>
              <w:pStyle w:val="Tabletext"/>
              <w:jc w:val="center"/>
            </w:pPr>
            <w:r w:rsidRPr="007849B1">
              <w:rPr>
                <w:lang w:val="en-US"/>
              </w:rPr>
              <w:t>&gt;90% of channel bandwidth</w:t>
            </w:r>
          </w:p>
        </w:tc>
      </w:tr>
    </w:tbl>
    <w:p w14:paraId="5F351387"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104DAFEC" w14:textId="77777777" w:rsidTr="00CD7ABA">
        <w:trPr>
          <w:trHeight w:val="645"/>
          <w:tblHeader/>
          <w:jc w:val="center"/>
        </w:trPr>
        <w:tc>
          <w:tcPr>
            <w:tcW w:w="564" w:type="pct"/>
          </w:tcPr>
          <w:p w14:paraId="123B0AF2"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7E1FA4C7"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1F014F58" w14:textId="77777777" w:rsidR="005C58B7" w:rsidRPr="007849B1" w:rsidRDefault="005C58B7" w:rsidP="00CD7ABA">
            <w:pPr>
              <w:pStyle w:val="Tablehead"/>
              <w:spacing w:before="40" w:after="40"/>
              <w:rPr>
                <w:rFonts w:eastAsia="SimSun" w:cs="Arial"/>
              </w:rPr>
            </w:pPr>
            <w:r w:rsidRPr="007849B1">
              <w:rPr>
                <w:rFonts w:eastAsia="SimSun" w:cs="Arial"/>
              </w:rPr>
              <w:t>IMT-2020 (Base station)</w:t>
            </w:r>
          </w:p>
        </w:tc>
      </w:tr>
      <w:tr w:rsidR="005C58B7" w:rsidRPr="007849B1" w14:paraId="466F6DC4" w14:textId="77777777" w:rsidTr="00CD7ABA">
        <w:trPr>
          <w:jc w:val="center"/>
        </w:trPr>
        <w:tc>
          <w:tcPr>
            <w:tcW w:w="564" w:type="pct"/>
          </w:tcPr>
          <w:p w14:paraId="0F62B91E" w14:textId="77777777" w:rsidR="005C58B7" w:rsidRPr="007849B1" w:rsidRDefault="005C58B7" w:rsidP="00CD7ABA">
            <w:pPr>
              <w:pStyle w:val="Tabletext"/>
              <w:jc w:val="center"/>
              <w:rPr>
                <w:rFonts w:eastAsia="SimSun"/>
              </w:rPr>
            </w:pPr>
          </w:p>
        </w:tc>
        <w:tc>
          <w:tcPr>
            <w:tcW w:w="1288" w:type="pct"/>
            <w:gridSpan w:val="2"/>
          </w:tcPr>
          <w:p w14:paraId="59647935"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7E8AC0C4"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2C12093A"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4AF8D0C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5C8CAE96" w14:textId="77777777" w:rsidTr="00CD7ABA">
        <w:trPr>
          <w:jc w:val="center"/>
        </w:trPr>
        <w:tc>
          <w:tcPr>
            <w:tcW w:w="564" w:type="pct"/>
          </w:tcPr>
          <w:p w14:paraId="3BD2C681"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20161596"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0A46E35A" w14:textId="77777777" w:rsidR="005C58B7" w:rsidRPr="007849B1" w:rsidRDefault="005C58B7" w:rsidP="00CD7ABA">
            <w:pPr>
              <w:pStyle w:val="Tabletext"/>
              <w:jc w:val="center"/>
              <w:rPr>
                <w:rFonts w:eastAsia="SimSun"/>
              </w:rPr>
            </w:pPr>
          </w:p>
        </w:tc>
      </w:tr>
      <w:tr w:rsidR="005C58B7" w:rsidRPr="007849B1" w14:paraId="721EC726" w14:textId="77777777" w:rsidTr="00CD7ABA">
        <w:trPr>
          <w:jc w:val="center"/>
        </w:trPr>
        <w:tc>
          <w:tcPr>
            <w:tcW w:w="564" w:type="pct"/>
          </w:tcPr>
          <w:p w14:paraId="1C12A7DB"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12BE3D99"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274DE389" w14:textId="77777777" w:rsidR="005C58B7" w:rsidRPr="007849B1" w:rsidRDefault="005C58B7" w:rsidP="00CD7ABA">
            <w:pPr>
              <w:pStyle w:val="Tabletext"/>
              <w:jc w:val="center"/>
              <w:rPr>
                <w:rFonts w:eastAsia="SimSun"/>
              </w:rPr>
            </w:pPr>
            <w:r w:rsidRPr="007849B1">
              <w:rPr>
                <w:lang w:val="en-US"/>
              </w:rPr>
              <w:t>0 dB conducted BS output power</w:t>
            </w:r>
          </w:p>
        </w:tc>
      </w:tr>
      <w:tr w:rsidR="005C58B7" w:rsidRPr="007849B1" w14:paraId="40C9B340" w14:textId="77777777" w:rsidTr="00CD7ABA">
        <w:trPr>
          <w:jc w:val="center"/>
        </w:trPr>
        <w:tc>
          <w:tcPr>
            <w:tcW w:w="564" w:type="pct"/>
          </w:tcPr>
          <w:p w14:paraId="21CAE87B"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00456AEA" w14:textId="77777777" w:rsidR="005C58B7" w:rsidRPr="007849B1" w:rsidRDefault="005C58B7" w:rsidP="00CD7ABA">
            <w:pPr>
              <w:pStyle w:val="Tabletext"/>
              <w:rPr>
                <w:rFonts w:eastAsia="SimSun"/>
              </w:rPr>
            </w:pPr>
            <w:r w:rsidRPr="007849B1">
              <w:rPr>
                <w:rFonts w:eastAsia="SimSun"/>
              </w:rPr>
              <w:t>Spectrum mask (Note 1)</w:t>
            </w:r>
          </w:p>
        </w:tc>
        <w:tc>
          <w:tcPr>
            <w:tcW w:w="1049" w:type="pct"/>
          </w:tcPr>
          <w:p w14:paraId="02233747" w14:textId="77777777" w:rsidR="005C58B7" w:rsidRPr="007849B1" w:rsidRDefault="005C58B7" w:rsidP="00CD7ABA">
            <w:pPr>
              <w:pStyle w:val="Tabletext"/>
            </w:pPr>
            <w:r w:rsidRPr="007849B1">
              <w:t xml:space="preserve">For Indoor scenarios, </w:t>
            </w:r>
            <w:r w:rsidRPr="007849B1">
              <w:br/>
              <w:t>see Table 1.</w:t>
            </w:r>
          </w:p>
          <w:p w14:paraId="1C0C4EFA"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34.5 dBm,</w:t>
            </w:r>
            <w:r w:rsidRPr="007849B1">
              <w:rPr>
                <w:lang w:val="en-US"/>
              </w:rPr>
              <w:br/>
              <w:t>see Table 2.</w:t>
            </w:r>
          </w:p>
          <w:p w14:paraId="1F3E86CE" w14:textId="77777777" w:rsidR="005C58B7" w:rsidRPr="007849B1" w:rsidRDefault="005C58B7" w:rsidP="00CD7ABA">
            <w:pPr>
              <w:pStyle w:val="Tabletext"/>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34.5 dBm,</w:t>
            </w:r>
            <w:r w:rsidRPr="007849B1">
              <w:rPr>
                <w:lang w:val="en-US"/>
              </w:rPr>
              <w:br/>
              <w:t>see Table 3.</w:t>
            </w:r>
          </w:p>
        </w:tc>
        <w:tc>
          <w:tcPr>
            <w:tcW w:w="1049" w:type="pct"/>
          </w:tcPr>
          <w:p w14:paraId="3CC6570E" w14:textId="77777777" w:rsidR="005C58B7" w:rsidRPr="007849B1" w:rsidRDefault="005C58B7" w:rsidP="00CD7ABA">
            <w:pPr>
              <w:pStyle w:val="Tabletext"/>
            </w:pPr>
            <w:r w:rsidRPr="007849B1">
              <w:t xml:space="preserve">For Indoor scenarios, </w:t>
            </w:r>
            <w:r w:rsidRPr="007849B1">
              <w:br/>
              <w:t>see Table 1.</w:t>
            </w:r>
          </w:p>
          <w:p w14:paraId="2006777C"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32.5 dBm,</w:t>
            </w:r>
            <w:r w:rsidRPr="007849B1">
              <w:rPr>
                <w:lang w:val="en-US"/>
              </w:rPr>
              <w:br/>
              <w:t>see Table 4.</w:t>
            </w:r>
          </w:p>
          <w:p w14:paraId="3322A577"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32.5 dBm,</w:t>
            </w:r>
            <w:r w:rsidRPr="007849B1">
              <w:rPr>
                <w:lang w:val="en-US"/>
              </w:rPr>
              <w:br/>
              <w:t>see Table 5.</w:t>
            </w:r>
          </w:p>
        </w:tc>
        <w:tc>
          <w:tcPr>
            <w:tcW w:w="1050" w:type="pct"/>
          </w:tcPr>
          <w:p w14:paraId="5332A2C4" w14:textId="77777777" w:rsidR="005C58B7" w:rsidRPr="007849B1" w:rsidRDefault="005C58B7" w:rsidP="00CD7ABA">
            <w:pPr>
              <w:pStyle w:val="Tabletext"/>
            </w:pPr>
            <w:r w:rsidRPr="007849B1">
              <w:t xml:space="preserve">For Indoor scenarios, </w:t>
            </w:r>
            <w:r w:rsidRPr="007849B1">
              <w:br/>
              <w:t>see Table 1.</w:t>
            </w:r>
          </w:p>
          <w:p w14:paraId="589B1F8E"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30.5 dBm,</w:t>
            </w:r>
            <w:r w:rsidRPr="007849B1">
              <w:rPr>
                <w:lang w:val="en-US"/>
              </w:rPr>
              <w:br/>
              <w:t>see Table 6.</w:t>
            </w:r>
          </w:p>
          <w:p w14:paraId="52166912"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30.5 dBm,</w:t>
            </w:r>
            <w:r w:rsidRPr="007849B1">
              <w:rPr>
                <w:lang w:val="en-US"/>
              </w:rPr>
              <w:br/>
              <w:t>see Table 7.</w:t>
            </w:r>
          </w:p>
        </w:tc>
      </w:tr>
      <w:tr w:rsidR="005C58B7" w:rsidRPr="007849B1" w14:paraId="580FEE94" w14:textId="77777777" w:rsidTr="00CD7ABA">
        <w:trPr>
          <w:jc w:val="center"/>
        </w:trPr>
        <w:tc>
          <w:tcPr>
            <w:tcW w:w="564" w:type="pct"/>
          </w:tcPr>
          <w:p w14:paraId="14EE84AE"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1D64C64E"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3E184F90" w14:textId="77777777" w:rsidR="005C58B7" w:rsidRPr="007849B1" w:rsidRDefault="005C58B7" w:rsidP="00CD7ABA">
            <w:pPr>
              <w:jc w:val="center"/>
            </w:pPr>
            <w:r w:rsidRPr="007849B1">
              <w:t>27.5 dB</w:t>
            </w:r>
          </w:p>
        </w:tc>
        <w:tc>
          <w:tcPr>
            <w:tcW w:w="1049" w:type="pct"/>
          </w:tcPr>
          <w:p w14:paraId="45B12E1D" w14:textId="77777777" w:rsidR="005C58B7" w:rsidRPr="007849B1" w:rsidRDefault="005C58B7" w:rsidP="00CD7ABA">
            <w:pPr>
              <w:jc w:val="center"/>
            </w:pPr>
            <w:r w:rsidRPr="007849B1">
              <w:t>25.5 dB</w:t>
            </w:r>
          </w:p>
        </w:tc>
        <w:tc>
          <w:tcPr>
            <w:tcW w:w="1050" w:type="pct"/>
          </w:tcPr>
          <w:p w14:paraId="3942F078" w14:textId="77777777" w:rsidR="005C58B7" w:rsidRPr="007849B1" w:rsidRDefault="005C58B7" w:rsidP="00CD7ABA">
            <w:pPr>
              <w:jc w:val="center"/>
            </w:pPr>
            <w:r w:rsidRPr="007849B1">
              <w:t>23.5 dB</w:t>
            </w:r>
          </w:p>
        </w:tc>
      </w:tr>
      <w:tr w:rsidR="005C58B7" w:rsidRPr="007849B1" w14:paraId="5F57CFC6" w14:textId="77777777" w:rsidTr="00CD7ABA">
        <w:trPr>
          <w:trHeight w:val="601"/>
          <w:jc w:val="center"/>
        </w:trPr>
        <w:tc>
          <w:tcPr>
            <w:tcW w:w="564" w:type="pct"/>
          </w:tcPr>
          <w:p w14:paraId="76408C70"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25589B60" w14:textId="77777777" w:rsidR="005C58B7" w:rsidRPr="007849B1" w:rsidRDefault="005C58B7" w:rsidP="00CD7ABA">
            <w:pPr>
              <w:pStyle w:val="Tabletext"/>
              <w:rPr>
                <w:rFonts w:eastAsia="SimSun"/>
              </w:rPr>
            </w:pPr>
            <w:r w:rsidRPr="007849B1">
              <w:rPr>
                <w:rFonts w:eastAsia="SimSun"/>
              </w:rPr>
              <w:t xml:space="preserve">Spurious emissions </w:t>
            </w:r>
          </w:p>
        </w:tc>
        <w:tc>
          <w:tcPr>
            <w:tcW w:w="3148" w:type="pct"/>
            <w:gridSpan w:val="3"/>
          </w:tcPr>
          <w:p w14:paraId="534D80EC" w14:textId="77777777" w:rsidR="005C58B7" w:rsidRPr="007849B1" w:rsidRDefault="005C58B7" w:rsidP="00CD7ABA">
            <w:pPr>
              <w:pStyle w:val="Tabletext"/>
              <w:jc w:val="center"/>
              <w:rPr>
                <w:rFonts w:eastAsia="SimSun"/>
              </w:rPr>
            </w:pPr>
            <w:r w:rsidRPr="007849B1">
              <w:rPr>
                <w:rFonts w:eastAsia="SimSun"/>
              </w:rPr>
              <w:t xml:space="preserve">-13 dBm/MHz Total Radiated Power (Note 1). </w:t>
            </w:r>
            <w:r w:rsidRPr="007849B1">
              <w:rPr>
                <w:rFonts w:eastAsia="SimSun"/>
              </w:rPr>
              <w:br/>
              <w:t>The feasibility of more stringent spurious domain emission limits is under investigation by 3GPP</w:t>
            </w:r>
          </w:p>
        </w:tc>
      </w:tr>
      <w:tr w:rsidR="005C58B7" w:rsidRPr="007849B1" w14:paraId="229D0EF9" w14:textId="77777777" w:rsidTr="00CD7ABA">
        <w:trPr>
          <w:jc w:val="center"/>
        </w:trPr>
        <w:tc>
          <w:tcPr>
            <w:tcW w:w="569" w:type="pct"/>
            <w:gridSpan w:val="2"/>
          </w:tcPr>
          <w:p w14:paraId="46CACA4D"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6CBFD0F9"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15C0DAF8" w14:textId="77777777" w:rsidR="005C58B7" w:rsidRPr="007849B1" w:rsidRDefault="005C58B7" w:rsidP="00CD7ABA">
            <w:pPr>
              <w:pStyle w:val="Tabletext"/>
              <w:jc w:val="center"/>
              <w:rPr>
                <w:rFonts w:eastAsia="SimSun"/>
              </w:rPr>
            </w:pPr>
          </w:p>
        </w:tc>
      </w:tr>
      <w:tr w:rsidR="005C58B7" w:rsidRPr="007849B1" w14:paraId="3196E65D" w14:textId="77777777" w:rsidTr="00CD7ABA">
        <w:trPr>
          <w:jc w:val="center"/>
        </w:trPr>
        <w:tc>
          <w:tcPr>
            <w:tcW w:w="569" w:type="pct"/>
            <w:gridSpan w:val="2"/>
          </w:tcPr>
          <w:p w14:paraId="7E5426BE"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7D5F4161"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4A5C17E7" w14:textId="77777777" w:rsidR="005C58B7" w:rsidRPr="007849B1" w:rsidRDefault="005C58B7" w:rsidP="00CD7ABA">
            <w:pPr>
              <w:pStyle w:val="Tabletext"/>
              <w:jc w:val="center"/>
              <w:rPr>
                <w:rFonts w:eastAsia="SimSun"/>
                <w:lang w:val="en-US"/>
              </w:rPr>
            </w:pPr>
            <w:r w:rsidRPr="007849B1">
              <w:rPr>
                <w:rFonts w:eastAsia="SimSun"/>
                <w:lang w:val="en-US"/>
              </w:rPr>
              <w:t>10 dB</w:t>
            </w:r>
          </w:p>
        </w:tc>
        <w:tc>
          <w:tcPr>
            <w:tcW w:w="1049" w:type="pct"/>
          </w:tcPr>
          <w:p w14:paraId="4A0DE7E3" w14:textId="77777777" w:rsidR="005C58B7" w:rsidRPr="007849B1" w:rsidRDefault="005C58B7" w:rsidP="00CD7ABA">
            <w:pPr>
              <w:pStyle w:val="Tabletext"/>
              <w:jc w:val="center"/>
              <w:rPr>
                <w:rFonts w:eastAsia="SimSun"/>
                <w:lang w:val="en-US"/>
              </w:rPr>
            </w:pPr>
            <w:r w:rsidRPr="007849B1">
              <w:rPr>
                <w:rFonts w:eastAsia="SimSun"/>
                <w:lang w:val="en-US"/>
              </w:rPr>
              <w:t>12 dB</w:t>
            </w:r>
          </w:p>
        </w:tc>
        <w:tc>
          <w:tcPr>
            <w:tcW w:w="1050" w:type="pct"/>
          </w:tcPr>
          <w:p w14:paraId="1285C9AE" w14:textId="77777777" w:rsidR="005C58B7" w:rsidRPr="007849B1" w:rsidRDefault="005C58B7" w:rsidP="00CD7ABA">
            <w:pPr>
              <w:pStyle w:val="Tabletext"/>
              <w:jc w:val="center"/>
              <w:rPr>
                <w:rFonts w:eastAsia="SimSun"/>
                <w:lang w:val="en-US"/>
              </w:rPr>
            </w:pPr>
            <w:r w:rsidRPr="007849B1">
              <w:rPr>
                <w:rFonts w:eastAsia="SimSun"/>
                <w:lang w:val="en-US"/>
              </w:rPr>
              <w:t>14 dB</w:t>
            </w:r>
          </w:p>
        </w:tc>
      </w:tr>
      <w:tr w:rsidR="005C58B7" w:rsidRPr="007849B1" w14:paraId="4457236B" w14:textId="77777777" w:rsidTr="00CD7ABA">
        <w:trPr>
          <w:jc w:val="center"/>
        </w:trPr>
        <w:tc>
          <w:tcPr>
            <w:tcW w:w="569" w:type="pct"/>
            <w:gridSpan w:val="2"/>
          </w:tcPr>
          <w:p w14:paraId="05104293"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5BD6AB23" w14:textId="77777777" w:rsidR="005C58B7" w:rsidRPr="007849B1" w:rsidRDefault="005C58B7" w:rsidP="00CD7ABA">
            <w:pPr>
              <w:pStyle w:val="Tabletext"/>
              <w:rPr>
                <w:rFonts w:eastAsia="SimSun"/>
              </w:rPr>
            </w:pPr>
            <w:r w:rsidRPr="007849B1">
              <w:rPr>
                <w:rFonts w:eastAsia="SimSun"/>
              </w:rPr>
              <w:t>Sensitivity</w:t>
            </w:r>
          </w:p>
        </w:tc>
        <w:tc>
          <w:tcPr>
            <w:tcW w:w="1049" w:type="pct"/>
          </w:tcPr>
          <w:p w14:paraId="55703E39" w14:textId="77777777" w:rsidR="005C58B7" w:rsidRPr="007849B1" w:rsidRDefault="005C58B7" w:rsidP="00CD7ABA">
            <w:pPr>
              <w:pStyle w:val="Tabletext"/>
              <w:jc w:val="center"/>
              <w:rPr>
                <w:rFonts w:eastAsia="SimSun"/>
              </w:rPr>
            </w:pPr>
            <w:r w:rsidRPr="007849B1">
              <w:rPr>
                <w:rFonts w:eastAsia="SimSun"/>
              </w:rPr>
              <w:t>-</w:t>
            </w:r>
          </w:p>
        </w:tc>
        <w:tc>
          <w:tcPr>
            <w:tcW w:w="1049" w:type="pct"/>
          </w:tcPr>
          <w:p w14:paraId="4E0FE8BF" w14:textId="77777777" w:rsidR="005C58B7" w:rsidRPr="007849B1" w:rsidRDefault="005C58B7" w:rsidP="00CD7ABA">
            <w:pPr>
              <w:pStyle w:val="Tabletext"/>
              <w:jc w:val="center"/>
            </w:pPr>
            <w:r w:rsidRPr="007849B1">
              <w:t>-</w:t>
            </w:r>
          </w:p>
        </w:tc>
        <w:tc>
          <w:tcPr>
            <w:tcW w:w="1050" w:type="pct"/>
          </w:tcPr>
          <w:p w14:paraId="5360D1A2" w14:textId="77777777" w:rsidR="005C58B7" w:rsidRPr="007849B1" w:rsidRDefault="005C58B7" w:rsidP="00CD7ABA">
            <w:pPr>
              <w:pStyle w:val="Tabletext"/>
              <w:jc w:val="center"/>
            </w:pPr>
            <w:r w:rsidRPr="007849B1">
              <w:t>-</w:t>
            </w:r>
          </w:p>
        </w:tc>
      </w:tr>
      <w:tr w:rsidR="005C58B7" w:rsidRPr="007849B1" w14:paraId="29ECBB32" w14:textId="77777777" w:rsidTr="00CD7ABA">
        <w:trPr>
          <w:jc w:val="center"/>
        </w:trPr>
        <w:tc>
          <w:tcPr>
            <w:tcW w:w="569" w:type="pct"/>
            <w:gridSpan w:val="2"/>
          </w:tcPr>
          <w:p w14:paraId="5DF6AB77"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5B1CEE23" w14:textId="77777777" w:rsidR="005C58B7" w:rsidRPr="007849B1" w:rsidRDefault="005C58B7" w:rsidP="00CD7ABA">
            <w:pPr>
              <w:pStyle w:val="Tabletext"/>
              <w:rPr>
                <w:rFonts w:eastAsia="SimSun"/>
              </w:rPr>
            </w:pPr>
            <w:r w:rsidRPr="007849B1">
              <w:rPr>
                <w:rFonts w:eastAsia="SimSun"/>
              </w:rPr>
              <w:t>Blocking response</w:t>
            </w:r>
          </w:p>
        </w:tc>
        <w:tc>
          <w:tcPr>
            <w:tcW w:w="1049" w:type="pct"/>
          </w:tcPr>
          <w:p w14:paraId="7FE8A2DB" w14:textId="77777777" w:rsidR="005C58B7" w:rsidRPr="007849B1" w:rsidRDefault="005C58B7" w:rsidP="00CD7ABA">
            <w:pPr>
              <w:pStyle w:val="Tabletext"/>
              <w:jc w:val="center"/>
            </w:pPr>
            <w:r w:rsidRPr="007849B1">
              <w:t>(Note 2)</w:t>
            </w:r>
          </w:p>
        </w:tc>
        <w:tc>
          <w:tcPr>
            <w:tcW w:w="1049" w:type="pct"/>
          </w:tcPr>
          <w:p w14:paraId="1ABCAC37" w14:textId="77777777" w:rsidR="005C58B7" w:rsidRPr="007849B1" w:rsidRDefault="005C58B7" w:rsidP="00CD7ABA">
            <w:pPr>
              <w:pStyle w:val="Tabletext"/>
              <w:jc w:val="center"/>
            </w:pPr>
            <w:r w:rsidRPr="007849B1">
              <w:t>(Note 2)</w:t>
            </w:r>
          </w:p>
        </w:tc>
        <w:tc>
          <w:tcPr>
            <w:tcW w:w="1050" w:type="pct"/>
          </w:tcPr>
          <w:p w14:paraId="532768CF" w14:textId="77777777" w:rsidR="005C58B7" w:rsidRPr="007849B1" w:rsidRDefault="005C58B7" w:rsidP="00CD7ABA">
            <w:pPr>
              <w:pStyle w:val="Tabletext"/>
              <w:jc w:val="center"/>
            </w:pPr>
            <w:r w:rsidRPr="007849B1">
              <w:t>(Note 2)</w:t>
            </w:r>
          </w:p>
        </w:tc>
      </w:tr>
      <w:tr w:rsidR="005C58B7" w:rsidRPr="007849B1" w14:paraId="2740022E" w14:textId="77777777" w:rsidTr="00CD7ABA">
        <w:trPr>
          <w:jc w:val="center"/>
        </w:trPr>
        <w:tc>
          <w:tcPr>
            <w:tcW w:w="569" w:type="pct"/>
            <w:gridSpan w:val="2"/>
            <w:tcBorders>
              <w:bottom w:val="single" w:sz="4" w:space="0" w:color="auto"/>
            </w:tcBorders>
          </w:tcPr>
          <w:p w14:paraId="79D63983"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2A695A51"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26BA957E" w14:textId="77777777" w:rsidR="005C58B7" w:rsidRPr="007849B1" w:rsidRDefault="005C58B7" w:rsidP="00CD7ABA">
            <w:pPr>
              <w:jc w:val="center"/>
            </w:pPr>
            <w:r w:rsidRPr="007849B1">
              <w:t>23.5 dB</w:t>
            </w:r>
          </w:p>
        </w:tc>
        <w:tc>
          <w:tcPr>
            <w:tcW w:w="1049" w:type="pct"/>
            <w:tcBorders>
              <w:bottom w:val="single" w:sz="4" w:space="0" w:color="auto"/>
            </w:tcBorders>
          </w:tcPr>
          <w:p w14:paraId="5F05C1DD" w14:textId="77777777" w:rsidR="005C58B7" w:rsidRPr="007849B1" w:rsidRDefault="005C58B7" w:rsidP="00CD7ABA">
            <w:pPr>
              <w:jc w:val="center"/>
            </w:pPr>
            <w:r w:rsidRPr="007849B1">
              <w:t>22.5 dB</w:t>
            </w:r>
          </w:p>
        </w:tc>
        <w:tc>
          <w:tcPr>
            <w:tcW w:w="1050" w:type="pct"/>
            <w:tcBorders>
              <w:bottom w:val="single" w:sz="4" w:space="0" w:color="auto"/>
            </w:tcBorders>
          </w:tcPr>
          <w:p w14:paraId="7AEB12E0" w14:textId="77777777" w:rsidR="005C58B7" w:rsidRPr="007849B1" w:rsidRDefault="005C58B7" w:rsidP="00CD7ABA">
            <w:pPr>
              <w:jc w:val="center"/>
            </w:pPr>
            <w:r w:rsidRPr="007849B1">
              <w:t>21.5 dB</w:t>
            </w:r>
          </w:p>
        </w:tc>
      </w:tr>
      <w:tr w:rsidR="005C58B7" w:rsidRPr="007849B1" w14:paraId="4C462C83" w14:textId="77777777" w:rsidTr="00CD7ABA">
        <w:trPr>
          <w:jc w:val="center"/>
        </w:trPr>
        <w:tc>
          <w:tcPr>
            <w:tcW w:w="569" w:type="pct"/>
            <w:gridSpan w:val="2"/>
          </w:tcPr>
          <w:p w14:paraId="5DA05A47"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6BB43F24"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7CE730C0" w14:textId="77777777" w:rsidR="005C58B7" w:rsidRPr="007849B1" w:rsidRDefault="005C58B7" w:rsidP="00CD7ABA">
            <w:pPr>
              <w:pStyle w:val="Tabletext"/>
              <w:rPr>
                <w:rStyle w:val="FootnoteReference"/>
                <w:rFonts w:eastAsia="SimSun" w:cs="Calibri"/>
                <w:sz w:val="20"/>
              </w:rPr>
            </w:pPr>
            <w:r w:rsidRPr="007849B1">
              <w:t>The SINR mapping function is given below.</w:t>
            </w:r>
          </w:p>
        </w:tc>
      </w:tr>
      <w:tr w:rsidR="005C58B7" w:rsidRPr="007849B1" w14:paraId="6485D9B5" w14:textId="77777777" w:rsidTr="00CD7ABA">
        <w:trPr>
          <w:jc w:val="center"/>
        </w:trPr>
        <w:tc>
          <w:tcPr>
            <w:tcW w:w="5000" w:type="pct"/>
            <w:gridSpan w:val="6"/>
            <w:tcBorders>
              <w:bottom w:val="single" w:sz="4" w:space="0" w:color="auto"/>
            </w:tcBorders>
          </w:tcPr>
          <w:p w14:paraId="3B2673AF"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4D30CF19" w14:textId="77777777" w:rsidR="005C58B7" w:rsidRPr="007849B1" w:rsidRDefault="005C58B7" w:rsidP="00CD7ABA">
            <w:pPr>
              <w:pStyle w:val="Tabletext"/>
              <w:rPr>
                <w:rFonts w:eastAsia="SimSun" w:cs="Calibri"/>
              </w:rPr>
            </w:pPr>
            <w:r w:rsidRPr="007849B1">
              <w:rPr>
                <w:rFonts w:eastAsia="SimSun" w:cs="Calibri"/>
              </w:rPr>
              <w:lastRenderedPageBreak/>
              <w:t xml:space="preserve">Note 2: ACS interfering signal level [dBm] = BS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7DFDD69B"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2D298F2B" w14:textId="77777777" w:rsidTr="00CD7ABA">
        <w:trPr>
          <w:trHeight w:val="645"/>
          <w:tblHeader/>
          <w:jc w:val="center"/>
        </w:trPr>
        <w:tc>
          <w:tcPr>
            <w:tcW w:w="564" w:type="pct"/>
          </w:tcPr>
          <w:p w14:paraId="0E1F010E"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56783C98"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5DB96A22" w14:textId="77777777" w:rsidR="005C58B7" w:rsidRPr="007849B1" w:rsidRDefault="005C58B7" w:rsidP="00CD7ABA">
            <w:pPr>
              <w:pStyle w:val="Tablehead"/>
              <w:spacing w:before="40" w:after="40"/>
              <w:rPr>
                <w:rFonts w:eastAsia="SimSun" w:cs="Arial"/>
              </w:rPr>
            </w:pPr>
            <w:r w:rsidRPr="007849B1">
              <w:rPr>
                <w:rFonts w:eastAsia="SimSun" w:cs="Arial"/>
              </w:rPr>
              <w:t>IMT-2020 (Mobile station)</w:t>
            </w:r>
          </w:p>
        </w:tc>
      </w:tr>
      <w:tr w:rsidR="005C58B7" w:rsidRPr="007849B1" w14:paraId="41EA68A3" w14:textId="77777777" w:rsidTr="00CD7ABA">
        <w:trPr>
          <w:jc w:val="center"/>
        </w:trPr>
        <w:tc>
          <w:tcPr>
            <w:tcW w:w="564" w:type="pct"/>
          </w:tcPr>
          <w:p w14:paraId="2E661EEB" w14:textId="77777777" w:rsidR="005C58B7" w:rsidRPr="007849B1" w:rsidRDefault="005C58B7" w:rsidP="00CD7ABA">
            <w:pPr>
              <w:pStyle w:val="Tabletext"/>
              <w:jc w:val="center"/>
              <w:rPr>
                <w:rFonts w:eastAsia="SimSun"/>
              </w:rPr>
            </w:pPr>
          </w:p>
        </w:tc>
        <w:tc>
          <w:tcPr>
            <w:tcW w:w="1288" w:type="pct"/>
            <w:gridSpan w:val="2"/>
          </w:tcPr>
          <w:p w14:paraId="1EBCDCFD"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4E76918D"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35BABE8B"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582C98A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603BA025" w14:textId="77777777" w:rsidTr="00CD7ABA">
        <w:trPr>
          <w:jc w:val="center"/>
        </w:trPr>
        <w:tc>
          <w:tcPr>
            <w:tcW w:w="564" w:type="pct"/>
          </w:tcPr>
          <w:p w14:paraId="58BD00BE"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65D25675"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514BB3C0" w14:textId="77777777" w:rsidR="005C58B7" w:rsidRPr="007849B1" w:rsidRDefault="005C58B7" w:rsidP="00CD7ABA">
            <w:pPr>
              <w:pStyle w:val="Tabletext"/>
              <w:jc w:val="center"/>
              <w:rPr>
                <w:rFonts w:eastAsia="SimSun"/>
              </w:rPr>
            </w:pPr>
          </w:p>
        </w:tc>
      </w:tr>
      <w:tr w:rsidR="005C58B7" w:rsidRPr="007849B1" w14:paraId="3D65B73E" w14:textId="77777777" w:rsidTr="00CD7ABA">
        <w:trPr>
          <w:jc w:val="center"/>
        </w:trPr>
        <w:tc>
          <w:tcPr>
            <w:tcW w:w="564" w:type="pct"/>
          </w:tcPr>
          <w:p w14:paraId="6A7B8BA6"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20A941D6"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184F831D" w14:textId="77777777" w:rsidR="005C58B7" w:rsidRPr="007849B1" w:rsidRDefault="005C58B7" w:rsidP="00CD7ABA">
            <w:pPr>
              <w:pStyle w:val="Tabletext"/>
              <w:jc w:val="center"/>
            </w:pPr>
            <w:r w:rsidRPr="007849B1">
              <w:t>63 dB</w:t>
            </w:r>
          </w:p>
        </w:tc>
      </w:tr>
      <w:tr w:rsidR="005C58B7" w:rsidRPr="007849B1" w14:paraId="4C67D5C7" w14:textId="77777777" w:rsidTr="00CD7ABA">
        <w:trPr>
          <w:jc w:val="center"/>
        </w:trPr>
        <w:tc>
          <w:tcPr>
            <w:tcW w:w="564" w:type="pct"/>
          </w:tcPr>
          <w:p w14:paraId="023398D9"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107B6FB6" w14:textId="77777777" w:rsidR="005C58B7" w:rsidRPr="007849B1" w:rsidRDefault="005C58B7" w:rsidP="00CD7ABA">
            <w:pPr>
              <w:pStyle w:val="Tabletext"/>
              <w:rPr>
                <w:rFonts w:eastAsia="SimSun"/>
              </w:rPr>
            </w:pPr>
            <w:r w:rsidRPr="007849B1">
              <w:rPr>
                <w:rFonts w:eastAsia="SimSun"/>
              </w:rPr>
              <w:t>Spectrum mask (Note 1)</w:t>
            </w:r>
          </w:p>
        </w:tc>
        <w:tc>
          <w:tcPr>
            <w:tcW w:w="3148" w:type="pct"/>
            <w:gridSpan w:val="3"/>
          </w:tcPr>
          <w:p w14:paraId="6A795968" w14:textId="77777777" w:rsidR="005C58B7" w:rsidRPr="007849B1" w:rsidRDefault="005C58B7" w:rsidP="00CD7ABA">
            <w:pPr>
              <w:pStyle w:val="Tabletext"/>
              <w:jc w:val="center"/>
            </w:pPr>
            <w:r w:rsidRPr="007849B1">
              <w:t>See Table 8.</w:t>
            </w:r>
          </w:p>
        </w:tc>
      </w:tr>
      <w:tr w:rsidR="005C58B7" w:rsidRPr="007849B1" w14:paraId="65E14F37" w14:textId="77777777" w:rsidTr="00CD7ABA">
        <w:trPr>
          <w:jc w:val="center"/>
        </w:trPr>
        <w:tc>
          <w:tcPr>
            <w:tcW w:w="564" w:type="pct"/>
          </w:tcPr>
          <w:p w14:paraId="46811BD1"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621509AC"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5C210923" w14:textId="77777777" w:rsidR="005C58B7" w:rsidRPr="007849B1" w:rsidRDefault="005C58B7" w:rsidP="00CD7ABA">
            <w:pPr>
              <w:jc w:val="center"/>
            </w:pPr>
            <w:r w:rsidRPr="007849B1">
              <w:t>17 dB</w:t>
            </w:r>
          </w:p>
        </w:tc>
        <w:tc>
          <w:tcPr>
            <w:tcW w:w="1049" w:type="pct"/>
          </w:tcPr>
          <w:p w14:paraId="7A687501" w14:textId="77777777" w:rsidR="005C58B7" w:rsidRPr="007849B1" w:rsidRDefault="005C58B7" w:rsidP="00CD7ABA">
            <w:pPr>
              <w:jc w:val="center"/>
            </w:pPr>
            <w:r w:rsidRPr="007849B1">
              <w:t>16 dB</w:t>
            </w:r>
          </w:p>
        </w:tc>
        <w:tc>
          <w:tcPr>
            <w:tcW w:w="1050" w:type="pct"/>
          </w:tcPr>
          <w:p w14:paraId="145D99C8" w14:textId="77777777" w:rsidR="005C58B7" w:rsidRPr="007849B1" w:rsidRDefault="005C58B7" w:rsidP="00CD7ABA">
            <w:pPr>
              <w:jc w:val="center"/>
            </w:pPr>
            <w:r w:rsidRPr="007849B1">
              <w:t>15 dB</w:t>
            </w:r>
          </w:p>
        </w:tc>
      </w:tr>
      <w:tr w:rsidR="005C58B7" w:rsidRPr="007849B1" w14:paraId="31CD52D4" w14:textId="77777777" w:rsidTr="00CD7ABA">
        <w:trPr>
          <w:trHeight w:val="601"/>
          <w:jc w:val="center"/>
        </w:trPr>
        <w:tc>
          <w:tcPr>
            <w:tcW w:w="564" w:type="pct"/>
          </w:tcPr>
          <w:p w14:paraId="0FA8EEB7"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5EDA8E03" w14:textId="77777777" w:rsidR="005C58B7" w:rsidRPr="007849B1" w:rsidRDefault="005C58B7" w:rsidP="00CD7ABA">
            <w:pPr>
              <w:pStyle w:val="Tabletext"/>
              <w:rPr>
                <w:rFonts w:eastAsia="SimSun"/>
              </w:rPr>
            </w:pPr>
            <w:r w:rsidRPr="007849B1">
              <w:rPr>
                <w:rFonts w:eastAsia="SimSun"/>
              </w:rPr>
              <w:t>Spurious emissions (Note 1)</w:t>
            </w:r>
          </w:p>
        </w:tc>
        <w:tc>
          <w:tcPr>
            <w:tcW w:w="3148" w:type="pct"/>
            <w:gridSpan w:val="3"/>
          </w:tcPr>
          <w:p w14:paraId="0186F763" w14:textId="77777777" w:rsidR="005C58B7" w:rsidRPr="007849B1" w:rsidRDefault="005C58B7" w:rsidP="00CD7ABA">
            <w:pPr>
              <w:pStyle w:val="Tabletext"/>
              <w:jc w:val="center"/>
            </w:pPr>
            <w:r w:rsidRPr="007849B1">
              <w:t>-13 dBm/MHz</w:t>
            </w:r>
          </w:p>
        </w:tc>
      </w:tr>
      <w:tr w:rsidR="005C58B7" w:rsidRPr="007849B1" w14:paraId="55ECAB0D" w14:textId="77777777" w:rsidTr="00CD7ABA">
        <w:trPr>
          <w:jc w:val="center"/>
        </w:trPr>
        <w:tc>
          <w:tcPr>
            <w:tcW w:w="569" w:type="pct"/>
            <w:gridSpan w:val="2"/>
          </w:tcPr>
          <w:p w14:paraId="2CEF5BE5"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75A52D1A"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5CC03CE3" w14:textId="77777777" w:rsidR="005C58B7" w:rsidRPr="007849B1" w:rsidRDefault="005C58B7" w:rsidP="00CD7ABA">
            <w:pPr>
              <w:pStyle w:val="Tabletext"/>
              <w:jc w:val="center"/>
            </w:pPr>
          </w:p>
        </w:tc>
      </w:tr>
      <w:tr w:rsidR="005C58B7" w:rsidRPr="007849B1" w14:paraId="3D374581" w14:textId="77777777" w:rsidTr="00CD7ABA">
        <w:trPr>
          <w:jc w:val="center"/>
        </w:trPr>
        <w:tc>
          <w:tcPr>
            <w:tcW w:w="569" w:type="pct"/>
            <w:gridSpan w:val="2"/>
          </w:tcPr>
          <w:p w14:paraId="736B02B6"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6B53FD05"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101EA13B" w14:textId="77777777" w:rsidR="005C58B7" w:rsidRPr="007849B1" w:rsidRDefault="005C58B7" w:rsidP="00CD7ABA">
            <w:pPr>
              <w:pStyle w:val="Tabletext"/>
              <w:jc w:val="center"/>
              <w:rPr>
                <w:lang w:val="en-US"/>
              </w:rPr>
            </w:pPr>
            <w:r w:rsidRPr="007849B1">
              <w:rPr>
                <w:lang w:val="en-US"/>
              </w:rPr>
              <w:t>10 dB</w:t>
            </w:r>
          </w:p>
        </w:tc>
        <w:tc>
          <w:tcPr>
            <w:tcW w:w="1049" w:type="pct"/>
          </w:tcPr>
          <w:p w14:paraId="021C0404" w14:textId="77777777" w:rsidR="005C58B7" w:rsidRPr="007849B1" w:rsidRDefault="005C58B7" w:rsidP="00CD7ABA">
            <w:pPr>
              <w:pStyle w:val="Tabletext"/>
              <w:jc w:val="center"/>
              <w:rPr>
                <w:lang w:val="en-US"/>
              </w:rPr>
            </w:pPr>
            <w:r w:rsidRPr="007849B1">
              <w:rPr>
                <w:lang w:val="en-US"/>
              </w:rPr>
              <w:t>12 dB</w:t>
            </w:r>
          </w:p>
        </w:tc>
        <w:tc>
          <w:tcPr>
            <w:tcW w:w="1050" w:type="pct"/>
          </w:tcPr>
          <w:p w14:paraId="07D2CE0C" w14:textId="77777777" w:rsidR="005C58B7" w:rsidRPr="007849B1" w:rsidRDefault="005C58B7" w:rsidP="00CD7ABA">
            <w:pPr>
              <w:pStyle w:val="Tabletext"/>
              <w:jc w:val="center"/>
              <w:rPr>
                <w:lang w:val="en-US"/>
              </w:rPr>
            </w:pPr>
            <w:r w:rsidRPr="007849B1">
              <w:rPr>
                <w:lang w:val="en-US"/>
              </w:rPr>
              <w:t>14 dB</w:t>
            </w:r>
          </w:p>
        </w:tc>
      </w:tr>
      <w:tr w:rsidR="005C58B7" w:rsidRPr="007849B1" w14:paraId="7393CB9F" w14:textId="77777777" w:rsidTr="00CD7ABA">
        <w:trPr>
          <w:jc w:val="center"/>
        </w:trPr>
        <w:tc>
          <w:tcPr>
            <w:tcW w:w="569" w:type="pct"/>
            <w:gridSpan w:val="2"/>
          </w:tcPr>
          <w:p w14:paraId="0C72379B"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14CBE005" w14:textId="77777777" w:rsidR="005C58B7" w:rsidRPr="007849B1" w:rsidRDefault="005C58B7" w:rsidP="00CD7ABA">
            <w:pPr>
              <w:pStyle w:val="Tabletext"/>
              <w:rPr>
                <w:rFonts w:eastAsia="SimSun"/>
              </w:rPr>
            </w:pPr>
            <w:r w:rsidRPr="007849B1">
              <w:rPr>
                <w:rFonts w:eastAsia="SimSun"/>
              </w:rPr>
              <w:t>Sensitivity</w:t>
            </w:r>
          </w:p>
        </w:tc>
        <w:tc>
          <w:tcPr>
            <w:tcW w:w="1049" w:type="pct"/>
            <w:shd w:val="clear" w:color="auto" w:fill="auto"/>
          </w:tcPr>
          <w:p w14:paraId="6C5DE7D2" w14:textId="77777777" w:rsidR="005C58B7" w:rsidRPr="007849B1" w:rsidRDefault="005C58B7" w:rsidP="00CD7ABA">
            <w:pPr>
              <w:pStyle w:val="Tabletext"/>
              <w:jc w:val="center"/>
              <w:rPr>
                <w:rFonts w:eastAsia="SimSun"/>
              </w:rPr>
            </w:pPr>
            <w:r w:rsidRPr="007849B1">
              <w:rPr>
                <w:rFonts w:eastAsia="SimSun"/>
              </w:rPr>
              <w:t>-</w:t>
            </w:r>
          </w:p>
        </w:tc>
        <w:tc>
          <w:tcPr>
            <w:tcW w:w="1049" w:type="pct"/>
            <w:shd w:val="clear" w:color="auto" w:fill="auto"/>
          </w:tcPr>
          <w:p w14:paraId="6993527B" w14:textId="77777777" w:rsidR="005C58B7" w:rsidRPr="007849B1" w:rsidRDefault="005C58B7" w:rsidP="00CD7ABA">
            <w:pPr>
              <w:pStyle w:val="Tabletext"/>
              <w:jc w:val="center"/>
            </w:pPr>
            <w:r w:rsidRPr="007849B1">
              <w:t>-</w:t>
            </w:r>
          </w:p>
        </w:tc>
        <w:tc>
          <w:tcPr>
            <w:tcW w:w="1050" w:type="pct"/>
            <w:shd w:val="clear" w:color="auto" w:fill="auto"/>
          </w:tcPr>
          <w:p w14:paraId="53D027CD" w14:textId="77777777" w:rsidR="005C58B7" w:rsidRPr="007849B1" w:rsidRDefault="005C58B7" w:rsidP="00CD7ABA">
            <w:pPr>
              <w:pStyle w:val="Tabletext"/>
              <w:jc w:val="center"/>
            </w:pPr>
            <w:r w:rsidRPr="007849B1">
              <w:t>-</w:t>
            </w:r>
          </w:p>
        </w:tc>
      </w:tr>
      <w:tr w:rsidR="005C58B7" w:rsidRPr="007849B1" w14:paraId="74BDB9ED" w14:textId="77777777" w:rsidTr="00CD7ABA">
        <w:trPr>
          <w:jc w:val="center"/>
        </w:trPr>
        <w:tc>
          <w:tcPr>
            <w:tcW w:w="569" w:type="pct"/>
            <w:gridSpan w:val="2"/>
          </w:tcPr>
          <w:p w14:paraId="07F77F09"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3CD141E1" w14:textId="77777777" w:rsidR="005C58B7" w:rsidRPr="007849B1" w:rsidRDefault="005C58B7" w:rsidP="00CD7ABA">
            <w:pPr>
              <w:pStyle w:val="Tabletext"/>
              <w:rPr>
                <w:rFonts w:eastAsia="SimSun"/>
              </w:rPr>
            </w:pPr>
            <w:r w:rsidRPr="007849B1">
              <w:rPr>
                <w:rFonts w:eastAsia="SimSun"/>
              </w:rPr>
              <w:t>Blocking response</w:t>
            </w:r>
          </w:p>
        </w:tc>
        <w:tc>
          <w:tcPr>
            <w:tcW w:w="1049" w:type="pct"/>
            <w:shd w:val="clear" w:color="auto" w:fill="auto"/>
          </w:tcPr>
          <w:p w14:paraId="42D924C3" w14:textId="77777777" w:rsidR="005C58B7" w:rsidRPr="007849B1" w:rsidRDefault="005C58B7" w:rsidP="00CD7ABA">
            <w:pPr>
              <w:pStyle w:val="Tabletext"/>
              <w:jc w:val="center"/>
            </w:pPr>
            <w:r w:rsidRPr="007849B1">
              <w:t>(Note 2)</w:t>
            </w:r>
          </w:p>
        </w:tc>
        <w:tc>
          <w:tcPr>
            <w:tcW w:w="1049" w:type="pct"/>
            <w:shd w:val="clear" w:color="auto" w:fill="auto"/>
          </w:tcPr>
          <w:p w14:paraId="1F642662" w14:textId="77777777" w:rsidR="005C58B7" w:rsidRPr="007849B1" w:rsidRDefault="005C58B7" w:rsidP="00CD7ABA">
            <w:pPr>
              <w:pStyle w:val="Tabletext"/>
              <w:jc w:val="center"/>
            </w:pPr>
            <w:r w:rsidRPr="007849B1">
              <w:t>(Note 2)</w:t>
            </w:r>
          </w:p>
        </w:tc>
        <w:tc>
          <w:tcPr>
            <w:tcW w:w="1050" w:type="pct"/>
            <w:shd w:val="clear" w:color="auto" w:fill="auto"/>
          </w:tcPr>
          <w:p w14:paraId="60213366" w14:textId="77777777" w:rsidR="005C58B7" w:rsidRPr="007849B1" w:rsidRDefault="005C58B7" w:rsidP="00CD7ABA">
            <w:pPr>
              <w:pStyle w:val="Tabletext"/>
              <w:jc w:val="center"/>
            </w:pPr>
            <w:r w:rsidRPr="007849B1">
              <w:t>(Note 2)</w:t>
            </w:r>
          </w:p>
        </w:tc>
      </w:tr>
      <w:tr w:rsidR="005C58B7" w:rsidRPr="007849B1" w14:paraId="2C412498" w14:textId="77777777" w:rsidTr="00CD7ABA">
        <w:trPr>
          <w:jc w:val="center"/>
        </w:trPr>
        <w:tc>
          <w:tcPr>
            <w:tcW w:w="569" w:type="pct"/>
            <w:gridSpan w:val="2"/>
            <w:tcBorders>
              <w:bottom w:val="single" w:sz="4" w:space="0" w:color="auto"/>
            </w:tcBorders>
          </w:tcPr>
          <w:p w14:paraId="2D92AC30"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6EE48746"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50268077" w14:textId="77777777" w:rsidR="005C58B7" w:rsidRPr="007849B1" w:rsidRDefault="005C58B7" w:rsidP="00CD7ABA">
            <w:pPr>
              <w:pStyle w:val="Tabletext"/>
              <w:jc w:val="center"/>
            </w:pPr>
            <w:r w:rsidRPr="007849B1">
              <w:t>22.5 dB</w:t>
            </w:r>
          </w:p>
        </w:tc>
        <w:tc>
          <w:tcPr>
            <w:tcW w:w="1049" w:type="pct"/>
            <w:tcBorders>
              <w:bottom w:val="single" w:sz="4" w:space="0" w:color="auto"/>
            </w:tcBorders>
          </w:tcPr>
          <w:p w14:paraId="701B2EC4" w14:textId="77777777" w:rsidR="005C58B7" w:rsidRPr="007849B1" w:rsidRDefault="005C58B7" w:rsidP="00CD7ABA">
            <w:pPr>
              <w:jc w:val="center"/>
            </w:pPr>
            <w:r w:rsidRPr="007849B1">
              <w:t>21.5 dB</w:t>
            </w:r>
          </w:p>
        </w:tc>
        <w:tc>
          <w:tcPr>
            <w:tcW w:w="1050" w:type="pct"/>
            <w:tcBorders>
              <w:bottom w:val="single" w:sz="4" w:space="0" w:color="auto"/>
            </w:tcBorders>
          </w:tcPr>
          <w:p w14:paraId="5DDE17BA" w14:textId="77777777" w:rsidR="005C58B7" w:rsidRPr="007849B1" w:rsidRDefault="005C58B7" w:rsidP="00CD7ABA">
            <w:pPr>
              <w:jc w:val="center"/>
            </w:pPr>
            <w:r w:rsidRPr="007849B1">
              <w:t>20.5 dB</w:t>
            </w:r>
          </w:p>
        </w:tc>
      </w:tr>
      <w:tr w:rsidR="005C58B7" w:rsidRPr="007849B1" w14:paraId="2201EF20" w14:textId="77777777" w:rsidTr="00CD7ABA">
        <w:trPr>
          <w:jc w:val="center"/>
        </w:trPr>
        <w:tc>
          <w:tcPr>
            <w:tcW w:w="569" w:type="pct"/>
            <w:gridSpan w:val="2"/>
          </w:tcPr>
          <w:p w14:paraId="5A25B5E1"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73BF70B2"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12535574" w14:textId="77777777" w:rsidR="005C58B7" w:rsidRPr="007849B1" w:rsidRDefault="005C58B7" w:rsidP="00CD7ABA">
            <w:pPr>
              <w:pStyle w:val="Tabletext"/>
              <w:jc w:val="center"/>
              <w:rPr>
                <w:rStyle w:val="FootnoteReference"/>
                <w:rFonts w:eastAsia="SimSun" w:cs="Calibri"/>
                <w:sz w:val="20"/>
              </w:rPr>
            </w:pPr>
            <w:r w:rsidRPr="007849B1">
              <w:t>The SINR mapping function is given below.</w:t>
            </w:r>
          </w:p>
        </w:tc>
      </w:tr>
      <w:tr w:rsidR="005C58B7" w:rsidRPr="007849B1" w14:paraId="6B4D2868" w14:textId="77777777" w:rsidTr="00CD7ABA">
        <w:trPr>
          <w:jc w:val="center"/>
        </w:trPr>
        <w:tc>
          <w:tcPr>
            <w:tcW w:w="5000" w:type="pct"/>
            <w:gridSpan w:val="6"/>
            <w:tcBorders>
              <w:bottom w:val="single" w:sz="4" w:space="0" w:color="auto"/>
            </w:tcBorders>
          </w:tcPr>
          <w:p w14:paraId="3F3F6A01"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7ED277DC" w14:textId="77777777" w:rsidR="005C58B7" w:rsidRPr="007849B1" w:rsidRDefault="005C58B7" w:rsidP="00CD7ABA">
            <w:pPr>
              <w:pStyle w:val="Tabletext"/>
              <w:rPr>
                <w:rFonts w:eastAsia="SimSun" w:cs="Calibri"/>
              </w:rPr>
            </w:pPr>
            <w:r w:rsidRPr="007849B1">
              <w:rPr>
                <w:rFonts w:eastAsia="SimSun" w:cs="Calibri"/>
              </w:rPr>
              <w:t xml:space="preserve">Note 2: Blocking response can be derived from the ACS and NF as being: UE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0A1416CB" w14:textId="77777777" w:rsidR="005C58B7" w:rsidRPr="007849B1" w:rsidRDefault="005C58B7" w:rsidP="005C58B7">
      <w:pPr>
        <w:rPr>
          <w:rFonts w:ascii="Arial" w:hAnsi="Arial" w:cs="Arial"/>
          <w:lang w:val="en-US"/>
        </w:rPr>
      </w:pPr>
    </w:p>
    <w:p w14:paraId="3FBB2AB6" w14:textId="77777777" w:rsidR="005C58B7" w:rsidRPr="007849B1" w:rsidRDefault="005C58B7" w:rsidP="00943F80">
      <w:pPr>
        <w:rPr>
          <w:rStyle w:val="Strong"/>
          <w:bCs w:val="0"/>
        </w:rPr>
      </w:pPr>
      <w:r w:rsidRPr="007849B1">
        <w:rPr>
          <w:rStyle w:val="Strong"/>
          <w:bCs w:val="0"/>
        </w:rPr>
        <w:t>Spectrum emission mask tables</w:t>
      </w:r>
    </w:p>
    <w:p w14:paraId="0A624E1B" w14:textId="77777777" w:rsidR="005C58B7" w:rsidRPr="007849B1" w:rsidRDefault="005C58B7" w:rsidP="00FD41ED">
      <w:pPr>
        <w:pStyle w:val="TH"/>
      </w:pPr>
      <w:r w:rsidRPr="007849B1">
        <w:t xml:space="preserve">Table </w:t>
      </w:r>
      <w:r w:rsidRPr="007849B1">
        <w:rPr>
          <w:rFonts w:hint="eastAsia"/>
          <w:lang w:eastAsia="ja-JP"/>
        </w:rPr>
        <w:t>F-1</w:t>
      </w:r>
      <w:r w:rsidRPr="007849B1">
        <w:t xml:space="preserve">: BS spectrum mask for Indoor scenarios in the frequency ranges 24.24 – 33.4 GHz, </w:t>
      </w:r>
      <w:r w:rsidRPr="007849B1">
        <w:br/>
        <w:t>37 – 52.6 GHz and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4B0E9F0" w14:textId="77777777" w:rsidTr="00CD7ABA">
        <w:tc>
          <w:tcPr>
            <w:tcW w:w="2943" w:type="dxa"/>
            <w:shd w:val="clear" w:color="auto" w:fill="auto"/>
          </w:tcPr>
          <w:p w14:paraId="785B07F2"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74CBA36"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359087A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9943714" w14:textId="77777777" w:rsidTr="00CD7ABA">
        <w:tc>
          <w:tcPr>
            <w:tcW w:w="2943" w:type="dxa"/>
            <w:shd w:val="clear" w:color="auto" w:fill="auto"/>
          </w:tcPr>
          <w:p w14:paraId="120B4E9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6D3C03D" w14:textId="77777777" w:rsidR="005C58B7" w:rsidRPr="007849B1" w:rsidRDefault="005C58B7" w:rsidP="00CD7ABA">
            <w:pPr>
              <w:pStyle w:val="Tabletext"/>
              <w:jc w:val="center"/>
              <w:rPr>
                <w:lang w:val="en-US"/>
              </w:rPr>
            </w:pPr>
            <w:r w:rsidRPr="007849B1">
              <w:rPr>
                <w:lang w:val="en-US"/>
              </w:rPr>
              <w:t>-12 dBm</w:t>
            </w:r>
          </w:p>
        </w:tc>
        <w:tc>
          <w:tcPr>
            <w:tcW w:w="2452" w:type="dxa"/>
            <w:shd w:val="clear" w:color="auto" w:fill="auto"/>
          </w:tcPr>
          <w:p w14:paraId="1482D0E2" w14:textId="77777777" w:rsidR="005C58B7" w:rsidRPr="007849B1" w:rsidRDefault="005C58B7" w:rsidP="00CD7ABA">
            <w:pPr>
              <w:pStyle w:val="Tabletext"/>
              <w:jc w:val="center"/>
            </w:pPr>
            <w:r w:rsidRPr="007849B1">
              <w:rPr>
                <w:lang w:val="en-US"/>
              </w:rPr>
              <w:t>1 MHz</w:t>
            </w:r>
          </w:p>
        </w:tc>
      </w:tr>
      <w:tr w:rsidR="005C58B7" w:rsidRPr="007849B1" w14:paraId="34DE2152" w14:textId="77777777" w:rsidTr="00CD7ABA">
        <w:tc>
          <w:tcPr>
            <w:tcW w:w="2943" w:type="dxa"/>
            <w:shd w:val="clear" w:color="auto" w:fill="auto"/>
          </w:tcPr>
          <w:p w14:paraId="4611F75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A49E4C6" w14:textId="77777777" w:rsidR="005C58B7" w:rsidRPr="007849B1" w:rsidRDefault="005C58B7" w:rsidP="00CD7ABA">
            <w:pPr>
              <w:pStyle w:val="Tabletext"/>
              <w:jc w:val="center"/>
              <w:rPr>
                <w:lang w:val="en-US"/>
              </w:rPr>
            </w:pPr>
            <w:r w:rsidRPr="007849B1">
              <w:rPr>
                <w:lang w:val="en-US"/>
              </w:rPr>
              <w:t>-20 dBm</w:t>
            </w:r>
          </w:p>
        </w:tc>
        <w:tc>
          <w:tcPr>
            <w:tcW w:w="2452" w:type="dxa"/>
            <w:shd w:val="clear" w:color="auto" w:fill="auto"/>
          </w:tcPr>
          <w:p w14:paraId="3FDA4D8E" w14:textId="77777777" w:rsidR="005C58B7" w:rsidRPr="007849B1" w:rsidRDefault="005C58B7" w:rsidP="00CD7ABA">
            <w:pPr>
              <w:pStyle w:val="Tabletext"/>
              <w:jc w:val="center"/>
            </w:pPr>
            <w:r w:rsidRPr="007849B1">
              <w:rPr>
                <w:lang w:val="en-US"/>
              </w:rPr>
              <w:t>1 MHz</w:t>
            </w:r>
          </w:p>
        </w:tc>
      </w:tr>
      <w:tr w:rsidR="005C58B7" w:rsidRPr="007849B1" w14:paraId="443722A2" w14:textId="77777777" w:rsidTr="00CD7ABA">
        <w:tc>
          <w:tcPr>
            <w:tcW w:w="2943" w:type="dxa"/>
            <w:shd w:val="clear" w:color="auto" w:fill="auto"/>
          </w:tcPr>
          <w:p w14:paraId="48B10D5F"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4B5AD366"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766CBA61" w14:textId="77777777" w:rsidR="005C58B7" w:rsidRPr="007849B1" w:rsidRDefault="005C58B7" w:rsidP="00CD7ABA">
            <w:pPr>
              <w:pStyle w:val="Tabletext"/>
              <w:jc w:val="center"/>
              <w:rPr>
                <w:lang w:val="en-US"/>
              </w:rPr>
            </w:pPr>
            <w:r w:rsidRPr="007849B1">
              <w:rPr>
                <w:lang w:val="en-US"/>
              </w:rPr>
              <w:t>1 MHz</w:t>
            </w:r>
          </w:p>
        </w:tc>
      </w:tr>
    </w:tbl>
    <w:p w14:paraId="12388363" w14:textId="77777777" w:rsidR="005C58B7" w:rsidRPr="007849B1" w:rsidRDefault="005C58B7" w:rsidP="00FD41ED"/>
    <w:p w14:paraId="1D151AF9"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2</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963D804" w14:textId="77777777" w:rsidTr="00CD7ABA">
        <w:tc>
          <w:tcPr>
            <w:tcW w:w="2943" w:type="dxa"/>
            <w:shd w:val="clear" w:color="auto" w:fill="auto"/>
          </w:tcPr>
          <w:p w14:paraId="4DB88A2A"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B9940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14F470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7944585" w14:textId="77777777" w:rsidTr="00CD7ABA">
        <w:tc>
          <w:tcPr>
            <w:tcW w:w="2943" w:type="dxa"/>
            <w:shd w:val="clear" w:color="auto" w:fill="auto"/>
          </w:tcPr>
          <w:p w14:paraId="6662E57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B09437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D6E3281" w14:textId="77777777" w:rsidR="005C58B7" w:rsidRPr="007849B1" w:rsidRDefault="005C58B7" w:rsidP="00CD7ABA">
            <w:pPr>
              <w:pStyle w:val="Tabletext"/>
              <w:jc w:val="center"/>
            </w:pPr>
            <w:r w:rsidRPr="007849B1">
              <w:rPr>
                <w:lang w:val="en-US"/>
              </w:rPr>
              <w:t>1 MHz</w:t>
            </w:r>
          </w:p>
        </w:tc>
      </w:tr>
      <w:tr w:rsidR="005C58B7" w:rsidRPr="007849B1" w14:paraId="7C569AF7" w14:textId="77777777" w:rsidTr="00CD7ABA">
        <w:tc>
          <w:tcPr>
            <w:tcW w:w="2943" w:type="dxa"/>
            <w:shd w:val="clear" w:color="auto" w:fill="auto"/>
          </w:tcPr>
          <w:p w14:paraId="0E3BE4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AAD3258"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517122F3" w14:textId="77777777" w:rsidR="005C58B7" w:rsidRPr="007849B1" w:rsidRDefault="005C58B7" w:rsidP="00CD7ABA">
            <w:pPr>
              <w:pStyle w:val="Tabletext"/>
              <w:jc w:val="center"/>
            </w:pPr>
            <w:r w:rsidRPr="007849B1">
              <w:rPr>
                <w:lang w:val="en-US"/>
              </w:rPr>
              <w:t>1 MHz</w:t>
            </w:r>
          </w:p>
        </w:tc>
      </w:tr>
      <w:tr w:rsidR="005C58B7" w:rsidRPr="007849B1" w14:paraId="090621B2" w14:textId="77777777" w:rsidTr="00CD7ABA">
        <w:tc>
          <w:tcPr>
            <w:tcW w:w="2943" w:type="dxa"/>
            <w:shd w:val="clear" w:color="auto" w:fill="auto"/>
          </w:tcPr>
          <w:p w14:paraId="2183FC0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5F67790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9A99AC" w14:textId="77777777" w:rsidR="005C58B7" w:rsidRPr="007849B1" w:rsidRDefault="005C58B7" w:rsidP="00CD7ABA">
            <w:pPr>
              <w:pStyle w:val="Tabletext"/>
              <w:jc w:val="center"/>
              <w:rPr>
                <w:lang w:val="en-US"/>
              </w:rPr>
            </w:pPr>
            <w:r w:rsidRPr="007849B1">
              <w:rPr>
                <w:lang w:val="en-US"/>
              </w:rPr>
              <w:t>1 MHz</w:t>
            </w:r>
          </w:p>
        </w:tc>
      </w:tr>
    </w:tbl>
    <w:p w14:paraId="4B4764B5" w14:textId="77777777" w:rsidR="005C58B7" w:rsidRPr="007849B1" w:rsidRDefault="005C58B7" w:rsidP="00FD41ED">
      <w:pPr>
        <w:rPr>
          <w:lang w:val="en-US"/>
        </w:rPr>
      </w:pPr>
    </w:p>
    <w:p w14:paraId="0CEF52B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3</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9A404E1" w14:textId="77777777" w:rsidTr="00CD7ABA">
        <w:tc>
          <w:tcPr>
            <w:tcW w:w="2943" w:type="dxa"/>
            <w:shd w:val="clear" w:color="auto" w:fill="auto"/>
          </w:tcPr>
          <w:p w14:paraId="54440918"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11DD1C8"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005CD5C"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3B0CB15" w14:textId="77777777" w:rsidTr="00CD7ABA">
        <w:tc>
          <w:tcPr>
            <w:tcW w:w="2943" w:type="dxa"/>
            <w:shd w:val="clear" w:color="auto" w:fill="auto"/>
          </w:tcPr>
          <w:p w14:paraId="245C305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FB8348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8C40997" w14:textId="77777777" w:rsidR="005C58B7" w:rsidRPr="007849B1" w:rsidRDefault="005C58B7" w:rsidP="00CD7ABA">
            <w:pPr>
              <w:pStyle w:val="Tabletext"/>
              <w:jc w:val="center"/>
            </w:pPr>
            <w:r w:rsidRPr="007849B1">
              <w:rPr>
                <w:lang w:val="en-US"/>
              </w:rPr>
              <w:t>1 MHz</w:t>
            </w:r>
          </w:p>
        </w:tc>
      </w:tr>
      <w:tr w:rsidR="005C58B7" w:rsidRPr="007849B1" w14:paraId="7C0E20E2" w14:textId="77777777" w:rsidTr="00CD7ABA">
        <w:tc>
          <w:tcPr>
            <w:tcW w:w="2943" w:type="dxa"/>
            <w:shd w:val="clear" w:color="auto" w:fill="auto"/>
          </w:tcPr>
          <w:p w14:paraId="606BCDAD"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2BE592A"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47.5 dB, -20 dBm)</w:t>
            </w:r>
          </w:p>
        </w:tc>
        <w:tc>
          <w:tcPr>
            <w:tcW w:w="2452" w:type="dxa"/>
            <w:shd w:val="clear" w:color="auto" w:fill="auto"/>
          </w:tcPr>
          <w:p w14:paraId="7B6F68A3" w14:textId="77777777" w:rsidR="005C58B7" w:rsidRPr="007849B1" w:rsidRDefault="005C58B7" w:rsidP="00CD7ABA">
            <w:pPr>
              <w:pStyle w:val="Tabletext"/>
              <w:jc w:val="center"/>
            </w:pPr>
            <w:r w:rsidRPr="007849B1">
              <w:rPr>
                <w:lang w:val="en-US"/>
              </w:rPr>
              <w:t>1 MHz</w:t>
            </w:r>
          </w:p>
        </w:tc>
      </w:tr>
      <w:tr w:rsidR="005C58B7" w:rsidRPr="007849B1" w14:paraId="63B82F0A" w14:textId="77777777" w:rsidTr="00CD7ABA">
        <w:tc>
          <w:tcPr>
            <w:tcW w:w="2943" w:type="dxa"/>
            <w:shd w:val="clear" w:color="auto" w:fill="auto"/>
          </w:tcPr>
          <w:p w14:paraId="45107F0E"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24E706CB"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4DFC50E5" w14:textId="77777777" w:rsidR="005C58B7" w:rsidRPr="007849B1" w:rsidRDefault="005C58B7" w:rsidP="00CD7ABA">
            <w:pPr>
              <w:pStyle w:val="Tabletext"/>
              <w:jc w:val="center"/>
              <w:rPr>
                <w:lang w:val="en-US"/>
              </w:rPr>
            </w:pPr>
            <w:r w:rsidRPr="007849B1">
              <w:rPr>
                <w:lang w:val="en-US"/>
              </w:rPr>
              <w:t>1 MHz</w:t>
            </w:r>
          </w:p>
        </w:tc>
      </w:tr>
    </w:tbl>
    <w:p w14:paraId="2BF18846" w14:textId="77777777" w:rsidR="005C58B7" w:rsidRPr="007849B1" w:rsidRDefault="005C58B7" w:rsidP="00FD41ED">
      <w:pPr>
        <w:rPr>
          <w:lang w:val="en-US"/>
        </w:rPr>
      </w:pPr>
    </w:p>
    <w:p w14:paraId="6C059FA6"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4</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36F73351" w14:textId="77777777" w:rsidTr="00CD7ABA">
        <w:tc>
          <w:tcPr>
            <w:tcW w:w="2943" w:type="dxa"/>
            <w:shd w:val="clear" w:color="auto" w:fill="auto"/>
          </w:tcPr>
          <w:p w14:paraId="2ECA8251"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F61D31"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61CAAA61"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67E47822" w14:textId="77777777" w:rsidTr="00CD7ABA">
        <w:tc>
          <w:tcPr>
            <w:tcW w:w="2943" w:type="dxa"/>
            <w:shd w:val="clear" w:color="auto" w:fill="auto"/>
          </w:tcPr>
          <w:p w14:paraId="4478695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A6F04CD"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0181B84" w14:textId="77777777" w:rsidR="005C58B7" w:rsidRPr="007849B1" w:rsidRDefault="005C58B7" w:rsidP="00CD7ABA">
            <w:pPr>
              <w:pStyle w:val="Tabletext"/>
              <w:jc w:val="center"/>
            </w:pPr>
            <w:r w:rsidRPr="007849B1">
              <w:rPr>
                <w:lang w:val="en-US"/>
              </w:rPr>
              <w:t>1 MHz</w:t>
            </w:r>
          </w:p>
        </w:tc>
      </w:tr>
      <w:tr w:rsidR="005C58B7" w:rsidRPr="007849B1" w14:paraId="6EF4D3CA" w14:textId="77777777" w:rsidTr="00CD7ABA">
        <w:tc>
          <w:tcPr>
            <w:tcW w:w="2943" w:type="dxa"/>
            <w:shd w:val="clear" w:color="auto" w:fill="auto"/>
          </w:tcPr>
          <w:p w14:paraId="42E1A0D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4E3646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2902555" w14:textId="77777777" w:rsidR="005C58B7" w:rsidRPr="007849B1" w:rsidRDefault="005C58B7" w:rsidP="00CD7ABA">
            <w:pPr>
              <w:pStyle w:val="Tabletext"/>
              <w:jc w:val="center"/>
            </w:pPr>
            <w:r w:rsidRPr="007849B1">
              <w:rPr>
                <w:lang w:val="en-US"/>
              </w:rPr>
              <w:t>1 MHz</w:t>
            </w:r>
          </w:p>
        </w:tc>
      </w:tr>
      <w:tr w:rsidR="005C58B7" w:rsidRPr="007849B1" w14:paraId="2C849DA3" w14:textId="77777777" w:rsidTr="00CD7ABA">
        <w:tc>
          <w:tcPr>
            <w:tcW w:w="2943" w:type="dxa"/>
            <w:shd w:val="clear" w:color="auto" w:fill="auto"/>
          </w:tcPr>
          <w:p w14:paraId="416DE924"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095E51E"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01837DFA" w14:textId="77777777" w:rsidR="005C58B7" w:rsidRPr="007849B1" w:rsidRDefault="005C58B7" w:rsidP="00CD7ABA">
            <w:pPr>
              <w:pStyle w:val="Tabletext"/>
              <w:jc w:val="center"/>
              <w:rPr>
                <w:lang w:val="en-US"/>
              </w:rPr>
            </w:pPr>
            <w:r w:rsidRPr="007849B1">
              <w:rPr>
                <w:lang w:val="en-US"/>
              </w:rPr>
              <w:t>1 MHz</w:t>
            </w:r>
          </w:p>
        </w:tc>
      </w:tr>
    </w:tbl>
    <w:p w14:paraId="76A04A6F" w14:textId="77777777" w:rsidR="005C58B7" w:rsidRPr="007849B1" w:rsidRDefault="005C58B7" w:rsidP="00FD41ED">
      <w:pPr>
        <w:rPr>
          <w:lang w:val="en-US"/>
        </w:rPr>
      </w:pPr>
    </w:p>
    <w:p w14:paraId="7E546FF5"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5</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8C8C551" w14:textId="77777777" w:rsidTr="00CD7ABA">
        <w:tc>
          <w:tcPr>
            <w:tcW w:w="2943" w:type="dxa"/>
            <w:shd w:val="clear" w:color="auto" w:fill="auto"/>
          </w:tcPr>
          <w:p w14:paraId="0857F455"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1450AC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40BAC949"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2902E15D" w14:textId="77777777" w:rsidTr="00CD7ABA">
        <w:tc>
          <w:tcPr>
            <w:tcW w:w="2943" w:type="dxa"/>
            <w:shd w:val="clear" w:color="auto" w:fill="auto"/>
          </w:tcPr>
          <w:p w14:paraId="29469F6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155EDAC3"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2FB2D39" w14:textId="77777777" w:rsidR="005C58B7" w:rsidRPr="007849B1" w:rsidRDefault="005C58B7" w:rsidP="00CD7ABA">
            <w:pPr>
              <w:pStyle w:val="Tabletext"/>
              <w:jc w:val="center"/>
            </w:pPr>
            <w:r w:rsidRPr="007849B1">
              <w:rPr>
                <w:lang w:val="en-US"/>
              </w:rPr>
              <w:t>1 MHz</w:t>
            </w:r>
          </w:p>
        </w:tc>
      </w:tr>
      <w:tr w:rsidR="005C58B7" w:rsidRPr="007849B1" w14:paraId="30F2D494" w14:textId="77777777" w:rsidTr="00CD7ABA">
        <w:tc>
          <w:tcPr>
            <w:tcW w:w="2943" w:type="dxa"/>
            <w:shd w:val="clear" w:color="auto" w:fill="auto"/>
          </w:tcPr>
          <w:p w14:paraId="6E8C77C9"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1DDC5368"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45.5 dB, -20 dBm)</w:t>
            </w:r>
          </w:p>
        </w:tc>
        <w:tc>
          <w:tcPr>
            <w:tcW w:w="2452" w:type="dxa"/>
            <w:shd w:val="clear" w:color="auto" w:fill="auto"/>
          </w:tcPr>
          <w:p w14:paraId="28787A26" w14:textId="77777777" w:rsidR="005C58B7" w:rsidRPr="007849B1" w:rsidRDefault="005C58B7" w:rsidP="00CD7ABA">
            <w:pPr>
              <w:pStyle w:val="Tabletext"/>
              <w:jc w:val="center"/>
            </w:pPr>
            <w:r w:rsidRPr="007849B1">
              <w:rPr>
                <w:lang w:val="en-US"/>
              </w:rPr>
              <w:t>1 MHz</w:t>
            </w:r>
          </w:p>
        </w:tc>
      </w:tr>
      <w:tr w:rsidR="005C58B7" w:rsidRPr="007849B1" w14:paraId="2AE2D9C2" w14:textId="77777777" w:rsidTr="00CD7ABA">
        <w:tc>
          <w:tcPr>
            <w:tcW w:w="2943" w:type="dxa"/>
            <w:shd w:val="clear" w:color="auto" w:fill="auto"/>
          </w:tcPr>
          <w:p w14:paraId="6ED20442"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09FA57A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64018F49" w14:textId="77777777" w:rsidR="005C58B7" w:rsidRPr="007849B1" w:rsidRDefault="005C58B7" w:rsidP="00CD7ABA">
            <w:pPr>
              <w:pStyle w:val="Tabletext"/>
              <w:jc w:val="center"/>
              <w:rPr>
                <w:lang w:val="en-US"/>
              </w:rPr>
            </w:pPr>
            <w:r w:rsidRPr="007849B1">
              <w:rPr>
                <w:lang w:val="en-US"/>
              </w:rPr>
              <w:t>1 MHz</w:t>
            </w:r>
          </w:p>
        </w:tc>
      </w:tr>
    </w:tbl>
    <w:p w14:paraId="5BC8B314" w14:textId="77777777" w:rsidR="005C58B7" w:rsidRPr="007849B1" w:rsidRDefault="005C58B7" w:rsidP="00FD41ED">
      <w:pPr>
        <w:rPr>
          <w:lang w:val="en-US"/>
        </w:rPr>
      </w:pPr>
    </w:p>
    <w:p w14:paraId="3D8AEAAC"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6</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E56C0C4" w14:textId="77777777" w:rsidTr="00CD7ABA">
        <w:tc>
          <w:tcPr>
            <w:tcW w:w="2943" w:type="dxa"/>
            <w:shd w:val="clear" w:color="auto" w:fill="auto"/>
          </w:tcPr>
          <w:p w14:paraId="15598B40"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73FC3A9"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5441E0B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574C78CA" w14:textId="77777777" w:rsidTr="00CD7ABA">
        <w:tc>
          <w:tcPr>
            <w:tcW w:w="2943" w:type="dxa"/>
            <w:shd w:val="clear" w:color="auto" w:fill="auto"/>
          </w:tcPr>
          <w:p w14:paraId="612E1BCF"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40EDB0B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9A202A5" w14:textId="77777777" w:rsidR="005C58B7" w:rsidRPr="007849B1" w:rsidRDefault="005C58B7" w:rsidP="00CD7ABA">
            <w:pPr>
              <w:pStyle w:val="Tabletext"/>
              <w:jc w:val="center"/>
            </w:pPr>
            <w:r w:rsidRPr="007849B1">
              <w:rPr>
                <w:lang w:val="en-US"/>
              </w:rPr>
              <w:t>1 MHz</w:t>
            </w:r>
          </w:p>
        </w:tc>
      </w:tr>
      <w:tr w:rsidR="005C58B7" w:rsidRPr="007849B1" w14:paraId="55DA7CFC" w14:textId="77777777" w:rsidTr="00CD7ABA">
        <w:tc>
          <w:tcPr>
            <w:tcW w:w="2943" w:type="dxa"/>
            <w:shd w:val="clear" w:color="auto" w:fill="auto"/>
          </w:tcPr>
          <w:p w14:paraId="2BC2B9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8469404"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76A93EC8" w14:textId="77777777" w:rsidR="005C58B7" w:rsidRPr="007849B1" w:rsidRDefault="005C58B7" w:rsidP="00CD7ABA">
            <w:pPr>
              <w:pStyle w:val="Tabletext"/>
              <w:jc w:val="center"/>
            </w:pPr>
            <w:r w:rsidRPr="007849B1">
              <w:rPr>
                <w:lang w:val="en-US"/>
              </w:rPr>
              <w:t>1 MHz</w:t>
            </w:r>
          </w:p>
        </w:tc>
      </w:tr>
      <w:tr w:rsidR="005C58B7" w:rsidRPr="007849B1" w14:paraId="6B23FC7C" w14:textId="77777777" w:rsidTr="00CD7ABA">
        <w:tc>
          <w:tcPr>
            <w:tcW w:w="2943" w:type="dxa"/>
            <w:shd w:val="clear" w:color="auto" w:fill="auto"/>
          </w:tcPr>
          <w:p w14:paraId="39F9B2F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B53FC1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FA949D" w14:textId="77777777" w:rsidR="005C58B7" w:rsidRPr="007849B1" w:rsidRDefault="005C58B7" w:rsidP="00CD7ABA">
            <w:pPr>
              <w:pStyle w:val="Tabletext"/>
              <w:jc w:val="center"/>
              <w:rPr>
                <w:lang w:val="en-US"/>
              </w:rPr>
            </w:pPr>
            <w:r w:rsidRPr="007849B1">
              <w:rPr>
                <w:lang w:val="en-US"/>
              </w:rPr>
              <w:t>1 MHz</w:t>
            </w:r>
          </w:p>
        </w:tc>
      </w:tr>
    </w:tbl>
    <w:p w14:paraId="5E9A1CC0" w14:textId="77777777" w:rsidR="005C58B7" w:rsidRPr="007849B1" w:rsidRDefault="005C58B7" w:rsidP="005C58B7">
      <w:pPr>
        <w:pStyle w:val="BodyText"/>
        <w:rPr>
          <w:rFonts w:ascii="Arial" w:hAnsi="Arial" w:cs="Arial"/>
          <w:lang w:val="en-US"/>
        </w:rPr>
      </w:pPr>
    </w:p>
    <w:p w14:paraId="594DEDC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7</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AA0E63E" w14:textId="77777777" w:rsidTr="00CD7ABA">
        <w:tc>
          <w:tcPr>
            <w:tcW w:w="2943" w:type="dxa"/>
            <w:shd w:val="clear" w:color="auto" w:fill="auto"/>
          </w:tcPr>
          <w:p w14:paraId="1DA6F68F"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4D7F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1D240A03"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31B78A33" w14:textId="77777777" w:rsidTr="00CD7ABA">
        <w:tc>
          <w:tcPr>
            <w:tcW w:w="2943" w:type="dxa"/>
            <w:shd w:val="clear" w:color="auto" w:fill="auto"/>
          </w:tcPr>
          <w:p w14:paraId="59AD812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03FE06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D917EBA" w14:textId="77777777" w:rsidR="005C58B7" w:rsidRPr="007849B1" w:rsidRDefault="005C58B7" w:rsidP="00CD7ABA">
            <w:pPr>
              <w:pStyle w:val="Tabletext"/>
              <w:jc w:val="center"/>
            </w:pPr>
            <w:r w:rsidRPr="007849B1">
              <w:rPr>
                <w:lang w:val="en-US"/>
              </w:rPr>
              <w:t>1 MHz</w:t>
            </w:r>
          </w:p>
        </w:tc>
      </w:tr>
      <w:tr w:rsidR="005C58B7" w:rsidRPr="007849B1" w14:paraId="3F7FB78E" w14:textId="77777777" w:rsidTr="00CD7ABA">
        <w:tc>
          <w:tcPr>
            <w:tcW w:w="2943" w:type="dxa"/>
            <w:shd w:val="clear" w:color="auto" w:fill="auto"/>
          </w:tcPr>
          <w:p w14:paraId="693D9E31"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7BEAAB91"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43.5 dB, -20 dBm)</w:t>
            </w:r>
          </w:p>
        </w:tc>
        <w:tc>
          <w:tcPr>
            <w:tcW w:w="2452" w:type="dxa"/>
            <w:shd w:val="clear" w:color="auto" w:fill="auto"/>
          </w:tcPr>
          <w:p w14:paraId="74C4DDD9" w14:textId="77777777" w:rsidR="005C58B7" w:rsidRPr="007849B1" w:rsidRDefault="005C58B7" w:rsidP="00CD7ABA">
            <w:pPr>
              <w:pStyle w:val="Tabletext"/>
              <w:jc w:val="center"/>
            </w:pPr>
            <w:r w:rsidRPr="007849B1">
              <w:rPr>
                <w:lang w:val="en-US"/>
              </w:rPr>
              <w:t>1 MHz</w:t>
            </w:r>
          </w:p>
        </w:tc>
      </w:tr>
      <w:tr w:rsidR="005C58B7" w:rsidRPr="007849B1" w14:paraId="4001108D" w14:textId="77777777" w:rsidTr="00CD7ABA">
        <w:tc>
          <w:tcPr>
            <w:tcW w:w="2943" w:type="dxa"/>
            <w:shd w:val="clear" w:color="auto" w:fill="auto"/>
          </w:tcPr>
          <w:p w14:paraId="21B1A7D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77FBF9D"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3AE6B6D6" w14:textId="77777777" w:rsidR="005C58B7" w:rsidRPr="007849B1" w:rsidRDefault="005C58B7" w:rsidP="00CD7ABA">
            <w:pPr>
              <w:pStyle w:val="Tabletext"/>
              <w:jc w:val="center"/>
              <w:rPr>
                <w:lang w:val="en-US"/>
              </w:rPr>
            </w:pPr>
            <w:r w:rsidRPr="007849B1">
              <w:rPr>
                <w:lang w:val="en-US"/>
              </w:rPr>
              <w:t>1 MHz</w:t>
            </w:r>
          </w:p>
        </w:tc>
      </w:tr>
    </w:tbl>
    <w:p w14:paraId="03E4BEC7" w14:textId="77777777" w:rsidR="005C58B7" w:rsidRPr="007849B1" w:rsidRDefault="005C58B7" w:rsidP="005C58B7">
      <w:pPr>
        <w:rPr>
          <w:rFonts w:ascii="Arial" w:hAnsi="Arial" w:cs="Arial"/>
          <w:lang w:val="en-US"/>
        </w:rPr>
      </w:pPr>
    </w:p>
    <w:p w14:paraId="79778BB1" w14:textId="77777777" w:rsidR="005C58B7" w:rsidRPr="007849B1" w:rsidRDefault="005C58B7" w:rsidP="00FD41ED">
      <w:pPr>
        <w:pStyle w:val="TH"/>
      </w:pPr>
      <w:r w:rsidRPr="007849B1">
        <w:lastRenderedPageBreak/>
        <w:t xml:space="preserve">Table </w:t>
      </w:r>
      <w:r w:rsidRPr="007849B1">
        <w:rPr>
          <w:rFonts w:hint="eastAsia"/>
          <w:lang w:eastAsia="ja-JP"/>
        </w:rPr>
        <w:t>F-</w:t>
      </w:r>
      <w:r w:rsidRPr="007849B1">
        <w:rPr>
          <w:noProof/>
        </w:rPr>
        <w:t>8</w:t>
      </w:r>
      <w:r w:rsidRPr="007849B1">
        <w:t>: UE spectrum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1EF21FED" w14:textId="77777777" w:rsidTr="00CD7ABA">
        <w:tc>
          <w:tcPr>
            <w:tcW w:w="2943" w:type="dxa"/>
            <w:shd w:val="clear" w:color="auto" w:fill="auto"/>
          </w:tcPr>
          <w:p w14:paraId="7A36F65D"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9651BC"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6CA6E3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4DC30095" w14:textId="77777777" w:rsidTr="00CD7ABA">
        <w:tc>
          <w:tcPr>
            <w:tcW w:w="2943" w:type="dxa"/>
            <w:shd w:val="clear" w:color="auto" w:fill="auto"/>
          </w:tcPr>
          <w:p w14:paraId="49BF7D9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24125E6"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857DCEC" w14:textId="77777777" w:rsidR="005C58B7" w:rsidRPr="007849B1" w:rsidRDefault="005C58B7" w:rsidP="00CD7ABA">
            <w:pPr>
              <w:pStyle w:val="Tabletext"/>
              <w:jc w:val="center"/>
            </w:pPr>
            <w:r w:rsidRPr="007849B1">
              <w:rPr>
                <w:lang w:val="en-US"/>
              </w:rPr>
              <w:t>1 MHz</w:t>
            </w:r>
          </w:p>
        </w:tc>
      </w:tr>
      <w:tr w:rsidR="005C58B7" w:rsidRPr="007849B1" w14:paraId="0C6B9D64" w14:textId="77777777" w:rsidTr="00CD7ABA">
        <w:tc>
          <w:tcPr>
            <w:tcW w:w="2943" w:type="dxa"/>
            <w:shd w:val="clear" w:color="auto" w:fill="auto"/>
          </w:tcPr>
          <w:p w14:paraId="4CFA2C78"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488D75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0BA76C9" w14:textId="77777777" w:rsidR="005C58B7" w:rsidRPr="007849B1" w:rsidRDefault="005C58B7" w:rsidP="00CD7ABA">
            <w:pPr>
              <w:pStyle w:val="Tabletext"/>
              <w:jc w:val="center"/>
            </w:pPr>
            <w:r w:rsidRPr="007849B1">
              <w:rPr>
                <w:lang w:val="en-US"/>
              </w:rPr>
              <w:t>1 MHz</w:t>
            </w:r>
          </w:p>
        </w:tc>
      </w:tr>
      <w:tr w:rsidR="005C58B7" w:rsidRPr="007849B1" w14:paraId="54A4768A" w14:textId="77777777" w:rsidTr="00CD7ABA">
        <w:tc>
          <w:tcPr>
            <w:tcW w:w="2943" w:type="dxa"/>
            <w:shd w:val="clear" w:color="auto" w:fill="auto"/>
          </w:tcPr>
          <w:p w14:paraId="1781CAC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694D74F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5B8D3E86" w14:textId="77777777" w:rsidR="005C58B7" w:rsidRPr="007849B1" w:rsidRDefault="005C58B7" w:rsidP="00CD7ABA">
            <w:pPr>
              <w:pStyle w:val="Tabletext"/>
              <w:jc w:val="center"/>
              <w:rPr>
                <w:lang w:val="en-US"/>
              </w:rPr>
            </w:pPr>
            <w:r w:rsidRPr="007849B1">
              <w:rPr>
                <w:lang w:val="en-US"/>
              </w:rPr>
              <w:t>1 MHz</w:t>
            </w:r>
          </w:p>
        </w:tc>
      </w:tr>
    </w:tbl>
    <w:p w14:paraId="4464807F" w14:textId="77777777" w:rsidR="005C58B7" w:rsidRPr="007849B1" w:rsidRDefault="005C58B7" w:rsidP="005C58B7">
      <w:pPr>
        <w:rPr>
          <w:rFonts w:ascii="Arial" w:hAnsi="Arial" w:cs="Arial"/>
          <w:lang w:val="en-US"/>
        </w:rPr>
      </w:pPr>
    </w:p>
    <w:p w14:paraId="5EA26559" w14:textId="77777777" w:rsidR="005C58B7" w:rsidRPr="007849B1" w:rsidRDefault="005C58B7" w:rsidP="00943F80">
      <w:pPr>
        <w:rPr>
          <w:rStyle w:val="Strong"/>
          <w:bCs w:val="0"/>
        </w:rPr>
      </w:pPr>
      <w:r w:rsidRPr="007849B1">
        <w:rPr>
          <w:rStyle w:val="Strong"/>
          <w:bCs w:val="0"/>
        </w:rPr>
        <w:t>SINR operating range and mapping function</w:t>
      </w:r>
    </w:p>
    <w:p w14:paraId="1716DFAD" w14:textId="77777777" w:rsidR="005C58B7" w:rsidRPr="007849B1" w:rsidRDefault="005C58B7" w:rsidP="005C58B7">
      <w:r w:rsidRPr="007849B1">
        <w:t xml:space="preserve">The following equations </w:t>
      </w:r>
      <w:r w:rsidRPr="007849B1">
        <w:rPr>
          <w:lang w:eastAsia="ja-JP"/>
        </w:rPr>
        <w:t>approximate</w:t>
      </w:r>
      <w:r w:rsidRPr="007849B1">
        <w:t xml:space="preserve"> the throughput over a channel with a given</w:t>
      </w:r>
      <w:r w:rsidRPr="007849B1">
        <w:rPr>
          <w:rFonts w:hint="eastAsia"/>
          <w:lang w:eastAsia="zh-CN"/>
        </w:rPr>
        <w:t xml:space="preserve"> SNIR</w:t>
      </w:r>
      <w:r w:rsidRPr="007849B1">
        <w:t>, when using link adaptation:</w:t>
      </w:r>
    </w:p>
    <w:p w14:paraId="638FA93E" w14:textId="77777777" w:rsidR="005C58B7" w:rsidRPr="007849B1" w:rsidRDefault="005C58B7" w:rsidP="005C58B7"/>
    <w:p w14:paraId="195C8E9C" w14:textId="24DCA025" w:rsidR="005C58B7" w:rsidRPr="00E45245" w:rsidRDefault="00E45245" w:rsidP="005C58B7">
      <w:pPr>
        <w:rPr>
          <w:bCs/>
          <w:lang w:eastAsia="zh-CN"/>
        </w:rPr>
      </w:pPr>
      <m:oMathPara>
        <m:oMathParaPr>
          <m:jc m:val="center"/>
        </m:oMathParaPr>
        <m:oMath>
          <m:r>
            <w:rPr>
              <w:rFonts w:ascii="Cambria Math" w:hAnsi="Cambria Math"/>
              <w:szCs w:val="22"/>
            </w:rPr>
            <m:t xml:space="preserve">Throughput </m:t>
          </m:r>
          <m:d>
            <m:dPr>
              <m:ctrlPr>
                <w:rPr>
                  <w:rFonts w:ascii="Cambria Math" w:hAnsi="Cambria Math"/>
                  <w:i/>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szCs w:val="22"/>
                </w:rPr>
              </m:ctrlPr>
            </m:dPr>
            <m:e>
              <m:eqArr>
                <m:eqArrPr>
                  <m:ctrlPr>
                    <w:rPr>
                      <w:rFonts w:ascii="Cambria Math" w:hAnsi="Cambria Math"/>
                      <w:i/>
                      <w:szCs w:val="22"/>
                    </w:rPr>
                  </m:ctrlPr>
                </m:eqArrPr>
                <m:e>
                  <m:r>
                    <w:rPr>
                      <w:rFonts w:ascii="Cambria Math" w:hAnsi="Cambria Math"/>
                      <w:szCs w:val="22"/>
                    </w:rPr>
                    <m:t xml:space="preserve">0                                  for SNIR                                         </m:t>
                  </m:r>
                </m:e>
                <m:e>
                  <m:r>
                    <w:rPr>
                      <w:rFonts w:ascii="Cambria Math" w:hAnsi="Cambria Math"/>
                      <w:szCs w:val="22"/>
                    </w:rPr>
                    <m:t>∝∙S</m:t>
                  </m:r>
                  <m:d>
                    <m:dPr>
                      <m:ctrlPr>
                        <w:rPr>
                          <w:rFonts w:ascii="Cambria Math" w:hAnsi="Cambria Math"/>
                          <w:i/>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rPr>
                  </m:ctrlPr>
                </m:e>
                <m:e>
                  <m:r>
                    <w:rPr>
                      <w:rFonts w:ascii="Cambria Math" w:hAnsi="Cambria Math"/>
                      <w:szCs w:val="22"/>
                    </w:rPr>
                    <m:t>∝∙S</m:t>
                  </m:r>
                  <m:d>
                    <m:dPr>
                      <m:ctrlPr>
                        <w:rPr>
                          <w:rFonts w:ascii="Cambria Math" w:hAnsi="Cambria Math"/>
                          <w:i/>
                          <w:szCs w:val="22"/>
                        </w:rPr>
                      </m:ctrlPr>
                    </m:dPr>
                    <m:e>
                      <m:r>
                        <w:rPr>
                          <w:rFonts w:ascii="Cambria Math" w:hAnsi="Cambria Math"/>
                          <w:szCs w:val="22"/>
                        </w:rPr>
                        <m: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m:oMathPara>
    </w:p>
    <w:p w14:paraId="0ED7BD68" w14:textId="77777777" w:rsidR="005C58B7" w:rsidRPr="007849B1" w:rsidRDefault="005C58B7" w:rsidP="005C58B7">
      <w:pPr>
        <w:rPr>
          <w:rFonts w:cs="Arial"/>
        </w:rPr>
      </w:pPr>
      <w:r w:rsidRPr="007849B1">
        <w:rPr>
          <w:rFonts w:cs="Arial"/>
        </w:rPr>
        <w:t>Where:</w:t>
      </w:r>
      <w:r w:rsidRPr="007849B1">
        <w:rPr>
          <w:rFonts w:cs="Arial"/>
        </w:rPr>
        <w:tab/>
      </w:r>
    </w:p>
    <w:p w14:paraId="058A043E" w14:textId="77777777" w:rsidR="005C58B7" w:rsidRPr="007849B1" w:rsidRDefault="005C58B7" w:rsidP="005C58B7">
      <w:r w:rsidRPr="007849B1">
        <w:rPr>
          <w:rFonts w:cs="Arial"/>
        </w:rPr>
        <w:t>S(S</w:t>
      </w:r>
      <w:r w:rsidRPr="007849B1">
        <w:rPr>
          <w:rFonts w:eastAsia="SimSun" w:cs="Arial"/>
        </w:rPr>
        <w:t>NI</w:t>
      </w:r>
      <w:r w:rsidRPr="007849B1">
        <w:rPr>
          <w:rFonts w:cs="Arial"/>
        </w:rPr>
        <w:t>R)</w:t>
      </w:r>
      <w:r w:rsidRPr="007849B1">
        <w:rPr>
          <w:rFonts w:cs="Arial"/>
        </w:rPr>
        <w:tab/>
        <w:t>Shannon bound, S(S</w:t>
      </w:r>
      <w:r w:rsidRPr="007849B1">
        <w:rPr>
          <w:rFonts w:eastAsia="SimSun" w:cs="Arial"/>
        </w:rPr>
        <w:t>NI</w:t>
      </w:r>
      <w:r w:rsidRPr="007849B1">
        <w:rPr>
          <w:rFonts w:cs="Arial"/>
        </w:rPr>
        <w:t>R) =log</w:t>
      </w:r>
      <w:r w:rsidRPr="007849B1">
        <w:rPr>
          <w:rFonts w:cs="Arial"/>
          <w:vertAlign w:val="subscript"/>
        </w:rPr>
        <w:t>2</w:t>
      </w:r>
      <w:r w:rsidRPr="007849B1">
        <w:rPr>
          <w:rFonts w:cs="Arial"/>
        </w:rPr>
        <w:t>(1+S</w:t>
      </w:r>
      <w:r w:rsidRPr="007849B1">
        <w:rPr>
          <w:rFonts w:eastAsia="SimSun" w:cs="Arial"/>
        </w:rPr>
        <w:t>NI</w:t>
      </w:r>
      <w:r w:rsidRPr="007849B1">
        <w:rPr>
          <w:rFonts w:cs="Arial"/>
        </w:rPr>
        <w:t>R) [bps/Hz]</w:t>
      </w:r>
      <w:r w:rsidRPr="007849B1">
        <w:rPr>
          <w:rFonts w:cs="Arial"/>
          <w:lang w:eastAsia="ja-JP"/>
        </w:rPr>
        <w:br/>
      </w:r>
      <w:r w:rsidRPr="007849B1">
        <w:rPr>
          <w:rFonts w:cs="Arial"/>
        </w:rPr>
        <w:sym w:font="Symbol" w:char="F061"/>
      </w:r>
      <w:r w:rsidRPr="007849B1">
        <w:rPr>
          <w:rFonts w:cs="Arial"/>
        </w:rPr>
        <w:tab/>
      </w:r>
      <w:r w:rsidRPr="007849B1">
        <w:rPr>
          <w:rFonts w:cs="Arial"/>
        </w:rPr>
        <w:tab/>
        <w:t>Attenuation factor, representing implementation losses</w:t>
      </w:r>
      <w:r w:rsidRPr="007849B1">
        <w:rPr>
          <w:rFonts w:cs="Arial"/>
          <w:lang w:eastAsia="ja-JP"/>
        </w:rPr>
        <w:br/>
      </w:r>
      <w:r w:rsidRPr="007849B1">
        <w:t>SNIR</w:t>
      </w:r>
      <w:r w:rsidRPr="007849B1">
        <w:rPr>
          <w:vertAlign w:val="subscript"/>
        </w:rPr>
        <w:t>MIN</w:t>
      </w:r>
      <w:r w:rsidRPr="007849B1">
        <w:t xml:space="preserve">  </w:t>
      </w:r>
      <w:r w:rsidRPr="007849B1">
        <w:tab/>
        <w:t>Minimum SN</w:t>
      </w:r>
      <w:r w:rsidRPr="007849B1">
        <w:rPr>
          <w:lang w:eastAsia="ja-JP"/>
        </w:rPr>
        <w:t>I</w:t>
      </w:r>
      <w:r w:rsidRPr="007849B1">
        <w:t>R of the code</w:t>
      </w:r>
      <w:r w:rsidRPr="007849B1">
        <w:rPr>
          <w:rFonts w:hint="eastAsia"/>
          <w:lang w:eastAsia="zh-CN"/>
        </w:rPr>
        <w:t xml:space="preserve"> </w:t>
      </w:r>
      <w:r w:rsidRPr="007849B1">
        <w:t>set, dB</w:t>
      </w:r>
      <w:r w:rsidRPr="007849B1">
        <w:rPr>
          <w:lang w:eastAsia="ja-JP"/>
        </w:rPr>
        <w:br/>
      </w:r>
      <w:r w:rsidRPr="007849B1">
        <w:t>SN</w:t>
      </w:r>
      <w:r w:rsidRPr="007849B1">
        <w:rPr>
          <w:lang w:eastAsia="ja-JP"/>
        </w:rPr>
        <w:t>I</w:t>
      </w:r>
      <w:r w:rsidRPr="007849B1">
        <w:t>R</w:t>
      </w:r>
      <w:r w:rsidRPr="007849B1">
        <w:rPr>
          <w:vertAlign w:val="subscript"/>
        </w:rPr>
        <w:t>MAX</w:t>
      </w:r>
      <w:r w:rsidRPr="007849B1">
        <w:t xml:space="preserve"> </w:t>
      </w:r>
      <w:r w:rsidRPr="007849B1">
        <w:tab/>
        <w:t>Maximum SN</w:t>
      </w:r>
      <w:r w:rsidRPr="007849B1">
        <w:rPr>
          <w:lang w:eastAsia="ja-JP"/>
        </w:rPr>
        <w:t>I</w:t>
      </w:r>
      <w:r w:rsidRPr="007849B1">
        <w:t xml:space="preserve">R of the </w:t>
      </w:r>
      <w:r w:rsidRPr="007849B1">
        <w:rPr>
          <w:rFonts w:hint="eastAsia"/>
          <w:lang w:eastAsia="zh-CN"/>
        </w:rPr>
        <w:t>code set</w:t>
      </w:r>
      <w:r w:rsidRPr="007849B1">
        <w:t>, dB</w:t>
      </w:r>
    </w:p>
    <w:p w14:paraId="1AD1809D" w14:textId="77777777" w:rsidR="005C58B7" w:rsidRPr="007849B1" w:rsidRDefault="005C58B7" w:rsidP="005C58B7">
      <w:r w:rsidRPr="007849B1">
        <w:t xml:space="preserve">The parameters α, </w:t>
      </w:r>
      <w:r w:rsidRPr="007849B1">
        <w:rPr>
          <w:rFonts w:hint="eastAsia"/>
          <w:lang w:eastAsia="zh-CN"/>
        </w:rPr>
        <w:t>SNIR</w:t>
      </w:r>
      <w:r w:rsidRPr="007849B1">
        <w:rPr>
          <w:rFonts w:hint="eastAsia"/>
          <w:vertAlign w:val="subscript"/>
          <w:lang w:eastAsia="zh-CN"/>
        </w:rPr>
        <w:t xml:space="preserve">MIN </w:t>
      </w:r>
      <w:r w:rsidRPr="007849B1">
        <w:t xml:space="preserve">and </w:t>
      </w:r>
      <w:r w:rsidRPr="007849B1">
        <w:rPr>
          <w:rFonts w:hint="eastAsia"/>
          <w:lang w:eastAsia="zh-CN"/>
        </w:rPr>
        <w:t>SNIR</w:t>
      </w:r>
      <w:r w:rsidRPr="007849B1">
        <w:rPr>
          <w:rFonts w:hint="eastAsia"/>
          <w:vertAlign w:val="subscript"/>
          <w:lang w:eastAsia="zh-CN"/>
        </w:rPr>
        <w:t xml:space="preserve">MAX </w:t>
      </w:r>
      <w:r w:rsidRPr="007849B1">
        <w:t>can be chosen to represent different modem implementations and link conditions. The parameters proposed in table 9</w:t>
      </w:r>
      <w:r w:rsidRPr="007849B1">
        <w:rPr>
          <w:lang w:eastAsia="zh-CN"/>
        </w:rPr>
        <w:t xml:space="preserve"> </w:t>
      </w:r>
      <w:r w:rsidRPr="007849B1">
        <w:t>represent a baseline case, which assumes:</w:t>
      </w:r>
    </w:p>
    <w:p w14:paraId="723FC27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1:1 antenna configurations</w:t>
      </w:r>
    </w:p>
    <w:p w14:paraId="1313B78E"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AWGN channel model</w:t>
      </w:r>
    </w:p>
    <w:p w14:paraId="76758D2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Link Adaptation (see table 9 for details of the highest and lowest rate codes)</w:t>
      </w:r>
    </w:p>
    <w:p w14:paraId="16B46DA8"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No HARQ</w:t>
      </w:r>
    </w:p>
    <w:p w14:paraId="22DF75EA" w14:textId="77777777" w:rsidR="005C58B7" w:rsidRPr="007849B1" w:rsidRDefault="005C58B7" w:rsidP="00FD41ED">
      <w:pPr>
        <w:pStyle w:val="TH"/>
      </w:pPr>
      <w:r w:rsidRPr="007849B1">
        <w:t xml:space="preserve">Table </w:t>
      </w:r>
      <w:r w:rsidRPr="007849B1">
        <w:rPr>
          <w:rFonts w:hint="eastAsia"/>
          <w:lang w:eastAsia="ja-JP"/>
        </w:rPr>
        <w:t>F-</w:t>
      </w:r>
      <w:r w:rsidRPr="007849B1">
        <w:t>9:</w:t>
      </w:r>
      <w:r w:rsidRPr="007849B1">
        <w:tab/>
        <w:t>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29"/>
        <w:gridCol w:w="540"/>
        <w:gridCol w:w="540"/>
        <w:gridCol w:w="4745"/>
      </w:tblGrid>
      <w:tr w:rsidR="005C58B7" w:rsidRPr="007849B1" w14:paraId="36F0C8BD" w14:textId="77777777" w:rsidTr="00CD7ABA">
        <w:trPr>
          <w:trHeight w:val="268"/>
          <w:jc w:val="center"/>
        </w:trPr>
        <w:tc>
          <w:tcPr>
            <w:tcW w:w="0" w:type="auto"/>
            <w:noWrap/>
            <w:vAlign w:val="bottom"/>
          </w:tcPr>
          <w:p w14:paraId="71BB481A" w14:textId="77777777" w:rsidR="005C58B7" w:rsidRPr="007849B1" w:rsidRDefault="005C58B7" w:rsidP="00CD7ABA">
            <w:pPr>
              <w:keepNext/>
              <w:keepLines/>
              <w:jc w:val="center"/>
              <w:rPr>
                <w:rFonts w:cs="Arial"/>
                <w:b/>
                <w:lang w:bidi="he-IL"/>
              </w:rPr>
            </w:pPr>
            <w:r w:rsidRPr="007849B1">
              <w:rPr>
                <w:rFonts w:cs="Arial"/>
                <w:b/>
                <w:lang w:bidi="he-IL"/>
              </w:rPr>
              <w:t xml:space="preserve">Parameter </w:t>
            </w:r>
          </w:p>
        </w:tc>
        <w:tc>
          <w:tcPr>
            <w:tcW w:w="0" w:type="auto"/>
            <w:vAlign w:val="bottom"/>
          </w:tcPr>
          <w:p w14:paraId="38CA1331" w14:textId="77777777" w:rsidR="005C58B7" w:rsidRPr="007849B1" w:rsidRDefault="005C58B7" w:rsidP="00CD7ABA">
            <w:pPr>
              <w:keepNext/>
              <w:keepLines/>
              <w:jc w:val="center"/>
              <w:rPr>
                <w:rFonts w:cs="Arial"/>
                <w:b/>
                <w:lang w:bidi="he-IL"/>
              </w:rPr>
            </w:pPr>
            <w:r w:rsidRPr="007849B1">
              <w:rPr>
                <w:rFonts w:cs="Arial"/>
                <w:b/>
                <w:lang w:bidi="he-IL"/>
              </w:rPr>
              <w:t xml:space="preserve">DL </w:t>
            </w:r>
          </w:p>
        </w:tc>
        <w:tc>
          <w:tcPr>
            <w:tcW w:w="0" w:type="auto"/>
            <w:vAlign w:val="bottom"/>
          </w:tcPr>
          <w:p w14:paraId="3B4F217B" w14:textId="77777777" w:rsidR="005C58B7" w:rsidRPr="007849B1" w:rsidRDefault="005C58B7" w:rsidP="00CD7ABA">
            <w:pPr>
              <w:keepNext/>
              <w:keepLines/>
              <w:jc w:val="center"/>
              <w:rPr>
                <w:rFonts w:cs="Arial"/>
                <w:b/>
                <w:lang w:bidi="he-IL"/>
              </w:rPr>
            </w:pPr>
            <w:r w:rsidRPr="007849B1">
              <w:rPr>
                <w:rFonts w:cs="Arial"/>
                <w:b/>
                <w:lang w:bidi="he-IL"/>
              </w:rPr>
              <w:t xml:space="preserve">UL </w:t>
            </w:r>
          </w:p>
        </w:tc>
        <w:tc>
          <w:tcPr>
            <w:tcW w:w="0" w:type="auto"/>
            <w:noWrap/>
            <w:vAlign w:val="bottom"/>
          </w:tcPr>
          <w:p w14:paraId="65C44DFD" w14:textId="77777777" w:rsidR="005C58B7" w:rsidRPr="007849B1" w:rsidRDefault="005C58B7" w:rsidP="00CD7ABA">
            <w:pPr>
              <w:keepNext/>
              <w:keepLines/>
              <w:jc w:val="center"/>
              <w:rPr>
                <w:rFonts w:cs="Arial"/>
                <w:b/>
                <w:lang w:bidi="he-IL"/>
              </w:rPr>
            </w:pPr>
            <w:r w:rsidRPr="007849B1">
              <w:rPr>
                <w:rFonts w:cs="Arial"/>
                <w:b/>
                <w:lang w:bidi="he-IL"/>
              </w:rPr>
              <w:t xml:space="preserve">Notes </w:t>
            </w:r>
          </w:p>
        </w:tc>
      </w:tr>
      <w:tr w:rsidR="005C58B7" w:rsidRPr="007849B1" w14:paraId="4F4183C9" w14:textId="77777777" w:rsidTr="00CD7ABA">
        <w:trPr>
          <w:trHeight w:val="268"/>
          <w:jc w:val="center"/>
        </w:trPr>
        <w:tc>
          <w:tcPr>
            <w:tcW w:w="0" w:type="auto"/>
            <w:noWrap/>
            <w:vAlign w:val="bottom"/>
          </w:tcPr>
          <w:p w14:paraId="4E51CEBB" w14:textId="77777777" w:rsidR="005C58B7" w:rsidRPr="007849B1" w:rsidRDefault="005C58B7" w:rsidP="00CD7ABA">
            <w:pPr>
              <w:keepNext/>
              <w:keepLines/>
              <w:jc w:val="center"/>
              <w:rPr>
                <w:rFonts w:cs="Arial"/>
              </w:rPr>
            </w:pPr>
            <w:r w:rsidRPr="007849B1">
              <w:rPr>
                <w:rFonts w:cs="Arial"/>
              </w:rPr>
              <w:t>α</w:t>
            </w:r>
          </w:p>
        </w:tc>
        <w:tc>
          <w:tcPr>
            <w:tcW w:w="0" w:type="auto"/>
            <w:vAlign w:val="bottom"/>
          </w:tcPr>
          <w:p w14:paraId="3374AE22" w14:textId="77777777" w:rsidR="005C58B7" w:rsidRPr="007849B1" w:rsidRDefault="005C58B7" w:rsidP="00CD7ABA">
            <w:pPr>
              <w:keepNext/>
              <w:keepLines/>
              <w:jc w:val="center"/>
              <w:rPr>
                <w:rFonts w:cs="Arial"/>
              </w:rPr>
            </w:pPr>
            <w:r w:rsidRPr="007849B1">
              <w:rPr>
                <w:rFonts w:cs="Arial"/>
              </w:rPr>
              <w:t xml:space="preserve">0.6 </w:t>
            </w:r>
          </w:p>
        </w:tc>
        <w:tc>
          <w:tcPr>
            <w:tcW w:w="0" w:type="auto"/>
            <w:vAlign w:val="bottom"/>
          </w:tcPr>
          <w:p w14:paraId="1E490BCC" w14:textId="77777777" w:rsidR="005C58B7" w:rsidRPr="007849B1" w:rsidRDefault="005C58B7" w:rsidP="00CD7ABA">
            <w:pPr>
              <w:keepNext/>
              <w:keepLines/>
              <w:jc w:val="center"/>
              <w:rPr>
                <w:rFonts w:cs="Arial"/>
              </w:rPr>
            </w:pPr>
            <w:r w:rsidRPr="007849B1">
              <w:rPr>
                <w:rFonts w:cs="Arial"/>
              </w:rPr>
              <w:t xml:space="preserve">0.4 </w:t>
            </w:r>
          </w:p>
        </w:tc>
        <w:tc>
          <w:tcPr>
            <w:tcW w:w="0" w:type="auto"/>
            <w:noWrap/>
            <w:vAlign w:val="bottom"/>
          </w:tcPr>
          <w:p w14:paraId="7356427C" w14:textId="77777777" w:rsidR="005C58B7" w:rsidRPr="007849B1" w:rsidRDefault="005C58B7" w:rsidP="00CD7ABA">
            <w:pPr>
              <w:keepNext/>
              <w:keepLines/>
              <w:jc w:val="center"/>
              <w:rPr>
                <w:rFonts w:cs="Arial"/>
              </w:rPr>
            </w:pPr>
            <w:r w:rsidRPr="007849B1">
              <w:rPr>
                <w:rFonts w:cs="Arial"/>
              </w:rPr>
              <w:t xml:space="preserve">Represents implementation losses </w:t>
            </w:r>
          </w:p>
        </w:tc>
      </w:tr>
      <w:tr w:rsidR="005C58B7" w:rsidRPr="007849B1" w14:paraId="47E4454F" w14:textId="77777777" w:rsidTr="00CD7ABA">
        <w:trPr>
          <w:trHeight w:val="213"/>
          <w:jc w:val="center"/>
        </w:trPr>
        <w:tc>
          <w:tcPr>
            <w:tcW w:w="0" w:type="auto"/>
            <w:noWrap/>
            <w:vAlign w:val="bottom"/>
          </w:tcPr>
          <w:p w14:paraId="1F698FDC"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MIN</w:t>
            </w:r>
            <w:r w:rsidRPr="007849B1">
              <w:rPr>
                <w:rFonts w:ascii="Times New Roman" w:hAnsi="Times New Roman"/>
                <w:sz w:val="20"/>
              </w:rPr>
              <w:t xml:space="preserve">, dB </w:t>
            </w:r>
          </w:p>
        </w:tc>
        <w:tc>
          <w:tcPr>
            <w:tcW w:w="0" w:type="auto"/>
            <w:vAlign w:val="bottom"/>
          </w:tcPr>
          <w:p w14:paraId="2FC0BC98" w14:textId="77777777" w:rsidR="005C58B7" w:rsidRPr="007849B1" w:rsidRDefault="005C58B7" w:rsidP="00CD7ABA">
            <w:pPr>
              <w:keepNext/>
              <w:keepLines/>
              <w:jc w:val="center"/>
              <w:rPr>
                <w:rFonts w:cs="Arial"/>
              </w:rPr>
            </w:pPr>
            <w:r w:rsidRPr="007849B1">
              <w:rPr>
                <w:rFonts w:cs="Arial"/>
              </w:rPr>
              <w:t xml:space="preserve">-10 </w:t>
            </w:r>
          </w:p>
        </w:tc>
        <w:tc>
          <w:tcPr>
            <w:tcW w:w="0" w:type="auto"/>
            <w:vAlign w:val="bottom"/>
          </w:tcPr>
          <w:p w14:paraId="100FEC9D" w14:textId="77777777" w:rsidR="005C58B7" w:rsidRPr="007849B1" w:rsidRDefault="005C58B7" w:rsidP="00CD7ABA">
            <w:pPr>
              <w:keepNext/>
              <w:keepLines/>
              <w:jc w:val="center"/>
              <w:rPr>
                <w:rFonts w:cs="Arial"/>
              </w:rPr>
            </w:pPr>
            <w:r w:rsidRPr="007849B1">
              <w:rPr>
                <w:rFonts w:cs="Arial"/>
              </w:rPr>
              <w:t xml:space="preserve">-10 </w:t>
            </w:r>
          </w:p>
        </w:tc>
        <w:tc>
          <w:tcPr>
            <w:tcW w:w="0" w:type="auto"/>
            <w:noWrap/>
            <w:vAlign w:val="bottom"/>
          </w:tcPr>
          <w:p w14:paraId="4DF4EAE6" w14:textId="77777777" w:rsidR="005C58B7" w:rsidRPr="007849B1" w:rsidRDefault="005C58B7" w:rsidP="00CD7ABA">
            <w:pPr>
              <w:keepNext/>
              <w:keepLines/>
              <w:jc w:val="center"/>
              <w:rPr>
                <w:rFonts w:cs="Arial"/>
              </w:rPr>
            </w:pPr>
            <w:r w:rsidRPr="007849B1">
              <w:rPr>
                <w:rFonts w:cs="Arial"/>
              </w:rPr>
              <w:t xml:space="preserve">Based on QPSK, 1/8 rate (DL) &amp; 1/5 rate (UL) </w:t>
            </w:r>
          </w:p>
        </w:tc>
      </w:tr>
      <w:tr w:rsidR="005C58B7" w:rsidRPr="007849B1" w14:paraId="41883319" w14:textId="77777777" w:rsidTr="00CD7ABA">
        <w:trPr>
          <w:trHeight w:val="213"/>
          <w:jc w:val="center"/>
        </w:trPr>
        <w:tc>
          <w:tcPr>
            <w:tcW w:w="0" w:type="auto"/>
            <w:noWrap/>
            <w:vAlign w:val="bottom"/>
          </w:tcPr>
          <w:p w14:paraId="1B43B3AE"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MAX</w:t>
            </w:r>
            <w:r w:rsidRPr="007849B1">
              <w:rPr>
                <w:rFonts w:ascii="Times New Roman" w:hAnsi="Times New Roman"/>
                <w:sz w:val="20"/>
              </w:rPr>
              <w:t xml:space="preserve">, dB </w:t>
            </w:r>
          </w:p>
        </w:tc>
        <w:tc>
          <w:tcPr>
            <w:tcW w:w="0" w:type="auto"/>
            <w:vAlign w:val="bottom"/>
          </w:tcPr>
          <w:p w14:paraId="0F50D4BC" w14:textId="77777777" w:rsidR="005C58B7" w:rsidRPr="007849B1" w:rsidRDefault="005C58B7" w:rsidP="00CD7ABA">
            <w:pPr>
              <w:keepNext/>
              <w:keepLines/>
              <w:jc w:val="center"/>
              <w:rPr>
                <w:rFonts w:cs="Arial"/>
              </w:rPr>
            </w:pPr>
            <w:r w:rsidRPr="007849B1">
              <w:rPr>
                <w:rFonts w:cs="Arial"/>
              </w:rPr>
              <w:t xml:space="preserve">30 </w:t>
            </w:r>
          </w:p>
        </w:tc>
        <w:tc>
          <w:tcPr>
            <w:tcW w:w="0" w:type="auto"/>
            <w:vAlign w:val="bottom"/>
          </w:tcPr>
          <w:p w14:paraId="2AFDDE74" w14:textId="77777777" w:rsidR="005C58B7" w:rsidRPr="007849B1" w:rsidRDefault="005C58B7" w:rsidP="00CD7ABA">
            <w:pPr>
              <w:keepNext/>
              <w:keepLines/>
              <w:jc w:val="center"/>
              <w:rPr>
                <w:rFonts w:cs="Arial"/>
              </w:rPr>
            </w:pPr>
            <w:r w:rsidRPr="007849B1">
              <w:rPr>
                <w:rFonts w:cs="Arial"/>
              </w:rPr>
              <w:t xml:space="preserve">22 </w:t>
            </w:r>
          </w:p>
        </w:tc>
        <w:tc>
          <w:tcPr>
            <w:tcW w:w="0" w:type="auto"/>
            <w:noWrap/>
            <w:vAlign w:val="bottom"/>
          </w:tcPr>
          <w:p w14:paraId="684BDDC8" w14:textId="77777777" w:rsidR="005C58B7" w:rsidRPr="007849B1" w:rsidRDefault="005C58B7" w:rsidP="00CD7ABA">
            <w:pPr>
              <w:keepNext/>
              <w:keepLines/>
              <w:jc w:val="center"/>
              <w:rPr>
                <w:rFonts w:cs="Arial"/>
              </w:rPr>
            </w:pPr>
            <w:r w:rsidRPr="007849B1">
              <w:rPr>
                <w:rFonts w:cs="Arial"/>
              </w:rPr>
              <w:t xml:space="preserve">Based on 256QAM 0.93(DL) &amp; 64QAM 0.93 (UL) </w:t>
            </w:r>
          </w:p>
        </w:tc>
      </w:tr>
    </w:tbl>
    <w:p w14:paraId="211D2013" w14:textId="77777777" w:rsidR="005C58B7" w:rsidRPr="003A2D25" w:rsidRDefault="005C58B7" w:rsidP="005A570E">
      <w:pPr>
        <w:rPr>
          <w:lang w:eastAsia="ja-JP"/>
        </w:rPr>
      </w:pPr>
    </w:p>
    <w:p w14:paraId="75643225" w14:textId="77777777" w:rsidR="00D12280" w:rsidRPr="003A2D25" w:rsidRDefault="00D12280" w:rsidP="00C97797">
      <w:pPr>
        <w:pStyle w:val="Heading9"/>
      </w:pPr>
      <w:bookmarkStart w:id="2522" w:name="_Toc494384643"/>
      <w:bookmarkStart w:id="2523" w:name="_Toc98750853"/>
      <w:r w:rsidRPr="003A2D25">
        <w:rPr>
          <w:rFonts w:hint="eastAsia"/>
          <w:lang w:eastAsia="ja-JP"/>
        </w:rPr>
        <w:lastRenderedPageBreak/>
        <w:t xml:space="preserve">Annex </w:t>
      </w:r>
      <w:r w:rsidR="005C58B7" w:rsidRPr="003A2D25">
        <w:rPr>
          <w:rFonts w:hint="eastAsia"/>
          <w:lang w:eastAsia="ja-JP"/>
        </w:rPr>
        <w:t>G</w:t>
      </w:r>
      <w:r w:rsidR="00222AD3" w:rsidRPr="003A2D25">
        <w:rPr>
          <w:rFonts w:hint="eastAsia"/>
          <w:lang w:eastAsia="ja-JP"/>
        </w:rPr>
        <w:t xml:space="preserve">: </w:t>
      </w:r>
      <w:r w:rsidRPr="003A2D25">
        <w:t>Change history</w:t>
      </w:r>
      <w:bookmarkEnd w:id="2522"/>
      <w:bookmarkEnd w:id="2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12280" w:rsidRPr="003A2D25" w14:paraId="22CBDBB1" w14:textId="77777777" w:rsidTr="00F3621F">
        <w:trPr>
          <w:cantSplit/>
        </w:trPr>
        <w:tc>
          <w:tcPr>
            <w:tcW w:w="9639" w:type="dxa"/>
            <w:gridSpan w:val="8"/>
            <w:tcBorders>
              <w:bottom w:val="nil"/>
            </w:tcBorders>
            <w:shd w:val="solid" w:color="FFFFFF" w:fill="auto"/>
          </w:tcPr>
          <w:p w14:paraId="1FE4ACF4" w14:textId="77777777" w:rsidR="00D12280" w:rsidRPr="003A2D25" w:rsidRDefault="00D12280" w:rsidP="00004537">
            <w:pPr>
              <w:pStyle w:val="TAL"/>
              <w:jc w:val="center"/>
              <w:rPr>
                <w:b/>
                <w:sz w:val="16"/>
              </w:rPr>
            </w:pPr>
            <w:r w:rsidRPr="003A2D25">
              <w:rPr>
                <w:b/>
              </w:rPr>
              <w:t>Change history</w:t>
            </w:r>
          </w:p>
        </w:tc>
      </w:tr>
      <w:tr w:rsidR="00D12280" w:rsidRPr="003A2D25" w14:paraId="71C5E2F8" w14:textId="77777777" w:rsidTr="00F3621F">
        <w:tc>
          <w:tcPr>
            <w:tcW w:w="800" w:type="dxa"/>
            <w:shd w:val="pct10" w:color="auto" w:fill="FFFFFF"/>
          </w:tcPr>
          <w:p w14:paraId="01B7E0FC" w14:textId="77777777" w:rsidR="00D12280" w:rsidRPr="003A2D25" w:rsidRDefault="00D12280" w:rsidP="00004537">
            <w:pPr>
              <w:pStyle w:val="TAL"/>
              <w:rPr>
                <w:b/>
                <w:sz w:val="16"/>
              </w:rPr>
            </w:pPr>
            <w:r w:rsidRPr="003A2D25">
              <w:rPr>
                <w:b/>
                <w:sz w:val="16"/>
              </w:rPr>
              <w:t>Date</w:t>
            </w:r>
          </w:p>
        </w:tc>
        <w:tc>
          <w:tcPr>
            <w:tcW w:w="800" w:type="dxa"/>
            <w:shd w:val="pct10" w:color="auto" w:fill="FFFFFF"/>
          </w:tcPr>
          <w:p w14:paraId="063EC232" w14:textId="77777777" w:rsidR="00D12280" w:rsidRPr="003A2D25" w:rsidRDefault="00D12280" w:rsidP="00004537">
            <w:pPr>
              <w:pStyle w:val="TAL"/>
              <w:rPr>
                <w:b/>
                <w:sz w:val="16"/>
              </w:rPr>
            </w:pPr>
            <w:r w:rsidRPr="003A2D25">
              <w:rPr>
                <w:b/>
                <w:sz w:val="16"/>
              </w:rPr>
              <w:t>Meeting</w:t>
            </w:r>
          </w:p>
        </w:tc>
        <w:tc>
          <w:tcPr>
            <w:tcW w:w="952" w:type="dxa"/>
            <w:shd w:val="pct10" w:color="auto" w:fill="FFFFFF"/>
          </w:tcPr>
          <w:p w14:paraId="30ACB6CF" w14:textId="77777777" w:rsidR="00D12280" w:rsidRPr="003A2D25" w:rsidRDefault="00D12280" w:rsidP="00004537">
            <w:pPr>
              <w:pStyle w:val="TAL"/>
              <w:rPr>
                <w:b/>
                <w:sz w:val="16"/>
              </w:rPr>
            </w:pPr>
            <w:r w:rsidRPr="003A2D25">
              <w:rPr>
                <w:b/>
                <w:sz w:val="16"/>
              </w:rPr>
              <w:t>TDoc</w:t>
            </w:r>
          </w:p>
        </w:tc>
        <w:tc>
          <w:tcPr>
            <w:tcW w:w="567" w:type="dxa"/>
            <w:shd w:val="pct10" w:color="auto" w:fill="FFFFFF"/>
          </w:tcPr>
          <w:p w14:paraId="6CEDE7F9" w14:textId="77777777" w:rsidR="00D12280" w:rsidRPr="003A2D25" w:rsidRDefault="00D12280" w:rsidP="00004537">
            <w:pPr>
              <w:pStyle w:val="TAL"/>
              <w:rPr>
                <w:b/>
                <w:sz w:val="16"/>
              </w:rPr>
            </w:pPr>
            <w:r w:rsidRPr="003A2D25">
              <w:rPr>
                <w:b/>
                <w:sz w:val="16"/>
              </w:rPr>
              <w:t>CR</w:t>
            </w:r>
          </w:p>
        </w:tc>
        <w:tc>
          <w:tcPr>
            <w:tcW w:w="425" w:type="dxa"/>
            <w:shd w:val="pct10" w:color="auto" w:fill="FFFFFF"/>
          </w:tcPr>
          <w:p w14:paraId="7DE922AB" w14:textId="77777777" w:rsidR="00D12280" w:rsidRPr="003A2D25" w:rsidRDefault="00D12280" w:rsidP="00004537">
            <w:pPr>
              <w:pStyle w:val="TAL"/>
              <w:rPr>
                <w:b/>
                <w:sz w:val="16"/>
              </w:rPr>
            </w:pPr>
            <w:r w:rsidRPr="003A2D25">
              <w:rPr>
                <w:b/>
                <w:sz w:val="16"/>
              </w:rPr>
              <w:t>Rev</w:t>
            </w:r>
          </w:p>
        </w:tc>
        <w:tc>
          <w:tcPr>
            <w:tcW w:w="425" w:type="dxa"/>
            <w:shd w:val="pct10" w:color="auto" w:fill="FFFFFF"/>
          </w:tcPr>
          <w:p w14:paraId="73E3EF3B" w14:textId="77777777" w:rsidR="00D12280" w:rsidRPr="003A2D25" w:rsidRDefault="00D12280" w:rsidP="00004537">
            <w:pPr>
              <w:pStyle w:val="TAL"/>
              <w:rPr>
                <w:b/>
                <w:sz w:val="16"/>
              </w:rPr>
            </w:pPr>
            <w:r w:rsidRPr="003A2D25">
              <w:rPr>
                <w:b/>
                <w:sz w:val="16"/>
              </w:rPr>
              <w:t>Cat</w:t>
            </w:r>
          </w:p>
        </w:tc>
        <w:tc>
          <w:tcPr>
            <w:tcW w:w="4962" w:type="dxa"/>
            <w:shd w:val="pct10" w:color="auto" w:fill="FFFFFF"/>
          </w:tcPr>
          <w:p w14:paraId="0A5DA70B" w14:textId="77777777" w:rsidR="00D12280" w:rsidRPr="003A2D25" w:rsidRDefault="00D12280" w:rsidP="00004537">
            <w:pPr>
              <w:pStyle w:val="TAL"/>
              <w:rPr>
                <w:b/>
                <w:sz w:val="16"/>
              </w:rPr>
            </w:pPr>
            <w:r w:rsidRPr="003A2D25">
              <w:rPr>
                <w:b/>
                <w:sz w:val="16"/>
              </w:rPr>
              <w:t>Subject/Comment</w:t>
            </w:r>
          </w:p>
        </w:tc>
        <w:tc>
          <w:tcPr>
            <w:tcW w:w="708" w:type="dxa"/>
            <w:shd w:val="pct10" w:color="auto" w:fill="FFFFFF"/>
          </w:tcPr>
          <w:p w14:paraId="45DE072B" w14:textId="77777777" w:rsidR="00D12280" w:rsidRPr="003A2D25" w:rsidRDefault="00D12280" w:rsidP="00004537">
            <w:pPr>
              <w:pStyle w:val="TAL"/>
              <w:rPr>
                <w:b/>
                <w:sz w:val="16"/>
              </w:rPr>
            </w:pPr>
            <w:r w:rsidRPr="003A2D25">
              <w:rPr>
                <w:b/>
                <w:sz w:val="16"/>
              </w:rPr>
              <w:t>New version</w:t>
            </w:r>
          </w:p>
        </w:tc>
      </w:tr>
      <w:tr w:rsidR="00D12280" w:rsidRPr="003A2D25" w14:paraId="2CF136E8" w14:textId="77777777" w:rsidTr="00F3621F">
        <w:tc>
          <w:tcPr>
            <w:tcW w:w="800" w:type="dxa"/>
            <w:shd w:val="solid" w:color="FFFFFF" w:fill="auto"/>
          </w:tcPr>
          <w:p w14:paraId="4FA148F1" w14:textId="77777777" w:rsidR="00D12280" w:rsidRPr="003A2D25" w:rsidRDefault="00D12280" w:rsidP="00B547AE">
            <w:pPr>
              <w:pStyle w:val="TAC"/>
              <w:rPr>
                <w:sz w:val="16"/>
                <w:szCs w:val="16"/>
                <w:lang w:eastAsia="ja-JP"/>
              </w:rPr>
            </w:pPr>
            <w:r w:rsidRPr="003A2D25">
              <w:rPr>
                <w:rFonts w:hint="eastAsia"/>
                <w:sz w:val="16"/>
                <w:szCs w:val="16"/>
                <w:lang w:eastAsia="ja-JP"/>
              </w:rPr>
              <w:t>2016-05</w:t>
            </w:r>
          </w:p>
        </w:tc>
        <w:tc>
          <w:tcPr>
            <w:tcW w:w="800" w:type="dxa"/>
            <w:shd w:val="solid" w:color="FFFFFF" w:fill="auto"/>
          </w:tcPr>
          <w:p w14:paraId="79782156" w14:textId="77777777" w:rsidR="00D12280" w:rsidRPr="003A2D25" w:rsidRDefault="00D12280" w:rsidP="00B547AE">
            <w:pPr>
              <w:pStyle w:val="TAC"/>
              <w:rPr>
                <w:sz w:val="16"/>
                <w:szCs w:val="16"/>
                <w:lang w:eastAsia="ja-JP"/>
              </w:rPr>
            </w:pPr>
            <w:r w:rsidRPr="003A2D25">
              <w:rPr>
                <w:rFonts w:hint="eastAsia"/>
                <w:sz w:val="16"/>
                <w:szCs w:val="16"/>
                <w:lang w:eastAsia="ja-JP"/>
              </w:rPr>
              <w:t>R4#79</w:t>
            </w:r>
          </w:p>
        </w:tc>
        <w:tc>
          <w:tcPr>
            <w:tcW w:w="952" w:type="dxa"/>
            <w:shd w:val="solid" w:color="FFFFFF" w:fill="auto"/>
          </w:tcPr>
          <w:p w14:paraId="10A3CDA4" w14:textId="77777777" w:rsidR="00D12280" w:rsidRPr="003A2D25" w:rsidRDefault="00D12280" w:rsidP="00B547AE">
            <w:pPr>
              <w:pStyle w:val="TAC"/>
              <w:rPr>
                <w:sz w:val="16"/>
                <w:szCs w:val="16"/>
              </w:rPr>
            </w:pPr>
            <w:r w:rsidRPr="003A2D25">
              <w:rPr>
                <w:sz w:val="16"/>
                <w:szCs w:val="16"/>
              </w:rPr>
              <w:t>R4-164535</w:t>
            </w:r>
          </w:p>
        </w:tc>
        <w:tc>
          <w:tcPr>
            <w:tcW w:w="567" w:type="dxa"/>
            <w:shd w:val="solid" w:color="FFFFFF" w:fill="auto"/>
          </w:tcPr>
          <w:p w14:paraId="7714C78B" w14:textId="77777777" w:rsidR="00D12280" w:rsidRPr="003A2D25" w:rsidRDefault="00D12280" w:rsidP="00B547AE">
            <w:pPr>
              <w:pStyle w:val="TAL"/>
              <w:jc w:val="center"/>
              <w:rPr>
                <w:sz w:val="16"/>
                <w:szCs w:val="16"/>
              </w:rPr>
            </w:pPr>
          </w:p>
        </w:tc>
        <w:tc>
          <w:tcPr>
            <w:tcW w:w="425" w:type="dxa"/>
            <w:shd w:val="solid" w:color="FFFFFF" w:fill="auto"/>
          </w:tcPr>
          <w:p w14:paraId="73381DD3" w14:textId="77777777" w:rsidR="00D12280" w:rsidRPr="003A2D25" w:rsidRDefault="00D12280" w:rsidP="00B547AE">
            <w:pPr>
              <w:pStyle w:val="TAR"/>
              <w:jc w:val="center"/>
              <w:rPr>
                <w:sz w:val="16"/>
                <w:szCs w:val="16"/>
              </w:rPr>
            </w:pPr>
          </w:p>
        </w:tc>
        <w:tc>
          <w:tcPr>
            <w:tcW w:w="425" w:type="dxa"/>
            <w:shd w:val="solid" w:color="FFFFFF" w:fill="auto"/>
          </w:tcPr>
          <w:p w14:paraId="4ADD0B15" w14:textId="77777777" w:rsidR="00D12280" w:rsidRPr="003A2D25" w:rsidRDefault="00D12280" w:rsidP="00B547AE">
            <w:pPr>
              <w:pStyle w:val="TAC"/>
              <w:rPr>
                <w:sz w:val="16"/>
                <w:szCs w:val="16"/>
              </w:rPr>
            </w:pPr>
          </w:p>
        </w:tc>
        <w:tc>
          <w:tcPr>
            <w:tcW w:w="4962" w:type="dxa"/>
            <w:shd w:val="solid" w:color="FFFFFF" w:fill="auto"/>
          </w:tcPr>
          <w:p w14:paraId="1CFEFFF8" w14:textId="77777777" w:rsidR="00D12280" w:rsidRPr="003A2D25" w:rsidRDefault="00D12280" w:rsidP="00004537">
            <w:pPr>
              <w:pStyle w:val="TAL"/>
              <w:rPr>
                <w:sz w:val="16"/>
                <w:szCs w:val="16"/>
                <w:lang w:eastAsia="ja-JP"/>
              </w:rPr>
            </w:pPr>
            <w:r w:rsidRPr="003A2D25">
              <w:rPr>
                <w:rFonts w:hint="eastAsia"/>
                <w:sz w:val="16"/>
                <w:szCs w:val="16"/>
                <w:lang w:eastAsia="ja-JP"/>
              </w:rPr>
              <w:t>TR created</w:t>
            </w:r>
          </w:p>
        </w:tc>
        <w:tc>
          <w:tcPr>
            <w:tcW w:w="708" w:type="dxa"/>
            <w:shd w:val="solid" w:color="FFFFFF" w:fill="auto"/>
          </w:tcPr>
          <w:p w14:paraId="7DAE90AD" w14:textId="77777777" w:rsidR="00D12280" w:rsidRPr="003A2D25" w:rsidRDefault="00D12280" w:rsidP="00004537">
            <w:pPr>
              <w:pStyle w:val="TAC"/>
              <w:rPr>
                <w:sz w:val="16"/>
                <w:szCs w:val="16"/>
                <w:lang w:eastAsia="ja-JP"/>
              </w:rPr>
            </w:pPr>
            <w:r w:rsidRPr="003A2D25">
              <w:rPr>
                <w:rFonts w:hint="eastAsia"/>
                <w:sz w:val="16"/>
                <w:szCs w:val="16"/>
                <w:lang w:eastAsia="ja-JP"/>
              </w:rPr>
              <w:t>0.0.1</w:t>
            </w:r>
          </w:p>
        </w:tc>
      </w:tr>
      <w:tr w:rsidR="00D12280" w:rsidRPr="003A2D25" w14:paraId="53AEFD0A" w14:textId="77777777" w:rsidTr="00F3621F">
        <w:tc>
          <w:tcPr>
            <w:tcW w:w="800" w:type="dxa"/>
            <w:shd w:val="solid" w:color="FFFFFF" w:fill="auto"/>
          </w:tcPr>
          <w:p w14:paraId="3CD43813" w14:textId="77777777" w:rsidR="00D12280" w:rsidRPr="003A2D25" w:rsidRDefault="00D12280" w:rsidP="00B547AE">
            <w:pPr>
              <w:pStyle w:val="TAC"/>
              <w:rPr>
                <w:sz w:val="16"/>
                <w:szCs w:val="16"/>
                <w:lang w:eastAsia="ja-JP"/>
              </w:rPr>
            </w:pPr>
            <w:r w:rsidRPr="003A2D25">
              <w:rPr>
                <w:rFonts w:hint="eastAsia"/>
                <w:sz w:val="16"/>
                <w:szCs w:val="16"/>
                <w:lang w:eastAsia="ja-JP"/>
              </w:rPr>
              <w:t>2016-08</w:t>
            </w:r>
          </w:p>
        </w:tc>
        <w:tc>
          <w:tcPr>
            <w:tcW w:w="800" w:type="dxa"/>
            <w:shd w:val="solid" w:color="FFFFFF" w:fill="auto"/>
          </w:tcPr>
          <w:p w14:paraId="347809EB" w14:textId="77777777" w:rsidR="00D12280" w:rsidRPr="003A2D25" w:rsidRDefault="00D12280" w:rsidP="00B547AE">
            <w:pPr>
              <w:pStyle w:val="TAC"/>
              <w:rPr>
                <w:sz w:val="16"/>
                <w:szCs w:val="16"/>
                <w:lang w:eastAsia="ja-JP"/>
              </w:rPr>
            </w:pPr>
            <w:r w:rsidRPr="003A2D25">
              <w:rPr>
                <w:rFonts w:hint="eastAsia"/>
                <w:sz w:val="16"/>
                <w:szCs w:val="16"/>
                <w:lang w:eastAsia="ja-JP"/>
              </w:rPr>
              <w:t>R4#80</w:t>
            </w:r>
          </w:p>
        </w:tc>
        <w:tc>
          <w:tcPr>
            <w:tcW w:w="952" w:type="dxa"/>
            <w:shd w:val="solid" w:color="FFFFFF" w:fill="auto"/>
          </w:tcPr>
          <w:p w14:paraId="7C214E1D" w14:textId="77777777" w:rsidR="00D12280" w:rsidRPr="003A2D25" w:rsidRDefault="00D12280" w:rsidP="00B547AE">
            <w:pPr>
              <w:pStyle w:val="TAC"/>
              <w:rPr>
                <w:sz w:val="16"/>
                <w:szCs w:val="16"/>
              </w:rPr>
            </w:pPr>
            <w:r w:rsidRPr="003A2D25">
              <w:rPr>
                <w:sz w:val="16"/>
                <w:szCs w:val="16"/>
              </w:rPr>
              <w:t>R4-166630</w:t>
            </w:r>
          </w:p>
        </w:tc>
        <w:tc>
          <w:tcPr>
            <w:tcW w:w="567" w:type="dxa"/>
            <w:shd w:val="solid" w:color="FFFFFF" w:fill="auto"/>
          </w:tcPr>
          <w:p w14:paraId="24BEB542" w14:textId="77777777" w:rsidR="00D12280" w:rsidRPr="003A2D25" w:rsidRDefault="00D12280" w:rsidP="00B547AE">
            <w:pPr>
              <w:pStyle w:val="TAL"/>
              <w:jc w:val="center"/>
              <w:rPr>
                <w:sz w:val="16"/>
                <w:szCs w:val="16"/>
              </w:rPr>
            </w:pPr>
          </w:p>
        </w:tc>
        <w:tc>
          <w:tcPr>
            <w:tcW w:w="425" w:type="dxa"/>
            <w:shd w:val="solid" w:color="FFFFFF" w:fill="auto"/>
          </w:tcPr>
          <w:p w14:paraId="433C6F3B" w14:textId="77777777" w:rsidR="00D12280" w:rsidRPr="003A2D25" w:rsidRDefault="00D12280" w:rsidP="00B547AE">
            <w:pPr>
              <w:pStyle w:val="TAR"/>
              <w:jc w:val="center"/>
              <w:rPr>
                <w:sz w:val="16"/>
                <w:szCs w:val="16"/>
              </w:rPr>
            </w:pPr>
          </w:p>
        </w:tc>
        <w:tc>
          <w:tcPr>
            <w:tcW w:w="425" w:type="dxa"/>
            <w:shd w:val="solid" w:color="FFFFFF" w:fill="auto"/>
          </w:tcPr>
          <w:p w14:paraId="00840480" w14:textId="77777777" w:rsidR="00D12280" w:rsidRPr="003A2D25" w:rsidRDefault="00D12280" w:rsidP="00B547AE">
            <w:pPr>
              <w:pStyle w:val="TAC"/>
              <w:rPr>
                <w:sz w:val="16"/>
                <w:szCs w:val="16"/>
              </w:rPr>
            </w:pPr>
          </w:p>
        </w:tc>
        <w:tc>
          <w:tcPr>
            <w:tcW w:w="4962" w:type="dxa"/>
            <w:shd w:val="solid" w:color="FFFFFF" w:fill="auto"/>
          </w:tcPr>
          <w:p w14:paraId="63AD62B6"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R4-165262</w:t>
            </w:r>
            <w:r w:rsidRPr="003A2D25">
              <w:rPr>
                <w:rFonts w:hint="eastAsia"/>
                <w:sz w:val="16"/>
                <w:szCs w:val="16"/>
                <w:lang w:eastAsia="ja-JP"/>
              </w:rPr>
              <w:t xml:space="preserve">, </w:t>
            </w:r>
            <w:r w:rsidRPr="003A2D25">
              <w:rPr>
                <w:sz w:val="16"/>
                <w:szCs w:val="16"/>
                <w:lang w:eastAsia="ja-JP"/>
              </w:rPr>
              <w:t>R4-166631</w:t>
            </w:r>
            <w:r w:rsidRPr="003A2D25">
              <w:rPr>
                <w:rFonts w:hint="eastAsia"/>
                <w:sz w:val="16"/>
                <w:szCs w:val="16"/>
                <w:lang w:eastAsia="ja-JP"/>
              </w:rPr>
              <w:t xml:space="preserve">, </w:t>
            </w:r>
            <w:r w:rsidRPr="003A2D25">
              <w:rPr>
                <w:sz w:val="16"/>
                <w:szCs w:val="16"/>
                <w:lang w:eastAsia="ja-JP"/>
              </w:rPr>
              <w:t>R4-166712</w:t>
            </w:r>
            <w:r w:rsidRPr="003A2D25">
              <w:rPr>
                <w:rFonts w:hint="eastAsia"/>
                <w:sz w:val="16"/>
                <w:szCs w:val="16"/>
                <w:lang w:eastAsia="ja-JP"/>
              </w:rPr>
              <w:t xml:space="preserve">, and </w:t>
            </w:r>
            <w:r w:rsidRPr="003A2D25">
              <w:rPr>
                <w:sz w:val="16"/>
                <w:szCs w:val="16"/>
                <w:lang w:eastAsia="ja-JP"/>
              </w:rPr>
              <w:t>R4-167080</w:t>
            </w:r>
            <w:r w:rsidRPr="003A2D25">
              <w:rPr>
                <w:rFonts w:hint="eastAsia"/>
                <w:sz w:val="16"/>
                <w:szCs w:val="16"/>
                <w:lang w:eastAsia="ja-JP"/>
              </w:rPr>
              <w:t>.</w:t>
            </w:r>
          </w:p>
        </w:tc>
        <w:tc>
          <w:tcPr>
            <w:tcW w:w="708" w:type="dxa"/>
            <w:shd w:val="solid" w:color="FFFFFF" w:fill="auto"/>
          </w:tcPr>
          <w:p w14:paraId="0DB0D383" w14:textId="77777777" w:rsidR="00D12280" w:rsidRPr="003A2D25" w:rsidRDefault="00D12280" w:rsidP="00004537">
            <w:pPr>
              <w:pStyle w:val="TAC"/>
              <w:rPr>
                <w:sz w:val="16"/>
                <w:szCs w:val="16"/>
                <w:lang w:eastAsia="ja-JP"/>
              </w:rPr>
            </w:pPr>
            <w:r w:rsidRPr="003A2D25">
              <w:rPr>
                <w:rFonts w:hint="eastAsia"/>
                <w:sz w:val="16"/>
                <w:szCs w:val="16"/>
                <w:lang w:eastAsia="ja-JP"/>
              </w:rPr>
              <w:t>0.1.0</w:t>
            </w:r>
          </w:p>
        </w:tc>
      </w:tr>
      <w:tr w:rsidR="00D12280" w:rsidRPr="003A2D25" w14:paraId="63076377" w14:textId="77777777" w:rsidTr="00F3621F">
        <w:tc>
          <w:tcPr>
            <w:tcW w:w="800" w:type="dxa"/>
            <w:shd w:val="solid" w:color="FFFFFF" w:fill="auto"/>
          </w:tcPr>
          <w:p w14:paraId="7B2E482A" w14:textId="77777777" w:rsidR="00D12280" w:rsidRPr="003A2D25" w:rsidRDefault="00D12280" w:rsidP="00B547AE">
            <w:pPr>
              <w:pStyle w:val="TAC"/>
              <w:rPr>
                <w:sz w:val="16"/>
                <w:szCs w:val="16"/>
                <w:lang w:eastAsia="ja-JP"/>
              </w:rPr>
            </w:pPr>
            <w:r w:rsidRPr="003A2D25">
              <w:rPr>
                <w:rFonts w:hint="eastAsia"/>
                <w:sz w:val="16"/>
                <w:szCs w:val="16"/>
                <w:lang w:eastAsia="ja-JP"/>
              </w:rPr>
              <w:t>2016-10</w:t>
            </w:r>
          </w:p>
        </w:tc>
        <w:tc>
          <w:tcPr>
            <w:tcW w:w="800" w:type="dxa"/>
            <w:shd w:val="solid" w:color="FFFFFF" w:fill="auto"/>
          </w:tcPr>
          <w:p w14:paraId="399363CD" w14:textId="77777777" w:rsidR="00D12280" w:rsidRPr="003A2D25" w:rsidRDefault="00D12280" w:rsidP="00B547AE">
            <w:pPr>
              <w:pStyle w:val="TAC"/>
              <w:rPr>
                <w:sz w:val="16"/>
                <w:szCs w:val="16"/>
                <w:lang w:eastAsia="ja-JP"/>
              </w:rPr>
            </w:pPr>
            <w:r w:rsidRPr="003A2D25">
              <w:rPr>
                <w:rFonts w:hint="eastAsia"/>
                <w:sz w:val="16"/>
                <w:szCs w:val="16"/>
                <w:lang w:eastAsia="ja-JP"/>
              </w:rPr>
              <w:t>R4#80bis</w:t>
            </w:r>
          </w:p>
        </w:tc>
        <w:tc>
          <w:tcPr>
            <w:tcW w:w="952" w:type="dxa"/>
            <w:shd w:val="solid" w:color="FFFFFF" w:fill="auto"/>
          </w:tcPr>
          <w:p w14:paraId="666882B7" w14:textId="77777777" w:rsidR="00D12280" w:rsidRPr="003A2D25" w:rsidRDefault="00D12280" w:rsidP="00B547AE">
            <w:pPr>
              <w:pStyle w:val="TAC"/>
              <w:rPr>
                <w:sz w:val="16"/>
                <w:szCs w:val="16"/>
              </w:rPr>
            </w:pPr>
            <w:r w:rsidRPr="003A2D25">
              <w:rPr>
                <w:sz w:val="16"/>
                <w:szCs w:val="16"/>
              </w:rPr>
              <w:t>R4-168456</w:t>
            </w:r>
          </w:p>
        </w:tc>
        <w:tc>
          <w:tcPr>
            <w:tcW w:w="567" w:type="dxa"/>
            <w:shd w:val="solid" w:color="FFFFFF" w:fill="auto"/>
          </w:tcPr>
          <w:p w14:paraId="526B9F1D" w14:textId="77777777" w:rsidR="00D12280" w:rsidRPr="003A2D25" w:rsidRDefault="00D12280" w:rsidP="00B547AE">
            <w:pPr>
              <w:pStyle w:val="TAL"/>
              <w:jc w:val="center"/>
              <w:rPr>
                <w:sz w:val="16"/>
                <w:szCs w:val="16"/>
              </w:rPr>
            </w:pPr>
          </w:p>
        </w:tc>
        <w:tc>
          <w:tcPr>
            <w:tcW w:w="425" w:type="dxa"/>
            <w:shd w:val="solid" w:color="FFFFFF" w:fill="auto"/>
          </w:tcPr>
          <w:p w14:paraId="05C40650" w14:textId="77777777" w:rsidR="00D12280" w:rsidRPr="003A2D25" w:rsidRDefault="00D12280" w:rsidP="00B547AE">
            <w:pPr>
              <w:pStyle w:val="TAR"/>
              <w:jc w:val="center"/>
              <w:rPr>
                <w:sz w:val="16"/>
                <w:szCs w:val="16"/>
              </w:rPr>
            </w:pPr>
          </w:p>
        </w:tc>
        <w:tc>
          <w:tcPr>
            <w:tcW w:w="425" w:type="dxa"/>
            <w:shd w:val="solid" w:color="FFFFFF" w:fill="auto"/>
          </w:tcPr>
          <w:p w14:paraId="4C32D852" w14:textId="77777777" w:rsidR="00D12280" w:rsidRPr="003A2D25" w:rsidRDefault="00D12280" w:rsidP="00B547AE">
            <w:pPr>
              <w:pStyle w:val="TAC"/>
              <w:rPr>
                <w:sz w:val="16"/>
                <w:szCs w:val="16"/>
              </w:rPr>
            </w:pPr>
          </w:p>
        </w:tc>
        <w:tc>
          <w:tcPr>
            <w:tcW w:w="4962" w:type="dxa"/>
            <w:shd w:val="solid" w:color="FFFFFF" w:fill="auto"/>
          </w:tcPr>
          <w:p w14:paraId="55A1908A"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 xml:space="preserve">R4-168483, </w:t>
            </w:r>
            <w:r w:rsidRPr="003A2D25">
              <w:rPr>
                <w:rFonts w:hint="eastAsia"/>
                <w:sz w:val="16"/>
                <w:szCs w:val="16"/>
                <w:lang w:eastAsia="ja-JP"/>
              </w:rPr>
              <w:t xml:space="preserve">R4-167720, </w:t>
            </w:r>
            <w:r w:rsidRPr="003A2D25">
              <w:rPr>
                <w:sz w:val="16"/>
                <w:szCs w:val="16"/>
                <w:lang w:eastAsia="ja-JP"/>
              </w:rPr>
              <w:t>R4-168510</w:t>
            </w:r>
            <w:r w:rsidRPr="003A2D25">
              <w:rPr>
                <w:rFonts w:hint="eastAsia"/>
                <w:sz w:val="16"/>
                <w:szCs w:val="16"/>
                <w:lang w:eastAsia="ja-JP"/>
              </w:rPr>
              <w:t xml:space="preserve">, </w:t>
            </w:r>
            <w:r w:rsidRPr="003A2D25">
              <w:rPr>
                <w:sz w:val="16"/>
                <w:szCs w:val="16"/>
                <w:lang w:eastAsia="ja-JP"/>
              </w:rPr>
              <w:t>R4-168952</w:t>
            </w:r>
            <w:r w:rsidRPr="003A2D25">
              <w:rPr>
                <w:rFonts w:hint="eastAsia"/>
                <w:sz w:val="16"/>
                <w:szCs w:val="16"/>
                <w:lang w:eastAsia="ja-JP"/>
              </w:rPr>
              <w:t xml:space="preserve">, </w:t>
            </w:r>
            <w:r w:rsidRPr="003A2D25">
              <w:rPr>
                <w:sz w:val="16"/>
                <w:szCs w:val="16"/>
                <w:lang w:eastAsia="ja-JP"/>
              </w:rPr>
              <w:t>R4-168940</w:t>
            </w:r>
            <w:r w:rsidRPr="003A2D25">
              <w:rPr>
                <w:rFonts w:hint="eastAsia"/>
                <w:sz w:val="16"/>
                <w:szCs w:val="16"/>
                <w:lang w:eastAsia="ja-JP"/>
              </w:rPr>
              <w:t xml:space="preserve">, </w:t>
            </w:r>
            <w:r w:rsidR="00AC2665" w:rsidRPr="003A2D25">
              <w:rPr>
                <w:rFonts w:hint="eastAsia"/>
                <w:sz w:val="16"/>
                <w:szCs w:val="16"/>
                <w:lang w:eastAsia="ja-JP"/>
              </w:rPr>
              <w:t xml:space="preserve">and </w:t>
            </w:r>
            <w:r w:rsidRPr="003A2D25">
              <w:rPr>
                <w:sz w:val="16"/>
                <w:szCs w:val="16"/>
                <w:lang w:eastAsia="ja-JP"/>
              </w:rPr>
              <w:t>R4-168793</w:t>
            </w:r>
          </w:p>
        </w:tc>
        <w:tc>
          <w:tcPr>
            <w:tcW w:w="708" w:type="dxa"/>
            <w:shd w:val="solid" w:color="FFFFFF" w:fill="auto"/>
          </w:tcPr>
          <w:p w14:paraId="3232D44D" w14:textId="77777777" w:rsidR="00D12280" w:rsidRPr="003A2D25" w:rsidRDefault="00D12280" w:rsidP="00004537">
            <w:pPr>
              <w:pStyle w:val="TAC"/>
              <w:rPr>
                <w:sz w:val="16"/>
                <w:szCs w:val="16"/>
                <w:lang w:eastAsia="ja-JP"/>
              </w:rPr>
            </w:pPr>
            <w:r w:rsidRPr="003A2D25">
              <w:rPr>
                <w:rFonts w:hint="eastAsia"/>
                <w:sz w:val="16"/>
                <w:szCs w:val="16"/>
                <w:lang w:eastAsia="ja-JP"/>
              </w:rPr>
              <w:t>0.2.0</w:t>
            </w:r>
          </w:p>
        </w:tc>
      </w:tr>
      <w:tr w:rsidR="002D44CF" w:rsidRPr="003A2D25" w14:paraId="5EC99BB4" w14:textId="77777777" w:rsidTr="00F3621F">
        <w:tc>
          <w:tcPr>
            <w:tcW w:w="800" w:type="dxa"/>
            <w:shd w:val="solid" w:color="FFFFFF" w:fill="auto"/>
          </w:tcPr>
          <w:p w14:paraId="2D7FAFBD" w14:textId="77777777" w:rsidR="002D44CF" w:rsidRPr="003A2D25" w:rsidRDefault="002D44CF" w:rsidP="00B547AE">
            <w:pPr>
              <w:pStyle w:val="TAC"/>
              <w:rPr>
                <w:sz w:val="16"/>
                <w:szCs w:val="16"/>
                <w:lang w:eastAsia="ja-JP"/>
              </w:rPr>
            </w:pPr>
            <w:r w:rsidRPr="003A2D25">
              <w:rPr>
                <w:rFonts w:hint="eastAsia"/>
                <w:sz w:val="16"/>
                <w:szCs w:val="16"/>
                <w:lang w:eastAsia="ja-JP"/>
              </w:rPr>
              <w:t>2016-12</w:t>
            </w:r>
          </w:p>
        </w:tc>
        <w:tc>
          <w:tcPr>
            <w:tcW w:w="800" w:type="dxa"/>
            <w:shd w:val="solid" w:color="FFFFFF" w:fill="auto"/>
          </w:tcPr>
          <w:p w14:paraId="1685A188" w14:textId="77777777" w:rsidR="002D44CF" w:rsidRPr="003A2D25" w:rsidRDefault="002D44CF" w:rsidP="00B547AE">
            <w:pPr>
              <w:pStyle w:val="TAC"/>
              <w:rPr>
                <w:sz w:val="16"/>
                <w:szCs w:val="16"/>
                <w:lang w:eastAsia="ja-JP"/>
              </w:rPr>
            </w:pPr>
            <w:r w:rsidRPr="003A2D25">
              <w:rPr>
                <w:rFonts w:hint="eastAsia"/>
                <w:sz w:val="16"/>
                <w:szCs w:val="16"/>
                <w:lang w:eastAsia="ja-JP"/>
              </w:rPr>
              <w:t>RP#74</w:t>
            </w:r>
          </w:p>
        </w:tc>
        <w:tc>
          <w:tcPr>
            <w:tcW w:w="952" w:type="dxa"/>
            <w:shd w:val="solid" w:color="FFFFFF" w:fill="auto"/>
          </w:tcPr>
          <w:p w14:paraId="1F9296E8" w14:textId="77777777" w:rsidR="002D44CF" w:rsidRPr="003A2D25" w:rsidRDefault="002D44CF" w:rsidP="00B547AE">
            <w:pPr>
              <w:pStyle w:val="TAC"/>
              <w:rPr>
                <w:sz w:val="16"/>
                <w:szCs w:val="16"/>
                <w:lang w:eastAsia="ja-JP"/>
              </w:rPr>
            </w:pPr>
            <w:r w:rsidRPr="003A2D25">
              <w:rPr>
                <w:sz w:val="16"/>
                <w:szCs w:val="16"/>
              </w:rPr>
              <w:t>R</w:t>
            </w:r>
            <w:r w:rsidR="00B95A46" w:rsidRPr="003A2D25">
              <w:rPr>
                <w:rFonts w:hint="eastAsia"/>
                <w:sz w:val="16"/>
                <w:szCs w:val="16"/>
                <w:lang w:eastAsia="ja-JP"/>
              </w:rPr>
              <w:t>P</w:t>
            </w:r>
            <w:r w:rsidRPr="003A2D25">
              <w:rPr>
                <w:sz w:val="16"/>
                <w:szCs w:val="16"/>
              </w:rPr>
              <w:t>-16</w:t>
            </w:r>
            <w:r w:rsidRPr="003A2D25">
              <w:rPr>
                <w:rFonts w:hint="eastAsia"/>
                <w:sz w:val="16"/>
                <w:szCs w:val="16"/>
                <w:lang w:eastAsia="ja-JP"/>
              </w:rPr>
              <w:t>2256</w:t>
            </w:r>
          </w:p>
        </w:tc>
        <w:tc>
          <w:tcPr>
            <w:tcW w:w="567" w:type="dxa"/>
            <w:shd w:val="solid" w:color="FFFFFF" w:fill="auto"/>
          </w:tcPr>
          <w:p w14:paraId="55B3F41C" w14:textId="77777777" w:rsidR="002D44CF" w:rsidRPr="003A2D25" w:rsidRDefault="002D44CF" w:rsidP="00B547AE">
            <w:pPr>
              <w:pStyle w:val="TAL"/>
              <w:jc w:val="center"/>
              <w:rPr>
                <w:sz w:val="16"/>
                <w:szCs w:val="16"/>
              </w:rPr>
            </w:pPr>
          </w:p>
        </w:tc>
        <w:tc>
          <w:tcPr>
            <w:tcW w:w="425" w:type="dxa"/>
            <w:shd w:val="solid" w:color="FFFFFF" w:fill="auto"/>
          </w:tcPr>
          <w:p w14:paraId="73A8A7FE" w14:textId="77777777" w:rsidR="002D44CF" w:rsidRPr="003A2D25" w:rsidRDefault="002D44CF" w:rsidP="00B547AE">
            <w:pPr>
              <w:pStyle w:val="TAR"/>
              <w:jc w:val="center"/>
              <w:rPr>
                <w:sz w:val="16"/>
                <w:szCs w:val="16"/>
              </w:rPr>
            </w:pPr>
          </w:p>
        </w:tc>
        <w:tc>
          <w:tcPr>
            <w:tcW w:w="425" w:type="dxa"/>
            <w:shd w:val="solid" w:color="FFFFFF" w:fill="auto"/>
          </w:tcPr>
          <w:p w14:paraId="2841A29A" w14:textId="77777777" w:rsidR="002D44CF" w:rsidRPr="003A2D25" w:rsidRDefault="002D44CF" w:rsidP="00B547AE">
            <w:pPr>
              <w:pStyle w:val="TAC"/>
              <w:rPr>
                <w:sz w:val="16"/>
                <w:szCs w:val="16"/>
              </w:rPr>
            </w:pPr>
          </w:p>
        </w:tc>
        <w:tc>
          <w:tcPr>
            <w:tcW w:w="4962" w:type="dxa"/>
            <w:shd w:val="solid" w:color="FFFFFF" w:fill="auto"/>
          </w:tcPr>
          <w:p w14:paraId="7907B400" w14:textId="77777777" w:rsidR="002D44CF" w:rsidRPr="003A2D25" w:rsidRDefault="002D44CF" w:rsidP="00AC2665">
            <w:pPr>
              <w:pStyle w:val="TAL"/>
              <w:rPr>
                <w:sz w:val="16"/>
                <w:szCs w:val="16"/>
                <w:lang w:eastAsia="ja-JP"/>
              </w:rPr>
            </w:pPr>
            <w:r w:rsidRPr="003A2D25">
              <w:rPr>
                <w:sz w:val="16"/>
                <w:szCs w:val="16"/>
                <w:lang w:val="pt-BR"/>
              </w:rPr>
              <w:t xml:space="preserve">Documents </w:t>
            </w:r>
            <w:r w:rsidRPr="003A2D25">
              <w:rPr>
                <w:rFonts w:hint="eastAsia"/>
                <w:sz w:val="16"/>
                <w:szCs w:val="16"/>
                <w:lang w:val="pt-BR" w:eastAsia="ja-JP"/>
              </w:rPr>
              <w:t xml:space="preserve">approved in RAN4#81 are </w:t>
            </w:r>
            <w:r w:rsidRPr="003A2D25">
              <w:rPr>
                <w:sz w:val="16"/>
                <w:szCs w:val="16"/>
                <w:lang w:val="pt-BR"/>
              </w:rPr>
              <w:t>included:</w:t>
            </w:r>
            <w:r w:rsidRPr="003A2D25">
              <w:rPr>
                <w:rFonts w:hint="eastAsia"/>
                <w:sz w:val="16"/>
                <w:szCs w:val="16"/>
                <w:lang w:val="pt-BR" w:eastAsia="ja-JP"/>
              </w:rPr>
              <w:t xml:space="preserve"> </w:t>
            </w:r>
            <w:r w:rsidR="00AC2665" w:rsidRPr="003A2D25">
              <w:rPr>
                <w:sz w:val="16"/>
                <w:szCs w:val="16"/>
                <w:lang w:val="pt-BR" w:eastAsia="ja-JP"/>
              </w:rPr>
              <w:t>R4-1610570</w:t>
            </w:r>
            <w:r w:rsidR="00AC2665" w:rsidRPr="003A2D25">
              <w:rPr>
                <w:rFonts w:hint="eastAsia"/>
                <w:sz w:val="16"/>
                <w:szCs w:val="16"/>
                <w:lang w:val="pt-BR" w:eastAsia="ja-JP"/>
              </w:rPr>
              <w:t xml:space="preserve">, </w:t>
            </w:r>
            <w:r w:rsidR="00AC2665" w:rsidRPr="003A2D25">
              <w:rPr>
                <w:sz w:val="16"/>
                <w:szCs w:val="16"/>
                <w:lang w:val="pt-BR" w:eastAsia="ja-JP"/>
              </w:rPr>
              <w:t>R4-1610573</w:t>
            </w:r>
            <w:r w:rsidR="00AC2665" w:rsidRPr="003A2D25">
              <w:rPr>
                <w:rFonts w:hint="eastAsia"/>
                <w:sz w:val="16"/>
                <w:szCs w:val="16"/>
                <w:lang w:val="pt-BR" w:eastAsia="ja-JP"/>
              </w:rPr>
              <w:t xml:space="preserve">, </w:t>
            </w:r>
            <w:r w:rsidR="00AC2665" w:rsidRPr="003A2D25">
              <w:rPr>
                <w:sz w:val="16"/>
                <w:szCs w:val="16"/>
                <w:lang w:val="pt-BR" w:eastAsia="ja-JP"/>
              </w:rPr>
              <w:t>R4-1610604</w:t>
            </w:r>
            <w:r w:rsidR="00AC2665" w:rsidRPr="003A2D25">
              <w:rPr>
                <w:rFonts w:hint="eastAsia"/>
                <w:sz w:val="16"/>
                <w:szCs w:val="16"/>
                <w:lang w:val="pt-BR" w:eastAsia="ja-JP"/>
              </w:rPr>
              <w:t xml:space="preserve">, and </w:t>
            </w:r>
            <w:r w:rsidR="00AC2665" w:rsidRPr="003A2D25">
              <w:rPr>
                <w:sz w:val="16"/>
                <w:szCs w:val="16"/>
                <w:lang w:val="pt-BR" w:eastAsia="ja-JP"/>
              </w:rPr>
              <w:t>R4-1610625</w:t>
            </w:r>
            <w:r w:rsidR="00AC2665" w:rsidRPr="003A2D25">
              <w:rPr>
                <w:rFonts w:hint="eastAsia"/>
                <w:sz w:val="16"/>
                <w:szCs w:val="16"/>
                <w:lang w:val="pt-BR" w:eastAsia="ja-JP"/>
              </w:rPr>
              <w:t>.</w:t>
            </w:r>
          </w:p>
        </w:tc>
        <w:tc>
          <w:tcPr>
            <w:tcW w:w="708" w:type="dxa"/>
            <w:shd w:val="solid" w:color="FFFFFF" w:fill="auto"/>
          </w:tcPr>
          <w:p w14:paraId="37915DD6" w14:textId="77777777" w:rsidR="002D44CF" w:rsidRPr="003A2D25" w:rsidRDefault="00AC2665" w:rsidP="00AC2665">
            <w:pPr>
              <w:pStyle w:val="TAC"/>
              <w:rPr>
                <w:sz w:val="16"/>
                <w:szCs w:val="16"/>
              </w:rPr>
            </w:pPr>
            <w:r w:rsidRPr="003A2D25">
              <w:rPr>
                <w:rFonts w:hint="eastAsia"/>
                <w:sz w:val="16"/>
                <w:szCs w:val="16"/>
                <w:lang w:eastAsia="ja-JP"/>
              </w:rPr>
              <w:t>1</w:t>
            </w:r>
            <w:r w:rsidR="002D44CF" w:rsidRPr="003A2D25">
              <w:rPr>
                <w:rFonts w:hint="eastAsia"/>
                <w:sz w:val="16"/>
                <w:szCs w:val="16"/>
                <w:lang w:eastAsia="ja-JP"/>
              </w:rPr>
              <w:t>.</w:t>
            </w:r>
            <w:r w:rsidRPr="003A2D25">
              <w:rPr>
                <w:rFonts w:hint="eastAsia"/>
                <w:sz w:val="16"/>
                <w:szCs w:val="16"/>
                <w:lang w:eastAsia="ja-JP"/>
              </w:rPr>
              <w:t>0</w:t>
            </w:r>
            <w:r w:rsidR="002D44CF" w:rsidRPr="003A2D25">
              <w:rPr>
                <w:rFonts w:hint="eastAsia"/>
                <w:sz w:val="16"/>
                <w:szCs w:val="16"/>
                <w:lang w:eastAsia="ja-JP"/>
              </w:rPr>
              <w:t>.0</w:t>
            </w:r>
          </w:p>
        </w:tc>
      </w:tr>
      <w:tr w:rsidR="00B95A46" w:rsidRPr="003A2D25" w14:paraId="63B809D5" w14:textId="77777777" w:rsidTr="00F3621F">
        <w:tc>
          <w:tcPr>
            <w:tcW w:w="800" w:type="dxa"/>
            <w:shd w:val="solid" w:color="FFFFFF" w:fill="auto"/>
          </w:tcPr>
          <w:p w14:paraId="776734BC" w14:textId="77777777" w:rsidR="00B95A46" w:rsidRPr="003A2D25" w:rsidRDefault="00B95A46"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002D0E88" w:rsidRPr="003A2D25">
              <w:rPr>
                <w:rFonts w:hint="eastAsia"/>
                <w:sz w:val="16"/>
                <w:szCs w:val="16"/>
                <w:lang w:eastAsia="ja-JP"/>
              </w:rPr>
              <w:t>2</w:t>
            </w:r>
          </w:p>
        </w:tc>
        <w:tc>
          <w:tcPr>
            <w:tcW w:w="800" w:type="dxa"/>
            <w:shd w:val="solid" w:color="FFFFFF" w:fill="auto"/>
          </w:tcPr>
          <w:p w14:paraId="4D5F0329" w14:textId="77777777" w:rsidR="00B95A46" w:rsidRPr="003A2D25" w:rsidRDefault="00B95A46" w:rsidP="00B547AE">
            <w:pPr>
              <w:pStyle w:val="TAC"/>
              <w:rPr>
                <w:sz w:val="16"/>
                <w:szCs w:val="16"/>
                <w:lang w:eastAsia="ja-JP"/>
              </w:rPr>
            </w:pPr>
            <w:r w:rsidRPr="003A2D25">
              <w:rPr>
                <w:rFonts w:hint="eastAsia"/>
                <w:sz w:val="16"/>
                <w:szCs w:val="16"/>
                <w:lang w:eastAsia="ja-JP"/>
              </w:rPr>
              <w:t>R4#8</w:t>
            </w:r>
            <w:r w:rsidR="002D0E88" w:rsidRPr="003A2D25">
              <w:rPr>
                <w:rFonts w:hint="eastAsia"/>
                <w:sz w:val="16"/>
                <w:szCs w:val="16"/>
                <w:lang w:eastAsia="ja-JP"/>
              </w:rPr>
              <w:t>2</w:t>
            </w:r>
          </w:p>
        </w:tc>
        <w:tc>
          <w:tcPr>
            <w:tcW w:w="952" w:type="dxa"/>
            <w:shd w:val="solid" w:color="FFFFFF" w:fill="auto"/>
          </w:tcPr>
          <w:p w14:paraId="51092744" w14:textId="77777777" w:rsidR="00B95A46" w:rsidRPr="003A2D25" w:rsidRDefault="00B95A46" w:rsidP="00B547AE">
            <w:pPr>
              <w:pStyle w:val="TAC"/>
              <w:rPr>
                <w:sz w:val="16"/>
                <w:szCs w:val="16"/>
                <w:lang w:eastAsia="ja-JP"/>
              </w:rPr>
            </w:pPr>
            <w:r w:rsidRPr="003A2D25">
              <w:rPr>
                <w:sz w:val="16"/>
                <w:szCs w:val="16"/>
              </w:rPr>
              <w:t>R4-1</w:t>
            </w:r>
            <w:r w:rsidRPr="003A2D25">
              <w:rPr>
                <w:rFonts w:hint="eastAsia"/>
                <w:sz w:val="16"/>
                <w:szCs w:val="16"/>
                <w:lang w:eastAsia="ja-JP"/>
              </w:rPr>
              <w:t>7</w:t>
            </w:r>
            <w:r w:rsidR="0099276A" w:rsidRPr="003A2D25">
              <w:rPr>
                <w:rFonts w:hint="eastAsia"/>
                <w:sz w:val="16"/>
                <w:szCs w:val="16"/>
                <w:lang w:eastAsia="ja-JP"/>
              </w:rPr>
              <w:t>01469</w:t>
            </w:r>
          </w:p>
        </w:tc>
        <w:tc>
          <w:tcPr>
            <w:tcW w:w="567" w:type="dxa"/>
            <w:shd w:val="solid" w:color="FFFFFF" w:fill="auto"/>
          </w:tcPr>
          <w:p w14:paraId="673440B4" w14:textId="77777777" w:rsidR="00B95A46" w:rsidRPr="003A2D25" w:rsidRDefault="00B95A46" w:rsidP="00B547AE">
            <w:pPr>
              <w:pStyle w:val="TAL"/>
              <w:jc w:val="center"/>
              <w:rPr>
                <w:sz w:val="16"/>
                <w:szCs w:val="16"/>
              </w:rPr>
            </w:pPr>
          </w:p>
        </w:tc>
        <w:tc>
          <w:tcPr>
            <w:tcW w:w="425" w:type="dxa"/>
            <w:shd w:val="solid" w:color="FFFFFF" w:fill="auto"/>
          </w:tcPr>
          <w:p w14:paraId="5AA333E6" w14:textId="77777777" w:rsidR="00B95A46" w:rsidRPr="003A2D25" w:rsidRDefault="00B95A46" w:rsidP="00B547AE">
            <w:pPr>
              <w:pStyle w:val="TAR"/>
              <w:jc w:val="center"/>
              <w:rPr>
                <w:sz w:val="16"/>
                <w:szCs w:val="16"/>
              </w:rPr>
            </w:pPr>
          </w:p>
        </w:tc>
        <w:tc>
          <w:tcPr>
            <w:tcW w:w="425" w:type="dxa"/>
            <w:shd w:val="solid" w:color="FFFFFF" w:fill="auto"/>
          </w:tcPr>
          <w:p w14:paraId="420AD7B8" w14:textId="77777777" w:rsidR="00B95A46" w:rsidRPr="003A2D25" w:rsidRDefault="00B95A46" w:rsidP="00B547AE">
            <w:pPr>
              <w:pStyle w:val="TAC"/>
              <w:rPr>
                <w:sz w:val="16"/>
                <w:szCs w:val="16"/>
              </w:rPr>
            </w:pPr>
          </w:p>
        </w:tc>
        <w:tc>
          <w:tcPr>
            <w:tcW w:w="4962" w:type="dxa"/>
            <w:shd w:val="solid" w:color="FFFFFF" w:fill="auto"/>
          </w:tcPr>
          <w:p w14:paraId="35028D87" w14:textId="77777777" w:rsidR="002D0E88" w:rsidRPr="003A2D25" w:rsidRDefault="002D0E88" w:rsidP="002D0E88">
            <w:pPr>
              <w:pStyle w:val="TAL"/>
              <w:rPr>
                <w:sz w:val="16"/>
                <w:szCs w:val="16"/>
                <w:lang w:val="pt-BR" w:eastAsia="ja-JP"/>
              </w:rPr>
            </w:pPr>
            <w:r w:rsidRPr="003A2D25">
              <w:rPr>
                <w:rFonts w:hint="eastAsia"/>
                <w:sz w:val="16"/>
                <w:szCs w:val="16"/>
                <w:lang w:val="pt-BR" w:eastAsia="ja-JP"/>
              </w:rPr>
              <w:t xml:space="preserve">Approved Documents are included: </w:t>
            </w:r>
            <w:r w:rsidR="00713D69" w:rsidRPr="003A2D25">
              <w:rPr>
                <w:sz w:val="16"/>
                <w:szCs w:val="16"/>
                <w:lang w:val="pt-BR" w:eastAsia="ja-JP"/>
              </w:rPr>
              <w:t>R4-1609562</w:t>
            </w:r>
            <w:r w:rsidRPr="003A2D25">
              <w:rPr>
                <w:rFonts w:hint="eastAsia"/>
                <w:sz w:val="16"/>
                <w:szCs w:val="16"/>
                <w:lang w:val="pt-BR" w:eastAsia="ja-JP"/>
              </w:rPr>
              <w:t>,</w:t>
            </w:r>
            <w:r w:rsidR="00713D69" w:rsidRPr="003A2D25">
              <w:rPr>
                <w:rFonts w:hint="eastAsia"/>
                <w:sz w:val="16"/>
                <w:szCs w:val="16"/>
                <w:lang w:val="pt-BR" w:eastAsia="ja-JP"/>
              </w:rPr>
              <w:t xml:space="preserve"> </w:t>
            </w:r>
            <w:r w:rsidRPr="003A2D25">
              <w:rPr>
                <w:sz w:val="16"/>
                <w:szCs w:val="16"/>
                <w:lang w:val="pt-BR" w:eastAsia="ja-JP"/>
              </w:rPr>
              <w:t>R4-1700069, R4-1700122, R4-1700205, R4-1700222, R4-1700254, R4-1700262</w:t>
            </w:r>
            <w:r w:rsidRPr="003A2D25">
              <w:rPr>
                <w:rFonts w:hint="eastAsia"/>
                <w:sz w:val="16"/>
                <w:szCs w:val="16"/>
                <w:lang w:val="pt-BR" w:eastAsia="ja-JP"/>
              </w:rPr>
              <w:t>.</w:t>
            </w:r>
          </w:p>
          <w:p w14:paraId="3DFC4C29" w14:textId="77777777" w:rsidR="00B95A46" w:rsidRPr="003A2D25" w:rsidRDefault="002D0E88" w:rsidP="002D0E88">
            <w:pPr>
              <w:pStyle w:val="TAL"/>
              <w:rPr>
                <w:sz w:val="16"/>
                <w:szCs w:val="16"/>
                <w:lang w:eastAsia="ja-JP"/>
              </w:rPr>
            </w:pPr>
            <w:r w:rsidRPr="003A2D25">
              <w:rPr>
                <w:rFonts w:hint="eastAsia"/>
                <w:sz w:val="16"/>
                <w:szCs w:val="16"/>
                <w:lang w:val="pt-BR" w:eastAsia="ja-JP"/>
              </w:rPr>
              <w:t xml:space="preserve">Note that </w:t>
            </w:r>
            <w:r w:rsidRPr="003A2D25">
              <w:rPr>
                <w:sz w:val="16"/>
                <w:szCs w:val="16"/>
                <w:lang w:val="pt-BR" w:eastAsia="ja-JP"/>
              </w:rPr>
              <w:t>R4-1609562</w:t>
            </w:r>
            <w:r w:rsidR="00713D69" w:rsidRPr="003A2D25">
              <w:rPr>
                <w:rFonts w:hint="eastAsia"/>
                <w:sz w:val="16"/>
                <w:szCs w:val="16"/>
                <w:lang w:val="pt-BR" w:eastAsia="ja-JP"/>
              </w:rPr>
              <w:t xml:space="preserve"> </w:t>
            </w:r>
            <w:r w:rsidR="00B95A46" w:rsidRPr="003A2D25">
              <w:rPr>
                <w:rFonts w:hint="eastAsia"/>
                <w:sz w:val="16"/>
                <w:szCs w:val="16"/>
                <w:lang w:val="pt-BR" w:eastAsia="ja-JP"/>
              </w:rPr>
              <w:t>was approved in RAN4#81 but was not captured in version 1.0.0</w:t>
            </w:r>
            <w:r w:rsidR="00713D69" w:rsidRPr="003A2D25">
              <w:rPr>
                <w:rFonts w:hint="eastAsia"/>
                <w:sz w:val="16"/>
                <w:szCs w:val="16"/>
                <w:lang w:val="pt-BR" w:eastAsia="ja-JP"/>
              </w:rPr>
              <w:t>.</w:t>
            </w:r>
            <w:r w:rsidR="00B95A46" w:rsidRPr="003A2D25">
              <w:rPr>
                <w:rFonts w:hint="eastAsia"/>
                <w:sz w:val="16"/>
                <w:szCs w:val="16"/>
                <w:lang w:val="pt-BR" w:eastAsia="ja-JP"/>
              </w:rPr>
              <w:t xml:space="preserve"> </w:t>
            </w:r>
          </w:p>
        </w:tc>
        <w:tc>
          <w:tcPr>
            <w:tcW w:w="708" w:type="dxa"/>
            <w:shd w:val="solid" w:color="FFFFFF" w:fill="auto"/>
          </w:tcPr>
          <w:p w14:paraId="13028BC0" w14:textId="77777777" w:rsidR="00B95A46" w:rsidRPr="003A2D25" w:rsidRDefault="00B95A46" w:rsidP="00294444">
            <w:pPr>
              <w:pStyle w:val="TAC"/>
              <w:rPr>
                <w:sz w:val="16"/>
                <w:szCs w:val="16"/>
              </w:rPr>
            </w:pPr>
            <w:r w:rsidRPr="003A2D25">
              <w:rPr>
                <w:rFonts w:hint="eastAsia"/>
                <w:sz w:val="16"/>
                <w:szCs w:val="16"/>
                <w:lang w:eastAsia="ja-JP"/>
              </w:rPr>
              <w:t>1.</w:t>
            </w:r>
            <w:r w:rsidR="00294444" w:rsidRPr="003A2D25">
              <w:rPr>
                <w:rFonts w:hint="eastAsia"/>
                <w:sz w:val="16"/>
                <w:szCs w:val="16"/>
                <w:lang w:eastAsia="ja-JP"/>
              </w:rPr>
              <w:t>1</w:t>
            </w:r>
            <w:r w:rsidRPr="003A2D25">
              <w:rPr>
                <w:rFonts w:hint="eastAsia"/>
                <w:sz w:val="16"/>
                <w:szCs w:val="16"/>
                <w:lang w:eastAsia="ja-JP"/>
              </w:rPr>
              <w:t>.</w:t>
            </w:r>
            <w:r w:rsidR="00294444" w:rsidRPr="003A2D25">
              <w:rPr>
                <w:rFonts w:hint="eastAsia"/>
                <w:sz w:val="16"/>
                <w:szCs w:val="16"/>
                <w:lang w:eastAsia="ja-JP"/>
              </w:rPr>
              <w:t>0</w:t>
            </w:r>
          </w:p>
        </w:tc>
      </w:tr>
      <w:tr w:rsidR="0099276A" w:rsidRPr="003A2D25" w14:paraId="4517ACB8" w14:textId="77777777" w:rsidTr="00F3621F">
        <w:tc>
          <w:tcPr>
            <w:tcW w:w="800" w:type="dxa"/>
            <w:shd w:val="solid" w:color="FFFFFF" w:fill="auto"/>
          </w:tcPr>
          <w:p w14:paraId="265E1C5A" w14:textId="77777777" w:rsidR="0099276A" w:rsidRPr="003A2D25" w:rsidRDefault="0099276A"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Pr="003A2D25">
              <w:rPr>
                <w:rFonts w:hint="eastAsia"/>
                <w:sz w:val="16"/>
                <w:szCs w:val="16"/>
                <w:lang w:eastAsia="ja-JP"/>
              </w:rPr>
              <w:t>3</w:t>
            </w:r>
          </w:p>
        </w:tc>
        <w:tc>
          <w:tcPr>
            <w:tcW w:w="800" w:type="dxa"/>
            <w:shd w:val="solid" w:color="FFFFFF" w:fill="auto"/>
          </w:tcPr>
          <w:p w14:paraId="037278B9" w14:textId="77777777" w:rsidR="0099276A" w:rsidRPr="003A2D25" w:rsidRDefault="0099276A" w:rsidP="00B547AE">
            <w:pPr>
              <w:pStyle w:val="TAC"/>
              <w:rPr>
                <w:sz w:val="16"/>
                <w:szCs w:val="16"/>
                <w:lang w:eastAsia="ja-JP"/>
              </w:rPr>
            </w:pPr>
            <w:r w:rsidRPr="003A2D25">
              <w:rPr>
                <w:rFonts w:hint="eastAsia"/>
                <w:sz w:val="16"/>
                <w:szCs w:val="16"/>
                <w:lang w:eastAsia="ja-JP"/>
              </w:rPr>
              <w:t>RP#75</w:t>
            </w:r>
          </w:p>
        </w:tc>
        <w:tc>
          <w:tcPr>
            <w:tcW w:w="952" w:type="dxa"/>
            <w:shd w:val="solid" w:color="FFFFFF" w:fill="auto"/>
          </w:tcPr>
          <w:p w14:paraId="598E0462" w14:textId="77777777" w:rsidR="0099276A" w:rsidRPr="003A2D25" w:rsidRDefault="00B05894" w:rsidP="00B547AE">
            <w:pPr>
              <w:pStyle w:val="TAC"/>
              <w:rPr>
                <w:sz w:val="16"/>
                <w:szCs w:val="16"/>
                <w:lang w:eastAsia="ja-JP"/>
              </w:rPr>
            </w:pPr>
            <w:r w:rsidRPr="003A2D25">
              <w:rPr>
                <w:sz w:val="16"/>
                <w:szCs w:val="16"/>
                <w:lang w:eastAsia="ja-JP"/>
              </w:rPr>
              <w:t>RP-170439</w:t>
            </w:r>
          </w:p>
        </w:tc>
        <w:tc>
          <w:tcPr>
            <w:tcW w:w="567" w:type="dxa"/>
            <w:shd w:val="solid" w:color="FFFFFF" w:fill="auto"/>
          </w:tcPr>
          <w:p w14:paraId="384AFFC4" w14:textId="77777777" w:rsidR="0099276A" w:rsidRPr="003A2D25" w:rsidRDefault="0099276A" w:rsidP="00B547AE">
            <w:pPr>
              <w:pStyle w:val="TAL"/>
              <w:jc w:val="center"/>
              <w:rPr>
                <w:sz w:val="16"/>
                <w:szCs w:val="16"/>
              </w:rPr>
            </w:pPr>
          </w:p>
        </w:tc>
        <w:tc>
          <w:tcPr>
            <w:tcW w:w="425" w:type="dxa"/>
            <w:shd w:val="solid" w:color="FFFFFF" w:fill="auto"/>
          </w:tcPr>
          <w:p w14:paraId="3042C5B7" w14:textId="77777777" w:rsidR="0099276A" w:rsidRPr="003A2D25" w:rsidRDefault="0099276A" w:rsidP="00B547AE">
            <w:pPr>
              <w:pStyle w:val="TAR"/>
              <w:jc w:val="center"/>
              <w:rPr>
                <w:sz w:val="16"/>
                <w:szCs w:val="16"/>
              </w:rPr>
            </w:pPr>
          </w:p>
        </w:tc>
        <w:tc>
          <w:tcPr>
            <w:tcW w:w="425" w:type="dxa"/>
            <w:shd w:val="solid" w:color="FFFFFF" w:fill="auto"/>
          </w:tcPr>
          <w:p w14:paraId="0CA7CA36" w14:textId="77777777" w:rsidR="0099276A" w:rsidRPr="003A2D25" w:rsidRDefault="0099276A" w:rsidP="00B547AE">
            <w:pPr>
              <w:pStyle w:val="TAC"/>
              <w:rPr>
                <w:sz w:val="16"/>
                <w:szCs w:val="16"/>
              </w:rPr>
            </w:pPr>
          </w:p>
        </w:tc>
        <w:tc>
          <w:tcPr>
            <w:tcW w:w="4962" w:type="dxa"/>
            <w:shd w:val="solid" w:color="FFFFFF" w:fill="auto"/>
          </w:tcPr>
          <w:p w14:paraId="1C052D18" w14:textId="77777777" w:rsidR="0099276A" w:rsidRPr="003A2D25" w:rsidRDefault="00DB7800" w:rsidP="00640D76">
            <w:pPr>
              <w:pStyle w:val="TAL"/>
              <w:rPr>
                <w:sz w:val="16"/>
                <w:szCs w:val="16"/>
                <w:lang w:val="pt-BR" w:eastAsia="ja-JP"/>
              </w:rPr>
            </w:pPr>
            <w:r w:rsidRPr="003A2D25">
              <w:rPr>
                <w:sz w:val="16"/>
                <w:szCs w:val="16"/>
                <w:lang w:val="pt-BR"/>
              </w:rPr>
              <w:t xml:space="preserve">Documents </w:t>
            </w:r>
            <w:r w:rsidRPr="003A2D25">
              <w:rPr>
                <w:rFonts w:hint="eastAsia"/>
                <w:sz w:val="16"/>
                <w:szCs w:val="16"/>
                <w:lang w:val="pt-BR" w:eastAsia="ja-JP"/>
              </w:rPr>
              <w:t xml:space="preserve">approved in RAN4#82 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val="pt-BR" w:eastAsia="ja-JP"/>
              </w:rPr>
              <w:t>R4-1702085, R4-1702086, R4-1701564, R4-1702363, R4-1702358, R4-1702373, R4-1702036, R4-1702375, R4-1702372, R4-1702044, R4-1702045, R4-1702095, R4-1702047, R4-1702048, R4-1702377, R4-1702038, R4-1702097, R4-1702018, R4-1702367, R4-1702376, R4-1702059, R4-1702366, R4-1702368, R4-1702065, R4-1702061, R4-1702089, R4-1702053, R4-1702083, R4-1702370, R4-1702362, R4-1702001, R4-1702087, R4-1702088, R4-1702082</w:t>
            </w:r>
          </w:p>
        </w:tc>
        <w:tc>
          <w:tcPr>
            <w:tcW w:w="708" w:type="dxa"/>
            <w:shd w:val="solid" w:color="FFFFFF" w:fill="auto"/>
          </w:tcPr>
          <w:p w14:paraId="0D9FC365" w14:textId="77777777" w:rsidR="0099276A" w:rsidRPr="003A2D25" w:rsidRDefault="0099276A" w:rsidP="00294444">
            <w:pPr>
              <w:pStyle w:val="TAC"/>
              <w:rPr>
                <w:sz w:val="16"/>
                <w:szCs w:val="16"/>
                <w:lang w:eastAsia="ja-JP"/>
              </w:rPr>
            </w:pPr>
            <w:r w:rsidRPr="003A2D25">
              <w:rPr>
                <w:rFonts w:hint="eastAsia"/>
                <w:sz w:val="16"/>
                <w:szCs w:val="16"/>
                <w:lang w:eastAsia="ja-JP"/>
              </w:rPr>
              <w:t>2.0.0</w:t>
            </w:r>
          </w:p>
        </w:tc>
      </w:tr>
      <w:tr w:rsidR="00227610" w:rsidRPr="003A2D25" w14:paraId="0671AB53" w14:textId="77777777" w:rsidTr="00F3621F">
        <w:tc>
          <w:tcPr>
            <w:tcW w:w="800" w:type="dxa"/>
            <w:shd w:val="solid" w:color="FFFFFF" w:fill="auto"/>
          </w:tcPr>
          <w:p w14:paraId="3849DD12"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2017-03</w:t>
            </w:r>
          </w:p>
        </w:tc>
        <w:tc>
          <w:tcPr>
            <w:tcW w:w="800" w:type="dxa"/>
            <w:shd w:val="solid" w:color="FFFFFF" w:fill="auto"/>
          </w:tcPr>
          <w:p w14:paraId="04B2C74C"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RP#75</w:t>
            </w:r>
          </w:p>
        </w:tc>
        <w:tc>
          <w:tcPr>
            <w:tcW w:w="952" w:type="dxa"/>
            <w:shd w:val="solid" w:color="FFFFFF" w:fill="auto"/>
          </w:tcPr>
          <w:p w14:paraId="59945439" w14:textId="77777777" w:rsidR="00227610" w:rsidRPr="003A2D25" w:rsidRDefault="00227610" w:rsidP="00B547AE">
            <w:pPr>
              <w:pStyle w:val="TAC"/>
              <w:rPr>
                <w:sz w:val="16"/>
                <w:szCs w:val="16"/>
                <w:lang w:eastAsia="ja-JP"/>
              </w:rPr>
            </w:pPr>
            <w:r w:rsidRPr="003A2D25">
              <w:rPr>
                <w:sz w:val="16"/>
                <w:szCs w:val="16"/>
                <w:lang w:eastAsia="ja-JP"/>
              </w:rPr>
              <w:t>RP-170439</w:t>
            </w:r>
          </w:p>
        </w:tc>
        <w:tc>
          <w:tcPr>
            <w:tcW w:w="567" w:type="dxa"/>
            <w:shd w:val="solid" w:color="FFFFFF" w:fill="auto"/>
          </w:tcPr>
          <w:p w14:paraId="2A6FEF97" w14:textId="77777777" w:rsidR="00227610" w:rsidRPr="003A2D25" w:rsidRDefault="00227610" w:rsidP="00B547AE">
            <w:pPr>
              <w:pStyle w:val="TAL"/>
              <w:jc w:val="center"/>
              <w:rPr>
                <w:sz w:val="16"/>
                <w:szCs w:val="16"/>
              </w:rPr>
            </w:pPr>
          </w:p>
        </w:tc>
        <w:tc>
          <w:tcPr>
            <w:tcW w:w="425" w:type="dxa"/>
            <w:shd w:val="solid" w:color="FFFFFF" w:fill="auto"/>
          </w:tcPr>
          <w:p w14:paraId="23474860" w14:textId="77777777" w:rsidR="00227610" w:rsidRPr="003A2D25" w:rsidRDefault="00227610" w:rsidP="00B547AE">
            <w:pPr>
              <w:pStyle w:val="TAR"/>
              <w:jc w:val="center"/>
              <w:rPr>
                <w:sz w:val="16"/>
                <w:szCs w:val="16"/>
              </w:rPr>
            </w:pPr>
          </w:p>
        </w:tc>
        <w:tc>
          <w:tcPr>
            <w:tcW w:w="425" w:type="dxa"/>
            <w:shd w:val="solid" w:color="FFFFFF" w:fill="auto"/>
          </w:tcPr>
          <w:p w14:paraId="00B06086" w14:textId="77777777" w:rsidR="00227610" w:rsidRPr="003A2D25" w:rsidRDefault="00227610" w:rsidP="00B547AE">
            <w:pPr>
              <w:pStyle w:val="TAC"/>
              <w:rPr>
                <w:sz w:val="16"/>
                <w:szCs w:val="16"/>
              </w:rPr>
            </w:pPr>
          </w:p>
        </w:tc>
        <w:tc>
          <w:tcPr>
            <w:tcW w:w="4962" w:type="dxa"/>
            <w:shd w:val="solid" w:color="FFFFFF" w:fill="auto"/>
          </w:tcPr>
          <w:p w14:paraId="09739966" w14:textId="77777777" w:rsidR="00227610" w:rsidRPr="003A2D25" w:rsidRDefault="00227610" w:rsidP="00640D76">
            <w:pPr>
              <w:pStyle w:val="TAL"/>
              <w:rPr>
                <w:rFonts w:eastAsia="Malgun Gothic"/>
                <w:sz w:val="16"/>
                <w:szCs w:val="16"/>
                <w:lang w:val="pt-BR" w:eastAsia="ko-KR"/>
              </w:rPr>
            </w:pPr>
            <w:r w:rsidRPr="003A2D25">
              <w:rPr>
                <w:rFonts w:eastAsia="Malgun Gothic" w:hint="eastAsia"/>
                <w:sz w:val="16"/>
                <w:szCs w:val="16"/>
                <w:lang w:val="pt-BR" w:eastAsia="ko-KR"/>
              </w:rPr>
              <w:t>TR Approved</w:t>
            </w:r>
          </w:p>
        </w:tc>
        <w:tc>
          <w:tcPr>
            <w:tcW w:w="708" w:type="dxa"/>
            <w:shd w:val="solid" w:color="FFFFFF" w:fill="auto"/>
          </w:tcPr>
          <w:p w14:paraId="32D091AF" w14:textId="77777777" w:rsidR="00227610" w:rsidRPr="003A2D25" w:rsidRDefault="00227610" w:rsidP="00294444">
            <w:pPr>
              <w:pStyle w:val="TAC"/>
              <w:rPr>
                <w:rFonts w:eastAsia="Malgun Gothic"/>
                <w:sz w:val="16"/>
                <w:szCs w:val="16"/>
                <w:lang w:eastAsia="ko-KR"/>
              </w:rPr>
            </w:pPr>
            <w:r w:rsidRPr="003A2D25">
              <w:rPr>
                <w:rFonts w:eastAsia="Malgun Gothic" w:hint="eastAsia"/>
                <w:sz w:val="16"/>
                <w:szCs w:val="16"/>
                <w:lang w:eastAsia="ko-KR"/>
              </w:rPr>
              <w:t>14.0.0</w:t>
            </w:r>
          </w:p>
        </w:tc>
      </w:tr>
      <w:tr w:rsidR="00235217" w:rsidRPr="003A2D25" w14:paraId="203A8088"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1C64896"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B71E1"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9C8F"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EC8EF" w14:textId="77777777" w:rsidR="00235217" w:rsidRPr="003A2D25" w:rsidRDefault="00235217" w:rsidP="00B547AE">
            <w:pPr>
              <w:pStyle w:val="TAL"/>
              <w:jc w:val="center"/>
              <w:rPr>
                <w:sz w:val="16"/>
                <w:szCs w:val="16"/>
              </w:rPr>
            </w:pPr>
            <w:r w:rsidRPr="003A2D25">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2808"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7F05"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89A90"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Addition of background information on phase noise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658C"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5FC6C84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F619E9E"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F22F6"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D121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C6E61" w14:textId="77777777" w:rsidR="00590D5B" w:rsidRPr="003A2D25" w:rsidRDefault="00590D5B" w:rsidP="00B547AE">
            <w:pPr>
              <w:pStyle w:val="TAL"/>
              <w:jc w:val="center"/>
              <w:rPr>
                <w:sz w:val="16"/>
                <w:szCs w:val="16"/>
              </w:rPr>
            </w:pPr>
            <w:r w:rsidRPr="003A2D25">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3272C"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BC11"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5C665"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for TR 38.803: Removing an error of conductive test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F1F3"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661C6A1D"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CD4"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1455"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FBC942"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D4A6" w14:textId="77777777" w:rsidR="00235217" w:rsidRPr="003A2D25" w:rsidRDefault="00235217" w:rsidP="00B547AE">
            <w:pPr>
              <w:pStyle w:val="TAL"/>
              <w:jc w:val="center"/>
              <w:rPr>
                <w:sz w:val="16"/>
                <w:szCs w:val="16"/>
              </w:rPr>
            </w:pPr>
            <w:r w:rsidRPr="003A2D2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BED1"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41F3"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DE204"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on Channel bandwidth/Transmission bandwidth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8C06"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1A34F56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B1FD39E"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429E"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688BA"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845E6" w14:textId="77777777" w:rsidR="00235217" w:rsidRPr="003A2D25" w:rsidRDefault="00235217" w:rsidP="00B547AE">
            <w:pPr>
              <w:pStyle w:val="TAL"/>
              <w:jc w:val="center"/>
              <w:rPr>
                <w:sz w:val="16"/>
                <w:szCs w:val="16"/>
              </w:rPr>
            </w:pPr>
            <w:r w:rsidRPr="003A2D25">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E6BFC"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7DCF"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4512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Relation with the existing specifications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2988"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7A215BA7"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CB6AC88"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7E2"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1E0ED"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EA3F0" w14:textId="77777777" w:rsidR="00235217" w:rsidRPr="003A2D25" w:rsidRDefault="00235217" w:rsidP="00B547AE">
            <w:pPr>
              <w:pStyle w:val="TAL"/>
              <w:jc w:val="center"/>
              <w:rPr>
                <w:sz w:val="16"/>
                <w:szCs w:val="16"/>
              </w:rPr>
            </w:pPr>
            <w:r w:rsidRPr="003A2D25">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3FEBC"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5640"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9BAE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RRM requirements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50297"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27BD69AE"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CC61F29"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4DBA"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0865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03DC" w14:textId="77777777" w:rsidR="00590D5B" w:rsidRPr="003A2D25" w:rsidRDefault="00590D5B" w:rsidP="00B547AE">
            <w:pPr>
              <w:pStyle w:val="TAL"/>
              <w:jc w:val="center"/>
              <w:rPr>
                <w:sz w:val="16"/>
                <w:szCs w:val="16"/>
              </w:rPr>
            </w:pPr>
            <w:r w:rsidRPr="003A2D2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EE9B"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886D"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F8874"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OTA measurements in the radiative near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28F3A"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7F587F15"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88C083C"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BF57"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D2267"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DB34A" w14:textId="77777777" w:rsidR="00590D5B" w:rsidRPr="003A2D25" w:rsidRDefault="00590D5B" w:rsidP="00B547AE">
            <w:pPr>
              <w:pStyle w:val="TAL"/>
              <w:jc w:val="center"/>
              <w:rPr>
                <w:sz w:val="16"/>
                <w:szCs w:val="16"/>
              </w:rPr>
            </w:pPr>
            <w:r w:rsidRPr="003A2D2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410F9"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BFA4C"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E0748"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Sampling grids for UE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A2E8C"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1FBE322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01103AC0"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A7D70"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B198A" w14:textId="77777777" w:rsidR="00590D5B" w:rsidRPr="003A2D25" w:rsidRDefault="00590D5B"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F9EFF" w14:textId="77777777" w:rsidR="00590D5B" w:rsidRPr="003A2D25" w:rsidRDefault="00590D5B" w:rsidP="00B547AE">
            <w:pPr>
              <w:pStyle w:val="TAL"/>
              <w:jc w:val="center"/>
              <w:rPr>
                <w:sz w:val="16"/>
                <w:szCs w:val="16"/>
              </w:rPr>
            </w:pPr>
            <w:r w:rsidRPr="003A2D2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36AA3"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CC6D" w14:textId="77777777" w:rsidR="00590D5B" w:rsidRPr="003A2D25" w:rsidRDefault="00590D5B"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549EF"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to TR38.803: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25BF2"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1B18F7" w:rsidRPr="003A2D25" w14:paraId="2B07A94B"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E96B079" w14:textId="77777777" w:rsidR="001B18F7" w:rsidRPr="003A2D25" w:rsidRDefault="001B18F7"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CF589" w14:textId="77777777" w:rsidR="001B18F7" w:rsidRPr="003A2D25" w:rsidRDefault="001B18F7"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471F8" w14:textId="77777777" w:rsidR="001B18F7" w:rsidRPr="003A2D25" w:rsidRDefault="001B18F7"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511D4" w14:textId="77777777" w:rsidR="001B18F7" w:rsidRPr="003A2D25" w:rsidRDefault="001B18F7" w:rsidP="00B547AE">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9F0F2" w14:textId="77777777" w:rsidR="001B18F7" w:rsidRPr="003A2D25" w:rsidRDefault="001B18F7" w:rsidP="00B547A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D425C" w14:textId="77777777" w:rsidR="001B18F7" w:rsidRPr="003A2D25" w:rsidRDefault="001B18F7"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7CA72" w14:textId="77777777" w:rsidR="001B18F7" w:rsidRPr="003A2D25" w:rsidRDefault="001B18F7" w:rsidP="003158E0">
            <w:pPr>
              <w:pStyle w:val="TAL"/>
              <w:rPr>
                <w:rFonts w:eastAsia="Malgun Gothic"/>
                <w:sz w:val="16"/>
                <w:szCs w:val="16"/>
                <w:lang w:val="pt-BR" w:eastAsia="ko-KR"/>
              </w:rPr>
            </w:pPr>
            <w:r w:rsidRPr="001B18F7">
              <w:rPr>
                <w:rFonts w:eastAsia="Malgun Gothic"/>
                <w:sz w:val="16"/>
                <w:szCs w:val="16"/>
                <w:lang w:val="pt-BR" w:eastAsia="ko-KR"/>
              </w:rPr>
              <w:t>Clarification on phase noise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372D" w14:textId="77777777" w:rsidR="001B18F7" w:rsidRPr="003A2D25" w:rsidRDefault="001B18F7" w:rsidP="000924D0">
            <w:pPr>
              <w:pStyle w:val="TAC"/>
              <w:rPr>
                <w:rFonts w:eastAsia="Malgun Gothic"/>
                <w:sz w:val="16"/>
                <w:szCs w:val="16"/>
                <w:lang w:eastAsia="ko-KR"/>
              </w:rPr>
            </w:pPr>
            <w:r>
              <w:rPr>
                <w:rFonts w:eastAsia="Malgun Gothic"/>
                <w:sz w:val="16"/>
                <w:szCs w:val="16"/>
                <w:lang w:eastAsia="ko-KR"/>
              </w:rPr>
              <w:t>14.2.0</w:t>
            </w:r>
          </w:p>
        </w:tc>
      </w:tr>
      <w:tr w:rsidR="000924D0" w:rsidRPr="003A2D25" w14:paraId="0BDAD93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FF6641B" w14:textId="77777777" w:rsidR="000924D0" w:rsidRPr="003A2D25" w:rsidRDefault="000924D0"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B530D" w14:textId="77777777" w:rsidR="000924D0" w:rsidRDefault="000924D0"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DDB22" w14:textId="77777777" w:rsidR="000924D0" w:rsidRPr="001B18F7" w:rsidRDefault="000924D0"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C9724" w14:textId="77777777" w:rsidR="000924D0" w:rsidRDefault="000924D0" w:rsidP="00B547AE">
            <w:pPr>
              <w:pStyle w:val="TAL"/>
              <w:jc w:val="center"/>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4094" w14:textId="77777777" w:rsidR="000924D0" w:rsidRDefault="000924D0" w:rsidP="00B547A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D5B63" w14:textId="77777777" w:rsidR="000924D0" w:rsidRDefault="000924D0"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7B4E9" w14:textId="77777777" w:rsidR="000924D0" w:rsidRPr="001B18F7" w:rsidRDefault="000924D0" w:rsidP="003158E0">
            <w:pPr>
              <w:pStyle w:val="TAL"/>
              <w:rPr>
                <w:rFonts w:eastAsia="Malgun Gothic"/>
                <w:sz w:val="16"/>
                <w:szCs w:val="16"/>
                <w:lang w:val="pt-BR" w:eastAsia="ko-KR"/>
              </w:rPr>
            </w:pPr>
            <w:r w:rsidRPr="000924D0">
              <w:rPr>
                <w:rFonts w:eastAsia="Malgun Gothic"/>
                <w:sz w:val="16"/>
                <w:szCs w:val="16"/>
                <w:lang w:val="pt-BR" w:eastAsia="ko-KR"/>
              </w:rPr>
              <w:t>CR to TS 38.803: Correction of antenna model gain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4793" w14:textId="77777777" w:rsidR="000924D0" w:rsidRDefault="000924D0" w:rsidP="003158E0">
            <w:pPr>
              <w:pStyle w:val="TAC"/>
              <w:rPr>
                <w:rFonts w:eastAsia="Malgun Gothic"/>
                <w:sz w:val="16"/>
                <w:szCs w:val="16"/>
                <w:lang w:eastAsia="ko-KR"/>
              </w:rPr>
            </w:pPr>
            <w:r>
              <w:rPr>
                <w:rFonts w:eastAsia="Malgun Gothic"/>
                <w:sz w:val="16"/>
                <w:szCs w:val="16"/>
                <w:lang w:eastAsia="ko-KR"/>
              </w:rPr>
              <w:t>14.2.0</w:t>
            </w:r>
          </w:p>
        </w:tc>
      </w:tr>
      <w:tr w:rsidR="00F3621F" w:rsidRPr="003A2D25" w14:paraId="47E26912" w14:textId="77777777" w:rsidTr="00F3621F">
        <w:trPr>
          <w:ins w:id="2524" w:author="MCC" w:date="2022-03-21T10: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B46" w14:textId="6E76A8C6" w:rsidR="00F3621F" w:rsidRPr="003A2D25" w:rsidRDefault="00F3621F" w:rsidP="00F3621F">
            <w:pPr>
              <w:pStyle w:val="TAC"/>
              <w:rPr>
                <w:ins w:id="2525" w:author="MCC" w:date="2022-03-21T10:16:00Z"/>
                <w:rFonts w:eastAsia="Malgun Gothic" w:hint="eastAsia"/>
                <w:sz w:val="16"/>
                <w:szCs w:val="16"/>
                <w:lang w:eastAsia="ko-KR"/>
              </w:rPr>
            </w:pPr>
            <w:ins w:id="2526" w:author="MCC" w:date="2022-03-21T10:16:00Z">
              <w:r>
                <w:rPr>
                  <w:rFonts w:eastAsia="Malgun Gothic"/>
                  <w:sz w:val="16"/>
                  <w:szCs w:val="16"/>
                  <w:lang w:eastAsia="ko-KR"/>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8D2" w14:textId="6F2D022D" w:rsidR="00F3621F" w:rsidRDefault="00F3621F" w:rsidP="00F3621F">
            <w:pPr>
              <w:pStyle w:val="TAC"/>
              <w:rPr>
                <w:ins w:id="2527" w:author="MCC" w:date="2022-03-21T10:16:00Z"/>
                <w:rFonts w:eastAsia="Malgun Gothic"/>
                <w:sz w:val="16"/>
                <w:szCs w:val="16"/>
                <w:lang w:eastAsia="ko-KR"/>
              </w:rPr>
            </w:pPr>
            <w:ins w:id="2528" w:author="MCC" w:date="2022-03-21T10:16:00Z">
              <w:r>
                <w:rPr>
                  <w:rFonts w:eastAsia="Malgun Gothic"/>
                  <w:sz w:val="16"/>
                  <w:szCs w:val="16"/>
                  <w:lang w:eastAsia="ko-KR"/>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398F" w14:textId="0760E9CB" w:rsidR="00F3621F" w:rsidRPr="001B18F7" w:rsidRDefault="00F3621F" w:rsidP="00F3621F">
            <w:pPr>
              <w:pStyle w:val="TAC"/>
              <w:rPr>
                <w:ins w:id="2529" w:author="MCC" w:date="2022-03-21T10:16:00Z"/>
                <w:sz w:val="16"/>
                <w:szCs w:val="16"/>
                <w:lang w:eastAsia="ja-JP"/>
              </w:rPr>
            </w:pPr>
            <w:ins w:id="2530" w:author="MCC" w:date="2022-03-21T10:17:00Z">
              <w:r w:rsidRPr="00F3621F">
                <w:rPr>
                  <w:sz w:val="16"/>
                  <w:szCs w:val="16"/>
                  <w:lang w:eastAsia="ja-JP"/>
                </w:rPr>
                <w:t>RP-220335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B06" w14:textId="60DDFF61" w:rsidR="00F3621F" w:rsidRDefault="00F3621F" w:rsidP="00F3621F">
            <w:pPr>
              <w:pStyle w:val="TAL"/>
              <w:jc w:val="center"/>
              <w:rPr>
                <w:ins w:id="2531" w:author="MCC" w:date="2022-03-21T10:16:00Z"/>
                <w:sz w:val="16"/>
                <w:szCs w:val="16"/>
                <w:lang w:eastAsia="ja-JP"/>
              </w:rPr>
            </w:pPr>
            <w:ins w:id="2532" w:author="MCC" w:date="2022-03-21T10:17:00Z">
              <w:r w:rsidRPr="00F3621F">
                <w:rPr>
                  <w:sz w:val="16"/>
                  <w:szCs w:val="16"/>
                  <w:lang w:eastAsia="ja-JP"/>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3342" w14:textId="3F9B1164" w:rsidR="00F3621F" w:rsidRDefault="00F3621F" w:rsidP="00F3621F">
            <w:pPr>
              <w:pStyle w:val="TAR"/>
              <w:jc w:val="center"/>
              <w:rPr>
                <w:ins w:id="2533" w:author="MCC" w:date="2022-03-21T10:16:00Z"/>
                <w:sz w:val="16"/>
                <w:szCs w:val="16"/>
                <w:lang w:eastAsia="ja-JP"/>
              </w:rPr>
            </w:pPr>
            <w:ins w:id="2534" w:author="MCC" w:date="2022-03-21T10:17:00Z">
              <w:r w:rsidRPr="00F3621F">
                <w:rPr>
                  <w:sz w:val="16"/>
                  <w:szCs w:val="16"/>
                  <w:lang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004" w14:textId="3AF70B69" w:rsidR="00F3621F" w:rsidRDefault="00F3621F" w:rsidP="00F3621F">
            <w:pPr>
              <w:pStyle w:val="TAC"/>
              <w:rPr>
                <w:ins w:id="2535" w:author="MCC" w:date="2022-03-21T10:16:00Z"/>
                <w:sz w:val="16"/>
                <w:szCs w:val="16"/>
                <w:lang w:eastAsia="ja-JP"/>
              </w:rPr>
            </w:pPr>
            <w:ins w:id="2536" w:author="MCC" w:date="2022-03-21T10:17:00Z">
              <w:r w:rsidRPr="00F3621F">
                <w:rPr>
                  <w:sz w:val="16"/>
                  <w:szCs w:val="16"/>
                  <w:lang w:eastAsia="ja-JP"/>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48CE" w14:textId="4A94D9B2" w:rsidR="00F3621F" w:rsidRPr="00F3621F" w:rsidRDefault="00F3621F" w:rsidP="00F3621F">
            <w:pPr>
              <w:pStyle w:val="TAL"/>
              <w:rPr>
                <w:ins w:id="2537" w:author="MCC" w:date="2022-03-21T10:16:00Z"/>
                <w:sz w:val="16"/>
                <w:szCs w:val="16"/>
                <w:lang w:eastAsia="ja-JP"/>
              </w:rPr>
            </w:pPr>
            <w:ins w:id="2538" w:author="MCC" w:date="2022-03-21T10:17:00Z">
              <w:r w:rsidRPr="00F3621F">
                <w:rPr>
                  <w:sz w:val="16"/>
                  <w:szCs w:val="16"/>
                  <w:lang w:eastAsia="ja-JP"/>
                </w:rPr>
                <w:t>CR to TR 38.803: Addition of array antenna model extension in subclause 5.2.3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CC807" w14:textId="3DED82AF" w:rsidR="00F3621F" w:rsidRDefault="00F3621F" w:rsidP="00F3621F">
            <w:pPr>
              <w:pStyle w:val="TAC"/>
              <w:rPr>
                <w:ins w:id="2539" w:author="MCC" w:date="2022-03-21T10:16:00Z"/>
                <w:rFonts w:eastAsia="Malgun Gothic"/>
                <w:sz w:val="16"/>
                <w:szCs w:val="16"/>
                <w:lang w:eastAsia="ko-KR"/>
              </w:rPr>
            </w:pPr>
            <w:ins w:id="2540" w:author="MCC" w:date="2022-03-21T10:16:00Z">
              <w:r>
                <w:rPr>
                  <w:rFonts w:eastAsia="Malgun Gothic"/>
                  <w:sz w:val="16"/>
                  <w:szCs w:val="16"/>
                  <w:lang w:eastAsia="ko-KR"/>
                </w:rPr>
                <w:t>14.3.0</w:t>
              </w:r>
            </w:ins>
          </w:p>
        </w:tc>
      </w:tr>
    </w:tbl>
    <w:p w14:paraId="65CB4AAC" w14:textId="77777777" w:rsidR="000B6115" w:rsidRPr="00235217" w:rsidRDefault="000B6115">
      <w:pPr>
        <w:rPr>
          <w:rFonts w:eastAsia="Malgun Gothic"/>
          <w:lang w:eastAsia="ko-KR"/>
        </w:rPr>
      </w:pPr>
    </w:p>
    <w:sectPr w:rsidR="000B6115" w:rsidRPr="00235217">
      <w:headerReference w:type="default" r:id="rId264"/>
      <w:footerReference w:type="default" r:id="rId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AFDAA" w14:textId="77777777" w:rsidR="00A25159" w:rsidRDefault="00A25159">
      <w:r>
        <w:separator/>
      </w:r>
    </w:p>
  </w:endnote>
  <w:endnote w:type="continuationSeparator" w:id="0">
    <w:p w14:paraId="1EFB6C0C" w14:textId="77777777" w:rsidR="00A25159" w:rsidRDefault="00A25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Libian SC Regular">
    <w:altName w:val="Microsoft YaHei"/>
    <w:charset w:val="00"/>
    <w:family w:val="auto"/>
    <w:pitch w:val="variable"/>
    <w:sig w:usb0="00000000" w:usb1="080F0000" w:usb2="00000000" w:usb3="00000000" w:csb0="00040001" w:csb1="00000000"/>
  </w:font>
  <w:font w:name="Century">
    <w:panose1 w:val="020406040505050203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000" w:usb1="08070000" w:usb2="00000010" w:usb3="00000000" w:csb0="00020000" w:csb1="00000000"/>
  </w:font>
  <w:font w:name="ArialMT">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74003" w14:textId="77777777" w:rsidR="005130EC" w:rsidRDefault="005130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8982B" w14:textId="77777777" w:rsidR="00A25159" w:rsidRDefault="00A25159">
      <w:r>
        <w:separator/>
      </w:r>
    </w:p>
  </w:footnote>
  <w:footnote w:type="continuationSeparator" w:id="0">
    <w:p w14:paraId="427C55AC" w14:textId="77777777" w:rsidR="00A25159" w:rsidRDefault="00A251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1FD01" w14:textId="25AAFA5B" w:rsidR="005130EC" w:rsidRDefault="005130EC">
    <w:pPr>
      <w:pStyle w:val="Header"/>
      <w:framePr w:wrap="auto" w:vAnchor="text" w:hAnchor="margin" w:xAlign="right" w:y="1"/>
      <w:widowControl/>
    </w:pPr>
    <w:r>
      <w:fldChar w:fldCharType="begin"/>
    </w:r>
    <w:r>
      <w:instrText xml:space="preserve"> STYLEREF ZA </w:instrText>
    </w:r>
    <w:r>
      <w:fldChar w:fldCharType="separate"/>
    </w:r>
    <w:r w:rsidR="00721635">
      <w:t>3GPP TR 38.803 V14.23.0 (20212022-03)</w:t>
    </w:r>
    <w:r>
      <w:fldChar w:fldCharType="end"/>
    </w:r>
  </w:p>
  <w:p w14:paraId="4A23DABE" w14:textId="77777777" w:rsidR="005130EC" w:rsidRDefault="005130EC">
    <w:pPr>
      <w:pStyle w:val="Header"/>
      <w:framePr w:wrap="auto" w:vAnchor="text" w:hAnchor="margin" w:xAlign="center" w:y="1"/>
      <w:widowControl/>
    </w:pPr>
    <w:r>
      <w:fldChar w:fldCharType="begin"/>
    </w:r>
    <w:r>
      <w:instrText xml:space="preserve"> PAGE </w:instrText>
    </w:r>
    <w:r>
      <w:fldChar w:fldCharType="separate"/>
    </w:r>
    <w:r w:rsidR="007C059F">
      <w:t>3</w:t>
    </w:r>
    <w:r>
      <w:fldChar w:fldCharType="end"/>
    </w:r>
  </w:p>
  <w:p w14:paraId="5C8B7A85" w14:textId="32F5E289" w:rsidR="005130EC" w:rsidRDefault="005130EC">
    <w:pPr>
      <w:pStyle w:val="Header"/>
      <w:framePr w:wrap="auto" w:vAnchor="text" w:hAnchor="margin" w:y="1"/>
      <w:widowControl/>
    </w:pPr>
    <w:r>
      <w:fldChar w:fldCharType="begin"/>
    </w:r>
    <w:r>
      <w:instrText xml:space="preserve"> STYLEREF ZGSM </w:instrText>
    </w:r>
    <w:r>
      <w:fldChar w:fldCharType="separate"/>
    </w:r>
    <w:r w:rsidR="00721635">
      <w:t>Release 14</w:t>
    </w:r>
    <w:r>
      <w:fldChar w:fldCharType="end"/>
    </w:r>
  </w:p>
  <w:p w14:paraId="6DE835CD" w14:textId="77777777" w:rsidR="005130EC" w:rsidRDefault="005130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BE69F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9332FF"/>
    <w:multiLevelType w:val="hybridMultilevel"/>
    <w:tmpl w:val="61A4372C"/>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 w15:restartNumberingAfterBreak="0">
    <w:nsid w:val="00980069"/>
    <w:multiLevelType w:val="hybridMultilevel"/>
    <w:tmpl w:val="BF14D8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200D89"/>
    <w:multiLevelType w:val="hybridMultilevel"/>
    <w:tmpl w:val="F3FA6446"/>
    <w:lvl w:ilvl="0" w:tplc="041D000F">
      <w:start w:val="1"/>
      <w:numFmt w:val="decimal"/>
      <w:lvlText w:val="%1."/>
      <w:lvlJc w:val="left"/>
      <w:pPr>
        <w:ind w:left="927" w:hanging="360"/>
      </w:p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6" w15:restartNumberingAfterBreak="0">
    <w:nsid w:val="03AF0EB6"/>
    <w:multiLevelType w:val="hybridMultilevel"/>
    <w:tmpl w:val="2D6CDF38"/>
    <w:lvl w:ilvl="0" w:tplc="20B2C1BE">
      <w:start w:val="1"/>
      <w:numFmt w:val="bullet"/>
      <w:lvlText w:val="•"/>
      <w:lvlJc w:val="left"/>
      <w:pPr>
        <w:tabs>
          <w:tab w:val="num" w:pos="720"/>
        </w:tabs>
        <w:ind w:left="720" w:hanging="360"/>
      </w:pPr>
      <w:rPr>
        <w:rFonts w:ascii="Arial" w:hAnsi="Arial" w:hint="default"/>
      </w:rPr>
    </w:lvl>
    <w:lvl w:ilvl="1" w:tplc="3D4A8E72">
      <w:start w:val="10993"/>
      <w:numFmt w:val="bullet"/>
      <w:lvlText w:val="–"/>
      <w:lvlJc w:val="left"/>
      <w:pPr>
        <w:tabs>
          <w:tab w:val="num" w:pos="1440"/>
        </w:tabs>
        <w:ind w:left="1440" w:hanging="360"/>
      </w:pPr>
      <w:rPr>
        <w:rFonts w:ascii="Arial" w:hAnsi="Arial" w:hint="default"/>
      </w:rPr>
    </w:lvl>
    <w:lvl w:ilvl="2" w:tplc="3962D7AE">
      <w:start w:val="10993"/>
      <w:numFmt w:val="bullet"/>
      <w:lvlText w:val="•"/>
      <w:lvlJc w:val="left"/>
      <w:pPr>
        <w:tabs>
          <w:tab w:val="num" w:pos="2160"/>
        </w:tabs>
        <w:ind w:left="2160" w:hanging="360"/>
      </w:pPr>
      <w:rPr>
        <w:rFonts w:ascii="Arial" w:hAnsi="Arial" w:hint="default"/>
      </w:rPr>
    </w:lvl>
    <w:lvl w:ilvl="3" w:tplc="A546DEAE" w:tentative="1">
      <w:start w:val="1"/>
      <w:numFmt w:val="bullet"/>
      <w:lvlText w:val="•"/>
      <w:lvlJc w:val="left"/>
      <w:pPr>
        <w:tabs>
          <w:tab w:val="num" w:pos="2880"/>
        </w:tabs>
        <w:ind w:left="2880" w:hanging="360"/>
      </w:pPr>
      <w:rPr>
        <w:rFonts w:ascii="Arial" w:hAnsi="Arial" w:hint="default"/>
      </w:rPr>
    </w:lvl>
    <w:lvl w:ilvl="4" w:tplc="51741DF2" w:tentative="1">
      <w:start w:val="1"/>
      <w:numFmt w:val="bullet"/>
      <w:lvlText w:val="•"/>
      <w:lvlJc w:val="left"/>
      <w:pPr>
        <w:tabs>
          <w:tab w:val="num" w:pos="3600"/>
        </w:tabs>
        <w:ind w:left="3600" w:hanging="360"/>
      </w:pPr>
      <w:rPr>
        <w:rFonts w:ascii="Arial" w:hAnsi="Arial" w:hint="default"/>
      </w:rPr>
    </w:lvl>
    <w:lvl w:ilvl="5" w:tplc="14A0A3C0" w:tentative="1">
      <w:start w:val="1"/>
      <w:numFmt w:val="bullet"/>
      <w:lvlText w:val="•"/>
      <w:lvlJc w:val="left"/>
      <w:pPr>
        <w:tabs>
          <w:tab w:val="num" w:pos="4320"/>
        </w:tabs>
        <w:ind w:left="4320" w:hanging="360"/>
      </w:pPr>
      <w:rPr>
        <w:rFonts w:ascii="Arial" w:hAnsi="Arial" w:hint="default"/>
      </w:rPr>
    </w:lvl>
    <w:lvl w:ilvl="6" w:tplc="6E54FFA0" w:tentative="1">
      <w:start w:val="1"/>
      <w:numFmt w:val="bullet"/>
      <w:lvlText w:val="•"/>
      <w:lvlJc w:val="left"/>
      <w:pPr>
        <w:tabs>
          <w:tab w:val="num" w:pos="5040"/>
        </w:tabs>
        <w:ind w:left="5040" w:hanging="360"/>
      </w:pPr>
      <w:rPr>
        <w:rFonts w:ascii="Arial" w:hAnsi="Arial" w:hint="default"/>
      </w:rPr>
    </w:lvl>
    <w:lvl w:ilvl="7" w:tplc="4EF80558" w:tentative="1">
      <w:start w:val="1"/>
      <w:numFmt w:val="bullet"/>
      <w:lvlText w:val="•"/>
      <w:lvlJc w:val="left"/>
      <w:pPr>
        <w:tabs>
          <w:tab w:val="num" w:pos="5760"/>
        </w:tabs>
        <w:ind w:left="5760" w:hanging="360"/>
      </w:pPr>
      <w:rPr>
        <w:rFonts w:ascii="Arial" w:hAnsi="Arial" w:hint="default"/>
      </w:rPr>
    </w:lvl>
    <w:lvl w:ilvl="8" w:tplc="7D80180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6F6445D"/>
    <w:multiLevelType w:val="hybridMultilevel"/>
    <w:tmpl w:val="D97AA5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084623F5"/>
    <w:multiLevelType w:val="hybridMultilevel"/>
    <w:tmpl w:val="B7E417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8CC20D3"/>
    <w:multiLevelType w:val="hybridMultilevel"/>
    <w:tmpl w:val="0E7274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A07CEC"/>
    <w:multiLevelType w:val="hybridMultilevel"/>
    <w:tmpl w:val="3D80E522"/>
    <w:lvl w:ilvl="0" w:tplc="00366D0E">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655022"/>
    <w:multiLevelType w:val="hybridMultilevel"/>
    <w:tmpl w:val="C3F408AE"/>
    <w:lvl w:ilvl="0" w:tplc="DF32211A">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00A117D"/>
    <w:multiLevelType w:val="hybridMultilevel"/>
    <w:tmpl w:val="12CC65EE"/>
    <w:lvl w:ilvl="0" w:tplc="87C2C6EE">
      <w:start w:val="5"/>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 w15:restartNumberingAfterBreak="0">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6DC2523"/>
    <w:multiLevelType w:val="hybridMultilevel"/>
    <w:tmpl w:val="C5A4AC96"/>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19C37949"/>
    <w:multiLevelType w:val="hybridMultilevel"/>
    <w:tmpl w:val="88583342"/>
    <w:lvl w:ilvl="0" w:tplc="04090003">
      <w:start w:val="1"/>
      <w:numFmt w:val="bullet"/>
      <w:lvlText w:val=""/>
      <w:lvlJc w:val="left"/>
      <w:pPr>
        <w:ind w:left="1407" w:hanging="420"/>
      </w:pPr>
      <w:rPr>
        <w:rFonts w:ascii="Wingdings" w:hAnsi="Wingdings" w:hint="default"/>
      </w:rPr>
    </w:lvl>
    <w:lvl w:ilvl="1" w:tplc="04090003" w:tentative="1">
      <w:start w:val="1"/>
      <w:numFmt w:val="bullet"/>
      <w:lvlText w:val=""/>
      <w:lvlJc w:val="left"/>
      <w:pPr>
        <w:ind w:left="1827" w:hanging="420"/>
      </w:pPr>
      <w:rPr>
        <w:rFonts w:ascii="Wingdings" w:hAnsi="Wingdings" w:hint="default"/>
      </w:rPr>
    </w:lvl>
    <w:lvl w:ilvl="2" w:tplc="04090005" w:tentative="1">
      <w:start w:val="1"/>
      <w:numFmt w:val="bullet"/>
      <w:lvlText w:val=""/>
      <w:lvlJc w:val="left"/>
      <w:pPr>
        <w:ind w:left="2247" w:hanging="420"/>
      </w:pPr>
      <w:rPr>
        <w:rFonts w:ascii="Wingdings" w:hAnsi="Wingdings" w:hint="default"/>
      </w:rPr>
    </w:lvl>
    <w:lvl w:ilvl="3" w:tplc="04090001" w:tentative="1">
      <w:start w:val="1"/>
      <w:numFmt w:val="bullet"/>
      <w:lvlText w:val=""/>
      <w:lvlJc w:val="left"/>
      <w:pPr>
        <w:ind w:left="2667" w:hanging="420"/>
      </w:pPr>
      <w:rPr>
        <w:rFonts w:ascii="Wingdings" w:hAnsi="Wingdings" w:hint="default"/>
      </w:rPr>
    </w:lvl>
    <w:lvl w:ilvl="4" w:tplc="04090003" w:tentative="1">
      <w:start w:val="1"/>
      <w:numFmt w:val="bullet"/>
      <w:lvlText w:val=""/>
      <w:lvlJc w:val="left"/>
      <w:pPr>
        <w:ind w:left="3087" w:hanging="420"/>
      </w:pPr>
      <w:rPr>
        <w:rFonts w:ascii="Wingdings" w:hAnsi="Wingdings" w:hint="default"/>
      </w:rPr>
    </w:lvl>
    <w:lvl w:ilvl="5" w:tplc="04090005" w:tentative="1">
      <w:start w:val="1"/>
      <w:numFmt w:val="bullet"/>
      <w:lvlText w:val=""/>
      <w:lvlJc w:val="left"/>
      <w:pPr>
        <w:ind w:left="3507" w:hanging="420"/>
      </w:pPr>
      <w:rPr>
        <w:rFonts w:ascii="Wingdings" w:hAnsi="Wingdings" w:hint="default"/>
      </w:rPr>
    </w:lvl>
    <w:lvl w:ilvl="6" w:tplc="04090001" w:tentative="1">
      <w:start w:val="1"/>
      <w:numFmt w:val="bullet"/>
      <w:lvlText w:val=""/>
      <w:lvlJc w:val="left"/>
      <w:pPr>
        <w:ind w:left="3927" w:hanging="420"/>
      </w:pPr>
      <w:rPr>
        <w:rFonts w:ascii="Wingdings" w:hAnsi="Wingdings" w:hint="default"/>
      </w:rPr>
    </w:lvl>
    <w:lvl w:ilvl="7" w:tplc="04090003" w:tentative="1">
      <w:start w:val="1"/>
      <w:numFmt w:val="bullet"/>
      <w:lvlText w:val=""/>
      <w:lvlJc w:val="left"/>
      <w:pPr>
        <w:ind w:left="4347" w:hanging="420"/>
      </w:pPr>
      <w:rPr>
        <w:rFonts w:ascii="Wingdings" w:hAnsi="Wingdings" w:hint="default"/>
      </w:rPr>
    </w:lvl>
    <w:lvl w:ilvl="8" w:tplc="04090005" w:tentative="1">
      <w:start w:val="1"/>
      <w:numFmt w:val="bullet"/>
      <w:lvlText w:val=""/>
      <w:lvlJc w:val="left"/>
      <w:pPr>
        <w:ind w:left="4767" w:hanging="420"/>
      </w:pPr>
      <w:rPr>
        <w:rFonts w:ascii="Wingdings" w:hAnsi="Wingdings" w:hint="default"/>
      </w:rPr>
    </w:lvl>
  </w:abstractNum>
  <w:abstractNum w:abstractNumId="18" w15:restartNumberingAfterBreak="0">
    <w:nsid w:val="19DF3D62"/>
    <w:multiLevelType w:val="hybridMultilevel"/>
    <w:tmpl w:val="1414B3BA"/>
    <w:lvl w:ilvl="0" w:tplc="4E4887B4">
      <w:start w:val="1"/>
      <w:numFmt w:val="bullet"/>
      <w:lvlText w:val="-"/>
      <w:lvlJc w:val="left"/>
      <w:pPr>
        <w:ind w:left="704" w:hanging="420"/>
      </w:pPr>
      <w:rPr>
        <w:rFonts w:ascii="Arial" w:eastAsia="MS Mincho" w:hAnsi="Arial" w:cs="Aria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9" w15:restartNumberingAfterBreak="0">
    <w:nsid w:val="1B844347"/>
    <w:multiLevelType w:val="hybridMultilevel"/>
    <w:tmpl w:val="912E393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DAB583D"/>
    <w:multiLevelType w:val="hybridMultilevel"/>
    <w:tmpl w:val="C28E33B2"/>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1" w15:restartNumberingAfterBreak="0">
    <w:nsid w:val="1DBB4C6B"/>
    <w:multiLevelType w:val="hybridMultilevel"/>
    <w:tmpl w:val="E566F7F6"/>
    <w:lvl w:ilvl="0" w:tplc="5B3686B2">
      <w:start w:val="1"/>
      <w:numFmt w:val="upperLetter"/>
      <w:lvlText w:val="%1)"/>
      <w:lvlJc w:val="left"/>
      <w:pPr>
        <w:ind w:left="720" w:hanging="360"/>
      </w:pPr>
      <w:rPr>
        <w:rFonts w:ascii="Arial" w:hAnsi="Arial"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E280C86"/>
    <w:multiLevelType w:val="hybridMultilevel"/>
    <w:tmpl w:val="3842A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B84D48"/>
    <w:multiLevelType w:val="hybridMultilevel"/>
    <w:tmpl w:val="FE42EE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28A21B93"/>
    <w:multiLevelType w:val="hybridMultilevel"/>
    <w:tmpl w:val="D48802C2"/>
    <w:lvl w:ilvl="0" w:tplc="B008D7EA">
      <w:start w:val="1"/>
      <w:numFmt w:val="decimal"/>
      <w:lvlText w:val="%1."/>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26" w15:restartNumberingAfterBreak="0">
    <w:nsid w:val="2FA34B0C"/>
    <w:multiLevelType w:val="hybridMultilevel"/>
    <w:tmpl w:val="A5A8A9A4"/>
    <w:lvl w:ilvl="0" w:tplc="4E4887B4">
      <w:start w:val="1"/>
      <w:numFmt w:val="bullet"/>
      <w:lvlText w:val="-"/>
      <w:lvlJc w:val="left"/>
      <w:pPr>
        <w:ind w:left="420" w:hanging="42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30654A6C"/>
    <w:multiLevelType w:val="hybridMultilevel"/>
    <w:tmpl w:val="7F52DB48"/>
    <w:lvl w:ilvl="0" w:tplc="95AECB0E">
      <w:start w:val="3"/>
      <w:numFmt w:val="bullet"/>
      <w:lvlText w:val="-"/>
      <w:lvlJc w:val="left"/>
      <w:pPr>
        <w:ind w:left="420" w:hanging="420"/>
      </w:pPr>
      <w:rPr>
        <w:rFonts w:ascii="Arial" w:eastAsia="MS Mincho" w:hAnsi="Arial" w:cs="Arial" w:hint="default"/>
      </w:rPr>
    </w:lvl>
    <w:lvl w:ilvl="1" w:tplc="B6F207FA">
      <w:start w:val="6"/>
      <w:numFmt w:val="bullet"/>
      <w:lvlText w:val="-"/>
      <w:lvlJc w:val="left"/>
      <w:pPr>
        <w:ind w:left="840" w:hanging="420"/>
      </w:pPr>
      <w:rPr>
        <w:rFonts w:ascii="Times New Roman" w:eastAsia="Malgun Gothic"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31250B9C"/>
    <w:multiLevelType w:val="hybridMultilevel"/>
    <w:tmpl w:val="06265E2C"/>
    <w:lvl w:ilvl="0" w:tplc="95AECB0E">
      <w:start w:val="3"/>
      <w:numFmt w:val="bullet"/>
      <w:lvlText w:val="-"/>
      <w:lvlJc w:val="left"/>
      <w:pPr>
        <w:ind w:left="846" w:hanging="420"/>
      </w:pPr>
      <w:rPr>
        <w:rFonts w:ascii="Arial" w:eastAsia="MS Mincho" w:hAnsi="Arial" w:cs="Arial" w:hint="default"/>
      </w:rPr>
    </w:lvl>
    <w:lvl w:ilvl="1" w:tplc="0409000B">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9" w15:restartNumberingAfterBreak="0">
    <w:nsid w:val="31FD06F1"/>
    <w:multiLevelType w:val="hybridMultilevel"/>
    <w:tmpl w:val="08E48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C47359"/>
    <w:multiLevelType w:val="hybridMultilevel"/>
    <w:tmpl w:val="B4BC46A4"/>
    <w:lvl w:ilvl="0" w:tplc="B44691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4A727B"/>
    <w:multiLevelType w:val="hybridMultilevel"/>
    <w:tmpl w:val="3CB0874A"/>
    <w:lvl w:ilvl="0" w:tplc="041D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6E207BF"/>
    <w:multiLevelType w:val="hybridMultilevel"/>
    <w:tmpl w:val="D82C9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5F5F35"/>
    <w:multiLevelType w:val="hybridMultilevel"/>
    <w:tmpl w:val="9D1817B8"/>
    <w:lvl w:ilvl="0" w:tplc="2C869960">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E92FF8"/>
    <w:multiLevelType w:val="hybridMultilevel"/>
    <w:tmpl w:val="DC5437E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524432D8"/>
    <w:multiLevelType w:val="hybridMultilevel"/>
    <w:tmpl w:val="5290E5FC"/>
    <w:lvl w:ilvl="0" w:tplc="77C406A0">
      <w:start w:val="4184"/>
      <w:numFmt w:val="bullet"/>
      <w:lvlText w:val="–"/>
      <w:lvlJc w:val="left"/>
      <w:pPr>
        <w:ind w:left="987" w:hanging="420"/>
      </w:pPr>
      <w:rPr>
        <w:rFonts w:ascii="Arial" w:hAnsi="Aria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52793872"/>
    <w:multiLevelType w:val="hybridMultilevel"/>
    <w:tmpl w:val="C6E6DC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826C64"/>
    <w:multiLevelType w:val="hybridMultilevel"/>
    <w:tmpl w:val="0AB04632"/>
    <w:lvl w:ilvl="0" w:tplc="C6B0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3C027AB"/>
    <w:multiLevelType w:val="hybridMultilevel"/>
    <w:tmpl w:val="72406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4883C00"/>
    <w:multiLevelType w:val="hybridMultilevel"/>
    <w:tmpl w:val="0EECCB0E"/>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1" w15:restartNumberingAfterBreak="0">
    <w:nsid w:val="55FB559D"/>
    <w:multiLevelType w:val="hybridMultilevel"/>
    <w:tmpl w:val="594AD8A6"/>
    <w:lvl w:ilvl="0" w:tplc="2612ED32">
      <w:start w:val="1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582B23F7"/>
    <w:multiLevelType w:val="hybridMultilevel"/>
    <w:tmpl w:val="211805DA"/>
    <w:lvl w:ilvl="0" w:tplc="4C5A853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9276FBB"/>
    <w:multiLevelType w:val="hybridMultilevel"/>
    <w:tmpl w:val="480A04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4" w15:restartNumberingAfterBreak="0">
    <w:nsid w:val="5DBF2D39"/>
    <w:multiLevelType w:val="hybridMultilevel"/>
    <w:tmpl w:val="3F36805A"/>
    <w:lvl w:ilvl="0" w:tplc="79E6CE3C">
      <w:start w:val="1"/>
      <w:numFmt w:val="bullet"/>
      <w:lvlText w:val="•"/>
      <w:lvlJc w:val="left"/>
      <w:pPr>
        <w:tabs>
          <w:tab w:val="num" w:pos="720"/>
        </w:tabs>
        <w:ind w:left="720" w:hanging="360"/>
      </w:pPr>
      <w:rPr>
        <w:rFonts w:ascii="Arial" w:hAnsi="Arial" w:hint="default"/>
      </w:rPr>
    </w:lvl>
    <w:lvl w:ilvl="1" w:tplc="5E38E5F6">
      <w:start w:val="219"/>
      <w:numFmt w:val="bullet"/>
      <w:lvlText w:val="•"/>
      <w:lvlJc w:val="left"/>
      <w:pPr>
        <w:tabs>
          <w:tab w:val="num" w:pos="1440"/>
        </w:tabs>
        <w:ind w:left="1440" w:hanging="360"/>
      </w:pPr>
      <w:rPr>
        <w:rFonts w:ascii="Arial" w:hAnsi="Arial" w:hint="default"/>
      </w:rPr>
    </w:lvl>
    <w:lvl w:ilvl="2" w:tplc="BF501C06">
      <w:start w:val="219"/>
      <w:numFmt w:val="bullet"/>
      <w:lvlText w:val="•"/>
      <w:lvlJc w:val="left"/>
      <w:pPr>
        <w:tabs>
          <w:tab w:val="num" w:pos="2160"/>
        </w:tabs>
        <w:ind w:left="2160" w:hanging="360"/>
      </w:pPr>
      <w:rPr>
        <w:rFonts w:ascii="Arial" w:hAnsi="Arial" w:hint="default"/>
      </w:rPr>
    </w:lvl>
    <w:lvl w:ilvl="3" w:tplc="5F6ACC9A" w:tentative="1">
      <w:start w:val="1"/>
      <w:numFmt w:val="bullet"/>
      <w:lvlText w:val="•"/>
      <w:lvlJc w:val="left"/>
      <w:pPr>
        <w:tabs>
          <w:tab w:val="num" w:pos="2880"/>
        </w:tabs>
        <w:ind w:left="2880" w:hanging="360"/>
      </w:pPr>
      <w:rPr>
        <w:rFonts w:ascii="Arial" w:hAnsi="Arial" w:hint="default"/>
      </w:rPr>
    </w:lvl>
    <w:lvl w:ilvl="4" w:tplc="C324D60E" w:tentative="1">
      <w:start w:val="1"/>
      <w:numFmt w:val="bullet"/>
      <w:lvlText w:val="•"/>
      <w:lvlJc w:val="left"/>
      <w:pPr>
        <w:tabs>
          <w:tab w:val="num" w:pos="3600"/>
        </w:tabs>
        <w:ind w:left="3600" w:hanging="360"/>
      </w:pPr>
      <w:rPr>
        <w:rFonts w:ascii="Arial" w:hAnsi="Arial" w:hint="default"/>
      </w:rPr>
    </w:lvl>
    <w:lvl w:ilvl="5" w:tplc="82A0BE5E" w:tentative="1">
      <w:start w:val="1"/>
      <w:numFmt w:val="bullet"/>
      <w:lvlText w:val="•"/>
      <w:lvlJc w:val="left"/>
      <w:pPr>
        <w:tabs>
          <w:tab w:val="num" w:pos="4320"/>
        </w:tabs>
        <w:ind w:left="4320" w:hanging="360"/>
      </w:pPr>
      <w:rPr>
        <w:rFonts w:ascii="Arial" w:hAnsi="Arial" w:hint="default"/>
      </w:rPr>
    </w:lvl>
    <w:lvl w:ilvl="6" w:tplc="C0366772" w:tentative="1">
      <w:start w:val="1"/>
      <w:numFmt w:val="bullet"/>
      <w:lvlText w:val="•"/>
      <w:lvlJc w:val="left"/>
      <w:pPr>
        <w:tabs>
          <w:tab w:val="num" w:pos="5040"/>
        </w:tabs>
        <w:ind w:left="5040" w:hanging="360"/>
      </w:pPr>
      <w:rPr>
        <w:rFonts w:ascii="Arial" w:hAnsi="Arial" w:hint="default"/>
      </w:rPr>
    </w:lvl>
    <w:lvl w:ilvl="7" w:tplc="F6969DB0" w:tentative="1">
      <w:start w:val="1"/>
      <w:numFmt w:val="bullet"/>
      <w:lvlText w:val="•"/>
      <w:lvlJc w:val="left"/>
      <w:pPr>
        <w:tabs>
          <w:tab w:val="num" w:pos="5760"/>
        </w:tabs>
        <w:ind w:left="5760" w:hanging="360"/>
      </w:pPr>
      <w:rPr>
        <w:rFonts w:ascii="Arial" w:hAnsi="Arial" w:hint="default"/>
      </w:rPr>
    </w:lvl>
    <w:lvl w:ilvl="8" w:tplc="E2A4448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0C66135"/>
    <w:multiLevelType w:val="hybridMultilevel"/>
    <w:tmpl w:val="0C30D23E"/>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46" w15:restartNumberingAfterBreak="0">
    <w:nsid w:val="619D0550"/>
    <w:multiLevelType w:val="hybridMultilevel"/>
    <w:tmpl w:val="219A62D2"/>
    <w:lvl w:ilvl="0" w:tplc="AC48D42A">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67060BB8"/>
    <w:multiLevelType w:val="hybridMultilevel"/>
    <w:tmpl w:val="7D443E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6BBE3560"/>
    <w:multiLevelType w:val="hybridMultilevel"/>
    <w:tmpl w:val="AD56639A"/>
    <w:lvl w:ilvl="0" w:tplc="B6F207FA">
      <w:start w:val="6"/>
      <w:numFmt w:val="bullet"/>
      <w:lvlText w:val="-"/>
      <w:lvlJc w:val="left"/>
      <w:pPr>
        <w:ind w:left="1550" w:hanging="420"/>
      </w:pPr>
      <w:rPr>
        <w:rFonts w:ascii="Times New Roman" w:eastAsia="Malgun Gothic" w:hAnsi="Times New Roman" w:cs="Times New Roman" w:hint="default"/>
      </w:rPr>
    </w:lvl>
    <w:lvl w:ilvl="1" w:tplc="0409000B">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49" w15:restartNumberingAfterBreak="0">
    <w:nsid w:val="6D372D7D"/>
    <w:multiLevelType w:val="hybridMultilevel"/>
    <w:tmpl w:val="89260FC0"/>
    <w:lvl w:ilvl="0" w:tplc="B2B66CAE">
      <w:start w:val="1"/>
      <w:numFmt w:val="bullet"/>
      <w:lvlText w:val="•"/>
      <w:lvlJc w:val="left"/>
      <w:pPr>
        <w:tabs>
          <w:tab w:val="num" w:pos="720"/>
        </w:tabs>
        <w:ind w:left="720" w:hanging="360"/>
      </w:pPr>
      <w:rPr>
        <w:rFonts w:ascii="Arial" w:hAnsi="Arial" w:hint="default"/>
      </w:rPr>
    </w:lvl>
    <w:lvl w:ilvl="1" w:tplc="E7B0F5E0">
      <w:start w:val="4731"/>
      <w:numFmt w:val="bullet"/>
      <w:lvlText w:val="–"/>
      <w:lvlJc w:val="left"/>
      <w:pPr>
        <w:tabs>
          <w:tab w:val="num" w:pos="1440"/>
        </w:tabs>
        <w:ind w:left="1440" w:hanging="360"/>
      </w:pPr>
      <w:rPr>
        <w:rFonts w:ascii="Arial" w:hAnsi="Arial" w:hint="default"/>
      </w:rPr>
    </w:lvl>
    <w:lvl w:ilvl="2" w:tplc="287C91F4">
      <w:start w:val="4731"/>
      <w:numFmt w:val="bullet"/>
      <w:lvlText w:val="•"/>
      <w:lvlJc w:val="left"/>
      <w:pPr>
        <w:tabs>
          <w:tab w:val="num" w:pos="2160"/>
        </w:tabs>
        <w:ind w:left="2160" w:hanging="360"/>
      </w:pPr>
      <w:rPr>
        <w:rFonts w:ascii="Arial" w:hAnsi="Arial" w:hint="default"/>
      </w:rPr>
    </w:lvl>
    <w:lvl w:ilvl="3" w:tplc="BC246A32" w:tentative="1">
      <w:start w:val="1"/>
      <w:numFmt w:val="bullet"/>
      <w:lvlText w:val="•"/>
      <w:lvlJc w:val="left"/>
      <w:pPr>
        <w:tabs>
          <w:tab w:val="num" w:pos="2880"/>
        </w:tabs>
        <w:ind w:left="2880" w:hanging="360"/>
      </w:pPr>
      <w:rPr>
        <w:rFonts w:ascii="Arial" w:hAnsi="Arial" w:hint="default"/>
      </w:rPr>
    </w:lvl>
    <w:lvl w:ilvl="4" w:tplc="5C021ABC" w:tentative="1">
      <w:start w:val="1"/>
      <w:numFmt w:val="bullet"/>
      <w:lvlText w:val="•"/>
      <w:lvlJc w:val="left"/>
      <w:pPr>
        <w:tabs>
          <w:tab w:val="num" w:pos="3600"/>
        </w:tabs>
        <w:ind w:left="3600" w:hanging="360"/>
      </w:pPr>
      <w:rPr>
        <w:rFonts w:ascii="Arial" w:hAnsi="Arial" w:hint="default"/>
      </w:rPr>
    </w:lvl>
    <w:lvl w:ilvl="5" w:tplc="0B6220B6" w:tentative="1">
      <w:start w:val="1"/>
      <w:numFmt w:val="bullet"/>
      <w:lvlText w:val="•"/>
      <w:lvlJc w:val="left"/>
      <w:pPr>
        <w:tabs>
          <w:tab w:val="num" w:pos="4320"/>
        </w:tabs>
        <w:ind w:left="4320" w:hanging="360"/>
      </w:pPr>
      <w:rPr>
        <w:rFonts w:ascii="Arial" w:hAnsi="Arial" w:hint="default"/>
      </w:rPr>
    </w:lvl>
    <w:lvl w:ilvl="6" w:tplc="5C1C2540" w:tentative="1">
      <w:start w:val="1"/>
      <w:numFmt w:val="bullet"/>
      <w:lvlText w:val="•"/>
      <w:lvlJc w:val="left"/>
      <w:pPr>
        <w:tabs>
          <w:tab w:val="num" w:pos="5040"/>
        </w:tabs>
        <w:ind w:left="5040" w:hanging="360"/>
      </w:pPr>
      <w:rPr>
        <w:rFonts w:ascii="Arial" w:hAnsi="Arial" w:hint="default"/>
      </w:rPr>
    </w:lvl>
    <w:lvl w:ilvl="7" w:tplc="62E8D584" w:tentative="1">
      <w:start w:val="1"/>
      <w:numFmt w:val="bullet"/>
      <w:lvlText w:val="•"/>
      <w:lvlJc w:val="left"/>
      <w:pPr>
        <w:tabs>
          <w:tab w:val="num" w:pos="5760"/>
        </w:tabs>
        <w:ind w:left="5760" w:hanging="360"/>
      </w:pPr>
      <w:rPr>
        <w:rFonts w:ascii="Arial" w:hAnsi="Arial" w:hint="default"/>
      </w:rPr>
    </w:lvl>
    <w:lvl w:ilvl="8" w:tplc="9F88BD6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DD84778"/>
    <w:multiLevelType w:val="hybridMultilevel"/>
    <w:tmpl w:val="C52A5826"/>
    <w:lvl w:ilvl="0" w:tplc="B446911C">
      <w:start w:val="1"/>
      <w:numFmt w:val="bullet"/>
      <w:lvlText w:val="•"/>
      <w:lvlJc w:val="left"/>
      <w:pPr>
        <w:tabs>
          <w:tab w:val="num" w:pos="720"/>
        </w:tabs>
        <w:ind w:left="720" w:hanging="360"/>
      </w:pPr>
      <w:rPr>
        <w:rFonts w:ascii="Arial" w:hAnsi="Arial" w:hint="default"/>
      </w:rPr>
    </w:lvl>
    <w:lvl w:ilvl="1" w:tplc="77C406A0">
      <w:start w:val="4184"/>
      <w:numFmt w:val="bullet"/>
      <w:lvlText w:val="–"/>
      <w:lvlJc w:val="left"/>
      <w:pPr>
        <w:tabs>
          <w:tab w:val="num" w:pos="1440"/>
        </w:tabs>
        <w:ind w:left="1440" w:hanging="360"/>
      </w:pPr>
      <w:rPr>
        <w:rFonts w:ascii="Arial" w:hAnsi="Arial" w:hint="default"/>
      </w:rPr>
    </w:lvl>
    <w:lvl w:ilvl="2" w:tplc="8F8C566E" w:tentative="1">
      <w:start w:val="1"/>
      <w:numFmt w:val="bullet"/>
      <w:lvlText w:val="•"/>
      <w:lvlJc w:val="left"/>
      <w:pPr>
        <w:tabs>
          <w:tab w:val="num" w:pos="2160"/>
        </w:tabs>
        <w:ind w:left="2160" w:hanging="360"/>
      </w:pPr>
      <w:rPr>
        <w:rFonts w:ascii="Arial" w:hAnsi="Arial" w:hint="default"/>
      </w:rPr>
    </w:lvl>
    <w:lvl w:ilvl="3" w:tplc="34A64598" w:tentative="1">
      <w:start w:val="1"/>
      <w:numFmt w:val="bullet"/>
      <w:lvlText w:val="•"/>
      <w:lvlJc w:val="left"/>
      <w:pPr>
        <w:tabs>
          <w:tab w:val="num" w:pos="2880"/>
        </w:tabs>
        <w:ind w:left="2880" w:hanging="360"/>
      </w:pPr>
      <w:rPr>
        <w:rFonts w:ascii="Arial" w:hAnsi="Arial" w:hint="default"/>
      </w:rPr>
    </w:lvl>
    <w:lvl w:ilvl="4" w:tplc="2DAA3358" w:tentative="1">
      <w:start w:val="1"/>
      <w:numFmt w:val="bullet"/>
      <w:lvlText w:val="•"/>
      <w:lvlJc w:val="left"/>
      <w:pPr>
        <w:tabs>
          <w:tab w:val="num" w:pos="3600"/>
        </w:tabs>
        <w:ind w:left="3600" w:hanging="360"/>
      </w:pPr>
      <w:rPr>
        <w:rFonts w:ascii="Arial" w:hAnsi="Arial" w:hint="default"/>
      </w:rPr>
    </w:lvl>
    <w:lvl w:ilvl="5" w:tplc="23D63BB4" w:tentative="1">
      <w:start w:val="1"/>
      <w:numFmt w:val="bullet"/>
      <w:lvlText w:val="•"/>
      <w:lvlJc w:val="left"/>
      <w:pPr>
        <w:tabs>
          <w:tab w:val="num" w:pos="4320"/>
        </w:tabs>
        <w:ind w:left="4320" w:hanging="360"/>
      </w:pPr>
      <w:rPr>
        <w:rFonts w:ascii="Arial" w:hAnsi="Arial" w:hint="default"/>
      </w:rPr>
    </w:lvl>
    <w:lvl w:ilvl="6" w:tplc="C61E0A06" w:tentative="1">
      <w:start w:val="1"/>
      <w:numFmt w:val="bullet"/>
      <w:lvlText w:val="•"/>
      <w:lvlJc w:val="left"/>
      <w:pPr>
        <w:tabs>
          <w:tab w:val="num" w:pos="5040"/>
        </w:tabs>
        <w:ind w:left="5040" w:hanging="360"/>
      </w:pPr>
      <w:rPr>
        <w:rFonts w:ascii="Arial" w:hAnsi="Arial" w:hint="default"/>
      </w:rPr>
    </w:lvl>
    <w:lvl w:ilvl="7" w:tplc="D5105EBC" w:tentative="1">
      <w:start w:val="1"/>
      <w:numFmt w:val="bullet"/>
      <w:lvlText w:val="•"/>
      <w:lvlJc w:val="left"/>
      <w:pPr>
        <w:tabs>
          <w:tab w:val="num" w:pos="5760"/>
        </w:tabs>
        <w:ind w:left="5760" w:hanging="360"/>
      </w:pPr>
      <w:rPr>
        <w:rFonts w:ascii="Arial" w:hAnsi="Arial" w:hint="default"/>
      </w:rPr>
    </w:lvl>
    <w:lvl w:ilvl="8" w:tplc="A7D8A69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0BE6DF7"/>
    <w:multiLevelType w:val="hybridMultilevel"/>
    <w:tmpl w:val="A956FBF0"/>
    <w:lvl w:ilvl="0" w:tplc="B44691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7626605F"/>
    <w:multiLevelType w:val="hybridMultilevel"/>
    <w:tmpl w:val="BE8698FA"/>
    <w:lvl w:ilvl="0" w:tplc="54081866">
      <w:start w:val="1"/>
      <w:numFmt w:val="bullet"/>
      <w:lvlText w:val="•"/>
      <w:lvlJc w:val="left"/>
      <w:pPr>
        <w:tabs>
          <w:tab w:val="num" w:pos="928"/>
        </w:tabs>
        <w:ind w:left="928" w:hanging="360"/>
      </w:pPr>
      <w:rPr>
        <w:rFonts w:ascii="Arial" w:hAnsi="Arial" w:hint="default"/>
      </w:rPr>
    </w:lvl>
    <w:lvl w:ilvl="1" w:tplc="86469D5E" w:tentative="1">
      <w:start w:val="1"/>
      <w:numFmt w:val="bullet"/>
      <w:lvlText w:val="•"/>
      <w:lvlJc w:val="left"/>
      <w:pPr>
        <w:tabs>
          <w:tab w:val="num" w:pos="1648"/>
        </w:tabs>
        <w:ind w:left="1648" w:hanging="360"/>
      </w:pPr>
      <w:rPr>
        <w:rFonts w:ascii="Arial" w:hAnsi="Arial" w:hint="default"/>
      </w:rPr>
    </w:lvl>
    <w:lvl w:ilvl="2" w:tplc="BDBEDD88" w:tentative="1">
      <w:start w:val="1"/>
      <w:numFmt w:val="bullet"/>
      <w:lvlText w:val="•"/>
      <w:lvlJc w:val="left"/>
      <w:pPr>
        <w:tabs>
          <w:tab w:val="num" w:pos="2368"/>
        </w:tabs>
        <w:ind w:left="2368" w:hanging="360"/>
      </w:pPr>
      <w:rPr>
        <w:rFonts w:ascii="Arial" w:hAnsi="Arial" w:hint="default"/>
      </w:rPr>
    </w:lvl>
    <w:lvl w:ilvl="3" w:tplc="4DC85C34" w:tentative="1">
      <w:start w:val="1"/>
      <w:numFmt w:val="bullet"/>
      <w:lvlText w:val="•"/>
      <w:lvlJc w:val="left"/>
      <w:pPr>
        <w:tabs>
          <w:tab w:val="num" w:pos="3088"/>
        </w:tabs>
        <w:ind w:left="3088" w:hanging="360"/>
      </w:pPr>
      <w:rPr>
        <w:rFonts w:ascii="Arial" w:hAnsi="Arial" w:hint="default"/>
      </w:rPr>
    </w:lvl>
    <w:lvl w:ilvl="4" w:tplc="A1AE187A" w:tentative="1">
      <w:start w:val="1"/>
      <w:numFmt w:val="bullet"/>
      <w:lvlText w:val="•"/>
      <w:lvlJc w:val="left"/>
      <w:pPr>
        <w:tabs>
          <w:tab w:val="num" w:pos="3808"/>
        </w:tabs>
        <w:ind w:left="3808" w:hanging="360"/>
      </w:pPr>
      <w:rPr>
        <w:rFonts w:ascii="Arial" w:hAnsi="Arial" w:hint="default"/>
      </w:rPr>
    </w:lvl>
    <w:lvl w:ilvl="5" w:tplc="5EDC7382" w:tentative="1">
      <w:start w:val="1"/>
      <w:numFmt w:val="bullet"/>
      <w:lvlText w:val="•"/>
      <w:lvlJc w:val="left"/>
      <w:pPr>
        <w:tabs>
          <w:tab w:val="num" w:pos="4528"/>
        </w:tabs>
        <w:ind w:left="4528" w:hanging="360"/>
      </w:pPr>
      <w:rPr>
        <w:rFonts w:ascii="Arial" w:hAnsi="Arial" w:hint="default"/>
      </w:rPr>
    </w:lvl>
    <w:lvl w:ilvl="6" w:tplc="B3FEADFE" w:tentative="1">
      <w:start w:val="1"/>
      <w:numFmt w:val="bullet"/>
      <w:lvlText w:val="•"/>
      <w:lvlJc w:val="left"/>
      <w:pPr>
        <w:tabs>
          <w:tab w:val="num" w:pos="5248"/>
        </w:tabs>
        <w:ind w:left="5248" w:hanging="360"/>
      </w:pPr>
      <w:rPr>
        <w:rFonts w:ascii="Arial" w:hAnsi="Arial" w:hint="default"/>
      </w:rPr>
    </w:lvl>
    <w:lvl w:ilvl="7" w:tplc="89DC594E" w:tentative="1">
      <w:start w:val="1"/>
      <w:numFmt w:val="bullet"/>
      <w:lvlText w:val="•"/>
      <w:lvlJc w:val="left"/>
      <w:pPr>
        <w:tabs>
          <w:tab w:val="num" w:pos="5968"/>
        </w:tabs>
        <w:ind w:left="5968" w:hanging="360"/>
      </w:pPr>
      <w:rPr>
        <w:rFonts w:ascii="Arial" w:hAnsi="Arial" w:hint="default"/>
      </w:rPr>
    </w:lvl>
    <w:lvl w:ilvl="8" w:tplc="916A2184" w:tentative="1">
      <w:start w:val="1"/>
      <w:numFmt w:val="bullet"/>
      <w:lvlText w:val="•"/>
      <w:lvlJc w:val="left"/>
      <w:pPr>
        <w:tabs>
          <w:tab w:val="num" w:pos="6688"/>
        </w:tabs>
        <w:ind w:left="6688" w:hanging="360"/>
      </w:pPr>
      <w:rPr>
        <w:rFonts w:ascii="Arial" w:hAnsi="Arial"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5"/>
  </w:num>
  <w:num w:numId="5">
    <w:abstractNumId w:val="32"/>
  </w:num>
  <w:num w:numId="6">
    <w:abstractNumId w:val="37"/>
  </w:num>
  <w:num w:numId="7">
    <w:abstractNumId w:val="8"/>
  </w:num>
  <w:num w:numId="8">
    <w:abstractNumId w:val="23"/>
  </w:num>
  <w:num w:numId="9">
    <w:abstractNumId w:val="21"/>
  </w:num>
  <w:num w:numId="10">
    <w:abstractNumId w:val="34"/>
  </w:num>
  <w:num w:numId="11">
    <w:abstractNumId w:val="24"/>
  </w:num>
  <w:num w:numId="12">
    <w:abstractNumId w:val="7"/>
  </w:num>
  <w:num w:numId="13">
    <w:abstractNumId w:val="39"/>
  </w:num>
  <w:num w:numId="14">
    <w:abstractNumId w:val="47"/>
  </w:num>
  <w:num w:numId="15">
    <w:abstractNumId w:val="19"/>
  </w:num>
  <w:num w:numId="16">
    <w:abstractNumId w:val="43"/>
  </w:num>
  <w:num w:numId="17">
    <w:abstractNumId w:val="35"/>
  </w:num>
  <w:num w:numId="18">
    <w:abstractNumId w:val="2"/>
  </w:num>
  <w:num w:numId="19">
    <w:abstractNumId w:val="9"/>
  </w:num>
  <w:num w:numId="20">
    <w:abstractNumId w:val="27"/>
  </w:num>
  <w:num w:numId="21">
    <w:abstractNumId w:val="52"/>
  </w:num>
  <w:num w:numId="22">
    <w:abstractNumId w:val="13"/>
  </w:num>
  <w:num w:numId="23">
    <w:abstractNumId w:val="14"/>
  </w:num>
  <w:num w:numId="24">
    <w:abstractNumId w:val="5"/>
  </w:num>
  <w:num w:numId="25">
    <w:abstractNumId w:val="25"/>
  </w:num>
  <w:num w:numId="26">
    <w:abstractNumId w:val="50"/>
  </w:num>
  <w:num w:numId="27">
    <w:abstractNumId w:val="49"/>
  </w:num>
  <w:num w:numId="28">
    <w:abstractNumId w:val="6"/>
  </w:num>
  <w:num w:numId="29">
    <w:abstractNumId w:val="12"/>
  </w:num>
  <w:num w:numId="30">
    <w:abstractNumId w:val="42"/>
  </w:num>
  <w:num w:numId="31">
    <w:abstractNumId w:val="44"/>
  </w:num>
  <w:num w:numId="32">
    <w:abstractNumId w:val="3"/>
  </w:num>
  <w:num w:numId="33">
    <w:abstractNumId w:val="31"/>
  </w:num>
  <w:num w:numId="34">
    <w:abstractNumId w:val="38"/>
  </w:num>
  <w:num w:numId="35">
    <w:abstractNumId w:val="41"/>
  </w:num>
  <w:num w:numId="36">
    <w:abstractNumId w:val="11"/>
  </w:num>
  <w:num w:numId="37">
    <w:abstractNumId w:val="28"/>
  </w:num>
  <w:num w:numId="38">
    <w:abstractNumId w:val="48"/>
  </w:num>
  <w:num w:numId="39">
    <w:abstractNumId w:val="46"/>
  </w:num>
  <w:num w:numId="40">
    <w:abstractNumId w:val="26"/>
  </w:num>
  <w:num w:numId="41">
    <w:abstractNumId w:val="40"/>
  </w:num>
  <w:num w:numId="42">
    <w:abstractNumId w:val="20"/>
  </w:num>
  <w:num w:numId="43">
    <w:abstractNumId w:val="45"/>
  </w:num>
  <w:num w:numId="44">
    <w:abstractNumId w:val="16"/>
  </w:num>
  <w:num w:numId="45">
    <w:abstractNumId w:val="18"/>
  </w:num>
  <w:num w:numId="46">
    <w:abstractNumId w:val="53"/>
  </w:num>
  <w:num w:numId="47">
    <w:abstractNumId w:val="22"/>
  </w:num>
  <w:num w:numId="48">
    <w:abstractNumId w:val="29"/>
  </w:num>
  <w:num w:numId="49">
    <w:abstractNumId w:val="10"/>
  </w:num>
  <w:num w:numId="50">
    <w:abstractNumId w:val="33"/>
  </w:num>
  <w:num w:numId="51">
    <w:abstractNumId w:val="51"/>
  </w:num>
  <w:num w:numId="52">
    <w:abstractNumId w:val="36"/>
  </w:num>
  <w:num w:numId="53">
    <w:abstractNumId w:val="30"/>
  </w:num>
  <w:num w:numId="54">
    <w:abstractNumId w:val="17"/>
  </w:num>
  <w:num w:numId="55">
    <w:abstractNumId w:val="0"/>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7">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537"/>
    <w:rsid w:val="00014425"/>
    <w:rsid w:val="00020852"/>
    <w:rsid w:val="0002191D"/>
    <w:rsid w:val="000233B8"/>
    <w:rsid w:val="000266A0"/>
    <w:rsid w:val="00031C1D"/>
    <w:rsid w:val="000346C0"/>
    <w:rsid w:val="0004365A"/>
    <w:rsid w:val="00045CBD"/>
    <w:rsid w:val="000475B5"/>
    <w:rsid w:val="00051FDC"/>
    <w:rsid w:val="000556AC"/>
    <w:rsid w:val="00062481"/>
    <w:rsid w:val="00064B3E"/>
    <w:rsid w:val="00066891"/>
    <w:rsid w:val="00066C73"/>
    <w:rsid w:val="0006768C"/>
    <w:rsid w:val="00071324"/>
    <w:rsid w:val="00075B66"/>
    <w:rsid w:val="0008035F"/>
    <w:rsid w:val="00081FAA"/>
    <w:rsid w:val="000840C6"/>
    <w:rsid w:val="00087322"/>
    <w:rsid w:val="0009179B"/>
    <w:rsid w:val="00092433"/>
    <w:rsid w:val="000924D0"/>
    <w:rsid w:val="00093E7E"/>
    <w:rsid w:val="00097A67"/>
    <w:rsid w:val="000A45AC"/>
    <w:rsid w:val="000A7F9C"/>
    <w:rsid w:val="000B6115"/>
    <w:rsid w:val="000B630F"/>
    <w:rsid w:val="000C1B36"/>
    <w:rsid w:val="000D5153"/>
    <w:rsid w:val="000D6CFC"/>
    <w:rsid w:val="000D73C9"/>
    <w:rsid w:val="000E1D6A"/>
    <w:rsid w:val="000E7C9D"/>
    <w:rsid w:val="00106A9F"/>
    <w:rsid w:val="00107AB8"/>
    <w:rsid w:val="001177CE"/>
    <w:rsid w:val="001228F1"/>
    <w:rsid w:val="00124082"/>
    <w:rsid w:val="00130B7A"/>
    <w:rsid w:val="00132D36"/>
    <w:rsid w:val="00142771"/>
    <w:rsid w:val="00145505"/>
    <w:rsid w:val="00153528"/>
    <w:rsid w:val="00162D46"/>
    <w:rsid w:val="00162F78"/>
    <w:rsid w:val="00171633"/>
    <w:rsid w:val="001A0896"/>
    <w:rsid w:val="001A08AA"/>
    <w:rsid w:val="001A3120"/>
    <w:rsid w:val="001B18F7"/>
    <w:rsid w:val="001C1A5C"/>
    <w:rsid w:val="001C3182"/>
    <w:rsid w:val="001C3A35"/>
    <w:rsid w:val="001C5D5C"/>
    <w:rsid w:val="001C67F1"/>
    <w:rsid w:val="001D0F4C"/>
    <w:rsid w:val="001D15D1"/>
    <w:rsid w:val="001D182C"/>
    <w:rsid w:val="001D22E5"/>
    <w:rsid w:val="001D5C25"/>
    <w:rsid w:val="001F51BB"/>
    <w:rsid w:val="0020352D"/>
    <w:rsid w:val="0020374C"/>
    <w:rsid w:val="00205968"/>
    <w:rsid w:val="00212373"/>
    <w:rsid w:val="002138EA"/>
    <w:rsid w:val="00214FBD"/>
    <w:rsid w:val="00222897"/>
    <w:rsid w:val="00222AD3"/>
    <w:rsid w:val="002247E0"/>
    <w:rsid w:val="00227610"/>
    <w:rsid w:val="00227A5A"/>
    <w:rsid w:val="00235217"/>
    <w:rsid w:val="00235394"/>
    <w:rsid w:val="0024217F"/>
    <w:rsid w:val="002433D7"/>
    <w:rsid w:val="00245B6B"/>
    <w:rsid w:val="002538CB"/>
    <w:rsid w:val="00254DE6"/>
    <w:rsid w:val="00255306"/>
    <w:rsid w:val="0026179F"/>
    <w:rsid w:val="00265053"/>
    <w:rsid w:val="00270B03"/>
    <w:rsid w:val="002715D3"/>
    <w:rsid w:val="002716E7"/>
    <w:rsid w:val="00274E1A"/>
    <w:rsid w:val="00282213"/>
    <w:rsid w:val="00290654"/>
    <w:rsid w:val="00291C45"/>
    <w:rsid w:val="00294444"/>
    <w:rsid w:val="002A05B0"/>
    <w:rsid w:val="002A4F2C"/>
    <w:rsid w:val="002A59D3"/>
    <w:rsid w:val="002A5B17"/>
    <w:rsid w:val="002B4143"/>
    <w:rsid w:val="002B4609"/>
    <w:rsid w:val="002C1A1F"/>
    <w:rsid w:val="002C3429"/>
    <w:rsid w:val="002D0E88"/>
    <w:rsid w:val="002D44CF"/>
    <w:rsid w:val="002D79A2"/>
    <w:rsid w:val="002E08A7"/>
    <w:rsid w:val="002E49F9"/>
    <w:rsid w:val="002E775B"/>
    <w:rsid w:val="002F4093"/>
    <w:rsid w:val="002F56D4"/>
    <w:rsid w:val="002F6EF4"/>
    <w:rsid w:val="002F796C"/>
    <w:rsid w:val="00302809"/>
    <w:rsid w:val="00304E3F"/>
    <w:rsid w:val="00307F25"/>
    <w:rsid w:val="003110DA"/>
    <w:rsid w:val="00312E62"/>
    <w:rsid w:val="003158E0"/>
    <w:rsid w:val="00317FF5"/>
    <w:rsid w:val="00324A5F"/>
    <w:rsid w:val="00330B50"/>
    <w:rsid w:val="00331476"/>
    <w:rsid w:val="0033279E"/>
    <w:rsid w:val="00333D3E"/>
    <w:rsid w:val="003449E6"/>
    <w:rsid w:val="003612B9"/>
    <w:rsid w:val="00365341"/>
    <w:rsid w:val="00367724"/>
    <w:rsid w:val="00372085"/>
    <w:rsid w:val="003823D1"/>
    <w:rsid w:val="003828A0"/>
    <w:rsid w:val="003853CC"/>
    <w:rsid w:val="00390E0E"/>
    <w:rsid w:val="003A0B5D"/>
    <w:rsid w:val="003A2D25"/>
    <w:rsid w:val="003B6C6C"/>
    <w:rsid w:val="003D4EAA"/>
    <w:rsid w:val="003E065D"/>
    <w:rsid w:val="003E1394"/>
    <w:rsid w:val="003E604E"/>
    <w:rsid w:val="003E66C3"/>
    <w:rsid w:val="003F2E02"/>
    <w:rsid w:val="00406887"/>
    <w:rsid w:val="0040756A"/>
    <w:rsid w:val="0042095B"/>
    <w:rsid w:val="00421A46"/>
    <w:rsid w:val="00422BAA"/>
    <w:rsid w:val="004237D4"/>
    <w:rsid w:val="00433282"/>
    <w:rsid w:val="00434C62"/>
    <w:rsid w:val="004361B4"/>
    <w:rsid w:val="00443CC6"/>
    <w:rsid w:val="00444225"/>
    <w:rsid w:val="00450EF8"/>
    <w:rsid w:val="00453EDD"/>
    <w:rsid w:val="00454C97"/>
    <w:rsid w:val="00456A0B"/>
    <w:rsid w:val="0046402B"/>
    <w:rsid w:val="00471030"/>
    <w:rsid w:val="00474F08"/>
    <w:rsid w:val="00476E83"/>
    <w:rsid w:val="004948D2"/>
    <w:rsid w:val="004A17C7"/>
    <w:rsid w:val="004B1EF8"/>
    <w:rsid w:val="004C2E34"/>
    <w:rsid w:val="004D072B"/>
    <w:rsid w:val="004D3B1E"/>
    <w:rsid w:val="004D42E8"/>
    <w:rsid w:val="004D521F"/>
    <w:rsid w:val="004D53E9"/>
    <w:rsid w:val="004E7ED7"/>
    <w:rsid w:val="004F7A3D"/>
    <w:rsid w:val="00505BFA"/>
    <w:rsid w:val="005130EC"/>
    <w:rsid w:val="005163C4"/>
    <w:rsid w:val="00542790"/>
    <w:rsid w:val="005479F5"/>
    <w:rsid w:val="00561D8D"/>
    <w:rsid w:val="00586C80"/>
    <w:rsid w:val="00590D5B"/>
    <w:rsid w:val="00594F46"/>
    <w:rsid w:val="0059697F"/>
    <w:rsid w:val="005A1B40"/>
    <w:rsid w:val="005A38BA"/>
    <w:rsid w:val="005A570E"/>
    <w:rsid w:val="005A772A"/>
    <w:rsid w:val="005B3B16"/>
    <w:rsid w:val="005B54F1"/>
    <w:rsid w:val="005B653A"/>
    <w:rsid w:val="005C3AC4"/>
    <w:rsid w:val="005C58B7"/>
    <w:rsid w:val="005D630A"/>
    <w:rsid w:val="005D6D26"/>
    <w:rsid w:val="005D761F"/>
    <w:rsid w:val="006003C9"/>
    <w:rsid w:val="00600902"/>
    <w:rsid w:val="00601995"/>
    <w:rsid w:val="006058C0"/>
    <w:rsid w:val="00610C92"/>
    <w:rsid w:val="006152AE"/>
    <w:rsid w:val="00626302"/>
    <w:rsid w:val="006301BA"/>
    <w:rsid w:val="00640D76"/>
    <w:rsid w:val="00642ED4"/>
    <w:rsid w:val="00643271"/>
    <w:rsid w:val="00645857"/>
    <w:rsid w:val="006523CE"/>
    <w:rsid w:val="00656C08"/>
    <w:rsid w:val="00666D06"/>
    <w:rsid w:val="00671E20"/>
    <w:rsid w:val="006856E5"/>
    <w:rsid w:val="00696952"/>
    <w:rsid w:val="0069720F"/>
    <w:rsid w:val="006A019B"/>
    <w:rsid w:val="006A0CB6"/>
    <w:rsid w:val="006A3282"/>
    <w:rsid w:val="006B0D02"/>
    <w:rsid w:val="006B358C"/>
    <w:rsid w:val="006B3906"/>
    <w:rsid w:val="006B463E"/>
    <w:rsid w:val="006B57FE"/>
    <w:rsid w:val="006D28F8"/>
    <w:rsid w:val="006D611D"/>
    <w:rsid w:val="006E1E48"/>
    <w:rsid w:val="006E2345"/>
    <w:rsid w:val="006E35C3"/>
    <w:rsid w:val="006E4C81"/>
    <w:rsid w:val="006E6201"/>
    <w:rsid w:val="006E6A0D"/>
    <w:rsid w:val="0070646B"/>
    <w:rsid w:val="007066FA"/>
    <w:rsid w:val="00706DA6"/>
    <w:rsid w:val="00707941"/>
    <w:rsid w:val="00712498"/>
    <w:rsid w:val="00713CCC"/>
    <w:rsid w:val="00713D69"/>
    <w:rsid w:val="00717F89"/>
    <w:rsid w:val="00721635"/>
    <w:rsid w:val="00722BEC"/>
    <w:rsid w:val="007246AC"/>
    <w:rsid w:val="00724F51"/>
    <w:rsid w:val="0074137B"/>
    <w:rsid w:val="00741A10"/>
    <w:rsid w:val="00742689"/>
    <w:rsid w:val="00747A2C"/>
    <w:rsid w:val="00750CEB"/>
    <w:rsid w:val="00754008"/>
    <w:rsid w:val="007661AA"/>
    <w:rsid w:val="00767AAD"/>
    <w:rsid w:val="00770490"/>
    <w:rsid w:val="00774B4C"/>
    <w:rsid w:val="00777BC2"/>
    <w:rsid w:val="0078274A"/>
    <w:rsid w:val="007849B1"/>
    <w:rsid w:val="00785654"/>
    <w:rsid w:val="00786CCF"/>
    <w:rsid w:val="00793494"/>
    <w:rsid w:val="007A039D"/>
    <w:rsid w:val="007A6272"/>
    <w:rsid w:val="007B319F"/>
    <w:rsid w:val="007B3B93"/>
    <w:rsid w:val="007B505C"/>
    <w:rsid w:val="007C059F"/>
    <w:rsid w:val="007C0B20"/>
    <w:rsid w:val="007C772F"/>
    <w:rsid w:val="007D5A9E"/>
    <w:rsid w:val="007D6048"/>
    <w:rsid w:val="007D6C01"/>
    <w:rsid w:val="007D737C"/>
    <w:rsid w:val="007F0E1E"/>
    <w:rsid w:val="007F62EA"/>
    <w:rsid w:val="007F7203"/>
    <w:rsid w:val="00814C7B"/>
    <w:rsid w:val="00815EF2"/>
    <w:rsid w:val="0081689A"/>
    <w:rsid w:val="00820683"/>
    <w:rsid w:val="008368EA"/>
    <w:rsid w:val="00836C44"/>
    <w:rsid w:val="00856EEE"/>
    <w:rsid w:val="0086047E"/>
    <w:rsid w:val="00875CB4"/>
    <w:rsid w:val="00885DDB"/>
    <w:rsid w:val="00890C30"/>
    <w:rsid w:val="008921D3"/>
    <w:rsid w:val="00893454"/>
    <w:rsid w:val="008A0249"/>
    <w:rsid w:val="008A4BA1"/>
    <w:rsid w:val="008B5AAA"/>
    <w:rsid w:val="008B745D"/>
    <w:rsid w:val="008B7DF8"/>
    <w:rsid w:val="008C5EEC"/>
    <w:rsid w:val="008C60E9"/>
    <w:rsid w:val="008D30EA"/>
    <w:rsid w:val="008E0E98"/>
    <w:rsid w:val="008F5B2C"/>
    <w:rsid w:val="008F616D"/>
    <w:rsid w:val="008F7D93"/>
    <w:rsid w:val="00905B54"/>
    <w:rsid w:val="00906173"/>
    <w:rsid w:val="0090684C"/>
    <w:rsid w:val="0090773A"/>
    <w:rsid w:val="009112A9"/>
    <w:rsid w:val="00912016"/>
    <w:rsid w:val="009160C9"/>
    <w:rsid w:val="00920D76"/>
    <w:rsid w:val="009220DE"/>
    <w:rsid w:val="00924A0B"/>
    <w:rsid w:val="00924E30"/>
    <w:rsid w:val="00931702"/>
    <w:rsid w:val="00943C7B"/>
    <w:rsid w:val="00943F80"/>
    <w:rsid w:val="00950E38"/>
    <w:rsid w:val="009553BB"/>
    <w:rsid w:val="0096268B"/>
    <w:rsid w:val="00964FA6"/>
    <w:rsid w:val="00983910"/>
    <w:rsid w:val="00983A27"/>
    <w:rsid w:val="0099276A"/>
    <w:rsid w:val="009A367D"/>
    <w:rsid w:val="009A3C5C"/>
    <w:rsid w:val="009A4361"/>
    <w:rsid w:val="009A57F8"/>
    <w:rsid w:val="009B540B"/>
    <w:rsid w:val="009C0727"/>
    <w:rsid w:val="009C2D1D"/>
    <w:rsid w:val="009D62B1"/>
    <w:rsid w:val="009E0D75"/>
    <w:rsid w:val="009E5870"/>
    <w:rsid w:val="009F02FC"/>
    <w:rsid w:val="00A02E12"/>
    <w:rsid w:val="00A07842"/>
    <w:rsid w:val="00A17573"/>
    <w:rsid w:val="00A25159"/>
    <w:rsid w:val="00A3118D"/>
    <w:rsid w:val="00A33A0F"/>
    <w:rsid w:val="00A46A3F"/>
    <w:rsid w:val="00A50244"/>
    <w:rsid w:val="00A50E31"/>
    <w:rsid w:val="00A53DA9"/>
    <w:rsid w:val="00A56C8E"/>
    <w:rsid w:val="00A61831"/>
    <w:rsid w:val="00A65439"/>
    <w:rsid w:val="00A72864"/>
    <w:rsid w:val="00A80450"/>
    <w:rsid w:val="00A81B15"/>
    <w:rsid w:val="00A85DBC"/>
    <w:rsid w:val="00A878EF"/>
    <w:rsid w:val="00AA4DD5"/>
    <w:rsid w:val="00AB180E"/>
    <w:rsid w:val="00AB3F85"/>
    <w:rsid w:val="00AC0EFF"/>
    <w:rsid w:val="00AC2665"/>
    <w:rsid w:val="00AC34D0"/>
    <w:rsid w:val="00AC6DB8"/>
    <w:rsid w:val="00AD2058"/>
    <w:rsid w:val="00AD6D86"/>
    <w:rsid w:val="00AE35E4"/>
    <w:rsid w:val="00AE6CFB"/>
    <w:rsid w:val="00AE747D"/>
    <w:rsid w:val="00AE77EC"/>
    <w:rsid w:val="00AF276C"/>
    <w:rsid w:val="00B05546"/>
    <w:rsid w:val="00B05894"/>
    <w:rsid w:val="00B22B8F"/>
    <w:rsid w:val="00B257FF"/>
    <w:rsid w:val="00B34FC8"/>
    <w:rsid w:val="00B42823"/>
    <w:rsid w:val="00B463E3"/>
    <w:rsid w:val="00B47168"/>
    <w:rsid w:val="00B5129B"/>
    <w:rsid w:val="00B543F9"/>
    <w:rsid w:val="00B547AE"/>
    <w:rsid w:val="00B61671"/>
    <w:rsid w:val="00B62D3B"/>
    <w:rsid w:val="00B6694F"/>
    <w:rsid w:val="00B7032B"/>
    <w:rsid w:val="00B70989"/>
    <w:rsid w:val="00B738C9"/>
    <w:rsid w:val="00B76BFF"/>
    <w:rsid w:val="00B8446C"/>
    <w:rsid w:val="00B87ECE"/>
    <w:rsid w:val="00B95A46"/>
    <w:rsid w:val="00BB4F66"/>
    <w:rsid w:val="00BC0DDE"/>
    <w:rsid w:val="00BC38AE"/>
    <w:rsid w:val="00BC40A6"/>
    <w:rsid w:val="00BE78BD"/>
    <w:rsid w:val="00BF0A29"/>
    <w:rsid w:val="00BF28CB"/>
    <w:rsid w:val="00C01A1C"/>
    <w:rsid w:val="00C035E5"/>
    <w:rsid w:val="00C107E4"/>
    <w:rsid w:val="00C307DD"/>
    <w:rsid w:val="00C31BD4"/>
    <w:rsid w:val="00C321A1"/>
    <w:rsid w:val="00C329CB"/>
    <w:rsid w:val="00C35C04"/>
    <w:rsid w:val="00C378F6"/>
    <w:rsid w:val="00C4213C"/>
    <w:rsid w:val="00C51ECB"/>
    <w:rsid w:val="00C80BF8"/>
    <w:rsid w:val="00C8176D"/>
    <w:rsid w:val="00C82C1B"/>
    <w:rsid w:val="00C8380C"/>
    <w:rsid w:val="00C84376"/>
    <w:rsid w:val="00C9108C"/>
    <w:rsid w:val="00C944A8"/>
    <w:rsid w:val="00C94692"/>
    <w:rsid w:val="00C96A24"/>
    <w:rsid w:val="00C97797"/>
    <w:rsid w:val="00CA3398"/>
    <w:rsid w:val="00CA7683"/>
    <w:rsid w:val="00CB3271"/>
    <w:rsid w:val="00CB3D73"/>
    <w:rsid w:val="00CB77C1"/>
    <w:rsid w:val="00CC081D"/>
    <w:rsid w:val="00CD03C9"/>
    <w:rsid w:val="00CD7ABA"/>
    <w:rsid w:val="00CE5741"/>
    <w:rsid w:val="00CF6D00"/>
    <w:rsid w:val="00D07CEE"/>
    <w:rsid w:val="00D12280"/>
    <w:rsid w:val="00D14DD1"/>
    <w:rsid w:val="00D17F4D"/>
    <w:rsid w:val="00D264AA"/>
    <w:rsid w:val="00D27A7D"/>
    <w:rsid w:val="00D34DA4"/>
    <w:rsid w:val="00D367FD"/>
    <w:rsid w:val="00D40266"/>
    <w:rsid w:val="00D4377B"/>
    <w:rsid w:val="00D43F77"/>
    <w:rsid w:val="00D520E4"/>
    <w:rsid w:val="00D57DFA"/>
    <w:rsid w:val="00D67C21"/>
    <w:rsid w:val="00D83E12"/>
    <w:rsid w:val="00D93FDB"/>
    <w:rsid w:val="00DA4168"/>
    <w:rsid w:val="00DA706D"/>
    <w:rsid w:val="00DB6929"/>
    <w:rsid w:val="00DB6E4D"/>
    <w:rsid w:val="00DB7800"/>
    <w:rsid w:val="00DC07D5"/>
    <w:rsid w:val="00DC52A4"/>
    <w:rsid w:val="00DC756C"/>
    <w:rsid w:val="00DD0C2C"/>
    <w:rsid w:val="00DD576B"/>
    <w:rsid w:val="00DD65A6"/>
    <w:rsid w:val="00DE60C1"/>
    <w:rsid w:val="00DE70B6"/>
    <w:rsid w:val="00DF08FF"/>
    <w:rsid w:val="00DF4216"/>
    <w:rsid w:val="00E22B3F"/>
    <w:rsid w:val="00E346D5"/>
    <w:rsid w:val="00E4076B"/>
    <w:rsid w:val="00E4103E"/>
    <w:rsid w:val="00E45245"/>
    <w:rsid w:val="00E45EF3"/>
    <w:rsid w:val="00E516B7"/>
    <w:rsid w:val="00E519C5"/>
    <w:rsid w:val="00E55ABC"/>
    <w:rsid w:val="00E57B74"/>
    <w:rsid w:val="00E62283"/>
    <w:rsid w:val="00E848FA"/>
    <w:rsid w:val="00E8629F"/>
    <w:rsid w:val="00E908D1"/>
    <w:rsid w:val="00E95BB1"/>
    <w:rsid w:val="00E96315"/>
    <w:rsid w:val="00EA3C24"/>
    <w:rsid w:val="00EB3C34"/>
    <w:rsid w:val="00EB7063"/>
    <w:rsid w:val="00EC3BAD"/>
    <w:rsid w:val="00EC5199"/>
    <w:rsid w:val="00EC556A"/>
    <w:rsid w:val="00ED509A"/>
    <w:rsid w:val="00ED5262"/>
    <w:rsid w:val="00ED5D0F"/>
    <w:rsid w:val="00EE11B3"/>
    <w:rsid w:val="00EE12E9"/>
    <w:rsid w:val="00EF3D28"/>
    <w:rsid w:val="00EF6212"/>
    <w:rsid w:val="00EF7475"/>
    <w:rsid w:val="00F01F72"/>
    <w:rsid w:val="00F023A9"/>
    <w:rsid w:val="00F072D8"/>
    <w:rsid w:val="00F22AF9"/>
    <w:rsid w:val="00F26091"/>
    <w:rsid w:val="00F260BB"/>
    <w:rsid w:val="00F26192"/>
    <w:rsid w:val="00F34062"/>
    <w:rsid w:val="00F3578A"/>
    <w:rsid w:val="00F3621F"/>
    <w:rsid w:val="00F368FF"/>
    <w:rsid w:val="00F43104"/>
    <w:rsid w:val="00F4734D"/>
    <w:rsid w:val="00F531AE"/>
    <w:rsid w:val="00F742AD"/>
    <w:rsid w:val="00F751F1"/>
    <w:rsid w:val="00F80457"/>
    <w:rsid w:val="00F835C1"/>
    <w:rsid w:val="00F84877"/>
    <w:rsid w:val="00FA0423"/>
    <w:rsid w:val="00FA167D"/>
    <w:rsid w:val="00FA76C0"/>
    <w:rsid w:val="00FB0D2D"/>
    <w:rsid w:val="00FC051F"/>
    <w:rsid w:val="00FC2F34"/>
    <w:rsid w:val="00FD3D1D"/>
    <w:rsid w:val="00FD41ED"/>
    <w:rsid w:val="00FD650F"/>
    <w:rsid w:val="00FE468D"/>
    <w:rsid w:val="00FF4800"/>
    <w:rsid w:val="00FF66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v:textbox inset="5.85pt,.7pt,5.85pt,.7pt"/>
    </o:shapedefaults>
    <o:shapelayout v:ext="edit">
      <o:idmap v:ext="edit" data="1"/>
    </o:shapelayout>
  </w:shapeDefaults>
  <w:decimalSymbol w:val=","/>
  <w:listSeparator w:val=";"/>
  <w14:docId w14:val="34AD933C"/>
  <w15:chartTrackingRefBased/>
  <w15:docId w15:val="{DF824C47-F462-40CC-ADEE-28498CDCB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uiPriority w:val="99"/>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rPr>
      <w:lang w:val="x-none"/>
    </w:rPr>
  </w:style>
  <w:style w:type="paragraph" w:styleId="CommentSubject">
    <w:name w:val="annotation subject"/>
    <w:basedOn w:val="CommentText"/>
    <w:next w:val="CommentText"/>
    <w:link w:val="CommentSubjectChar"/>
    <w:rsid w:val="0020374C"/>
    <w:rPr>
      <w:b/>
      <w:bCs/>
    </w:rPr>
  </w:style>
  <w:style w:type="character" w:customStyle="1" w:styleId="CommentTextChar">
    <w:name w:val="Comment Text Char"/>
    <w:link w:val="CommentText"/>
    <w:semiHidden/>
    <w:rsid w:val="0020374C"/>
    <w:rPr>
      <w:lang w:eastAsia="en-US"/>
    </w:rPr>
  </w:style>
  <w:style w:type="character" w:customStyle="1" w:styleId="CommentSubjectChar">
    <w:name w:val="Comment Subject Char"/>
    <w:link w:val="CommentSubject"/>
    <w:rsid w:val="0020374C"/>
    <w:rPr>
      <w:b/>
      <w:bCs/>
      <w:lang w:eastAsia="en-US"/>
    </w:rPr>
  </w:style>
  <w:style w:type="paragraph" w:styleId="BalloonText">
    <w:name w:val="Balloon Text"/>
    <w:basedOn w:val="Normal"/>
    <w:link w:val="BalloonTextChar"/>
    <w:rsid w:val="0020374C"/>
    <w:pPr>
      <w:spacing w:after="0"/>
    </w:pPr>
    <w:rPr>
      <w:rFonts w:ascii="Segoe UI" w:hAnsi="Segoe UI"/>
      <w:sz w:val="18"/>
      <w:szCs w:val="18"/>
      <w:lang w:val="x-none"/>
    </w:rPr>
  </w:style>
  <w:style w:type="character" w:customStyle="1" w:styleId="BalloonTextChar">
    <w:name w:val="Balloon Text Char"/>
    <w:link w:val="BalloonText"/>
    <w:rsid w:val="0020374C"/>
    <w:rPr>
      <w:rFonts w:ascii="Segoe UI" w:hAnsi="Segoe UI" w:cs="Segoe UI"/>
      <w:sz w:val="18"/>
      <w:szCs w:val="18"/>
      <w:lang w:eastAsia="en-US"/>
    </w:rPr>
  </w:style>
  <w:style w:type="paragraph" w:styleId="Revision">
    <w:name w:val="Revision"/>
    <w:hidden/>
    <w:uiPriority w:val="99"/>
    <w:semiHidden/>
    <w:rsid w:val="0020374C"/>
    <w:rPr>
      <w:lang w:eastAsia="en-US"/>
    </w:rPr>
  </w:style>
  <w:style w:type="paragraph" w:customStyle="1" w:styleId="enumlev1">
    <w:name w:val="enumlev1"/>
    <w:basedOn w:val="Normal"/>
    <w:link w:val="enumlev1Char"/>
    <w:rsid w:val="00983A27"/>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Tabletext">
    <w:name w:val="Table_text"/>
    <w:basedOn w:val="Normal"/>
    <w:link w:val="TabletextChar"/>
    <w:rsid w:val="00983A2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983A2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b/>
    </w:rPr>
  </w:style>
  <w:style w:type="character" w:customStyle="1" w:styleId="enumlev1Char">
    <w:name w:val="enumlev1 Char"/>
    <w:link w:val="enumlev1"/>
    <w:locked/>
    <w:rsid w:val="00983A27"/>
    <w:rPr>
      <w:sz w:val="24"/>
      <w:lang w:val="en-GB" w:eastAsia="en-US"/>
    </w:rPr>
  </w:style>
  <w:style w:type="character" w:customStyle="1" w:styleId="TabletextChar">
    <w:name w:val="Table_text Char"/>
    <w:link w:val="Tabletext"/>
    <w:locked/>
    <w:rsid w:val="00983A27"/>
    <w:rPr>
      <w:lang w:val="en-GB" w:eastAsia="en-US"/>
    </w:rPr>
  </w:style>
  <w:style w:type="character" w:customStyle="1" w:styleId="TableheadChar">
    <w:name w:val="Table_head Char"/>
    <w:link w:val="Tablehead"/>
    <w:qFormat/>
    <w:locked/>
    <w:rsid w:val="00983A27"/>
    <w:rPr>
      <w:rFonts w:ascii="Times New Roman Bold" w:hAnsi="Times New Roman Bold" w:cs="Times New Roman Bold"/>
      <w:b/>
      <w:lang w:val="en-GB" w:eastAsia="en-US"/>
    </w:rPr>
  </w:style>
  <w:style w:type="paragraph" w:customStyle="1" w:styleId="Annextitle">
    <w:name w:val="Annex_title"/>
    <w:basedOn w:val="Normal"/>
    <w:next w:val="Normal"/>
    <w:rsid w:val="00983A27"/>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Batang" w:hAnsi="Times New Roman Bold"/>
      <w:b/>
      <w:sz w:val="28"/>
    </w:rPr>
  </w:style>
  <w:style w:type="paragraph" w:styleId="ListParagraph">
    <w:name w:val="List Paragraph"/>
    <w:basedOn w:val="Normal"/>
    <w:link w:val="ListParagraphChar"/>
    <w:uiPriority w:val="34"/>
    <w:qFormat/>
    <w:rsid w:val="00422BAA"/>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422BAA"/>
    <w:rPr>
      <w:lang w:val="en-GB" w:eastAsia="en-US"/>
    </w:rPr>
  </w:style>
  <w:style w:type="character" w:customStyle="1" w:styleId="THChar">
    <w:name w:val="TH Char"/>
    <w:link w:val="TH"/>
    <w:rsid w:val="00422BAA"/>
    <w:rPr>
      <w:rFonts w:ascii="Arial" w:hAnsi="Arial"/>
      <w:b/>
      <w:lang w:val="en-GB" w:eastAsia="en-US"/>
    </w:rPr>
  </w:style>
  <w:style w:type="character" w:customStyle="1" w:styleId="Heading2Char">
    <w:name w:val="Heading 2 Char"/>
    <w:link w:val="Heading2"/>
    <w:rsid w:val="00DC756C"/>
    <w:rPr>
      <w:rFonts w:ascii="Arial" w:hAnsi="Arial"/>
      <w:sz w:val="32"/>
      <w:lang w:val="en-GB" w:eastAsia="en-US"/>
    </w:rPr>
  </w:style>
  <w:style w:type="character" w:customStyle="1" w:styleId="Heading3Char">
    <w:name w:val="Heading 3 Char"/>
    <w:link w:val="Heading3"/>
    <w:rsid w:val="00DC756C"/>
    <w:rPr>
      <w:rFonts w:ascii="Arial" w:hAnsi="Arial"/>
      <w:sz w:val="28"/>
      <w:lang w:val="en-GB" w:eastAsia="en-US"/>
    </w:rPr>
  </w:style>
  <w:style w:type="paragraph" w:customStyle="1" w:styleId="Body3GPP">
    <w:name w:val="Body 3GPP"/>
    <w:basedOn w:val="BodyText"/>
    <w:qFormat/>
    <w:rsid w:val="007C0B20"/>
    <w:pPr>
      <w:overflowPunct w:val="0"/>
      <w:autoSpaceDE w:val="0"/>
      <w:autoSpaceDN w:val="0"/>
      <w:adjustRightInd w:val="0"/>
      <w:spacing w:after="120"/>
      <w:jc w:val="both"/>
      <w:textAlignment w:val="baseline"/>
    </w:pPr>
    <w:rPr>
      <w:rFonts w:ascii="Arial" w:eastAsia="Times New Roman" w:hAnsi="Arial"/>
      <w:sz w:val="22"/>
      <w:szCs w:val="22"/>
      <w:lang w:eastAsia="zh-CN"/>
    </w:rPr>
  </w:style>
  <w:style w:type="paragraph" w:customStyle="1" w:styleId="Paragraph">
    <w:name w:val="Paragraph"/>
    <w:basedOn w:val="BodyText"/>
    <w:link w:val="ParagraphChar"/>
    <w:uiPriority w:val="99"/>
    <w:rsid w:val="007C0B20"/>
    <w:pPr>
      <w:spacing w:after="120"/>
      <w:jc w:val="both"/>
    </w:pPr>
    <w:rPr>
      <w:rFonts w:ascii="Arial" w:hAnsi="Arial"/>
      <w:sz w:val="22"/>
      <w:szCs w:val="24"/>
    </w:rPr>
  </w:style>
  <w:style w:type="character" w:customStyle="1" w:styleId="ParagraphChar">
    <w:name w:val="Paragraph Char"/>
    <w:link w:val="Paragraph"/>
    <w:uiPriority w:val="99"/>
    <w:locked/>
    <w:rsid w:val="007C0B20"/>
    <w:rPr>
      <w:rFonts w:ascii="Arial" w:hAnsi="Arial"/>
      <w:sz w:val="22"/>
      <w:szCs w:val="24"/>
      <w:lang w:val="en-GB" w:eastAsia="en-US"/>
    </w:rPr>
  </w:style>
  <w:style w:type="paragraph" w:customStyle="1" w:styleId="Default">
    <w:name w:val="Default"/>
    <w:rsid w:val="000B6115"/>
    <w:pPr>
      <w:autoSpaceDE w:val="0"/>
      <w:autoSpaceDN w:val="0"/>
      <w:adjustRightInd w:val="0"/>
    </w:pPr>
    <w:rPr>
      <w:rFonts w:ascii="Arial" w:hAnsi="Arial" w:cs="Arial"/>
      <w:color w:val="000000"/>
      <w:sz w:val="24"/>
      <w:szCs w:val="24"/>
    </w:rPr>
  </w:style>
  <w:style w:type="character" w:customStyle="1" w:styleId="TALCar">
    <w:name w:val="TAL Car"/>
    <w:link w:val="TAL"/>
    <w:locked/>
    <w:rsid w:val="00D17F4D"/>
    <w:rPr>
      <w:rFonts w:ascii="Arial" w:hAnsi="Arial"/>
      <w:sz w:val="18"/>
      <w:lang w:val="en-GB" w:eastAsia="en-US"/>
    </w:rPr>
  </w:style>
  <w:style w:type="character" w:customStyle="1" w:styleId="FooterChar">
    <w:name w:val="Footer Char"/>
    <w:link w:val="Footer"/>
    <w:uiPriority w:val="99"/>
    <w:rsid w:val="00906173"/>
    <w:rPr>
      <w:rFonts w:ascii="Arial" w:hAnsi="Arial"/>
      <w:b/>
      <w:i/>
      <w:noProof/>
      <w:sz w:val="18"/>
      <w:lang w:val="en-GB" w:eastAsia="en-US"/>
    </w:rPr>
  </w:style>
  <w:style w:type="character" w:customStyle="1" w:styleId="TACChar">
    <w:name w:val="TAC Char"/>
    <w:link w:val="TAC"/>
    <w:rsid w:val="00D34DA4"/>
    <w:rPr>
      <w:rFonts w:ascii="Arial" w:hAnsi="Arial"/>
      <w:sz w:val="18"/>
      <w:lang w:val="en-GB" w:eastAsia="en-US"/>
    </w:rPr>
  </w:style>
  <w:style w:type="character" w:customStyle="1" w:styleId="B1Char">
    <w:name w:val="B1 Char"/>
    <w:link w:val="B1"/>
    <w:rsid w:val="00D34DA4"/>
    <w:rPr>
      <w:lang w:val="en-GB" w:eastAsia="en-US"/>
    </w:rPr>
  </w:style>
  <w:style w:type="character" w:customStyle="1" w:styleId="TAHCar">
    <w:name w:val="TAH Car"/>
    <w:link w:val="TAH"/>
    <w:rsid w:val="00D34DA4"/>
    <w:rPr>
      <w:rFonts w:ascii="Arial" w:hAnsi="Arial"/>
      <w:b/>
      <w:sz w:val="18"/>
      <w:lang w:val="en-GB" w:eastAsia="en-US"/>
    </w:rPr>
  </w:style>
  <w:style w:type="character" w:customStyle="1" w:styleId="Heading4Char">
    <w:name w:val="Heading 4 Char"/>
    <w:link w:val="Heading4"/>
    <w:rsid w:val="00294444"/>
    <w:rPr>
      <w:rFonts w:ascii="Arial" w:hAnsi="Arial"/>
      <w:sz w:val="24"/>
      <w:lang w:val="en-GB" w:eastAsia="en-US"/>
    </w:rPr>
  </w:style>
  <w:style w:type="character" w:customStyle="1" w:styleId="TFChar">
    <w:name w:val="TF Char"/>
    <w:link w:val="TF"/>
    <w:rsid w:val="003B6C6C"/>
    <w:rPr>
      <w:rFonts w:ascii="Arial" w:hAnsi="Arial"/>
      <w:b/>
      <w:lang w:val="en-GB" w:eastAsia="en-US"/>
    </w:rPr>
  </w:style>
  <w:style w:type="character" w:customStyle="1" w:styleId="TANChar">
    <w:name w:val="TAN Char"/>
    <w:link w:val="TAN"/>
    <w:rsid w:val="003B6C6C"/>
    <w:rPr>
      <w:rFonts w:ascii="Arial" w:hAnsi="Arial"/>
      <w:sz w:val="18"/>
      <w:lang w:val="en-GB" w:eastAsia="en-US"/>
    </w:rPr>
  </w:style>
  <w:style w:type="table" w:styleId="TableGrid">
    <w:name w:val="Table Grid"/>
    <w:basedOn w:val="TableNormal"/>
    <w:rsid w:val="001177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D367FD"/>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 w:type="character" w:customStyle="1" w:styleId="B1Char1">
    <w:name w:val="B1 Char1"/>
    <w:rsid w:val="00E96315"/>
    <w:rPr>
      <w:rFonts w:eastAsia="Times New Roman"/>
    </w:rPr>
  </w:style>
  <w:style w:type="character" w:customStyle="1" w:styleId="TALChar">
    <w:name w:val="TAL Char"/>
    <w:rsid w:val="006A0CB6"/>
    <w:rPr>
      <w:rFonts w:ascii="Arial" w:hAnsi="Arial"/>
      <w:sz w:val="18"/>
      <w:lang w:val="en-GB" w:eastAsia="en-US"/>
    </w:rPr>
  </w:style>
  <w:style w:type="character" w:styleId="Strong">
    <w:name w:val="Strong"/>
    <w:qFormat/>
    <w:rsid w:val="005C58B7"/>
    <w:rPr>
      <w:b/>
      <w:bCs/>
    </w:rPr>
  </w:style>
  <w:style w:type="paragraph" w:styleId="NoSpacing">
    <w:name w:val="No Spacing"/>
    <w:uiPriority w:val="1"/>
    <w:qFormat/>
    <w:rsid w:val="00F84877"/>
    <w:pPr>
      <w:widowControl w:val="0"/>
      <w:jc w:val="both"/>
    </w:pPr>
    <w:rPr>
      <w:rFonts w:eastAsia="SimSun"/>
      <w:kern w:val="2"/>
      <w:sz w:val="21"/>
      <w:szCs w:val="24"/>
      <w:lang w:val="en-US" w:eastAsia="zh-CN"/>
    </w:rPr>
  </w:style>
  <w:style w:type="character" w:customStyle="1" w:styleId="GuidanceChar">
    <w:name w:val="Guidance Char"/>
    <w:link w:val="Guidance"/>
    <w:rsid w:val="003828A0"/>
    <w:rPr>
      <w:i/>
      <w:color w:val="0000FF"/>
      <w:lang w:val="en-GB" w:eastAsia="en-US"/>
    </w:rPr>
  </w:style>
  <w:style w:type="character" w:customStyle="1" w:styleId="EXChar">
    <w:name w:val="EX Char"/>
    <w:link w:val="EX"/>
    <w:rsid w:val="00227A5A"/>
    <w:rPr>
      <w:lang w:val="en-GB"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sid w:val="00A56C8E"/>
    <w:rPr>
      <w:b/>
      <w:lang w:val="en-GB" w:eastAsia="en-US"/>
    </w:rPr>
  </w:style>
  <w:style w:type="paragraph" w:customStyle="1" w:styleId="Equation">
    <w:name w:val="Equation"/>
    <w:basedOn w:val="Normal"/>
    <w:next w:val="Normal"/>
    <w:link w:val="EquationChar"/>
    <w:qFormat/>
    <w:rsid w:val="00A56C8E"/>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A56C8E"/>
    <w:rPr>
      <w:rFonts w:eastAsia="SimSun"/>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46185">
      <w:bodyDiv w:val="1"/>
      <w:marLeft w:val="0"/>
      <w:marRight w:val="0"/>
      <w:marTop w:val="0"/>
      <w:marBottom w:val="0"/>
      <w:divBdr>
        <w:top w:val="none" w:sz="0" w:space="0" w:color="auto"/>
        <w:left w:val="none" w:sz="0" w:space="0" w:color="auto"/>
        <w:bottom w:val="none" w:sz="0" w:space="0" w:color="auto"/>
        <w:right w:val="none" w:sz="0" w:space="0" w:color="auto"/>
      </w:divBdr>
    </w:div>
    <w:div w:id="377582925">
      <w:bodyDiv w:val="1"/>
      <w:marLeft w:val="0"/>
      <w:marRight w:val="0"/>
      <w:marTop w:val="0"/>
      <w:marBottom w:val="0"/>
      <w:divBdr>
        <w:top w:val="none" w:sz="0" w:space="0" w:color="auto"/>
        <w:left w:val="none" w:sz="0" w:space="0" w:color="auto"/>
        <w:bottom w:val="none" w:sz="0" w:space="0" w:color="auto"/>
        <w:right w:val="none" w:sz="0" w:space="0" w:color="auto"/>
      </w:divBdr>
    </w:div>
    <w:div w:id="633559649">
      <w:bodyDiv w:val="1"/>
      <w:marLeft w:val="0"/>
      <w:marRight w:val="0"/>
      <w:marTop w:val="0"/>
      <w:marBottom w:val="0"/>
      <w:divBdr>
        <w:top w:val="none" w:sz="0" w:space="0" w:color="auto"/>
        <w:left w:val="none" w:sz="0" w:space="0" w:color="auto"/>
        <w:bottom w:val="none" w:sz="0" w:space="0" w:color="auto"/>
        <w:right w:val="none" w:sz="0" w:space="0" w:color="auto"/>
      </w:divBdr>
    </w:div>
    <w:div w:id="1013260140">
      <w:bodyDiv w:val="1"/>
      <w:marLeft w:val="0"/>
      <w:marRight w:val="0"/>
      <w:marTop w:val="0"/>
      <w:marBottom w:val="0"/>
      <w:divBdr>
        <w:top w:val="none" w:sz="0" w:space="0" w:color="auto"/>
        <w:left w:val="none" w:sz="0" w:space="0" w:color="auto"/>
        <w:bottom w:val="none" w:sz="0" w:space="0" w:color="auto"/>
        <w:right w:val="none" w:sz="0" w:space="0" w:color="auto"/>
      </w:divBdr>
    </w:div>
    <w:div w:id="10237499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0246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oleObject" Target="embeddings/oleObject4.bin"/><Relationship Id="rId42" Type="http://schemas.openxmlformats.org/officeDocument/2006/relationships/image" Target="media/image20.wmf"/><Relationship Id="rId63" Type="http://schemas.openxmlformats.org/officeDocument/2006/relationships/oleObject" Target="embeddings/oleObject25.bin"/><Relationship Id="rId84" Type="http://schemas.openxmlformats.org/officeDocument/2006/relationships/image" Target="media/image40.wmf"/><Relationship Id="rId138" Type="http://schemas.openxmlformats.org/officeDocument/2006/relationships/image" Target="media/image81.png"/><Relationship Id="rId159" Type="http://schemas.openxmlformats.org/officeDocument/2006/relationships/image" Target="media/image100.png"/><Relationship Id="rId170" Type="http://schemas.openxmlformats.org/officeDocument/2006/relationships/image" Target="media/image109.wmf"/><Relationship Id="rId191" Type="http://schemas.openxmlformats.org/officeDocument/2006/relationships/image" Target="media/image124.emf"/><Relationship Id="rId205" Type="http://schemas.openxmlformats.org/officeDocument/2006/relationships/oleObject" Target="embeddings/oleObject61.bin"/><Relationship Id="rId226" Type="http://schemas.openxmlformats.org/officeDocument/2006/relationships/image" Target="media/image148.png"/><Relationship Id="rId247" Type="http://schemas.openxmlformats.org/officeDocument/2006/relationships/image" Target="media/image167.wmf"/><Relationship Id="rId107" Type="http://schemas.openxmlformats.org/officeDocument/2006/relationships/image" Target="media/image50.emf"/><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0.bin"/><Relationship Id="rId128" Type="http://schemas.openxmlformats.org/officeDocument/2006/relationships/image" Target="media/image71.emf"/><Relationship Id="rId149" Type="http://schemas.openxmlformats.org/officeDocument/2006/relationships/image" Target="media/image91.e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101.png"/><Relationship Id="rId181" Type="http://schemas.openxmlformats.org/officeDocument/2006/relationships/image" Target="media/image116.emf"/><Relationship Id="rId216" Type="http://schemas.openxmlformats.org/officeDocument/2006/relationships/image" Target="media/image141.png"/><Relationship Id="rId237" Type="http://schemas.openxmlformats.org/officeDocument/2006/relationships/image" Target="media/image158.jpeg"/><Relationship Id="rId258" Type="http://schemas.openxmlformats.org/officeDocument/2006/relationships/image" Target="media/image178.png"/><Relationship Id="rId22" Type="http://schemas.openxmlformats.org/officeDocument/2006/relationships/image" Target="media/image10.wmf"/><Relationship Id="rId43" Type="http://schemas.openxmlformats.org/officeDocument/2006/relationships/oleObject" Target="embeddings/oleObject15.bin"/><Relationship Id="rId64" Type="http://schemas.openxmlformats.org/officeDocument/2006/relationships/image" Target="media/image31.wmf"/><Relationship Id="rId118" Type="http://schemas.openxmlformats.org/officeDocument/2006/relationships/image" Target="media/image61.emf"/><Relationship Id="rId139" Type="http://schemas.openxmlformats.org/officeDocument/2006/relationships/image" Target="media/image82.png"/><Relationship Id="rId85" Type="http://schemas.openxmlformats.org/officeDocument/2006/relationships/oleObject" Target="embeddings/oleObject37.bin"/><Relationship Id="rId150" Type="http://schemas.openxmlformats.org/officeDocument/2006/relationships/image" Target="media/image92.emf"/><Relationship Id="rId171" Type="http://schemas.openxmlformats.org/officeDocument/2006/relationships/oleObject" Target="embeddings/oleObject53.bin"/><Relationship Id="rId192" Type="http://schemas.openxmlformats.org/officeDocument/2006/relationships/image" Target="media/image125.emf"/><Relationship Id="rId206" Type="http://schemas.openxmlformats.org/officeDocument/2006/relationships/image" Target="media/image136.wmf"/><Relationship Id="rId227" Type="http://schemas.openxmlformats.org/officeDocument/2006/relationships/image" Target="media/image149.wmf"/><Relationship Id="rId248" Type="http://schemas.openxmlformats.org/officeDocument/2006/relationships/image" Target="media/image168.w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1.emf"/><Relationship Id="rId129" Type="http://schemas.openxmlformats.org/officeDocument/2006/relationships/image" Target="media/image72.emf"/><Relationship Id="rId54" Type="http://schemas.openxmlformats.org/officeDocument/2006/relationships/image" Target="media/image26.wmf"/><Relationship Id="rId75" Type="http://schemas.openxmlformats.org/officeDocument/2006/relationships/oleObject" Target="embeddings/oleObject31.bin"/><Relationship Id="rId96" Type="http://schemas.openxmlformats.org/officeDocument/2006/relationships/oleObject" Target="embeddings/oleObject44.bin"/><Relationship Id="rId140" Type="http://schemas.openxmlformats.org/officeDocument/2006/relationships/image" Target="media/image83.emf"/><Relationship Id="rId161" Type="http://schemas.openxmlformats.org/officeDocument/2006/relationships/image" Target="media/image102.png"/><Relationship Id="rId182" Type="http://schemas.openxmlformats.org/officeDocument/2006/relationships/oleObject" Target="embeddings/oleObject57.bin"/><Relationship Id="rId217" Type="http://schemas.openxmlformats.org/officeDocument/2006/relationships/image" Target="media/image142.png"/><Relationship Id="rId6" Type="http://schemas.openxmlformats.org/officeDocument/2006/relationships/webSettings" Target="webSettings.xml"/><Relationship Id="rId238" Type="http://schemas.openxmlformats.org/officeDocument/2006/relationships/image" Target="media/image159.jpeg"/><Relationship Id="rId259" Type="http://schemas.openxmlformats.org/officeDocument/2006/relationships/image" Target="media/image179.png"/><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7.emf"/><Relationship Id="rId119" Type="http://schemas.openxmlformats.org/officeDocument/2006/relationships/image" Target="media/image62.emf"/><Relationship Id="rId44" Type="http://schemas.openxmlformats.org/officeDocument/2006/relationships/image" Target="media/image21.wmf"/><Relationship Id="rId60" Type="http://schemas.openxmlformats.org/officeDocument/2006/relationships/image" Target="media/image29.emf"/><Relationship Id="rId65" Type="http://schemas.openxmlformats.org/officeDocument/2006/relationships/oleObject" Target="embeddings/oleObject26.bin"/><Relationship Id="rId81" Type="http://schemas.openxmlformats.org/officeDocument/2006/relationships/oleObject" Target="embeddings/oleObject35.bin"/><Relationship Id="rId86" Type="http://schemas.openxmlformats.org/officeDocument/2006/relationships/image" Target="media/image41.wmf"/><Relationship Id="rId130" Type="http://schemas.openxmlformats.org/officeDocument/2006/relationships/image" Target="media/image73.emf"/><Relationship Id="rId135" Type="http://schemas.openxmlformats.org/officeDocument/2006/relationships/image" Target="media/image78.emf"/><Relationship Id="rId151" Type="http://schemas.openxmlformats.org/officeDocument/2006/relationships/image" Target="media/image93.emf"/><Relationship Id="rId156" Type="http://schemas.openxmlformats.org/officeDocument/2006/relationships/image" Target="media/image97.emf"/><Relationship Id="rId177" Type="http://schemas.openxmlformats.org/officeDocument/2006/relationships/oleObject" Target="embeddings/oleObject56.bin"/><Relationship Id="rId198" Type="http://schemas.openxmlformats.org/officeDocument/2006/relationships/image" Target="media/image130.wmf"/><Relationship Id="rId172" Type="http://schemas.openxmlformats.org/officeDocument/2006/relationships/image" Target="media/image110.wmf"/><Relationship Id="rId193" Type="http://schemas.openxmlformats.org/officeDocument/2006/relationships/image" Target="media/image126.wmf"/><Relationship Id="rId202" Type="http://schemas.openxmlformats.org/officeDocument/2006/relationships/oleObject" Target="embeddings/oleObject60.bin"/><Relationship Id="rId207" Type="http://schemas.openxmlformats.org/officeDocument/2006/relationships/oleObject" Target="embeddings/oleObject62.bin"/><Relationship Id="rId223" Type="http://schemas.openxmlformats.org/officeDocument/2006/relationships/hyperlink" Target="http://www.itu.int/pub/R-REP-M.2292" TargetMode="External"/><Relationship Id="rId228" Type="http://schemas.openxmlformats.org/officeDocument/2006/relationships/oleObject" Target="embeddings/oleObject68.bin"/><Relationship Id="rId244" Type="http://schemas.openxmlformats.org/officeDocument/2006/relationships/oleObject" Target="embeddings/oleObject69.bin"/><Relationship Id="rId249" Type="http://schemas.openxmlformats.org/officeDocument/2006/relationships/image" Target="media/image169.wmf"/><Relationship Id="rId13" Type="http://schemas.openxmlformats.org/officeDocument/2006/relationships/image" Target="media/image5.jpeg"/><Relationship Id="rId18" Type="http://schemas.openxmlformats.org/officeDocument/2006/relationships/image" Target="media/image8.wmf"/><Relationship Id="rId39" Type="http://schemas.openxmlformats.org/officeDocument/2006/relationships/oleObject" Target="embeddings/oleObject13.bin"/><Relationship Id="rId109" Type="http://schemas.openxmlformats.org/officeDocument/2006/relationships/image" Target="media/image52.emf"/><Relationship Id="rId260" Type="http://schemas.openxmlformats.org/officeDocument/2006/relationships/image" Target="media/image180.png"/><Relationship Id="rId265" Type="http://schemas.openxmlformats.org/officeDocument/2006/relationships/footer" Target="footer1.xml"/><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oleObject" Target="embeddings/oleObject45.bin"/><Relationship Id="rId104" Type="http://schemas.openxmlformats.org/officeDocument/2006/relationships/image" Target="media/image48.wmf"/><Relationship Id="rId120" Type="http://schemas.openxmlformats.org/officeDocument/2006/relationships/image" Target="media/image63.emf"/><Relationship Id="rId125" Type="http://schemas.openxmlformats.org/officeDocument/2006/relationships/image" Target="media/image68.emf"/><Relationship Id="rId141" Type="http://schemas.openxmlformats.org/officeDocument/2006/relationships/image" Target="media/image84.emf"/><Relationship Id="rId146" Type="http://schemas.openxmlformats.org/officeDocument/2006/relationships/image" Target="media/image89.png"/><Relationship Id="rId167" Type="http://schemas.openxmlformats.org/officeDocument/2006/relationships/oleObject" Target="embeddings/oleObject51.bin"/><Relationship Id="rId188" Type="http://schemas.openxmlformats.org/officeDocument/2006/relationships/image" Target="media/image121.emf"/><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103.png"/><Relationship Id="rId183" Type="http://schemas.openxmlformats.org/officeDocument/2006/relationships/image" Target="media/image117.emf"/><Relationship Id="rId213" Type="http://schemas.openxmlformats.org/officeDocument/2006/relationships/oleObject" Target="embeddings/oleObject65.bin"/><Relationship Id="rId218" Type="http://schemas.openxmlformats.org/officeDocument/2006/relationships/image" Target="media/image143.emf"/><Relationship Id="rId234" Type="http://schemas.openxmlformats.org/officeDocument/2006/relationships/image" Target="media/image155.png"/><Relationship Id="rId239" Type="http://schemas.openxmlformats.org/officeDocument/2006/relationships/image" Target="media/image160.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70.wmf"/><Relationship Id="rId255" Type="http://schemas.openxmlformats.org/officeDocument/2006/relationships/image" Target="media/image175.wmf"/><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image" Target="media/image58.emf"/><Relationship Id="rId131" Type="http://schemas.openxmlformats.org/officeDocument/2006/relationships/image" Target="media/image74.emf"/><Relationship Id="rId136" Type="http://schemas.openxmlformats.org/officeDocument/2006/relationships/image" Target="media/image79.emf"/><Relationship Id="rId157" Type="http://schemas.openxmlformats.org/officeDocument/2006/relationships/image" Target="media/image98.png"/><Relationship Id="rId178" Type="http://schemas.openxmlformats.org/officeDocument/2006/relationships/image" Target="media/image113.e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94.wmf"/><Relationship Id="rId173" Type="http://schemas.openxmlformats.org/officeDocument/2006/relationships/oleObject" Target="embeddings/oleObject54.bin"/><Relationship Id="rId194" Type="http://schemas.openxmlformats.org/officeDocument/2006/relationships/oleObject" Target="embeddings/oleObject59.bin"/><Relationship Id="rId199" Type="http://schemas.openxmlformats.org/officeDocument/2006/relationships/image" Target="media/image131.wmf"/><Relationship Id="rId203" Type="http://schemas.openxmlformats.org/officeDocument/2006/relationships/image" Target="media/image134.emf"/><Relationship Id="rId208" Type="http://schemas.openxmlformats.org/officeDocument/2006/relationships/image" Target="media/image137.wmf"/><Relationship Id="rId229" Type="http://schemas.openxmlformats.org/officeDocument/2006/relationships/image" Target="media/image150.png"/><Relationship Id="rId19" Type="http://schemas.openxmlformats.org/officeDocument/2006/relationships/oleObject" Target="embeddings/oleObject3.bin"/><Relationship Id="rId224" Type="http://schemas.openxmlformats.org/officeDocument/2006/relationships/image" Target="media/image146.png"/><Relationship Id="rId240" Type="http://schemas.openxmlformats.org/officeDocument/2006/relationships/image" Target="media/image161.jpeg"/><Relationship Id="rId245" Type="http://schemas.openxmlformats.org/officeDocument/2006/relationships/image" Target="media/image165.wmf"/><Relationship Id="rId261" Type="http://schemas.openxmlformats.org/officeDocument/2006/relationships/image" Target="media/image181.png"/><Relationship Id="rId266"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6.bin"/><Relationship Id="rId105" Type="http://schemas.openxmlformats.org/officeDocument/2006/relationships/oleObject" Target="embeddings/oleObject49.bin"/><Relationship Id="rId126" Type="http://schemas.openxmlformats.org/officeDocument/2006/relationships/image" Target="media/image69.emf"/><Relationship Id="rId147" Type="http://schemas.openxmlformats.org/officeDocument/2006/relationships/image" Target="media/image90.emf"/><Relationship Id="rId168" Type="http://schemas.openxmlformats.org/officeDocument/2006/relationships/image" Target="media/image10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9.bin"/><Relationship Id="rId93" Type="http://schemas.openxmlformats.org/officeDocument/2006/relationships/image" Target="media/image43.wmf"/><Relationship Id="rId98" Type="http://schemas.openxmlformats.org/officeDocument/2006/relationships/image" Target="media/image45.emf"/><Relationship Id="rId121" Type="http://schemas.openxmlformats.org/officeDocument/2006/relationships/image" Target="media/image64.emf"/><Relationship Id="rId142" Type="http://schemas.openxmlformats.org/officeDocument/2006/relationships/image" Target="media/image85.png"/><Relationship Id="rId163" Type="http://schemas.openxmlformats.org/officeDocument/2006/relationships/image" Target="media/image104.png"/><Relationship Id="rId184" Type="http://schemas.openxmlformats.org/officeDocument/2006/relationships/oleObject" Target="embeddings/oleObject58.bin"/><Relationship Id="rId189" Type="http://schemas.openxmlformats.org/officeDocument/2006/relationships/image" Target="media/image122.emf"/><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image" Target="media/image151.png"/><Relationship Id="rId235" Type="http://schemas.openxmlformats.org/officeDocument/2006/relationships/image" Target="media/image156.png"/><Relationship Id="rId251" Type="http://schemas.openxmlformats.org/officeDocument/2006/relationships/image" Target="media/image171.wmf"/><Relationship Id="rId256" Type="http://schemas.openxmlformats.org/officeDocument/2006/relationships/image" Target="media/image176.wmf"/><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image" Target="media/image33.wmf"/><Relationship Id="rId116" Type="http://schemas.openxmlformats.org/officeDocument/2006/relationships/image" Target="media/image59.emf"/><Relationship Id="rId137" Type="http://schemas.openxmlformats.org/officeDocument/2006/relationships/image" Target="media/image80.emf"/><Relationship Id="rId158" Type="http://schemas.openxmlformats.org/officeDocument/2006/relationships/image" Target="media/image99.png"/><Relationship Id="rId20" Type="http://schemas.openxmlformats.org/officeDocument/2006/relationships/image" Target="media/image9.w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2.wmf"/><Relationship Id="rId111" Type="http://schemas.openxmlformats.org/officeDocument/2006/relationships/image" Target="media/image54.emf"/><Relationship Id="rId132" Type="http://schemas.openxmlformats.org/officeDocument/2006/relationships/image" Target="media/image75.emf"/><Relationship Id="rId153" Type="http://schemas.openxmlformats.org/officeDocument/2006/relationships/oleObject" Target="embeddings/oleObject50.bin"/><Relationship Id="rId174" Type="http://schemas.openxmlformats.org/officeDocument/2006/relationships/image" Target="media/image111.wmf"/><Relationship Id="rId179" Type="http://schemas.openxmlformats.org/officeDocument/2006/relationships/image" Target="media/image114.emf"/><Relationship Id="rId195" Type="http://schemas.openxmlformats.org/officeDocument/2006/relationships/image" Target="media/image127.jpeg"/><Relationship Id="rId209" Type="http://schemas.openxmlformats.org/officeDocument/2006/relationships/oleObject" Target="embeddings/oleObject63.bin"/><Relationship Id="rId190" Type="http://schemas.openxmlformats.org/officeDocument/2006/relationships/image" Target="media/image123.emf"/><Relationship Id="rId204" Type="http://schemas.openxmlformats.org/officeDocument/2006/relationships/image" Target="media/image135.wmf"/><Relationship Id="rId220" Type="http://schemas.openxmlformats.org/officeDocument/2006/relationships/image" Target="media/image145.wmf"/><Relationship Id="rId225" Type="http://schemas.openxmlformats.org/officeDocument/2006/relationships/image" Target="media/image147.png"/><Relationship Id="rId241" Type="http://schemas.openxmlformats.org/officeDocument/2006/relationships/image" Target="media/image162.wmf"/><Relationship Id="rId246" Type="http://schemas.openxmlformats.org/officeDocument/2006/relationships/image" Target="media/image166.wmf"/><Relationship Id="rId267"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image" Target="media/image17.emf"/><Relationship Id="rId57" Type="http://schemas.openxmlformats.org/officeDocument/2006/relationships/oleObject" Target="embeddings/oleObject22.bin"/><Relationship Id="rId106" Type="http://schemas.openxmlformats.org/officeDocument/2006/relationships/image" Target="media/image49.emf"/><Relationship Id="rId127" Type="http://schemas.openxmlformats.org/officeDocument/2006/relationships/image" Target="media/image70.emf"/><Relationship Id="rId262" Type="http://schemas.openxmlformats.org/officeDocument/2006/relationships/image" Target="media/image182.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5.emf"/><Relationship Id="rId143" Type="http://schemas.openxmlformats.org/officeDocument/2006/relationships/image" Target="media/image86.png"/><Relationship Id="rId148" Type="http://schemas.openxmlformats.org/officeDocument/2006/relationships/package" Target="embeddings/Microsoft_Visio_Drawing.vsdx"/><Relationship Id="rId164" Type="http://schemas.openxmlformats.org/officeDocument/2006/relationships/image" Target="media/image105.jpeg"/><Relationship Id="rId169" Type="http://schemas.openxmlformats.org/officeDocument/2006/relationships/oleObject" Target="embeddings/oleObject52.bin"/><Relationship Id="rId185" Type="http://schemas.openxmlformats.org/officeDocument/2006/relationships/image" Target="media/image118.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5.emf"/><Relationship Id="rId210" Type="http://schemas.openxmlformats.org/officeDocument/2006/relationships/image" Target="media/image138.wmf"/><Relationship Id="rId215" Type="http://schemas.openxmlformats.org/officeDocument/2006/relationships/oleObject" Target="embeddings/oleObject66.bin"/><Relationship Id="rId236" Type="http://schemas.openxmlformats.org/officeDocument/2006/relationships/image" Target="media/image157.png"/><Relationship Id="rId257" Type="http://schemas.openxmlformats.org/officeDocument/2006/relationships/image" Target="media/image177.wmf"/><Relationship Id="rId26" Type="http://schemas.openxmlformats.org/officeDocument/2006/relationships/image" Target="media/image12.wmf"/><Relationship Id="rId231" Type="http://schemas.openxmlformats.org/officeDocument/2006/relationships/image" Target="media/image152.png"/><Relationship Id="rId252" Type="http://schemas.openxmlformats.org/officeDocument/2006/relationships/image" Target="media/image172.wmf"/><Relationship Id="rId47" Type="http://schemas.openxmlformats.org/officeDocument/2006/relationships/oleObject" Target="embeddings/oleObject17.bin"/><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image" Target="media/image55.emf"/><Relationship Id="rId133" Type="http://schemas.openxmlformats.org/officeDocument/2006/relationships/image" Target="media/image76.emf"/><Relationship Id="rId154" Type="http://schemas.openxmlformats.org/officeDocument/2006/relationships/image" Target="media/image95.png"/><Relationship Id="rId175" Type="http://schemas.openxmlformats.org/officeDocument/2006/relationships/oleObject" Target="embeddings/oleObject55.bin"/><Relationship Id="rId196" Type="http://schemas.openxmlformats.org/officeDocument/2006/relationships/image" Target="media/image128.emf"/><Relationship Id="rId200" Type="http://schemas.openxmlformats.org/officeDocument/2006/relationships/image" Target="media/image132.emf"/><Relationship Id="rId16" Type="http://schemas.openxmlformats.org/officeDocument/2006/relationships/image" Target="media/image7.wmf"/><Relationship Id="rId221" Type="http://schemas.openxmlformats.org/officeDocument/2006/relationships/oleObject" Target="embeddings/oleObject67.bin"/><Relationship Id="rId242" Type="http://schemas.openxmlformats.org/officeDocument/2006/relationships/image" Target="media/image163.wmf"/><Relationship Id="rId263" Type="http://schemas.openxmlformats.org/officeDocument/2006/relationships/image" Target="media/image183.emf"/><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7.bin"/><Relationship Id="rId123" Type="http://schemas.openxmlformats.org/officeDocument/2006/relationships/image" Target="media/image66.emf"/><Relationship Id="rId144" Type="http://schemas.openxmlformats.org/officeDocument/2006/relationships/image" Target="media/image87.png"/><Relationship Id="rId90" Type="http://schemas.openxmlformats.org/officeDocument/2006/relationships/oleObject" Target="embeddings/oleObject40.bin"/><Relationship Id="rId165" Type="http://schemas.openxmlformats.org/officeDocument/2006/relationships/image" Target="media/image106.png"/><Relationship Id="rId186" Type="http://schemas.openxmlformats.org/officeDocument/2006/relationships/image" Target="media/image119.png"/><Relationship Id="rId211" Type="http://schemas.openxmlformats.org/officeDocument/2006/relationships/oleObject" Target="embeddings/oleObject64.bin"/><Relationship Id="rId232" Type="http://schemas.openxmlformats.org/officeDocument/2006/relationships/image" Target="media/image153.png"/><Relationship Id="rId253" Type="http://schemas.openxmlformats.org/officeDocument/2006/relationships/image" Target="media/image173.wmf"/><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image" Target="media/image56.emf"/><Relationship Id="rId134" Type="http://schemas.openxmlformats.org/officeDocument/2006/relationships/image" Target="media/image77.emf"/><Relationship Id="rId80" Type="http://schemas.openxmlformats.org/officeDocument/2006/relationships/image" Target="media/image38.wmf"/><Relationship Id="rId155" Type="http://schemas.openxmlformats.org/officeDocument/2006/relationships/image" Target="media/image96.emf"/><Relationship Id="rId176" Type="http://schemas.openxmlformats.org/officeDocument/2006/relationships/image" Target="media/image112.wmf"/><Relationship Id="rId197" Type="http://schemas.openxmlformats.org/officeDocument/2006/relationships/image" Target="media/image129.wmf"/><Relationship Id="rId201" Type="http://schemas.openxmlformats.org/officeDocument/2006/relationships/image" Target="media/image133.wmf"/><Relationship Id="rId222" Type="http://schemas.openxmlformats.org/officeDocument/2006/relationships/hyperlink" Target="http://www.itu.int/pub/R-REP-M.2039-2-2010" TargetMode="External"/><Relationship Id="rId243" Type="http://schemas.openxmlformats.org/officeDocument/2006/relationships/image" Target="media/image164.wmf"/><Relationship Id="rId264" Type="http://schemas.openxmlformats.org/officeDocument/2006/relationships/header" Target="header1.xml"/><Relationship Id="rId17" Type="http://schemas.openxmlformats.org/officeDocument/2006/relationships/oleObject" Target="embeddings/oleObject2.bin"/><Relationship Id="rId38" Type="http://schemas.openxmlformats.org/officeDocument/2006/relationships/image" Target="media/image18.emf"/><Relationship Id="rId59" Type="http://schemas.openxmlformats.org/officeDocument/2006/relationships/oleObject" Target="embeddings/oleObject23.bin"/><Relationship Id="rId103" Type="http://schemas.openxmlformats.org/officeDocument/2006/relationships/oleObject" Target="embeddings/oleObject48.bin"/><Relationship Id="rId124" Type="http://schemas.openxmlformats.org/officeDocument/2006/relationships/image" Target="media/image67.emf"/><Relationship Id="rId70" Type="http://schemas.openxmlformats.org/officeDocument/2006/relationships/oleObject" Target="embeddings/oleObject28.bin"/><Relationship Id="rId91" Type="http://schemas.openxmlformats.org/officeDocument/2006/relationships/oleObject" Target="embeddings/oleObject41.bin"/><Relationship Id="rId145" Type="http://schemas.openxmlformats.org/officeDocument/2006/relationships/image" Target="media/image88.png"/><Relationship Id="rId166" Type="http://schemas.openxmlformats.org/officeDocument/2006/relationships/image" Target="media/image107.wmf"/><Relationship Id="rId187" Type="http://schemas.openxmlformats.org/officeDocument/2006/relationships/image" Target="media/image120.png"/><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image" Target="media/image154.png"/><Relationship Id="rId254" Type="http://schemas.openxmlformats.org/officeDocument/2006/relationships/image" Target="media/image17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72DDB-3259-4B5D-B523-806E41F07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209</Pages>
  <Words>60371</Words>
  <Characters>344117</Characters>
  <Application>Microsoft Office Word</Application>
  <DocSecurity>0</DocSecurity>
  <Lines>2867</Lines>
  <Paragraphs>807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38.803</vt:lpstr>
      <vt:lpstr>3GPP TR ab.cde</vt:lpstr>
    </vt:vector>
  </TitlesOfParts>
  <Manager/>
  <Company/>
  <LinksUpToDate>false</LinksUpToDate>
  <CharactersWithSpaces>403681</CharactersWithSpaces>
  <SharedDoc>false</SharedDoc>
  <HyperlinkBase/>
  <HLinks>
    <vt:vector size="12" baseType="variant">
      <vt:variant>
        <vt:i4>3014760</vt:i4>
      </vt:variant>
      <vt:variant>
        <vt:i4>1053</vt:i4>
      </vt:variant>
      <vt:variant>
        <vt:i4>0</vt:i4>
      </vt:variant>
      <vt:variant>
        <vt:i4>5</vt:i4>
      </vt:variant>
      <vt:variant>
        <vt:lpwstr>http://www.itu.int/pub/R-REP-M.2292</vt:lpwstr>
      </vt:variant>
      <vt:variant>
        <vt:lpwstr/>
      </vt:variant>
      <vt:variant>
        <vt:i4>2359394</vt:i4>
      </vt:variant>
      <vt:variant>
        <vt:i4>1050</vt:i4>
      </vt:variant>
      <vt:variant>
        <vt:i4>0</vt:i4>
      </vt:variant>
      <vt:variant>
        <vt:i4>5</vt:i4>
      </vt:variant>
      <vt:variant>
        <vt:lpwstr>http://www.itu.int/pub/R-REP-M.2039-2-2010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38.803</dc:title>
  <dc:subject>Study on new radio access technology: Radio Frequency (RF) and co-existence aspects (Release 14)</dc:subject>
  <dc:creator>MCC Support</dc:creator>
  <cp:keywords>&lt;New Radio&gt;</cp:keywords>
  <dc:description/>
  <cp:lastModifiedBy>MCC</cp:lastModifiedBy>
  <cp:revision>8</cp:revision>
  <dcterms:created xsi:type="dcterms:W3CDTF">2022-02-11T10:06:00Z</dcterms:created>
  <dcterms:modified xsi:type="dcterms:W3CDTF">2022-03-21T09:23:00Z</dcterms:modified>
</cp:coreProperties>
</file>