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4E9AC733"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ins w:id="4" w:author="MCC" w:date="2022-03-21T11:43:00Z">
              <w:r w:rsidR="00716915" w:rsidRPr="001F716A">
                <w:t>V1</w:t>
              </w:r>
              <w:r w:rsidR="00716915">
                <w:t>7</w:t>
              </w:r>
            </w:ins>
            <w:r w:rsidRPr="001F716A">
              <w:t>.</w:t>
            </w:r>
            <w:ins w:id="5" w:author="MCC" w:date="2022-03-21T11:43:00Z">
              <w:r w:rsidR="00716915">
                <w:t>0</w:t>
              </w:r>
            </w:ins>
            <w:r w:rsidRPr="001F716A">
              <w:t>.</w:t>
            </w:r>
            <w:bookmarkEnd w:id="3"/>
            <w:ins w:id="6" w:author="MCC" w:date="2022-03-21T11:44:00Z">
              <w:r w:rsidR="00716915">
                <w:t>0</w:t>
              </w:r>
            </w:ins>
            <w:r w:rsidRPr="001F716A">
              <w:t xml:space="preserve"> </w:t>
            </w:r>
            <w:r w:rsidRPr="001F716A">
              <w:rPr>
                <w:sz w:val="32"/>
              </w:rPr>
              <w:t>(</w:t>
            </w:r>
            <w:bookmarkStart w:id="7" w:name="issueDate"/>
            <w:ins w:id="8" w:author="MCC" w:date="2022-03-18T12:49:00Z">
              <w:r w:rsidR="00A83D76" w:rsidRPr="001F716A">
                <w:rPr>
                  <w:sz w:val="32"/>
                </w:rPr>
                <w:t>202</w:t>
              </w:r>
              <w:r w:rsidR="00A83D76">
                <w:rPr>
                  <w:sz w:val="32"/>
                </w:rPr>
                <w:t>2</w:t>
              </w:r>
            </w:ins>
            <w:r w:rsidRPr="001F716A">
              <w:rPr>
                <w:sz w:val="32"/>
              </w:rPr>
              <w:t>-</w:t>
            </w:r>
            <w:bookmarkEnd w:id="7"/>
            <w:ins w:id="9" w:author="MCC" w:date="2022-03-18T12:49:00Z">
              <w:r w:rsidR="00A83D76">
                <w:rPr>
                  <w:sz w:val="32"/>
                </w:rPr>
                <w:t>03</w:t>
              </w:r>
            </w:ins>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10" w:name="spectype2"/>
            <w:r w:rsidRPr="001F716A">
              <w:t>Specification</w:t>
            </w:r>
            <w:bookmarkEnd w:id="10"/>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11" w:name="specTitle"/>
            <w:r w:rsidRPr="001F716A">
              <w:t>Radio Access Network;</w:t>
            </w:r>
          </w:p>
          <w:bookmarkEnd w:id="11"/>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12" w:name="specRelease"/>
            <w:r w:rsidRPr="001F716A">
              <w:rPr>
                <w:rStyle w:val="ZGSM"/>
              </w:rPr>
              <w:t>1</w:t>
            </w:r>
            <w:bookmarkEnd w:id="12"/>
            <w:ins w:id="13" w:author="MCC" w:date="2022-03-21T11:45:00Z">
              <w:r w:rsidR="00716915">
                <w:rPr>
                  <w:rStyle w:val="ZGSM"/>
                </w:rPr>
                <w:t>7</w:t>
              </w:r>
            </w:ins>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14"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4"/>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6"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6"/>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77777777" w:rsidR="009854B2" w:rsidRPr="00133525" w:rsidRDefault="009854B2" w:rsidP="006660C4">
            <w:pPr>
              <w:pStyle w:val="FP"/>
              <w:jc w:val="center"/>
              <w:rPr>
                <w:noProof/>
                <w:sz w:val="18"/>
              </w:rPr>
            </w:pPr>
            <w:r w:rsidRPr="002C05B2">
              <w:rPr>
                <w:noProof/>
                <w:sz w:val="18"/>
              </w:rPr>
              <w:t xml:space="preserve">© </w:t>
            </w:r>
            <w:bookmarkStart w:id="18" w:name="copyrightDate"/>
            <w:r w:rsidRPr="002C05B2">
              <w:rPr>
                <w:noProof/>
                <w:sz w:val="18"/>
              </w:rPr>
              <w:t>202</w:t>
            </w:r>
            <w:bookmarkEnd w:id="18"/>
            <w:r w:rsidRPr="002C05B2">
              <w:rPr>
                <w:noProof/>
                <w:sz w:val="18"/>
              </w:rPr>
              <w:t>2, 3GP</w:t>
            </w:r>
            <w:r w:rsidRPr="00133525">
              <w:rPr>
                <w:noProof/>
                <w:sz w:val="18"/>
              </w:rPr>
              <w:t>P Organizational Partners (ARIB, ATIS, CCSA, ETSI, TSDSI, TTA, TTC).</w:t>
            </w:r>
            <w:bookmarkStart w:id="19" w:name="copyrightaddon"/>
            <w:bookmarkEnd w:id="19"/>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7"/>
          </w:p>
          <w:p w14:paraId="3C52844F" w14:textId="77777777" w:rsidR="009854B2" w:rsidRDefault="009854B2" w:rsidP="006660C4"/>
        </w:tc>
      </w:tr>
    </w:tbl>
    <w:p w14:paraId="5A04AF21" w14:textId="77777777" w:rsidR="00077B6E" w:rsidRDefault="00AD5C59" w:rsidP="00077B6E">
      <w:pPr>
        <w:pStyle w:val="TT"/>
        <w:outlineLvl w:val="0"/>
      </w:pPr>
      <w:bookmarkStart w:id="20" w:name="page2"/>
      <w:bookmarkEnd w:id="0"/>
      <w:r w:rsidRPr="004D3578">
        <w:br w:type="page"/>
      </w:r>
      <w:bookmarkEnd w:id="20"/>
      <w:r w:rsidR="00077B6E" w:rsidRPr="007E346D">
        <w:lastRenderedPageBreak/>
        <w:t>Contents</w:t>
      </w:r>
    </w:p>
    <w:p w14:paraId="7E31E093" w14:textId="2A06B6D8" w:rsidR="00B52631" w:rsidRDefault="00B52631">
      <w:pPr>
        <w:pStyle w:val="TOC1"/>
        <w:rPr>
          <w:ins w:id="21" w:author="MCC" w:date="2022-03-21T13:47:00Z"/>
          <w:rFonts w:asciiTheme="minorHAnsi" w:eastAsiaTheme="minorEastAsia" w:hAnsiTheme="minorHAnsi" w:cstheme="minorBidi"/>
          <w:szCs w:val="22"/>
        </w:rPr>
      </w:pPr>
      <w:ins w:id="22" w:author="MCC" w:date="2022-03-21T13:47:00Z">
        <w:r>
          <w:fldChar w:fldCharType="begin"/>
        </w:r>
        <w:r>
          <w:instrText xml:space="preserve"> TOC \o "1-9" </w:instrText>
        </w:r>
      </w:ins>
      <w:r>
        <w:fldChar w:fldCharType="separate"/>
      </w:r>
      <w:ins w:id="23" w:author="MCC" w:date="2022-03-21T13:47:00Z">
        <w:r>
          <w:t>Foreword</w:t>
        </w:r>
        <w:r>
          <w:tab/>
        </w:r>
        <w:r>
          <w:fldChar w:fldCharType="begin"/>
        </w:r>
        <w:r>
          <w:instrText xml:space="preserve"> PAGEREF _Toc98762884 \h </w:instrText>
        </w:r>
      </w:ins>
      <w:ins w:id="24" w:author="MCC" w:date="2022-03-21T13:49:00Z"/>
      <w:r>
        <w:fldChar w:fldCharType="separate"/>
      </w:r>
      <w:ins w:id="25" w:author="MCC" w:date="2022-03-21T13:49:00Z">
        <w:r>
          <w:t>15</w:t>
        </w:r>
      </w:ins>
      <w:ins w:id="26" w:author="MCC" w:date="2022-03-21T13:47:00Z">
        <w:r>
          <w:fldChar w:fldCharType="end"/>
        </w:r>
      </w:ins>
    </w:p>
    <w:p w14:paraId="5A816043" w14:textId="5E647FD2" w:rsidR="00B52631" w:rsidRDefault="00B52631">
      <w:pPr>
        <w:pStyle w:val="TOC1"/>
        <w:rPr>
          <w:ins w:id="27" w:author="MCC" w:date="2022-03-21T13:47:00Z"/>
          <w:rFonts w:asciiTheme="minorHAnsi" w:eastAsiaTheme="minorEastAsia" w:hAnsiTheme="minorHAnsi" w:cstheme="minorBidi"/>
          <w:szCs w:val="22"/>
        </w:rPr>
      </w:pPr>
      <w:ins w:id="28" w:author="MCC" w:date="2022-03-21T13:47:00Z">
        <w:r>
          <w:t>1</w:t>
        </w:r>
        <w:r>
          <w:rPr>
            <w:rFonts w:asciiTheme="minorHAnsi" w:eastAsiaTheme="minorEastAsia" w:hAnsiTheme="minorHAnsi" w:cstheme="minorBidi"/>
            <w:szCs w:val="22"/>
          </w:rPr>
          <w:tab/>
        </w:r>
        <w:r>
          <w:t>Scope</w:t>
        </w:r>
        <w:r>
          <w:tab/>
        </w:r>
        <w:r>
          <w:fldChar w:fldCharType="begin"/>
        </w:r>
        <w:r>
          <w:instrText xml:space="preserve"> PAGEREF _Toc98762885 \h </w:instrText>
        </w:r>
      </w:ins>
      <w:ins w:id="29" w:author="MCC" w:date="2022-03-21T13:49:00Z"/>
      <w:r>
        <w:fldChar w:fldCharType="separate"/>
      </w:r>
      <w:ins w:id="30" w:author="MCC" w:date="2022-03-21T13:49:00Z">
        <w:r>
          <w:t>17</w:t>
        </w:r>
      </w:ins>
      <w:ins w:id="31" w:author="MCC" w:date="2022-03-21T13:47:00Z">
        <w:r>
          <w:fldChar w:fldCharType="end"/>
        </w:r>
      </w:ins>
    </w:p>
    <w:p w14:paraId="3056C3BB" w14:textId="0C63D75E" w:rsidR="00B52631" w:rsidRDefault="00B52631">
      <w:pPr>
        <w:pStyle w:val="TOC1"/>
        <w:rPr>
          <w:ins w:id="32" w:author="MCC" w:date="2022-03-21T13:47:00Z"/>
          <w:rFonts w:asciiTheme="minorHAnsi" w:eastAsiaTheme="minorEastAsia" w:hAnsiTheme="minorHAnsi" w:cstheme="minorBidi"/>
          <w:szCs w:val="22"/>
        </w:rPr>
      </w:pPr>
      <w:ins w:id="33" w:author="MCC" w:date="2022-03-21T13:47:00Z">
        <w:r>
          <w:t>2</w:t>
        </w:r>
        <w:r>
          <w:rPr>
            <w:rFonts w:asciiTheme="minorHAnsi" w:eastAsiaTheme="minorEastAsia" w:hAnsiTheme="minorHAnsi" w:cstheme="minorBidi"/>
            <w:szCs w:val="22"/>
          </w:rPr>
          <w:tab/>
        </w:r>
        <w:r>
          <w:t>References</w:t>
        </w:r>
        <w:r>
          <w:tab/>
        </w:r>
        <w:r>
          <w:fldChar w:fldCharType="begin"/>
        </w:r>
        <w:r>
          <w:instrText xml:space="preserve"> PAGEREF _Toc98762886 \h </w:instrText>
        </w:r>
      </w:ins>
      <w:ins w:id="34" w:author="MCC" w:date="2022-03-21T13:49:00Z"/>
      <w:r>
        <w:fldChar w:fldCharType="separate"/>
      </w:r>
      <w:ins w:id="35" w:author="MCC" w:date="2022-03-21T13:49:00Z">
        <w:r>
          <w:t>17</w:t>
        </w:r>
      </w:ins>
      <w:ins w:id="36" w:author="MCC" w:date="2022-03-21T13:47:00Z">
        <w:r>
          <w:fldChar w:fldCharType="end"/>
        </w:r>
      </w:ins>
    </w:p>
    <w:p w14:paraId="0B9FAB2A" w14:textId="73B0C257" w:rsidR="00B52631" w:rsidRDefault="00B52631">
      <w:pPr>
        <w:pStyle w:val="TOC1"/>
        <w:rPr>
          <w:ins w:id="37" w:author="MCC" w:date="2022-03-21T13:47:00Z"/>
          <w:rFonts w:asciiTheme="minorHAnsi" w:eastAsiaTheme="minorEastAsia" w:hAnsiTheme="minorHAnsi" w:cstheme="minorBidi"/>
          <w:szCs w:val="22"/>
        </w:rPr>
      </w:pPr>
      <w:ins w:id="38" w:author="MCC" w:date="2022-03-21T13:47: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_Toc98762887 \h </w:instrText>
        </w:r>
      </w:ins>
      <w:ins w:id="39" w:author="MCC" w:date="2022-03-21T13:49:00Z"/>
      <w:r>
        <w:fldChar w:fldCharType="separate"/>
      </w:r>
      <w:ins w:id="40" w:author="MCC" w:date="2022-03-21T13:49:00Z">
        <w:r>
          <w:t>18</w:t>
        </w:r>
      </w:ins>
      <w:ins w:id="41" w:author="MCC" w:date="2022-03-21T13:47:00Z">
        <w:r>
          <w:fldChar w:fldCharType="end"/>
        </w:r>
      </w:ins>
    </w:p>
    <w:p w14:paraId="07760FA7" w14:textId="758112BD" w:rsidR="00B52631" w:rsidRDefault="00B52631">
      <w:pPr>
        <w:pStyle w:val="TOC2"/>
        <w:rPr>
          <w:ins w:id="42" w:author="MCC" w:date="2022-03-21T13:47:00Z"/>
          <w:rFonts w:asciiTheme="minorHAnsi" w:eastAsiaTheme="minorEastAsia" w:hAnsiTheme="minorHAnsi" w:cstheme="minorBidi"/>
          <w:sz w:val="22"/>
          <w:szCs w:val="22"/>
        </w:rPr>
      </w:pPr>
      <w:ins w:id="43" w:author="MCC" w:date="2022-03-21T13:47:00Z">
        <w:r>
          <w:t>3.1</w:t>
        </w:r>
        <w:r>
          <w:rPr>
            <w:rFonts w:asciiTheme="minorHAnsi" w:eastAsiaTheme="minorEastAsia" w:hAnsiTheme="minorHAnsi" w:cstheme="minorBidi"/>
            <w:sz w:val="22"/>
            <w:szCs w:val="22"/>
          </w:rPr>
          <w:tab/>
        </w:r>
        <w:r>
          <w:t>Definitions</w:t>
        </w:r>
        <w:r>
          <w:tab/>
        </w:r>
        <w:r>
          <w:fldChar w:fldCharType="begin"/>
        </w:r>
        <w:r>
          <w:instrText xml:space="preserve"> PAGEREF _Toc98762888 \h </w:instrText>
        </w:r>
      </w:ins>
      <w:ins w:id="44" w:author="MCC" w:date="2022-03-21T13:49:00Z"/>
      <w:r>
        <w:fldChar w:fldCharType="separate"/>
      </w:r>
      <w:ins w:id="45" w:author="MCC" w:date="2022-03-21T13:49:00Z">
        <w:r>
          <w:t>18</w:t>
        </w:r>
      </w:ins>
      <w:ins w:id="46" w:author="MCC" w:date="2022-03-21T13:47:00Z">
        <w:r>
          <w:fldChar w:fldCharType="end"/>
        </w:r>
      </w:ins>
    </w:p>
    <w:p w14:paraId="57431F48" w14:textId="5313065D" w:rsidR="00B52631" w:rsidRDefault="00B52631">
      <w:pPr>
        <w:pStyle w:val="TOC2"/>
        <w:rPr>
          <w:ins w:id="47" w:author="MCC" w:date="2022-03-21T13:47:00Z"/>
          <w:rFonts w:asciiTheme="minorHAnsi" w:eastAsiaTheme="minorEastAsia" w:hAnsiTheme="minorHAnsi" w:cstheme="minorBidi"/>
          <w:sz w:val="22"/>
          <w:szCs w:val="22"/>
        </w:rPr>
      </w:pPr>
      <w:ins w:id="48" w:author="MCC" w:date="2022-03-21T13:47:00Z">
        <w:r>
          <w:t>3.2</w:t>
        </w:r>
        <w:r>
          <w:rPr>
            <w:rFonts w:asciiTheme="minorHAnsi" w:eastAsiaTheme="minorEastAsia" w:hAnsiTheme="minorHAnsi" w:cstheme="minorBidi"/>
            <w:sz w:val="22"/>
            <w:szCs w:val="22"/>
          </w:rPr>
          <w:tab/>
        </w:r>
        <w:r>
          <w:t>Symbols</w:t>
        </w:r>
        <w:r>
          <w:tab/>
        </w:r>
        <w:r>
          <w:fldChar w:fldCharType="begin"/>
        </w:r>
        <w:r>
          <w:instrText xml:space="preserve"> PAGEREF _Toc98762889 \h </w:instrText>
        </w:r>
      </w:ins>
      <w:ins w:id="49" w:author="MCC" w:date="2022-03-21T13:49:00Z"/>
      <w:r>
        <w:fldChar w:fldCharType="separate"/>
      </w:r>
      <w:ins w:id="50" w:author="MCC" w:date="2022-03-21T13:49:00Z">
        <w:r>
          <w:t>22</w:t>
        </w:r>
      </w:ins>
      <w:ins w:id="51" w:author="MCC" w:date="2022-03-21T13:47:00Z">
        <w:r>
          <w:fldChar w:fldCharType="end"/>
        </w:r>
      </w:ins>
    </w:p>
    <w:p w14:paraId="4513EE0A" w14:textId="51546774" w:rsidR="00B52631" w:rsidRDefault="00B52631">
      <w:pPr>
        <w:pStyle w:val="TOC2"/>
        <w:rPr>
          <w:ins w:id="52" w:author="MCC" w:date="2022-03-21T13:47:00Z"/>
          <w:rFonts w:asciiTheme="minorHAnsi" w:eastAsiaTheme="minorEastAsia" w:hAnsiTheme="minorHAnsi" w:cstheme="minorBidi"/>
          <w:sz w:val="22"/>
          <w:szCs w:val="22"/>
        </w:rPr>
      </w:pPr>
      <w:ins w:id="53" w:author="MCC" w:date="2022-03-21T13:47:00Z">
        <w:r>
          <w:t>3.3</w:t>
        </w:r>
        <w:r>
          <w:rPr>
            <w:rFonts w:asciiTheme="minorHAnsi" w:eastAsiaTheme="minorEastAsia" w:hAnsiTheme="minorHAnsi" w:cstheme="minorBidi"/>
            <w:sz w:val="22"/>
            <w:szCs w:val="22"/>
          </w:rPr>
          <w:tab/>
        </w:r>
        <w:r>
          <w:t>Abbreviations</w:t>
        </w:r>
        <w:r>
          <w:tab/>
        </w:r>
        <w:r>
          <w:fldChar w:fldCharType="begin"/>
        </w:r>
        <w:r>
          <w:instrText xml:space="preserve"> PAGEREF _Toc98762890 \h </w:instrText>
        </w:r>
      </w:ins>
      <w:ins w:id="54" w:author="MCC" w:date="2022-03-21T13:49:00Z"/>
      <w:r>
        <w:fldChar w:fldCharType="separate"/>
      </w:r>
      <w:ins w:id="55" w:author="MCC" w:date="2022-03-21T13:49:00Z">
        <w:r>
          <w:t>24</w:t>
        </w:r>
      </w:ins>
      <w:ins w:id="56" w:author="MCC" w:date="2022-03-21T13:47:00Z">
        <w:r>
          <w:fldChar w:fldCharType="end"/>
        </w:r>
      </w:ins>
    </w:p>
    <w:p w14:paraId="289FCA27" w14:textId="727D5FAA" w:rsidR="00B52631" w:rsidRDefault="00B52631">
      <w:pPr>
        <w:pStyle w:val="TOC1"/>
        <w:rPr>
          <w:ins w:id="57" w:author="MCC" w:date="2022-03-21T13:47:00Z"/>
          <w:rFonts w:asciiTheme="minorHAnsi" w:eastAsiaTheme="minorEastAsia" w:hAnsiTheme="minorHAnsi" w:cstheme="minorBidi"/>
          <w:szCs w:val="22"/>
        </w:rPr>
      </w:pPr>
      <w:ins w:id="58" w:author="MCC" w:date="2022-03-21T13:47:00Z">
        <w:r>
          <w:t>4</w:t>
        </w:r>
        <w:r>
          <w:rPr>
            <w:rFonts w:asciiTheme="minorHAnsi" w:eastAsiaTheme="minorEastAsia" w:hAnsiTheme="minorHAnsi" w:cstheme="minorBidi"/>
            <w:szCs w:val="22"/>
          </w:rPr>
          <w:tab/>
        </w:r>
        <w:r>
          <w:t>General</w:t>
        </w:r>
        <w:r>
          <w:tab/>
        </w:r>
        <w:r>
          <w:fldChar w:fldCharType="begin"/>
        </w:r>
        <w:r>
          <w:instrText xml:space="preserve"> PAGEREF _Toc98762891 \h </w:instrText>
        </w:r>
      </w:ins>
      <w:ins w:id="59" w:author="MCC" w:date="2022-03-21T13:49:00Z"/>
      <w:r>
        <w:fldChar w:fldCharType="separate"/>
      </w:r>
      <w:ins w:id="60" w:author="MCC" w:date="2022-03-21T13:49:00Z">
        <w:r>
          <w:t>26</w:t>
        </w:r>
      </w:ins>
      <w:ins w:id="61" w:author="MCC" w:date="2022-03-21T13:47:00Z">
        <w:r>
          <w:fldChar w:fldCharType="end"/>
        </w:r>
      </w:ins>
    </w:p>
    <w:p w14:paraId="151B0FD0" w14:textId="1E330055" w:rsidR="00B52631" w:rsidRDefault="00B52631">
      <w:pPr>
        <w:pStyle w:val="TOC2"/>
        <w:rPr>
          <w:ins w:id="62" w:author="MCC" w:date="2022-03-21T13:47:00Z"/>
          <w:rFonts w:asciiTheme="minorHAnsi" w:eastAsiaTheme="minorEastAsia" w:hAnsiTheme="minorHAnsi" w:cstheme="minorBidi"/>
          <w:sz w:val="22"/>
          <w:szCs w:val="22"/>
        </w:rPr>
      </w:pPr>
      <w:ins w:id="63" w:author="MCC" w:date="2022-03-21T13:47:00Z">
        <w:r>
          <w:t>4.1</w:t>
        </w:r>
        <w:r>
          <w:rPr>
            <w:rFonts w:asciiTheme="minorHAnsi" w:eastAsiaTheme="minorEastAsia" w:hAnsiTheme="minorHAnsi" w:cstheme="minorBidi"/>
            <w:sz w:val="22"/>
            <w:szCs w:val="22"/>
          </w:rPr>
          <w:tab/>
        </w:r>
        <w:r>
          <w:t>Relationship with other core specifications</w:t>
        </w:r>
        <w:r>
          <w:tab/>
        </w:r>
        <w:r>
          <w:fldChar w:fldCharType="begin"/>
        </w:r>
        <w:r>
          <w:instrText xml:space="preserve"> PAGEREF _Toc98762892 \h </w:instrText>
        </w:r>
      </w:ins>
      <w:ins w:id="64" w:author="MCC" w:date="2022-03-21T13:49:00Z"/>
      <w:r>
        <w:fldChar w:fldCharType="separate"/>
      </w:r>
      <w:ins w:id="65" w:author="MCC" w:date="2022-03-21T13:49:00Z">
        <w:r>
          <w:t>26</w:t>
        </w:r>
      </w:ins>
      <w:ins w:id="66" w:author="MCC" w:date="2022-03-21T13:47:00Z">
        <w:r>
          <w:fldChar w:fldCharType="end"/>
        </w:r>
      </w:ins>
    </w:p>
    <w:p w14:paraId="4A3A69A4" w14:textId="6BA810C9" w:rsidR="00B52631" w:rsidRDefault="00B52631">
      <w:pPr>
        <w:pStyle w:val="TOC2"/>
        <w:rPr>
          <w:ins w:id="67" w:author="MCC" w:date="2022-03-21T13:47:00Z"/>
          <w:rFonts w:asciiTheme="minorHAnsi" w:eastAsiaTheme="minorEastAsia" w:hAnsiTheme="minorHAnsi" w:cstheme="minorBidi"/>
          <w:sz w:val="22"/>
          <w:szCs w:val="22"/>
        </w:rPr>
      </w:pPr>
      <w:ins w:id="68" w:author="MCC" w:date="2022-03-21T13:47:00Z">
        <w:r>
          <w:t>4.2</w:t>
        </w:r>
        <w:r>
          <w:rPr>
            <w:rFonts w:asciiTheme="minorHAnsi" w:eastAsiaTheme="minorEastAsia" w:hAnsiTheme="minorHAnsi" w:cstheme="minorBidi"/>
            <w:sz w:val="22"/>
            <w:szCs w:val="22"/>
          </w:rPr>
          <w:tab/>
        </w:r>
        <w:r>
          <w:t>Relationship between minimum requirements and test requirements</w:t>
        </w:r>
        <w:r>
          <w:tab/>
        </w:r>
        <w:r>
          <w:fldChar w:fldCharType="begin"/>
        </w:r>
        <w:r>
          <w:instrText xml:space="preserve"> PAGEREF _Toc98762893 \h </w:instrText>
        </w:r>
      </w:ins>
      <w:ins w:id="69" w:author="MCC" w:date="2022-03-21T13:49:00Z"/>
      <w:r>
        <w:fldChar w:fldCharType="separate"/>
      </w:r>
      <w:ins w:id="70" w:author="MCC" w:date="2022-03-21T13:49:00Z">
        <w:r>
          <w:t>26</w:t>
        </w:r>
      </w:ins>
      <w:ins w:id="71" w:author="MCC" w:date="2022-03-21T13:47:00Z">
        <w:r>
          <w:fldChar w:fldCharType="end"/>
        </w:r>
      </w:ins>
    </w:p>
    <w:p w14:paraId="3DF39291" w14:textId="31CBA705" w:rsidR="00B52631" w:rsidRDefault="00B52631">
      <w:pPr>
        <w:pStyle w:val="TOC2"/>
        <w:rPr>
          <w:ins w:id="72" w:author="MCC" w:date="2022-03-21T13:47:00Z"/>
          <w:rFonts w:asciiTheme="minorHAnsi" w:eastAsiaTheme="minorEastAsia" w:hAnsiTheme="minorHAnsi" w:cstheme="minorBidi"/>
          <w:sz w:val="22"/>
          <w:szCs w:val="22"/>
        </w:rPr>
      </w:pPr>
      <w:ins w:id="73" w:author="MCC" w:date="2022-03-21T13:47:00Z">
        <w:r>
          <w:rPr>
            <w:lang w:eastAsia="zh-CN"/>
          </w:rPr>
          <w:t>4.3</w:t>
        </w:r>
        <w:r>
          <w:rPr>
            <w:rFonts w:asciiTheme="minorHAnsi" w:eastAsiaTheme="minorEastAsia" w:hAnsiTheme="minorHAnsi" w:cstheme="minorBidi"/>
            <w:sz w:val="22"/>
            <w:szCs w:val="22"/>
          </w:rPr>
          <w:tab/>
        </w:r>
        <w:r>
          <w:rPr>
            <w:lang w:eastAsia="zh-CN"/>
          </w:rPr>
          <w:t>Conducted and radiated requirement reference points</w:t>
        </w:r>
        <w:r>
          <w:tab/>
        </w:r>
        <w:r>
          <w:fldChar w:fldCharType="begin"/>
        </w:r>
        <w:r>
          <w:instrText xml:space="preserve"> PAGEREF _Toc98762894 \h </w:instrText>
        </w:r>
      </w:ins>
      <w:ins w:id="74" w:author="MCC" w:date="2022-03-21T13:49:00Z"/>
      <w:r>
        <w:fldChar w:fldCharType="separate"/>
      </w:r>
      <w:ins w:id="75" w:author="MCC" w:date="2022-03-21T13:49:00Z">
        <w:r>
          <w:t>26</w:t>
        </w:r>
      </w:ins>
      <w:ins w:id="76" w:author="MCC" w:date="2022-03-21T13:47:00Z">
        <w:r>
          <w:fldChar w:fldCharType="end"/>
        </w:r>
      </w:ins>
    </w:p>
    <w:p w14:paraId="444AA449" w14:textId="6C238F8D" w:rsidR="00B52631" w:rsidRDefault="00B52631">
      <w:pPr>
        <w:pStyle w:val="TOC3"/>
        <w:rPr>
          <w:ins w:id="77" w:author="MCC" w:date="2022-03-21T13:47:00Z"/>
          <w:rFonts w:asciiTheme="minorHAnsi" w:eastAsiaTheme="minorEastAsia" w:hAnsiTheme="minorHAnsi" w:cstheme="minorBidi"/>
          <w:sz w:val="22"/>
          <w:szCs w:val="22"/>
        </w:rPr>
      </w:pPr>
      <w:ins w:id="78" w:author="MCC" w:date="2022-03-21T13:47:00Z">
        <w:r>
          <w:t>4.3.2</w:t>
        </w:r>
        <w:r>
          <w:rPr>
            <w:rFonts w:asciiTheme="minorHAnsi" w:eastAsiaTheme="minorEastAsia" w:hAnsiTheme="minorHAnsi" w:cstheme="minorBidi"/>
            <w:sz w:val="22"/>
            <w:szCs w:val="22"/>
          </w:rPr>
          <w:tab/>
        </w:r>
        <w:r>
          <w:t>IAB type 1-H</w:t>
        </w:r>
        <w:r>
          <w:tab/>
        </w:r>
        <w:r>
          <w:fldChar w:fldCharType="begin"/>
        </w:r>
        <w:r>
          <w:instrText xml:space="preserve"> PAGEREF _Toc98762895 \h </w:instrText>
        </w:r>
      </w:ins>
      <w:ins w:id="79" w:author="MCC" w:date="2022-03-21T13:49:00Z"/>
      <w:r>
        <w:fldChar w:fldCharType="separate"/>
      </w:r>
      <w:ins w:id="80" w:author="MCC" w:date="2022-03-21T13:49:00Z">
        <w:r>
          <w:t>26</w:t>
        </w:r>
      </w:ins>
      <w:ins w:id="81" w:author="MCC" w:date="2022-03-21T13:47:00Z">
        <w:r>
          <w:fldChar w:fldCharType="end"/>
        </w:r>
      </w:ins>
    </w:p>
    <w:p w14:paraId="7E8D55AA" w14:textId="40D988F3" w:rsidR="00B52631" w:rsidRDefault="00B52631">
      <w:pPr>
        <w:pStyle w:val="TOC3"/>
        <w:rPr>
          <w:ins w:id="82" w:author="MCC" w:date="2022-03-21T13:47:00Z"/>
          <w:rFonts w:asciiTheme="minorHAnsi" w:eastAsiaTheme="minorEastAsia" w:hAnsiTheme="minorHAnsi" w:cstheme="minorBidi"/>
          <w:sz w:val="22"/>
          <w:szCs w:val="22"/>
        </w:rPr>
      </w:pPr>
      <w:ins w:id="83" w:author="MCC" w:date="2022-03-21T13:47:00Z">
        <w:r>
          <w:t>4.3.3</w:t>
        </w:r>
        <w:r>
          <w:rPr>
            <w:rFonts w:asciiTheme="minorHAnsi" w:eastAsiaTheme="minorEastAsia" w:hAnsiTheme="minorHAnsi" w:cstheme="minorBidi"/>
            <w:sz w:val="22"/>
            <w:szCs w:val="22"/>
          </w:rPr>
          <w:tab/>
        </w:r>
        <w:r>
          <w:t>IAB type 1-O and IAB type 2-O</w:t>
        </w:r>
        <w:r>
          <w:tab/>
        </w:r>
        <w:r>
          <w:fldChar w:fldCharType="begin"/>
        </w:r>
        <w:r>
          <w:instrText xml:space="preserve"> PAGEREF _Toc98762896 \h </w:instrText>
        </w:r>
      </w:ins>
      <w:ins w:id="84" w:author="MCC" w:date="2022-03-21T13:49:00Z"/>
      <w:r>
        <w:fldChar w:fldCharType="separate"/>
      </w:r>
      <w:ins w:id="85" w:author="MCC" w:date="2022-03-21T13:49:00Z">
        <w:r>
          <w:t>27</w:t>
        </w:r>
      </w:ins>
      <w:ins w:id="86" w:author="MCC" w:date="2022-03-21T13:47:00Z">
        <w:r>
          <w:fldChar w:fldCharType="end"/>
        </w:r>
      </w:ins>
    </w:p>
    <w:p w14:paraId="0F1C5019" w14:textId="53B9C184" w:rsidR="00B52631" w:rsidRDefault="00B52631">
      <w:pPr>
        <w:pStyle w:val="TOC2"/>
        <w:rPr>
          <w:ins w:id="87" w:author="MCC" w:date="2022-03-21T13:47:00Z"/>
          <w:rFonts w:asciiTheme="minorHAnsi" w:eastAsiaTheme="minorEastAsia" w:hAnsiTheme="minorHAnsi" w:cstheme="minorBidi"/>
          <w:sz w:val="22"/>
          <w:szCs w:val="22"/>
        </w:rPr>
      </w:pPr>
      <w:ins w:id="88" w:author="MCC" w:date="2022-03-21T13:47:00Z">
        <w:r>
          <w:t>4.4</w:t>
        </w:r>
        <w:r>
          <w:rPr>
            <w:rFonts w:asciiTheme="minorHAnsi" w:eastAsiaTheme="minorEastAsia" w:hAnsiTheme="minorHAnsi" w:cstheme="minorBidi"/>
            <w:sz w:val="22"/>
            <w:szCs w:val="22"/>
          </w:rPr>
          <w:tab/>
        </w:r>
        <w:r w:rsidRPr="00135974">
          <w:rPr>
            <w:rFonts w:eastAsiaTheme="minorEastAsia"/>
            <w:lang w:eastAsia="zh-CN"/>
          </w:rPr>
          <w:t>IAB</w:t>
        </w:r>
        <w:r>
          <w:t xml:space="preserve"> classes</w:t>
        </w:r>
        <w:r>
          <w:tab/>
        </w:r>
        <w:r>
          <w:fldChar w:fldCharType="begin"/>
        </w:r>
        <w:r>
          <w:instrText xml:space="preserve"> PAGEREF _Toc98762897 \h </w:instrText>
        </w:r>
      </w:ins>
      <w:ins w:id="89" w:author="MCC" w:date="2022-03-21T13:49:00Z"/>
      <w:r>
        <w:fldChar w:fldCharType="separate"/>
      </w:r>
      <w:ins w:id="90" w:author="MCC" w:date="2022-03-21T13:49:00Z">
        <w:r>
          <w:t>28</w:t>
        </w:r>
      </w:ins>
      <w:ins w:id="91" w:author="MCC" w:date="2022-03-21T13:47:00Z">
        <w:r>
          <w:fldChar w:fldCharType="end"/>
        </w:r>
      </w:ins>
    </w:p>
    <w:p w14:paraId="4C3993F1" w14:textId="570043B0" w:rsidR="00B52631" w:rsidRDefault="00B52631">
      <w:pPr>
        <w:pStyle w:val="TOC3"/>
        <w:rPr>
          <w:ins w:id="92" w:author="MCC" w:date="2022-03-21T13:47:00Z"/>
          <w:rFonts w:asciiTheme="minorHAnsi" w:eastAsiaTheme="minorEastAsia" w:hAnsiTheme="minorHAnsi" w:cstheme="minorBidi"/>
          <w:sz w:val="22"/>
          <w:szCs w:val="22"/>
        </w:rPr>
      </w:pPr>
      <w:ins w:id="93" w:author="MCC" w:date="2022-03-21T13:47:00Z">
        <w:r>
          <w:t>4.4.1</w:t>
        </w:r>
        <w:r>
          <w:rPr>
            <w:rFonts w:asciiTheme="minorHAnsi" w:eastAsiaTheme="minorEastAsia" w:hAnsiTheme="minorHAnsi" w:cstheme="minorBidi"/>
            <w:sz w:val="22"/>
            <w:szCs w:val="22"/>
          </w:rPr>
          <w:tab/>
        </w:r>
        <w:r>
          <w:t>IAB-DU classes</w:t>
        </w:r>
        <w:r>
          <w:tab/>
        </w:r>
        <w:r>
          <w:fldChar w:fldCharType="begin"/>
        </w:r>
        <w:r>
          <w:instrText xml:space="preserve"> PAGEREF _Toc98762898 \h </w:instrText>
        </w:r>
      </w:ins>
      <w:ins w:id="94" w:author="MCC" w:date="2022-03-21T13:49:00Z"/>
      <w:r>
        <w:fldChar w:fldCharType="separate"/>
      </w:r>
      <w:ins w:id="95" w:author="MCC" w:date="2022-03-21T13:49:00Z">
        <w:r>
          <w:t>28</w:t>
        </w:r>
      </w:ins>
      <w:ins w:id="96" w:author="MCC" w:date="2022-03-21T13:47:00Z">
        <w:r>
          <w:fldChar w:fldCharType="end"/>
        </w:r>
      </w:ins>
    </w:p>
    <w:p w14:paraId="57ED5B9E" w14:textId="72D17330" w:rsidR="00B52631" w:rsidRDefault="00B52631">
      <w:pPr>
        <w:pStyle w:val="TOC3"/>
        <w:rPr>
          <w:ins w:id="97" w:author="MCC" w:date="2022-03-21T13:47:00Z"/>
          <w:rFonts w:asciiTheme="minorHAnsi" w:eastAsiaTheme="minorEastAsia" w:hAnsiTheme="minorHAnsi" w:cstheme="minorBidi"/>
          <w:sz w:val="22"/>
          <w:szCs w:val="22"/>
        </w:rPr>
      </w:pPr>
      <w:ins w:id="98" w:author="MCC" w:date="2022-03-21T13:47:00Z">
        <w:r>
          <w:t>4.4.2</w:t>
        </w:r>
        <w:r>
          <w:rPr>
            <w:rFonts w:asciiTheme="minorHAnsi" w:eastAsiaTheme="minorEastAsia" w:hAnsiTheme="minorHAnsi" w:cstheme="minorBidi"/>
            <w:sz w:val="22"/>
            <w:szCs w:val="22"/>
          </w:rPr>
          <w:tab/>
        </w:r>
        <w:r>
          <w:t>IAB-MT classes</w:t>
        </w:r>
        <w:r>
          <w:tab/>
        </w:r>
        <w:r>
          <w:fldChar w:fldCharType="begin"/>
        </w:r>
        <w:r>
          <w:instrText xml:space="preserve"> PAGEREF _Toc98762899 \h </w:instrText>
        </w:r>
      </w:ins>
      <w:ins w:id="99" w:author="MCC" w:date="2022-03-21T13:49:00Z"/>
      <w:r>
        <w:fldChar w:fldCharType="separate"/>
      </w:r>
      <w:ins w:id="100" w:author="MCC" w:date="2022-03-21T13:49:00Z">
        <w:r>
          <w:t>28</w:t>
        </w:r>
      </w:ins>
      <w:ins w:id="101" w:author="MCC" w:date="2022-03-21T13:47:00Z">
        <w:r>
          <w:fldChar w:fldCharType="end"/>
        </w:r>
      </w:ins>
    </w:p>
    <w:p w14:paraId="47E098C9" w14:textId="1AE6B7E8" w:rsidR="00B52631" w:rsidRDefault="00B52631">
      <w:pPr>
        <w:pStyle w:val="TOC2"/>
        <w:rPr>
          <w:ins w:id="102" w:author="MCC" w:date="2022-03-21T13:47:00Z"/>
          <w:rFonts w:asciiTheme="minorHAnsi" w:eastAsiaTheme="minorEastAsia" w:hAnsiTheme="minorHAnsi" w:cstheme="minorBidi"/>
          <w:sz w:val="22"/>
          <w:szCs w:val="22"/>
        </w:rPr>
      </w:pPr>
      <w:ins w:id="103" w:author="MCC" w:date="2022-03-21T13:47:00Z">
        <w:r>
          <w:t>4.5</w:t>
        </w:r>
        <w:r>
          <w:rPr>
            <w:rFonts w:asciiTheme="minorHAnsi" w:eastAsiaTheme="minorEastAsia" w:hAnsiTheme="minorHAnsi" w:cstheme="minorBidi"/>
            <w:sz w:val="22"/>
            <w:szCs w:val="22"/>
          </w:rPr>
          <w:tab/>
        </w:r>
        <w:r>
          <w:t>Regional requirements</w:t>
        </w:r>
        <w:r>
          <w:tab/>
        </w:r>
        <w:r>
          <w:fldChar w:fldCharType="begin"/>
        </w:r>
        <w:r>
          <w:instrText xml:space="preserve"> PAGEREF _Toc98762900 \h </w:instrText>
        </w:r>
      </w:ins>
      <w:ins w:id="104" w:author="MCC" w:date="2022-03-21T13:49:00Z"/>
      <w:r>
        <w:fldChar w:fldCharType="separate"/>
      </w:r>
      <w:ins w:id="105" w:author="MCC" w:date="2022-03-21T13:49:00Z">
        <w:r>
          <w:t>29</w:t>
        </w:r>
      </w:ins>
      <w:ins w:id="106" w:author="MCC" w:date="2022-03-21T13:47:00Z">
        <w:r>
          <w:fldChar w:fldCharType="end"/>
        </w:r>
      </w:ins>
    </w:p>
    <w:p w14:paraId="0E522F70" w14:textId="404A637B" w:rsidR="00B52631" w:rsidRDefault="00B52631">
      <w:pPr>
        <w:pStyle w:val="TOC2"/>
        <w:rPr>
          <w:ins w:id="107" w:author="MCC" w:date="2022-03-21T13:47:00Z"/>
          <w:rFonts w:asciiTheme="minorHAnsi" w:eastAsiaTheme="minorEastAsia" w:hAnsiTheme="minorHAnsi" w:cstheme="minorBidi"/>
          <w:sz w:val="22"/>
          <w:szCs w:val="22"/>
        </w:rPr>
      </w:pPr>
      <w:ins w:id="108" w:author="MCC" w:date="2022-03-21T13:47:00Z">
        <w:r>
          <w:t>4.6</w:t>
        </w:r>
        <w:r>
          <w:rPr>
            <w:rFonts w:asciiTheme="minorHAnsi" w:eastAsiaTheme="minorEastAsia" w:hAnsiTheme="minorHAnsi" w:cstheme="minorBidi"/>
            <w:sz w:val="22"/>
            <w:szCs w:val="22"/>
          </w:rPr>
          <w:tab/>
        </w:r>
        <w:r>
          <w:t>Applicability of requirements</w:t>
        </w:r>
        <w:r>
          <w:tab/>
        </w:r>
        <w:r>
          <w:fldChar w:fldCharType="begin"/>
        </w:r>
        <w:r>
          <w:instrText xml:space="preserve"> PAGEREF _Toc98762901 \h </w:instrText>
        </w:r>
      </w:ins>
      <w:ins w:id="109" w:author="MCC" w:date="2022-03-21T13:49:00Z"/>
      <w:r>
        <w:fldChar w:fldCharType="separate"/>
      </w:r>
      <w:ins w:id="110" w:author="MCC" w:date="2022-03-21T13:49:00Z">
        <w:r>
          <w:t>29</w:t>
        </w:r>
      </w:ins>
      <w:ins w:id="111" w:author="MCC" w:date="2022-03-21T13:47:00Z">
        <w:r>
          <w:fldChar w:fldCharType="end"/>
        </w:r>
      </w:ins>
    </w:p>
    <w:p w14:paraId="01F29C0E" w14:textId="050A8174" w:rsidR="00B52631" w:rsidRDefault="00B52631">
      <w:pPr>
        <w:pStyle w:val="TOC2"/>
        <w:rPr>
          <w:ins w:id="112" w:author="MCC" w:date="2022-03-21T13:47:00Z"/>
          <w:rFonts w:asciiTheme="minorHAnsi" w:eastAsiaTheme="minorEastAsia" w:hAnsiTheme="minorHAnsi" w:cstheme="minorBidi"/>
          <w:sz w:val="22"/>
          <w:szCs w:val="22"/>
        </w:rPr>
      </w:pPr>
      <w:ins w:id="113" w:author="MCC" w:date="2022-03-21T13:47:00Z">
        <w:r>
          <w:t>4.7</w:t>
        </w:r>
        <w:r>
          <w:rPr>
            <w:rFonts w:asciiTheme="minorHAnsi" w:eastAsiaTheme="minorEastAsia" w:hAnsiTheme="minorHAnsi" w:cstheme="minorBidi"/>
            <w:sz w:val="22"/>
            <w:szCs w:val="22"/>
          </w:rPr>
          <w:tab/>
        </w:r>
        <w:r>
          <w:t>Applicability of RRM requirements in this specification</w:t>
        </w:r>
        <w:r>
          <w:tab/>
        </w:r>
        <w:r>
          <w:fldChar w:fldCharType="begin"/>
        </w:r>
        <w:r>
          <w:instrText xml:space="preserve"> PAGEREF _Toc98762902 \h </w:instrText>
        </w:r>
      </w:ins>
      <w:ins w:id="114" w:author="MCC" w:date="2022-03-21T13:49:00Z"/>
      <w:r>
        <w:fldChar w:fldCharType="separate"/>
      </w:r>
      <w:ins w:id="115" w:author="MCC" w:date="2022-03-21T13:49:00Z">
        <w:r>
          <w:t>31</w:t>
        </w:r>
      </w:ins>
      <w:ins w:id="116" w:author="MCC" w:date="2022-03-21T13:47:00Z">
        <w:r>
          <w:fldChar w:fldCharType="end"/>
        </w:r>
      </w:ins>
    </w:p>
    <w:p w14:paraId="535979AF" w14:textId="4390D507" w:rsidR="00B52631" w:rsidRDefault="00B52631">
      <w:pPr>
        <w:pStyle w:val="TOC3"/>
        <w:rPr>
          <w:ins w:id="117" w:author="MCC" w:date="2022-03-21T13:47:00Z"/>
          <w:rFonts w:asciiTheme="minorHAnsi" w:eastAsiaTheme="minorEastAsia" w:hAnsiTheme="minorHAnsi" w:cstheme="minorBidi"/>
          <w:sz w:val="22"/>
          <w:szCs w:val="22"/>
        </w:rPr>
      </w:pPr>
      <w:ins w:id="118" w:author="MCC" w:date="2022-03-21T13:47:00Z">
        <w:r>
          <w:t>4.7.1</w:t>
        </w:r>
        <w:r>
          <w:rPr>
            <w:rFonts w:asciiTheme="minorHAnsi" w:eastAsiaTheme="minorEastAsia" w:hAnsiTheme="minorHAnsi" w:cstheme="minorBidi"/>
            <w:sz w:val="22"/>
            <w:szCs w:val="22"/>
          </w:rPr>
          <w:tab/>
        </w:r>
        <w:r>
          <w:t>Applicability of signalling characteristics related RRM requirements</w:t>
        </w:r>
        <w:r>
          <w:tab/>
        </w:r>
        <w:r>
          <w:fldChar w:fldCharType="begin"/>
        </w:r>
        <w:r>
          <w:instrText xml:space="preserve"> PAGEREF _Toc98762903 \h </w:instrText>
        </w:r>
      </w:ins>
      <w:ins w:id="119" w:author="MCC" w:date="2022-03-21T13:49:00Z"/>
      <w:r>
        <w:fldChar w:fldCharType="separate"/>
      </w:r>
      <w:ins w:id="120" w:author="MCC" w:date="2022-03-21T13:49:00Z">
        <w:r>
          <w:t>31</w:t>
        </w:r>
      </w:ins>
      <w:ins w:id="121" w:author="MCC" w:date="2022-03-21T13:47:00Z">
        <w:r>
          <w:fldChar w:fldCharType="end"/>
        </w:r>
      </w:ins>
    </w:p>
    <w:p w14:paraId="2A9E1C0C" w14:textId="46E771AD" w:rsidR="00B52631" w:rsidRDefault="00B52631">
      <w:pPr>
        <w:pStyle w:val="TOC2"/>
        <w:rPr>
          <w:ins w:id="122" w:author="MCC" w:date="2022-03-21T13:47:00Z"/>
          <w:rFonts w:asciiTheme="minorHAnsi" w:eastAsiaTheme="minorEastAsia" w:hAnsiTheme="minorHAnsi" w:cstheme="minorBidi"/>
          <w:sz w:val="22"/>
          <w:szCs w:val="22"/>
        </w:rPr>
      </w:pPr>
      <w:ins w:id="123" w:author="MCC" w:date="2022-03-21T13:47:00Z">
        <w:r>
          <w:t>4.8</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_Toc98762904 \h </w:instrText>
        </w:r>
      </w:ins>
      <w:ins w:id="124" w:author="MCC" w:date="2022-03-21T13:49:00Z"/>
      <w:r>
        <w:fldChar w:fldCharType="separate"/>
      </w:r>
      <w:ins w:id="125" w:author="MCC" w:date="2022-03-21T13:49:00Z">
        <w:r>
          <w:t>32</w:t>
        </w:r>
      </w:ins>
      <w:ins w:id="126" w:author="MCC" w:date="2022-03-21T13:47:00Z">
        <w:r>
          <w:fldChar w:fldCharType="end"/>
        </w:r>
      </w:ins>
    </w:p>
    <w:p w14:paraId="0EA6D14D" w14:textId="1DDFD750" w:rsidR="00B52631" w:rsidRDefault="00B52631">
      <w:pPr>
        <w:pStyle w:val="TOC2"/>
        <w:rPr>
          <w:ins w:id="127" w:author="MCC" w:date="2022-03-21T13:47:00Z"/>
          <w:rFonts w:asciiTheme="minorHAnsi" w:eastAsiaTheme="minorEastAsia" w:hAnsiTheme="minorHAnsi" w:cstheme="minorBidi"/>
          <w:sz w:val="22"/>
          <w:szCs w:val="22"/>
        </w:rPr>
      </w:pPr>
      <w:ins w:id="128" w:author="MCC" w:date="2022-03-21T13:47:00Z">
        <w:r>
          <w:t>4.</w:t>
        </w:r>
        <w:r w:rsidRPr="00135974">
          <w:rPr>
            <w:rFonts w:eastAsia="SimSun"/>
            <w:lang w:val="en-US" w:eastAsia="zh-CN"/>
          </w:rPr>
          <w:t>9</w:t>
        </w:r>
        <w:r>
          <w:rPr>
            <w:rFonts w:asciiTheme="minorHAnsi" w:eastAsiaTheme="minorEastAsia" w:hAnsiTheme="minorHAnsi" w:cstheme="minorBidi"/>
            <w:sz w:val="22"/>
            <w:szCs w:val="22"/>
          </w:rPr>
          <w:tab/>
        </w:r>
        <w:r>
          <w:t xml:space="preserve">Requirements for </w:t>
        </w:r>
        <w:r w:rsidRPr="00135974">
          <w:rPr>
            <w:rFonts w:eastAsia="SimSun"/>
            <w:lang w:val="en-US" w:eastAsia="zh-CN"/>
          </w:rPr>
          <w:t xml:space="preserve">IAB-DU and IAB-MT </w:t>
        </w:r>
        <w:r>
          <w:t>capable of multi-band operation</w:t>
        </w:r>
        <w:r>
          <w:tab/>
        </w:r>
        <w:r>
          <w:fldChar w:fldCharType="begin"/>
        </w:r>
        <w:r>
          <w:instrText xml:space="preserve"> PAGEREF _Toc98762905 \h </w:instrText>
        </w:r>
      </w:ins>
      <w:ins w:id="129" w:author="MCC" w:date="2022-03-21T13:49:00Z"/>
      <w:r>
        <w:fldChar w:fldCharType="separate"/>
      </w:r>
      <w:ins w:id="130" w:author="MCC" w:date="2022-03-21T13:49:00Z">
        <w:r>
          <w:t>32</w:t>
        </w:r>
      </w:ins>
      <w:ins w:id="131" w:author="MCC" w:date="2022-03-21T13:47:00Z">
        <w:r>
          <w:fldChar w:fldCharType="end"/>
        </w:r>
      </w:ins>
    </w:p>
    <w:p w14:paraId="30B841C1" w14:textId="5008A36F" w:rsidR="00B52631" w:rsidRDefault="00B52631">
      <w:pPr>
        <w:pStyle w:val="TOC2"/>
        <w:rPr>
          <w:ins w:id="132" w:author="MCC" w:date="2022-03-21T13:47:00Z"/>
          <w:rFonts w:asciiTheme="minorHAnsi" w:eastAsiaTheme="minorEastAsia" w:hAnsiTheme="minorHAnsi" w:cstheme="minorBidi"/>
          <w:sz w:val="22"/>
          <w:szCs w:val="22"/>
        </w:rPr>
      </w:pPr>
      <w:ins w:id="133" w:author="MCC" w:date="2022-03-21T13:47:00Z">
        <w:r>
          <w:t>4.</w:t>
        </w:r>
        <w:r w:rsidRPr="00135974">
          <w:rPr>
            <w:rFonts w:eastAsia="SimSun"/>
            <w:lang w:val="en-US" w:eastAsia="zh-CN"/>
          </w:rPr>
          <w:t>10</w:t>
        </w:r>
        <w:r>
          <w:rPr>
            <w:rFonts w:asciiTheme="minorHAnsi" w:eastAsiaTheme="minorEastAsia" w:hAnsiTheme="minorHAnsi" w:cstheme="minorBidi"/>
            <w:sz w:val="22"/>
            <w:szCs w:val="22"/>
          </w:rPr>
          <w:tab/>
        </w:r>
        <w:r>
          <w:t>OTA co-location with other base stations</w:t>
        </w:r>
        <w:r>
          <w:tab/>
        </w:r>
        <w:r>
          <w:fldChar w:fldCharType="begin"/>
        </w:r>
        <w:r>
          <w:instrText xml:space="preserve"> PAGEREF _Toc98762906 \h </w:instrText>
        </w:r>
      </w:ins>
      <w:ins w:id="134" w:author="MCC" w:date="2022-03-21T13:49:00Z"/>
      <w:r>
        <w:fldChar w:fldCharType="separate"/>
      </w:r>
      <w:ins w:id="135" w:author="MCC" w:date="2022-03-21T13:49:00Z">
        <w:r>
          <w:t>33</w:t>
        </w:r>
      </w:ins>
      <w:ins w:id="136" w:author="MCC" w:date="2022-03-21T13:47:00Z">
        <w:r>
          <w:fldChar w:fldCharType="end"/>
        </w:r>
      </w:ins>
    </w:p>
    <w:p w14:paraId="27BF473B" w14:textId="2FF14FD1" w:rsidR="00B52631" w:rsidRDefault="00B52631">
      <w:pPr>
        <w:pStyle w:val="TOC2"/>
        <w:rPr>
          <w:ins w:id="137" w:author="MCC" w:date="2022-03-21T13:47:00Z"/>
          <w:rFonts w:asciiTheme="minorHAnsi" w:eastAsiaTheme="minorEastAsia" w:hAnsiTheme="minorHAnsi" w:cstheme="minorBidi"/>
          <w:sz w:val="22"/>
          <w:szCs w:val="22"/>
        </w:rPr>
      </w:pPr>
      <w:ins w:id="138" w:author="MCC" w:date="2022-03-21T13:47:00Z">
        <w:r w:rsidRPr="00135974">
          <w:rPr>
            <w:rFonts w:cs="Arial"/>
          </w:rPr>
          <w:t>4.11</w:t>
        </w:r>
        <w:r>
          <w:rPr>
            <w:rFonts w:asciiTheme="minorHAnsi" w:eastAsiaTheme="minorEastAsia" w:hAnsiTheme="minorHAnsi" w:cstheme="minorBidi"/>
            <w:sz w:val="22"/>
            <w:szCs w:val="22"/>
          </w:rPr>
          <w:tab/>
        </w:r>
        <w:r w:rsidRPr="00135974">
          <w:rPr>
            <w:rFonts w:cs="Arial"/>
          </w:rPr>
          <w:t>Requirements for IAB-DU and IAB-MT capable of simultaneous operation</w:t>
        </w:r>
        <w:r>
          <w:tab/>
        </w:r>
        <w:r>
          <w:fldChar w:fldCharType="begin"/>
        </w:r>
        <w:r>
          <w:instrText xml:space="preserve"> PAGEREF _Toc98762907 \h </w:instrText>
        </w:r>
      </w:ins>
      <w:ins w:id="139" w:author="MCC" w:date="2022-03-21T13:49:00Z"/>
      <w:r>
        <w:fldChar w:fldCharType="separate"/>
      </w:r>
      <w:ins w:id="140" w:author="MCC" w:date="2022-03-21T13:49:00Z">
        <w:r>
          <w:t>34</w:t>
        </w:r>
      </w:ins>
      <w:ins w:id="141" w:author="MCC" w:date="2022-03-21T13:47:00Z">
        <w:r>
          <w:fldChar w:fldCharType="end"/>
        </w:r>
      </w:ins>
    </w:p>
    <w:p w14:paraId="701C6C29" w14:textId="00E93C90" w:rsidR="00B52631" w:rsidRDefault="00B52631">
      <w:pPr>
        <w:pStyle w:val="TOC1"/>
        <w:rPr>
          <w:ins w:id="142" w:author="MCC" w:date="2022-03-21T13:47:00Z"/>
          <w:rFonts w:asciiTheme="minorHAnsi" w:eastAsiaTheme="minorEastAsia" w:hAnsiTheme="minorHAnsi" w:cstheme="minorBidi"/>
          <w:szCs w:val="22"/>
        </w:rPr>
      </w:pPr>
      <w:ins w:id="143" w:author="MCC" w:date="2022-03-21T13:47:00Z">
        <w:r>
          <w:t>5</w:t>
        </w:r>
        <w:r>
          <w:rPr>
            <w:rFonts w:asciiTheme="minorHAnsi" w:eastAsiaTheme="minorEastAsia" w:hAnsiTheme="minorHAnsi" w:cstheme="minorBidi"/>
            <w:szCs w:val="22"/>
          </w:rPr>
          <w:tab/>
        </w:r>
        <w:r>
          <w:t>Operating bands and channel arrangement</w:t>
        </w:r>
        <w:r>
          <w:tab/>
        </w:r>
        <w:r>
          <w:fldChar w:fldCharType="begin"/>
        </w:r>
        <w:r>
          <w:instrText xml:space="preserve"> PAGEREF _Toc98762908 \h </w:instrText>
        </w:r>
      </w:ins>
      <w:ins w:id="144" w:author="MCC" w:date="2022-03-21T13:49:00Z"/>
      <w:r>
        <w:fldChar w:fldCharType="separate"/>
      </w:r>
      <w:ins w:id="145" w:author="MCC" w:date="2022-03-21T13:49:00Z">
        <w:r>
          <w:t>35</w:t>
        </w:r>
      </w:ins>
      <w:ins w:id="146" w:author="MCC" w:date="2022-03-21T13:47:00Z">
        <w:r>
          <w:fldChar w:fldCharType="end"/>
        </w:r>
      </w:ins>
    </w:p>
    <w:p w14:paraId="0D6E56E9" w14:textId="453151EB" w:rsidR="00B52631" w:rsidRDefault="00B52631">
      <w:pPr>
        <w:pStyle w:val="TOC2"/>
        <w:rPr>
          <w:ins w:id="147" w:author="MCC" w:date="2022-03-21T13:47:00Z"/>
          <w:rFonts w:asciiTheme="minorHAnsi" w:eastAsiaTheme="minorEastAsia" w:hAnsiTheme="minorHAnsi" w:cstheme="minorBidi"/>
          <w:sz w:val="22"/>
          <w:szCs w:val="22"/>
        </w:rPr>
      </w:pPr>
      <w:ins w:id="148" w:author="MCC" w:date="2022-03-21T13:47:00Z">
        <w:r>
          <w:t>5.1</w:t>
        </w:r>
        <w:r>
          <w:rPr>
            <w:rFonts w:asciiTheme="minorHAnsi" w:eastAsiaTheme="minorEastAsia" w:hAnsiTheme="minorHAnsi" w:cstheme="minorBidi"/>
            <w:sz w:val="22"/>
            <w:szCs w:val="22"/>
          </w:rPr>
          <w:tab/>
        </w:r>
        <w:r>
          <w:t>General</w:t>
        </w:r>
        <w:r>
          <w:tab/>
        </w:r>
        <w:r>
          <w:fldChar w:fldCharType="begin"/>
        </w:r>
        <w:r>
          <w:instrText xml:space="preserve"> PAGEREF _Toc98762909 \h </w:instrText>
        </w:r>
      </w:ins>
      <w:ins w:id="149" w:author="MCC" w:date="2022-03-21T13:49:00Z"/>
      <w:r>
        <w:fldChar w:fldCharType="separate"/>
      </w:r>
      <w:ins w:id="150" w:author="MCC" w:date="2022-03-21T13:49:00Z">
        <w:r>
          <w:t>35</w:t>
        </w:r>
      </w:ins>
      <w:ins w:id="151" w:author="MCC" w:date="2022-03-21T13:47:00Z">
        <w:r>
          <w:fldChar w:fldCharType="end"/>
        </w:r>
      </w:ins>
    </w:p>
    <w:p w14:paraId="5D08DF6A" w14:textId="77C8F679" w:rsidR="00B52631" w:rsidRDefault="00B52631">
      <w:pPr>
        <w:pStyle w:val="TOC2"/>
        <w:rPr>
          <w:ins w:id="152" w:author="MCC" w:date="2022-03-21T13:47:00Z"/>
          <w:rFonts w:asciiTheme="minorHAnsi" w:eastAsiaTheme="minorEastAsia" w:hAnsiTheme="minorHAnsi" w:cstheme="minorBidi"/>
          <w:sz w:val="22"/>
          <w:szCs w:val="22"/>
        </w:rPr>
      </w:pPr>
      <w:ins w:id="153" w:author="MCC" w:date="2022-03-21T13:47:00Z">
        <w:r>
          <w:t>5.2</w:t>
        </w:r>
        <w:r>
          <w:rPr>
            <w:rFonts w:asciiTheme="minorHAnsi" w:eastAsiaTheme="minorEastAsia" w:hAnsiTheme="minorHAnsi" w:cstheme="minorBidi"/>
            <w:sz w:val="22"/>
            <w:szCs w:val="22"/>
          </w:rPr>
          <w:tab/>
        </w:r>
        <w:r>
          <w:t>Operating bands</w:t>
        </w:r>
        <w:r>
          <w:tab/>
        </w:r>
        <w:r>
          <w:fldChar w:fldCharType="begin"/>
        </w:r>
        <w:r>
          <w:instrText xml:space="preserve"> PAGEREF _Toc98762910 \h </w:instrText>
        </w:r>
      </w:ins>
      <w:ins w:id="154" w:author="MCC" w:date="2022-03-21T13:49:00Z"/>
      <w:r>
        <w:fldChar w:fldCharType="separate"/>
      </w:r>
      <w:ins w:id="155" w:author="MCC" w:date="2022-03-21T13:49:00Z">
        <w:r>
          <w:t>35</w:t>
        </w:r>
      </w:ins>
      <w:ins w:id="156" w:author="MCC" w:date="2022-03-21T13:47:00Z">
        <w:r>
          <w:fldChar w:fldCharType="end"/>
        </w:r>
      </w:ins>
    </w:p>
    <w:p w14:paraId="386FDD3E" w14:textId="0A7274FA" w:rsidR="00B52631" w:rsidRDefault="00B52631">
      <w:pPr>
        <w:pStyle w:val="TOC2"/>
        <w:rPr>
          <w:ins w:id="157" w:author="MCC" w:date="2022-03-21T13:47:00Z"/>
          <w:rFonts w:asciiTheme="minorHAnsi" w:eastAsiaTheme="minorEastAsia" w:hAnsiTheme="minorHAnsi" w:cstheme="minorBidi"/>
          <w:sz w:val="22"/>
          <w:szCs w:val="22"/>
        </w:rPr>
      </w:pPr>
      <w:ins w:id="158" w:author="MCC" w:date="2022-03-21T13:47:00Z">
        <w:r>
          <w:t>5.3</w:t>
        </w:r>
        <w:r>
          <w:rPr>
            <w:rFonts w:asciiTheme="minorHAnsi" w:eastAsiaTheme="minorEastAsia" w:hAnsiTheme="minorHAnsi" w:cstheme="minorBidi"/>
            <w:sz w:val="22"/>
            <w:szCs w:val="22"/>
          </w:rPr>
          <w:tab/>
        </w:r>
        <w:r w:rsidRPr="00135974">
          <w:rPr>
            <w:rFonts w:eastAsiaTheme="minorEastAsia"/>
            <w:lang w:eastAsia="zh-CN"/>
          </w:rPr>
          <w:t>C</w:t>
        </w:r>
        <w:r>
          <w:t>hannel bandwidth</w:t>
        </w:r>
        <w:r>
          <w:tab/>
        </w:r>
        <w:r>
          <w:fldChar w:fldCharType="begin"/>
        </w:r>
        <w:r>
          <w:instrText xml:space="preserve"> PAGEREF _Toc98762911 \h </w:instrText>
        </w:r>
      </w:ins>
      <w:ins w:id="159" w:author="MCC" w:date="2022-03-21T13:49:00Z"/>
      <w:r>
        <w:fldChar w:fldCharType="separate"/>
      </w:r>
      <w:ins w:id="160" w:author="MCC" w:date="2022-03-21T13:49:00Z">
        <w:r>
          <w:t>35</w:t>
        </w:r>
      </w:ins>
      <w:ins w:id="161" w:author="MCC" w:date="2022-03-21T13:47:00Z">
        <w:r>
          <w:fldChar w:fldCharType="end"/>
        </w:r>
      </w:ins>
    </w:p>
    <w:p w14:paraId="36877767" w14:textId="65ACFC2E" w:rsidR="00B52631" w:rsidRDefault="00B52631">
      <w:pPr>
        <w:pStyle w:val="TOC3"/>
        <w:rPr>
          <w:ins w:id="162" w:author="MCC" w:date="2022-03-21T13:47:00Z"/>
          <w:rFonts w:asciiTheme="minorHAnsi" w:eastAsiaTheme="minorEastAsia" w:hAnsiTheme="minorHAnsi" w:cstheme="minorBidi"/>
          <w:sz w:val="22"/>
          <w:szCs w:val="22"/>
        </w:rPr>
      </w:pPr>
      <w:ins w:id="163" w:author="MCC" w:date="2022-03-21T13:47:00Z">
        <w:r w:rsidRPr="00135974">
          <w:rPr>
            <w:rFonts w:eastAsia="SimSun"/>
          </w:rPr>
          <w:t>5.3.1</w:t>
        </w:r>
        <w:r>
          <w:rPr>
            <w:rFonts w:asciiTheme="minorHAnsi" w:eastAsiaTheme="minorEastAsia" w:hAnsiTheme="minorHAnsi" w:cstheme="minorBidi"/>
            <w:sz w:val="22"/>
            <w:szCs w:val="22"/>
          </w:rPr>
          <w:tab/>
        </w:r>
        <w:r w:rsidRPr="00135974">
          <w:rPr>
            <w:rFonts w:eastAsia="SimSun"/>
          </w:rPr>
          <w:t>General</w:t>
        </w:r>
        <w:r>
          <w:tab/>
        </w:r>
        <w:r>
          <w:fldChar w:fldCharType="begin"/>
        </w:r>
        <w:r>
          <w:instrText xml:space="preserve"> PAGEREF _Toc98762912 \h </w:instrText>
        </w:r>
      </w:ins>
      <w:ins w:id="164" w:author="MCC" w:date="2022-03-21T13:49:00Z"/>
      <w:r>
        <w:fldChar w:fldCharType="separate"/>
      </w:r>
      <w:ins w:id="165" w:author="MCC" w:date="2022-03-21T13:49:00Z">
        <w:r>
          <w:t>35</w:t>
        </w:r>
      </w:ins>
      <w:ins w:id="166" w:author="MCC" w:date="2022-03-21T13:47:00Z">
        <w:r>
          <w:fldChar w:fldCharType="end"/>
        </w:r>
      </w:ins>
    </w:p>
    <w:p w14:paraId="05FC8922" w14:textId="43D2E1BE" w:rsidR="00B52631" w:rsidRDefault="00B52631">
      <w:pPr>
        <w:pStyle w:val="TOC3"/>
        <w:rPr>
          <w:ins w:id="167" w:author="MCC" w:date="2022-03-21T13:47:00Z"/>
          <w:rFonts w:asciiTheme="minorHAnsi" w:eastAsiaTheme="minorEastAsia" w:hAnsiTheme="minorHAnsi" w:cstheme="minorBidi"/>
          <w:sz w:val="22"/>
          <w:szCs w:val="22"/>
        </w:rPr>
      </w:pPr>
      <w:ins w:id="168" w:author="MCC" w:date="2022-03-21T13:47:00Z">
        <w:r w:rsidRPr="00135974">
          <w:rPr>
            <w:rFonts w:eastAsia="Yu Mincho"/>
          </w:rPr>
          <w:t>5.3.2</w:t>
        </w:r>
        <w:r>
          <w:rPr>
            <w:rFonts w:asciiTheme="minorHAnsi" w:eastAsiaTheme="minorEastAsia" w:hAnsiTheme="minorHAnsi" w:cstheme="minorBidi"/>
            <w:sz w:val="22"/>
            <w:szCs w:val="22"/>
          </w:rPr>
          <w:tab/>
        </w:r>
        <w:r w:rsidRPr="00135974">
          <w:rPr>
            <w:rFonts w:eastAsia="Yu Mincho"/>
          </w:rPr>
          <w:t>Transmission bandwidth configuration</w:t>
        </w:r>
        <w:r>
          <w:tab/>
        </w:r>
        <w:r>
          <w:fldChar w:fldCharType="begin"/>
        </w:r>
        <w:r>
          <w:instrText xml:space="preserve"> PAGEREF _Toc98762913 \h </w:instrText>
        </w:r>
      </w:ins>
      <w:ins w:id="169" w:author="MCC" w:date="2022-03-21T13:49:00Z"/>
      <w:r>
        <w:fldChar w:fldCharType="separate"/>
      </w:r>
      <w:ins w:id="170" w:author="MCC" w:date="2022-03-21T13:49:00Z">
        <w:r>
          <w:t>36</w:t>
        </w:r>
      </w:ins>
      <w:ins w:id="171" w:author="MCC" w:date="2022-03-21T13:47:00Z">
        <w:r>
          <w:fldChar w:fldCharType="end"/>
        </w:r>
      </w:ins>
    </w:p>
    <w:p w14:paraId="4425813E" w14:textId="21D82F06" w:rsidR="00B52631" w:rsidRDefault="00B52631">
      <w:pPr>
        <w:pStyle w:val="TOC3"/>
        <w:rPr>
          <w:ins w:id="172" w:author="MCC" w:date="2022-03-21T13:47:00Z"/>
          <w:rFonts w:asciiTheme="minorHAnsi" w:eastAsiaTheme="minorEastAsia" w:hAnsiTheme="minorHAnsi" w:cstheme="minorBidi"/>
          <w:sz w:val="22"/>
          <w:szCs w:val="22"/>
        </w:rPr>
      </w:pPr>
      <w:ins w:id="173" w:author="MCC" w:date="2022-03-21T13:47:00Z">
        <w:r w:rsidRPr="00135974">
          <w:rPr>
            <w:rFonts w:eastAsia="Yu Mincho"/>
          </w:rPr>
          <w:t>5.3.3</w:t>
        </w:r>
        <w:r>
          <w:rPr>
            <w:rFonts w:asciiTheme="minorHAnsi" w:eastAsiaTheme="minorEastAsia" w:hAnsiTheme="minorHAnsi" w:cstheme="minorBidi"/>
            <w:sz w:val="22"/>
            <w:szCs w:val="22"/>
          </w:rPr>
          <w:tab/>
        </w:r>
        <w:r w:rsidRPr="00135974">
          <w:rPr>
            <w:rFonts w:eastAsia="Yu Mincho"/>
          </w:rPr>
          <w:t>Minimum guardband and transmission bandwidth configuration</w:t>
        </w:r>
        <w:r>
          <w:tab/>
        </w:r>
        <w:r>
          <w:fldChar w:fldCharType="begin"/>
        </w:r>
        <w:r>
          <w:instrText xml:space="preserve"> PAGEREF _Toc98762914 \h </w:instrText>
        </w:r>
      </w:ins>
      <w:ins w:id="174" w:author="MCC" w:date="2022-03-21T13:49:00Z"/>
      <w:r>
        <w:fldChar w:fldCharType="separate"/>
      </w:r>
      <w:ins w:id="175" w:author="MCC" w:date="2022-03-21T13:49:00Z">
        <w:r>
          <w:t>36</w:t>
        </w:r>
      </w:ins>
      <w:ins w:id="176" w:author="MCC" w:date="2022-03-21T13:47:00Z">
        <w:r>
          <w:fldChar w:fldCharType="end"/>
        </w:r>
      </w:ins>
    </w:p>
    <w:p w14:paraId="6DDC0196" w14:textId="7DE788C2" w:rsidR="00B52631" w:rsidRDefault="00B52631">
      <w:pPr>
        <w:pStyle w:val="TOC3"/>
        <w:rPr>
          <w:ins w:id="177" w:author="MCC" w:date="2022-03-21T13:47:00Z"/>
          <w:rFonts w:asciiTheme="minorHAnsi" w:eastAsiaTheme="minorEastAsia" w:hAnsiTheme="minorHAnsi" w:cstheme="minorBidi"/>
          <w:sz w:val="22"/>
          <w:szCs w:val="22"/>
        </w:rPr>
      </w:pPr>
      <w:ins w:id="178" w:author="MCC" w:date="2022-03-21T13:47:00Z">
        <w:r w:rsidRPr="00135974">
          <w:rPr>
            <w:rFonts w:eastAsia="Yu Mincho"/>
          </w:rPr>
          <w:t>5.3.4</w:t>
        </w:r>
        <w:r>
          <w:rPr>
            <w:rFonts w:asciiTheme="minorHAnsi" w:eastAsiaTheme="minorEastAsia" w:hAnsiTheme="minorHAnsi" w:cstheme="minorBidi"/>
            <w:sz w:val="22"/>
            <w:szCs w:val="22"/>
          </w:rPr>
          <w:tab/>
        </w:r>
        <w:r w:rsidRPr="00135974">
          <w:rPr>
            <w:rFonts w:eastAsia="Yu Mincho"/>
          </w:rPr>
          <w:t>RB alignment</w:t>
        </w:r>
        <w:r>
          <w:tab/>
        </w:r>
        <w:r>
          <w:fldChar w:fldCharType="begin"/>
        </w:r>
        <w:r>
          <w:instrText xml:space="preserve"> PAGEREF _Toc98762915 \h </w:instrText>
        </w:r>
      </w:ins>
      <w:ins w:id="179" w:author="MCC" w:date="2022-03-21T13:49:00Z"/>
      <w:r>
        <w:fldChar w:fldCharType="separate"/>
      </w:r>
      <w:ins w:id="180" w:author="MCC" w:date="2022-03-21T13:49:00Z">
        <w:r>
          <w:t>36</w:t>
        </w:r>
      </w:ins>
      <w:ins w:id="181" w:author="MCC" w:date="2022-03-21T13:47:00Z">
        <w:r>
          <w:fldChar w:fldCharType="end"/>
        </w:r>
      </w:ins>
    </w:p>
    <w:p w14:paraId="2C35BE12" w14:textId="5F809408" w:rsidR="00B52631" w:rsidRDefault="00B52631">
      <w:pPr>
        <w:pStyle w:val="TOC3"/>
        <w:rPr>
          <w:ins w:id="182" w:author="MCC" w:date="2022-03-21T13:47:00Z"/>
          <w:rFonts w:asciiTheme="minorHAnsi" w:eastAsiaTheme="minorEastAsia" w:hAnsiTheme="minorHAnsi" w:cstheme="minorBidi"/>
          <w:sz w:val="22"/>
          <w:szCs w:val="22"/>
        </w:rPr>
      </w:pPr>
      <w:ins w:id="183" w:author="MCC" w:date="2022-03-21T13:47:00Z">
        <w:r w:rsidRPr="00135974">
          <w:rPr>
            <w:rFonts w:eastAsia="Yu Mincho"/>
          </w:rPr>
          <w:t>5.3.5</w:t>
        </w:r>
        <w:r>
          <w:rPr>
            <w:rFonts w:asciiTheme="minorHAnsi" w:eastAsiaTheme="minorEastAsia" w:hAnsiTheme="minorHAnsi" w:cstheme="minorBidi"/>
            <w:sz w:val="22"/>
            <w:szCs w:val="22"/>
          </w:rPr>
          <w:tab/>
        </w:r>
        <w:r w:rsidRPr="00135974">
          <w:rPr>
            <w:rFonts w:eastAsia="Yu Mincho"/>
          </w:rPr>
          <w:t>IAB-DU and IAB-MT channel bandwidth per operating band</w:t>
        </w:r>
        <w:r>
          <w:tab/>
        </w:r>
        <w:r>
          <w:fldChar w:fldCharType="begin"/>
        </w:r>
        <w:r>
          <w:instrText xml:space="preserve"> PAGEREF _Toc98762916 \h </w:instrText>
        </w:r>
      </w:ins>
      <w:ins w:id="184" w:author="MCC" w:date="2022-03-21T13:49:00Z"/>
      <w:r>
        <w:fldChar w:fldCharType="separate"/>
      </w:r>
      <w:ins w:id="185" w:author="MCC" w:date="2022-03-21T13:49:00Z">
        <w:r>
          <w:t>37</w:t>
        </w:r>
      </w:ins>
      <w:ins w:id="186" w:author="MCC" w:date="2022-03-21T13:47:00Z">
        <w:r>
          <w:fldChar w:fldCharType="end"/>
        </w:r>
      </w:ins>
    </w:p>
    <w:p w14:paraId="24C985A4" w14:textId="14BC269C" w:rsidR="00B52631" w:rsidRDefault="00B52631">
      <w:pPr>
        <w:pStyle w:val="TOC2"/>
        <w:rPr>
          <w:ins w:id="187" w:author="MCC" w:date="2022-03-21T13:47:00Z"/>
          <w:rFonts w:asciiTheme="minorHAnsi" w:eastAsiaTheme="minorEastAsia" w:hAnsiTheme="minorHAnsi" w:cstheme="minorBidi"/>
          <w:sz w:val="22"/>
          <w:szCs w:val="22"/>
        </w:rPr>
      </w:pPr>
      <w:ins w:id="188" w:author="MCC" w:date="2022-03-21T13:47:00Z">
        <w:r>
          <w:t>5.3A</w:t>
        </w:r>
        <w:r>
          <w:rPr>
            <w:rFonts w:asciiTheme="minorHAnsi" w:eastAsiaTheme="minorEastAsia" w:hAnsiTheme="minorHAnsi" w:cstheme="minorBidi"/>
            <w:sz w:val="22"/>
            <w:szCs w:val="22"/>
          </w:rPr>
          <w:tab/>
        </w:r>
        <w:r>
          <w:t>IAB-DU and</w:t>
        </w:r>
        <w:r>
          <w:rPr>
            <w:lang w:eastAsia="zh-CN"/>
          </w:rPr>
          <w:t xml:space="preserve"> IAB-MT </w:t>
        </w:r>
        <w:r>
          <w:t>channel bandwidth for CA</w:t>
        </w:r>
        <w:r>
          <w:tab/>
        </w:r>
        <w:r>
          <w:fldChar w:fldCharType="begin"/>
        </w:r>
        <w:r>
          <w:instrText xml:space="preserve"> PAGEREF _Toc98762917 \h </w:instrText>
        </w:r>
      </w:ins>
      <w:ins w:id="189" w:author="MCC" w:date="2022-03-21T13:49:00Z"/>
      <w:r>
        <w:fldChar w:fldCharType="separate"/>
      </w:r>
      <w:ins w:id="190" w:author="MCC" w:date="2022-03-21T13:49:00Z">
        <w:r>
          <w:t>37</w:t>
        </w:r>
      </w:ins>
      <w:ins w:id="191" w:author="MCC" w:date="2022-03-21T13:47:00Z">
        <w:r>
          <w:fldChar w:fldCharType="end"/>
        </w:r>
      </w:ins>
    </w:p>
    <w:p w14:paraId="6218BAE5" w14:textId="3FEB6169" w:rsidR="00B52631" w:rsidRDefault="00B52631">
      <w:pPr>
        <w:pStyle w:val="TOC2"/>
        <w:rPr>
          <w:ins w:id="192" w:author="MCC" w:date="2022-03-21T13:47:00Z"/>
          <w:rFonts w:asciiTheme="minorHAnsi" w:eastAsiaTheme="minorEastAsia" w:hAnsiTheme="minorHAnsi" w:cstheme="minorBidi"/>
          <w:sz w:val="22"/>
          <w:szCs w:val="22"/>
        </w:rPr>
      </w:pPr>
      <w:ins w:id="193" w:author="MCC" w:date="2022-03-21T13:47:00Z">
        <w:r>
          <w:t>5.4</w:t>
        </w:r>
        <w:r>
          <w:rPr>
            <w:rFonts w:asciiTheme="minorHAnsi" w:eastAsiaTheme="minorEastAsia" w:hAnsiTheme="minorHAnsi" w:cstheme="minorBidi"/>
            <w:sz w:val="22"/>
            <w:szCs w:val="22"/>
          </w:rPr>
          <w:tab/>
        </w:r>
        <w:r>
          <w:t>Channel arrangement</w:t>
        </w:r>
        <w:r>
          <w:tab/>
        </w:r>
        <w:r>
          <w:fldChar w:fldCharType="begin"/>
        </w:r>
        <w:r>
          <w:instrText xml:space="preserve"> PAGEREF _Toc98762918 \h </w:instrText>
        </w:r>
      </w:ins>
      <w:ins w:id="194" w:author="MCC" w:date="2022-03-21T13:49:00Z"/>
      <w:r>
        <w:fldChar w:fldCharType="separate"/>
      </w:r>
      <w:ins w:id="195" w:author="MCC" w:date="2022-03-21T13:49:00Z">
        <w:r>
          <w:t>37</w:t>
        </w:r>
      </w:ins>
      <w:ins w:id="196" w:author="MCC" w:date="2022-03-21T13:47:00Z">
        <w:r>
          <w:fldChar w:fldCharType="end"/>
        </w:r>
      </w:ins>
    </w:p>
    <w:p w14:paraId="69C6C69E" w14:textId="4E74FD35" w:rsidR="00B52631" w:rsidRDefault="00B52631">
      <w:pPr>
        <w:pStyle w:val="TOC3"/>
        <w:rPr>
          <w:ins w:id="197" w:author="MCC" w:date="2022-03-21T13:47:00Z"/>
          <w:rFonts w:asciiTheme="minorHAnsi" w:eastAsiaTheme="minorEastAsia" w:hAnsiTheme="minorHAnsi" w:cstheme="minorBidi"/>
          <w:sz w:val="22"/>
          <w:szCs w:val="22"/>
        </w:rPr>
      </w:pPr>
      <w:ins w:id="198" w:author="MCC" w:date="2022-03-21T13:47:00Z">
        <w:r w:rsidRPr="00135974">
          <w:rPr>
            <w:rFonts w:eastAsiaTheme="minorEastAsia"/>
          </w:rPr>
          <w:t>5.4.1</w:t>
        </w:r>
        <w:r>
          <w:rPr>
            <w:rFonts w:asciiTheme="minorHAnsi" w:eastAsiaTheme="minorEastAsia" w:hAnsiTheme="minorHAnsi" w:cstheme="minorBidi"/>
            <w:sz w:val="22"/>
            <w:szCs w:val="22"/>
          </w:rPr>
          <w:tab/>
        </w:r>
        <w:r w:rsidRPr="00135974">
          <w:rPr>
            <w:rFonts w:eastAsiaTheme="minorEastAsia"/>
          </w:rPr>
          <w:t>Channel spacing</w:t>
        </w:r>
        <w:r>
          <w:tab/>
        </w:r>
        <w:r>
          <w:fldChar w:fldCharType="begin"/>
        </w:r>
        <w:r>
          <w:instrText xml:space="preserve"> PAGEREF _Toc98762919 \h </w:instrText>
        </w:r>
      </w:ins>
      <w:ins w:id="199" w:author="MCC" w:date="2022-03-21T13:49:00Z"/>
      <w:r>
        <w:fldChar w:fldCharType="separate"/>
      </w:r>
      <w:ins w:id="200" w:author="MCC" w:date="2022-03-21T13:49:00Z">
        <w:r>
          <w:t>37</w:t>
        </w:r>
      </w:ins>
      <w:ins w:id="201" w:author="MCC" w:date="2022-03-21T13:47:00Z">
        <w:r>
          <w:fldChar w:fldCharType="end"/>
        </w:r>
      </w:ins>
    </w:p>
    <w:p w14:paraId="09BE9D07" w14:textId="6CC57517" w:rsidR="00B52631" w:rsidRDefault="00B52631">
      <w:pPr>
        <w:pStyle w:val="TOC3"/>
        <w:rPr>
          <w:ins w:id="202" w:author="MCC" w:date="2022-03-21T13:47:00Z"/>
          <w:rFonts w:asciiTheme="minorHAnsi" w:eastAsiaTheme="minorEastAsia" w:hAnsiTheme="minorHAnsi" w:cstheme="minorBidi"/>
          <w:sz w:val="22"/>
          <w:szCs w:val="22"/>
        </w:rPr>
      </w:pPr>
      <w:ins w:id="203" w:author="MCC" w:date="2022-03-21T13:47:00Z">
        <w:r w:rsidRPr="00135974">
          <w:rPr>
            <w:rFonts w:eastAsia="Yu Mincho"/>
          </w:rPr>
          <w:t>5.4.2</w:t>
        </w:r>
        <w:r>
          <w:rPr>
            <w:rFonts w:asciiTheme="minorHAnsi" w:eastAsiaTheme="minorEastAsia" w:hAnsiTheme="minorHAnsi" w:cstheme="minorBidi"/>
            <w:sz w:val="22"/>
            <w:szCs w:val="22"/>
          </w:rPr>
          <w:tab/>
        </w:r>
        <w:r w:rsidRPr="00135974">
          <w:rPr>
            <w:rFonts w:eastAsia="Yu Mincho"/>
          </w:rPr>
          <w:t>Channel raster</w:t>
        </w:r>
        <w:r>
          <w:tab/>
        </w:r>
        <w:r>
          <w:fldChar w:fldCharType="begin"/>
        </w:r>
        <w:r>
          <w:instrText xml:space="preserve"> PAGEREF _Toc98762920 \h </w:instrText>
        </w:r>
      </w:ins>
      <w:ins w:id="204" w:author="MCC" w:date="2022-03-21T13:49:00Z"/>
      <w:r>
        <w:fldChar w:fldCharType="separate"/>
      </w:r>
      <w:ins w:id="205" w:author="MCC" w:date="2022-03-21T13:49:00Z">
        <w:r>
          <w:t>37</w:t>
        </w:r>
      </w:ins>
      <w:ins w:id="206" w:author="MCC" w:date="2022-03-21T13:47:00Z">
        <w:r>
          <w:fldChar w:fldCharType="end"/>
        </w:r>
      </w:ins>
    </w:p>
    <w:p w14:paraId="709AD228" w14:textId="2B87DC7B" w:rsidR="00B52631" w:rsidRDefault="00B52631">
      <w:pPr>
        <w:pStyle w:val="TOC4"/>
        <w:rPr>
          <w:ins w:id="207" w:author="MCC" w:date="2022-03-21T13:47:00Z"/>
          <w:rFonts w:asciiTheme="minorHAnsi" w:eastAsiaTheme="minorEastAsia" w:hAnsiTheme="minorHAnsi" w:cstheme="minorBidi"/>
          <w:sz w:val="22"/>
          <w:szCs w:val="22"/>
        </w:rPr>
      </w:pPr>
      <w:ins w:id="208" w:author="MCC" w:date="2022-03-21T13:47:00Z">
        <w:r w:rsidRPr="00135974">
          <w:rPr>
            <w:rFonts w:eastAsia="Yu Mincho"/>
          </w:rPr>
          <w:t>5.4.2.1</w:t>
        </w:r>
        <w:r>
          <w:rPr>
            <w:rFonts w:asciiTheme="minorHAnsi" w:eastAsiaTheme="minorEastAsia" w:hAnsiTheme="minorHAnsi" w:cstheme="minorBidi"/>
            <w:sz w:val="22"/>
            <w:szCs w:val="22"/>
          </w:rPr>
          <w:tab/>
        </w:r>
        <w:r w:rsidRPr="00135974">
          <w:rPr>
            <w:rFonts w:eastAsia="Yu Mincho"/>
          </w:rPr>
          <w:t>NR-ARFCN and channel raster</w:t>
        </w:r>
        <w:r>
          <w:tab/>
        </w:r>
        <w:r>
          <w:fldChar w:fldCharType="begin"/>
        </w:r>
        <w:r>
          <w:instrText xml:space="preserve"> PAGEREF _Toc98762921 \h </w:instrText>
        </w:r>
      </w:ins>
      <w:ins w:id="209" w:author="MCC" w:date="2022-03-21T13:49:00Z"/>
      <w:r>
        <w:fldChar w:fldCharType="separate"/>
      </w:r>
      <w:ins w:id="210" w:author="MCC" w:date="2022-03-21T13:49:00Z">
        <w:r>
          <w:t>37</w:t>
        </w:r>
      </w:ins>
      <w:ins w:id="211" w:author="MCC" w:date="2022-03-21T13:47:00Z">
        <w:r>
          <w:fldChar w:fldCharType="end"/>
        </w:r>
      </w:ins>
    </w:p>
    <w:p w14:paraId="7E7D46B5" w14:textId="7F25F12E" w:rsidR="00B52631" w:rsidRDefault="00B52631">
      <w:pPr>
        <w:pStyle w:val="TOC4"/>
        <w:rPr>
          <w:ins w:id="212" w:author="MCC" w:date="2022-03-21T13:47:00Z"/>
          <w:rFonts w:asciiTheme="minorHAnsi" w:eastAsiaTheme="minorEastAsia" w:hAnsiTheme="minorHAnsi" w:cstheme="minorBidi"/>
          <w:sz w:val="22"/>
          <w:szCs w:val="22"/>
        </w:rPr>
      </w:pPr>
      <w:ins w:id="213" w:author="MCC" w:date="2022-03-21T13:47:00Z">
        <w:r w:rsidRPr="00135974">
          <w:rPr>
            <w:rFonts w:eastAsia="Yu Mincho"/>
          </w:rPr>
          <w:t>5.4.2.2</w:t>
        </w:r>
        <w:r>
          <w:rPr>
            <w:rFonts w:asciiTheme="minorHAnsi" w:eastAsiaTheme="minorEastAsia" w:hAnsiTheme="minorHAnsi" w:cstheme="minorBidi"/>
            <w:sz w:val="22"/>
            <w:szCs w:val="22"/>
          </w:rPr>
          <w:tab/>
        </w:r>
        <w:r w:rsidRPr="00135974">
          <w:rPr>
            <w:rFonts w:eastAsia="Yu Mincho"/>
          </w:rPr>
          <w:t>Channel raster to resource element mapping</w:t>
        </w:r>
        <w:r>
          <w:tab/>
        </w:r>
        <w:r>
          <w:fldChar w:fldCharType="begin"/>
        </w:r>
        <w:r>
          <w:instrText xml:space="preserve"> PAGEREF _Toc98762922 \h </w:instrText>
        </w:r>
      </w:ins>
      <w:ins w:id="214" w:author="MCC" w:date="2022-03-21T13:49:00Z"/>
      <w:r>
        <w:fldChar w:fldCharType="separate"/>
      </w:r>
      <w:ins w:id="215" w:author="MCC" w:date="2022-03-21T13:49:00Z">
        <w:r>
          <w:t>37</w:t>
        </w:r>
      </w:ins>
      <w:ins w:id="216" w:author="MCC" w:date="2022-03-21T13:47:00Z">
        <w:r>
          <w:fldChar w:fldCharType="end"/>
        </w:r>
      </w:ins>
    </w:p>
    <w:p w14:paraId="270E8976" w14:textId="6A75F809" w:rsidR="00B52631" w:rsidRDefault="00B52631">
      <w:pPr>
        <w:pStyle w:val="TOC4"/>
        <w:rPr>
          <w:ins w:id="217" w:author="MCC" w:date="2022-03-21T13:47:00Z"/>
          <w:rFonts w:asciiTheme="minorHAnsi" w:eastAsiaTheme="minorEastAsia" w:hAnsiTheme="minorHAnsi" w:cstheme="minorBidi"/>
          <w:sz w:val="22"/>
          <w:szCs w:val="22"/>
        </w:rPr>
      </w:pPr>
      <w:ins w:id="218" w:author="MCC" w:date="2022-03-21T13:47:00Z">
        <w:r w:rsidRPr="00135974">
          <w:rPr>
            <w:rFonts w:eastAsia="Yu Mincho"/>
          </w:rPr>
          <w:t>5.4.2.3</w:t>
        </w:r>
        <w:r>
          <w:rPr>
            <w:rFonts w:asciiTheme="minorHAnsi" w:eastAsiaTheme="minorEastAsia" w:hAnsiTheme="minorHAnsi" w:cstheme="minorBidi"/>
            <w:sz w:val="22"/>
            <w:szCs w:val="22"/>
          </w:rPr>
          <w:tab/>
        </w:r>
        <w:r w:rsidRPr="00135974">
          <w:rPr>
            <w:rFonts w:eastAsia="Yu Mincho"/>
          </w:rPr>
          <w:t xml:space="preserve">Channel raster entries for each </w:t>
        </w:r>
        <w:r w:rsidRPr="00135974">
          <w:rPr>
            <w:rFonts w:eastAsia="Yu Mincho"/>
            <w:i/>
          </w:rPr>
          <w:t>operating band</w:t>
        </w:r>
        <w:r>
          <w:tab/>
        </w:r>
        <w:r>
          <w:fldChar w:fldCharType="begin"/>
        </w:r>
        <w:r>
          <w:instrText xml:space="preserve"> PAGEREF _Toc98762923 \h </w:instrText>
        </w:r>
      </w:ins>
      <w:ins w:id="219" w:author="MCC" w:date="2022-03-21T13:49:00Z"/>
      <w:r>
        <w:fldChar w:fldCharType="separate"/>
      </w:r>
      <w:ins w:id="220" w:author="MCC" w:date="2022-03-21T13:49:00Z">
        <w:r>
          <w:t>37</w:t>
        </w:r>
      </w:ins>
      <w:ins w:id="221" w:author="MCC" w:date="2022-03-21T13:47:00Z">
        <w:r>
          <w:fldChar w:fldCharType="end"/>
        </w:r>
      </w:ins>
    </w:p>
    <w:p w14:paraId="73BC4982" w14:textId="2FE5DF2B" w:rsidR="00B52631" w:rsidRDefault="00B52631">
      <w:pPr>
        <w:pStyle w:val="TOC3"/>
        <w:rPr>
          <w:ins w:id="222" w:author="MCC" w:date="2022-03-21T13:47:00Z"/>
          <w:rFonts w:asciiTheme="minorHAnsi" w:eastAsiaTheme="minorEastAsia" w:hAnsiTheme="minorHAnsi" w:cstheme="minorBidi"/>
          <w:sz w:val="22"/>
          <w:szCs w:val="22"/>
        </w:rPr>
      </w:pPr>
      <w:ins w:id="223" w:author="MCC" w:date="2022-03-21T13:47:00Z">
        <w:r w:rsidRPr="00135974">
          <w:rPr>
            <w:rFonts w:eastAsia="Yu Mincho"/>
          </w:rPr>
          <w:t>5.4.3</w:t>
        </w:r>
        <w:r>
          <w:rPr>
            <w:rFonts w:asciiTheme="minorHAnsi" w:eastAsiaTheme="minorEastAsia" w:hAnsiTheme="minorHAnsi" w:cstheme="minorBidi"/>
            <w:sz w:val="22"/>
            <w:szCs w:val="22"/>
          </w:rPr>
          <w:tab/>
        </w:r>
        <w:r w:rsidRPr="00135974">
          <w:rPr>
            <w:rFonts w:eastAsia="Yu Mincho"/>
          </w:rPr>
          <w:t>Synchronization raster</w:t>
        </w:r>
        <w:r>
          <w:tab/>
        </w:r>
        <w:r>
          <w:fldChar w:fldCharType="begin"/>
        </w:r>
        <w:r>
          <w:instrText xml:space="preserve"> PAGEREF _Toc98762924 \h </w:instrText>
        </w:r>
      </w:ins>
      <w:ins w:id="224" w:author="MCC" w:date="2022-03-21T13:49:00Z"/>
      <w:r>
        <w:fldChar w:fldCharType="separate"/>
      </w:r>
      <w:ins w:id="225" w:author="MCC" w:date="2022-03-21T13:49:00Z">
        <w:r>
          <w:t>37</w:t>
        </w:r>
      </w:ins>
      <w:ins w:id="226" w:author="MCC" w:date="2022-03-21T13:47:00Z">
        <w:r>
          <w:fldChar w:fldCharType="end"/>
        </w:r>
      </w:ins>
    </w:p>
    <w:p w14:paraId="195CF1AC" w14:textId="568732F4" w:rsidR="00B52631" w:rsidRDefault="00B52631">
      <w:pPr>
        <w:pStyle w:val="TOC4"/>
        <w:rPr>
          <w:ins w:id="227" w:author="MCC" w:date="2022-03-21T13:47:00Z"/>
          <w:rFonts w:asciiTheme="minorHAnsi" w:eastAsiaTheme="minorEastAsia" w:hAnsiTheme="minorHAnsi" w:cstheme="minorBidi"/>
          <w:sz w:val="22"/>
          <w:szCs w:val="22"/>
        </w:rPr>
      </w:pPr>
      <w:ins w:id="228" w:author="MCC" w:date="2022-03-21T13:47:00Z">
        <w:r w:rsidRPr="00135974">
          <w:rPr>
            <w:rFonts w:eastAsia="Yu Mincho"/>
          </w:rPr>
          <w:t>5.4.3.1</w:t>
        </w:r>
        <w:r>
          <w:rPr>
            <w:rFonts w:asciiTheme="minorHAnsi" w:eastAsiaTheme="minorEastAsia" w:hAnsiTheme="minorHAnsi" w:cstheme="minorBidi"/>
            <w:sz w:val="22"/>
            <w:szCs w:val="22"/>
          </w:rPr>
          <w:tab/>
        </w:r>
        <w:r w:rsidRPr="00135974">
          <w:rPr>
            <w:rFonts w:eastAsia="Yu Mincho"/>
          </w:rPr>
          <w:t>Synchronization raster and numbering</w:t>
        </w:r>
        <w:r>
          <w:tab/>
        </w:r>
        <w:r>
          <w:fldChar w:fldCharType="begin"/>
        </w:r>
        <w:r>
          <w:instrText xml:space="preserve"> PAGEREF _Toc98762925 \h </w:instrText>
        </w:r>
      </w:ins>
      <w:ins w:id="229" w:author="MCC" w:date="2022-03-21T13:49:00Z"/>
      <w:r>
        <w:fldChar w:fldCharType="separate"/>
      </w:r>
      <w:ins w:id="230" w:author="MCC" w:date="2022-03-21T13:49:00Z">
        <w:r>
          <w:t>37</w:t>
        </w:r>
      </w:ins>
      <w:ins w:id="231" w:author="MCC" w:date="2022-03-21T13:47:00Z">
        <w:r>
          <w:fldChar w:fldCharType="end"/>
        </w:r>
      </w:ins>
    </w:p>
    <w:p w14:paraId="1DB00743" w14:textId="2775707A" w:rsidR="00B52631" w:rsidRDefault="00B52631">
      <w:pPr>
        <w:pStyle w:val="TOC4"/>
        <w:rPr>
          <w:ins w:id="232" w:author="MCC" w:date="2022-03-21T13:47:00Z"/>
          <w:rFonts w:asciiTheme="minorHAnsi" w:eastAsiaTheme="minorEastAsia" w:hAnsiTheme="minorHAnsi" w:cstheme="minorBidi"/>
          <w:sz w:val="22"/>
          <w:szCs w:val="22"/>
        </w:rPr>
      </w:pPr>
      <w:ins w:id="233" w:author="MCC" w:date="2022-03-21T13:47:00Z">
        <w:r w:rsidRPr="00135974">
          <w:rPr>
            <w:rFonts w:eastAsia="Yu Mincho"/>
          </w:rPr>
          <w:t>5.4.3.2</w:t>
        </w:r>
        <w:r>
          <w:rPr>
            <w:rFonts w:asciiTheme="minorHAnsi" w:eastAsiaTheme="minorEastAsia" w:hAnsiTheme="minorHAnsi" w:cstheme="minorBidi"/>
            <w:sz w:val="22"/>
            <w:szCs w:val="22"/>
          </w:rPr>
          <w:tab/>
        </w:r>
        <w:r w:rsidRPr="00135974">
          <w:rPr>
            <w:rFonts w:eastAsia="Yu Mincho"/>
          </w:rPr>
          <w:t>Synchronization raster to synchronization block resource element mapping</w:t>
        </w:r>
        <w:r>
          <w:tab/>
        </w:r>
        <w:r>
          <w:fldChar w:fldCharType="begin"/>
        </w:r>
        <w:r>
          <w:instrText xml:space="preserve"> PAGEREF _Toc98762926 \h </w:instrText>
        </w:r>
      </w:ins>
      <w:ins w:id="234" w:author="MCC" w:date="2022-03-21T13:49:00Z"/>
      <w:r>
        <w:fldChar w:fldCharType="separate"/>
      </w:r>
      <w:ins w:id="235" w:author="MCC" w:date="2022-03-21T13:49:00Z">
        <w:r>
          <w:t>38</w:t>
        </w:r>
      </w:ins>
      <w:ins w:id="236" w:author="MCC" w:date="2022-03-21T13:47:00Z">
        <w:r>
          <w:fldChar w:fldCharType="end"/>
        </w:r>
      </w:ins>
    </w:p>
    <w:p w14:paraId="05135C87" w14:textId="18CAFF2C" w:rsidR="00B52631" w:rsidRDefault="00B52631">
      <w:pPr>
        <w:pStyle w:val="TOC4"/>
        <w:rPr>
          <w:ins w:id="237" w:author="MCC" w:date="2022-03-21T13:47:00Z"/>
          <w:rFonts w:asciiTheme="minorHAnsi" w:eastAsiaTheme="minorEastAsia" w:hAnsiTheme="minorHAnsi" w:cstheme="minorBidi"/>
          <w:sz w:val="22"/>
          <w:szCs w:val="22"/>
        </w:rPr>
      </w:pPr>
      <w:ins w:id="238" w:author="MCC" w:date="2022-03-21T13:47:00Z">
        <w:r w:rsidRPr="00135974">
          <w:rPr>
            <w:rFonts w:eastAsia="Yu Mincho"/>
          </w:rPr>
          <w:t>5.4.3.3</w:t>
        </w:r>
        <w:r>
          <w:rPr>
            <w:rFonts w:asciiTheme="minorHAnsi" w:eastAsiaTheme="minorEastAsia" w:hAnsiTheme="minorHAnsi" w:cstheme="minorBidi"/>
            <w:sz w:val="22"/>
            <w:szCs w:val="22"/>
          </w:rPr>
          <w:tab/>
        </w:r>
        <w:r w:rsidRPr="00135974">
          <w:rPr>
            <w:rFonts w:eastAsia="Yu Mincho"/>
          </w:rPr>
          <w:t>Synchronization raster entries for each operating band</w:t>
        </w:r>
        <w:r>
          <w:tab/>
        </w:r>
        <w:r>
          <w:fldChar w:fldCharType="begin"/>
        </w:r>
        <w:r>
          <w:instrText xml:space="preserve"> PAGEREF _Toc98762927 \h </w:instrText>
        </w:r>
      </w:ins>
      <w:ins w:id="239" w:author="MCC" w:date="2022-03-21T13:49:00Z"/>
      <w:r>
        <w:fldChar w:fldCharType="separate"/>
      </w:r>
      <w:ins w:id="240" w:author="MCC" w:date="2022-03-21T13:49:00Z">
        <w:r>
          <w:t>38</w:t>
        </w:r>
      </w:ins>
      <w:ins w:id="241" w:author="MCC" w:date="2022-03-21T13:47:00Z">
        <w:r>
          <w:fldChar w:fldCharType="end"/>
        </w:r>
      </w:ins>
    </w:p>
    <w:p w14:paraId="52D14996" w14:textId="57823004" w:rsidR="00B52631" w:rsidRDefault="00B52631">
      <w:pPr>
        <w:pStyle w:val="TOC1"/>
        <w:rPr>
          <w:ins w:id="242" w:author="MCC" w:date="2022-03-21T13:47:00Z"/>
          <w:rFonts w:asciiTheme="minorHAnsi" w:eastAsiaTheme="minorEastAsia" w:hAnsiTheme="minorHAnsi" w:cstheme="minorBidi"/>
          <w:szCs w:val="22"/>
        </w:rPr>
      </w:pPr>
      <w:ins w:id="243" w:author="MCC" w:date="2022-03-21T13:47:00Z">
        <w:r>
          <w:t>6</w:t>
        </w:r>
        <w:r>
          <w:rPr>
            <w:rFonts w:asciiTheme="minorHAnsi" w:eastAsiaTheme="minorEastAsia" w:hAnsiTheme="minorHAnsi" w:cstheme="minorBidi"/>
            <w:szCs w:val="22"/>
          </w:rPr>
          <w:tab/>
        </w:r>
        <w:r>
          <w:t>Conducted transmitter characteristics</w:t>
        </w:r>
        <w:r>
          <w:tab/>
        </w:r>
        <w:r>
          <w:fldChar w:fldCharType="begin"/>
        </w:r>
        <w:r>
          <w:instrText xml:space="preserve"> PAGEREF _Toc98762928 \h </w:instrText>
        </w:r>
      </w:ins>
      <w:ins w:id="244" w:author="MCC" w:date="2022-03-21T13:49:00Z"/>
      <w:r>
        <w:fldChar w:fldCharType="separate"/>
      </w:r>
      <w:ins w:id="245" w:author="MCC" w:date="2022-03-21T13:49:00Z">
        <w:r>
          <w:t>38</w:t>
        </w:r>
      </w:ins>
      <w:ins w:id="246" w:author="MCC" w:date="2022-03-21T13:47:00Z">
        <w:r>
          <w:fldChar w:fldCharType="end"/>
        </w:r>
      </w:ins>
    </w:p>
    <w:p w14:paraId="4200CF37" w14:textId="0981493B" w:rsidR="00B52631" w:rsidRDefault="00B52631">
      <w:pPr>
        <w:pStyle w:val="TOC2"/>
        <w:rPr>
          <w:ins w:id="247" w:author="MCC" w:date="2022-03-21T13:47:00Z"/>
          <w:rFonts w:asciiTheme="minorHAnsi" w:eastAsiaTheme="minorEastAsia" w:hAnsiTheme="minorHAnsi" w:cstheme="minorBidi"/>
          <w:sz w:val="22"/>
          <w:szCs w:val="22"/>
        </w:rPr>
      </w:pPr>
      <w:ins w:id="248" w:author="MCC" w:date="2022-03-21T13:47:00Z">
        <w:r>
          <w:t>6.1</w:t>
        </w:r>
        <w:r>
          <w:rPr>
            <w:rFonts w:asciiTheme="minorHAnsi" w:eastAsiaTheme="minorEastAsia" w:hAnsiTheme="minorHAnsi" w:cstheme="minorBidi"/>
            <w:sz w:val="22"/>
            <w:szCs w:val="22"/>
          </w:rPr>
          <w:tab/>
        </w:r>
        <w:r>
          <w:t>General</w:t>
        </w:r>
        <w:r>
          <w:tab/>
        </w:r>
        <w:r>
          <w:fldChar w:fldCharType="begin"/>
        </w:r>
        <w:r>
          <w:instrText xml:space="preserve"> PAGEREF _Toc98762929 \h </w:instrText>
        </w:r>
      </w:ins>
      <w:ins w:id="249" w:author="MCC" w:date="2022-03-21T13:49:00Z"/>
      <w:r>
        <w:fldChar w:fldCharType="separate"/>
      </w:r>
      <w:ins w:id="250" w:author="MCC" w:date="2022-03-21T13:49:00Z">
        <w:r>
          <w:t>38</w:t>
        </w:r>
      </w:ins>
      <w:ins w:id="251" w:author="MCC" w:date="2022-03-21T13:47:00Z">
        <w:r>
          <w:fldChar w:fldCharType="end"/>
        </w:r>
      </w:ins>
    </w:p>
    <w:p w14:paraId="341A5503" w14:textId="778F200A" w:rsidR="00B52631" w:rsidRDefault="00B52631">
      <w:pPr>
        <w:pStyle w:val="TOC2"/>
        <w:rPr>
          <w:ins w:id="252" w:author="MCC" w:date="2022-03-21T13:47:00Z"/>
          <w:rFonts w:asciiTheme="minorHAnsi" w:eastAsiaTheme="minorEastAsia" w:hAnsiTheme="minorHAnsi" w:cstheme="minorBidi"/>
          <w:sz w:val="22"/>
          <w:szCs w:val="22"/>
        </w:rPr>
      </w:pPr>
      <w:ins w:id="253" w:author="MCC" w:date="2022-03-21T13:47:00Z">
        <w:r>
          <w:t>6.2</w:t>
        </w:r>
        <w:r>
          <w:rPr>
            <w:rFonts w:asciiTheme="minorHAnsi" w:eastAsiaTheme="minorEastAsia" w:hAnsiTheme="minorHAnsi" w:cstheme="minorBidi"/>
            <w:sz w:val="22"/>
            <w:szCs w:val="22"/>
          </w:rPr>
          <w:tab/>
        </w:r>
        <w:r w:rsidRPr="00135974">
          <w:rPr>
            <w:rFonts w:eastAsiaTheme="minorEastAsia"/>
            <w:lang w:eastAsia="zh-CN"/>
          </w:rPr>
          <w:t xml:space="preserve">IAB </w:t>
        </w:r>
        <w:r>
          <w:t>output power</w:t>
        </w:r>
        <w:r>
          <w:tab/>
        </w:r>
        <w:r>
          <w:fldChar w:fldCharType="begin"/>
        </w:r>
        <w:r>
          <w:instrText xml:space="preserve"> PAGEREF _Toc98762930 \h </w:instrText>
        </w:r>
      </w:ins>
      <w:ins w:id="254" w:author="MCC" w:date="2022-03-21T13:49:00Z"/>
      <w:r>
        <w:fldChar w:fldCharType="separate"/>
      </w:r>
      <w:ins w:id="255" w:author="MCC" w:date="2022-03-21T13:49:00Z">
        <w:r>
          <w:t>38</w:t>
        </w:r>
      </w:ins>
      <w:ins w:id="256" w:author="MCC" w:date="2022-03-21T13:47:00Z">
        <w:r>
          <w:fldChar w:fldCharType="end"/>
        </w:r>
      </w:ins>
    </w:p>
    <w:p w14:paraId="713C1A5F" w14:textId="111AEDB1" w:rsidR="00B52631" w:rsidRDefault="00B52631">
      <w:pPr>
        <w:pStyle w:val="TOC3"/>
        <w:rPr>
          <w:ins w:id="257" w:author="MCC" w:date="2022-03-21T13:47:00Z"/>
          <w:rFonts w:asciiTheme="minorHAnsi" w:eastAsiaTheme="minorEastAsia" w:hAnsiTheme="minorHAnsi" w:cstheme="minorBidi"/>
          <w:sz w:val="22"/>
          <w:szCs w:val="22"/>
        </w:rPr>
      </w:pPr>
      <w:ins w:id="258" w:author="MCC" w:date="2022-03-21T13:47:00Z">
        <w:r>
          <w:t>6.2.1</w:t>
        </w:r>
        <w:r>
          <w:rPr>
            <w:rFonts w:asciiTheme="minorHAnsi" w:eastAsiaTheme="minorEastAsia" w:hAnsiTheme="minorHAnsi" w:cstheme="minorBidi"/>
            <w:sz w:val="22"/>
            <w:szCs w:val="22"/>
          </w:rPr>
          <w:tab/>
        </w:r>
        <w:r>
          <w:t>General</w:t>
        </w:r>
        <w:r>
          <w:tab/>
        </w:r>
        <w:r>
          <w:fldChar w:fldCharType="begin"/>
        </w:r>
        <w:r>
          <w:instrText xml:space="preserve"> PAGEREF _Toc98762931 \h </w:instrText>
        </w:r>
      </w:ins>
      <w:ins w:id="259" w:author="MCC" w:date="2022-03-21T13:49:00Z"/>
      <w:r>
        <w:fldChar w:fldCharType="separate"/>
      </w:r>
      <w:ins w:id="260" w:author="MCC" w:date="2022-03-21T13:49:00Z">
        <w:r>
          <w:t>38</w:t>
        </w:r>
      </w:ins>
      <w:ins w:id="261" w:author="MCC" w:date="2022-03-21T13:47:00Z">
        <w:r>
          <w:fldChar w:fldCharType="end"/>
        </w:r>
      </w:ins>
    </w:p>
    <w:p w14:paraId="29CC96E3" w14:textId="2B6C4975" w:rsidR="00B52631" w:rsidRDefault="00B52631">
      <w:pPr>
        <w:pStyle w:val="TOC3"/>
        <w:rPr>
          <w:ins w:id="262" w:author="MCC" w:date="2022-03-21T13:47:00Z"/>
          <w:rFonts w:asciiTheme="minorHAnsi" w:eastAsiaTheme="minorEastAsia" w:hAnsiTheme="minorHAnsi" w:cstheme="minorBidi"/>
          <w:sz w:val="22"/>
          <w:szCs w:val="22"/>
        </w:rPr>
      </w:pPr>
      <w:ins w:id="263" w:author="MCC" w:date="2022-03-21T13:47:00Z">
        <w:r>
          <w:t>6.2.2</w:t>
        </w:r>
        <w:r>
          <w:rPr>
            <w:rFonts w:asciiTheme="minorHAnsi" w:eastAsiaTheme="minorEastAsia" w:hAnsiTheme="minorHAnsi" w:cstheme="minorBidi"/>
            <w:sz w:val="22"/>
            <w:szCs w:val="22"/>
          </w:rPr>
          <w:tab/>
        </w:r>
        <w:r>
          <w:t>Minimum requirement for IAB type 1-H</w:t>
        </w:r>
        <w:r>
          <w:tab/>
        </w:r>
        <w:r>
          <w:fldChar w:fldCharType="begin"/>
        </w:r>
        <w:r>
          <w:instrText xml:space="preserve"> PAGEREF _Toc98762932 \h </w:instrText>
        </w:r>
      </w:ins>
      <w:ins w:id="264" w:author="MCC" w:date="2022-03-21T13:49:00Z"/>
      <w:r>
        <w:fldChar w:fldCharType="separate"/>
      </w:r>
      <w:ins w:id="265" w:author="MCC" w:date="2022-03-21T13:49:00Z">
        <w:r>
          <w:t>39</w:t>
        </w:r>
      </w:ins>
      <w:ins w:id="266" w:author="MCC" w:date="2022-03-21T13:47:00Z">
        <w:r>
          <w:fldChar w:fldCharType="end"/>
        </w:r>
      </w:ins>
    </w:p>
    <w:p w14:paraId="28C55D5B" w14:textId="18CB326F" w:rsidR="00B52631" w:rsidRDefault="00B52631">
      <w:pPr>
        <w:pStyle w:val="TOC3"/>
        <w:rPr>
          <w:ins w:id="267" w:author="MCC" w:date="2022-03-21T13:47:00Z"/>
          <w:rFonts w:asciiTheme="minorHAnsi" w:eastAsiaTheme="minorEastAsia" w:hAnsiTheme="minorHAnsi" w:cstheme="minorBidi"/>
          <w:sz w:val="22"/>
          <w:szCs w:val="22"/>
        </w:rPr>
      </w:pPr>
      <w:ins w:id="268" w:author="MCC" w:date="2022-03-21T13:47:00Z">
        <w:r>
          <w:t>6.2.3</w:t>
        </w:r>
        <w:r>
          <w:rPr>
            <w:rFonts w:asciiTheme="minorHAnsi" w:eastAsiaTheme="minorEastAsia" w:hAnsiTheme="minorHAnsi" w:cstheme="minorBidi"/>
            <w:sz w:val="22"/>
            <w:szCs w:val="22"/>
          </w:rPr>
          <w:tab/>
        </w:r>
        <w:r>
          <w:t>Additional requirements (regional)</w:t>
        </w:r>
        <w:r>
          <w:tab/>
        </w:r>
        <w:r>
          <w:fldChar w:fldCharType="begin"/>
        </w:r>
        <w:r>
          <w:instrText xml:space="preserve"> PAGEREF _Toc98762933 \h </w:instrText>
        </w:r>
      </w:ins>
      <w:ins w:id="269" w:author="MCC" w:date="2022-03-21T13:49:00Z"/>
      <w:r>
        <w:fldChar w:fldCharType="separate"/>
      </w:r>
      <w:ins w:id="270" w:author="MCC" w:date="2022-03-21T13:49:00Z">
        <w:r>
          <w:t>39</w:t>
        </w:r>
      </w:ins>
      <w:ins w:id="271" w:author="MCC" w:date="2022-03-21T13:47:00Z">
        <w:r>
          <w:fldChar w:fldCharType="end"/>
        </w:r>
      </w:ins>
    </w:p>
    <w:p w14:paraId="369B2C33" w14:textId="2E7CA8E5" w:rsidR="00B52631" w:rsidRDefault="00B52631">
      <w:pPr>
        <w:pStyle w:val="TOC2"/>
        <w:rPr>
          <w:ins w:id="272" w:author="MCC" w:date="2022-03-21T13:47:00Z"/>
          <w:rFonts w:asciiTheme="minorHAnsi" w:eastAsiaTheme="minorEastAsia" w:hAnsiTheme="minorHAnsi" w:cstheme="minorBidi"/>
          <w:sz w:val="22"/>
          <w:szCs w:val="22"/>
        </w:rPr>
      </w:pPr>
      <w:ins w:id="273" w:author="MCC" w:date="2022-03-21T13:47:00Z">
        <w:r>
          <w:t>6.3</w:t>
        </w:r>
        <w:r>
          <w:rPr>
            <w:rFonts w:asciiTheme="minorHAnsi" w:eastAsiaTheme="minorEastAsia" w:hAnsiTheme="minorHAnsi" w:cstheme="minorBidi"/>
            <w:sz w:val="22"/>
            <w:szCs w:val="22"/>
          </w:rPr>
          <w:tab/>
        </w:r>
        <w:r>
          <w:t>Output power dynamics</w:t>
        </w:r>
        <w:r>
          <w:tab/>
        </w:r>
        <w:r>
          <w:fldChar w:fldCharType="begin"/>
        </w:r>
        <w:r>
          <w:instrText xml:space="preserve"> PAGEREF _Toc98762934 \h </w:instrText>
        </w:r>
      </w:ins>
      <w:ins w:id="274" w:author="MCC" w:date="2022-03-21T13:49:00Z"/>
      <w:r>
        <w:fldChar w:fldCharType="separate"/>
      </w:r>
      <w:ins w:id="275" w:author="MCC" w:date="2022-03-21T13:49:00Z">
        <w:r>
          <w:t>39</w:t>
        </w:r>
      </w:ins>
      <w:ins w:id="276" w:author="MCC" w:date="2022-03-21T13:47:00Z">
        <w:r>
          <w:fldChar w:fldCharType="end"/>
        </w:r>
      </w:ins>
    </w:p>
    <w:p w14:paraId="79FB6695" w14:textId="7425807B" w:rsidR="00B52631" w:rsidRDefault="00B52631">
      <w:pPr>
        <w:pStyle w:val="TOC3"/>
        <w:rPr>
          <w:ins w:id="277" w:author="MCC" w:date="2022-03-21T13:47:00Z"/>
          <w:rFonts w:asciiTheme="minorHAnsi" w:eastAsiaTheme="minorEastAsia" w:hAnsiTheme="minorHAnsi" w:cstheme="minorBidi"/>
          <w:sz w:val="22"/>
          <w:szCs w:val="22"/>
        </w:rPr>
      </w:pPr>
      <w:ins w:id="278" w:author="MCC" w:date="2022-03-21T13:47:00Z">
        <w:r>
          <w:t>6.3.1</w:t>
        </w:r>
        <w:r>
          <w:rPr>
            <w:rFonts w:asciiTheme="minorHAnsi" w:eastAsiaTheme="minorEastAsia" w:hAnsiTheme="minorHAnsi" w:cstheme="minorBidi"/>
            <w:sz w:val="22"/>
            <w:szCs w:val="22"/>
          </w:rPr>
          <w:tab/>
        </w:r>
        <w:r>
          <w:t>IAB-DU Output Power Dynamics</w:t>
        </w:r>
        <w:r>
          <w:tab/>
        </w:r>
        <w:r>
          <w:fldChar w:fldCharType="begin"/>
        </w:r>
        <w:r>
          <w:instrText xml:space="preserve"> PAGEREF _Toc98762935 \h </w:instrText>
        </w:r>
      </w:ins>
      <w:ins w:id="279" w:author="MCC" w:date="2022-03-21T13:49:00Z"/>
      <w:r>
        <w:fldChar w:fldCharType="separate"/>
      </w:r>
      <w:ins w:id="280" w:author="MCC" w:date="2022-03-21T13:49:00Z">
        <w:r>
          <w:t>39</w:t>
        </w:r>
      </w:ins>
      <w:ins w:id="281" w:author="MCC" w:date="2022-03-21T13:47:00Z">
        <w:r>
          <w:fldChar w:fldCharType="end"/>
        </w:r>
      </w:ins>
    </w:p>
    <w:p w14:paraId="3C9B5BF6" w14:textId="233809F5" w:rsidR="00B52631" w:rsidRDefault="00B52631">
      <w:pPr>
        <w:pStyle w:val="TOC4"/>
        <w:rPr>
          <w:ins w:id="282" w:author="MCC" w:date="2022-03-21T13:47:00Z"/>
          <w:rFonts w:asciiTheme="minorHAnsi" w:eastAsiaTheme="minorEastAsia" w:hAnsiTheme="minorHAnsi" w:cstheme="minorBidi"/>
          <w:sz w:val="22"/>
          <w:szCs w:val="22"/>
        </w:rPr>
      </w:pPr>
      <w:ins w:id="283" w:author="MCC" w:date="2022-03-21T13:47:00Z">
        <w:r>
          <w:t>6.3.1.1</w:t>
        </w:r>
        <w:r>
          <w:rPr>
            <w:rFonts w:asciiTheme="minorHAnsi" w:eastAsiaTheme="minorEastAsia" w:hAnsiTheme="minorHAnsi" w:cstheme="minorBidi"/>
            <w:sz w:val="22"/>
            <w:szCs w:val="22"/>
          </w:rPr>
          <w:tab/>
        </w:r>
        <w:r>
          <w:t>General</w:t>
        </w:r>
        <w:r>
          <w:tab/>
        </w:r>
        <w:r>
          <w:fldChar w:fldCharType="begin"/>
        </w:r>
        <w:r>
          <w:instrText xml:space="preserve"> PAGEREF _Toc98762936 \h </w:instrText>
        </w:r>
      </w:ins>
      <w:ins w:id="284" w:author="MCC" w:date="2022-03-21T13:49:00Z"/>
      <w:r>
        <w:fldChar w:fldCharType="separate"/>
      </w:r>
      <w:ins w:id="285" w:author="MCC" w:date="2022-03-21T13:49:00Z">
        <w:r>
          <w:t>39</w:t>
        </w:r>
      </w:ins>
      <w:ins w:id="286" w:author="MCC" w:date="2022-03-21T13:47:00Z">
        <w:r>
          <w:fldChar w:fldCharType="end"/>
        </w:r>
      </w:ins>
    </w:p>
    <w:p w14:paraId="2F23D3B2" w14:textId="266C791A" w:rsidR="00B52631" w:rsidRDefault="00B52631">
      <w:pPr>
        <w:pStyle w:val="TOC4"/>
        <w:rPr>
          <w:ins w:id="287" w:author="MCC" w:date="2022-03-21T13:47:00Z"/>
          <w:rFonts w:asciiTheme="minorHAnsi" w:eastAsiaTheme="minorEastAsia" w:hAnsiTheme="minorHAnsi" w:cstheme="minorBidi"/>
          <w:sz w:val="22"/>
          <w:szCs w:val="22"/>
        </w:rPr>
      </w:pPr>
      <w:ins w:id="288" w:author="MCC" w:date="2022-03-21T13:47:00Z">
        <w:r>
          <w:t>6.3.1.2</w:t>
        </w:r>
        <w:r>
          <w:rPr>
            <w:rFonts w:asciiTheme="minorHAnsi" w:eastAsiaTheme="minorEastAsia" w:hAnsiTheme="minorHAnsi" w:cstheme="minorBidi"/>
            <w:sz w:val="22"/>
            <w:szCs w:val="22"/>
          </w:rPr>
          <w:tab/>
        </w:r>
        <w:r>
          <w:t>RE power control dynamic range</w:t>
        </w:r>
        <w:r>
          <w:tab/>
        </w:r>
        <w:r>
          <w:fldChar w:fldCharType="begin"/>
        </w:r>
        <w:r>
          <w:instrText xml:space="preserve"> PAGEREF _Toc98762937 \h </w:instrText>
        </w:r>
      </w:ins>
      <w:ins w:id="289" w:author="MCC" w:date="2022-03-21T13:49:00Z"/>
      <w:r>
        <w:fldChar w:fldCharType="separate"/>
      </w:r>
      <w:ins w:id="290" w:author="MCC" w:date="2022-03-21T13:49:00Z">
        <w:r>
          <w:t>39</w:t>
        </w:r>
      </w:ins>
      <w:ins w:id="291" w:author="MCC" w:date="2022-03-21T13:47:00Z">
        <w:r>
          <w:fldChar w:fldCharType="end"/>
        </w:r>
      </w:ins>
    </w:p>
    <w:p w14:paraId="0C7D19A7" w14:textId="3C26F846" w:rsidR="00B52631" w:rsidRDefault="00B52631">
      <w:pPr>
        <w:pStyle w:val="TOC5"/>
        <w:rPr>
          <w:ins w:id="292" w:author="MCC" w:date="2022-03-21T13:47:00Z"/>
          <w:rFonts w:asciiTheme="minorHAnsi" w:eastAsiaTheme="minorEastAsia" w:hAnsiTheme="minorHAnsi" w:cstheme="minorBidi"/>
          <w:sz w:val="22"/>
          <w:szCs w:val="22"/>
        </w:rPr>
      </w:pPr>
      <w:ins w:id="293" w:author="MCC" w:date="2022-03-21T13:47:00Z">
        <w:r>
          <w:t>6.3.1.2.1</w:t>
        </w:r>
        <w:r>
          <w:rPr>
            <w:rFonts w:asciiTheme="minorHAnsi" w:eastAsiaTheme="minorEastAsia" w:hAnsiTheme="minorHAnsi" w:cstheme="minorBidi"/>
            <w:sz w:val="22"/>
            <w:szCs w:val="22"/>
          </w:rPr>
          <w:tab/>
        </w:r>
        <w:r>
          <w:t>General</w:t>
        </w:r>
        <w:r>
          <w:tab/>
        </w:r>
        <w:r>
          <w:fldChar w:fldCharType="begin"/>
        </w:r>
        <w:r>
          <w:instrText xml:space="preserve"> PAGEREF _Toc98762938 \h </w:instrText>
        </w:r>
      </w:ins>
      <w:ins w:id="294" w:author="MCC" w:date="2022-03-21T13:49:00Z"/>
      <w:r>
        <w:fldChar w:fldCharType="separate"/>
      </w:r>
      <w:ins w:id="295" w:author="MCC" w:date="2022-03-21T13:49:00Z">
        <w:r>
          <w:t>39</w:t>
        </w:r>
      </w:ins>
      <w:ins w:id="296" w:author="MCC" w:date="2022-03-21T13:47:00Z">
        <w:r>
          <w:fldChar w:fldCharType="end"/>
        </w:r>
      </w:ins>
    </w:p>
    <w:p w14:paraId="364DC1CF" w14:textId="38E15D5D" w:rsidR="00B52631" w:rsidRDefault="00B52631">
      <w:pPr>
        <w:pStyle w:val="TOC5"/>
        <w:rPr>
          <w:ins w:id="297" w:author="MCC" w:date="2022-03-21T13:47:00Z"/>
          <w:rFonts w:asciiTheme="minorHAnsi" w:eastAsiaTheme="minorEastAsia" w:hAnsiTheme="minorHAnsi" w:cstheme="minorBidi"/>
          <w:sz w:val="22"/>
          <w:szCs w:val="22"/>
        </w:rPr>
      </w:pPr>
      <w:ins w:id="298" w:author="MCC" w:date="2022-03-21T13:47:00Z">
        <w:r>
          <w:lastRenderedPageBreak/>
          <w:t>6.3.1.2.2</w:t>
        </w:r>
        <w:r>
          <w:rPr>
            <w:rFonts w:asciiTheme="minorHAnsi" w:eastAsiaTheme="minorEastAsia" w:hAnsiTheme="minorHAnsi" w:cstheme="minorBidi"/>
            <w:sz w:val="22"/>
            <w:szCs w:val="22"/>
          </w:rPr>
          <w:tab/>
        </w:r>
        <w:r>
          <w:t xml:space="preserve">Minimum requirement for </w:t>
        </w:r>
        <w:r w:rsidRPr="00135974">
          <w:rPr>
            <w:i/>
          </w:rPr>
          <w:t>IAB-DU type 1-H</w:t>
        </w:r>
        <w:r>
          <w:tab/>
        </w:r>
        <w:r>
          <w:fldChar w:fldCharType="begin"/>
        </w:r>
        <w:r>
          <w:instrText xml:space="preserve"> PAGEREF _Toc98762939 \h </w:instrText>
        </w:r>
      </w:ins>
      <w:ins w:id="299" w:author="MCC" w:date="2022-03-21T13:49:00Z"/>
      <w:r>
        <w:fldChar w:fldCharType="separate"/>
      </w:r>
      <w:ins w:id="300" w:author="MCC" w:date="2022-03-21T13:49:00Z">
        <w:r>
          <w:t>39</w:t>
        </w:r>
      </w:ins>
      <w:ins w:id="301" w:author="MCC" w:date="2022-03-21T13:47:00Z">
        <w:r>
          <w:fldChar w:fldCharType="end"/>
        </w:r>
      </w:ins>
    </w:p>
    <w:p w14:paraId="6010E722" w14:textId="704EA4E8" w:rsidR="00B52631" w:rsidRDefault="00B52631">
      <w:pPr>
        <w:pStyle w:val="TOC4"/>
        <w:rPr>
          <w:ins w:id="302" w:author="MCC" w:date="2022-03-21T13:47:00Z"/>
          <w:rFonts w:asciiTheme="minorHAnsi" w:eastAsiaTheme="minorEastAsia" w:hAnsiTheme="minorHAnsi" w:cstheme="minorBidi"/>
          <w:sz w:val="22"/>
          <w:szCs w:val="22"/>
        </w:rPr>
      </w:pPr>
      <w:ins w:id="303" w:author="MCC" w:date="2022-03-21T13:47:00Z">
        <w:r>
          <w:t>6.3.1.3</w:t>
        </w:r>
        <w:r>
          <w:rPr>
            <w:rFonts w:asciiTheme="minorHAnsi" w:eastAsiaTheme="minorEastAsia" w:hAnsiTheme="minorHAnsi" w:cstheme="minorBidi"/>
            <w:sz w:val="22"/>
            <w:szCs w:val="22"/>
          </w:rPr>
          <w:tab/>
        </w:r>
        <w:r>
          <w:t>Total power dynamic range</w:t>
        </w:r>
        <w:r>
          <w:tab/>
        </w:r>
        <w:r>
          <w:fldChar w:fldCharType="begin"/>
        </w:r>
        <w:r>
          <w:instrText xml:space="preserve"> PAGEREF _Toc98762940 \h </w:instrText>
        </w:r>
      </w:ins>
      <w:ins w:id="304" w:author="MCC" w:date="2022-03-21T13:49:00Z"/>
      <w:r>
        <w:fldChar w:fldCharType="separate"/>
      </w:r>
      <w:ins w:id="305" w:author="MCC" w:date="2022-03-21T13:49:00Z">
        <w:r>
          <w:t>39</w:t>
        </w:r>
      </w:ins>
      <w:ins w:id="306" w:author="MCC" w:date="2022-03-21T13:47:00Z">
        <w:r>
          <w:fldChar w:fldCharType="end"/>
        </w:r>
      </w:ins>
    </w:p>
    <w:p w14:paraId="037FE164" w14:textId="40E9A6F4" w:rsidR="00B52631" w:rsidRDefault="00B52631">
      <w:pPr>
        <w:pStyle w:val="TOC5"/>
        <w:rPr>
          <w:ins w:id="307" w:author="MCC" w:date="2022-03-21T13:47:00Z"/>
          <w:rFonts w:asciiTheme="minorHAnsi" w:eastAsiaTheme="minorEastAsia" w:hAnsiTheme="minorHAnsi" w:cstheme="minorBidi"/>
          <w:sz w:val="22"/>
          <w:szCs w:val="22"/>
        </w:rPr>
      </w:pPr>
      <w:ins w:id="308" w:author="MCC" w:date="2022-03-21T13:47:00Z">
        <w:r>
          <w:t>6.3.1.3.1</w:t>
        </w:r>
        <w:r>
          <w:rPr>
            <w:rFonts w:asciiTheme="minorHAnsi" w:eastAsiaTheme="minorEastAsia" w:hAnsiTheme="minorHAnsi" w:cstheme="minorBidi"/>
            <w:sz w:val="22"/>
            <w:szCs w:val="22"/>
          </w:rPr>
          <w:tab/>
        </w:r>
        <w:r>
          <w:t>General</w:t>
        </w:r>
        <w:r>
          <w:tab/>
        </w:r>
        <w:r>
          <w:fldChar w:fldCharType="begin"/>
        </w:r>
        <w:r>
          <w:instrText xml:space="preserve"> PAGEREF _Toc98762941 \h </w:instrText>
        </w:r>
      </w:ins>
      <w:ins w:id="309" w:author="MCC" w:date="2022-03-21T13:49:00Z"/>
      <w:r>
        <w:fldChar w:fldCharType="separate"/>
      </w:r>
      <w:ins w:id="310" w:author="MCC" w:date="2022-03-21T13:49:00Z">
        <w:r>
          <w:t>39</w:t>
        </w:r>
      </w:ins>
      <w:ins w:id="311" w:author="MCC" w:date="2022-03-21T13:47:00Z">
        <w:r>
          <w:fldChar w:fldCharType="end"/>
        </w:r>
      </w:ins>
    </w:p>
    <w:p w14:paraId="5BF66B3B" w14:textId="049DD05C" w:rsidR="00B52631" w:rsidRDefault="00B52631">
      <w:pPr>
        <w:pStyle w:val="TOC5"/>
        <w:rPr>
          <w:ins w:id="312" w:author="MCC" w:date="2022-03-21T13:47:00Z"/>
          <w:rFonts w:asciiTheme="minorHAnsi" w:eastAsiaTheme="minorEastAsia" w:hAnsiTheme="minorHAnsi" w:cstheme="minorBidi"/>
          <w:sz w:val="22"/>
          <w:szCs w:val="22"/>
        </w:rPr>
      </w:pPr>
      <w:ins w:id="313" w:author="MCC" w:date="2022-03-21T13:47:00Z">
        <w:r>
          <w:t>6.3.1.3.2</w:t>
        </w:r>
        <w:r>
          <w:rPr>
            <w:rFonts w:asciiTheme="minorHAnsi" w:eastAsiaTheme="minorEastAsia" w:hAnsiTheme="minorHAnsi" w:cstheme="minorBidi"/>
            <w:sz w:val="22"/>
            <w:szCs w:val="22"/>
          </w:rPr>
          <w:tab/>
        </w:r>
        <w:r>
          <w:t>Minimum requirement for IAB-DU</w:t>
        </w:r>
        <w:r w:rsidRPr="00135974">
          <w:rPr>
            <w:i/>
          </w:rPr>
          <w:t xml:space="preserve"> type 1-H</w:t>
        </w:r>
        <w:r>
          <w:tab/>
        </w:r>
        <w:r>
          <w:fldChar w:fldCharType="begin"/>
        </w:r>
        <w:r>
          <w:instrText xml:space="preserve"> PAGEREF _Toc98762942 \h </w:instrText>
        </w:r>
      </w:ins>
      <w:ins w:id="314" w:author="MCC" w:date="2022-03-21T13:49:00Z"/>
      <w:r>
        <w:fldChar w:fldCharType="separate"/>
      </w:r>
      <w:ins w:id="315" w:author="MCC" w:date="2022-03-21T13:49:00Z">
        <w:r>
          <w:t>40</w:t>
        </w:r>
      </w:ins>
      <w:ins w:id="316" w:author="MCC" w:date="2022-03-21T13:47:00Z">
        <w:r>
          <w:fldChar w:fldCharType="end"/>
        </w:r>
      </w:ins>
    </w:p>
    <w:p w14:paraId="177C8F3A" w14:textId="482869F4" w:rsidR="00B52631" w:rsidRDefault="00B52631">
      <w:pPr>
        <w:pStyle w:val="TOC3"/>
        <w:rPr>
          <w:ins w:id="317" w:author="MCC" w:date="2022-03-21T13:47:00Z"/>
          <w:rFonts w:asciiTheme="minorHAnsi" w:eastAsiaTheme="minorEastAsia" w:hAnsiTheme="minorHAnsi" w:cstheme="minorBidi"/>
          <w:sz w:val="22"/>
          <w:szCs w:val="22"/>
        </w:rPr>
      </w:pPr>
      <w:ins w:id="318" w:author="MCC" w:date="2022-03-21T13:47:00Z">
        <w:r>
          <w:t>6.3.2</w:t>
        </w:r>
        <w:r>
          <w:rPr>
            <w:rFonts w:asciiTheme="minorHAnsi" w:eastAsiaTheme="minorEastAsia" w:hAnsiTheme="minorHAnsi" w:cstheme="minorBidi"/>
            <w:sz w:val="22"/>
            <w:szCs w:val="22"/>
          </w:rPr>
          <w:tab/>
        </w:r>
        <w:r>
          <w:t>IAB-MT Output Power Dynamics</w:t>
        </w:r>
        <w:r>
          <w:tab/>
        </w:r>
        <w:r>
          <w:fldChar w:fldCharType="begin"/>
        </w:r>
        <w:r>
          <w:instrText xml:space="preserve"> PAGEREF _Toc98762943 \h </w:instrText>
        </w:r>
      </w:ins>
      <w:ins w:id="319" w:author="MCC" w:date="2022-03-21T13:49:00Z"/>
      <w:r>
        <w:fldChar w:fldCharType="separate"/>
      </w:r>
      <w:ins w:id="320" w:author="MCC" w:date="2022-03-21T13:49:00Z">
        <w:r>
          <w:t>40</w:t>
        </w:r>
      </w:ins>
      <w:ins w:id="321" w:author="MCC" w:date="2022-03-21T13:47:00Z">
        <w:r>
          <w:fldChar w:fldCharType="end"/>
        </w:r>
      </w:ins>
    </w:p>
    <w:p w14:paraId="208F60EA" w14:textId="3D39FED2" w:rsidR="00B52631" w:rsidRDefault="00B52631">
      <w:pPr>
        <w:pStyle w:val="TOC4"/>
        <w:rPr>
          <w:ins w:id="322" w:author="MCC" w:date="2022-03-21T13:47:00Z"/>
          <w:rFonts w:asciiTheme="minorHAnsi" w:eastAsiaTheme="minorEastAsia" w:hAnsiTheme="minorHAnsi" w:cstheme="minorBidi"/>
          <w:sz w:val="22"/>
          <w:szCs w:val="22"/>
        </w:rPr>
      </w:pPr>
      <w:ins w:id="323" w:author="MCC" w:date="2022-03-21T13:47:00Z">
        <w:r>
          <w:t>6.3.2.1</w:t>
        </w:r>
        <w:r>
          <w:rPr>
            <w:rFonts w:asciiTheme="minorHAnsi" w:eastAsiaTheme="minorEastAsia" w:hAnsiTheme="minorHAnsi" w:cstheme="minorBidi"/>
            <w:sz w:val="22"/>
            <w:szCs w:val="22"/>
          </w:rPr>
          <w:tab/>
        </w:r>
        <w:r>
          <w:t>Total power dynamic range</w:t>
        </w:r>
        <w:r>
          <w:tab/>
        </w:r>
        <w:r>
          <w:fldChar w:fldCharType="begin"/>
        </w:r>
        <w:r>
          <w:instrText xml:space="preserve"> PAGEREF _Toc98762944 \h </w:instrText>
        </w:r>
      </w:ins>
      <w:ins w:id="324" w:author="MCC" w:date="2022-03-21T13:49:00Z"/>
      <w:r>
        <w:fldChar w:fldCharType="separate"/>
      </w:r>
      <w:ins w:id="325" w:author="MCC" w:date="2022-03-21T13:49:00Z">
        <w:r>
          <w:t>40</w:t>
        </w:r>
      </w:ins>
      <w:ins w:id="326" w:author="MCC" w:date="2022-03-21T13:47:00Z">
        <w:r>
          <w:fldChar w:fldCharType="end"/>
        </w:r>
      </w:ins>
    </w:p>
    <w:p w14:paraId="3785B75E" w14:textId="739EEFAE" w:rsidR="00B52631" w:rsidRDefault="00B52631">
      <w:pPr>
        <w:pStyle w:val="TOC5"/>
        <w:rPr>
          <w:ins w:id="327" w:author="MCC" w:date="2022-03-21T13:47:00Z"/>
          <w:rFonts w:asciiTheme="minorHAnsi" w:eastAsiaTheme="minorEastAsia" w:hAnsiTheme="minorHAnsi" w:cstheme="minorBidi"/>
          <w:sz w:val="22"/>
          <w:szCs w:val="22"/>
        </w:rPr>
      </w:pPr>
      <w:ins w:id="328" w:author="MCC" w:date="2022-03-21T13:47:00Z">
        <w:r>
          <w:t>6.3.2.1.1</w:t>
        </w:r>
        <w:r>
          <w:rPr>
            <w:rFonts w:asciiTheme="minorHAnsi" w:eastAsiaTheme="minorEastAsia" w:hAnsiTheme="minorHAnsi" w:cstheme="minorBidi"/>
            <w:sz w:val="22"/>
            <w:szCs w:val="22"/>
          </w:rPr>
          <w:tab/>
        </w:r>
        <w:r>
          <w:t>General</w:t>
        </w:r>
        <w:r>
          <w:tab/>
        </w:r>
        <w:r>
          <w:fldChar w:fldCharType="begin"/>
        </w:r>
        <w:r>
          <w:instrText xml:space="preserve"> PAGEREF _Toc98762945 \h </w:instrText>
        </w:r>
      </w:ins>
      <w:ins w:id="329" w:author="MCC" w:date="2022-03-21T13:49:00Z"/>
      <w:r>
        <w:fldChar w:fldCharType="separate"/>
      </w:r>
      <w:ins w:id="330" w:author="MCC" w:date="2022-03-21T13:49:00Z">
        <w:r>
          <w:t>40</w:t>
        </w:r>
      </w:ins>
      <w:ins w:id="331" w:author="MCC" w:date="2022-03-21T13:47:00Z">
        <w:r>
          <w:fldChar w:fldCharType="end"/>
        </w:r>
      </w:ins>
    </w:p>
    <w:p w14:paraId="1FD85A22" w14:textId="2CA507C5" w:rsidR="00B52631" w:rsidRDefault="00B52631">
      <w:pPr>
        <w:pStyle w:val="TOC5"/>
        <w:rPr>
          <w:ins w:id="332" w:author="MCC" w:date="2022-03-21T13:47:00Z"/>
          <w:rFonts w:asciiTheme="minorHAnsi" w:eastAsiaTheme="minorEastAsia" w:hAnsiTheme="minorHAnsi" w:cstheme="minorBidi"/>
          <w:sz w:val="22"/>
          <w:szCs w:val="22"/>
        </w:rPr>
      </w:pPr>
      <w:ins w:id="333" w:author="MCC" w:date="2022-03-21T13:47:00Z">
        <w:r>
          <w:t>6.3.2.1.2</w:t>
        </w:r>
        <w:r>
          <w:rPr>
            <w:rFonts w:asciiTheme="minorHAnsi" w:eastAsiaTheme="minorEastAsia" w:hAnsiTheme="minorHAnsi" w:cstheme="minorBidi"/>
            <w:sz w:val="22"/>
            <w:szCs w:val="22"/>
          </w:rPr>
          <w:tab/>
        </w:r>
        <w:r>
          <w:t>Minimum requirement for IAB-MT</w:t>
        </w:r>
        <w:r w:rsidRPr="00135974">
          <w:rPr>
            <w:i/>
          </w:rPr>
          <w:t xml:space="preserve"> type 1-H</w:t>
        </w:r>
        <w:r>
          <w:tab/>
        </w:r>
        <w:r>
          <w:fldChar w:fldCharType="begin"/>
        </w:r>
        <w:r>
          <w:instrText xml:space="preserve"> PAGEREF _Toc98762946 \h </w:instrText>
        </w:r>
      </w:ins>
      <w:ins w:id="334" w:author="MCC" w:date="2022-03-21T13:49:00Z"/>
      <w:r>
        <w:fldChar w:fldCharType="separate"/>
      </w:r>
      <w:ins w:id="335" w:author="MCC" w:date="2022-03-21T13:49:00Z">
        <w:r>
          <w:t>40</w:t>
        </w:r>
      </w:ins>
      <w:ins w:id="336" w:author="MCC" w:date="2022-03-21T13:47:00Z">
        <w:r>
          <w:fldChar w:fldCharType="end"/>
        </w:r>
      </w:ins>
    </w:p>
    <w:p w14:paraId="4A067AAE" w14:textId="7BC5D28F" w:rsidR="00B52631" w:rsidRDefault="00B52631">
      <w:pPr>
        <w:pStyle w:val="TOC3"/>
        <w:rPr>
          <w:ins w:id="337" w:author="MCC" w:date="2022-03-21T13:47:00Z"/>
          <w:rFonts w:asciiTheme="minorHAnsi" w:eastAsiaTheme="minorEastAsia" w:hAnsiTheme="minorHAnsi" w:cstheme="minorBidi"/>
          <w:sz w:val="22"/>
          <w:szCs w:val="22"/>
        </w:rPr>
      </w:pPr>
      <w:ins w:id="338" w:author="MCC" w:date="2022-03-21T13:47:00Z">
        <w:r>
          <w:t>6.3.3</w:t>
        </w:r>
        <w:r>
          <w:rPr>
            <w:rFonts w:asciiTheme="minorHAnsi" w:eastAsiaTheme="minorEastAsia" w:hAnsiTheme="minorHAnsi" w:cstheme="minorBidi"/>
            <w:sz w:val="22"/>
            <w:szCs w:val="22"/>
          </w:rPr>
          <w:tab/>
        </w:r>
        <w:r>
          <w:t>Power control</w:t>
        </w:r>
        <w:r>
          <w:tab/>
        </w:r>
        <w:r>
          <w:fldChar w:fldCharType="begin"/>
        </w:r>
        <w:r>
          <w:instrText xml:space="preserve"> PAGEREF _Toc98762947 \h </w:instrText>
        </w:r>
      </w:ins>
      <w:ins w:id="339" w:author="MCC" w:date="2022-03-21T13:49:00Z"/>
      <w:r>
        <w:fldChar w:fldCharType="separate"/>
      </w:r>
      <w:ins w:id="340" w:author="MCC" w:date="2022-03-21T13:49:00Z">
        <w:r>
          <w:t>40</w:t>
        </w:r>
      </w:ins>
      <w:ins w:id="341" w:author="MCC" w:date="2022-03-21T13:47:00Z">
        <w:r>
          <w:fldChar w:fldCharType="end"/>
        </w:r>
      </w:ins>
    </w:p>
    <w:p w14:paraId="759D451E" w14:textId="0E5ACB6C" w:rsidR="00B52631" w:rsidRDefault="00B52631">
      <w:pPr>
        <w:pStyle w:val="TOC4"/>
        <w:rPr>
          <w:ins w:id="342" w:author="MCC" w:date="2022-03-21T13:47:00Z"/>
          <w:rFonts w:asciiTheme="minorHAnsi" w:eastAsiaTheme="minorEastAsia" w:hAnsiTheme="minorHAnsi" w:cstheme="minorBidi"/>
          <w:sz w:val="22"/>
          <w:szCs w:val="22"/>
        </w:rPr>
      </w:pPr>
      <w:ins w:id="343" w:author="MCC" w:date="2022-03-21T13:47:00Z">
        <w:r w:rsidRPr="00135974">
          <w:rPr>
            <w:rFonts w:eastAsia="MS Mincho"/>
          </w:rPr>
          <w:t>6.3.3.1</w:t>
        </w:r>
        <w:r>
          <w:rPr>
            <w:rFonts w:asciiTheme="minorHAnsi" w:eastAsiaTheme="minorEastAsia" w:hAnsiTheme="minorHAnsi" w:cstheme="minorBidi"/>
            <w:sz w:val="22"/>
            <w:szCs w:val="22"/>
          </w:rPr>
          <w:tab/>
        </w:r>
        <w:r w:rsidRPr="00135974">
          <w:rPr>
            <w:rFonts w:eastAsia="MS Mincho"/>
          </w:rPr>
          <w:t>Relative power tolerance for local area IAB-MT type 1-H</w:t>
        </w:r>
        <w:r>
          <w:tab/>
        </w:r>
        <w:r>
          <w:fldChar w:fldCharType="begin"/>
        </w:r>
        <w:r>
          <w:instrText xml:space="preserve"> PAGEREF _Toc98762948 \h </w:instrText>
        </w:r>
      </w:ins>
      <w:ins w:id="344" w:author="MCC" w:date="2022-03-21T13:49:00Z"/>
      <w:r>
        <w:fldChar w:fldCharType="separate"/>
      </w:r>
      <w:ins w:id="345" w:author="MCC" w:date="2022-03-21T13:49:00Z">
        <w:r>
          <w:t>40</w:t>
        </w:r>
      </w:ins>
      <w:ins w:id="346" w:author="MCC" w:date="2022-03-21T13:47:00Z">
        <w:r>
          <w:fldChar w:fldCharType="end"/>
        </w:r>
      </w:ins>
    </w:p>
    <w:p w14:paraId="2D717CEC" w14:textId="12718107" w:rsidR="00B52631" w:rsidRDefault="00B52631">
      <w:pPr>
        <w:pStyle w:val="TOC4"/>
        <w:rPr>
          <w:ins w:id="347" w:author="MCC" w:date="2022-03-21T13:47:00Z"/>
          <w:rFonts w:asciiTheme="minorHAnsi" w:eastAsiaTheme="minorEastAsia" w:hAnsiTheme="minorHAnsi" w:cstheme="minorBidi"/>
          <w:sz w:val="22"/>
          <w:szCs w:val="22"/>
        </w:rPr>
      </w:pPr>
      <w:ins w:id="348" w:author="MCC" w:date="2022-03-21T13:47:00Z">
        <w:r w:rsidRPr="00135974">
          <w:rPr>
            <w:rFonts w:eastAsia="MS Mincho"/>
          </w:rPr>
          <w:t>6.3.3.2</w:t>
        </w:r>
        <w:r>
          <w:rPr>
            <w:rFonts w:asciiTheme="minorHAnsi" w:eastAsiaTheme="minorEastAsia" w:hAnsiTheme="minorHAnsi" w:cstheme="minorBidi"/>
            <w:sz w:val="22"/>
            <w:szCs w:val="22"/>
          </w:rPr>
          <w:tab/>
        </w:r>
        <w:r w:rsidRPr="00135974">
          <w:rPr>
            <w:rFonts w:eastAsia="MS Mincho"/>
          </w:rPr>
          <w:t>Aggregate power tolerance for local area IAB-MT type 1-H</w:t>
        </w:r>
        <w:r>
          <w:tab/>
        </w:r>
        <w:r>
          <w:fldChar w:fldCharType="begin"/>
        </w:r>
        <w:r>
          <w:instrText xml:space="preserve"> PAGEREF _Toc98762949 \h </w:instrText>
        </w:r>
      </w:ins>
      <w:ins w:id="349" w:author="MCC" w:date="2022-03-21T13:49:00Z"/>
      <w:r>
        <w:fldChar w:fldCharType="separate"/>
      </w:r>
      <w:ins w:id="350" w:author="MCC" w:date="2022-03-21T13:49:00Z">
        <w:r>
          <w:t>40</w:t>
        </w:r>
      </w:ins>
      <w:ins w:id="351" w:author="MCC" w:date="2022-03-21T13:47:00Z">
        <w:r>
          <w:fldChar w:fldCharType="end"/>
        </w:r>
      </w:ins>
    </w:p>
    <w:p w14:paraId="75D2284C" w14:textId="2636BD26" w:rsidR="00B52631" w:rsidRDefault="00B52631">
      <w:pPr>
        <w:pStyle w:val="TOC2"/>
        <w:rPr>
          <w:ins w:id="352" w:author="MCC" w:date="2022-03-21T13:47:00Z"/>
          <w:rFonts w:asciiTheme="minorHAnsi" w:eastAsiaTheme="minorEastAsia" w:hAnsiTheme="minorHAnsi" w:cstheme="minorBidi"/>
          <w:sz w:val="22"/>
          <w:szCs w:val="22"/>
        </w:rPr>
      </w:pPr>
      <w:ins w:id="353" w:author="MCC" w:date="2022-03-21T13:47:00Z">
        <w:r>
          <w:t>6.4</w:t>
        </w:r>
        <w:r>
          <w:rPr>
            <w:rFonts w:asciiTheme="minorHAnsi" w:eastAsiaTheme="minorEastAsia" w:hAnsiTheme="minorHAnsi" w:cstheme="minorBidi"/>
            <w:sz w:val="22"/>
            <w:szCs w:val="22"/>
          </w:rPr>
          <w:tab/>
        </w:r>
        <w:r>
          <w:t>Transmit ON/OFF power</w:t>
        </w:r>
        <w:r>
          <w:tab/>
        </w:r>
        <w:r>
          <w:fldChar w:fldCharType="begin"/>
        </w:r>
        <w:r>
          <w:instrText xml:space="preserve"> PAGEREF _Toc98762950 \h </w:instrText>
        </w:r>
      </w:ins>
      <w:ins w:id="354" w:author="MCC" w:date="2022-03-21T13:49:00Z"/>
      <w:r>
        <w:fldChar w:fldCharType="separate"/>
      </w:r>
      <w:ins w:id="355" w:author="MCC" w:date="2022-03-21T13:49:00Z">
        <w:r>
          <w:t>41</w:t>
        </w:r>
      </w:ins>
      <w:ins w:id="356" w:author="MCC" w:date="2022-03-21T13:47:00Z">
        <w:r>
          <w:fldChar w:fldCharType="end"/>
        </w:r>
      </w:ins>
    </w:p>
    <w:p w14:paraId="1A60DF27" w14:textId="5004BCBC" w:rsidR="00B52631" w:rsidRDefault="00B52631">
      <w:pPr>
        <w:pStyle w:val="TOC3"/>
        <w:rPr>
          <w:ins w:id="357" w:author="MCC" w:date="2022-03-21T13:47:00Z"/>
          <w:rFonts w:asciiTheme="minorHAnsi" w:eastAsiaTheme="minorEastAsia" w:hAnsiTheme="minorHAnsi" w:cstheme="minorBidi"/>
          <w:sz w:val="22"/>
          <w:szCs w:val="22"/>
        </w:rPr>
      </w:pPr>
      <w:ins w:id="358" w:author="MCC" w:date="2022-03-21T13:47:00Z">
        <w:r>
          <w:t>6.4.1</w:t>
        </w:r>
        <w:r>
          <w:rPr>
            <w:rFonts w:asciiTheme="minorHAnsi" w:eastAsiaTheme="minorEastAsia" w:hAnsiTheme="minorHAnsi" w:cstheme="minorBidi"/>
            <w:sz w:val="22"/>
            <w:szCs w:val="22"/>
          </w:rPr>
          <w:tab/>
        </w:r>
        <w:r>
          <w:t>Transmitter OFF power</w:t>
        </w:r>
        <w:r>
          <w:tab/>
        </w:r>
        <w:r>
          <w:fldChar w:fldCharType="begin"/>
        </w:r>
        <w:r>
          <w:instrText xml:space="preserve"> PAGEREF _Toc98762951 \h </w:instrText>
        </w:r>
      </w:ins>
      <w:ins w:id="359" w:author="MCC" w:date="2022-03-21T13:49:00Z"/>
      <w:r>
        <w:fldChar w:fldCharType="separate"/>
      </w:r>
      <w:ins w:id="360" w:author="MCC" w:date="2022-03-21T13:49:00Z">
        <w:r>
          <w:t>41</w:t>
        </w:r>
      </w:ins>
      <w:ins w:id="361" w:author="MCC" w:date="2022-03-21T13:47:00Z">
        <w:r>
          <w:fldChar w:fldCharType="end"/>
        </w:r>
      </w:ins>
    </w:p>
    <w:p w14:paraId="115D923E" w14:textId="5C57BAE1" w:rsidR="00B52631" w:rsidRDefault="00B52631">
      <w:pPr>
        <w:pStyle w:val="TOC4"/>
        <w:rPr>
          <w:ins w:id="362" w:author="MCC" w:date="2022-03-21T13:47:00Z"/>
          <w:rFonts w:asciiTheme="minorHAnsi" w:eastAsiaTheme="minorEastAsia" w:hAnsiTheme="minorHAnsi" w:cstheme="minorBidi"/>
          <w:sz w:val="22"/>
          <w:szCs w:val="22"/>
        </w:rPr>
      </w:pPr>
      <w:ins w:id="363" w:author="MCC" w:date="2022-03-21T13:47:00Z">
        <w:r>
          <w:t>6.4.1.1</w:t>
        </w:r>
        <w:r>
          <w:rPr>
            <w:rFonts w:asciiTheme="minorHAnsi" w:eastAsiaTheme="minorEastAsia" w:hAnsiTheme="minorHAnsi" w:cstheme="minorBidi"/>
            <w:sz w:val="22"/>
            <w:szCs w:val="22"/>
          </w:rPr>
          <w:tab/>
        </w:r>
        <w:r>
          <w:t>General</w:t>
        </w:r>
        <w:r>
          <w:tab/>
        </w:r>
        <w:r>
          <w:fldChar w:fldCharType="begin"/>
        </w:r>
        <w:r>
          <w:instrText xml:space="preserve"> PAGEREF _Toc98762952 \h </w:instrText>
        </w:r>
      </w:ins>
      <w:ins w:id="364" w:author="MCC" w:date="2022-03-21T13:49:00Z"/>
      <w:r>
        <w:fldChar w:fldCharType="separate"/>
      </w:r>
      <w:ins w:id="365" w:author="MCC" w:date="2022-03-21T13:49:00Z">
        <w:r>
          <w:t>41</w:t>
        </w:r>
      </w:ins>
      <w:ins w:id="366" w:author="MCC" w:date="2022-03-21T13:47:00Z">
        <w:r>
          <w:fldChar w:fldCharType="end"/>
        </w:r>
      </w:ins>
    </w:p>
    <w:p w14:paraId="4DC01B68" w14:textId="057C52A0" w:rsidR="00B52631" w:rsidRDefault="00B52631">
      <w:pPr>
        <w:pStyle w:val="TOC4"/>
        <w:rPr>
          <w:ins w:id="367" w:author="MCC" w:date="2022-03-21T13:47:00Z"/>
          <w:rFonts w:asciiTheme="minorHAnsi" w:eastAsiaTheme="minorEastAsia" w:hAnsiTheme="minorHAnsi" w:cstheme="minorBidi"/>
          <w:sz w:val="22"/>
          <w:szCs w:val="22"/>
        </w:rPr>
      </w:pPr>
      <w:ins w:id="368" w:author="MCC" w:date="2022-03-21T13:47:00Z">
        <w:r>
          <w:t>6.4.1.3</w:t>
        </w:r>
        <w:r>
          <w:rPr>
            <w:rFonts w:asciiTheme="minorHAnsi" w:eastAsiaTheme="minorEastAsia" w:hAnsiTheme="minorHAnsi" w:cstheme="minorBidi"/>
            <w:sz w:val="22"/>
            <w:szCs w:val="22"/>
          </w:rPr>
          <w:tab/>
        </w:r>
        <w:r>
          <w:t xml:space="preserve">Minimum requirement for </w:t>
        </w:r>
        <w:r w:rsidRPr="00135974">
          <w:rPr>
            <w:i/>
          </w:rPr>
          <w:t>IAB-DU type 1-H</w:t>
        </w:r>
        <w:r>
          <w:tab/>
        </w:r>
        <w:r>
          <w:fldChar w:fldCharType="begin"/>
        </w:r>
        <w:r>
          <w:instrText xml:space="preserve"> PAGEREF _Toc98762953 \h </w:instrText>
        </w:r>
      </w:ins>
      <w:ins w:id="369" w:author="MCC" w:date="2022-03-21T13:49:00Z"/>
      <w:r>
        <w:fldChar w:fldCharType="separate"/>
      </w:r>
      <w:ins w:id="370" w:author="MCC" w:date="2022-03-21T13:49:00Z">
        <w:r>
          <w:t>41</w:t>
        </w:r>
      </w:ins>
      <w:ins w:id="371" w:author="MCC" w:date="2022-03-21T13:47:00Z">
        <w:r>
          <w:fldChar w:fldCharType="end"/>
        </w:r>
      </w:ins>
    </w:p>
    <w:p w14:paraId="5DE8382D" w14:textId="272CF849" w:rsidR="00B52631" w:rsidRDefault="00B52631">
      <w:pPr>
        <w:pStyle w:val="TOC4"/>
        <w:rPr>
          <w:ins w:id="372" w:author="MCC" w:date="2022-03-21T13:47:00Z"/>
          <w:rFonts w:asciiTheme="minorHAnsi" w:eastAsiaTheme="minorEastAsia" w:hAnsiTheme="minorHAnsi" w:cstheme="minorBidi"/>
          <w:sz w:val="22"/>
          <w:szCs w:val="22"/>
        </w:rPr>
      </w:pPr>
      <w:ins w:id="373" w:author="MCC" w:date="2022-03-21T13:47:00Z">
        <w:r>
          <w:t>6.4.1.4</w:t>
        </w:r>
        <w:r>
          <w:rPr>
            <w:rFonts w:asciiTheme="minorHAnsi" w:eastAsiaTheme="minorEastAsia" w:hAnsiTheme="minorHAnsi" w:cstheme="minorBidi"/>
            <w:sz w:val="22"/>
            <w:szCs w:val="22"/>
          </w:rPr>
          <w:tab/>
        </w:r>
        <w:r>
          <w:t xml:space="preserve">Minimum requirement for </w:t>
        </w:r>
        <w:r w:rsidRPr="00135974">
          <w:rPr>
            <w:i/>
          </w:rPr>
          <w:t>IAB-MT type 1-H</w:t>
        </w:r>
        <w:r>
          <w:tab/>
        </w:r>
        <w:r>
          <w:fldChar w:fldCharType="begin"/>
        </w:r>
        <w:r>
          <w:instrText xml:space="preserve"> PAGEREF _Toc98762954 \h </w:instrText>
        </w:r>
      </w:ins>
      <w:ins w:id="374" w:author="MCC" w:date="2022-03-21T13:49:00Z"/>
      <w:r>
        <w:fldChar w:fldCharType="separate"/>
      </w:r>
      <w:ins w:id="375" w:author="MCC" w:date="2022-03-21T13:49:00Z">
        <w:r>
          <w:t>41</w:t>
        </w:r>
      </w:ins>
      <w:ins w:id="376" w:author="MCC" w:date="2022-03-21T13:47:00Z">
        <w:r>
          <w:fldChar w:fldCharType="end"/>
        </w:r>
      </w:ins>
    </w:p>
    <w:p w14:paraId="30BFF68F" w14:textId="6C53F58B" w:rsidR="00B52631" w:rsidRDefault="00B52631">
      <w:pPr>
        <w:pStyle w:val="TOC3"/>
        <w:rPr>
          <w:ins w:id="377" w:author="MCC" w:date="2022-03-21T13:47:00Z"/>
          <w:rFonts w:asciiTheme="minorHAnsi" w:eastAsiaTheme="minorEastAsia" w:hAnsiTheme="minorHAnsi" w:cstheme="minorBidi"/>
          <w:sz w:val="22"/>
          <w:szCs w:val="22"/>
        </w:rPr>
      </w:pPr>
      <w:ins w:id="378" w:author="MCC" w:date="2022-03-21T13:47:00Z">
        <w:r>
          <w:t>6.4.2</w:t>
        </w:r>
        <w:r>
          <w:rPr>
            <w:rFonts w:asciiTheme="minorHAnsi" w:eastAsiaTheme="minorEastAsia" w:hAnsiTheme="minorHAnsi" w:cstheme="minorBidi"/>
            <w:sz w:val="22"/>
            <w:szCs w:val="22"/>
          </w:rPr>
          <w:tab/>
        </w:r>
        <w:r>
          <w:t>Transmitter transient period</w:t>
        </w:r>
        <w:r>
          <w:tab/>
        </w:r>
        <w:r>
          <w:fldChar w:fldCharType="begin"/>
        </w:r>
        <w:r>
          <w:instrText xml:space="preserve"> PAGEREF _Toc98762955 \h </w:instrText>
        </w:r>
      </w:ins>
      <w:ins w:id="379" w:author="MCC" w:date="2022-03-21T13:49:00Z"/>
      <w:r>
        <w:fldChar w:fldCharType="separate"/>
      </w:r>
      <w:ins w:id="380" w:author="MCC" w:date="2022-03-21T13:49:00Z">
        <w:r>
          <w:t>41</w:t>
        </w:r>
      </w:ins>
      <w:ins w:id="381" w:author="MCC" w:date="2022-03-21T13:47:00Z">
        <w:r>
          <w:fldChar w:fldCharType="end"/>
        </w:r>
      </w:ins>
    </w:p>
    <w:p w14:paraId="4F62881E" w14:textId="6A2E92E4" w:rsidR="00B52631" w:rsidRDefault="00B52631">
      <w:pPr>
        <w:pStyle w:val="TOC4"/>
        <w:rPr>
          <w:ins w:id="382" w:author="MCC" w:date="2022-03-21T13:47:00Z"/>
          <w:rFonts w:asciiTheme="minorHAnsi" w:eastAsiaTheme="minorEastAsia" w:hAnsiTheme="minorHAnsi" w:cstheme="minorBidi"/>
          <w:sz w:val="22"/>
          <w:szCs w:val="22"/>
        </w:rPr>
      </w:pPr>
      <w:ins w:id="383" w:author="MCC" w:date="2022-03-21T13:47:00Z">
        <w:r>
          <w:t>6.4.2.1</w:t>
        </w:r>
        <w:r>
          <w:rPr>
            <w:rFonts w:asciiTheme="minorHAnsi" w:eastAsiaTheme="minorEastAsia" w:hAnsiTheme="minorHAnsi" w:cstheme="minorBidi"/>
            <w:sz w:val="22"/>
            <w:szCs w:val="22"/>
          </w:rPr>
          <w:tab/>
        </w:r>
        <w:r>
          <w:t>General</w:t>
        </w:r>
        <w:r>
          <w:tab/>
        </w:r>
        <w:r>
          <w:fldChar w:fldCharType="begin"/>
        </w:r>
        <w:r>
          <w:instrText xml:space="preserve"> PAGEREF _Toc98762956 \h </w:instrText>
        </w:r>
      </w:ins>
      <w:ins w:id="384" w:author="MCC" w:date="2022-03-21T13:49:00Z"/>
      <w:r>
        <w:fldChar w:fldCharType="separate"/>
      </w:r>
      <w:ins w:id="385" w:author="MCC" w:date="2022-03-21T13:49:00Z">
        <w:r>
          <w:t>41</w:t>
        </w:r>
      </w:ins>
      <w:ins w:id="386" w:author="MCC" w:date="2022-03-21T13:47:00Z">
        <w:r>
          <w:fldChar w:fldCharType="end"/>
        </w:r>
      </w:ins>
    </w:p>
    <w:p w14:paraId="120CBB45" w14:textId="0123BE9B" w:rsidR="00B52631" w:rsidRDefault="00B52631">
      <w:pPr>
        <w:pStyle w:val="TOC4"/>
        <w:rPr>
          <w:ins w:id="387" w:author="MCC" w:date="2022-03-21T13:47:00Z"/>
          <w:rFonts w:asciiTheme="minorHAnsi" w:eastAsiaTheme="minorEastAsia" w:hAnsiTheme="minorHAnsi" w:cstheme="minorBidi"/>
          <w:sz w:val="22"/>
          <w:szCs w:val="22"/>
        </w:rPr>
      </w:pPr>
      <w:ins w:id="388" w:author="MCC" w:date="2022-03-21T13:47:00Z">
        <w:r>
          <w:t>6.4.2.2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_Toc98762957 \h </w:instrText>
        </w:r>
      </w:ins>
      <w:ins w:id="389" w:author="MCC" w:date="2022-03-21T13:49:00Z"/>
      <w:r>
        <w:fldChar w:fldCharType="separate"/>
      </w:r>
      <w:ins w:id="390" w:author="MCC" w:date="2022-03-21T13:49:00Z">
        <w:r>
          <w:t>42</w:t>
        </w:r>
      </w:ins>
      <w:ins w:id="391" w:author="MCC" w:date="2022-03-21T13:47:00Z">
        <w:r>
          <w:fldChar w:fldCharType="end"/>
        </w:r>
      </w:ins>
    </w:p>
    <w:p w14:paraId="0D790DC7" w14:textId="1F8A195F" w:rsidR="00B52631" w:rsidRDefault="00B52631">
      <w:pPr>
        <w:pStyle w:val="TOC4"/>
        <w:rPr>
          <w:ins w:id="392" w:author="MCC" w:date="2022-03-21T13:47:00Z"/>
          <w:rFonts w:asciiTheme="minorHAnsi" w:eastAsiaTheme="minorEastAsia" w:hAnsiTheme="minorHAnsi" w:cstheme="minorBidi"/>
          <w:sz w:val="22"/>
          <w:szCs w:val="22"/>
        </w:rPr>
      </w:pPr>
      <w:ins w:id="393" w:author="MCC" w:date="2022-03-21T13:47:00Z">
        <w:r>
          <w:t>6.4.2.3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_Toc98762958 \h </w:instrText>
        </w:r>
      </w:ins>
      <w:ins w:id="394" w:author="MCC" w:date="2022-03-21T13:49:00Z"/>
      <w:r>
        <w:fldChar w:fldCharType="separate"/>
      </w:r>
      <w:ins w:id="395" w:author="MCC" w:date="2022-03-21T13:49:00Z">
        <w:r>
          <w:t>42</w:t>
        </w:r>
      </w:ins>
      <w:ins w:id="396" w:author="MCC" w:date="2022-03-21T13:47:00Z">
        <w:r>
          <w:fldChar w:fldCharType="end"/>
        </w:r>
      </w:ins>
    </w:p>
    <w:p w14:paraId="7812383F" w14:textId="32F8F149" w:rsidR="00B52631" w:rsidRDefault="00B52631">
      <w:pPr>
        <w:pStyle w:val="TOC2"/>
        <w:rPr>
          <w:ins w:id="397" w:author="MCC" w:date="2022-03-21T13:47:00Z"/>
          <w:rFonts w:asciiTheme="minorHAnsi" w:eastAsiaTheme="minorEastAsia" w:hAnsiTheme="minorHAnsi" w:cstheme="minorBidi"/>
          <w:sz w:val="22"/>
          <w:szCs w:val="22"/>
        </w:rPr>
      </w:pPr>
      <w:ins w:id="398" w:author="MCC" w:date="2022-03-21T13:47:00Z">
        <w:r>
          <w:t>6.5</w:t>
        </w:r>
        <w:r>
          <w:rPr>
            <w:rFonts w:asciiTheme="minorHAnsi" w:eastAsiaTheme="minorEastAsia" w:hAnsiTheme="minorHAnsi" w:cstheme="minorBidi"/>
            <w:sz w:val="22"/>
            <w:szCs w:val="22"/>
          </w:rPr>
          <w:tab/>
        </w:r>
        <w:r>
          <w:t>Transmitted signal quality</w:t>
        </w:r>
        <w:r>
          <w:tab/>
        </w:r>
        <w:r>
          <w:fldChar w:fldCharType="begin"/>
        </w:r>
        <w:r>
          <w:instrText xml:space="preserve"> PAGEREF _Toc98762959 \h </w:instrText>
        </w:r>
      </w:ins>
      <w:ins w:id="399" w:author="MCC" w:date="2022-03-21T13:49:00Z"/>
      <w:r>
        <w:fldChar w:fldCharType="separate"/>
      </w:r>
      <w:ins w:id="400" w:author="MCC" w:date="2022-03-21T13:49:00Z">
        <w:r>
          <w:t>42</w:t>
        </w:r>
      </w:ins>
      <w:ins w:id="401" w:author="MCC" w:date="2022-03-21T13:47:00Z">
        <w:r>
          <w:fldChar w:fldCharType="end"/>
        </w:r>
      </w:ins>
    </w:p>
    <w:p w14:paraId="6E04C87D" w14:textId="0ADD46D0" w:rsidR="00B52631" w:rsidRDefault="00B52631">
      <w:pPr>
        <w:pStyle w:val="TOC3"/>
        <w:rPr>
          <w:ins w:id="402" w:author="MCC" w:date="2022-03-21T13:47:00Z"/>
          <w:rFonts w:asciiTheme="minorHAnsi" w:eastAsiaTheme="minorEastAsia" w:hAnsiTheme="minorHAnsi" w:cstheme="minorBidi"/>
          <w:sz w:val="22"/>
          <w:szCs w:val="22"/>
        </w:rPr>
      </w:pPr>
      <w:ins w:id="403" w:author="MCC" w:date="2022-03-21T13:47:00Z">
        <w:r>
          <w:t>6.5.1</w:t>
        </w:r>
        <w:r>
          <w:rPr>
            <w:rFonts w:asciiTheme="minorHAnsi" w:eastAsiaTheme="minorEastAsia" w:hAnsiTheme="minorHAnsi" w:cstheme="minorBidi"/>
            <w:sz w:val="22"/>
            <w:szCs w:val="22"/>
          </w:rPr>
          <w:tab/>
        </w:r>
        <w:r>
          <w:t>Frequency error</w:t>
        </w:r>
        <w:r>
          <w:tab/>
        </w:r>
        <w:r>
          <w:fldChar w:fldCharType="begin"/>
        </w:r>
        <w:r>
          <w:instrText xml:space="preserve"> PAGEREF _Toc98762960 \h </w:instrText>
        </w:r>
      </w:ins>
      <w:ins w:id="404" w:author="MCC" w:date="2022-03-21T13:49:00Z"/>
      <w:r>
        <w:fldChar w:fldCharType="separate"/>
      </w:r>
      <w:ins w:id="405" w:author="MCC" w:date="2022-03-21T13:49:00Z">
        <w:r>
          <w:t>42</w:t>
        </w:r>
      </w:ins>
      <w:ins w:id="406" w:author="MCC" w:date="2022-03-21T13:47:00Z">
        <w:r>
          <w:fldChar w:fldCharType="end"/>
        </w:r>
      </w:ins>
    </w:p>
    <w:p w14:paraId="488C4A23" w14:textId="1B782834" w:rsidR="00B52631" w:rsidRDefault="00B52631">
      <w:pPr>
        <w:pStyle w:val="TOC4"/>
        <w:rPr>
          <w:ins w:id="407" w:author="MCC" w:date="2022-03-21T13:47:00Z"/>
          <w:rFonts w:asciiTheme="minorHAnsi" w:eastAsiaTheme="minorEastAsia" w:hAnsiTheme="minorHAnsi" w:cstheme="minorBidi"/>
          <w:sz w:val="22"/>
          <w:szCs w:val="22"/>
        </w:rPr>
      </w:pPr>
      <w:ins w:id="408" w:author="MCC" w:date="2022-03-21T13:47:00Z">
        <w:r>
          <w:t>6.5.1.1</w:t>
        </w:r>
        <w:r>
          <w:rPr>
            <w:rFonts w:asciiTheme="minorHAnsi" w:eastAsiaTheme="minorEastAsia" w:hAnsiTheme="minorHAnsi" w:cstheme="minorBidi"/>
            <w:sz w:val="22"/>
            <w:szCs w:val="22"/>
          </w:rPr>
          <w:tab/>
        </w:r>
        <w:r>
          <w:t>IAB-DU frequency error</w:t>
        </w:r>
        <w:r>
          <w:tab/>
        </w:r>
        <w:r>
          <w:fldChar w:fldCharType="begin"/>
        </w:r>
        <w:r>
          <w:instrText xml:space="preserve"> PAGEREF _Toc98762961 \h </w:instrText>
        </w:r>
      </w:ins>
      <w:ins w:id="409" w:author="MCC" w:date="2022-03-21T13:49:00Z"/>
      <w:r>
        <w:fldChar w:fldCharType="separate"/>
      </w:r>
      <w:ins w:id="410" w:author="MCC" w:date="2022-03-21T13:49:00Z">
        <w:r>
          <w:t>42</w:t>
        </w:r>
      </w:ins>
      <w:ins w:id="411" w:author="MCC" w:date="2022-03-21T13:47:00Z">
        <w:r>
          <w:fldChar w:fldCharType="end"/>
        </w:r>
      </w:ins>
    </w:p>
    <w:p w14:paraId="4904FBC1" w14:textId="3EC5BC0D" w:rsidR="00B52631" w:rsidRDefault="00B52631">
      <w:pPr>
        <w:pStyle w:val="TOC4"/>
        <w:rPr>
          <w:ins w:id="412" w:author="MCC" w:date="2022-03-21T13:47:00Z"/>
          <w:rFonts w:asciiTheme="minorHAnsi" w:eastAsiaTheme="minorEastAsia" w:hAnsiTheme="minorHAnsi" w:cstheme="minorBidi"/>
          <w:sz w:val="22"/>
          <w:szCs w:val="22"/>
        </w:rPr>
      </w:pPr>
      <w:ins w:id="413" w:author="MCC" w:date="2022-03-21T13:47:00Z">
        <w:r>
          <w:t>6.5.1.2</w:t>
        </w:r>
        <w:r>
          <w:rPr>
            <w:rFonts w:asciiTheme="minorHAnsi" w:eastAsiaTheme="minorEastAsia" w:hAnsiTheme="minorHAnsi" w:cstheme="minorBidi"/>
            <w:sz w:val="22"/>
            <w:szCs w:val="22"/>
          </w:rPr>
          <w:tab/>
        </w:r>
        <w:r>
          <w:t>IAB-MT frequency error</w:t>
        </w:r>
        <w:r>
          <w:tab/>
        </w:r>
        <w:r>
          <w:fldChar w:fldCharType="begin"/>
        </w:r>
        <w:r>
          <w:instrText xml:space="preserve"> PAGEREF _Toc98762962 \h </w:instrText>
        </w:r>
      </w:ins>
      <w:ins w:id="414" w:author="MCC" w:date="2022-03-21T13:49:00Z"/>
      <w:r>
        <w:fldChar w:fldCharType="separate"/>
      </w:r>
      <w:ins w:id="415" w:author="MCC" w:date="2022-03-21T13:49:00Z">
        <w:r>
          <w:t>42</w:t>
        </w:r>
      </w:ins>
      <w:ins w:id="416" w:author="MCC" w:date="2022-03-21T13:47:00Z">
        <w:r>
          <w:fldChar w:fldCharType="end"/>
        </w:r>
      </w:ins>
    </w:p>
    <w:p w14:paraId="5F3AE930" w14:textId="01BB6F36" w:rsidR="00B52631" w:rsidRDefault="00B52631">
      <w:pPr>
        <w:pStyle w:val="TOC3"/>
        <w:rPr>
          <w:ins w:id="417" w:author="MCC" w:date="2022-03-21T13:47:00Z"/>
          <w:rFonts w:asciiTheme="minorHAnsi" w:eastAsiaTheme="minorEastAsia" w:hAnsiTheme="minorHAnsi" w:cstheme="minorBidi"/>
          <w:sz w:val="22"/>
          <w:szCs w:val="22"/>
        </w:rPr>
      </w:pPr>
      <w:ins w:id="418" w:author="MCC" w:date="2022-03-21T13:47:00Z">
        <w:r>
          <w:t>6.5.2</w:t>
        </w:r>
        <w:r>
          <w:rPr>
            <w:rFonts w:asciiTheme="minorHAnsi" w:eastAsiaTheme="minorEastAsia" w:hAnsiTheme="minorHAnsi" w:cstheme="minorBidi"/>
            <w:sz w:val="22"/>
            <w:szCs w:val="22"/>
          </w:rPr>
          <w:tab/>
        </w:r>
        <w:r>
          <w:t>Modulation quality</w:t>
        </w:r>
        <w:r>
          <w:tab/>
        </w:r>
        <w:r>
          <w:fldChar w:fldCharType="begin"/>
        </w:r>
        <w:r>
          <w:instrText xml:space="preserve"> PAGEREF _Toc98762963 \h </w:instrText>
        </w:r>
      </w:ins>
      <w:ins w:id="419" w:author="MCC" w:date="2022-03-21T13:49:00Z"/>
      <w:r>
        <w:fldChar w:fldCharType="separate"/>
      </w:r>
      <w:ins w:id="420" w:author="MCC" w:date="2022-03-21T13:49:00Z">
        <w:r>
          <w:t>42</w:t>
        </w:r>
      </w:ins>
      <w:ins w:id="421" w:author="MCC" w:date="2022-03-21T13:47:00Z">
        <w:r>
          <w:fldChar w:fldCharType="end"/>
        </w:r>
      </w:ins>
    </w:p>
    <w:p w14:paraId="7210BA9D" w14:textId="1D568602" w:rsidR="00B52631" w:rsidRDefault="00B52631">
      <w:pPr>
        <w:pStyle w:val="TOC4"/>
        <w:rPr>
          <w:ins w:id="422" w:author="MCC" w:date="2022-03-21T13:47:00Z"/>
          <w:rFonts w:asciiTheme="minorHAnsi" w:eastAsiaTheme="minorEastAsia" w:hAnsiTheme="minorHAnsi" w:cstheme="minorBidi"/>
          <w:sz w:val="22"/>
          <w:szCs w:val="22"/>
        </w:rPr>
      </w:pPr>
      <w:ins w:id="423" w:author="MCC" w:date="2022-03-21T13:47:00Z">
        <w:r>
          <w:t>6.5.2.1</w:t>
        </w:r>
        <w:r>
          <w:rPr>
            <w:rFonts w:asciiTheme="minorHAnsi" w:eastAsiaTheme="minorEastAsia" w:hAnsiTheme="minorHAnsi" w:cstheme="minorBidi"/>
            <w:sz w:val="22"/>
            <w:szCs w:val="22"/>
          </w:rPr>
          <w:tab/>
        </w:r>
        <w:r>
          <w:t>IAB-DU modulation quality</w:t>
        </w:r>
        <w:r>
          <w:tab/>
        </w:r>
        <w:r>
          <w:fldChar w:fldCharType="begin"/>
        </w:r>
        <w:r>
          <w:instrText xml:space="preserve"> PAGEREF _Toc98762964 \h </w:instrText>
        </w:r>
      </w:ins>
      <w:ins w:id="424" w:author="MCC" w:date="2022-03-21T13:49:00Z"/>
      <w:r>
        <w:fldChar w:fldCharType="separate"/>
      </w:r>
      <w:ins w:id="425" w:author="MCC" w:date="2022-03-21T13:49:00Z">
        <w:r>
          <w:t>42</w:t>
        </w:r>
      </w:ins>
      <w:ins w:id="426" w:author="MCC" w:date="2022-03-21T13:47:00Z">
        <w:r>
          <w:fldChar w:fldCharType="end"/>
        </w:r>
      </w:ins>
    </w:p>
    <w:p w14:paraId="06D4139F" w14:textId="23393C4E" w:rsidR="00B52631" w:rsidRDefault="00B52631">
      <w:pPr>
        <w:pStyle w:val="TOC4"/>
        <w:rPr>
          <w:ins w:id="427" w:author="MCC" w:date="2022-03-21T13:47:00Z"/>
          <w:rFonts w:asciiTheme="minorHAnsi" w:eastAsiaTheme="minorEastAsia" w:hAnsiTheme="minorHAnsi" w:cstheme="minorBidi"/>
          <w:sz w:val="22"/>
          <w:szCs w:val="22"/>
        </w:rPr>
      </w:pPr>
      <w:ins w:id="428" w:author="MCC" w:date="2022-03-21T13:47:00Z">
        <w:r>
          <w:t>6.5.2.2</w:t>
        </w:r>
        <w:r>
          <w:rPr>
            <w:rFonts w:asciiTheme="minorHAnsi" w:eastAsiaTheme="minorEastAsia" w:hAnsiTheme="minorHAnsi" w:cstheme="minorBidi"/>
            <w:sz w:val="22"/>
            <w:szCs w:val="22"/>
          </w:rPr>
          <w:tab/>
        </w:r>
        <w:r>
          <w:t>IAB-MT modulation quality</w:t>
        </w:r>
        <w:r>
          <w:tab/>
        </w:r>
        <w:r>
          <w:fldChar w:fldCharType="begin"/>
        </w:r>
        <w:r>
          <w:instrText xml:space="preserve"> PAGEREF _Toc98762965 \h </w:instrText>
        </w:r>
      </w:ins>
      <w:ins w:id="429" w:author="MCC" w:date="2022-03-21T13:49:00Z"/>
      <w:r>
        <w:fldChar w:fldCharType="separate"/>
      </w:r>
      <w:ins w:id="430" w:author="MCC" w:date="2022-03-21T13:49:00Z">
        <w:r>
          <w:t>43</w:t>
        </w:r>
      </w:ins>
      <w:ins w:id="431" w:author="MCC" w:date="2022-03-21T13:47:00Z">
        <w:r>
          <w:fldChar w:fldCharType="end"/>
        </w:r>
      </w:ins>
    </w:p>
    <w:p w14:paraId="11017489" w14:textId="19B25920" w:rsidR="00B52631" w:rsidRDefault="00B52631">
      <w:pPr>
        <w:pStyle w:val="TOC5"/>
        <w:rPr>
          <w:ins w:id="432" w:author="MCC" w:date="2022-03-21T13:47:00Z"/>
          <w:rFonts w:asciiTheme="minorHAnsi" w:eastAsiaTheme="minorEastAsia" w:hAnsiTheme="minorHAnsi" w:cstheme="minorBidi"/>
          <w:sz w:val="22"/>
          <w:szCs w:val="22"/>
        </w:rPr>
      </w:pPr>
      <w:ins w:id="433" w:author="MCC" w:date="2022-03-21T13:47:00Z">
        <w:r w:rsidRPr="00135974">
          <w:rPr>
            <w:rFonts w:eastAsiaTheme="minorEastAsia"/>
            <w:lang w:eastAsia="zh-CN"/>
          </w:rPr>
          <w:t>6.5.2.2.1</w:t>
        </w:r>
        <w:r>
          <w:rPr>
            <w:rFonts w:asciiTheme="minorHAnsi" w:eastAsiaTheme="minorEastAsia" w:hAnsiTheme="minorHAnsi" w:cstheme="minorBidi"/>
            <w:sz w:val="22"/>
            <w:szCs w:val="22"/>
          </w:rPr>
          <w:tab/>
        </w:r>
        <w:r w:rsidRPr="00135974">
          <w:rPr>
            <w:rFonts w:eastAsia="MS Mincho"/>
            <w:lang w:eastAsia="en-US"/>
          </w:rPr>
          <w:t>General</w:t>
        </w:r>
        <w:r>
          <w:tab/>
        </w:r>
        <w:r>
          <w:fldChar w:fldCharType="begin"/>
        </w:r>
        <w:r>
          <w:instrText xml:space="preserve"> PAGEREF _Toc98762966 \h </w:instrText>
        </w:r>
      </w:ins>
      <w:ins w:id="434" w:author="MCC" w:date="2022-03-21T13:49:00Z"/>
      <w:r>
        <w:fldChar w:fldCharType="separate"/>
      </w:r>
      <w:ins w:id="435" w:author="MCC" w:date="2022-03-21T13:49:00Z">
        <w:r>
          <w:t>43</w:t>
        </w:r>
      </w:ins>
      <w:ins w:id="436" w:author="MCC" w:date="2022-03-21T13:47:00Z">
        <w:r>
          <w:fldChar w:fldCharType="end"/>
        </w:r>
      </w:ins>
    </w:p>
    <w:p w14:paraId="7FE060F7" w14:textId="19EF4BDE" w:rsidR="00B52631" w:rsidRDefault="00B52631">
      <w:pPr>
        <w:pStyle w:val="TOC5"/>
        <w:rPr>
          <w:ins w:id="437" w:author="MCC" w:date="2022-03-21T13:47:00Z"/>
          <w:rFonts w:asciiTheme="minorHAnsi" w:eastAsiaTheme="minorEastAsia" w:hAnsiTheme="minorHAnsi" w:cstheme="minorBidi"/>
          <w:sz w:val="22"/>
          <w:szCs w:val="22"/>
        </w:rPr>
      </w:pPr>
      <w:ins w:id="438" w:author="MCC" w:date="2022-03-21T13:47:00Z">
        <w:r w:rsidRPr="00135974">
          <w:rPr>
            <w:rFonts w:eastAsia="MS Mincho"/>
            <w:lang w:eastAsia="en-US"/>
          </w:rPr>
          <w:t>6.5.2.2.</w:t>
        </w:r>
        <w:r w:rsidRPr="00135974">
          <w:rPr>
            <w:rFonts w:eastAsiaTheme="minorEastAsia"/>
            <w:lang w:eastAsia="zh-CN"/>
          </w:rPr>
          <w:t>2</w:t>
        </w:r>
        <w:r>
          <w:rPr>
            <w:rFonts w:asciiTheme="minorHAnsi" w:eastAsiaTheme="minorEastAsia" w:hAnsiTheme="minorHAnsi" w:cstheme="minorBidi"/>
            <w:sz w:val="22"/>
            <w:szCs w:val="22"/>
          </w:rPr>
          <w:tab/>
        </w:r>
        <w:r w:rsidRPr="00135974">
          <w:rPr>
            <w:rFonts w:eastAsiaTheme="minorEastAsia"/>
            <w:lang w:eastAsia="zh-CN"/>
          </w:rPr>
          <w:t>Minimum requirements for IAB-MT type 1-H</w:t>
        </w:r>
        <w:r>
          <w:tab/>
        </w:r>
        <w:r>
          <w:fldChar w:fldCharType="begin"/>
        </w:r>
        <w:r>
          <w:instrText xml:space="preserve"> PAGEREF _Toc98762967 \h </w:instrText>
        </w:r>
      </w:ins>
      <w:ins w:id="439" w:author="MCC" w:date="2022-03-21T13:49:00Z"/>
      <w:r>
        <w:fldChar w:fldCharType="separate"/>
      </w:r>
      <w:ins w:id="440" w:author="MCC" w:date="2022-03-21T13:49:00Z">
        <w:r>
          <w:t>43</w:t>
        </w:r>
      </w:ins>
      <w:ins w:id="441" w:author="MCC" w:date="2022-03-21T13:47:00Z">
        <w:r>
          <w:fldChar w:fldCharType="end"/>
        </w:r>
      </w:ins>
    </w:p>
    <w:p w14:paraId="5DF4E295" w14:textId="0CB916C4" w:rsidR="00B52631" w:rsidRDefault="00B52631">
      <w:pPr>
        <w:pStyle w:val="TOC5"/>
        <w:rPr>
          <w:ins w:id="442" w:author="MCC" w:date="2022-03-21T13:47:00Z"/>
          <w:rFonts w:asciiTheme="minorHAnsi" w:eastAsiaTheme="minorEastAsia" w:hAnsiTheme="minorHAnsi" w:cstheme="minorBidi"/>
          <w:sz w:val="22"/>
          <w:szCs w:val="22"/>
        </w:rPr>
      </w:pPr>
      <w:ins w:id="443" w:author="MCC" w:date="2022-03-21T13:47:00Z">
        <w:r w:rsidRPr="00135974">
          <w:rPr>
            <w:rFonts w:eastAsia="MS Mincho"/>
            <w:lang w:eastAsia="en-US"/>
          </w:rPr>
          <w:t>6.5.2.2.3</w:t>
        </w:r>
        <w:r>
          <w:rPr>
            <w:rFonts w:asciiTheme="minorHAnsi" w:eastAsiaTheme="minorEastAsia" w:hAnsiTheme="minorHAnsi" w:cstheme="minorBidi"/>
            <w:sz w:val="22"/>
            <w:szCs w:val="22"/>
          </w:rPr>
          <w:tab/>
        </w:r>
        <w:r w:rsidRPr="00135974">
          <w:rPr>
            <w:rFonts w:eastAsia="MS Mincho"/>
            <w:lang w:eastAsia="en-US"/>
          </w:rPr>
          <w:t>EVM frame structure for measurement</w:t>
        </w:r>
        <w:r>
          <w:tab/>
        </w:r>
        <w:r>
          <w:fldChar w:fldCharType="begin"/>
        </w:r>
        <w:r>
          <w:instrText xml:space="preserve"> PAGEREF _Toc98762968 \h </w:instrText>
        </w:r>
      </w:ins>
      <w:ins w:id="444" w:author="MCC" w:date="2022-03-21T13:49:00Z"/>
      <w:r>
        <w:fldChar w:fldCharType="separate"/>
      </w:r>
      <w:ins w:id="445" w:author="MCC" w:date="2022-03-21T13:49:00Z">
        <w:r>
          <w:t>43</w:t>
        </w:r>
      </w:ins>
      <w:ins w:id="446" w:author="MCC" w:date="2022-03-21T13:47:00Z">
        <w:r>
          <w:fldChar w:fldCharType="end"/>
        </w:r>
      </w:ins>
    </w:p>
    <w:p w14:paraId="16A55BE7" w14:textId="66D3EF45" w:rsidR="00B52631" w:rsidRDefault="00B52631">
      <w:pPr>
        <w:pStyle w:val="TOC3"/>
        <w:rPr>
          <w:ins w:id="447" w:author="MCC" w:date="2022-03-21T13:47:00Z"/>
          <w:rFonts w:asciiTheme="minorHAnsi" w:eastAsiaTheme="minorEastAsia" w:hAnsiTheme="minorHAnsi" w:cstheme="minorBidi"/>
          <w:sz w:val="22"/>
          <w:szCs w:val="22"/>
        </w:rPr>
      </w:pPr>
      <w:ins w:id="448" w:author="MCC" w:date="2022-03-21T13:47:00Z">
        <w:r>
          <w:t>6.5.3</w:t>
        </w:r>
        <w:r>
          <w:rPr>
            <w:rFonts w:asciiTheme="minorHAnsi" w:eastAsiaTheme="minorEastAsia" w:hAnsiTheme="minorHAnsi" w:cstheme="minorBidi"/>
            <w:sz w:val="22"/>
            <w:szCs w:val="22"/>
          </w:rPr>
          <w:tab/>
        </w:r>
        <w:r>
          <w:t>Time alignment error</w:t>
        </w:r>
        <w:r>
          <w:tab/>
        </w:r>
        <w:r>
          <w:fldChar w:fldCharType="begin"/>
        </w:r>
        <w:r>
          <w:instrText xml:space="preserve"> PAGEREF _Toc98762969 \h </w:instrText>
        </w:r>
      </w:ins>
      <w:ins w:id="449" w:author="MCC" w:date="2022-03-21T13:49:00Z"/>
      <w:r>
        <w:fldChar w:fldCharType="separate"/>
      </w:r>
      <w:ins w:id="450" w:author="MCC" w:date="2022-03-21T13:49:00Z">
        <w:r>
          <w:t>43</w:t>
        </w:r>
      </w:ins>
      <w:ins w:id="451" w:author="MCC" w:date="2022-03-21T13:47:00Z">
        <w:r>
          <w:fldChar w:fldCharType="end"/>
        </w:r>
      </w:ins>
    </w:p>
    <w:p w14:paraId="60C3645D" w14:textId="680AB3FA" w:rsidR="00B52631" w:rsidRDefault="00B52631">
      <w:pPr>
        <w:pStyle w:val="TOC4"/>
        <w:rPr>
          <w:ins w:id="452" w:author="MCC" w:date="2022-03-21T13:47:00Z"/>
          <w:rFonts w:asciiTheme="minorHAnsi" w:eastAsiaTheme="minorEastAsia" w:hAnsiTheme="minorHAnsi" w:cstheme="minorBidi"/>
          <w:sz w:val="22"/>
          <w:szCs w:val="22"/>
        </w:rPr>
      </w:pPr>
      <w:ins w:id="453" w:author="MCC" w:date="2022-03-21T13:47:00Z">
        <w:r>
          <w:t>6.5.3.1</w:t>
        </w:r>
        <w:r>
          <w:rPr>
            <w:rFonts w:asciiTheme="minorHAnsi" w:eastAsiaTheme="minorEastAsia" w:hAnsiTheme="minorHAnsi" w:cstheme="minorBidi"/>
            <w:sz w:val="22"/>
            <w:szCs w:val="22"/>
          </w:rPr>
          <w:tab/>
        </w:r>
        <w:r>
          <w:t>IAB-DU time alignment error</w:t>
        </w:r>
        <w:r>
          <w:tab/>
        </w:r>
        <w:r>
          <w:fldChar w:fldCharType="begin"/>
        </w:r>
        <w:r>
          <w:instrText xml:space="preserve"> PAGEREF _Toc98762970 \h </w:instrText>
        </w:r>
      </w:ins>
      <w:ins w:id="454" w:author="MCC" w:date="2022-03-21T13:49:00Z"/>
      <w:r>
        <w:fldChar w:fldCharType="separate"/>
      </w:r>
      <w:ins w:id="455" w:author="MCC" w:date="2022-03-21T13:49:00Z">
        <w:r>
          <w:t>43</w:t>
        </w:r>
      </w:ins>
      <w:ins w:id="456" w:author="MCC" w:date="2022-03-21T13:47:00Z">
        <w:r>
          <w:fldChar w:fldCharType="end"/>
        </w:r>
      </w:ins>
    </w:p>
    <w:p w14:paraId="42EE2D82" w14:textId="437D978B" w:rsidR="00B52631" w:rsidRDefault="00B52631">
      <w:pPr>
        <w:pStyle w:val="TOC3"/>
        <w:rPr>
          <w:ins w:id="457" w:author="MCC" w:date="2022-03-21T13:47:00Z"/>
          <w:rFonts w:asciiTheme="minorHAnsi" w:eastAsiaTheme="minorEastAsia" w:hAnsiTheme="minorHAnsi" w:cstheme="minorBidi"/>
          <w:sz w:val="22"/>
          <w:szCs w:val="22"/>
        </w:rPr>
      </w:pPr>
      <w:ins w:id="458" w:author="MCC" w:date="2022-03-21T13:47:00Z">
        <w:r>
          <w:t>6.5.4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_Toc98762971 \h </w:instrText>
        </w:r>
      </w:ins>
      <w:ins w:id="459" w:author="MCC" w:date="2022-03-21T13:49:00Z"/>
      <w:r>
        <w:fldChar w:fldCharType="separate"/>
      </w:r>
      <w:ins w:id="460" w:author="MCC" w:date="2022-03-21T13:49:00Z">
        <w:r>
          <w:t>43</w:t>
        </w:r>
      </w:ins>
      <w:ins w:id="461" w:author="MCC" w:date="2022-03-21T13:47:00Z">
        <w:r>
          <w:fldChar w:fldCharType="end"/>
        </w:r>
      </w:ins>
    </w:p>
    <w:p w14:paraId="4654B961" w14:textId="62986C31" w:rsidR="00B52631" w:rsidRDefault="00B52631">
      <w:pPr>
        <w:pStyle w:val="TOC2"/>
        <w:rPr>
          <w:ins w:id="462" w:author="MCC" w:date="2022-03-21T13:47:00Z"/>
          <w:rFonts w:asciiTheme="minorHAnsi" w:eastAsiaTheme="minorEastAsia" w:hAnsiTheme="minorHAnsi" w:cstheme="minorBidi"/>
          <w:sz w:val="22"/>
          <w:szCs w:val="22"/>
        </w:rPr>
      </w:pPr>
      <w:ins w:id="463" w:author="MCC" w:date="2022-03-21T13:47:00Z">
        <w:r>
          <w:t>6.6</w:t>
        </w:r>
        <w:r>
          <w:rPr>
            <w:rFonts w:asciiTheme="minorHAnsi" w:eastAsiaTheme="minorEastAsia" w:hAnsiTheme="minorHAnsi" w:cstheme="minorBidi"/>
            <w:sz w:val="22"/>
            <w:szCs w:val="22"/>
          </w:rPr>
          <w:tab/>
        </w:r>
        <w:r>
          <w:t>Unwanted emissions</w:t>
        </w:r>
        <w:r>
          <w:tab/>
        </w:r>
        <w:r>
          <w:fldChar w:fldCharType="begin"/>
        </w:r>
        <w:r>
          <w:instrText xml:space="preserve"> PAGEREF _Toc98762972 \h </w:instrText>
        </w:r>
      </w:ins>
      <w:ins w:id="464" w:author="MCC" w:date="2022-03-21T13:49:00Z"/>
      <w:r>
        <w:fldChar w:fldCharType="separate"/>
      </w:r>
      <w:ins w:id="465" w:author="MCC" w:date="2022-03-21T13:49:00Z">
        <w:r>
          <w:t>43</w:t>
        </w:r>
      </w:ins>
      <w:ins w:id="466" w:author="MCC" w:date="2022-03-21T13:47:00Z">
        <w:r>
          <w:fldChar w:fldCharType="end"/>
        </w:r>
      </w:ins>
    </w:p>
    <w:p w14:paraId="3B58A052" w14:textId="3D5E2198" w:rsidR="00B52631" w:rsidRDefault="00B52631">
      <w:pPr>
        <w:pStyle w:val="TOC3"/>
        <w:rPr>
          <w:ins w:id="467" w:author="MCC" w:date="2022-03-21T13:47:00Z"/>
          <w:rFonts w:asciiTheme="minorHAnsi" w:eastAsiaTheme="minorEastAsia" w:hAnsiTheme="minorHAnsi" w:cstheme="minorBidi"/>
          <w:sz w:val="22"/>
          <w:szCs w:val="22"/>
        </w:rPr>
      </w:pPr>
      <w:ins w:id="468" w:author="MCC" w:date="2022-03-21T13:47:00Z">
        <w:r>
          <w:t>6.6.1</w:t>
        </w:r>
        <w:r>
          <w:rPr>
            <w:rFonts w:asciiTheme="minorHAnsi" w:eastAsiaTheme="minorEastAsia" w:hAnsiTheme="minorHAnsi" w:cstheme="minorBidi"/>
            <w:sz w:val="22"/>
            <w:szCs w:val="22"/>
          </w:rPr>
          <w:tab/>
        </w:r>
        <w:r>
          <w:t>General</w:t>
        </w:r>
        <w:r>
          <w:tab/>
        </w:r>
        <w:r>
          <w:fldChar w:fldCharType="begin"/>
        </w:r>
        <w:r>
          <w:instrText xml:space="preserve"> PAGEREF _Toc98762973 \h </w:instrText>
        </w:r>
      </w:ins>
      <w:ins w:id="469" w:author="MCC" w:date="2022-03-21T13:49:00Z"/>
      <w:r>
        <w:fldChar w:fldCharType="separate"/>
      </w:r>
      <w:ins w:id="470" w:author="MCC" w:date="2022-03-21T13:49:00Z">
        <w:r>
          <w:t>43</w:t>
        </w:r>
      </w:ins>
      <w:ins w:id="471" w:author="MCC" w:date="2022-03-21T13:47:00Z">
        <w:r>
          <w:fldChar w:fldCharType="end"/>
        </w:r>
      </w:ins>
    </w:p>
    <w:p w14:paraId="520B3AB6" w14:textId="2C76FD2E" w:rsidR="00B52631" w:rsidRDefault="00B52631">
      <w:pPr>
        <w:pStyle w:val="TOC3"/>
        <w:rPr>
          <w:ins w:id="472" w:author="MCC" w:date="2022-03-21T13:47:00Z"/>
          <w:rFonts w:asciiTheme="minorHAnsi" w:eastAsiaTheme="minorEastAsia" w:hAnsiTheme="minorHAnsi" w:cstheme="minorBidi"/>
          <w:sz w:val="22"/>
          <w:szCs w:val="22"/>
        </w:rPr>
      </w:pPr>
      <w:ins w:id="473" w:author="MCC" w:date="2022-03-21T13:47:00Z">
        <w:r>
          <w:t>6.6.2</w:t>
        </w:r>
        <w:r>
          <w:rPr>
            <w:rFonts w:asciiTheme="minorHAnsi" w:eastAsiaTheme="minorEastAsia" w:hAnsiTheme="minorHAnsi" w:cstheme="minorBidi"/>
            <w:sz w:val="22"/>
            <w:szCs w:val="22"/>
          </w:rPr>
          <w:tab/>
        </w:r>
        <w:r>
          <w:t>Occupied bandwidth</w:t>
        </w:r>
        <w:r>
          <w:tab/>
        </w:r>
        <w:r>
          <w:fldChar w:fldCharType="begin"/>
        </w:r>
        <w:r>
          <w:instrText xml:space="preserve"> PAGEREF _Toc98762974 \h </w:instrText>
        </w:r>
      </w:ins>
      <w:ins w:id="474" w:author="MCC" w:date="2022-03-21T13:49:00Z"/>
      <w:r>
        <w:fldChar w:fldCharType="separate"/>
      </w:r>
      <w:ins w:id="475" w:author="MCC" w:date="2022-03-21T13:49:00Z">
        <w:r>
          <w:t>44</w:t>
        </w:r>
      </w:ins>
      <w:ins w:id="476" w:author="MCC" w:date="2022-03-21T13:47:00Z">
        <w:r>
          <w:fldChar w:fldCharType="end"/>
        </w:r>
      </w:ins>
    </w:p>
    <w:p w14:paraId="13D8388E" w14:textId="64193040" w:rsidR="00B52631" w:rsidRDefault="00B52631">
      <w:pPr>
        <w:pStyle w:val="TOC4"/>
        <w:rPr>
          <w:ins w:id="477" w:author="MCC" w:date="2022-03-21T13:47:00Z"/>
          <w:rFonts w:asciiTheme="minorHAnsi" w:eastAsiaTheme="minorEastAsia" w:hAnsiTheme="minorHAnsi" w:cstheme="minorBidi"/>
          <w:sz w:val="22"/>
          <w:szCs w:val="22"/>
        </w:rPr>
      </w:pPr>
      <w:ins w:id="478" w:author="MCC" w:date="2022-03-21T13:47:00Z">
        <w:r>
          <w:t>6.6.2.1</w:t>
        </w:r>
        <w:r>
          <w:rPr>
            <w:rFonts w:asciiTheme="minorHAnsi" w:eastAsiaTheme="minorEastAsia" w:hAnsiTheme="minorHAnsi" w:cstheme="minorBidi"/>
            <w:sz w:val="22"/>
            <w:szCs w:val="22"/>
          </w:rPr>
          <w:tab/>
        </w:r>
        <w:r>
          <w:t>General</w:t>
        </w:r>
        <w:r>
          <w:tab/>
        </w:r>
        <w:r>
          <w:fldChar w:fldCharType="begin"/>
        </w:r>
        <w:r>
          <w:instrText xml:space="preserve"> PAGEREF _Toc98762975 \h </w:instrText>
        </w:r>
      </w:ins>
      <w:ins w:id="479" w:author="MCC" w:date="2022-03-21T13:49:00Z"/>
      <w:r>
        <w:fldChar w:fldCharType="separate"/>
      </w:r>
      <w:ins w:id="480" w:author="MCC" w:date="2022-03-21T13:49:00Z">
        <w:r>
          <w:t>44</w:t>
        </w:r>
      </w:ins>
      <w:ins w:id="481" w:author="MCC" w:date="2022-03-21T13:47:00Z">
        <w:r>
          <w:fldChar w:fldCharType="end"/>
        </w:r>
      </w:ins>
    </w:p>
    <w:p w14:paraId="68FE4A4B" w14:textId="63E1ACC4" w:rsidR="00B52631" w:rsidRDefault="00B52631">
      <w:pPr>
        <w:pStyle w:val="TOC4"/>
        <w:rPr>
          <w:ins w:id="482" w:author="MCC" w:date="2022-03-21T13:47:00Z"/>
          <w:rFonts w:asciiTheme="minorHAnsi" w:eastAsiaTheme="minorEastAsia" w:hAnsiTheme="minorHAnsi" w:cstheme="minorBidi"/>
          <w:sz w:val="22"/>
          <w:szCs w:val="22"/>
        </w:rPr>
      </w:pPr>
      <w:ins w:id="483" w:author="MCC" w:date="2022-03-21T13:47:00Z">
        <w:r>
          <w:t>6.6.2.2</w:t>
        </w:r>
        <w:r>
          <w:rPr>
            <w:rFonts w:asciiTheme="minorHAnsi" w:eastAsiaTheme="minorEastAsia" w:hAnsiTheme="minorHAnsi" w:cstheme="minorBidi"/>
            <w:sz w:val="22"/>
            <w:szCs w:val="22"/>
          </w:rPr>
          <w:tab/>
        </w:r>
        <w:r>
          <w:t xml:space="preserve">Minimum requirement for </w:t>
        </w:r>
        <w:r w:rsidRPr="00135974">
          <w:rPr>
            <w:i/>
          </w:rPr>
          <w:t xml:space="preserve">IAB-DU </w:t>
        </w:r>
        <w:r w:rsidRPr="00135974">
          <w:rPr>
            <w:rFonts w:eastAsia="SimSun"/>
            <w:i/>
            <w:iCs/>
            <w:lang w:val="en-US" w:eastAsia="zh-CN"/>
          </w:rPr>
          <w:t xml:space="preserve">type </w:t>
        </w:r>
        <w:r w:rsidRPr="00135974">
          <w:rPr>
            <w:i/>
          </w:rPr>
          <w:t>1-H</w:t>
        </w:r>
        <w:r>
          <w:tab/>
        </w:r>
        <w:r>
          <w:fldChar w:fldCharType="begin"/>
        </w:r>
        <w:r>
          <w:instrText xml:space="preserve"> PAGEREF _Toc98762976 \h </w:instrText>
        </w:r>
      </w:ins>
      <w:ins w:id="484" w:author="MCC" w:date="2022-03-21T13:49:00Z"/>
      <w:r>
        <w:fldChar w:fldCharType="separate"/>
      </w:r>
      <w:ins w:id="485" w:author="MCC" w:date="2022-03-21T13:49:00Z">
        <w:r>
          <w:t>44</w:t>
        </w:r>
      </w:ins>
      <w:ins w:id="486" w:author="MCC" w:date="2022-03-21T13:47:00Z">
        <w:r>
          <w:fldChar w:fldCharType="end"/>
        </w:r>
      </w:ins>
    </w:p>
    <w:p w14:paraId="7E750D9D" w14:textId="4E8EFD9F" w:rsidR="00B52631" w:rsidRDefault="00B52631">
      <w:pPr>
        <w:pStyle w:val="TOC4"/>
        <w:rPr>
          <w:ins w:id="487" w:author="MCC" w:date="2022-03-21T13:47:00Z"/>
          <w:rFonts w:asciiTheme="minorHAnsi" w:eastAsiaTheme="minorEastAsia" w:hAnsiTheme="minorHAnsi" w:cstheme="minorBidi"/>
          <w:sz w:val="22"/>
          <w:szCs w:val="22"/>
        </w:rPr>
      </w:pPr>
      <w:ins w:id="488" w:author="MCC" w:date="2022-03-21T13:47:00Z">
        <w:r>
          <w:t>6.6.2.3</w:t>
        </w:r>
        <w:r>
          <w:rPr>
            <w:rFonts w:asciiTheme="minorHAnsi" w:eastAsiaTheme="minorEastAsia" w:hAnsiTheme="minorHAnsi" w:cstheme="minorBidi"/>
            <w:sz w:val="22"/>
            <w:szCs w:val="22"/>
          </w:rPr>
          <w:tab/>
        </w:r>
        <w:r>
          <w:t xml:space="preserve">Minimum requirement for </w:t>
        </w:r>
        <w:r w:rsidRPr="00135974">
          <w:rPr>
            <w:i/>
          </w:rPr>
          <w:t xml:space="preserve">IAB-MT </w:t>
        </w:r>
        <w:r w:rsidRPr="00135974">
          <w:rPr>
            <w:rFonts w:eastAsia="SimSun"/>
            <w:i/>
            <w:iCs/>
            <w:lang w:val="en-US" w:eastAsia="zh-CN"/>
          </w:rPr>
          <w:t xml:space="preserve">type </w:t>
        </w:r>
        <w:r w:rsidRPr="00135974">
          <w:rPr>
            <w:i/>
          </w:rPr>
          <w:t>1-H</w:t>
        </w:r>
        <w:r>
          <w:tab/>
        </w:r>
        <w:r>
          <w:fldChar w:fldCharType="begin"/>
        </w:r>
        <w:r>
          <w:instrText xml:space="preserve"> PAGEREF _Toc98762977 \h </w:instrText>
        </w:r>
      </w:ins>
      <w:ins w:id="489" w:author="MCC" w:date="2022-03-21T13:49:00Z"/>
      <w:r>
        <w:fldChar w:fldCharType="separate"/>
      </w:r>
      <w:ins w:id="490" w:author="MCC" w:date="2022-03-21T13:49:00Z">
        <w:r>
          <w:t>44</w:t>
        </w:r>
      </w:ins>
      <w:ins w:id="491" w:author="MCC" w:date="2022-03-21T13:47:00Z">
        <w:r>
          <w:fldChar w:fldCharType="end"/>
        </w:r>
      </w:ins>
    </w:p>
    <w:p w14:paraId="6B982F3A" w14:textId="6D911D35" w:rsidR="00B52631" w:rsidRDefault="00B52631">
      <w:pPr>
        <w:pStyle w:val="TOC3"/>
        <w:rPr>
          <w:ins w:id="492" w:author="MCC" w:date="2022-03-21T13:47:00Z"/>
          <w:rFonts w:asciiTheme="minorHAnsi" w:eastAsiaTheme="minorEastAsia" w:hAnsiTheme="minorHAnsi" w:cstheme="minorBidi"/>
          <w:sz w:val="22"/>
          <w:szCs w:val="22"/>
        </w:rPr>
      </w:pPr>
      <w:ins w:id="493" w:author="MCC" w:date="2022-03-21T13:47:00Z">
        <w:r>
          <w:t>6.6.3</w:t>
        </w:r>
        <w:r>
          <w:rPr>
            <w:rFonts w:asciiTheme="minorHAnsi" w:eastAsiaTheme="minorEastAsia" w:hAnsiTheme="minorHAnsi" w:cstheme="minorBidi"/>
            <w:sz w:val="22"/>
            <w:szCs w:val="22"/>
          </w:rPr>
          <w:tab/>
        </w:r>
        <w:r>
          <w:t>Adjacent Channel Leakage Power Ratio</w:t>
        </w:r>
        <w:r>
          <w:tab/>
        </w:r>
        <w:r>
          <w:fldChar w:fldCharType="begin"/>
        </w:r>
        <w:r>
          <w:instrText xml:space="preserve"> PAGEREF _Toc98762978 \h </w:instrText>
        </w:r>
      </w:ins>
      <w:ins w:id="494" w:author="MCC" w:date="2022-03-21T13:49:00Z"/>
      <w:r>
        <w:fldChar w:fldCharType="separate"/>
      </w:r>
      <w:ins w:id="495" w:author="MCC" w:date="2022-03-21T13:49:00Z">
        <w:r>
          <w:t>45</w:t>
        </w:r>
      </w:ins>
      <w:ins w:id="496" w:author="MCC" w:date="2022-03-21T13:47:00Z">
        <w:r>
          <w:fldChar w:fldCharType="end"/>
        </w:r>
      </w:ins>
    </w:p>
    <w:p w14:paraId="4858B330" w14:textId="23D1F3BD" w:rsidR="00B52631" w:rsidRDefault="00B52631">
      <w:pPr>
        <w:pStyle w:val="TOC4"/>
        <w:rPr>
          <w:ins w:id="497" w:author="MCC" w:date="2022-03-21T13:47:00Z"/>
          <w:rFonts w:asciiTheme="minorHAnsi" w:eastAsiaTheme="minorEastAsia" w:hAnsiTheme="minorHAnsi" w:cstheme="minorBidi"/>
          <w:sz w:val="22"/>
          <w:szCs w:val="22"/>
        </w:rPr>
      </w:pPr>
      <w:ins w:id="498" w:author="MCC" w:date="2022-03-21T13:47:00Z">
        <w:r>
          <w:t>6.6.3.1</w:t>
        </w:r>
        <w:r>
          <w:rPr>
            <w:rFonts w:asciiTheme="minorHAnsi" w:eastAsiaTheme="minorEastAsia" w:hAnsiTheme="minorHAnsi" w:cstheme="minorBidi"/>
            <w:sz w:val="22"/>
            <w:szCs w:val="22"/>
          </w:rPr>
          <w:tab/>
        </w:r>
        <w:r>
          <w:t>General</w:t>
        </w:r>
        <w:r>
          <w:tab/>
        </w:r>
        <w:r>
          <w:fldChar w:fldCharType="begin"/>
        </w:r>
        <w:r>
          <w:instrText xml:space="preserve"> PAGEREF _Toc98762979 \h </w:instrText>
        </w:r>
      </w:ins>
      <w:ins w:id="499" w:author="MCC" w:date="2022-03-21T13:49:00Z"/>
      <w:r>
        <w:fldChar w:fldCharType="separate"/>
      </w:r>
      <w:ins w:id="500" w:author="MCC" w:date="2022-03-21T13:49:00Z">
        <w:r>
          <w:t>45</w:t>
        </w:r>
      </w:ins>
      <w:ins w:id="501" w:author="MCC" w:date="2022-03-21T13:47:00Z">
        <w:r>
          <w:fldChar w:fldCharType="end"/>
        </w:r>
      </w:ins>
    </w:p>
    <w:p w14:paraId="0DDF20AB" w14:textId="215EE77A" w:rsidR="00B52631" w:rsidRDefault="00B52631">
      <w:pPr>
        <w:pStyle w:val="TOC4"/>
        <w:rPr>
          <w:ins w:id="502" w:author="MCC" w:date="2022-03-21T13:47:00Z"/>
          <w:rFonts w:asciiTheme="minorHAnsi" w:eastAsiaTheme="minorEastAsia" w:hAnsiTheme="minorHAnsi" w:cstheme="minorBidi"/>
          <w:sz w:val="22"/>
          <w:szCs w:val="22"/>
        </w:rPr>
      </w:pPr>
      <w:ins w:id="503" w:author="MCC" w:date="2022-03-21T13:47:00Z">
        <w:r>
          <w:t>6.6.3.2</w:t>
        </w:r>
        <w:r>
          <w:rPr>
            <w:rFonts w:asciiTheme="minorHAnsi" w:eastAsiaTheme="minorEastAsia" w:hAnsiTheme="minorHAnsi" w:cstheme="minorBidi"/>
            <w:sz w:val="22"/>
            <w:szCs w:val="22"/>
          </w:rPr>
          <w:tab/>
        </w:r>
        <w:r w:rsidRPr="00135974">
          <w:rPr>
            <w:lang w:val="en-US" w:eastAsia="zh-CN"/>
          </w:rPr>
          <w:t xml:space="preserve">Limits and </w:t>
        </w:r>
        <w:r w:rsidRPr="00135974">
          <w:rPr>
            <w:i/>
          </w:rPr>
          <w:t>Basic limits</w:t>
        </w:r>
        <w:r>
          <w:tab/>
        </w:r>
        <w:r>
          <w:fldChar w:fldCharType="begin"/>
        </w:r>
        <w:r>
          <w:instrText xml:space="preserve"> PAGEREF _Toc98762980 \h </w:instrText>
        </w:r>
      </w:ins>
      <w:ins w:id="504" w:author="MCC" w:date="2022-03-21T13:49:00Z"/>
      <w:r>
        <w:fldChar w:fldCharType="separate"/>
      </w:r>
      <w:ins w:id="505" w:author="MCC" w:date="2022-03-21T13:49:00Z">
        <w:r>
          <w:t>45</w:t>
        </w:r>
      </w:ins>
      <w:ins w:id="506" w:author="MCC" w:date="2022-03-21T13:47:00Z">
        <w:r>
          <w:fldChar w:fldCharType="end"/>
        </w:r>
      </w:ins>
    </w:p>
    <w:p w14:paraId="43F4E6A2" w14:textId="3EB9ADAC" w:rsidR="00B52631" w:rsidRDefault="00B52631">
      <w:pPr>
        <w:pStyle w:val="TOC4"/>
        <w:rPr>
          <w:ins w:id="507" w:author="MCC" w:date="2022-03-21T13:47:00Z"/>
          <w:rFonts w:asciiTheme="minorHAnsi" w:eastAsiaTheme="minorEastAsia" w:hAnsiTheme="minorHAnsi" w:cstheme="minorBidi"/>
          <w:sz w:val="22"/>
          <w:szCs w:val="22"/>
        </w:rPr>
      </w:pPr>
      <w:ins w:id="508" w:author="MCC" w:date="2022-03-21T13:47:00Z">
        <w:r>
          <w:t>6.6.3.3</w:t>
        </w:r>
        <w:r>
          <w:rPr>
            <w:rFonts w:asciiTheme="minorHAnsi" w:eastAsiaTheme="minorEastAsia" w:hAnsiTheme="minorHAnsi" w:cstheme="minorBidi"/>
            <w:sz w:val="22"/>
            <w:szCs w:val="22"/>
          </w:rPr>
          <w:tab/>
        </w:r>
        <w:r>
          <w:t xml:space="preserve">Minimum requirement for </w:t>
        </w:r>
        <w:r w:rsidRPr="00135974">
          <w:rPr>
            <w:i/>
          </w:rPr>
          <w:t xml:space="preserve">IAB-DU type 1-H </w:t>
        </w:r>
        <w:r w:rsidRPr="00135974">
          <w:rPr>
            <w:iCs/>
          </w:rPr>
          <w:t>and</w:t>
        </w:r>
        <w:r w:rsidRPr="00135974">
          <w:rPr>
            <w:i/>
          </w:rPr>
          <w:t xml:space="preserve"> IAB-MT type 1-H</w:t>
        </w:r>
        <w:r>
          <w:tab/>
        </w:r>
        <w:r>
          <w:fldChar w:fldCharType="begin"/>
        </w:r>
        <w:r>
          <w:instrText xml:space="preserve"> PAGEREF _Toc98762981 \h </w:instrText>
        </w:r>
      </w:ins>
      <w:ins w:id="509" w:author="MCC" w:date="2022-03-21T13:49:00Z"/>
      <w:r>
        <w:fldChar w:fldCharType="separate"/>
      </w:r>
      <w:ins w:id="510" w:author="MCC" w:date="2022-03-21T13:49:00Z">
        <w:r>
          <w:t>47</w:t>
        </w:r>
      </w:ins>
      <w:ins w:id="511" w:author="MCC" w:date="2022-03-21T13:47:00Z">
        <w:r>
          <w:fldChar w:fldCharType="end"/>
        </w:r>
      </w:ins>
    </w:p>
    <w:p w14:paraId="2540BCA1" w14:textId="69892421" w:rsidR="00B52631" w:rsidRDefault="00B52631">
      <w:pPr>
        <w:pStyle w:val="TOC3"/>
        <w:rPr>
          <w:ins w:id="512" w:author="MCC" w:date="2022-03-21T13:47:00Z"/>
          <w:rFonts w:asciiTheme="minorHAnsi" w:eastAsiaTheme="minorEastAsia" w:hAnsiTheme="minorHAnsi" w:cstheme="minorBidi"/>
          <w:sz w:val="22"/>
          <w:szCs w:val="22"/>
        </w:rPr>
      </w:pPr>
      <w:ins w:id="513" w:author="MCC" w:date="2022-03-21T13:47:00Z">
        <w:r>
          <w:t>6.6.4</w:t>
        </w:r>
        <w:r>
          <w:rPr>
            <w:rFonts w:asciiTheme="minorHAnsi" w:eastAsiaTheme="minorEastAsia" w:hAnsiTheme="minorHAnsi" w:cstheme="minorBidi"/>
            <w:sz w:val="22"/>
            <w:szCs w:val="22"/>
          </w:rPr>
          <w:tab/>
        </w:r>
        <w:r>
          <w:t>Operating band unwanted emissions</w:t>
        </w:r>
        <w:r>
          <w:tab/>
        </w:r>
        <w:r>
          <w:fldChar w:fldCharType="begin"/>
        </w:r>
        <w:r>
          <w:instrText xml:space="preserve"> PAGEREF _Toc98762982 \h </w:instrText>
        </w:r>
      </w:ins>
      <w:ins w:id="514" w:author="MCC" w:date="2022-03-21T13:49:00Z"/>
      <w:r>
        <w:fldChar w:fldCharType="separate"/>
      </w:r>
      <w:ins w:id="515" w:author="MCC" w:date="2022-03-21T13:49:00Z">
        <w:r>
          <w:t>48</w:t>
        </w:r>
      </w:ins>
      <w:ins w:id="516" w:author="MCC" w:date="2022-03-21T13:47:00Z">
        <w:r>
          <w:fldChar w:fldCharType="end"/>
        </w:r>
      </w:ins>
    </w:p>
    <w:p w14:paraId="3F9135EB" w14:textId="524FE6A4" w:rsidR="00B52631" w:rsidRDefault="00B52631">
      <w:pPr>
        <w:pStyle w:val="TOC4"/>
        <w:rPr>
          <w:ins w:id="517" w:author="MCC" w:date="2022-03-21T13:47:00Z"/>
          <w:rFonts w:asciiTheme="minorHAnsi" w:eastAsiaTheme="minorEastAsia" w:hAnsiTheme="minorHAnsi" w:cstheme="minorBidi"/>
          <w:sz w:val="22"/>
          <w:szCs w:val="22"/>
        </w:rPr>
      </w:pPr>
      <w:ins w:id="518" w:author="MCC" w:date="2022-03-21T13:47:00Z">
        <w:r>
          <w:t>6.6.4.1</w:t>
        </w:r>
        <w:r>
          <w:rPr>
            <w:rFonts w:asciiTheme="minorHAnsi" w:eastAsiaTheme="minorEastAsia" w:hAnsiTheme="minorHAnsi" w:cstheme="minorBidi"/>
            <w:sz w:val="22"/>
            <w:szCs w:val="22"/>
          </w:rPr>
          <w:tab/>
        </w:r>
        <w:r>
          <w:t>General</w:t>
        </w:r>
        <w:r>
          <w:tab/>
        </w:r>
        <w:r>
          <w:fldChar w:fldCharType="begin"/>
        </w:r>
        <w:r>
          <w:instrText xml:space="preserve"> PAGEREF _Toc98762983 \h </w:instrText>
        </w:r>
      </w:ins>
      <w:ins w:id="519" w:author="MCC" w:date="2022-03-21T13:49:00Z"/>
      <w:r>
        <w:fldChar w:fldCharType="separate"/>
      </w:r>
      <w:ins w:id="520" w:author="MCC" w:date="2022-03-21T13:49:00Z">
        <w:r>
          <w:t>48</w:t>
        </w:r>
      </w:ins>
      <w:ins w:id="521" w:author="MCC" w:date="2022-03-21T13:47:00Z">
        <w:r>
          <w:fldChar w:fldCharType="end"/>
        </w:r>
      </w:ins>
    </w:p>
    <w:p w14:paraId="40CE5283" w14:textId="28642F56" w:rsidR="00B52631" w:rsidRDefault="00B52631">
      <w:pPr>
        <w:pStyle w:val="TOC4"/>
        <w:rPr>
          <w:ins w:id="522" w:author="MCC" w:date="2022-03-21T13:47:00Z"/>
          <w:rFonts w:asciiTheme="minorHAnsi" w:eastAsiaTheme="minorEastAsia" w:hAnsiTheme="minorHAnsi" w:cstheme="minorBidi"/>
          <w:sz w:val="22"/>
          <w:szCs w:val="22"/>
        </w:rPr>
      </w:pPr>
      <w:ins w:id="523" w:author="MCC" w:date="2022-03-21T13:47:00Z">
        <w:r>
          <w:t>6.6.4.2</w:t>
        </w:r>
        <w:r>
          <w:rPr>
            <w:rFonts w:asciiTheme="minorHAnsi" w:eastAsiaTheme="minorEastAsia" w:hAnsiTheme="minorHAnsi" w:cstheme="minorBidi"/>
            <w:sz w:val="22"/>
            <w:szCs w:val="22"/>
          </w:rPr>
          <w:tab/>
        </w:r>
        <w:r w:rsidRPr="00135974">
          <w:rPr>
            <w:i/>
          </w:rPr>
          <w:t>Basic limits</w:t>
        </w:r>
        <w:r>
          <w:tab/>
        </w:r>
        <w:r>
          <w:fldChar w:fldCharType="begin"/>
        </w:r>
        <w:r>
          <w:instrText xml:space="preserve"> PAGEREF _Toc98762984 \h </w:instrText>
        </w:r>
      </w:ins>
      <w:ins w:id="524" w:author="MCC" w:date="2022-03-21T13:49:00Z"/>
      <w:r>
        <w:fldChar w:fldCharType="separate"/>
      </w:r>
      <w:ins w:id="525" w:author="MCC" w:date="2022-03-21T13:49:00Z">
        <w:r>
          <w:t>50</w:t>
        </w:r>
      </w:ins>
      <w:ins w:id="526" w:author="MCC" w:date="2022-03-21T13:47:00Z">
        <w:r>
          <w:fldChar w:fldCharType="end"/>
        </w:r>
      </w:ins>
    </w:p>
    <w:p w14:paraId="464032C6" w14:textId="3C6E277D" w:rsidR="00B52631" w:rsidRDefault="00B52631">
      <w:pPr>
        <w:pStyle w:val="TOC5"/>
        <w:rPr>
          <w:ins w:id="527" w:author="MCC" w:date="2022-03-21T13:47:00Z"/>
          <w:rFonts w:asciiTheme="minorHAnsi" w:eastAsiaTheme="minorEastAsia" w:hAnsiTheme="minorHAnsi" w:cstheme="minorBidi"/>
          <w:sz w:val="22"/>
          <w:szCs w:val="22"/>
        </w:rPr>
      </w:pPr>
      <w:ins w:id="528" w:author="MCC" w:date="2022-03-21T13:47:00Z">
        <w:r>
          <w:t>6.6.4.2.1</w:t>
        </w:r>
        <w:r>
          <w:rPr>
            <w:rFonts w:asciiTheme="minorHAnsi" w:eastAsiaTheme="minorEastAsia" w:hAnsiTheme="minorHAnsi" w:cstheme="minorBidi"/>
            <w:sz w:val="22"/>
            <w:szCs w:val="22"/>
          </w:rPr>
          <w:tab/>
        </w:r>
        <w:r w:rsidRPr="00135974">
          <w:rPr>
            <w:i/>
          </w:rPr>
          <w:t>Basic limits</w:t>
        </w:r>
        <w:r>
          <w:t xml:space="preserve"> </w:t>
        </w:r>
        <w:r>
          <w:rPr>
            <w:lang w:eastAsia="zh-CN"/>
          </w:rPr>
          <w:t>for Wide Area IAB-DU and Wide Area IAB-MT (Category A)</w:t>
        </w:r>
        <w:r>
          <w:tab/>
        </w:r>
        <w:r>
          <w:fldChar w:fldCharType="begin"/>
        </w:r>
        <w:r>
          <w:instrText xml:space="preserve"> PAGEREF _Toc98762985 \h </w:instrText>
        </w:r>
      </w:ins>
      <w:ins w:id="529" w:author="MCC" w:date="2022-03-21T13:49:00Z"/>
      <w:r>
        <w:fldChar w:fldCharType="separate"/>
      </w:r>
      <w:ins w:id="530" w:author="MCC" w:date="2022-03-21T13:49:00Z">
        <w:r>
          <w:t>50</w:t>
        </w:r>
      </w:ins>
      <w:ins w:id="531" w:author="MCC" w:date="2022-03-21T13:47:00Z">
        <w:r>
          <w:fldChar w:fldCharType="end"/>
        </w:r>
      </w:ins>
    </w:p>
    <w:p w14:paraId="27E89ED6" w14:textId="6FAC338C" w:rsidR="00B52631" w:rsidRDefault="00B52631">
      <w:pPr>
        <w:pStyle w:val="TOC5"/>
        <w:rPr>
          <w:ins w:id="532" w:author="MCC" w:date="2022-03-21T13:47:00Z"/>
          <w:rFonts w:asciiTheme="minorHAnsi" w:eastAsiaTheme="minorEastAsia" w:hAnsiTheme="minorHAnsi" w:cstheme="minorBidi"/>
          <w:sz w:val="22"/>
          <w:szCs w:val="22"/>
        </w:rPr>
      </w:pPr>
      <w:ins w:id="533" w:author="MCC" w:date="2022-03-21T13:47:00Z">
        <w:r>
          <w:t>6.6.4.2.2</w:t>
        </w:r>
        <w:r>
          <w:rPr>
            <w:rFonts w:asciiTheme="minorHAnsi" w:eastAsiaTheme="minorEastAsia" w:hAnsiTheme="minorHAnsi" w:cstheme="minorBidi"/>
            <w:sz w:val="22"/>
            <w:szCs w:val="22"/>
          </w:rPr>
          <w:tab/>
        </w:r>
        <w:r>
          <w:t xml:space="preserve">Basic limits </w:t>
        </w:r>
        <w:r>
          <w:rPr>
            <w:lang w:eastAsia="zh-CN"/>
          </w:rPr>
          <w:t>for Wide Area IAB-DU and Wide Area IAB-MT</w:t>
        </w:r>
        <w:r>
          <w:t xml:space="preserve"> (Category B)</w:t>
        </w:r>
        <w:r>
          <w:tab/>
        </w:r>
        <w:r>
          <w:fldChar w:fldCharType="begin"/>
        </w:r>
        <w:r>
          <w:instrText xml:space="preserve"> PAGEREF _Toc98762986 \h </w:instrText>
        </w:r>
      </w:ins>
      <w:ins w:id="534" w:author="MCC" w:date="2022-03-21T13:49:00Z"/>
      <w:r>
        <w:fldChar w:fldCharType="separate"/>
      </w:r>
      <w:ins w:id="535" w:author="MCC" w:date="2022-03-21T13:49:00Z">
        <w:r>
          <w:t>50</w:t>
        </w:r>
      </w:ins>
      <w:ins w:id="536" w:author="MCC" w:date="2022-03-21T13:47:00Z">
        <w:r>
          <w:fldChar w:fldCharType="end"/>
        </w:r>
      </w:ins>
    </w:p>
    <w:p w14:paraId="22224778" w14:textId="0004A8AB" w:rsidR="00B52631" w:rsidRDefault="00B52631">
      <w:pPr>
        <w:pStyle w:val="TOC6"/>
        <w:rPr>
          <w:ins w:id="537" w:author="MCC" w:date="2022-03-21T13:47:00Z"/>
          <w:rFonts w:asciiTheme="minorHAnsi" w:eastAsiaTheme="minorEastAsia" w:hAnsiTheme="minorHAnsi" w:cstheme="minorBidi"/>
          <w:sz w:val="22"/>
          <w:szCs w:val="22"/>
        </w:rPr>
      </w:pPr>
      <w:ins w:id="538" w:author="MCC" w:date="2022-03-21T13:47:00Z">
        <w:r>
          <w:t>6.6.4.2.2.1</w:t>
        </w:r>
        <w:r>
          <w:rPr>
            <w:rFonts w:asciiTheme="minorHAnsi" w:eastAsiaTheme="minorEastAsia" w:hAnsiTheme="minorHAnsi" w:cstheme="minorBidi"/>
            <w:sz w:val="22"/>
            <w:szCs w:val="22"/>
          </w:rPr>
          <w:tab/>
        </w:r>
        <w:r>
          <w:t>Category B</w:t>
        </w:r>
        <w:r>
          <w:rPr>
            <w:lang w:eastAsia="zh-CN"/>
          </w:rPr>
          <w:t xml:space="preserve"> requirements</w:t>
        </w:r>
        <w:r>
          <w:tab/>
        </w:r>
        <w:r>
          <w:fldChar w:fldCharType="begin"/>
        </w:r>
        <w:r>
          <w:instrText xml:space="preserve"> PAGEREF _Toc98762987 \h </w:instrText>
        </w:r>
      </w:ins>
      <w:ins w:id="539" w:author="MCC" w:date="2022-03-21T13:49:00Z"/>
      <w:r>
        <w:fldChar w:fldCharType="separate"/>
      </w:r>
      <w:ins w:id="540" w:author="MCC" w:date="2022-03-21T13:49:00Z">
        <w:r>
          <w:t>50</w:t>
        </w:r>
      </w:ins>
      <w:ins w:id="541" w:author="MCC" w:date="2022-03-21T13:47:00Z">
        <w:r>
          <w:fldChar w:fldCharType="end"/>
        </w:r>
      </w:ins>
    </w:p>
    <w:p w14:paraId="181C8443" w14:textId="5A6EE5ED" w:rsidR="00B52631" w:rsidRDefault="00B52631">
      <w:pPr>
        <w:pStyle w:val="TOC5"/>
        <w:rPr>
          <w:ins w:id="542" w:author="MCC" w:date="2022-03-21T13:47:00Z"/>
          <w:rFonts w:asciiTheme="minorHAnsi" w:eastAsiaTheme="minorEastAsia" w:hAnsiTheme="minorHAnsi" w:cstheme="minorBidi"/>
          <w:sz w:val="22"/>
          <w:szCs w:val="22"/>
        </w:rPr>
      </w:pPr>
      <w:ins w:id="543" w:author="MCC" w:date="2022-03-21T13:47:00Z">
        <w:r>
          <w:t>6.6.4.2.3</w:t>
        </w:r>
        <w:r>
          <w:rPr>
            <w:rFonts w:asciiTheme="minorHAnsi" w:eastAsiaTheme="minorEastAsia" w:hAnsiTheme="minorHAnsi" w:cstheme="minorBidi"/>
            <w:sz w:val="22"/>
            <w:szCs w:val="22"/>
          </w:rPr>
          <w:tab/>
        </w:r>
        <w:r w:rsidRPr="00135974">
          <w:rPr>
            <w:i/>
          </w:rPr>
          <w:t>Basic limits</w:t>
        </w:r>
        <w:r>
          <w:t xml:space="preserve"> for Medium Range IAB-DU (Category A and B)</w:t>
        </w:r>
        <w:r>
          <w:tab/>
        </w:r>
        <w:r>
          <w:fldChar w:fldCharType="begin"/>
        </w:r>
        <w:r>
          <w:instrText xml:space="preserve"> PAGEREF _Toc98762988 \h </w:instrText>
        </w:r>
      </w:ins>
      <w:ins w:id="544" w:author="MCC" w:date="2022-03-21T13:49:00Z"/>
      <w:r>
        <w:fldChar w:fldCharType="separate"/>
      </w:r>
      <w:ins w:id="545" w:author="MCC" w:date="2022-03-21T13:49:00Z">
        <w:r>
          <w:t>51</w:t>
        </w:r>
      </w:ins>
      <w:ins w:id="546" w:author="MCC" w:date="2022-03-21T13:47:00Z">
        <w:r>
          <w:fldChar w:fldCharType="end"/>
        </w:r>
      </w:ins>
    </w:p>
    <w:p w14:paraId="190AC4A0" w14:textId="34B195B6" w:rsidR="00B52631" w:rsidRDefault="00B52631">
      <w:pPr>
        <w:pStyle w:val="TOC5"/>
        <w:rPr>
          <w:ins w:id="547" w:author="MCC" w:date="2022-03-21T13:47:00Z"/>
          <w:rFonts w:asciiTheme="minorHAnsi" w:eastAsiaTheme="minorEastAsia" w:hAnsiTheme="minorHAnsi" w:cstheme="minorBidi"/>
          <w:sz w:val="22"/>
          <w:szCs w:val="22"/>
        </w:rPr>
      </w:pPr>
      <w:ins w:id="548" w:author="MCC" w:date="2022-03-21T13:47:00Z">
        <w:r>
          <w:t>6.6.4.2.4</w:t>
        </w:r>
        <w:r>
          <w:rPr>
            <w:rFonts w:asciiTheme="minorHAnsi" w:eastAsiaTheme="minorEastAsia" w:hAnsiTheme="minorHAnsi" w:cstheme="minorBidi"/>
            <w:sz w:val="22"/>
            <w:szCs w:val="22"/>
          </w:rPr>
          <w:tab/>
        </w:r>
        <w:r w:rsidRPr="00135974">
          <w:rPr>
            <w:i/>
          </w:rPr>
          <w:t>Basic limits</w:t>
        </w:r>
        <w:r>
          <w:t xml:space="preserve"> </w:t>
        </w:r>
        <w:r>
          <w:rPr>
            <w:lang w:eastAsia="zh-CN"/>
          </w:rPr>
          <w:t>for Local Area IAB-DU and Local Area IAB-MT (Category A and B)</w:t>
        </w:r>
        <w:r>
          <w:tab/>
        </w:r>
        <w:r>
          <w:fldChar w:fldCharType="begin"/>
        </w:r>
        <w:r>
          <w:instrText xml:space="preserve"> PAGEREF _Toc98762989 \h </w:instrText>
        </w:r>
      </w:ins>
      <w:ins w:id="549" w:author="MCC" w:date="2022-03-21T13:49:00Z"/>
      <w:r>
        <w:fldChar w:fldCharType="separate"/>
      </w:r>
      <w:ins w:id="550" w:author="MCC" w:date="2022-03-21T13:49:00Z">
        <w:r>
          <w:t>52</w:t>
        </w:r>
      </w:ins>
      <w:ins w:id="551" w:author="MCC" w:date="2022-03-21T13:47:00Z">
        <w:r>
          <w:fldChar w:fldCharType="end"/>
        </w:r>
      </w:ins>
    </w:p>
    <w:p w14:paraId="4D25F023" w14:textId="4C20581A" w:rsidR="00B52631" w:rsidRDefault="00B52631">
      <w:pPr>
        <w:pStyle w:val="TOC5"/>
        <w:rPr>
          <w:ins w:id="552" w:author="MCC" w:date="2022-03-21T13:47:00Z"/>
          <w:rFonts w:asciiTheme="minorHAnsi" w:eastAsiaTheme="minorEastAsia" w:hAnsiTheme="minorHAnsi" w:cstheme="minorBidi"/>
          <w:sz w:val="22"/>
          <w:szCs w:val="22"/>
        </w:rPr>
      </w:pPr>
      <w:ins w:id="553" w:author="MCC" w:date="2022-03-21T13:47:00Z">
        <w:r>
          <w:t>6.6.4.2.5</w:t>
        </w:r>
        <w:r>
          <w:rPr>
            <w:rFonts w:asciiTheme="minorHAnsi" w:eastAsiaTheme="minorEastAsia" w:hAnsiTheme="minorHAnsi" w:cstheme="minorBidi"/>
            <w:sz w:val="22"/>
            <w:szCs w:val="22"/>
          </w:rPr>
          <w:tab/>
        </w:r>
        <w:r w:rsidRPr="00135974">
          <w:rPr>
            <w:i/>
          </w:rPr>
          <w:t>Basic limits</w:t>
        </w:r>
        <w:r>
          <w:t xml:space="preserve"> for additional requirements</w:t>
        </w:r>
        <w:r>
          <w:tab/>
        </w:r>
        <w:r>
          <w:fldChar w:fldCharType="begin"/>
        </w:r>
        <w:r>
          <w:instrText xml:space="preserve"> PAGEREF _Toc98762990 \h </w:instrText>
        </w:r>
      </w:ins>
      <w:ins w:id="554" w:author="MCC" w:date="2022-03-21T13:49:00Z"/>
      <w:r>
        <w:fldChar w:fldCharType="separate"/>
      </w:r>
      <w:ins w:id="555" w:author="MCC" w:date="2022-03-21T13:49:00Z">
        <w:r>
          <w:t>52</w:t>
        </w:r>
      </w:ins>
      <w:ins w:id="556" w:author="MCC" w:date="2022-03-21T13:47:00Z">
        <w:r>
          <w:fldChar w:fldCharType="end"/>
        </w:r>
      </w:ins>
    </w:p>
    <w:p w14:paraId="437A4987" w14:textId="223E0670" w:rsidR="00B52631" w:rsidRDefault="00B52631">
      <w:pPr>
        <w:pStyle w:val="TOC6"/>
        <w:rPr>
          <w:ins w:id="557" w:author="MCC" w:date="2022-03-21T13:47:00Z"/>
          <w:rFonts w:asciiTheme="minorHAnsi" w:eastAsiaTheme="minorEastAsia" w:hAnsiTheme="minorHAnsi" w:cstheme="minorBidi"/>
          <w:sz w:val="22"/>
          <w:szCs w:val="22"/>
        </w:rPr>
      </w:pPr>
      <w:ins w:id="558" w:author="MCC" w:date="2022-03-21T13:47:00Z">
        <w:r>
          <w:t>6.6.4.2.5.1</w:t>
        </w:r>
        <w:r>
          <w:rPr>
            <w:rFonts w:asciiTheme="minorHAnsi" w:eastAsiaTheme="minorEastAsia" w:hAnsiTheme="minorHAnsi" w:cstheme="minorBidi"/>
            <w:sz w:val="22"/>
            <w:szCs w:val="22"/>
          </w:rPr>
          <w:tab/>
        </w:r>
        <w:r>
          <w:t>Limits in FCC Title 47</w:t>
        </w:r>
        <w:r>
          <w:tab/>
        </w:r>
        <w:r>
          <w:fldChar w:fldCharType="begin"/>
        </w:r>
        <w:r>
          <w:instrText xml:space="preserve"> PAGEREF _Toc98762991 \h </w:instrText>
        </w:r>
      </w:ins>
      <w:ins w:id="559" w:author="MCC" w:date="2022-03-21T13:49:00Z"/>
      <w:r>
        <w:fldChar w:fldCharType="separate"/>
      </w:r>
      <w:ins w:id="560" w:author="MCC" w:date="2022-03-21T13:49:00Z">
        <w:r>
          <w:t>52</w:t>
        </w:r>
      </w:ins>
      <w:ins w:id="561" w:author="MCC" w:date="2022-03-21T13:47:00Z">
        <w:r>
          <w:fldChar w:fldCharType="end"/>
        </w:r>
      </w:ins>
    </w:p>
    <w:p w14:paraId="45639F94" w14:textId="06DFFA12" w:rsidR="00B52631" w:rsidRDefault="00B52631">
      <w:pPr>
        <w:pStyle w:val="TOC4"/>
        <w:rPr>
          <w:ins w:id="562" w:author="MCC" w:date="2022-03-21T13:47:00Z"/>
          <w:rFonts w:asciiTheme="minorHAnsi" w:eastAsiaTheme="minorEastAsia" w:hAnsiTheme="minorHAnsi" w:cstheme="minorBidi"/>
          <w:sz w:val="22"/>
          <w:szCs w:val="22"/>
        </w:rPr>
      </w:pPr>
      <w:ins w:id="563" w:author="MCC" w:date="2022-03-21T13:47:00Z">
        <w:r>
          <w:t>6.6.4.3</w:t>
        </w:r>
        <w:r>
          <w:rPr>
            <w:rFonts w:asciiTheme="minorHAnsi" w:eastAsiaTheme="minorEastAsia" w:hAnsiTheme="minorHAnsi" w:cstheme="minorBidi"/>
            <w:sz w:val="22"/>
            <w:szCs w:val="22"/>
          </w:rPr>
          <w:tab/>
        </w:r>
        <w:r>
          <w:t xml:space="preserve">Minimum requirements for </w:t>
        </w:r>
        <w:r w:rsidRPr="00135974">
          <w:rPr>
            <w:i/>
          </w:rPr>
          <w:t xml:space="preserve">IAB-DU type 1-H </w:t>
        </w:r>
        <w:r w:rsidRPr="00135974">
          <w:rPr>
            <w:iCs/>
          </w:rPr>
          <w:t>and</w:t>
        </w:r>
        <w:r w:rsidRPr="00135974">
          <w:rPr>
            <w:i/>
          </w:rPr>
          <w:t xml:space="preserve"> IAB-MT type 1-H</w:t>
        </w:r>
        <w:r>
          <w:tab/>
        </w:r>
        <w:r>
          <w:fldChar w:fldCharType="begin"/>
        </w:r>
        <w:r>
          <w:instrText xml:space="preserve"> PAGEREF _Toc98762992 \h </w:instrText>
        </w:r>
      </w:ins>
      <w:ins w:id="564" w:author="MCC" w:date="2022-03-21T13:49:00Z"/>
      <w:r>
        <w:fldChar w:fldCharType="separate"/>
      </w:r>
      <w:ins w:id="565" w:author="MCC" w:date="2022-03-21T13:49:00Z">
        <w:r>
          <w:t>52</w:t>
        </w:r>
      </w:ins>
      <w:ins w:id="566" w:author="MCC" w:date="2022-03-21T13:47:00Z">
        <w:r>
          <w:fldChar w:fldCharType="end"/>
        </w:r>
      </w:ins>
    </w:p>
    <w:p w14:paraId="19EDBAF3" w14:textId="484CEBC2" w:rsidR="00B52631" w:rsidRDefault="00B52631">
      <w:pPr>
        <w:pStyle w:val="TOC3"/>
        <w:rPr>
          <w:ins w:id="567" w:author="MCC" w:date="2022-03-21T13:47:00Z"/>
          <w:rFonts w:asciiTheme="minorHAnsi" w:eastAsiaTheme="minorEastAsia" w:hAnsiTheme="minorHAnsi" w:cstheme="minorBidi"/>
          <w:sz w:val="22"/>
          <w:szCs w:val="22"/>
        </w:rPr>
      </w:pPr>
      <w:ins w:id="568" w:author="MCC" w:date="2022-03-21T13:47:00Z">
        <w:r>
          <w:t>6.6.5</w:t>
        </w:r>
        <w:r>
          <w:rPr>
            <w:rFonts w:asciiTheme="minorHAnsi" w:eastAsiaTheme="minorEastAsia" w:hAnsiTheme="minorHAnsi" w:cstheme="minorBidi"/>
            <w:sz w:val="22"/>
            <w:szCs w:val="22"/>
          </w:rPr>
          <w:tab/>
        </w:r>
        <w:r>
          <w:t>Transmitter spurious emissions</w:t>
        </w:r>
        <w:r>
          <w:tab/>
        </w:r>
        <w:r>
          <w:fldChar w:fldCharType="begin"/>
        </w:r>
        <w:r>
          <w:instrText xml:space="preserve"> PAGEREF _Toc98762993 \h </w:instrText>
        </w:r>
      </w:ins>
      <w:ins w:id="569" w:author="MCC" w:date="2022-03-21T13:49:00Z"/>
      <w:r>
        <w:fldChar w:fldCharType="separate"/>
      </w:r>
      <w:ins w:id="570" w:author="MCC" w:date="2022-03-21T13:49:00Z">
        <w:r>
          <w:t>53</w:t>
        </w:r>
      </w:ins>
      <w:ins w:id="571" w:author="MCC" w:date="2022-03-21T13:47:00Z">
        <w:r>
          <w:fldChar w:fldCharType="end"/>
        </w:r>
      </w:ins>
    </w:p>
    <w:p w14:paraId="5029A902" w14:textId="52008812" w:rsidR="00B52631" w:rsidRDefault="00B52631">
      <w:pPr>
        <w:pStyle w:val="TOC4"/>
        <w:rPr>
          <w:ins w:id="572" w:author="MCC" w:date="2022-03-21T13:47:00Z"/>
          <w:rFonts w:asciiTheme="minorHAnsi" w:eastAsiaTheme="minorEastAsia" w:hAnsiTheme="minorHAnsi" w:cstheme="minorBidi"/>
          <w:sz w:val="22"/>
          <w:szCs w:val="22"/>
        </w:rPr>
      </w:pPr>
      <w:ins w:id="573" w:author="MCC" w:date="2022-03-21T13:47:00Z">
        <w:r>
          <w:t>6.6.5.1</w:t>
        </w:r>
        <w:r>
          <w:rPr>
            <w:rFonts w:asciiTheme="minorHAnsi" w:eastAsiaTheme="minorEastAsia" w:hAnsiTheme="minorHAnsi" w:cstheme="minorBidi"/>
            <w:sz w:val="22"/>
            <w:szCs w:val="22"/>
          </w:rPr>
          <w:tab/>
        </w:r>
        <w:r>
          <w:t>General</w:t>
        </w:r>
        <w:r>
          <w:tab/>
        </w:r>
        <w:r>
          <w:fldChar w:fldCharType="begin"/>
        </w:r>
        <w:r>
          <w:instrText xml:space="preserve"> PAGEREF _Toc98762994 \h </w:instrText>
        </w:r>
      </w:ins>
      <w:ins w:id="574" w:author="MCC" w:date="2022-03-21T13:49:00Z"/>
      <w:r>
        <w:fldChar w:fldCharType="separate"/>
      </w:r>
      <w:ins w:id="575" w:author="MCC" w:date="2022-03-21T13:49:00Z">
        <w:r>
          <w:t>53</w:t>
        </w:r>
      </w:ins>
      <w:ins w:id="576" w:author="MCC" w:date="2022-03-21T13:47:00Z">
        <w:r>
          <w:fldChar w:fldCharType="end"/>
        </w:r>
      </w:ins>
    </w:p>
    <w:p w14:paraId="69459C6C" w14:textId="0E235F0A" w:rsidR="00B52631" w:rsidRDefault="00B52631">
      <w:pPr>
        <w:pStyle w:val="TOC4"/>
        <w:rPr>
          <w:ins w:id="577" w:author="MCC" w:date="2022-03-21T13:47:00Z"/>
          <w:rFonts w:asciiTheme="minorHAnsi" w:eastAsiaTheme="minorEastAsia" w:hAnsiTheme="minorHAnsi" w:cstheme="minorBidi"/>
          <w:sz w:val="22"/>
          <w:szCs w:val="22"/>
        </w:rPr>
      </w:pPr>
      <w:ins w:id="578" w:author="MCC" w:date="2022-03-21T13:47:00Z">
        <w:r>
          <w:t>6.6.5.2</w:t>
        </w:r>
        <w:r>
          <w:rPr>
            <w:rFonts w:asciiTheme="minorHAnsi" w:eastAsiaTheme="minorEastAsia" w:hAnsiTheme="minorHAnsi" w:cstheme="minorBidi"/>
            <w:sz w:val="22"/>
            <w:szCs w:val="22"/>
          </w:rPr>
          <w:tab/>
        </w:r>
        <w:r>
          <w:t>Basic limits</w:t>
        </w:r>
        <w:r>
          <w:tab/>
        </w:r>
        <w:r>
          <w:fldChar w:fldCharType="begin"/>
        </w:r>
        <w:r>
          <w:instrText xml:space="preserve"> PAGEREF _Toc98762995 \h </w:instrText>
        </w:r>
      </w:ins>
      <w:ins w:id="579" w:author="MCC" w:date="2022-03-21T13:49:00Z"/>
      <w:r>
        <w:fldChar w:fldCharType="separate"/>
      </w:r>
      <w:ins w:id="580" w:author="MCC" w:date="2022-03-21T13:49:00Z">
        <w:r>
          <w:t>54</w:t>
        </w:r>
      </w:ins>
      <w:ins w:id="581" w:author="MCC" w:date="2022-03-21T13:47:00Z">
        <w:r>
          <w:fldChar w:fldCharType="end"/>
        </w:r>
      </w:ins>
    </w:p>
    <w:p w14:paraId="2E8ECE40" w14:textId="640DDA22" w:rsidR="00B52631" w:rsidRDefault="00B52631">
      <w:pPr>
        <w:pStyle w:val="TOC5"/>
        <w:rPr>
          <w:ins w:id="582" w:author="MCC" w:date="2022-03-21T13:47:00Z"/>
          <w:rFonts w:asciiTheme="minorHAnsi" w:eastAsiaTheme="minorEastAsia" w:hAnsiTheme="minorHAnsi" w:cstheme="minorBidi"/>
          <w:sz w:val="22"/>
          <w:szCs w:val="22"/>
        </w:rPr>
      </w:pPr>
      <w:ins w:id="583" w:author="MCC" w:date="2022-03-21T13:47:00Z">
        <w:r>
          <w:t>6.6.5.2.1</w:t>
        </w:r>
        <w:r>
          <w:rPr>
            <w:rFonts w:asciiTheme="minorHAnsi" w:eastAsiaTheme="minorEastAsia" w:hAnsiTheme="minorHAnsi" w:cstheme="minorBidi"/>
            <w:sz w:val="22"/>
            <w:szCs w:val="22"/>
          </w:rPr>
          <w:tab/>
        </w:r>
        <w:r>
          <w:t>General transmitter spurious emissions requirements</w:t>
        </w:r>
        <w:r>
          <w:tab/>
        </w:r>
        <w:r>
          <w:fldChar w:fldCharType="begin"/>
        </w:r>
        <w:r>
          <w:instrText xml:space="preserve"> PAGEREF _Toc98762996 \h </w:instrText>
        </w:r>
      </w:ins>
      <w:ins w:id="584" w:author="MCC" w:date="2022-03-21T13:49:00Z"/>
      <w:r>
        <w:fldChar w:fldCharType="separate"/>
      </w:r>
      <w:ins w:id="585" w:author="MCC" w:date="2022-03-21T13:49:00Z">
        <w:r>
          <w:t>54</w:t>
        </w:r>
      </w:ins>
      <w:ins w:id="586" w:author="MCC" w:date="2022-03-21T13:47:00Z">
        <w:r>
          <w:fldChar w:fldCharType="end"/>
        </w:r>
      </w:ins>
    </w:p>
    <w:p w14:paraId="378B401F" w14:textId="7A98D1B5" w:rsidR="00B52631" w:rsidRDefault="00B52631">
      <w:pPr>
        <w:pStyle w:val="TOC5"/>
        <w:rPr>
          <w:ins w:id="587" w:author="MCC" w:date="2022-03-21T13:47:00Z"/>
          <w:rFonts w:asciiTheme="minorHAnsi" w:eastAsiaTheme="minorEastAsia" w:hAnsiTheme="minorHAnsi" w:cstheme="minorBidi"/>
          <w:sz w:val="22"/>
          <w:szCs w:val="22"/>
        </w:rPr>
      </w:pPr>
      <w:ins w:id="588" w:author="MCC" w:date="2022-03-21T13:47:00Z">
        <w:r>
          <w:t>6.6.5.2.2</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_Toc98762997 \h </w:instrText>
        </w:r>
      </w:ins>
      <w:ins w:id="589" w:author="MCC" w:date="2022-03-21T13:49:00Z"/>
      <w:r>
        <w:fldChar w:fldCharType="separate"/>
      </w:r>
      <w:ins w:id="590" w:author="MCC" w:date="2022-03-21T13:49:00Z">
        <w:r>
          <w:t>54</w:t>
        </w:r>
      </w:ins>
      <w:ins w:id="591" w:author="MCC" w:date="2022-03-21T13:47:00Z">
        <w:r>
          <w:fldChar w:fldCharType="end"/>
        </w:r>
      </w:ins>
    </w:p>
    <w:p w14:paraId="7427BB0D" w14:textId="79D8F2F6" w:rsidR="00B52631" w:rsidRDefault="00B52631">
      <w:pPr>
        <w:pStyle w:val="TOC5"/>
        <w:rPr>
          <w:ins w:id="592" w:author="MCC" w:date="2022-03-21T13:47:00Z"/>
          <w:rFonts w:asciiTheme="minorHAnsi" w:eastAsiaTheme="minorEastAsia" w:hAnsiTheme="minorHAnsi" w:cstheme="minorBidi"/>
          <w:sz w:val="22"/>
          <w:szCs w:val="22"/>
        </w:rPr>
      </w:pPr>
      <w:ins w:id="593" w:author="MCC" w:date="2022-03-21T13:47:00Z">
        <w:r>
          <w:t>6.6.5.2.3</w:t>
        </w:r>
        <w:r>
          <w:rPr>
            <w:rFonts w:asciiTheme="minorHAnsi" w:eastAsiaTheme="minorEastAsia" w:hAnsiTheme="minorHAnsi" w:cstheme="minorBidi"/>
            <w:sz w:val="22"/>
            <w:szCs w:val="22"/>
          </w:rPr>
          <w:tab/>
        </w:r>
        <w:r>
          <w:t>Co-location with base stations and IAB-Nodes</w:t>
        </w:r>
        <w:r>
          <w:tab/>
        </w:r>
        <w:r>
          <w:fldChar w:fldCharType="begin"/>
        </w:r>
        <w:r>
          <w:instrText xml:space="preserve"> PAGEREF _Toc98762998 \h </w:instrText>
        </w:r>
      </w:ins>
      <w:ins w:id="594" w:author="MCC" w:date="2022-03-21T13:49:00Z"/>
      <w:r>
        <w:fldChar w:fldCharType="separate"/>
      </w:r>
      <w:ins w:id="595" w:author="MCC" w:date="2022-03-21T13:49:00Z">
        <w:r>
          <w:t>60</w:t>
        </w:r>
      </w:ins>
      <w:ins w:id="596" w:author="MCC" w:date="2022-03-21T13:47:00Z">
        <w:r>
          <w:fldChar w:fldCharType="end"/>
        </w:r>
      </w:ins>
    </w:p>
    <w:p w14:paraId="333FE11A" w14:textId="227F4ED0" w:rsidR="00B52631" w:rsidRDefault="00B52631">
      <w:pPr>
        <w:pStyle w:val="TOC4"/>
        <w:rPr>
          <w:ins w:id="597" w:author="MCC" w:date="2022-03-21T13:47:00Z"/>
          <w:rFonts w:asciiTheme="minorHAnsi" w:eastAsiaTheme="minorEastAsia" w:hAnsiTheme="minorHAnsi" w:cstheme="minorBidi"/>
          <w:sz w:val="22"/>
          <w:szCs w:val="22"/>
        </w:rPr>
      </w:pPr>
      <w:ins w:id="598" w:author="MCC" w:date="2022-03-21T13:47:00Z">
        <w:r>
          <w:t>6.6.5.3</w:t>
        </w:r>
        <w:r>
          <w:rPr>
            <w:rFonts w:asciiTheme="minorHAnsi" w:eastAsiaTheme="minorEastAsia" w:hAnsiTheme="minorHAnsi" w:cstheme="minorBidi"/>
            <w:sz w:val="22"/>
            <w:szCs w:val="22"/>
          </w:rPr>
          <w:tab/>
        </w:r>
        <w:r>
          <w:t xml:space="preserve">Minimum requirements for </w:t>
        </w:r>
        <w:r w:rsidRPr="00135974">
          <w:rPr>
            <w:i/>
          </w:rPr>
          <w:t xml:space="preserve">IAB-DU </w:t>
        </w:r>
        <w:r w:rsidRPr="00135974">
          <w:rPr>
            <w:iCs/>
          </w:rPr>
          <w:t>and</w:t>
        </w:r>
        <w:r w:rsidRPr="00135974">
          <w:rPr>
            <w:i/>
          </w:rPr>
          <w:t xml:space="preserve"> IAB-MT type 1-H</w:t>
        </w:r>
        <w:r>
          <w:tab/>
        </w:r>
        <w:r>
          <w:fldChar w:fldCharType="begin"/>
        </w:r>
        <w:r>
          <w:instrText xml:space="preserve"> PAGEREF _Toc98762999 \h </w:instrText>
        </w:r>
      </w:ins>
      <w:ins w:id="599" w:author="MCC" w:date="2022-03-21T13:49:00Z"/>
      <w:r>
        <w:fldChar w:fldCharType="separate"/>
      </w:r>
      <w:ins w:id="600" w:author="MCC" w:date="2022-03-21T13:49:00Z">
        <w:r>
          <w:t>65</w:t>
        </w:r>
      </w:ins>
      <w:ins w:id="601" w:author="MCC" w:date="2022-03-21T13:47:00Z">
        <w:r>
          <w:fldChar w:fldCharType="end"/>
        </w:r>
      </w:ins>
    </w:p>
    <w:p w14:paraId="34AB7431" w14:textId="6B2F46E3" w:rsidR="00B52631" w:rsidRDefault="00B52631">
      <w:pPr>
        <w:pStyle w:val="TOC2"/>
        <w:rPr>
          <w:ins w:id="602" w:author="MCC" w:date="2022-03-21T13:47:00Z"/>
          <w:rFonts w:asciiTheme="minorHAnsi" w:eastAsiaTheme="minorEastAsia" w:hAnsiTheme="minorHAnsi" w:cstheme="minorBidi"/>
          <w:sz w:val="22"/>
          <w:szCs w:val="22"/>
        </w:rPr>
      </w:pPr>
      <w:ins w:id="603" w:author="MCC" w:date="2022-03-21T13:47:00Z">
        <w:r w:rsidRPr="00135974">
          <w:rPr>
            <w:lang w:val="de-DE"/>
          </w:rPr>
          <w:lastRenderedPageBreak/>
          <w:t>6.7</w:t>
        </w:r>
        <w:r>
          <w:rPr>
            <w:rFonts w:asciiTheme="minorHAnsi" w:eastAsiaTheme="minorEastAsia" w:hAnsiTheme="minorHAnsi" w:cstheme="minorBidi"/>
            <w:sz w:val="22"/>
            <w:szCs w:val="22"/>
          </w:rPr>
          <w:tab/>
        </w:r>
        <w:r w:rsidRPr="00135974">
          <w:rPr>
            <w:lang w:val="de-DE"/>
          </w:rPr>
          <w:t>Transmitter intermodulation</w:t>
        </w:r>
        <w:r>
          <w:tab/>
        </w:r>
        <w:r>
          <w:fldChar w:fldCharType="begin"/>
        </w:r>
        <w:r>
          <w:instrText xml:space="preserve"> PAGEREF _Toc98763000 \h </w:instrText>
        </w:r>
      </w:ins>
      <w:ins w:id="604" w:author="MCC" w:date="2022-03-21T13:49:00Z"/>
      <w:r>
        <w:fldChar w:fldCharType="separate"/>
      </w:r>
      <w:ins w:id="605" w:author="MCC" w:date="2022-03-21T13:49:00Z">
        <w:r>
          <w:t>65</w:t>
        </w:r>
      </w:ins>
      <w:ins w:id="606" w:author="MCC" w:date="2022-03-21T13:47:00Z">
        <w:r>
          <w:fldChar w:fldCharType="end"/>
        </w:r>
      </w:ins>
    </w:p>
    <w:p w14:paraId="30955C29" w14:textId="40E96699" w:rsidR="00B52631" w:rsidRDefault="00B52631">
      <w:pPr>
        <w:pStyle w:val="TOC3"/>
        <w:rPr>
          <w:ins w:id="607" w:author="MCC" w:date="2022-03-21T13:47:00Z"/>
          <w:rFonts w:asciiTheme="minorHAnsi" w:eastAsiaTheme="minorEastAsia" w:hAnsiTheme="minorHAnsi" w:cstheme="minorBidi"/>
          <w:sz w:val="22"/>
          <w:szCs w:val="22"/>
        </w:rPr>
      </w:pPr>
      <w:ins w:id="608" w:author="MCC" w:date="2022-03-21T13:47:00Z">
        <w:r>
          <w:t>6.7.1</w:t>
        </w:r>
        <w:r>
          <w:rPr>
            <w:rFonts w:asciiTheme="minorHAnsi" w:eastAsiaTheme="minorEastAsia" w:hAnsiTheme="minorHAnsi" w:cstheme="minorBidi"/>
            <w:sz w:val="22"/>
            <w:szCs w:val="22"/>
          </w:rPr>
          <w:tab/>
        </w:r>
        <w:r>
          <w:t>General</w:t>
        </w:r>
        <w:r>
          <w:tab/>
        </w:r>
        <w:r>
          <w:fldChar w:fldCharType="begin"/>
        </w:r>
        <w:r>
          <w:instrText xml:space="preserve"> PAGEREF _Toc98763001 \h </w:instrText>
        </w:r>
      </w:ins>
      <w:ins w:id="609" w:author="MCC" w:date="2022-03-21T13:49:00Z"/>
      <w:r>
        <w:fldChar w:fldCharType="separate"/>
      </w:r>
      <w:ins w:id="610" w:author="MCC" w:date="2022-03-21T13:49:00Z">
        <w:r>
          <w:t>65</w:t>
        </w:r>
      </w:ins>
      <w:ins w:id="611" w:author="MCC" w:date="2022-03-21T13:47:00Z">
        <w:r>
          <w:fldChar w:fldCharType="end"/>
        </w:r>
      </w:ins>
    </w:p>
    <w:p w14:paraId="6CFD5AFF" w14:textId="46E97B51" w:rsidR="00B52631" w:rsidRDefault="00B52631">
      <w:pPr>
        <w:pStyle w:val="TOC3"/>
        <w:rPr>
          <w:ins w:id="612" w:author="MCC" w:date="2022-03-21T13:47:00Z"/>
          <w:rFonts w:asciiTheme="minorHAnsi" w:eastAsiaTheme="minorEastAsia" w:hAnsiTheme="minorHAnsi" w:cstheme="minorBidi"/>
          <w:sz w:val="22"/>
          <w:szCs w:val="22"/>
        </w:rPr>
      </w:pPr>
      <w:ins w:id="613" w:author="MCC" w:date="2022-03-21T13:47:00Z">
        <w:r>
          <w:t>6.7.2</w:t>
        </w:r>
        <w:r>
          <w:rPr>
            <w:rFonts w:asciiTheme="minorHAnsi" w:eastAsiaTheme="minorEastAsia" w:hAnsiTheme="minorHAnsi" w:cstheme="minorBidi"/>
            <w:sz w:val="22"/>
            <w:szCs w:val="22"/>
          </w:rPr>
          <w:tab/>
        </w:r>
        <w:r>
          <w:t xml:space="preserve">Minimum requirements for </w:t>
        </w:r>
        <w:r w:rsidRPr="00135974">
          <w:rPr>
            <w:i/>
          </w:rPr>
          <w:t>IAB</w:t>
        </w:r>
        <w:r w:rsidRPr="00135974">
          <w:rPr>
            <w:i/>
            <w:lang w:val="en-US" w:eastAsia="zh-CN"/>
          </w:rPr>
          <w:t>-DU</w:t>
        </w:r>
        <w:r w:rsidRPr="00135974">
          <w:rPr>
            <w:i/>
          </w:rPr>
          <w:t xml:space="preserve"> type 1-H</w:t>
        </w:r>
        <w:r w:rsidRPr="00135974">
          <w:rPr>
            <w:i/>
            <w:lang w:val="en-US" w:eastAsia="zh-CN"/>
          </w:rPr>
          <w:t xml:space="preserve"> </w:t>
        </w:r>
        <w:r w:rsidRPr="00135974">
          <w:rPr>
            <w:iCs/>
            <w:lang w:val="en-US" w:eastAsia="zh-CN"/>
          </w:rPr>
          <w:t>and</w:t>
        </w:r>
        <w:r w:rsidRPr="00135974">
          <w:rPr>
            <w:i/>
            <w:lang w:val="en-US" w:eastAsia="zh-CN"/>
          </w:rPr>
          <w:t xml:space="preserve"> IAB-MT type 1-H</w:t>
        </w:r>
        <w:r>
          <w:tab/>
        </w:r>
        <w:r>
          <w:fldChar w:fldCharType="begin"/>
        </w:r>
        <w:r>
          <w:instrText xml:space="preserve"> PAGEREF _Toc98763002 \h </w:instrText>
        </w:r>
      </w:ins>
      <w:ins w:id="614" w:author="MCC" w:date="2022-03-21T13:49:00Z"/>
      <w:r>
        <w:fldChar w:fldCharType="separate"/>
      </w:r>
      <w:ins w:id="615" w:author="MCC" w:date="2022-03-21T13:49:00Z">
        <w:r>
          <w:t>66</w:t>
        </w:r>
      </w:ins>
      <w:ins w:id="616" w:author="MCC" w:date="2022-03-21T13:47:00Z">
        <w:r>
          <w:fldChar w:fldCharType="end"/>
        </w:r>
      </w:ins>
    </w:p>
    <w:p w14:paraId="4E98DB20" w14:textId="1A596081" w:rsidR="00B52631" w:rsidRDefault="00B52631">
      <w:pPr>
        <w:pStyle w:val="TOC4"/>
        <w:rPr>
          <w:ins w:id="617" w:author="MCC" w:date="2022-03-21T13:47:00Z"/>
          <w:rFonts w:asciiTheme="minorHAnsi" w:eastAsiaTheme="minorEastAsia" w:hAnsiTheme="minorHAnsi" w:cstheme="minorBidi"/>
          <w:sz w:val="22"/>
          <w:szCs w:val="22"/>
        </w:rPr>
      </w:pPr>
      <w:ins w:id="618" w:author="MCC" w:date="2022-03-21T13:47:00Z">
        <w:r>
          <w:t>6.7.2.1</w:t>
        </w:r>
        <w:r>
          <w:rPr>
            <w:rFonts w:asciiTheme="minorHAnsi" w:eastAsiaTheme="minorEastAsia" w:hAnsiTheme="minorHAnsi" w:cstheme="minorBidi"/>
            <w:sz w:val="22"/>
            <w:szCs w:val="22"/>
          </w:rPr>
          <w:tab/>
        </w:r>
        <w:r>
          <w:t>Co-location minimum requirements</w:t>
        </w:r>
        <w:r>
          <w:tab/>
        </w:r>
        <w:r>
          <w:fldChar w:fldCharType="begin"/>
        </w:r>
        <w:r>
          <w:instrText xml:space="preserve"> PAGEREF _Toc98763003 \h </w:instrText>
        </w:r>
      </w:ins>
      <w:ins w:id="619" w:author="MCC" w:date="2022-03-21T13:49:00Z"/>
      <w:r>
        <w:fldChar w:fldCharType="separate"/>
      </w:r>
      <w:ins w:id="620" w:author="MCC" w:date="2022-03-21T13:49:00Z">
        <w:r>
          <w:t>66</w:t>
        </w:r>
      </w:ins>
      <w:ins w:id="621" w:author="MCC" w:date="2022-03-21T13:47:00Z">
        <w:r>
          <w:fldChar w:fldCharType="end"/>
        </w:r>
      </w:ins>
    </w:p>
    <w:p w14:paraId="591B4971" w14:textId="51CDEE77" w:rsidR="00B52631" w:rsidRDefault="00B52631">
      <w:pPr>
        <w:pStyle w:val="TOC4"/>
        <w:rPr>
          <w:ins w:id="622" w:author="MCC" w:date="2022-03-21T13:47:00Z"/>
          <w:rFonts w:asciiTheme="minorHAnsi" w:eastAsiaTheme="minorEastAsia" w:hAnsiTheme="minorHAnsi" w:cstheme="minorBidi"/>
          <w:sz w:val="22"/>
          <w:szCs w:val="22"/>
        </w:rPr>
      </w:pPr>
      <w:ins w:id="623" w:author="MCC" w:date="2022-03-21T13:47:00Z">
        <w:r>
          <w:t>6.7.2.2</w:t>
        </w:r>
        <w:r>
          <w:rPr>
            <w:rFonts w:asciiTheme="minorHAnsi" w:eastAsiaTheme="minorEastAsia" w:hAnsiTheme="minorHAnsi" w:cstheme="minorBidi"/>
            <w:sz w:val="22"/>
            <w:szCs w:val="22"/>
          </w:rPr>
          <w:tab/>
        </w:r>
        <w:r>
          <w:t>Intra-system minimum requirements</w:t>
        </w:r>
        <w:r>
          <w:tab/>
        </w:r>
        <w:r>
          <w:fldChar w:fldCharType="begin"/>
        </w:r>
        <w:r>
          <w:instrText xml:space="preserve"> PAGEREF _Toc98763004 \h </w:instrText>
        </w:r>
      </w:ins>
      <w:ins w:id="624" w:author="MCC" w:date="2022-03-21T13:49:00Z"/>
      <w:r>
        <w:fldChar w:fldCharType="separate"/>
      </w:r>
      <w:ins w:id="625" w:author="MCC" w:date="2022-03-21T13:49:00Z">
        <w:r>
          <w:t>66</w:t>
        </w:r>
      </w:ins>
      <w:ins w:id="626" w:author="MCC" w:date="2022-03-21T13:47:00Z">
        <w:r>
          <w:fldChar w:fldCharType="end"/>
        </w:r>
      </w:ins>
    </w:p>
    <w:p w14:paraId="06DD66B2" w14:textId="697CD73D" w:rsidR="00B52631" w:rsidRDefault="00B52631">
      <w:pPr>
        <w:pStyle w:val="TOC1"/>
        <w:rPr>
          <w:ins w:id="627" w:author="MCC" w:date="2022-03-21T13:47:00Z"/>
          <w:rFonts w:asciiTheme="minorHAnsi" w:eastAsiaTheme="minorEastAsia" w:hAnsiTheme="minorHAnsi" w:cstheme="minorBidi"/>
          <w:szCs w:val="22"/>
        </w:rPr>
      </w:pPr>
      <w:ins w:id="628" w:author="MCC" w:date="2022-03-21T13:47:00Z">
        <w:r>
          <w:t>7</w:t>
        </w:r>
        <w:r>
          <w:rPr>
            <w:rFonts w:asciiTheme="minorHAnsi" w:eastAsiaTheme="minorEastAsia" w:hAnsiTheme="minorHAnsi" w:cstheme="minorBidi"/>
            <w:szCs w:val="22"/>
          </w:rPr>
          <w:tab/>
        </w:r>
        <w:r>
          <w:t>Conducted receiver characteristics</w:t>
        </w:r>
        <w:r>
          <w:tab/>
        </w:r>
        <w:r>
          <w:fldChar w:fldCharType="begin"/>
        </w:r>
        <w:r>
          <w:instrText xml:space="preserve"> PAGEREF _Toc98763005 \h </w:instrText>
        </w:r>
      </w:ins>
      <w:ins w:id="629" w:author="MCC" w:date="2022-03-21T13:49:00Z"/>
      <w:r>
        <w:fldChar w:fldCharType="separate"/>
      </w:r>
      <w:ins w:id="630" w:author="MCC" w:date="2022-03-21T13:49:00Z">
        <w:r>
          <w:t>67</w:t>
        </w:r>
      </w:ins>
      <w:ins w:id="631" w:author="MCC" w:date="2022-03-21T13:47:00Z">
        <w:r>
          <w:fldChar w:fldCharType="end"/>
        </w:r>
      </w:ins>
    </w:p>
    <w:p w14:paraId="76B96AB1" w14:textId="00D9532B" w:rsidR="00B52631" w:rsidRDefault="00B52631">
      <w:pPr>
        <w:pStyle w:val="TOC2"/>
        <w:rPr>
          <w:ins w:id="632" w:author="MCC" w:date="2022-03-21T13:47:00Z"/>
          <w:rFonts w:asciiTheme="minorHAnsi" w:eastAsiaTheme="minorEastAsia" w:hAnsiTheme="minorHAnsi" w:cstheme="minorBidi"/>
          <w:sz w:val="22"/>
          <w:szCs w:val="22"/>
        </w:rPr>
      </w:pPr>
      <w:ins w:id="633" w:author="MCC" w:date="2022-03-21T13:47:00Z">
        <w:r>
          <w:t>7.1</w:t>
        </w:r>
        <w:r>
          <w:rPr>
            <w:rFonts w:asciiTheme="minorHAnsi" w:eastAsiaTheme="minorEastAsia" w:hAnsiTheme="minorHAnsi" w:cstheme="minorBidi"/>
            <w:sz w:val="22"/>
            <w:szCs w:val="22"/>
          </w:rPr>
          <w:tab/>
        </w:r>
        <w:r>
          <w:t>General</w:t>
        </w:r>
        <w:r>
          <w:tab/>
        </w:r>
        <w:r>
          <w:fldChar w:fldCharType="begin"/>
        </w:r>
        <w:r>
          <w:instrText xml:space="preserve"> PAGEREF _Toc98763006 \h </w:instrText>
        </w:r>
      </w:ins>
      <w:ins w:id="634" w:author="MCC" w:date="2022-03-21T13:49:00Z"/>
      <w:r>
        <w:fldChar w:fldCharType="separate"/>
      </w:r>
      <w:ins w:id="635" w:author="MCC" w:date="2022-03-21T13:49:00Z">
        <w:r>
          <w:t>67</w:t>
        </w:r>
      </w:ins>
      <w:ins w:id="636" w:author="MCC" w:date="2022-03-21T13:47:00Z">
        <w:r>
          <w:fldChar w:fldCharType="end"/>
        </w:r>
      </w:ins>
    </w:p>
    <w:p w14:paraId="423EF2B3" w14:textId="0D50393D" w:rsidR="00B52631" w:rsidRDefault="00B52631">
      <w:pPr>
        <w:pStyle w:val="TOC2"/>
        <w:rPr>
          <w:ins w:id="637" w:author="MCC" w:date="2022-03-21T13:47:00Z"/>
          <w:rFonts w:asciiTheme="minorHAnsi" w:eastAsiaTheme="minorEastAsia" w:hAnsiTheme="minorHAnsi" w:cstheme="minorBidi"/>
          <w:sz w:val="22"/>
          <w:szCs w:val="22"/>
        </w:rPr>
      </w:pPr>
      <w:ins w:id="638" w:author="MCC" w:date="2022-03-21T13:47:00Z">
        <w:r>
          <w:t>7.2</w:t>
        </w:r>
        <w:r>
          <w:rPr>
            <w:rFonts w:asciiTheme="minorHAnsi" w:eastAsiaTheme="minorEastAsia" w:hAnsiTheme="minorHAnsi" w:cstheme="minorBidi"/>
            <w:sz w:val="22"/>
            <w:szCs w:val="22"/>
          </w:rPr>
          <w:tab/>
        </w:r>
        <w:r>
          <w:t>Reference sensitivity level</w:t>
        </w:r>
        <w:r>
          <w:tab/>
        </w:r>
        <w:r>
          <w:fldChar w:fldCharType="begin"/>
        </w:r>
        <w:r>
          <w:instrText xml:space="preserve"> PAGEREF _Toc98763007 \h </w:instrText>
        </w:r>
      </w:ins>
      <w:ins w:id="639" w:author="MCC" w:date="2022-03-21T13:49:00Z"/>
      <w:r>
        <w:fldChar w:fldCharType="separate"/>
      </w:r>
      <w:ins w:id="640" w:author="MCC" w:date="2022-03-21T13:49:00Z">
        <w:r>
          <w:t>67</w:t>
        </w:r>
      </w:ins>
      <w:ins w:id="641" w:author="MCC" w:date="2022-03-21T13:47:00Z">
        <w:r>
          <w:fldChar w:fldCharType="end"/>
        </w:r>
      </w:ins>
    </w:p>
    <w:p w14:paraId="03F1942C" w14:textId="3954C0A9" w:rsidR="00B52631" w:rsidRDefault="00B52631">
      <w:pPr>
        <w:pStyle w:val="TOC3"/>
        <w:rPr>
          <w:ins w:id="642" w:author="MCC" w:date="2022-03-21T13:47:00Z"/>
          <w:rFonts w:asciiTheme="minorHAnsi" w:eastAsiaTheme="minorEastAsia" w:hAnsiTheme="minorHAnsi" w:cstheme="minorBidi"/>
          <w:sz w:val="22"/>
          <w:szCs w:val="22"/>
        </w:rPr>
      </w:pPr>
      <w:ins w:id="643" w:author="MCC" w:date="2022-03-21T13:47:00Z">
        <w:r>
          <w:t>7.2.1</w:t>
        </w:r>
        <w:r>
          <w:rPr>
            <w:rFonts w:asciiTheme="minorHAnsi" w:eastAsiaTheme="minorEastAsia" w:hAnsiTheme="minorHAnsi" w:cstheme="minorBidi"/>
            <w:sz w:val="22"/>
            <w:szCs w:val="22"/>
          </w:rPr>
          <w:tab/>
        </w:r>
        <w:r>
          <w:t>IAB-DU reference sensitivity level</w:t>
        </w:r>
        <w:r>
          <w:tab/>
        </w:r>
        <w:r>
          <w:fldChar w:fldCharType="begin"/>
        </w:r>
        <w:r>
          <w:instrText xml:space="preserve"> PAGEREF _Toc98763008 \h </w:instrText>
        </w:r>
      </w:ins>
      <w:ins w:id="644" w:author="MCC" w:date="2022-03-21T13:49:00Z"/>
      <w:r>
        <w:fldChar w:fldCharType="separate"/>
      </w:r>
      <w:ins w:id="645" w:author="MCC" w:date="2022-03-21T13:49:00Z">
        <w:r>
          <w:t>67</w:t>
        </w:r>
      </w:ins>
      <w:ins w:id="646" w:author="MCC" w:date="2022-03-21T13:47:00Z">
        <w:r>
          <w:fldChar w:fldCharType="end"/>
        </w:r>
      </w:ins>
    </w:p>
    <w:p w14:paraId="65CE18F9" w14:textId="0987A3EE" w:rsidR="00B52631" w:rsidRDefault="00B52631">
      <w:pPr>
        <w:pStyle w:val="TOC4"/>
        <w:rPr>
          <w:ins w:id="647" w:author="MCC" w:date="2022-03-21T13:47:00Z"/>
          <w:rFonts w:asciiTheme="minorHAnsi" w:eastAsiaTheme="minorEastAsia" w:hAnsiTheme="minorHAnsi" w:cstheme="minorBidi"/>
          <w:sz w:val="22"/>
          <w:szCs w:val="22"/>
        </w:rPr>
      </w:pPr>
      <w:ins w:id="648" w:author="MCC" w:date="2022-03-21T13:47:00Z">
        <w:r>
          <w:t>7.2.1.1</w:t>
        </w:r>
        <w:r>
          <w:rPr>
            <w:rFonts w:asciiTheme="minorHAnsi" w:eastAsiaTheme="minorEastAsia" w:hAnsiTheme="minorHAnsi" w:cstheme="minorBidi"/>
            <w:sz w:val="22"/>
            <w:szCs w:val="22"/>
          </w:rPr>
          <w:tab/>
        </w:r>
        <w:r>
          <w:t>General</w:t>
        </w:r>
        <w:r>
          <w:tab/>
        </w:r>
        <w:r>
          <w:fldChar w:fldCharType="begin"/>
        </w:r>
        <w:r>
          <w:instrText xml:space="preserve"> PAGEREF _Toc98763009 \h </w:instrText>
        </w:r>
      </w:ins>
      <w:ins w:id="649" w:author="MCC" w:date="2022-03-21T13:49:00Z"/>
      <w:r>
        <w:fldChar w:fldCharType="separate"/>
      </w:r>
      <w:ins w:id="650" w:author="MCC" w:date="2022-03-21T13:49:00Z">
        <w:r>
          <w:t>67</w:t>
        </w:r>
      </w:ins>
      <w:ins w:id="651" w:author="MCC" w:date="2022-03-21T13:47:00Z">
        <w:r>
          <w:fldChar w:fldCharType="end"/>
        </w:r>
      </w:ins>
    </w:p>
    <w:p w14:paraId="2EA1031E" w14:textId="4591D4D9" w:rsidR="00B52631" w:rsidRDefault="00B52631">
      <w:pPr>
        <w:pStyle w:val="TOC4"/>
        <w:rPr>
          <w:ins w:id="652" w:author="MCC" w:date="2022-03-21T13:47:00Z"/>
          <w:rFonts w:asciiTheme="minorHAnsi" w:eastAsiaTheme="minorEastAsia" w:hAnsiTheme="minorHAnsi" w:cstheme="minorBidi"/>
          <w:sz w:val="22"/>
          <w:szCs w:val="22"/>
        </w:rPr>
      </w:pPr>
      <w:ins w:id="653" w:author="MCC" w:date="2022-03-21T13:47:00Z">
        <w:r>
          <w:t>7.2.1.2</w:t>
        </w:r>
        <w:r>
          <w:rPr>
            <w:rFonts w:asciiTheme="minorHAnsi" w:eastAsiaTheme="minorEastAsia" w:hAnsiTheme="minorHAnsi" w:cstheme="minorBidi"/>
            <w:sz w:val="22"/>
            <w:szCs w:val="22"/>
          </w:rPr>
          <w:tab/>
        </w:r>
        <w:r>
          <w:t xml:space="preserve">Minimum requirements for </w:t>
        </w:r>
        <w:r w:rsidRPr="00135974">
          <w:rPr>
            <w:i/>
          </w:rPr>
          <w:t>IAB-DU type 1-H</w:t>
        </w:r>
        <w:r>
          <w:tab/>
        </w:r>
        <w:r>
          <w:fldChar w:fldCharType="begin"/>
        </w:r>
        <w:r>
          <w:instrText xml:space="preserve"> PAGEREF _Toc98763010 \h </w:instrText>
        </w:r>
      </w:ins>
      <w:ins w:id="654" w:author="MCC" w:date="2022-03-21T13:49:00Z"/>
      <w:r>
        <w:fldChar w:fldCharType="separate"/>
      </w:r>
      <w:ins w:id="655" w:author="MCC" w:date="2022-03-21T13:49:00Z">
        <w:r>
          <w:t>67</w:t>
        </w:r>
      </w:ins>
      <w:ins w:id="656" w:author="MCC" w:date="2022-03-21T13:47:00Z">
        <w:r>
          <w:fldChar w:fldCharType="end"/>
        </w:r>
      </w:ins>
    </w:p>
    <w:p w14:paraId="720156A2" w14:textId="6677E286" w:rsidR="00B52631" w:rsidRDefault="00B52631">
      <w:pPr>
        <w:pStyle w:val="TOC3"/>
        <w:rPr>
          <w:ins w:id="657" w:author="MCC" w:date="2022-03-21T13:47:00Z"/>
          <w:rFonts w:asciiTheme="minorHAnsi" w:eastAsiaTheme="minorEastAsia" w:hAnsiTheme="minorHAnsi" w:cstheme="minorBidi"/>
          <w:sz w:val="22"/>
          <w:szCs w:val="22"/>
        </w:rPr>
      </w:pPr>
      <w:ins w:id="658" w:author="MCC" w:date="2022-03-21T13:47:00Z">
        <w:r>
          <w:t>7.2.2</w:t>
        </w:r>
        <w:r>
          <w:rPr>
            <w:rFonts w:asciiTheme="minorHAnsi" w:eastAsiaTheme="minorEastAsia" w:hAnsiTheme="minorHAnsi" w:cstheme="minorBidi"/>
            <w:sz w:val="22"/>
            <w:szCs w:val="22"/>
          </w:rPr>
          <w:tab/>
        </w:r>
        <w:r>
          <w:t>IAB-MT reference sensitivity level</w:t>
        </w:r>
        <w:r>
          <w:tab/>
        </w:r>
        <w:r>
          <w:fldChar w:fldCharType="begin"/>
        </w:r>
        <w:r>
          <w:instrText xml:space="preserve"> PAGEREF _Toc98763011 \h </w:instrText>
        </w:r>
      </w:ins>
      <w:ins w:id="659" w:author="MCC" w:date="2022-03-21T13:49:00Z"/>
      <w:r>
        <w:fldChar w:fldCharType="separate"/>
      </w:r>
      <w:ins w:id="660" w:author="MCC" w:date="2022-03-21T13:49:00Z">
        <w:r>
          <w:t>68</w:t>
        </w:r>
      </w:ins>
      <w:ins w:id="661" w:author="MCC" w:date="2022-03-21T13:47:00Z">
        <w:r>
          <w:fldChar w:fldCharType="end"/>
        </w:r>
      </w:ins>
    </w:p>
    <w:p w14:paraId="386582A8" w14:textId="59894450" w:rsidR="00B52631" w:rsidRDefault="00B52631">
      <w:pPr>
        <w:pStyle w:val="TOC4"/>
        <w:rPr>
          <w:ins w:id="662" w:author="MCC" w:date="2022-03-21T13:47:00Z"/>
          <w:rFonts w:asciiTheme="minorHAnsi" w:eastAsiaTheme="minorEastAsia" w:hAnsiTheme="minorHAnsi" w:cstheme="minorBidi"/>
          <w:sz w:val="22"/>
          <w:szCs w:val="22"/>
        </w:rPr>
      </w:pPr>
      <w:ins w:id="663" w:author="MCC" w:date="2022-03-21T13:47:00Z">
        <w:r w:rsidRPr="00135974">
          <w:rPr>
            <w:b/>
            <w:bCs/>
          </w:rPr>
          <w:t>Table 7.2.2-2: Void</w:t>
        </w:r>
        <w:r>
          <w:tab/>
        </w:r>
        <w:r>
          <w:fldChar w:fldCharType="begin"/>
        </w:r>
        <w:r>
          <w:instrText xml:space="preserve"> PAGEREF _Toc98763012 \h </w:instrText>
        </w:r>
      </w:ins>
      <w:ins w:id="664" w:author="MCC" w:date="2022-03-21T13:49:00Z"/>
      <w:r>
        <w:fldChar w:fldCharType="separate"/>
      </w:r>
      <w:ins w:id="665" w:author="MCC" w:date="2022-03-21T13:49:00Z">
        <w:r>
          <w:t>68</w:t>
        </w:r>
      </w:ins>
      <w:ins w:id="666" w:author="MCC" w:date="2022-03-21T13:47:00Z">
        <w:r>
          <w:fldChar w:fldCharType="end"/>
        </w:r>
      </w:ins>
    </w:p>
    <w:p w14:paraId="29523FF9" w14:textId="68684A19" w:rsidR="00B52631" w:rsidRDefault="00B52631">
      <w:pPr>
        <w:pStyle w:val="TOC4"/>
        <w:rPr>
          <w:ins w:id="667" w:author="MCC" w:date="2022-03-21T13:47:00Z"/>
          <w:rFonts w:asciiTheme="minorHAnsi" w:eastAsiaTheme="minorEastAsia" w:hAnsiTheme="minorHAnsi" w:cstheme="minorBidi"/>
          <w:sz w:val="22"/>
          <w:szCs w:val="22"/>
        </w:rPr>
      </w:pPr>
      <w:ins w:id="668" w:author="MCC" w:date="2022-03-21T13:47:00Z">
        <w:r>
          <w:t>7.2.</w:t>
        </w:r>
        <w:r w:rsidRPr="00135974">
          <w:rPr>
            <w:rFonts w:eastAsia="SimSun"/>
            <w:lang w:val="en-US" w:eastAsia="zh-CN"/>
          </w:rPr>
          <w:t>2</w:t>
        </w:r>
        <w:r>
          <w:t>.1</w:t>
        </w:r>
        <w:r>
          <w:rPr>
            <w:rFonts w:asciiTheme="minorHAnsi" w:eastAsiaTheme="minorEastAsia" w:hAnsiTheme="minorHAnsi" w:cstheme="minorBidi"/>
            <w:sz w:val="22"/>
            <w:szCs w:val="22"/>
          </w:rPr>
          <w:tab/>
        </w:r>
        <w:r>
          <w:t>General</w:t>
        </w:r>
        <w:r>
          <w:tab/>
        </w:r>
        <w:r>
          <w:fldChar w:fldCharType="begin"/>
        </w:r>
        <w:r>
          <w:instrText xml:space="preserve"> PAGEREF _Toc98763013 \h </w:instrText>
        </w:r>
      </w:ins>
      <w:ins w:id="669" w:author="MCC" w:date="2022-03-21T13:49:00Z"/>
      <w:r>
        <w:fldChar w:fldCharType="separate"/>
      </w:r>
      <w:ins w:id="670" w:author="MCC" w:date="2022-03-21T13:49:00Z">
        <w:r>
          <w:t>68</w:t>
        </w:r>
      </w:ins>
      <w:ins w:id="671" w:author="MCC" w:date="2022-03-21T13:47:00Z">
        <w:r>
          <w:fldChar w:fldCharType="end"/>
        </w:r>
      </w:ins>
    </w:p>
    <w:p w14:paraId="536CFE3C" w14:textId="3F5D6896" w:rsidR="00B52631" w:rsidRDefault="00B52631">
      <w:pPr>
        <w:pStyle w:val="TOC4"/>
        <w:rPr>
          <w:ins w:id="672" w:author="MCC" w:date="2022-03-21T13:47:00Z"/>
          <w:rFonts w:asciiTheme="minorHAnsi" w:eastAsiaTheme="minorEastAsia" w:hAnsiTheme="minorHAnsi" w:cstheme="minorBidi"/>
          <w:sz w:val="22"/>
          <w:szCs w:val="22"/>
        </w:rPr>
      </w:pPr>
      <w:ins w:id="673" w:author="MCC" w:date="2022-03-21T13:47:00Z">
        <w:r>
          <w:t>7.2.</w:t>
        </w:r>
        <w:r w:rsidRPr="00135974">
          <w:rPr>
            <w:rFonts w:eastAsia="SimSun"/>
            <w:lang w:val="en-US" w:eastAsia="zh-CN"/>
          </w:rPr>
          <w:t>2</w:t>
        </w:r>
        <w:r>
          <w:t>.2</w:t>
        </w:r>
        <w:r>
          <w:rPr>
            <w:rFonts w:asciiTheme="minorHAnsi" w:eastAsiaTheme="minorEastAsia" w:hAnsiTheme="minorHAnsi" w:cstheme="minorBidi"/>
            <w:sz w:val="22"/>
            <w:szCs w:val="22"/>
          </w:rPr>
          <w:tab/>
        </w:r>
        <w:r>
          <w:t xml:space="preserve">Minimum requirements for </w:t>
        </w:r>
        <w:r w:rsidRPr="00135974">
          <w:rPr>
            <w:i/>
          </w:rPr>
          <w:t>IAB-</w:t>
        </w:r>
        <w:r w:rsidRPr="00135974">
          <w:rPr>
            <w:rFonts w:eastAsia="SimSun"/>
            <w:i/>
            <w:lang w:val="en-US" w:eastAsia="zh-CN"/>
          </w:rPr>
          <w:t>MT</w:t>
        </w:r>
        <w:r w:rsidRPr="00135974">
          <w:rPr>
            <w:i/>
          </w:rPr>
          <w:t xml:space="preserve"> type 1-H</w:t>
        </w:r>
        <w:r>
          <w:tab/>
        </w:r>
        <w:r>
          <w:fldChar w:fldCharType="begin"/>
        </w:r>
        <w:r>
          <w:instrText xml:space="preserve"> PAGEREF _Toc98763014 \h </w:instrText>
        </w:r>
      </w:ins>
      <w:ins w:id="674" w:author="MCC" w:date="2022-03-21T13:49:00Z"/>
      <w:r>
        <w:fldChar w:fldCharType="separate"/>
      </w:r>
      <w:ins w:id="675" w:author="MCC" w:date="2022-03-21T13:49:00Z">
        <w:r>
          <w:t>68</w:t>
        </w:r>
      </w:ins>
      <w:ins w:id="676" w:author="MCC" w:date="2022-03-21T13:47:00Z">
        <w:r>
          <w:fldChar w:fldCharType="end"/>
        </w:r>
      </w:ins>
    </w:p>
    <w:p w14:paraId="17622847" w14:textId="2C41A06E" w:rsidR="00B52631" w:rsidRDefault="00B52631">
      <w:pPr>
        <w:pStyle w:val="TOC2"/>
        <w:rPr>
          <w:ins w:id="677" w:author="MCC" w:date="2022-03-21T13:47:00Z"/>
          <w:rFonts w:asciiTheme="minorHAnsi" w:eastAsiaTheme="minorEastAsia" w:hAnsiTheme="minorHAnsi" w:cstheme="minorBidi"/>
          <w:sz w:val="22"/>
          <w:szCs w:val="22"/>
        </w:rPr>
      </w:pPr>
      <w:ins w:id="678" w:author="MCC" w:date="2022-03-21T13:47:00Z">
        <w:r>
          <w:t>7.3</w:t>
        </w:r>
        <w:r>
          <w:rPr>
            <w:rFonts w:asciiTheme="minorHAnsi" w:eastAsiaTheme="minorEastAsia" w:hAnsiTheme="minorHAnsi" w:cstheme="minorBidi"/>
            <w:sz w:val="22"/>
            <w:szCs w:val="22"/>
          </w:rPr>
          <w:tab/>
        </w:r>
        <w:r>
          <w:t>Dynamic range</w:t>
        </w:r>
        <w:r>
          <w:tab/>
        </w:r>
        <w:r>
          <w:fldChar w:fldCharType="begin"/>
        </w:r>
        <w:r>
          <w:instrText xml:space="preserve"> PAGEREF _Toc98763015 \h </w:instrText>
        </w:r>
      </w:ins>
      <w:ins w:id="679" w:author="MCC" w:date="2022-03-21T13:49:00Z"/>
      <w:r>
        <w:fldChar w:fldCharType="separate"/>
      </w:r>
      <w:ins w:id="680" w:author="MCC" w:date="2022-03-21T13:49:00Z">
        <w:r>
          <w:t>69</w:t>
        </w:r>
      </w:ins>
      <w:ins w:id="681" w:author="MCC" w:date="2022-03-21T13:47:00Z">
        <w:r>
          <w:fldChar w:fldCharType="end"/>
        </w:r>
      </w:ins>
    </w:p>
    <w:p w14:paraId="2BAFF586" w14:textId="3066915A" w:rsidR="00B52631" w:rsidRDefault="00B52631">
      <w:pPr>
        <w:pStyle w:val="TOC3"/>
        <w:rPr>
          <w:ins w:id="682" w:author="MCC" w:date="2022-03-21T13:47:00Z"/>
          <w:rFonts w:asciiTheme="minorHAnsi" w:eastAsiaTheme="minorEastAsia" w:hAnsiTheme="minorHAnsi" w:cstheme="minorBidi"/>
          <w:sz w:val="22"/>
          <w:szCs w:val="22"/>
        </w:rPr>
      </w:pPr>
      <w:ins w:id="683" w:author="MCC" w:date="2022-03-21T13:47:00Z">
        <w:r>
          <w:t>7.3.1</w:t>
        </w:r>
        <w:r>
          <w:rPr>
            <w:rFonts w:asciiTheme="minorHAnsi" w:eastAsiaTheme="minorEastAsia" w:hAnsiTheme="minorHAnsi" w:cstheme="minorBidi"/>
            <w:sz w:val="22"/>
            <w:szCs w:val="22"/>
          </w:rPr>
          <w:tab/>
        </w:r>
        <w:r>
          <w:t>IAB-DU dynamic range</w:t>
        </w:r>
        <w:r>
          <w:tab/>
        </w:r>
        <w:r>
          <w:fldChar w:fldCharType="begin"/>
        </w:r>
        <w:r>
          <w:instrText xml:space="preserve"> PAGEREF _Toc98763016 \h </w:instrText>
        </w:r>
      </w:ins>
      <w:ins w:id="684" w:author="MCC" w:date="2022-03-21T13:49:00Z"/>
      <w:r>
        <w:fldChar w:fldCharType="separate"/>
      </w:r>
      <w:ins w:id="685" w:author="MCC" w:date="2022-03-21T13:49:00Z">
        <w:r>
          <w:t>69</w:t>
        </w:r>
      </w:ins>
      <w:ins w:id="686" w:author="MCC" w:date="2022-03-21T13:47:00Z">
        <w:r>
          <w:fldChar w:fldCharType="end"/>
        </w:r>
      </w:ins>
    </w:p>
    <w:p w14:paraId="186AE555" w14:textId="2C4E467A" w:rsidR="00B52631" w:rsidRDefault="00B52631">
      <w:pPr>
        <w:pStyle w:val="TOC4"/>
        <w:rPr>
          <w:ins w:id="687" w:author="MCC" w:date="2022-03-21T13:47:00Z"/>
          <w:rFonts w:asciiTheme="minorHAnsi" w:eastAsiaTheme="minorEastAsia" w:hAnsiTheme="minorHAnsi" w:cstheme="minorBidi"/>
          <w:sz w:val="22"/>
          <w:szCs w:val="22"/>
        </w:rPr>
      </w:pPr>
      <w:ins w:id="688" w:author="MCC" w:date="2022-03-21T13:47:00Z">
        <w:r>
          <w:t>7.3.1.1</w:t>
        </w:r>
        <w:r>
          <w:rPr>
            <w:rFonts w:asciiTheme="minorHAnsi" w:eastAsiaTheme="minorEastAsia" w:hAnsiTheme="minorHAnsi" w:cstheme="minorBidi"/>
            <w:sz w:val="22"/>
            <w:szCs w:val="22"/>
          </w:rPr>
          <w:tab/>
        </w:r>
        <w:r>
          <w:t>General</w:t>
        </w:r>
        <w:r>
          <w:tab/>
        </w:r>
        <w:r>
          <w:fldChar w:fldCharType="begin"/>
        </w:r>
        <w:r>
          <w:instrText xml:space="preserve"> PAGEREF _Toc98763017 \h </w:instrText>
        </w:r>
      </w:ins>
      <w:ins w:id="689" w:author="MCC" w:date="2022-03-21T13:49:00Z"/>
      <w:r>
        <w:fldChar w:fldCharType="separate"/>
      </w:r>
      <w:ins w:id="690" w:author="MCC" w:date="2022-03-21T13:49:00Z">
        <w:r>
          <w:t>69</w:t>
        </w:r>
      </w:ins>
      <w:ins w:id="691" w:author="MCC" w:date="2022-03-21T13:47:00Z">
        <w:r>
          <w:fldChar w:fldCharType="end"/>
        </w:r>
      </w:ins>
    </w:p>
    <w:p w14:paraId="57ECA493" w14:textId="6E32433F" w:rsidR="00B52631" w:rsidRDefault="00B52631">
      <w:pPr>
        <w:pStyle w:val="TOC4"/>
        <w:rPr>
          <w:ins w:id="692" w:author="MCC" w:date="2022-03-21T13:47:00Z"/>
          <w:rFonts w:asciiTheme="minorHAnsi" w:eastAsiaTheme="minorEastAsia" w:hAnsiTheme="minorHAnsi" w:cstheme="minorBidi"/>
          <w:sz w:val="22"/>
          <w:szCs w:val="22"/>
        </w:rPr>
      </w:pPr>
      <w:ins w:id="693" w:author="MCC" w:date="2022-03-21T13:47:00Z">
        <w:r>
          <w:t>7.3.1.2</w:t>
        </w:r>
        <w:r>
          <w:rPr>
            <w:rFonts w:asciiTheme="minorHAnsi" w:eastAsiaTheme="minorEastAsia" w:hAnsiTheme="minorHAnsi" w:cstheme="minorBidi"/>
            <w:sz w:val="22"/>
            <w:szCs w:val="22"/>
          </w:rPr>
          <w:tab/>
        </w:r>
        <w:r>
          <w:t xml:space="preserve">Minimum requirement for </w:t>
        </w:r>
        <w:r w:rsidRPr="00135974">
          <w:rPr>
            <w:i/>
          </w:rPr>
          <w:t>IAB-DU type 1-H</w:t>
        </w:r>
        <w:r>
          <w:tab/>
        </w:r>
        <w:r>
          <w:fldChar w:fldCharType="begin"/>
        </w:r>
        <w:r>
          <w:instrText xml:space="preserve"> PAGEREF _Toc98763018 \h </w:instrText>
        </w:r>
      </w:ins>
      <w:ins w:id="694" w:author="MCC" w:date="2022-03-21T13:49:00Z"/>
      <w:r>
        <w:fldChar w:fldCharType="separate"/>
      </w:r>
      <w:ins w:id="695" w:author="MCC" w:date="2022-03-21T13:49:00Z">
        <w:r>
          <w:t>69</w:t>
        </w:r>
      </w:ins>
      <w:ins w:id="696" w:author="MCC" w:date="2022-03-21T13:47:00Z">
        <w:r>
          <w:fldChar w:fldCharType="end"/>
        </w:r>
      </w:ins>
    </w:p>
    <w:p w14:paraId="2C728C2C" w14:textId="001992D3" w:rsidR="00B52631" w:rsidRDefault="00B52631">
      <w:pPr>
        <w:pStyle w:val="TOC2"/>
        <w:rPr>
          <w:ins w:id="697" w:author="MCC" w:date="2022-03-21T13:47:00Z"/>
          <w:rFonts w:asciiTheme="minorHAnsi" w:eastAsiaTheme="minorEastAsia" w:hAnsiTheme="minorHAnsi" w:cstheme="minorBidi"/>
          <w:sz w:val="22"/>
          <w:szCs w:val="22"/>
        </w:rPr>
      </w:pPr>
      <w:ins w:id="698" w:author="MCC" w:date="2022-03-21T13:47:00Z">
        <w:r>
          <w:t>7.4</w:t>
        </w:r>
        <w:r>
          <w:rPr>
            <w:rFonts w:asciiTheme="minorHAnsi" w:eastAsiaTheme="minorEastAsia" w:hAnsiTheme="minorHAnsi" w:cstheme="minorBidi"/>
            <w:sz w:val="22"/>
            <w:szCs w:val="22"/>
          </w:rPr>
          <w:tab/>
        </w:r>
        <w:r>
          <w:t>In-band selectivity and blocking</w:t>
        </w:r>
        <w:r>
          <w:tab/>
        </w:r>
        <w:r>
          <w:fldChar w:fldCharType="begin"/>
        </w:r>
        <w:r>
          <w:instrText xml:space="preserve"> PAGEREF _Toc98763019 \h </w:instrText>
        </w:r>
      </w:ins>
      <w:ins w:id="699" w:author="MCC" w:date="2022-03-21T13:49:00Z"/>
      <w:r>
        <w:fldChar w:fldCharType="separate"/>
      </w:r>
      <w:ins w:id="700" w:author="MCC" w:date="2022-03-21T13:49:00Z">
        <w:r>
          <w:t>69</w:t>
        </w:r>
      </w:ins>
      <w:ins w:id="701" w:author="MCC" w:date="2022-03-21T13:47:00Z">
        <w:r>
          <w:fldChar w:fldCharType="end"/>
        </w:r>
      </w:ins>
    </w:p>
    <w:p w14:paraId="4178359F" w14:textId="37FFACFB" w:rsidR="00B52631" w:rsidRDefault="00B52631">
      <w:pPr>
        <w:pStyle w:val="TOC3"/>
        <w:rPr>
          <w:ins w:id="702" w:author="MCC" w:date="2022-03-21T13:47:00Z"/>
          <w:rFonts w:asciiTheme="minorHAnsi" w:eastAsiaTheme="minorEastAsia" w:hAnsiTheme="minorHAnsi" w:cstheme="minorBidi"/>
          <w:sz w:val="22"/>
          <w:szCs w:val="22"/>
        </w:rPr>
      </w:pPr>
      <w:ins w:id="703" w:author="MCC" w:date="2022-03-21T13:47:00Z">
        <w:r>
          <w:t>7.4.1</w:t>
        </w:r>
        <w:r>
          <w:rPr>
            <w:rFonts w:asciiTheme="minorHAnsi" w:eastAsiaTheme="minorEastAsia" w:hAnsiTheme="minorHAnsi" w:cstheme="minorBidi"/>
            <w:sz w:val="22"/>
            <w:szCs w:val="22"/>
          </w:rPr>
          <w:tab/>
        </w:r>
        <w:r>
          <w:t>Adjacent Channel Selectivity (ACS)</w:t>
        </w:r>
        <w:r>
          <w:tab/>
        </w:r>
        <w:r>
          <w:fldChar w:fldCharType="begin"/>
        </w:r>
        <w:r>
          <w:instrText xml:space="preserve"> PAGEREF _Toc98763020 \h </w:instrText>
        </w:r>
      </w:ins>
      <w:ins w:id="704" w:author="MCC" w:date="2022-03-21T13:49:00Z"/>
      <w:r>
        <w:fldChar w:fldCharType="separate"/>
      </w:r>
      <w:ins w:id="705" w:author="MCC" w:date="2022-03-21T13:49:00Z">
        <w:r>
          <w:t>69</w:t>
        </w:r>
      </w:ins>
      <w:ins w:id="706" w:author="MCC" w:date="2022-03-21T13:47:00Z">
        <w:r>
          <w:fldChar w:fldCharType="end"/>
        </w:r>
      </w:ins>
    </w:p>
    <w:p w14:paraId="3BADF319" w14:textId="162884D4" w:rsidR="00B52631" w:rsidRDefault="00B52631">
      <w:pPr>
        <w:pStyle w:val="TOC4"/>
        <w:rPr>
          <w:ins w:id="707" w:author="MCC" w:date="2022-03-21T13:47:00Z"/>
          <w:rFonts w:asciiTheme="minorHAnsi" w:eastAsiaTheme="minorEastAsia" w:hAnsiTheme="minorHAnsi" w:cstheme="minorBidi"/>
          <w:sz w:val="22"/>
          <w:szCs w:val="22"/>
        </w:rPr>
      </w:pPr>
      <w:ins w:id="708" w:author="MCC" w:date="2022-03-21T13:47:00Z">
        <w:r>
          <w:t>7.4.1.1</w:t>
        </w:r>
        <w:r>
          <w:rPr>
            <w:rFonts w:asciiTheme="minorHAnsi" w:eastAsiaTheme="minorEastAsia" w:hAnsiTheme="minorHAnsi" w:cstheme="minorBidi"/>
            <w:sz w:val="22"/>
            <w:szCs w:val="22"/>
          </w:rPr>
          <w:tab/>
        </w:r>
        <w:r>
          <w:t>General</w:t>
        </w:r>
        <w:r>
          <w:tab/>
        </w:r>
        <w:r>
          <w:fldChar w:fldCharType="begin"/>
        </w:r>
        <w:r>
          <w:instrText xml:space="preserve"> PAGEREF _Toc98763021 \h </w:instrText>
        </w:r>
      </w:ins>
      <w:ins w:id="709" w:author="MCC" w:date="2022-03-21T13:49:00Z"/>
      <w:r>
        <w:fldChar w:fldCharType="separate"/>
      </w:r>
      <w:ins w:id="710" w:author="MCC" w:date="2022-03-21T13:49:00Z">
        <w:r>
          <w:t>69</w:t>
        </w:r>
      </w:ins>
      <w:ins w:id="711" w:author="MCC" w:date="2022-03-21T13:47:00Z">
        <w:r>
          <w:fldChar w:fldCharType="end"/>
        </w:r>
      </w:ins>
    </w:p>
    <w:p w14:paraId="1B53D3DC" w14:textId="3669A004" w:rsidR="00B52631" w:rsidRDefault="00B52631">
      <w:pPr>
        <w:pStyle w:val="TOC4"/>
        <w:rPr>
          <w:ins w:id="712" w:author="MCC" w:date="2022-03-21T13:47:00Z"/>
          <w:rFonts w:asciiTheme="minorHAnsi" w:eastAsiaTheme="minorEastAsia" w:hAnsiTheme="minorHAnsi" w:cstheme="minorBidi"/>
          <w:sz w:val="22"/>
          <w:szCs w:val="22"/>
        </w:rPr>
      </w:pPr>
      <w:ins w:id="713" w:author="MCC" w:date="2022-03-21T13:47:00Z">
        <w:r>
          <w:t>7.4.1.2</w:t>
        </w:r>
        <w:r>
          <w:rPr>
            <w:rFonts w:asciiTheme="minorHAnsi" w:eastAsiaTheme="minorEastAsia" w:hAnsiTheme="minorHAnsi" w:cstheme="minorBidi"/>
            <w:sz w:val="22"/>
            <w:szCs w:val="22"/>
          </w:rPr>
          <w:tab/>
        </w:r>
        <w:r>
          <w:t xml:space="preserve">Minimum requirement for </w:t>
        </w:r>
        <w:r w:rsidRPr="00135974">
          <w:rPr>
            <w:i/>
          </w:rPr>
          <w:t>IAB-DU type 1-H</w:t>
        </w:r>
        <w:r>
          <w:tab/>
        </w:r>
        <w:r>
          <w:fldChar w:fldCharType="begin"/>
        </w:r>
        <w:r>
          <w:instrText xml:space="preserve"> PAGEREF _Toc98763022 \h </w:instrText>
        </w:r>
      </w:ins>
      <w:ins w:id="714" w:author="MCC" w:date="2022-03-21T13:49:00Z"/>
      <w:r>
        <w:fldChar w:fldCharType="separate"/>
      </w:r>
      <w:ins w:id="715" w:author="MCC" w:date="2022-03-21T13:49:00Z">
        <w:r>
          <w:t>69</w:t>
        </w:r>
      </w:ins>
      <w:ins w:id="716" w:author="MCC" w:date="2022-03-21T13:47:00Z">
        <w:r>
          <w:fldChar w:fldCharType="end"/>
        </w:r>
      </w:ins>
    </w:p>
    <w:p w14:paraId="79F36739" w14:textId="6B2A3BB7" w:rsidR="00B52631" w:rsidRDefault="00B52631">
      <w:pPr>
        <w:pStyle w:val="TOC4"/>
        <w:rPr>
          <w:ins w:id="717" w:author="MCC" w:date="2022-03-21T13:47:00Z"/>
          <w:rFonts w:asciiTheme="minorHAnsi" w:eastAsiaTheme="minorEastAsia" w:hAnsiTheme="minorHAnsi" w:cstheme="minorBidi"/>
          <w:sz w:val="22"/>
          <w:szCs w:val="22"/>
        </w:rPr>
      </w:pPr>
      <w:ins w:id="718" w:author="MCC" w:date="2022-03-21T13:47:00Z">
        <w:r>
          <w:t>7.4.1.3</w:t>
        </w:r>
        <w:r>
          <w:rPr>
            <w:rFonts w:asciiTheme="minorHAnsi" w:eastAsiaTheme="minorEastAsia" w:hAnsiTheme="minorHAnsi" w:cstheme="minorBidi"/>
            <w:sz w:val="22"/>
            <w:szCs w:val="22"/>
          </w:rPr>
          <w:tab/>
        </w:r>
        <w:r>
          <w:t xml:space="preserve">Minimum requirement for </w:t>
        </w:r>
        <w:r w:rsidRPr="00135974">
          <w:rPr>
            <w:i/>
          </w:rPr>
          <w:t>IAB-MT type 1-H</w:t>
        </w:r>
        <w:r>
          <w:tab/>
        </w:r>
        <w:r>
          <w:fldChar w:fldCharType="begin"/>
        </w:r>
        <w:r>
          <w:instrText xml:space="preserve"> PAGEREF _Toc98763023 \h </w:instrText>
        </w:r>
      </w:ins>
      <w:ins w:id="719" w:author="MCC" w:date="2022-03-21T13:49:00Z"/>
      <w:r>
        <w:fldChar w:fldCharType="separate"/>
      </w:r>
      <w:ins w:id="720" w:author="MCC" w:date="2022-03-21T13:49:00Z">
        <w:r>
          <w:t>69</w:t>
        </w:r>
      </w:ins>
      <w:ins w:id="721" w:author="MCC" w:date="2022-03-21T13:47:00Z">
        <w:r>
          <w:fldChar w:fldCharType="end"/>
        </w:r>
      </w:ins>
    </w:p>
    <w:p w14:paraId="09CC00C7" w14:textId="649B12D5" w:rsidR="00B52631" w:rsidRDefault="00B52631">
      <w:pPr>
        <w:pStyle w:val="TOC3"/>
        <w:rPr>
          <w:ins w:id="722" w:author="MCC" w:date="2022-03-21T13:47:00Z"/>
          <w:rFonts w:asciiTheme="minorHAnsi" w:eastAsiaTheme="minorEastAsia" w:hAnsiTheme="minorHAnsi" w:cstheme="minorBidi"/>
          <w:sz w:val="22"/>
          <w:szCs w:val="22"/>
        </w:rPr>
      </w:pPr>
      <w:ins w:id="723" w:author="MCC" w:date="2022-03-21T13:47:00Z">
        <w:r>
          <w:t>7.4.2</w:t>
        </w:r>
        <w:r>
          <w:rPr>
            <w:rFonts w:asciiTheme="minorHAnsi" w:eastAsiaTheme="minorEastAsia" w:hAnsiTheme="minorHAnsi" w:cstheme="minorBidi"/>
            <w:sz w:val="22"/>
            <w:szCs w:val="22"/>
          </w:rPr>
          <w:tab/>
        </w:r>
        <w:r w:rsidRPr="00135974">
          <w:rPr>
            <w:rFonts w:eastAsia="DengXian"/>
          </w:rPr>
          <w:t>In-band blocking</w:t>
        </w:r>
        <w:r>
          <w:tab/>
        </w:r>
        <w:r>
          <w:fldChar w:fldCharType="begin"/>
        </w:r>
        <w:r>
          <w:instrText xml:space="preserve"> PAGEREF _Toc98763024 \h </w:instrText>
        </w:r>
      </w:ins>
      <w:ins w:id="724" w:author="MCC" w:date="2022-03-21T13:49:00Z"/>
      <w:r>
        <w:fldChar w:fldCharType="separate"/>
      </w:r>
      <w:ins w:id="725" w:author="MCC" w:date="2022-03-21T13:49:00Z">
        <w:r>
          <w:t>70</w:t>
        </w:r>
      </w:ins>
      <w:ins w:id="726" w:author="MCC" w:date="2022-03-21T13:47:00Z">
        <w:r>
          <w:fldChar w:fldCharType="end"/>
        </w:r>
      </w:ins>
    </w:p>
    <w:p w14:paraId="72468A90" w14:textId="5906D443" w:rsidR="00B52631" w:rsidRDefault="00B52631">
      <w:pPr>
        <w:pStyle w:val="TOC4"/>
        <w:rPr>
          <w:ins w:id="727" w:author="MCC" w:date="2022-03-21T13:47:00Z"/>
          <w:rFonts w:asciiTheme="minorHAnsi" w:eastAsiaTheme="minorEastAsia" w:hAnsiTheme="minorHAnsi" w:cstheme="minorBidi"/>
          <w:sz w:val="22"/>
          <w:szCs w:val="22"/>
        </w:rPr>
      </w:pPr>
      <w:ins w:id="728" w:author="MCC" w:date="2022-03-21T13:47:00Z">
        <w:r>
          <w:t>7.4.2.1</w:t>
        </w:r>
        <w:r>
          <w:rPr>
            <w:rFonts w:asciiTheme="minorHAnsi" w:eastAsiaTheme="minorEastAsia" w:hAnsiTheme="minorHAnsi" w:cstheme="minorBidi"/>
            <w:sz w:val="22"/>
            <w:szCs w:val="22"/>
          </w:rPr>
          <w:tab/>
        </w:r>
        <w:r>
          <w:t>General</w:t>
        </w:r>
        <w:r>
          <w:tab/>
        </w:r>
        <w:r>
          <w:fldChar w:fldCharType="begin"/>
        </w:r>
        <w:r>
          <w:instrText xml:space="preserve"> PAGEREF _Toc98763025 \h </w:instrText>
        </w:r>
      </w:ins>
      <w:ins w:id="729" w:author="MCC" w:date="2022-03-21T13:49:00Z"/>
      <w:r>
        <w:fldChar w:fldCharType="separate"/>
      </w:r>
      <w:ins w:id="730" w:author="MCC" w:date="2022-03-21T13:49:00Z">
        <w:r>
          <w:t>70</w:t>
        </w:r>
      </w:ins>
      <w:ins w:id="731" w:author="MCC" w:date="2022-03-21T13:47:00Z">
        <w:r>
          <w:fldChar w:fldCharType="end"/>
        </w:r>
      </w:ins>
    </w:p>
    <w:p w14:paraId="173E9FF7" w14:textId="3713080E" w:rsidR="00B52631" w:rsidRDefault="00B52631">
      <w:pPr>
        <w:pStyle w:val="TOC4"/>
        <w:rPr>
          <w:ins w:id="732" w:author="MCC" w:date="2022-03-21T13:47:00Z"/>
          <w:rFonts w:asciiTheme="minorHAnsi" w:eastAsiaTheme="minorEastAsia" w:hAnsiTheme="minorHAnsi" w:cstheme="minorBidi"/>
          <w:sz w:val="22"/>
          <w:szCs w:val="22"/>
        </w:rPr>
      </w:pPr>
      <w:ins w:id="733" w:author="MCC" w:date="2022-03-21T13:47:00Z">
        <w:r>
          <w:t>7.4.2.2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_Toc98763026 \h </w:instrText>
        </w:r>
      </w:ins>
      <w:ins w:id="734" w:author="MCC" w:date="2022-03-21T13:49:00Z"/>
      <w:r>
        <w:fldChar w:fldCharType="separate"/>
      </w:r>
      <w:ins w:id="735" w:author="MCC" w:date="2022-03-21T13:49:00Z">
        <w:r>
          <w:t>70</w:t>
        </w:r>
      </w:ins>
      <w:ins w:id="736" w:author="MCC" w:date="2022-03-21T13:47:00Z">
        <w:r>
          <w:fldChar w:fldCharType="end"/>
        </w:r>
      </w:ins>
    </w:p>
    <w:p w14:paraId="588B7EB3" w14:textId="0169838E" w:rsidR="00B52631" w:rsidRDefault="00B52631">
      <w:pPr>
        <w:pStyle w:val="TOC4"/>
        <w:rPr>
          <w:ins w:id="737" w:author="MCC" w:date="2022-03-21T13:47:00Z"/>
          <w:rFonts w:asciiTheme="minorHAnsi" w:eastAsiaTheme="minorEastAsia" w:hAnsiTheme="minorHAnsi" w:cstheme="minorBidi"/>
          <w:sz w:val="22"/>
          <w:szCs w:val="22"/>
        </w:rPr>
      </w:pPr>
      <w:ins w:id="738" w:author="MCC" w:date="2022-03-21T13:47:00Z">
        <w:r>
          <w:t>7.4.2.3</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_Toc98763027 \h </w:instrText>
        </w:r>
      </w:ins>
      <w:ins w:id="739" w:author="MCC" w:date="2022-03-21T13:49:00Z"/>
      <w:r>
        <w:fldChar w:fldCharType="separate"/>
      </w:r>
      <w:ins w:id="740" w:author="MCC" w:date="2022-03-21T13:49:00Z">
        <w:r>
          <w:t>70</w:t>
        </w:r>
      </w:ins>
      <w:ins w:id="741" w:author="MCC" w:date="2022-03-21T13:47:00Z">
        <w:r>
          <w:fldChar w:fldCharType="end"/>
        </w:r>
      </w:ins>
    </w:p>
    <w:p w14:paraId="7A888D2A" w14:textId="66D479D2" w:rsidR="00B52631" w:rsidRDefault="00B52631">
      <w:pPr>
        <w:pStyle w:val="TOC2"/>
        <w:rPr>
          <w:ins w:id="742" w:author="MCC" w:date="2022-03-21T13:47:00Z"/>
          <w:rFonts w:asciiTheme="minorHAnsi" w:eastAsiaTheme="minorEastAsia" w:hAnsiTheme="minorHAnsi" w:cstheme="minorBidi"/>
          <w:sz w:val="22"/>
          <w:szCs w:val="22"/>
        </w:rPr>
      </w:pPr>
      <w:ins w:id="743" w:author="MCC" w:date="2022-03-21T13:47:00Z">
        <w:r>
          <w:t>7.5</w:t>
        </w:r>
        <w:r>
          <w:rPr>
            <w:rFonts w:asciiTheme="minorHAnsi" w:eastAsiaTheme="minorEastAsia" w:hAnsiTheme="minorHAnsi" w:cstheme="minorBidi"/>
            <w:sz w:val="22"/>
            <w:szCs w:val="22"/>
          </w:rPr>
          <w:tab/>
        </w:r>
        <w:r>
          <w:t>Out-of-band blocking</w:t>
        </w:r>
        <w:r>
          <w:tab/>
        </w:r>
        <w:r>
          <w:fldChar w:fldCharType="begin"/>
        </w:r>
        <w:r>
          <w:instrText xml:space="preserve"> PAGEREF _Toc98763028 \h </w:instrText>
        </w:r>
      </w:ins>
      <w:ins w:id="744" w:author="MCC" w:date="2022-03-21T13:49:00Z"/>
      <w:r>
        <w:fldChar w:fldCharType="separate"/>
      </w:r>
      <w:ins w:id="745" w:author="MCC" w:date="2022-03-21T13:49:00Z">
        <w:r>
          <w:t>73</w:t>
        </w:r>
      </w:ins>
      <w:ins w:id="746" w:author="MCC" w:date="2022-03-21T13:47:00Z">
        <w:r>
          <w:fldChar w:fldCharType="end"/>
        </w:r>
      </w:ins>
    </w:p>
    <w:p w14:paraId="639C72ED" w14:textId="50711A0D" w:rsidR="00B52631" w:rsidRDefault="00B52631">
      <w:pPr>
        <w:pStyle w:val="TOC3"/>
        <w:rPr>
          <w:ins w:id="747" w:author="MCC" w:date="2022-03-21T13:47:00Z"/>
          <w:rFonts w:asciiTheme="minorHAnsi" w:eastAsiaTheme="minorEastAsia" w:hAnsiTheme="minorHAnsi" w:cstheme="minorBidi"/>
          <w:sz w:val="22"/>
          <w:szCs w:val="22"/>
        </w:rPr>
      </w:pPr>
      <w:ins w:id="748" w:author="MCC" w:date="2022-03-21T13:47:00Z">
        <w:r>
          <w:t>7.5.1</w:t>
        </w:r>
        <w:r>
          <w:rPr>
            <w:rFonts w:asciiTheme="minorHAnsi" w:eastAsiaTheme="minorEastAsia" w:hAnsiTheme="minorHAnsi" w:cstheme="minorBidi"/>
            <w:sz w:val="22"/>
            <w:szCs w:val="22"/>
          </w:rPr>
          <w:tab/>
        </w:r>
        <w:r>
          <w:t>General</w:t>
        </w:r>
        <w:r>
          <w:tab/>
        </w:r>
        <w:r>
          <w:fldChar w:fldCharType="begin"/>
        </w:r>
        <w:r>
          <w:instrText xml:space="preserve"> PAGEREF _Toc98763029 \h </w:instrText>
        </w:r>
      </w:ins>
      <w:ins w:id="749" w:author="MCC" w:date="2022-03-21T13:49:00Z"/>
      <w:r>
        <w:fldChar w:fldCharType="separate"/>
      </w:r>
      <w:ins w:id="750" w:author="MCC" w:date="2022-03-21T13:49:00Z">
        <w:r>
          <w:t>73</w:t>
        </w:r>
      </w:ins>
      <w:ins w:id="751" w:author="MCC" w:date="2022-03-21T13:47:00Z">
        <w:r>
          <w:fldChar w:fldCharType="end"/>
        </w:r>
      </w:ins>
    </w:p>
    <w:p w14:paraId="03F1D2E1" w14:textId="15FDFE3A" w:rsidR="00B52631" w:rsidRDefault="00B52631">
      <w:pPr>
        <w:pStyle w:val="TOC3"/>
        <w:rPr>
          <w:ins w:id="752" w:author="MCC" w:date="2022-03-21T13:47:00Z"/>
          <w:rFonts w:asciiTheme="minorHAnsi" w:eastAsiaTheme="minorEastAsia" w:hAnsiTheme="minorHAnsi" w:cstheme="minorBidi"/>
          <w:sz w:val="22"/>
          <w:szCs w:val="22"/>
        </w:rPr>
      </w:pPr>
      <w:ins w:id="753" w:author="MCC" w:date="2022-03-21T13:47:00Z">
        <w:r>
          <w:t>7.5.2</w:t>
        </w:r>
        <w:r>
          <w:rPr>
            <w:rFonts w:asciiTheme="minorHAnsi" w:eastAsiaTheme="minorEastAsia" w:hAnsiTheme="minorHAnsi" w:cstheme="minorBidi"/>
            <w:sz w:val="22"/>
            <w:szCs w:val="22"/>
          </w:rPr>
          <w:tab/>
        </w:r>
        <w:r>
          <w:t>Void</w:t>
        </w:r>
        <w:r>
          <w:tab/>
        </w:r>
        <w:r>
          <w:fldChar w:fldCharType="begin"/>
        </w:r>
        <w:r>
          <w:instrText xml:space="preserve"> PAGEREF _Toc98763030 \h </w:instrText>
        </w:r>
      </w:ins>
      <w:ins w:id="754" w:author="MCC" w:date="2022-03-21T13:49:00Z"/>
      <w:r>
        <w:fldChar w:fldCharType="separate"/>
      </w:r>
      <w:ins w:id="755" w:author="MCC" w:date="2022-03-21T13:49:00Z">
        <w:r>
          <w:t>73</w:t>
        </w:r>
      </w:ins>
      <w:ins w:id="756" w:author="MCC" w:date="2022-03-21T13:47:00Z">
        <w:r>
          <w:fldChar w:fldCharType="end"/>
        </w:r>
      </w:ins>
    </w:p>
    <w:p w14:paraId="6F33C0FA" w14:textId="750AF728" w:rsidR="00B52631" w:rsidRDefault="00B52631">
      <w:pPr>
        <w:pStyle w:val="TOC3"/>
        <w:rPr>
          <w:ins w:id="757" w:author="MCC" w:date="2022-03-21T13:47:00Z"/>
          <w:rFonts w:asciiTheme="minorHAnsi" w:eastAsiaTheme="minorEastAsia" w:hAnsiTheme="minorHAnsi" w:cstheme="minorBidi"/>
          <w:sz w:val="22"/>
          <w:szCs w:val="22"/>
        </w:rPr>
      </w:pPr>
      <w:ins w:id="758" w:author="MCC" w:date="2022-03-21T13:47:00Z">
        <w:r w:rsidRPr="00135974">
          <w:rPr>
            <w:lang w:val="en-US" w:eastAsia="zh-CN"/>
          </w:rPr>
          <w:t>7.5.3</w:t>
        </w:r>
        <w:r>
          <w:rPr>
            <w:rFonts w:asciiTheme="minorHAnsi" w:eastAsiaTheme="minorEastAsia" w:hAnsiTheme="minorHAnsi" w:cstheme="minorBidi"/>
            <w:sz w:val="22"/>
            <w:szCs w:val="22"/>
          </w:rPr>
          <w:tab/>
        </w:r>
        <w:r>
          <w:t xml:space="preserve"> Minimum requirement for IAB-DU type 1-H</w:t>
        </w:r>
        <w:r>
          <w:tab/>
        </w:r>
        <w:r>
          <w:fldChar w:fldCharType="begin"/>
        </w:r>
        <w:r>
          <w:instrText xml:space="preserve"> PAGEREF _Toc98763031 \h </w:instrText>
        </w:r>
      </w:ins>
      <w:ins w:id="759" w:author="MCC" w:date="2022-03-21T13:49:00Z"/>
      <w:r>
        <w:fldChar w:fldCharType="separate"/>
      </w:r>
      <w:ins w:id="760" w:author="MCC" w:date="2022-03-21T13:49:00Z">
        <w:r>
          <w:t>73</w:t>
        </w:r>
      </w:ins>
      <w:ins w:id="761" w:author="MCC" w:date="2022-03-21T13:47:00Z">
        <w:r>
          <w:fldChar w:fldCharType="end"/>
        </w:r>
      </w:ins>
    </w:p>
    <w:p w14:paraId="2F7F1C59" w14:textId="7478E81A" w:rsidR="00B52631" w:rsidRDefault="00B52631">
      <w:pPr>
        <w:pStyle w:val="TOC3"/>
        <w:rPr>
          <w:ins w:id="762" w:author="MCC" w:date="2022-03-21T13:47:00Z"/>
          <w:rFonts w:asciiTheme="minorHAnsi" w:eastAsiaTheme="minorEastAsia" w:hAnsiTheme="minorHAnsi" w:cstheme="minorBidi"/>
          <w:sz w:val="22"/>
          <w:szCs w:val="22"/>
        </w:rPr>
      </w:pPr>
      <w:ins w:id="763" w:author="MCC" w:date="2022-03-21T13:47:00Z">
        <w:r>
          <w:t>7.5.4</w:t>
        </w:r>
        <w:r>
          <w:rPr>
            <w:rFonts w:asciiTheme="minorHAnsi" w:eastAsiaTheme="minorEastAsia" w:hAnsiTheme="minorHAnsi" w:cstheme="minorBidi"/>
            <w:sz w:val="22"/>
            <w:szCs w:val="22"/>
          </w:rPr>
          <w:tab/>
        </w:r>
        <w:r>
          <w:t>Co-location minimum requirements for IAB-DU type 1-H</w:t>
        </w:r>
        <w:r>
          <w:tab/>
        </w:r>
        <w:r>
          <w:fldChar w:fldCharType="begin"/>
        </w:r>
        <w:r>
          <w:instrText xml:space="preserve"> PAGEREF _Toc98763032 \h </w:instrText>
        </w:r>
      </w:ins>
      <w:ins w:id="764" w:author="MCC" w:date="2022-03-21T13:49:00Z"/>
      <w:r>
        <w:fldChar w:fldCharType="separate"/>
      </w:r>
      <w:ins w:id="765" w:author="MCC" w:date="2022-03-21T13:49:00Z">
        <w:r>
          <w:t>73</w:t>
        </w:r>
      </w:ins>
      <w:ins w:id="766" w:author="MCC" w:date="2022-03-21T13:47:00Z">
        <w:r>
          <w:fldChar w:fldCharType="end"/>
        </w:r>
      </w:ins>
    </w:p>
    <w:p w14:paraId="3A6F60F8" w14:textId="045E3ACE" w:rsidR="00B52631" w:rsidRDefault="00B52631">
      <w:pPr>
        <w:pStyle w:val="TOC3"/>
        <w:rPr>
          <w:ins w:id="767" w:author="MCC" w:date="2022-03-21T13:47:00Z"/>
          <w:rFonts w:asciiTheme="minorHAnsi" w:eastAsiaTheme="minorEastAsia" w:hAnsiTheme="minorHAnsi" w:cstheme="minorBidi"/>
          <w:sz w:val="22"/>
          <w:szCs w:val="22"/>
        </w:rPr>
      </w:pPr>
      <w:ins w:id="768" w:author="MCC" w:date="2022-03-21T13:47:00Z">
        <w:r>
          <w:t>7.5.5</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_Toc98763033 \h </w:instrText>
        </w:r>
      </w:ins>
      <w:ins w:id="769" w:author="MCC" w:date="2022-03-21T13:49:00Z"/>
      <w:r>
        <w:fldChar w:fldCharType="separate"/>
      </w:r>
      <w:ins w:id="770" w:author="MCC" w:date="2022-03-21T13:49:00Z">
        <w:r>
          <w:t>73</w:t>
        </w:r>
      </w:ins>
      <w:ins w:id="771" w:author="MCC" w:date="2022-03-21T13:47:00Z">
        <w:r>
          <w:fldChar w:fldCharType="end"/>
        </w:r>
      </w:ins>
    </w:p>
    <w:p w14:paraId="5DE7CD61" w14:textId="3865CE3F" w:rsidR="00B52631" w:rsidRDefault="00B52631">
      <w:pPr>
        <w:pStyle w:val="TOC3"/>
        <w:rPr>
          <w:ins w:id="772" w:author="MCC" w:date="2022-03-21T13:47:00Z"/>
          <w:rFonts w:asciiTheme="minorHAnsi" w:eastAsiaTheme="minorEastAsia" w:hAnsiTheme="minorHAnsi" w:cstheme="minorBidi"/>
          <w:sz w:val="22"/>
          <w:szCs w:val="22"/>
        </w:rPr>
      </w:pPr>
      <w:ins w:id="773" w:author="MCC" w:date="2022-03-21T13:47:00Z">
        <w:r>
          <w:t>7.5.6</w:t>
        </w:r>
        <w:r>
          <w:rPr>
            <w:rFonts w:asciiTheme="minorHAnsi" w:eastAsiaTheme="minorEastAsia" w:hAnsiTheme="minorHAnsi" w:cstheme="minorBidi"/>
            <w:sz w:val="22"/>
            <w:szCs w:val="22"/>
          </w:rPr>
          <w:tab/>
        </w:r>
        <w:r>
          <w:t xml:space="preserve">Co-location </w:t>
        </w:r>
        <w:r w:rsidRPr="00135974">
          <w:rPr>
            <w:lang w:val="en-US" w:eastAsia="zh-CN"/>
          </w:rPr>
          <w:t>minimum requirements</w:t>
        </w:r>
        <w:r>
          <w:t xml:space="preserve"> for </w:t>
        </w:r>
        <w:r w:rsidRPr="00135974">
          <w:rPr>
            <w:i/>
          </w:rPr>
          <w:t>IAB-MT type 1-H</w:t>
        </w:r>
        <w:r>
          <w:tab/>
        </w:r>
        <w:r>
          <w:fldChar w:fldCharType="begin"/>
        </w:r>
        <w:r>
          <w:instrText xml:space="preserve"> PAGEREF _Toc98763034 \h </w:instrText>
        </w:r>
      </w:ins>
      <w:ins w:id="774" w:author="MCC" w:date="2022-03-21T13:49:00Z"/>
      <w:r>
        <w:fldChar w:fldCharType="separate"/>
      </w:r>
      <w:ins w:id="775" w:author="MCC" w:date="2022-03-21T13:49:00Z">
        <w:r>
          <w:t>73</w:t>
        </w:r>
      </w:ins>
      <w:ins w:id="776" w:author="MCC" w:date="2022-03-21T13:47:00Z">
        <w:r>
          <w:fldChar w:fldCharType="end"/>
        </w:r>
      </w:ins>
    </w:p>
    <w:p w14:paraId="20BEE06D" w14:textId="6CE124AE" w:rsidR="00B52631" w:rsidRDefault="00B52631">
      <w:pPr>
        <w:pStyle w:val="TOC2"/>
        <w:rPr>
          <w:ins w:id="777" w:author="MCC" w:date="2022-03-21T13:47:00Z"/>
          <w:rFonts w:asciiTheme="minorHAnsi" w:eastAsiaTheme="minorEastAsia" w:hAnsiTheme="minorHAnsi" w:cstheme="minorBidi"/>
          <w:sz w:val="22"/>
          <w:szCs w:val="22"/>
        </w:rPr>
      </w:pPr>
      <w:ins w:id="778" w:author="MCC" w:date="2022-03-21T13:47:00Z">
        <w:r>
          <w:t>7.6</w:t>
        </w:r>
        <w:r>
          <w:rPr>
            <w:rFonts w:asciiTheme="minorHAnsi" w:eastAsiaTheme="minorEastAsia" w:hAnsiTheme="minorHAnsi" w:cstheme="minorBidi"/>
            <w:sz w:val="22"/>
            <w:szCs w:val="22"/>
          </w:rPr>
          <w:tab/>
        </w:r>
        <w:r>
          <w:t>Receiver spurious emissions</w:t>
        </w:r>
        <w:r>
          <w:tab/>
        </w:r>
        <w:r>
          <w:fldChar w:fldCharType="begin"/>
        </w:r>
        <w:r>
          <w:instrText xml:space="preserve"> PAGEREF _Toc98763035 \h </w:instrText>
        </w:r>
      </w:ins>
      <w:ins w:id="779" w:author="MCC" w:date="2022-03-21T13:49:00Z"/>
      <w:r>
        <w:fldChar w:fldCharType="separate"/>
      </w:r>
      <w:ins w:id="780" w:author="MCC" w:date="2022-03-21T13:49:00Z">
        <w:r>
          <w:t>74</w:t>
        </w:r>
      </w:ins>
      <w:ins w:id="781" w:author="MCC" w:date="2022-03-21T13:47:00Z">
        <w:r>
          <w:fldChar w:fldCharType="end"/>
        </w:r>
      </w:ins>
    </w:p>
    <w:p w14:paraId="55B47570" w14:textId="32649EBD" w:rsidR="00B52631" w:rsidRDefault="00B52631">
      <w:pPr>
        <w:pStyle w:val="TOC3"/>
        <w:rPr>
          <w:ins w:id="782" w:author="MCC" w:date="2022-03-21T13:47:00Z"/>
          <w:rFonts w:asciiTheme="minorHAnsi" w:eastAsiaTheme="minorEastAsia" w:hAnsiTheme="minorHAnsi" w:cstheme="minorBidi"/>
          <w:sz w:val="22"/>
          <w:szCs w:val="22"/>
        </w:rPr>
      </w:pPr>
      <w:ins w:id="783" w:author="MCC" w:date="2022-03-21T13:47:00Z">
        <w:r>
          <w:t>7.6.1</w:t>
        </w:r>
        <w:r>
          <w:rPr>
            <w:rFonts w:asciiTheme="minorHAnsi" w:eastAsiaTheme="minorEastAsia" w:hAnsiTheme="minorHAnsi" w:cstheme="minorBidi"/>
            <w:sz w:val="22"/>
            <w:szCs w:val="22"/>
          </w:rPr>
          <w:tab/>
        </w:r>
        <w:r>
          <w:t>General</w:t>
        </w:r>
        <w:r>
          <w:tab/>
        </w:r>
        <w:r>
          <w:fldChar w:fldCharType="begin"/>
        </w:r>
        <w:r>
          <w:instrText xml:space="preserve"> PAGEREF _Toc98763036 \h </w:instrText>
        </w:r>
      </w:ins>
      <w:ins w:id="784" w:author="MCC" w:date="2022-03-21T13:49:00Z"/>
      <w:r>
        <w:fldChar w:fldCharType="separate"/>
      </w:r>
      <w:ins w:id="785" w:author="MCC" w:date="2022-03-21T13:49:00Z">
        <w:r>
          <w:t>74</w:t>
        </w:r>
      </w:ins>
      <w:ins w:id="786" w:author="MCC" w:date="2022-03-21T13:47:00Z">
        <w:r>
          <w:fldChar w:fldCharType="end"/>
        </w:r>
      </w:ins>
    </w:p>
    <w:p w14:paraId="070A1A3D" w14:textId="101C4B40" w:rsidR="00B52631" w:rsidRDefault="00B52631">
      <w:pPr>
        <w:pStyle w:val="TOC3"/>
        <w:rPr>
          <w:ins w:id="787" w:author="MCC" w:date="2022-03-21T13:47:00Z"/>
          <w:rFonts w:asciiTheme="minorHAnsi" w:eastAsiaTheme="minorEastAsia" w:hAnsiTheme="minorHAnsi" w:cstheme="minorBidi"/>
          <w:sz w:val="22"/>
          <w:szCs w:val="22"/>
        </w:rPr>
      </w:pPr>
      <w:ins w:id="788" w:author="MCC" w:date="2022-03-21T13:47:00Z">
        <w:r>
          <w:t>7.6.2</w:t>
        </w:r>
        <w:r>
          <w:rPr>
            <w:rFonts w:asciiTheme="minorHAnsi" w:eastAsiaTheme="minorEastAsia" w:hAnsiTheme="minorHAnsi" w:cstheme="minorBidi"/>
            <w:sz w:val="22"/>
            <w:szCs w:val="22"/>
          </w:rPr>
          <w:tab/>
        </w:r>
        <w:r>
          <w:t>IAB-DU receiver spurious emissions</w:t>
        </w:r>
        <w:r>
          <w:tab/>
        </w:r>
        <w:r>
          <w:fldChar w:fldCharType="begin"/>
        </w:r>
        <w:r>
          <w:instrText xml:space="preserve"> PAGEREF _Toc98763037 \h </w:instrText>
        </w:r>
      </w:ins>
      <w:ins w:id="789" w:author="MCC" w:date="2022-03-21T13:49:00Z"/>
      <w:r>
        <w:fldChar w:fldCharType="separate"/>
      </w:r>
      <w:ins w:id="790" w:author="MCC" w:date="2022-03-21T13:49:00Z">
        <w:r>
          <w:t>75</w:t>
        </w:r>
      </w:ins>
      <w:ins w:id="791" w:author="MCC" w:date="2022-03-21T13:47:00Z">
        <w:r>
          <w:fldChar w:fldCharType="end"/>
        </w:r>
      </w:ins>
    </w:p>
    <w:p w14:paraId="299D53C1" w14:textId="6398C43D" w:rsidR="00B52631" w:rsidRDefault="00B52631">
      <w:pPr>
        <w:pStyle w:val="TOC4"/>
        <w:rPr>
          <w:ins w:id="792" w:author="MCC" w:date="2022-03-21T13:47:00Z"/>
          <w:rFonts w:asciiTheme="minorHAnsi" w:eastAsiaTheme="minorEastAsia" w:hAnsiTheme="minorHAnsi" w:cstheme="minorBidi"/>
          <w:sz w:val="22"/>
          <w:szCs w:val="22"/>
        </w:rPr>
      </w:pPr>
      <w:ins w:id="793" w:author="MCC" w:date="2022-03-21T13:47:00Z">
        <w:r w:rsidRPr="00135974">
          <w:rPr>
            <w:rFonts w:eastAsia="SimSun"/>
          </w:rPr>
          <w:t>7.6.2</w:t>
        </w:r>
        <w:r>
          <w:t>.1</w:t>
        </w:r>
        <w:r>
          <w:rPr>
            <w:rFonts w:asciiTheme="minorHAnsi" w:eastAsiaTheme="minorEastAsia" w:hAnsiTheme="minorHAnsi" w:cstheme="minorBidi"/>
            <w:sz w:val="22"/>
            <w:szCs w:val="22"/>
          </w:rPr>
          <w:tab/>
        </w:r>
        <w:r w:rsidRPr="00135974">
          <w:rPr>
            <w:rFonts w:eastAsia="SimSun"/>
          </w:rPr>
          <w:t>Basic limits</w:t>
        </w:r>
        <w:r>
          <w:tab/>
        </w:r>
        <w:r>
          <w:fldChar w:fldCharType="begin"/>
        </w:r>
        <w:r>
          <w:instrText xml:space="preserve"> PAGEREF _Toc98763038 \h </w:instrText>
        </w:r>
      </w:ins>
      <w:ins w:id="794" w:author="MCC" w:date="2022-03-21T13:49:00Z"/>
      <w:r>
        <w:fldChar w:fldCharType="separate"/>
      </w:r>
      <w:ins w:id="795" w:author="MCC" w:date="2022-03-21T13:49:00Z">
        <w:r>
          <w:t>75</w:t>
        </w:r>
      </w:ins>
      <w:ins w:id="796" w:author="MCC" w:date="2022-03-21T13:47:00Z">
        <w:r>
          <w:fldChar w:fldCharType="end"/>
        </w:r>
      </w:ins>
    </w:p>
    <w:p w14:paraId="13A2D26E" w14:textId="01CC457C" w:rsidR="00B52631" w:rsidRDefault="00B52631">
      <w:pPr>
        <w:pStyle w:val="TOC4"/>
        <w:rPr>
          <w:ins w:id="797" w:author="MCC" w:date="2022-03-21T13:47:00Z"/>
          <w:rFonts w:asciiTheme="minorHAnsi" w:eastAsiaTheme="minorEastAsia" w:hAnsiTheme="minorHAnsi" w:cstheme="minorBidi"/>
          <w:sz w:val="22"/>
          <w:szCs w:val="22"/>
        </w:rPr>
      </w:pPr>
      <w:ins w:id="798" w:author="MCC" w:date="2022-03-21T13:47:00Z">
        <w:r>
          <w:t>7.6.2.2</w:t>
        </w:r>
        <w:r>
          <w:rPr>
            <w:rFonts w:asciiTheme="minorHAnsi" w:eastAsiaTheme="minorEastAsia" w:hAnsiTheme="minorHAnsi" w:cstheme="minorBidi"/>
            <w:sz w:val="22"/>
            <w:szCs w:val="22"/>
          </w:rPr>
          <w:tab/>
        </w:r>
        <w:r>
          <w:t>Minimum requirement for IAB-DU type 1-H</w:t>
        </w:r>
        <w:r>
          <w:tab/>
        </w:r>
        <w:r>
          <w:fldChar w:fldCharType="begin"/>
        </w:r>
        <w:r>
          <w:instrText xml:space="preserve"> PAGEREF _Toc98763039 \h </w:instrText>
        </w:r>
      </w:ins>
      <w:ins w:id="799" w:author="MCC" w:date="2022-03-21T13:49:00Z"/>
      <w:r>
        <w:fldChar w:fldCharType="separate"/>
      </w:r>
      <w:ins w:id="800" w:author="MCC" w:date="2022-03-21T13:49:00Z">
        <w:r>
          <w:t>75</w:t>
        </w:r>
      </w:ins>
      <w:ins w:id="801" w:author="MCC" w:date="2022-03-21T13:47:00Z">
        <w:r>
          <w:fldChar w:fldCharType="end"/>
        </w:r>
      </w:ins>
    </w:p>
    <w:p w14:paraId="686F8C17" w14:textId="0F4F21E8" w:rsidR="00B52631" w:rsidRDefault="00B52631">
      <w:pPr>
        <w:pStyle w:val="TOC3"/>
        <w:rPr>
          <w:ins w:id="802" w:author="MCC" w:date="2022-03-21T13:47:00Z"/>
          <w:rFonts w:asciiTheme="minorHAnsi" w:eastAsiaTheme="minorEastAsia" w:hAnsiTheme="minorHAnsi" w:cstheme="minorBidi"/>
          <w:sz w:val="22"/>
          <w:szCs w:val="22"/>
        </w:rPr>
      </w:pPr>
      <w:ins w:id="803" w:author="MCC" w:date="2022-03-21T13:47:00Z">
        <w:r>
          <w:t>7.6.3</w:t>
        </w:r>
        <w:r>
          <w:rPr>
            <w:rFonts w:asciiTheme="minorHAnsi" w:eastAsiaTheme="minorEastAsia" w:hAnsiTheme="minorHAnsi" w:cstheme="minorBidi"/>
            <w:sz w:val="22"/>
            <w:szCs w:val="22"/>
          </w:rPr>
          <w:tab/>
        </w:r>
        <w:r>
          <w:t>IAB-MT receiver spurious emissions</w:t>
        </w:r>
        <w:r>
          <w:tab/>
        </w:r>
        <w:r>
          <w:fldChar w:fldCharType="begin"/>
        </w:r>
        <w:r>
          <w:instrText xml:space="preserve"> PAGEREF _Toc98763040 \h </w:instrText>
        </w:r>
      </w:ins>
      <w:ins w:id="804" w:author="MCC" w:date="2022-03-21T13:49:00Z"/>
      <w:r>
        <w:fldChar w:fldCharType="separate"/>
      </w:r>
      <w:ins w:id="805" w:author="MCC" w:date="2022-03-21T13:49:00Z">
        <w:r>
          <w:t>75</w:t>
        </w:r>
      </w:ins>
      <w:ins w:id="806" w:author="MCC" w:date="2022-03-21T13:47:00Z">
        <w:r>
          <w:fldChar w:fldCharType="end"/>
        </w:r>
      </w:ins>
    </w:p>
    <w:p w14:paraId="1A5E4F29" w14:textId="5E2CA670" w:rsidR="00B52631" w:rsidRDefault="00B52631">
      <w:pPr>
        <w:pStyle w:val="TOC4"/>
        <w:rPr>
          <w:ins w:id="807" w:author="MCC" w:date="2022-03-21T13:47:00Z"/>
          <w:rFonts w:asciiTheme="minorHAnsi" w:eastAsiaTheme="minorEastAsia" w:hAnsiTheme="minorHAnsi" w:cstheme="minorBidi"/>
          <w:sz w:val="22"/>
          <w:szCs w:val="22"/>
        </w:rPr>
      </w:pPr>
      <w:ins w:id="808" w:author="MCC" w:date="2022-03-21T13:47:00Z">
        <w:r>
          <w:t>7.6.3.1</w:t>
        </w:r>
        <w:r>
          <w:rPr>
            <w:rFonts w:asciiTheme="minorHAnsi" w:eastAsiaTheme="minorEastAsia" w:hAnsiTheme="minorHAnsi" w:cstheme="minorBidi"/>
            <w:sz w:val="22"/>
            <w:szCs w:val="22"/>
          </w:rPr>
          <w:tab/>
        </w:r>
        <w:r>
          <w:t>Basic limits</w:t>
        </w:r>
        <w:r>
          <w:tab/>
        </w:r>
        <w:r>
          <w:fldChar w:fldCharType="begin"/>
        </w:r>
        <w:r>
          <w:instrText xml:space="preserve"> PAGEREF _Toc98763041 \h </w:instrText>
        </w:r>
      </w:ins>
      <w:ins w:id="809" w:author="MCC" w:date="2022-03-21T13:49:00Z"/>
      <w:r>
        <w:fldChar w:fldCharType="separate"/>
      </w:r>
      <w:ins w:id="810" w:author="MCC" w:date="2022-03-21T13:49:00Z">
        <w:r>
          <w:t>75</w:t>
        </w:r>
      </w:ins>
      <w:ins w:id="811" w:author="MCC" w:date="2022-03-21T13:47:00Z">
        <w:r>
          <w:fldChar w:fldCharType="end"/>
        </w:r>
      </w:ins>
    </w:p>
    <w:p w14:paraId="2F0F9496" w14:textId="34588526" w:rsidR="00B52631" w:rsidRDefault="00B52631">
      <w:pPr>
        <w:pStyle w:val="TOC4"/>
        <w:rPr>
          <w:ins w:id="812" w:author="MCC" w:date="2022-03-21T13:47:00Z"/>
          <w:rFonts w:asciiTheme="minorHAnsi" w:eastAsiaTheme="minorEastAsia" w:hAnsiTheme="minorHAnsi" w:cstheme="minorBidi"/>
          <w:sz w:val="22"/>
          <w:szCs w:val="22"/>
        </w:rPr>
      </w:pPr>
      <w:ins w:id="813" w:author="MCC" w:date="2022-03-21T13:47:00Z">
        <w:r>
          <w:t>7.6.3.2</w:t>
        </w:r>
        <w:r>
          <w:rPr>
            <w:rFonts w:asciiTheme="minorHAnsi" w:eastAsiaTheme="minorEastAsia" w:hAnsiTheme="minorHAnsi" w:cstheme="minorBidi"/>
            <w:sz w:val="22"/>
            <w:szCs w:val="22"/>
          </w:rPr>
          <w:tab/>
        </w:r>
        <w:r>
          <w:t>Minimum requirement for IAB-MT type 1-H</w:t>
        </w:r>
        <w:r>
          <w:tab/>
        </w:r>
        <w:r>
          <w:fldChar w:fldCharType="begin"/>
        </w:r>
        <w:r>
          <w:instrText xml:space="preserve"> PAGEREF _Toc98763042 \h </w:instrText>
        </w:r>
      </w:ins>
      <w:ins w:id="814" w:author="MCC" w:date="2022-03-21T13:49:00Z"/>
      <w:r>
        <w:fldChar w:fldCharType="separate"/>
      </w:r>
      <w:ins w:id="815" w:author="MCC" w:date="2022-03-21T13:49:00Z">
        <w:r>
          <w:t>76</w:t>
        </w:r>
      </w:ins>
      <w:ins w:id="816" w:author="MCC" w:date="2022-03-21T13:47:00Z">
        <w:r>
          <w:fldChar w:fldCharType="end"/>
        </w:r>
      </w:ins>
    </w:p>
    <w:p w14:paraId="03C41D48" w14:textId="180C3638" w:rsidR="00B52631" w:rsidRDefault="00B52631">
      <w:pPr>
        <w:pStyle w:val="TOC2"/>
        <w:rPr>
          <w:ins w:id="817" w:author="MCC" w:date="2022-03-21T13:47:00Z"/>
          <w:rFonts w:asciiTheme="minorHAnsi" w:eastAsiaTheme="minorEastAsia" w:hAnsiTheme="minorHAnsi" w:cstheme="minorBidi"/>
          <w:sz w:val="22"/>
          <w:szCs w:val="22"/>
        </w:rPr>
      </w:pPr>
      <w:ins w:id="818" w:author="MCC" w:date="2022-03-21T13:47:00Z">
        <w:r>
          <w:t>7.7</w:t>
        </w:r>
        <w:r>
          <w:rPr>
            <w:rFonts w:asciiTheme="minorHAnsi" w:eastAsiaTheme="minorEastAsia" w:hAnsiTheme="minorHAnsi" w:cstheme="minorBidi"/>
            <w:sz w:val="22"/>
            <w:szCs w:val="22"/>
          </w:rPr>
          <w:tab/>
        </w:r>
        <w:r>
          <w:t>Receiver intermodulation</w:t>
        </w:r>
        <w:r>
          <w:tab/>
        </w:r>
        <w:r>
          <w:fldChar w:fldCharType="begin"/>
        </w:r>
        <w:r>
          <w:instrText xml:space="preserve"> PAGEREF _Toc98763043 \h </w:instrText>
        </w:r>
      </w:ins>
      <w:ins w:id="819" w:author="MCC" w:date="2022-03-21T13:49:00Z"/>
      <w:r>
        <w:fldChar w:fldCharType="separate"/>
      </w:r>
      <w:ins w:id="820" w:author="MCC" w:date="2022-03-21T13:49:00Z">
        <w:r>
          <w:t>76</w:t>
        </w:r>
      </w:ins>
      <w:ins w:id="821" w:author="MCC" w:date="2022-03-21T13:47:00Z">
        <w:r>
          <w:fldChar w:fldCharType="end"/>
        </w:r>
      </w:ins>
    </w:p>
    <w:p w14:paraId="15A3FE05" w14:textId="6632D1B4" w:rsidR="00B52631" w:rsidRDefault="00B52631">
      <w:pPr>
        <w:pStyle w:val="TOC3"/>
        <w:rPr>
          <w:ins w:id="822" w:author="MCC" w:date="2022-03-21T13:47:00Z"/>
          <w:rFonts w:asciiTheme="minorHAnsi" w:eastAsiaTheme="minorEastAsia" w:hAnsiTheme="minorHAnsi" w:cstheme="minorBidi"/>
          <w:sz w:val="22"/>
          <w:szCs w:val="22"/>
        </w:rPr>
      </w:pPr>
      <w:ins w:id="823" w:author="MCC" w:date="2022-03-21T13:47:00Z">
        <w:r>
          <w:t>7.7.</w:t>
        </w:r>
        <w:r w:rsidRPr="00135974">
          <w:rPr>
            <w:rFonts w:eastAsia="SimSun"/>
            <w:lang w:val="en-US" w:eastAsia="zh-CN"/>
          </w:rPr>
          <w:t>1</w:t>
        </w:r>
        <w:r>
          <w:rPr>
            <w:rFonts w:asciiTheme="minorHAnsi" w:eastAsiaTheme="minorEastAsia" w:hAnsiTheme="minorHAnsi" w:cstheme="minorBidi"/>
            <w:sz w:val="22"/>
            <w:szCs w:val="22"/>
          </w:rPr>
          <w:tab/>
        </w:r>
        <w:r w:rsidRPr="00135974">
          <w:rPr>
            <w:rFonts w:eastAsia="SimSun"/>
            <w:lang w:val="en-US" w:eastAsia="zh-CN"/>
          </w:rPr>
          <w:t>General</w:t>
        </w:r>
        <w:r>
          <w:tab/>
        </w:r>
        <w:r>
          <w:fldChar w:fldCharType="begin"/>
        </w:r>
        <w:r>
          <w:instrText xml:space="preserve"> PAGEREF _Toc98763044 \h </w:instrText>
        </w:r>
      </w:ins>
      <w:ins w:id="824" w:author="MCC" w:date="2022-03-21T13:49:00Z"/>
      <w:r>
        <w:fldChar w:fldCharType="separate"/>
      </w:r>
      <w:ins w:id="825" w:author="MCC" w:date="2022-03-21T13:49:00Z">
        <w:r>
          <w:t>76</w:t>
        </w:r>
      </w:ins>
      <w:ins w:id="826" w:author="MCC" w:date="2022-03-21T13:47:00Z">
        <w:r>
          <w:fldChar w:fldCharType="end"/>
        </w:r>
      </w:ins>
    </w:p>
    <w:p w14:paraId="4F54B565" w14:textId="14A0B9DA" w:rsidR="00B52631" w:rsidRDefault="00B52631">
      <w:pPr>
        <w:pStyle w:val="TOC3"/>
        <w:rPr>
          <w:ins w:id="827" w:author="MCC" w:date="2022-03-21T13:47:00Z"/>
          <w:rFonts w:asciiTheme="minorHAnsi" w:eastAsiaTheme="minorEastAsia" w:hAnsiTheme="minorHAnsi" w:cstheme="minorBidi"/>
          <w:sz w:val="22"/>
          <w:szCs w:val="22"/>
        </w:rPr>
      </w:pPr>
      <w:ins w:id="828" w:author="MCC" w:date="2022-03-21T13:47:00Z">
        <w:r>
          <w:t>7.7.2</w:t>
        </w:r>
        <w:r>
          <w:rPr>
            <w:rFonts w:asciiTheme="minorHAnsi" w:eastAsiaTheme="minorEastAsia" w:hAnsiTheme="minorHAnsi" w:cstheme="minorBidi"/>
            <w:sz w:val="22"/>
            <w:szCs w:val="22"/>
          </w:rPr>
          <w:tab/>
        </w:r>
        <w:r w:rsidRPr="00135974">
          <w:rPr>
            <w:rFonts w:eastAsia="SimSun"/>
            <w:lang w:val="en-US" w:eastAsia="zh-CN"/>
          </w:rPr>
          <w:t xml:space="preserve">Minimum requirement for </w:t>
        </w:r>
        <w:r w:rsidRPr="00135974">
          <w:rPr>
            <w:i/>
            <w:iCs/>
          </w:rPr>
          <w:t>IAB-DU</w:t>
        </w:r>
        <w:r w:rsidRPr="00135974">
          <w:rPr>
            <w:rFonts w:eastAsia="SimSun"/>
            <w:i/>
            <w:iCs/>
            <w:lang w:val="en-US" w:eastAsia="zh-CN"/>
          </w:rPr>
          <w:t xml:space="preserve"> type 1-H</w:t>
        </w:r>
        <w:r>
          <w:tab/>
        </w:r>
        <w:r>
          <w:fldChar w:fldCharType="begin"/>
        </w:r>
        <w:r>
          <w:instrText xml:space="preserve"> PAGEREF _Toc98763045 \h </w:instrText>
        </w:r>
      </w:ins>
      <w:ins w:id="829" w:author="MCC" w:date="2022-03-21T13:49:00Z"/>
      <w:r>
        <w:fldChar w:fldCharType="separate"/>
      </w:r>
      <w:ins w:id="830" w:author="MCC" w:date="2022-03-21T13:49:00Z">
        <w:r>
          <w:t>76</w:t>
        </w:r>
      </w:ins>
      <w:ins w:id="831" w:author="MCC" w:date="2022-03-21T13:47:00Z">
        <w:r>
          <w:fldChar w:fldCharType="end"/>
        </w:r>
      </w:ins>
    </w:p>
    <w:p w14:paraId="7FBFCAA4" w14:textId="4F7F3C14" w:rsidR="00B52631" w:rsidRDefault="00B52631">
      <w:pPr>
        <w:pStyle w:val="TOC3"/>
        <w:rPr>
          <w:ins w:id="832" w:author="MCC" w:date="2022-03-21T13:47:00Z"/>
          <w:rFonts w:asciiTheme="minorHAnsi" w:eastAsiaTheme="minorEastAsia" w:hAnsiTheme="minorHAnsi" w:cstheme="minorBidi"/>
          <w:sz w:val="22"/>
          <w:szCs w:val="22"/>
        </w:rPr>
      </w:pPr>
      <w:ins w:id="833" w:author="MCC" w:date="2022-03-21T13:47:00Z">
        <w:r>
          <w:t>7.7.3</w:t>
        </w:r>
        <w:r>
          <w:rPr>
            <w:rFonts w:asciiTheme="minorHAnsi" w:eastAsiaTheme="minorEastAsia" w:hAnsiTheme="minorHAnsi" w:cstheme="minorBidi"/>
            <w:sz w:val="22"/>
            <w:szCs w:val="22"/>
          </w:rPr>
          <w:tab/>
        </w:r>
        <w:r w:rsidRPr="00135974">
          <w:rPr>
            <w:rFonts w:eastAsia="SimSun"/>
            <w:lang w:val="en-US" w:eastAsia="zh-CN"/>
          </w:rPr>
          <w:t>Minimum requirement for</w:t>
        </w:r>
        <w:r w:rsidRPr="00135974">
          <w:rPr>
            <w:rFonts w:eastAsia="SimSun"/>
            <w:i/>
            <w:iCs/>
            <w:lang w:val="en-US" w:eastAsia="zh-CN"/>
          </w:rPr>
          <w:t xml:space="preserve"> </w:t>
        </w:r>
        <w:r w:rsidRPr="00135974">
          <w:rPr>
            <w:i/>
            <w:iCs/>
          </w:rPr>
          <w:t>IAB-MT</w:t>
        </w:r>
        <w:r w:rsidRPr="00135974">
          <w:rPr>
            <w:rFonts w:eastAsia="SimSun"/>
            <w:i/>
            <w:iCs/>
            <w:lang w:val="en-US" w:eastAsia="zh-CN"/>
          </w:rPr>
          <w:t xml:space="preserve"> type 1-H</w:t>
        </w:r>
        <w:r>
          <w:tab/>
        </w:r>
        <w:r>
          <w:fldChar w:fldCharType="begin"/>
        </w:r>
        <w:r>
          <w:instrText xml:space="preserve"> PAGEREF _Toc98763046 \h </w:instrText>
        </w:r>
      </w:ins>
      <w:ins w:id="834" w:author="MCC" w:date="2022-03-21T13:49:00Z"/>
      <w:r>
        <w:fldChar w:fldCharType="separate"/>
      </w:r>
      <w:ins w:id="835" w:author="MCC" w:date="2022-03-21T13:49:00Z">
        <w:r>
          <w:t>77</w:t>
        </w:r>
      </w:ins>
      <w:ins w:id="836" w:author="MCC" w:date="2022-03-21T13:47:00Z">
        <w:r>
          <w:fldChar w:fldCharType="end"/>
        </w:r>
      </w:ins>
    </w:p>
    <w:p w14:paraId="7BCDE571" w14:textId="6E2FC6CE" w:rsidR="00B52631" w:rsidRDefault="00B52631">
      <w:pPr>
        <w:pStyle w:val="TOC2"/>
        <w:rPr>
          <w:ins w:id="837" w:author="MCC" w:date="2022-03-21T13:47:00Z"/>
          <w:rFonts w:asciiTheme="minorHAnsi" w:eastAsiaTheme="minorEastAsia" w:hAnsiTheme="minorHAnsi" w:cstheme="minorBidi"/>
          <w:sz w:val="22"/>
          <w:szCs w:val="22"/>
        </w:rPr>
      </w:pPr>
      <w:ins w:id="838" w:author="MCC" w:date="2022-03-21T13:47:00Z">
        <w:r>
          <w:t>7.8</w:t>
        </w:r>
        <w:r>
          <w:rPr>
            <w:rFonts w:asciiTheme="minorHAnsi" w:eastAsiaTheme="minorEastAsia" w:hAnsiTheme="minorHAnsi" w:cstheme="minorBidi"/>
            <w:sz w:val="22"/>
            <w:szCs w:val="22"/>
          </w:rPr>
          <w:tab/>
        </w:r>
        <w:r>
          <w:t>In-channel selectivity</w:t>
        </w:r>
        <w:r>
          <w:tab/>
        </w:r>
        <w:r>
          <w:fldChar w:fldCharType="begin"/>
        </w:r>
        <w:r>
          <w:instrText xml:space="preserve"> PAGEREF _Toc98763047 \h </w:instrText>
        </w:r>
      </w:ins>
      <w:ins w:id="839" w:author="MCC" w:date="2022-03-21T13:49:00Z"/>
      <w:r>
        <w:fldChar w:fldCharType="separate"/>
      </w:r>
      <w:ins w:id="840" w:author="MCC" w:date="2022-03-21T13:49:00Z">
        <w:r>
          <w:t>77</w:t>
        </w:r>
      </w:ins>
      <w:ins w:id="841" w:author="MCC" w:date="2022-03-21T13:47:00Z">
        <w:r>
          <w:fldChar w:fldCharType="end"/>
        </w:r>
      </w:ins>
    </w:p>
    <w:p w14:paraId="24E82799" w14:textId="3804FA36" w:rsidR="00B52631" w:rsidRDefault="00B52631">
      <w:pPr>
        <w:pStyle w:val="TOC3"/>
        <w:rPr>
          <w:ins w:id="842" w:author="MCC" w:date="2022-03-21T13:47:00Z"/>
          <w:rFonts w:asciiTheme="minorHAnsi" w:eastAsiaTheme="minorEastAsia" w:hAnsiTheme="minorHAnsi" w:cstheme="minorBidi"/>
          <w:sz w:val="22"/>
          <w:szCs w:val="22"/>
        </w:rPr>
      </w:pPr>
      <w:ins w:id="843" w:author="MCC" w:date="2022-03-21T13:47:00Z">
        <w:r w:rsidRPr="00135974">
          <w:rPr>
            <w:rFonts w:eastAsia="SimSun"/>
            <w:lang w:val="en-US" w:eastAsia="zh-CN"/>
          </w:rPr>
          <w:t>7</w:t>
        </w:r>
        <w:r>
          <w:t>.</w:t>
        </w:r>
        <w:r w:rsidRPr="00135974">
          <w:rPr>
            <w:rFonts w:eastAsia="SimSun"/>
            <w:lang w:val="en-US" w:eastAsia="zh-CN"/>
          </w:rPr>
          <w:t>8</w:t>
        </w:r>
        <w:r>
          <w:t>.1</w:t>
        </w:r>
        <w:r>
          <w:rPr>
            <w:rFonts w:asciiTheme="minorHAnsi" w:eastAsiaTheme="minorEastAsia" w:hAnsiTheme="minorHAnsi" w:cstheme="minorBidi"/>
            <w:sz w:val="22"/>
            <w:szCs w:val="22"/>
          </w:rPr>
          <w:tab/>
        </w:r>
        <w:r w:rsidRPr="00135974">
          <w:rPr>
            <w:rFonts w:eastAsia="SimSun"/>
            <w:lang w:val="en-US" w:eastAsia="zh-CN"/>
          </w:rPr>
          <w:t>General</w:t>
        </w:r>
        <w:r>
          <w:tab/>
        </w:r>
        <w:r>
          <w:fldChar w:fldCharType="begin"/>
        </w:r>
        <w:r>
          <w:instrText xml:space="preserve"> PAGEREF _Toc98763048 \h </w:instrText>
        </w:r>
      </w:ins>
      <w:ins w:id="844" w:author="MCC" w:date="2022-03-21T13:49:00Z"/>
      <w:r>
        <w:fldChar w:fldCharType="separate"/>
      </w:r>
      <w:ins w:id="845" w:author="MCC" w:date="2022-03-21T13:49:00Z">
        <w:r>
          <w:t>77</w:t>
        </w:r>
      </w:ins>
      <w:ins w:id="846" w:author="MCC" w:date="2022-03-21T13:47:00Z">
        <w:r>
          <w:fldChar w:fldCharType="end"/>
        </w:r>
      </w:ins>
    </w:p>
    <w:p w14:paraId="7943E2AF" w14:textId="046F9C9D" w:rsidR="00B52631" w:rsidRDefault="00B52631">
      <w:pPr>
        <w:pStyle w:val="TOC3"/>
        <w:rPr>
          <w:ins w:id="847" w:author="MCC" w:date="2022-03-21T13:47:00Z"/>
          <w:rFonts w:asciiTheme="minorHAnsi" w:eastAsiaTheme="minorEastAsia" w:hAnsiTheme="minorHAnsi" w:cstheme="minorBidi"/>
          <w:sz w:val="22"/>
          <w:szCs w:val="22"/>
        </w:rPr>
      </w:pPr>
      <w:ins w:id="848" w:author="MCC" w:date="2022-03-21T13:47:00Z">
        <w:r w:rsidRPr="00135974">
          <w:rPr>
            <w:rFonts w:eastAsia="SimSun"/>
            <w:lang w:val="en-US" w:eastAsia="zh-CN"/>
          </w:rPr>
          <w:t>7</w:t>
        </w:r>
        <w:r>
          <w:t>.</w:t>
        </w:r>
        <w:r w:rsidRPr="00135974">
          <w:rPr>
            <w:rFonts w:eastAsia="SimSun"/>
            <w:lang w:val="en-US" w:eastAsia="zh-CN"/>
          </w:rPr>
          <w:t>8</w:t>
        </w:r>
        <w:r>
          <w:t>.</w:t>
        </w:r>
        <w:r w:rsidRPr="00135974">
          <w:rPr>
            <w:rFonts w:eastAsia="SimSun"/>
            <w:lang w:val="en-US" w:eastAsia="zh-CN"/>
          </w:rPr>
          <w:t>2</w:t>
        </w:r>
        <w:r>
          <w:rPr>
            <w:rFonts w:asciiTheme="minorHAnsi" w:eastAsiaTheme="minorEastAsia" w:hAnsiTheme="minorHAnsi" w:cstheme="minorBidi"/>
            <w:sz w:val="22"/>
            <w:szCs w:val="22"/>
          </w:rPr>
          <w:tab/>
        </w:r>
        <w:r w:rsidRPr="00135974">
          <w:rPr>
            <w:rFonts w:eastAsia="SimSun"/>
            <w:lang w:val="en-US" w:eastAsia="zh-CN"/>
          </w:rPr>
          <w:t xml:space="preserve">Minimum requirement for </w:t>
        </w:r>
        <w:r w:rsidRPr="00135974">
          <w:rPr>
            <w:rFonts w:eastAsia="SimSun"/>
            <w:i/>
            <w:iCs/>
            <w:lang w:val="en-US" w:eastAsia="zh-CN"/>
          </w:rPr>
          <w:t xml:space="preserve">IAB-DU </w:t>
        </w:r>
        <w:r w:rsidRPr="00135974">
          <w:rPr>
            <w:rFonts w:eastAsia="SimSun"/>
            <w:i/>
            <w:iCs/>
            <w:lang w:eastAsia="zh-CN"/>
          </w:rPr>
          <w:t>type</w:t>
        </w:r>
        <w:r w:rsidRPr="00135974">
          <w:rPr>
            <w:rFonts w:eastAsia="SimSun"/>
            <w:i/>
            <w:lang w:eastAsia="zh-CN"/>
          </w:rPr>
          <w:t xml:space="preserve"> 1-H</w:t>
        </w:r>
        <w:r>
          <w:tab/>
        </w:r>
        <w:r>
          <w:fldChar w:fldCharType="begin"/>
        </w:r>
        <w:r>
          <w:instrText xml:space="preserve"> PAGEREF _Toc98763049 \h </w:instrText>
        </w:r>
      </w:ins>
      <w:ins w:id="849" w:author="MCC" w:date="2022-03-21T13:49:00Z"/>
      <w:r>
        <w:fldChar w:fldCharType="separate"/>
      </w:r>
      <w:ins w:id="850" w:author="MCC" w:date="2022-03-21T13:49:00Z">
        <w:r>
          <w:t>77</w:t>
        </w:r>
      </w:ins>
      <w:ins w:id="851" w:author="MCC" w:date="2022-03-21T13:47:00Z">
        <w:r>
          <w:fldChar w:fldCharType="end"/>
        </w:r>
      </w:ins>
    </w:p>
    <w:p w14:paraId="3C5C4611" w14:textId="2C71030F" w:rsidR="00B52631" w:rsidRDefault="00B52631">
      <w:pPr>
        <w:pStyle w:val="TOC1"/>
        <w:rPr>
          <w:ins w:id="852" w:author="MCC" w:date="2022-03-21T13:47:00Z"/>
          <w:rFonts w:asciiTheme="minorHAnsi" w:eastAsiaTheme="minorEastAsia" w:hAnsiTheme="minorHAnsi" w:cstheme="minorBidi"/>
          <w:szCs w:val="22"/>
        </w:rPr>
      </w:pPr>
      <w:ins w:id="853" w:author="MCC" w:date="2022-03-21T13:47:00Z">
        <w:r>
          <w:t>8</w:t>
        </w:r>
        <w:r>
          <w:rPr>
            <w:rFonts w:asciiTheme="minorHAnsi" w:eastAsiaTheme="minorEastAsia" w:hAnsiTheme="minorHAnsi" w:cstheme="minorBidi"/>
            <w:szCs w:val="22"/>
          </w:rPr>
          <w:tab/>
        </w:r>
        <w:r>
          <w:t>Conducted performance requirements</w:t>
        </w:r>
        <w:r>
          <w:tab/>
        </w:r>
        <w:r>
          <w:fldChar w:fldCharType="begin"/>
        </w:r>
        <w:r>
          <w:instrText xml:space="preserve"> PAGEREF _Toc98763050 \h </w:instrText>
        </w:r>
      </w:ins>
      <w:ins w:id="854" w:author="MCC" w:date="2022-03-21T13:49:00Z"/>
      <w:r>
        <w:fldChar w:fldCharType="separate"/>
      </w:r>
      <w:ins w:id="855" w:author="MCC" w:date="2022-03-21T13:49:00Z">
        <w:r>
          <w:t>77</w:t>
        </w:r>
      </w:ins>
      <w:ins w:id="856" w:author="MCC" w:date="2022-03-21T13:47:00Z">
        <w:r>
          <w:fldChar w:fldCharType="end"/>
        </w:r>
      </w:ins>
    </w:p>
    <w:p w14:paraId="3AF8C2A2" w14:textId="715BC78F" w:rsidR="00B52631" w:rsidRDefault="00B52631">
      <w:pPr>
        <w:pStyle w:val="TOC2"/>
        <w:rPr>
          <w:ins w:id="857" w:author="MCC" w:date="2022-03-21T13:47:00Z"/>
          <w:rFonts w:asciiTheme="minorHAnsi" w:eastAsiaTheme="minorEastAsia" w:hAnsiTheme="minorHAnsi" w:cstheme="minorBidi"/>
          <w:sz w:val="22"/>
          <w:szCs w:val="22"/>
        </w:rPr>
      </w:pPr>
      <w:ins w:id="858" w:author="MCC" w:date="2022-03-21T13:47:00Z">
        <w:r>
          <w:t>8.1</w:t>
        </w:r>
        <w:r>
          <w:rPr>
            <w:rFonts w:asciiTheme="minorHAnsi" w:eastAsiaTheme="minorEastAsia" w:hAnsiTheme="minorHAnsi" w:cstheme="minorBidi"/>
            <w:sz w:val="22"/>
            <w:szCs w:val="22"/>
          </w:rPr>
          <w:tab/>
        </w:r>
        <w:r>
          <w:t>IAB-DU performance requirements</w:t>
        </w:r>
        <w:r>
          <w:tab/>
        </w:r>
        <w:r>
          <w:fldChar w:fldCharType="begin"/>
        </w:r>
        <w:r>
          <w:instrText xml:space="preserve"> PAGEREF _Toc98763051 \h </w:instrText>
        </w:r>
      </w:ins>
      <w:ins w:id="859" w:author="MCC" w:date="2022-03-21T13:49:00Z"/>
      <w:r>
        <w:fldChar w:fldCharType="separate"/>
      </w:r>
      <w:ins w:id="860" w:author="MCC" w:date="2022-03-21T13:49:00Z">
        <w:r>
          <w:t>77</w:t>
        </w:r>
      </w:ins>
      <w:ins w:id="861" w:author="MCC" w:date="2022-03-21T13:47:00Z">
        <w:r>
          <w:fldChar w:fldCharType="end"/>
        </w:r>
      </w:ins>
    </w:p>
    <w:p w14:paraId="744F8D20" w14:textId="1FCB5329" w:rsidR="00B52631" w:rsidRDefault="00B52631">
      <w:pPr>
        <w:pStyle w:val="TOC3"/>
        <w:rPr>
          <w:ins w:id="862" w:author="MCC" w:date="2022-03-21T13:47:00Z"/>
          <w:rFonts w:asciiTheme="minorHAnsi" w:eastAsiaTheme="minorEastAsia" w:hAnsiTheme="minorHAnsi" w:cstheme="minorBidi"/>
          <w:sz w:val="22"/>
          <w:szCs w:val="22"/>
        </w:rPr>
      </w:pPr>
      <w:ins w:id="863" w:author="MCC" w:date="2022-03-21T13:47:00Z">
        <w:r>
          <w:t>8.1.1</w:t>
        </w:r>
        <w:r>
          <w:rPr>
            <w:rFonts w:asciiTheme="minorHAnsi" w:eastAsiaTheme="minorEastAsia" w:hAnsiTheme="minorHAnsi" w:cstheme="minorBidi"/>
            <w:sz w:val="22"/>
            <w:szCs w:val="22"/>
          </w:rPr>
          <w:tab/>
        </w:r>
        <w:r>
          <w:t>General</w:t>
        </w:r>
        <w:r>
          <w:tab/>
        </w:r>
        <w:r>
          <w:fldChar w:fldCharType="begin"/>
        </w:r>
        <w:r>
          <w:instrText xml:space="preserve"> PAGEREF _Toc98763052 \h </w:instrText>
        </w:r>
      </w:ins>
      <w:ins w:id="864" w:author="MCC" w:date="2022-03-21T13:49:00Z"/>
      <w:r>
        <w:fldChar w:fldCharType="separate"/>
      </w:r>
      <w:ins w:id="865" w:author="MCC" w:date="2022-03-21T13:49:00Z">
        <w:r>
          <w:t>77</w:t>
        </w:r>
      </w:ins>
      <w:ins w:id="866" w:author="MCC" w:date="2022-03-21T13:47:00Z">
        <w:r>
          <w:fldChar w:fldCharType="end"/>
        </w:r>
      </w:ins>
    </w:p>
    <w:p w14:paraId="2AE60162" w14:textId="7E21A811" w:rsidR="00B52631" w:rsidRDefault="00B52631">
      <w:pPr>
        <w:pStyle w:val="TOC3"/>
        <w:rPr>
          <w:ins w:id="867" w:author="MCC" w:date="2022-03-21T13:47:00Z"/>
          <w:rFonts w:asciiTheme="minorHAnsi" w:eastAsiaTheme="minorEastAsia" w:hAnsiTheme="minorHAnsi" w:cstheme="minorBidi"/>
          <w:sz w:val="22"/>
          <w:szCs w:val="22"/>
        </w:rPr>
      </w:pPr>
      <w:ins w:id="868" w:author="MCC" w:date="2022-03-21T13:47:00Z">
        <w:r>
          <w:t>8.1.2</w:t>
        </w:r>
        <w:r>
          <w:rPr>
            <w:rFonts w:asciiTheme="minorHAnsi" w:eastAsiaTheme="minorEastAsia" w:hAnsiTheme="minorHAnsi" w:cstheme="minorBidi"/>
            <w:sz w:val="22"/>
            <w:szCs w:val="22"/>
          </w:rPr>
          <w:tab/>
        </w:r>
        <w:r>
          <w:t>Performance requirements for PUSCH</w:t>
        </w:r>
        <w:r>
          <w:tab/>
        </w:r>
        <w:r>
          <w:fldChar w:fldCharType="begin"/>
        </w:r>
        <w:r>
          <w:instrText xml:space="preserve"> PAGEREF _Toc98763053 \h </w:instrText>
        </w:r>
      </w:ins>
      <w:ins w:id="869" w:author="MCC" w:date="2022-03-21T13:49:00Z"/>
      <w:r>
        <w:fldChar w:fldCharType="separate"/>
      </w:r>
      <w:ins w:id="870" w:author="MCC" w:date="2022-03-21T13:49:00Z">
        <w:r>
          <w:t>78</w:t>
        </w:r>
      </w:ins>
      <w:ins w:id="871" w:author="MCC" w:date="2022-03-21T13:47:00Z">
        <w:r>
          <w:fldChar w:fldCharType="end"/>
        </w:r>
      </w:ins>
    </w:p>
    <w:p w14:paraId="54CFD0B6" w14:textId="1A3445C7" w:rsidR="00B52631" w:rsidRDefault="00B52631">
      <w:pPr>
        <w:pStyle w:val="TOC4"/>
        <w:rPr>
          <w:ins w:id="872" w:author="MCC" w:date="2022-03-21T13:47:00Z"/>
          <w:rFonts w:asciiTheme="minorHAnsi" w:eastAsiaTheme="minorEastAsia" w:hAnsiTheme="minorHAnsi" w:cstheme="minorBidi"/>
          <w:sz w:val="22"/>
          <w:szCs w:val="22"/>
        </w:rPr>
      </w:pPr>
      <w:ins w:id="873" w:author="MCC" w:date="2022-03-21T13:47:00Z">
        <w:r w:rsidRPr="00135974">
          <w:rPr>
            <w:rFonts w:eastAsia="Malgun Gothic"/>
          </w:rPr>
          <w:t>8.1.2.1</w:t>
        </w:r>
        <w:r>
          <w:rPr>
            <w:rFonts w:asciiTheme="minorHAnsi" w:eastAsiaTheme="minorEastAsia" w:hAnsiTheme="minorHAnsi" w:cstheme="minorBidi"/>
            <w:sz w:val="22"/>
            <w:szCs w:val="22"/>
          </w:rPr>
          <w:tab/>
        </w:r>
        <w:r w:rsidRPr="00135974">
          <w:rPr>
            <w:rFonts w:eastAsia="Malgun Gothic"/>
          </w:rPr>
          <w:t>Requirements for PUSCH with transform precoding disabled</w:t>
        </w:r>
        <w:r>
          <w:tab/>
        </w:r>
        <w:r>
          <w:fldChar w:fldCharType="begin"/>
        </w:r>
        <w:r>
          <w:instrText xml:space="preserve"> PAGEREF _Toc98763054 \h </w:instrText>
        </w:r>
      </w:ins>
      <w:ins w:id="874" w:author="MCC" w:date="2022-03-21T13:49:00Z"/>
      <w:r>
        <w:fldChar w:fldCharType="separate"/>
      </w:r>
      <w:ins w:id="875" w:author="MCC" w:date="2022-03-21T13:49:00Z">
        <w:r>
          <w:t>78</w:t>
        </w:r>
      </w:ins>
      <w:ins w:id="876" w:author="MCC" w:date="2022-03-21T13:47:00Z">
        <w:r>
          <w:fldChar w:fldCharType="end"/>
        </w:r>
      </w:ins>
    </w:p>
    <w:p w14:paraId="4386B43A" w14:textId="30FAEEDC" w:rsidR="00B52631" w:rsidRDefault="00B52631">
      <w:pPr>
        <w:pStyle w:val="TOC5"/>
        <w:rPr>
          <w:ins w:id="877" w:author="MCC" w:date="2022-03-21T13:47:00Z"/>
          <w:rFonts w:asciiTheme="minorHAnsi" w:eastAsiaTheme="minorEastAsia" w:hAnsiTheme="minorHAnsi" w:cstheme="minorBidi"/>
          <w:sz w:val="22"/>
          <w:szCs w:val="22"/>
        </w:rPr>
      </w:pPr>
      <w:ins w:id="878" w:author="MCC" w:date="2022-03-21T13:47:00Z">
        <w:r>
          <w:t>8.1.2.1.1</w:t>
        </w:r>
        <w:r>
          <w:rPr>
            <w:rFonts w:asciiTheme="minorHAnsi" w:eastAsiaTheme="minorEastAsia" w:hAnsiTheme="minorHAnsi" w:cstheme="minorBidi"/>
            <w:sz w:val="22"/>
            <w:szCs w:val="22"/>
          </w:rPr>
          <w:tab/>
        </w:r>
        <w:r>
          <w:t>General</w:t>
        </w:r>
        <w:r>
          <w:tab/>
        </w:r>
        <w:r>
          <w:fldChar w:fldCharType="begin"/>
        </w:r>
        <w:r>
          <w:instrText xml:space="preserve"> PAGEREF _Toc98763055 \h </w:instrText>
        </w:r>
      </w:ins>
      <w:ins w:id="879" w:author="MCC" w:date="2022-03-21T13:49:00Z"/>
      <w:r>
        <w:fldChar w:fldCharType="separate"/>
      </w:r>
      <w:ins w:id="880" w:author="MCC" w:date="2022-03-21T13:49:00Z">
        <w:r>
          <w:t>78</w:t>
        </w:r>
      </w:ins>
      <w:ins w:id="881" w:author="MCC" w:date="2022-03-21T13:47:00Z">
        <w:r>
          <w:fldChar w:fldCharType="end"/>
        </w:r>
      </w:ins>
    </w:p>
    <w:p w14:paraId="21BCF44E" w14:textId="7EF1C262" w:rsidR="00B52631" w:rsidRDefault="00B52631">
      <w:pPr>
        <w:pStyle w:val="TOC5"/>
        <w:rPr>
          <w:ins w:id="882" w:author="MCC" w:date="2022-03-21T13:47:00Z"/>
          <w:rFonts w:asciiTheme="minorHAnsi" w:eastAsiaTheme="minorEastAsia" w:hAnsiTheme="minorHAnsi" w:cstheme="minorBidi"/>
          <w:sz w:val="22"/>
          <w:szCs w:val="22"/>
        </w:rPr>
      </w:pPr>
      <w:ins w:id="883" w:author="MCC" w:date="2022-03-21T13:47:00Z">
        <w:r>
          <w:t>8.1.2.1.</w:t>
        </w:r>
        <w:r>
          <w:rPr>
            <w:rFonts w:asciiTheme="minorHAnsi" w:eastAsiaTheme="minorEastAsia" w:hAnsiTheme="minorHAnsi" w:cstheme="minorBidi"/>
            <w:sz w:val="22"/>
            <w:szCs w:val="22"/>
          </w:rPr>
          <w:tab/>
        </w:r>
        <w:r>
          <w:t>Minimum requirements</w:t>
        </w:r>
        <w:r>
          <w:tab/>
        </w:r>
        <w:r>
          <w:fldChar w:fldCharType="begin"/>
        </w:r>
        <w:r>
          <w:instrText xml:space="preserve"> PAGEREF _Toc98763056 \h </w:instrText>
        </w:r>
      </w:ins>
      <w:ins w:id="884" w:author="MCC" w:date="2022-03-21T13:49:00Z"/>
      <w:r>
        <w:fldChar w:fldCharType="separate"/>
      </w:r>
      <w:ins w:id="885" w:author="MCC" w:date="2022-03-21T13:49:00Z">
        <w:r>
          <w:t>78</w:t>
        </w:r>
      </w:ins>
      <w:ins w:id="886" w:author="MCC" w:date="2022-03-21T13:47:00Z">
        <w:r>
          <w:fldChar w:fldCharType="end"/>
        </w:r>
      </w:ins>
    </w:p>
    <w:p w14:paraId="68F52901" w14:textId="59799855" w:rsidR="00B52631" w:rsidRDefault="00B52631">
      <w:pPr>
        <w:pStyle w:val="TOC4"/>
        <w:rPr>
          <w:ins w:id="887" w:author="MCC" w:date="2022-03-21T13:47:00Z"/>
          <w:rFonts w:asciiTheme="minorHAnsi" w:eastAsiaTheme="minorEastAsia" w:hAnsiTheme="minorHAnsi" w:cstheme="minorBidi"/>
          <w:sz w:val="22"/>
          <w:szCs w:val="22"/>
        </w:rPr>
      </w:pPr>
      <w:ins w:id="888" w:author="MCC" w:date="2022-03-21T13:47:00Z">
        <w:r w:rsidRPr="00135974">
          <w:rPr>
            <w:rFonts w:eastAsia="Malgun Gothic"/>
          </w:rPr>
          <w:t>8.1.2.2</w:t>
        </w:r>
        <w:r>
          <w:rPr>
            <w:rFonts w:asciiTheme="minorHAnsi" w:eastAsiaTheme="minorEastAsia" w:hAnsiTheme="minorHAnsi" w:cstheme="minorBidi"/>
            <w:sz w:val="22"/>
            <w:szCs w:val="22"/>
          </w:rPr>
          <w:tab/>
        </w:r>
        <w:r w:rsidRPr="00135974">
          <w:rPr>
            <w:rFonts w:eastAsia="Malgun Gothic"/>
          </w:rPr>
          <w:t>Requirements for PUSCH with transform precoding enabled</w:t>
        </w:r>
        <w:r>
          <w:tab/>
        </w:r>
        <w:r>
          <w:fldChar w:fldCharType="begin"/>
        </w:r>
        <w:r>
          <w:instrText xml:space="preserve"> PAGEREF _Toc98763057 \h </w:instrText>
        </w:r>
      </w:ins>
      <w:ins w:id="889" w:author="MCC" w:date="2022-03-21T13:49:00Z"/>
      <w:r>
        <w:fldChar w:fldCharType="separate"/>
      </w:r>
      <w:ins w:id="890" w:author="MCC" w:date="2022-03-21T13:49:00Z">
        <w:r>
          <w:t>85</w:t>
        </w:r>
      </w:ins>
      <w:ins w:id="891" w:author="MCC" w:date="2022-03-21T13:47:00Z">
        <w:r>
          <w:fldChar w:fldCharType="end"/>
        </w:r>
      </w:ins>
    </w:p>
    <w:p w14:paraId="2032EEF2" w14:textId="2C4C3108" w:rsidR="00B52631" w:rsidRDefault="00B52631">
      <w:pPr>
        <w:pStyle w:val="TOC5"/>
        <w:rPr>
          <w:ins w:id="892" w:author="MCC" w:date="2022-03-21T13:47:00Z"/>
          <w:rFonts w:asciiTheme="minorHAnsi" w:eastAsiaTheme="minorEastAsia" w:hAnsiTheme="minorHAnsi" w:cstheme="minorBidi"/>
          <w:sz w:val="22"/>
          <w:szCs w:val="22"/>
        </w:rPr>
      </w:pPr>
      <w:ins w:id="893" w:author="MCC" w:date="2022-03-21T13:47:00Z">
        <w:r>
          <w:t>8.1.2.2.1</w:t>
        </w:r>
        <w:r>
          <w:rPr>
            <w:rFonts w:asciiTheme="minorHAnsi" w:eastAsiaTheme="minorEastAsia" w:hAnsiTheme="minorHAnsi" w:cstheme="minorBidi"/>
            <w:sz w:val="22"/>
            <w:szCs w:val="22"/>
          </w:rPr>
          <w:tab/>
        </w:r>
        <w:r>
          <w:t>General</w:t>
        </w:r>
        <w:r>
          <w:tab/>
        </w:r>
        <w:r>
          <w:fldChar w:fldCharType="begin"/>
        </w:r>
        <w:r>
          <w:instrText xml:space="preserve"> PAGEREF _Toc98763058 \h </w:instrText>
        </w:r>
      </w:ins>
      <w:ins w:id="894" w:author="MCC" w:date="2022-03-21T13:49:00Z"/>
      <w:r>
        <w:fldChar w:fldCharType="separate"/>
      </w:r>
      <w:ins w:id="895" w:author="MCC" w:date="2022-03-21T13:49:00Z">
        <w:r>
          <w:t>85</w:t>
        </w:r>
      </w:ins>
      <w:ins w:id="896" w:author="MCC" w:date="2022-03-21T13:47:00Z">
        <w:r>
          <w:fldChar w:fldCharType="end"/>
        </w:r>
      </w:ins>
    </w:p>
    <w:p w14:paraId="5D057CC0" w14:textId="3365DE38" w:rsidR="00B52631" w:rsidRDefault="00B52631">
      <w:pPr>
        <w:pStyle w:val="TOC5"/>
        <w:rPr>
          <w:ins w:id="897" w:author="MCC" w:date="2022-03-21T13:47:00Z"/>
          <w:rFonts w:asciiTheme="minorHAnsi" w:eastAsiaTheme="minorEastAsia" w:hAnsiTheme="minorHAnsi" w:cstheme="minorBidi"/>
          <w:sz w:val="22"/>
          <w:szCs w:val="22"/>
        </w:rPr>
      </w:pPr>
      <w:ins w:id="898" w:author="MCC" w:date="2022-03-21T13:47:00Z">
        <w:r>
          <w:t>8.1.2.2.2</w:t>
        </w:r>
        <w:r>
          <w:rPr>
            <w:rFonts w:asciiTheme="minorHAnsi" w:eastAsiaTheme="minorEastAsia" w:hAnsiTheme="minorHAnsi" w:cstheme="minorBidi"/>
            <w:sz w:val="22"/>
            <w:szCs w:val="22"/>
          </w:rPr>
          <w:tab/>
        </w:r>
        <w:r>
          <w:t>Minimum requirements</w:t>
        </w:r>
        <w:r>
          <w:tab/>
        </w:r>
        <w:r>
          <w:fldChar w:fldCharType="begin"/>
        </w:r>
        <w:r>
          <w:instrText xml:space="preserve"> PAGEREF _Toc98763059 \h </w:instrText>
        </w:r>
      </w:ins>
      <w:ins w:id="899" w:author="MCC" w:date="2022-03-21T13:49:00Z"/>
      <w:r>
        <w:fldChar w:fldCharType="separate"/>
      </w:r>
      <w:ins w:id="900" w:author="MCC" w:date="2022-03-21T13:49:00Z">
        <w:r>
          <w:t>86</w:t>
        </w:r>
      </w:ins>
      <w:ins w:id="901" w:author="MCC" w:date="2022-03-21T13:47:00Z">
        <w:r>
          <w:fldChar w:fldCharType="end"/>
        </w:r>
      </w:ins>
    </w:p>
    <w:p w14:paraId="368FAC7D" w14:textId="74775516" w:rsidR="00B52631" w:rsidRDefault="00B52631">
      <w:pPr>
        <w:pStyle w:val="TOC4"/>
        <w:rPr>
          <w:ins w:id="902" w:author="MCC" w:date="2022-03-21T13:47:00Z"/>
          <w:rFonts w:asciiTheme="minorHAnsi" w:eastAsiaTheme="minorEastAsia" w:hAnsiTheme="minorHAnsi" w:cstheme="minorBidi"/>
          <w:sz w:val="22"/>
          <w:szCs w:val="22"/>
        </w:rPr>
      </w:pPr>
      <w:ins w:id="903" w:author="MCC" w:date="2022-03-21T13:47:00Z">
        <w:r w:rsidRPr="00135974">
          <w:rPr>
            <w:rFonts w:eastAsia="Malgun Gothic"/>
          </w:rPr>
          <w:lastRenderedPageBreak/>
          <w:t>8.1.2.3</w:t>
        </w:r>
        <w:r>
          <w:rPr>
            <w:rFonts w:asciiTheme="minorHAnsi" w:eastAsiaTheme="minorEastAsia" w:hAnsiTheme="minorHAnsi" w:cstheme="minorBidi"/>
            <w:sz w:val="22"/>
            <w:szCs w:val="22"/>
          </w:rPr>
          <w:tab/>
        </w:r>
        <w:r w:rsidRPr="00135974">
          <w:rPr>
            <w:rFonts w:eastAsia="Malgun Gothic"/>
          </w:rPr>
          <w:t>Requirements for UCI multiplexed on PUSCH</w:t>
        </w:r>
        <w:r>
          <w:tab/>
        </w:r>
        <w:r>
          <w:fldChar w:fldCharType="begin"/>
        </w:r>
        <w:r>
          <w:instrText xml:space="preserve"> PAGEREF _Toc98763060 \h </w:instrText>
        </w:r>
      </w:ins>
      <w:ins w:id="904" w:author="MCC" w:date="2022-03-21T13:49:00Z"/>
      <w:r>
        <w:fldChar w:fldCharType="separate"/>
      </w:r>
      <w:ins w:id="905" w:author="MCC" w:date="2022-03-21T13:49:00Z">
        <w:r>
          <w:t>87</w:t>
        </w:r>
      </w:ins>
      <w:ins w:id="906" w:author="MCC" w:date="2022-03-21T13:47:00Z">
        <w:r>
          <w:fldChar w:fldCharType="end"/>
        </w:r>
      </w:ins>
    </w:p>
    <w:p w14:paraId="40D90FFA" w14:textId="69617398" w:rsidR="00B52631" w:rsidRDefault="00B52631">
      <w:pPr>
        <w:pStyle w:val="TOC5"/>
        <w:rPr>
          <w:ins w:id="907" w:author="MCC" w:date="2022-03-21T13:47:00Z"/>
          <w:rFonts w:asciiTheme="minorHAnsi" w:eastAsiaTheme="minorEastAsia" w:hAnsiTheme="minorHAnsi" w:cstheme="minorBidi"/>
          <w:sz w:val="22"/>
          <w:szCs w:val="22"/>
        </w:rPr>
      </w:pPr>
      <w:ins w:id="908" w:author="MCC" w:date="2022-03-21T13:47:00Z">
        <w:r>
          <w:t>8.1.2.3.1</w:t>
        </w:r>
        <w:r>
          <w:rPr>
            <w:rFonts w:asciiTheme="minorHAnsi" w:eastAsiaTheme="minorEastAsia" w:hAnsiTheme="minorHAnsi" w:cstheme="minorBidi"/>
            <w:sz w:val="22"/>
            <w:szCs w:val="22"/>
          </w:rPr>
          <w:tab/>
        </w:r>
        <w:r>
          <w:t>General</w:t>
        </w:r>
        <w:r>
          <w:tab/>
        </w:r>
        <w:r>
          <w:fldChar w:fldCharType="begin"/>
        </w:r>
        <w:r>
          <w:instrText xml:space="preserve"> PAGEREF _Toc98763061 \h </w:instrText>
        </w:r>
      </w:ins>
      <w:ins w:id="909" w:author="MCC" w:date="2022-03-21T13:49:00Z"/>
      <w:r>
        <w:fldChar w:fldCharType="separate"/>
      </w:r>
      <w:ins w:id="910" w:author="MCC" w:date="2022-03-21T13:49:00Z">
        <w:r>
          <w:t>87</w:t>
        </w:r>
      </w:ins>
      <w:ins w:id="911" w:author="MCC" w:date="2022-03-21T13:47:00Z">
        <w:r>
          <w:fldChar w:fldCharType="end"/>
        </w:r>
      </w:ins>
    </w:p>
    <w:p w14:paraId="6246B81E" w14:textId="02F46199" w:rsidR="00B52631" w:rsidRDefault="00B52631">
      <w:pPr>
        <w:pStyle w:val="TOC5"/>
        <w:rPr>
          <w:ins w:id="912" w:author="MCC" w:date="2022-03-21T13:47:00Z"/>
          <w:rFonts w:asciiTheme="minorHAnsi" w:eastAsiaTheme="minorEastAsia" w:hAnsiTheme="minorHAnsi" w:cstheme="minorBidi"/>
          <w:sz w:val="22"/>
          <w:szCs w:val="22"/>
        </w:rPr>
      </w:pPr>
      <w:ins w:id="913" w:author="MCC" w:date="2022-03-21T13:47:00Z">
        <w:r>
          <w:t>8.1.2.3.2</w:t>
        </w:r>
        <w:r>
          <w:rPr>
            <w:rFonts w:asciiTheme="minorHAnsi" w:eastAsiaTheme="minorEastAsia" w:hAnsiTheme="minorHAnsi" w:cstheme="minorBidi"/>
            <w:sz w:val="22"/>
            <w:szCs w:val="22"/>
          </w:rPr>
          <w:tab/>
        </w:r>
        <w:r>
          <w:t>Minimum requirements</w:t>
        </w:r>
        <w:r>
          <w:tab/>
        </w:r>
        <w:r>
          <w:fldChar w:fldCharType="begin"/>
        </w:r>
        <w:r>
          <w:instrText xml:space="preserve"> PAGEREF _Toc98763062 \h </w:instrText>
        </w:r>
      </w:ins>
      <w:ins w:id="914" w:author="MCC" w:date="2022-03-21T13:49:00Z"/>
      <w:r>
        <w:fldChar w:fldCharType="separate"/>
      </w:r>
      <w:ins w:id="915" w:author="MCC" w:date="2022-03-21T13:49:00Z">
        <w:r>
          <w:t>88</w:t>
        </w:r>
      </w:ins>
      <w:ins w:id="916" w:author="MCC" w:date="2022-03-21T13:47:00Z">
        <w:r>
          <w:fldChar w:fldCharType="end"/>
        </w:r>
      </w:ins>
    </w:p>
    <w:p w14:paraId="4E124FFB" w14:textId="2A85714A" w:rsidR="00B52631" w:rsidRDefault="00B52631">
      <w:pPr>
        <w:pStyle w:val="TOC3"/>
        <w:rPr>
          <w:ins w:id="917" w:author="MCC" w:date="2022-03-21T13:47:00Z"/>
          <w:rFonts w:asciiTheme="minorHAnsi" w:eastAsiaTheme="minorEastAsia" w:hAnsiTheme="minorHAnsi" w:cstheme="minorBidi"/>
          <w:sz w:val="22"/>
          <w:szCs w:val="22"/>
        </w:rPr>
      </w:pPr>
      <w:ins w:id="918" w:author="MCC" w:date="2022-03-21T13:47:00Z">
        <w:r>
          <w:t>8.1.3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_Toc98763063 \h </w:instrText>
        </w:r>
      </w:ins>
      <w:ins w:id="919" w:author="MCC" w:date="2022-03-21T13:49:00Z"/>
      <w:r>
        <w:fldChar w:fldCharType="separate"/>
      </w:r>
      <w:ins w:id="920" w:author="MCC" w:date="2022-03-21T13:49:00Z">
        <w:r>
          <w:t>89</w:t>
        </w:r>
      </w:ins>
      <w:ins w:id="921" w:author="MCC" w:date="2022-03-21T13:47:00Z">
        <w:r>
          <w:fldChar w:fldCharType="end"/>
        </w:r>
      </w:ins>
    </w:p>
    <w:p w14:paraId="2F933E68" w14:textId="1652A183" w:rsidR="00B52631" w:rsidRDefault="00B52631">
      <w:pPr>
        <w:pStyle w:val="TOC4"/>
        <w:rPr>
          <w:ins w:id="922" w:author="MCC" w:date="2022-03-21T13:47:00Z"/>
          <w:rFonts w:asciiTheme="minorHAnsi" w:eastAsiaTheme="minorEastAsia" w:hAnsiTheme="minorHAnsi" w:cstheme="minorBidi"/>
          <w:sz w:val="22"/>
          <w:szCs w:val="22"/>
        </w:rPr>
      </w:pPr>
      <w:ins w:id="923" w:author="MCC" w:date="2022-03-21T13:47:00Z">
        <w:r w:rsidRPr="00135974">
          <w:rPr>
            <w:rFonts w:eastAsia="Malgun Gothic"/>
          </w:rPr>
          <w:t>8.1.3.1</w:t>
        </w:r>
        <w:r>
          <w:rPr>
            <w:rFonts w:asciiTheme="minorHAnsi" w:eastAsiaTheme="minorEastAsia" w:hAnsiTheme="minorHAnsi" w:cstheme="minorBidi"/>
            <w:sz w:val="22"/>
            <w:szCs w:val="22"/>
          </w:rPr>
          <w:tab/>
        </w:r>
        <w:r w:rsidRPr="00135974">
          <w:rPr>
            <w:rFonts w:eastAsia="Malgun Gothic"/>
          </w:rPr>
          <w:t>DTX to ACK probability</w:t>
        </w:r>
        <w:r>
          <w:tab/>
        </w:r>
        <w:r>
          <w:fldChar w:fldCharType="begin"/>
        </w:r>
        <w:r>
          <w:instrText xml:space="preserve"> PAGEREF _Toc98763064 \h </w:instrText>
        </w:r>
      </w:ins>
      <w:ins w:id="924" w:author="MCC" w:date="2022-03-21T13:49:00Z"/>
      <w:r>
        <w:fldChar w:fldCharType="separate"/>
      </w:r>
      <w:ins w:id="925" w:author="MCC" w:date="2022-03-21T13:49:00Z">
        <w:r>
          <w:t>89</w:t>
        </w:r>
      </w:ins>
      <w:ins w:id="926" w:author="MCC" w:date="2022-03-21T13:47:00Z">
        <w:r>
          <w:fldChar w:fldCharType="end"/>
        </w:r>
      </w:ins>
    </w:p>
    <w:p w14:paraId="3ECDD6AD" w14:textId="3B3EB320" w:rsidR="00B52631" w:rsidRDefault="00B52631">
      <w:pPr>
        <w:pStyle w:val="TOC5"/>
        <w:rPr>
          <w:ins w:id="927" w:author="MCC" w:date="2022-03-21T13:47:00Z"/>
          <w:rFonts w:asciiTheme="minorHAnsi" w:eastAsiaTheme="minorEastAsia" w:hAnsiTheme="minorHAnsi" w:cstheme="minorBidi"/>
          <w:sz w:val="22"/>
          <w:szCs w:val="22"/>
        </w:rPr>
      </w:pPr>
      <w:ins w:id="928" w:author="MCC" w:date="2022-03-21T13:47:00Z">
        <w:r>
          <w:t>8.1.3.1.1</w:t>
        </w:r>
        <w:r>
          <w:rPr>
            <w:rFonts w:asciiTheme="minorHAnsi" w:eastAsiaTheme="minorEastAsia" w:hAnsiTheme="minorHAnsi" w:cstheme="minorBidi"/>
            <w:sz w:val="22"/>
            <w:szCs w:val="22"/>
          </w:rPr>
          <w:tab/>
        </w:r>
        <w:r>
          <w:t>General</w:t>
        </w:r>
        <w:r>
          <w:tab/>
        </w:r>
        <w:r>
          <w:fldChar w:fldCharType="begin"/>
        </w:r>
        <w:r>
          <w:instrText xml:space="preserve"> PAGEREF _Toc98763065 \h </w:instrText>
        </w:r>
      </w:ins>
      <w:ins w:id="929" w:author="MCC" w:date="2022-03-21T13:49:00Z"/>
      <w:r>
        <w:fldChar w:fldCharType="separate"/>
      </w:r>
      <w:ins w:id="930" w:author="MCC" w:date="2022-03-21T13:49:00Z">
        <w:r>
          <w:t>89</w:t>
        </w:r>
      </w:ins>
      <w:ins w:id="931" w:author="MCC" w:date="2022-03-21T13:47:00Z">
        <w:r>
          <w:fldChar w:fldCharType="end"/>
        </w:r>
      </w:ins>
    </w:p>
    <w:p w14:paraId="79B17BD8" w14:textId="0BA0CDE0" w:rsidR="00B52631" w:rsidRDefault="00B52631">
      <w:pPr>
        <w:pStyle w:val="TOC5"/>
        <w:rPr>
          <w:ins w:id="932" w:author="MCC" w:date="2022-03-21T13:47:00Z"/>
          <w:rFonts w:asciiTheme="minorHAnsi" w:eastAsiaTheme="minorEastAsia" w:hAnsiTheme="minorHAnsi" w:cstheme="minorBidi"/>
          <w:sz w:val="22"/>
          <w:szCs w:val="22"/>
        </w:rPr>
      </w:pPr>
      <w:ins w:id="933" w:author="MCC" w:date="2022-03-21T13:47:00Z">
        <w:r>
          <w:t>8.1.3.1.2     Minimum requirement</w:t>
        </w:r>
        <w:r>
          <w:tab/>
        </w:r>
        <w:r>
          <w:fldChar w:fldCharType="begin"/>
        </w:r>
        <w:r>
          <w:instrText xml:space="preserve"> PAGEREF _Toc98763066 \h </w:instrText>
        </w:r>
      </w:ins>
      <w:ins w:id="934" w:author="MCC" w:date="2022-03-21T13:49:00Z"/>
      <w:r>
        <w:fldChar w:fldCharType="separate"/>
      </w:r>
      <w:ins w:id="935" w:author="MCC" w:date="2022-03-21T13:49:00Z">
        <w:r>
          <w:t>89</w:t>
        </w:r>
      </w:ins>
      <w:ins w:id="936" w:author="MCC" w:date="2022-03-21T13:47:00Z">
        <w:r>
          <w:fldChar w:fldCharType="end"/>
        </w:r>
      </w:ins>
    </w:p>
    <w:p w14:paraId="28E8F4DF" w14:textId="55FA7A20" w:rsidR="00B52631" w:rsidRDefault="00B52631">
      <w:pPr>
        <w:pStyle w:val="TOC4"/>
        <w:rPr>
          <w:ins w:id="937" w:author="MCC" w:date="2022-03-21T13:47:00Z"/>
          <w:rFonts w:asciiTheme="minorHAnsi" w:eastAsiaTheme="minorEastAsia" w:hAnsiTheme="minorHAnsi" w:cstheme="minorBidi"/>
          <w:sz w:val="22"/>
          <w:szCs w:val="22"/>
        </w:rPr>
      </w:pPr>
      <w:ins w:id="938" w:author="MCC" w:date="2022-03-21T13:47:00Z">
        <w:r w:rsidRPr="00135974">
          <w:rPr>
            <w:rFonts w:eastAsia="Malgun Gothic"/>
          </w:rPr>
          <w:t>8.1.3.2</w:t>
        </w:r>
        <w:r>
          <w:rPr>
            <w:rFonts w:asciiTheme="minorHAnsi" w:eastAsiaTheme="minorEastAsia" w:hAnsiTheme="minorHAnsi" w:cstheme="minorBidi"/>
            <w:sz w:val="22"/>
            <w:szCs w:val="22"/>
          </w:rPr>
          <w:tab/>
        </w:r>
        <w:r w:rsidRPr="00135974">
          <w:rPr>
            <w:rFonts w:eastAsia="Malgun Gothic"/>
          </w:rPr>
          <w:t>Performance requirements for PUCCH format 0</w:t>
        </w:r>
        <w:r>
          <w:tab/>
        </w:r>
        <w:r>
          <w:fldChar w:fldCharType="begin"/>
        </w:r>
        <w:r>
          <w:instrText xml:space="preserve"> PAGEREF _Toc98763067 \h </w:instrText>
        </w:r>
      </w:ins>
      <w:ins w:id="939" w:author="MCC" w:date="2022-03-21T13:49:00Z"/>
      <w:r>
        <w:fldChar w:fldCharType="separate"/>
      </w:r>
      <w:ins w:id="940" w:author="MCC" w:date="2022-03-21T13:49:00Z">
        <w:r>
          <w:t>89</w:t>
        </w:r>
      </w:ins>
      <w:ins w:id="941" w:author="MCC" w:date="2022-03-21T13:47:00Z">
        <w:r>
          <w:fldChar w:fldCharType="end"/>
        </w:r>
      </w:ins>
    </w:p>
    <w:p w14:paraId="0C06DBF7" w14:textId="6B11BEBC" w:rsidR="00B52631" w:rsidRDefault="00B52631">
      <w:pPr>
        <w:pStyle w:val="TOC5"/>
        <w:rPr>
          <w:ins w:id="942" w:author="MCC" w:date="2022-03-21T13:47:00Z"/>
          <w:rFonts w:asciiTheme="minorHAnsi" w:eastAsiaTheme="minorEastAsia" w:hAnsiTheme="minorHAnsi" w:cstheme="minorBidi"/>
          <w:sz w:val="22"/>
          <w:szCs w:val="22"/>
        </w:rPr>
      </w:pPr>
      <w:ins w:id="943" w:author="MCC" w:date="2022-03-21T13:47:00Z">
        <w:r>
          <w:t>8.1.3.2.1</w:t>
        </w:r>
        <w:r>
          <w:rPr>
            <w:rFonts w:asciiTheme="minorHAnsi" w:eastAsiaTheme="minorEastAsia" w:hAnsiTheme="minorHAnsi" w:cstheme="minorBidi"/>
            <w:sz w:val="22"/>
            <w:szCs w:val="22"/>
          </w:rPr>
          <w:tab/>
        </w:r>
        <w:r>
          <w:t>General</w:t>
        </w:r>
        <w:r>
          <w:tab/>
        </w:r>
        <w:r>
          <w:fldChar w:fldCharType="begin"/>
        </w:r>
        <w:r>
          <w:instrText xml:space="preserve"> PAGEREF _Toc98763068 \h </w:instrText>
        </w:r>
      </w:ins>
      <w:ins w:id="944" w:author="MCC" w:date="2022-03-21T13:49:00Z"/>
      <w:r>
        <w:fldChar w:fldCharType="separate"/>
      </w:r>
      <w:ins w:id="945" w:author="MCC" w:date="2022-03-21T13:49:00Z">
        <w:r>
          <w:t>89</w:t>
        </w:r>
      </w:ins>
      <w:ins w:id="946" w:author="MCC" w:date="2022-03-21T13:47:00Z">
        <w:r>
          <w:fldChar w:fldCharType="end"/>
        </w:r>
      </w:ins>
    </w:p>
    <w:p w14:paraId="7E315B1C" w14:textId="7A311A4B" w:rsidR="00B52631" w:rsidRDefault="00B52631">
      <w:pPr>
        <w:pStyle w:val="TOC5"/>
        <w:rPr>
          <w:ins w:id="947" w:author="MCC" w:date="2022-03-21T13:47:00Z"/>
          <w:rFonts w:asciiTheme="minorHAnsi" w:eastAsiaTheme="minorEastAsia" w:hAnsiTheme="minorHAnsi" w:cstheme="minorBidi"/>
          <w:sz w:val="22"/>
          <w:szCs w:val="22"/>
        </w:rPr>
      </w:pPr>
      <w:ins w:id="948" w:author="MCC" w:date="2022-03-21T13:47:00Z">
        <w:r>
          <w:t>8.1.3.2.2</w:t>
        </w:r>
        <w:r>
          <w:rPr>
            <w:rFonts w:asciiTheme="minorHAnsi" w:eastAsiaTheme="minorEastAsia" w:hAnsiTheme="minorHAnsi" w:cstheme="minorBidi"/>
            <w:sz w:val="22"/>
            <w:szCs w:val="22"/>
          </w:rPr>
          <w:tab/>
        </w:r>
        <w:r>
          <w:t>Minimum requirement</w:t>
        </w:r>
        <w:r>
          <w:tab/>
        </w:r>
        <w:r>
          <w:fldChar w:fldCharType="begin"/>
        </w:r>
        <w:r>
          <w:instrText xml:space="preserve"> PAGEREF _Toc98763069 \h </w:instrText>
        </w:r>
      </w:ins>
      <w:ins w:id="949" w:author="MCC" w:date="2022-03-21T13:49:00Z"/>
      <w:r>
        <w:fldChar w:fldCharType="separate"/>
      </w:r>
      <w:ins w:id="950" w:author="MCC" w:date="2022-03-21T13:49:00Z">
        <w:r>
          <w:t>90</w:t>
        </w:r>
      </w:ins>
      <w:ins w:id="951" w:author="MCC" w:date="2022-03-21T13:47:00Z">
        <w:r>
          <w:fldChar w:fldCharType="end"/>
        </w:r>
      </w:ins>
    </w:p>
    <w:p w14:paraId="46812CD8" w14:textId="25020719" w:rsidR="00B52631" w:rsidRDefault="00B52631">
      <w:pPr>
        <w:pStyle w:val="TOC4"/>
        <w:rPr>
          <w:ins w:id="952" w:author="MCC" w:date="2022-03-21T13:47:00Z"/>
          <w:rFonts w:asciiTheme="minorHAnsi" w:eastAsiaTheme="minorEastAsia" w:hAnsiTheme="minorHAnsi" w:cstheme="minorBidi"/>
          <w:sz w:val="22"/>
          <w:szCs w:val="22"/>
        </w:rPr>
      </w:pPr>
      <w:ins w:id="953" w:author="MCC" w:date="2022-03-21T13:47:00Z">
        <w:r w:rsidRPr="00135974">
          <w:rPr>
            <w:rFonts w:eastAsia="Malgun Gothic"/>
          </w:rPr>
          <w:t>8.1.3.3</w:t>
        </w:r>
        <w:r>
          <w:rPr>
            <w:rFonts w:asciiTheme="minorHAnsi" w:eastAsiaTheme="minorEastAsia" w:hAnsiTheme="minorHAnsi" w:cstheme="minorBidi"/>
            <w:sz w:val="22"/>
            <w:szCs w:val="22"/>
          </w:rPr>
          <w:tab/>
        </w:r>
        <w:r w:rsidRPr="00135974">
          <w:rPr>
            <w:rFonts w:eastAsia="Malgun Gothic"/>
          </w:rPr>
          <w:t>Performance requirements for PUCCH format 1</w:t>
        </w:r>
        <w:r>
          <w:tab/>
        </w:r>
        <w:r>
          <w:fldChar w:fldCharType="begin"/>
        </w:r>
        <w:r>
          <w:instrText xml:space="preserve"> PAGEREF _Toc98763070 \h </w:instrText>
        </w:r>
      </w:ins>
      <w:ins w:id="954" w:author="MCC" w:date="2022-03-21T13:49:00Z"/>
      <w:r>
        <w:fldChar w:fldCharType="separate"/>
      </w:r>
      <w:ins w:id="955" w:author="MCC" w:date="2022-03-21T13:49:00Z">
        <w:r>
          <w:t>90</w:t>
        </w:r>
      </w:ins>
      <w:ins w:id="956" w:author="MCC" w:date="2022-03-21T13:47:00Z">
        <w:r>
          <w:fldChar w:fldCharType="end"/>
        </w:r>
      </w:ins>
    </w:p>
    <w:p w14:paraId="64A2350E" w14:textId="0EE3A273" w:rsidR="00B52631" w:rsidRDefault="00B52631">
      <w:pPr>
        <w:pStyle w:val="TOC5"/>
        <w:rPr>
          <w:ins w:id="957" w:author="MCC" w:date="2022-03-21T13:47:00Z"/>
          <w:rFonts w:asciiTheme="minorHAnsi" w:eastAsiaTheme="minorEastAsia" w:hAnsiTheme="minorHAnsi" w:cstheme="minorBidi"/>
          <w:sz w:val="22"/>
          <w:szCs w:val="22"/>
        </w:rPr>
      </w:pPr>
      <w:ins w:id="958" w:author="MCC" w:date="2022-03-21T13:47:00Z">
        <w:r>
          <w:t>8.1.3.3.1</w:t>
        </w:r>
        <w:r>
          <w:rPr>
            <w:rFonts w:asciiTheme="minorHAnsi" w:eastAsiaTheme="minorEastAsia" w:hAnsiTheme="minorHAnsi" w:cstheme="minorBidi"/>
            <w:sz w:val="22"/>
            <w:szCs w:val="22"/>
          </w:rPr>
          <w:tab/>
        </w:r>
        <w:r>
          <w:t>NACK to ACK requirements</w:t>
        </w:r>
        <w:r>
          <w:tab/>
        </w:r>
        <w:r>
          <w:fldChar w:fldCharType="begin"/>
        </w:r>
        <w:r>
          <w:instrText xml:space="preserve"> PAGEREF _Toc98763071 \h </w:instrText>
        </w:r>
      </w:ins>
      <w:ins w:id="959" w:author="MCC" w:date="2022-03-21T13:49:00Z"/>
      <w:r>
        <w:fldChar w:fldCharType="separate"/>
      </w:r>
      <w:ins w:id="960" w:author="MCC" w:date="2022-03-21T13:49:00Z">
        <w:r>
          <w:t>90</w:t>
        </w:r>
      </w:ins>
      <w:ins w:id="961" w:author="MCC" w:date="2022-03-21T13:47:00Z">
        <w:r>
          <w:fldChar w:fldCharType="end"/>
        </w:r>
      </w:ins>
    </w:p>
    <w:p w14:paraId="3DDA4B14" w14:textId="2F343B46" w:rsidR="00B52631" w:rsidRDefault="00B52631">
      <w:pPr>
        <w:pStyle w:val="TOC5"/>
        <w:rPr>
          <w:ins w:id="962" w:author="MCC" w:date="2022-03-21T13:47:00Z"/>
          <w:rFonts w:asciiTheme="minorHAnsi" w:eastAsiaTheme="minorEastAsia" w:hAnsiTheme="minorHAnsi" w:cstheme="minorBidi"/>
          <w:sz w:val="22"/>
          <w:szCs w:val="22"/>
        </w:rPr>
      </w:pPr>
      <w:ins w:id="963" w:author="MCC" w:date="2022-03-21T13:47:00Z">
        <w:r>
          <w:t>8.1.3.3.2</w:t>
        </w:r>
        <w:r>
          <w:rPr>
            <w:rFonts w:asciiTheme="minorHAnsi" w:eastAsiaTheme="minorEastAsia" w:hAnsiTheme="minorHAnsi" w:cstheme="minorBidi"/>
            <w:sz w:val="22"/>
            <w:szCs w:val="22"/>
          </w:rPr>
          <w:tab/>
        </w:r>
        <w:r>
          <w:t>ACK missed detection requirements</w:t>
        </w:r>
        <w:r>
          <w:tab/>
        </w:r>
        <w:r>
          <w:fldChar w:fldCharType="begin"/>
        </w:r>
        <w:r>
          <w:instrText xml:space="preserve"> PAGEREF _Toc98763072 \h </w:instrText>
        </w:r>
      </w:ins>
      <w:ins w:id="964" w:author="MCC" w:date="2022-03-21T13:49:00Z"/>
      <w:r>
        <w:fldChar w:fldCharType="separate"/>
      </w:r>
      <w:ins w:id="965" w:author="MCC" w:date="2022-03-21T13:49:00Z">
        <w:r>
          <w:t>92</w:t>
        </w:r>
      </w:ins>
      <w:ins w:id="966" w:author="MCC" w:date="2022-03-21T13:47:00Z">
        <w:r>
          <w:fldChar w:fldCharType="end"/>
        </w:r>
      </w:ins>
    </w:p>
    <w:p w14:paraId="7A7F14CE" w14:textId="7C5DA7CA" w:rsidR="00B52631" w:rsidRDefault="00B52631">
      <w:pPr>
        <w:pStyle w:val="TOC4"/>
        <w:rPr>
          <w:ins w:id="967" w:author="MCC" w:date="2022-03-21T13:47:00Z"/>
          <w:rFonts w:asciiTheme="minorHAnsi" w:eastAsiaTheme="minorEastAsia" w:hAnsiTheme="minorHAnsi" w:cstheme="minorBidi"/>
          <w:sz w:val="22"/>
          <w:szCs w:val="22"/>
        </w:rPr>
      </w:pPr>
      <w:ins w:id="968" w:author="MCC" w:date="2022-03-21T13:47:00Z">
        <w:r w:rsidRPr="00135974">
          <w:rPr>
            <w:rFonts w:eastAsia="Malgun Gothic"/>
          </w:rPr>
          <w:t>8.1.3.4</w:t>
        </w:r>
        <w:r>
          <w:rPr>
            <w:rFonts w:asciiTheme="minorHAnsi" w:eastAsiaTheme="minorEastAsia" w:hAnsiTheme="minorHAnsi" w:cstheme="minorBidi"/>
            <w:sz w:val="22"/>
            <w:szCs w:val="22"/>
          </w:rPr>
          <w:tab/>
        </w:r>
        <w:r w:rsidRPr="00135974">
          <w:rPr>
            <w:rFonts w:eastAsia="Malgun Gothic"/>
          </w:rPr>
          <w:t>Performance requirements for PUCCH format 2</w:t>
        </w:r>
        <w:r>
          <w:tab/>
        </w:r>
        <w:r>
          <w:fldChar w:fldCharType="begin"/>
        </w:r>
        <w:r>
          <w:instrText xml:space="preserve"> PAGEREF _Toc98763073 \h </w:instrText>
        </w:r>
      </w:ins>
      <w:ins w:id="969" w:author="MCC" w:date="2022-03-21T13:49:00Z"/>
      <w:r>
        <w:fldChar w:fldCharType="separate"/>
      </w:r>
      <w:ins w:id="970" w:author="MCC" w:date="2022-03-21T13:49:00Z">
        <w:r>
          <w:t>93</w:t>
        </w:r>
      </w:ins>
      <w:ins w:id="971" w:author="MCC" w:date="2022-03-21T13:47:00Z">
        <w:r>
          <w:fldChar w:fldCharType="end"/>
        </w:r>
      </w:ins>
    </w:p>
    <w:p w14:paraId="784E1B2B" w14:textId="63011372" w:rsidR="00B52631" w:rsidRDefault="00B52631">
      <w:pPr>
        <w:pStyle w:val="TOC5"/>
        <w:rPr>
          <w:ins w:id="972" w:author="MCC" w:date="2022-03-21T13:47:00Z"/>
          <w:rFonts w:asciiTheme="minorHAnsi" w:eastAsiaTheme="minorEastAsia" w:hAnsiTheme="minorHAnsi" w:cstheme="minorBidi"/>
          <w:sz w:val="22"/>
          <w:szCs w:val="22"/>
        </w:rPr>
      </w:pPr>
      <w:ins w:id="973" w:author="MCC" w:date="2022-03-21T13:47:00Z">
        <w:r>
          <w:t>8.1.3.4.1</w:t>
        </w:r>
        <w:r>
          <w:rPr>
            <w:rFonts w:asciiTheme="minorHAnsi" w:eastAsiaTheme="minorEastAsia" w:hAnsiTheme="minorHAnsi" w:cstheme="minorBidi"/>
            <w:sz w:val="22"/>
            <w:szCs w:val="22"/>
          </w:rPr>
          <w:tab/>
        </w:r>
        <w:r>
          <w:t>NACK to ACK requirements</w:t>
        </w:r>
        <w:r>
          <w:tab/>
        </w:r>
        <w:r>
          <w:fldChar w:fldCharType="begin"/>
        </w:r>
        <w:r>
          <w:instrText xml:space="preserve"> PAGEREF _Toc98763074 \h </w:instrText>
        </w:r>
      </w:ins>
      <w:ins w:id="974" w:author="MCC" w:date="2022-03-21T13:49:00Z"/>
      <w:r>
        <w:fldChar w:fldCharType="separate"/>
      </w:r>
      <w:ins w:id="975" w:author="MCC" w:date="2022-03-21T13:49:00Z">
        <w:r>
          <w:t>93</w:t>
        </w:r>
      </w:ins>
      <w:ins w:id="976" w:author="MCC" w:date="2022-03-21T13:47:00Z">
        <w:r>
          <w:fldChar w:fldCharType="end"/>
        </w:r>
      </w:ins>
    </w:p>
    <w:p w14:paraId="67753608" w14:textId="5EE67F54" w:rsidR="00B52631" w:rsidRDefault="00B52631">
      <w:pPr>
        <w:pStyle w:val="TOC5"/>
        <w:rPr>
          <w:ins w:id="977" w:author="MCC" w:date="2022-03-21T13:47:00Z"/>
          <w:rFonts w:asciiTheme="minorHAnsi" w:eastAsiaTheme="minorEastAsia" w:hAnsiTheme="minorHAnsi" w:cstheme="minorBidi"/>
          <w:sz w:val="22"/>
          <w:szCs w:val="22"/>
        </w:rPr>
      </w:pPr>
      <w:ins w:id="978" w:author="MCC" w:date="2022-03-21T13:47:00Z">
        <w:r>
          <w:t>8.1.3.4.2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_Toc98763075 \h </w:instrText>
        </w:r>
      </w:ins>
      <w:ins w:id="979" w:author="MCC" w:date="2022-03-21T13:49:00Z"/>
      <w:r>
        <w:fldChar w:fldCharType="separate"/>
      </w:r>
      <w:ins w:id="980" w:author="MCC" w:date="2022-03-21T13:49:00Z">
        <w:r>
          <w:t>94</w:t>
        </w:r>
      </w:ins>
      <w:ins w:id="981" w:author="MCC" w:date="2022-03-21T13:47:00Z">
        <w:r>
          <w:fldChar w:fldCharType="end"/>
        </w:r>
      </w:ins>
    </w:p>
    <w:p w14:paraId="16A6C306" w14:textId="5D19A74F" w:rsidR="00B52631" w:rsidRDefault="00B52631">
      <w:pPr>
        <w:pStyle w:val="TOC4"/>
        <w:rPr>
          <w:ins w:id="982" w:author="MCC" w:date="2022-03-21T13:47:00Z"/>
          <w:rFonts w:asciiTheme="minorHAnsi" w:eastAsiaTheme="minorEastAsia" w:hAnsiTheme="minorHAnsi" w:cstheme="minorBidi"/>
          <w:sz w:val="22"/>
          <w:szCs w:val="22"/>
        </w:rPr>
      </w:pPr>
      <w:ins w:id="983" w:author="MCC" w:date="2022-03-21T13:47:00Z">
        <w:r w:rsidRPr="00135974">
          <w:rPr>
            <w:rFonts w:eastAsia="Malgun Gothic"/>
          </w:rPr>
          <w:t>8.1.3.5</w:t>
        </w:r>
        <w:r>
          <w:rPr>
            <w:rFonts w:asciiTheme="minorHAnsi" w:eastAsiaTheme="minorEastAsia" w:hAnsiTheme="minorHAnsi" w:cstheme="minorBidi"/>
            <w:sz w:val="22"/>
            <w:szCs w:val="22"/>
          </w:rPr>
          <w:tab/>
        </w:r>
        <w:r w:rsidRPr="00135974">
          <w:rPr>
            <w:rFonts w:eastAsia="Malgun Gothic"/>
          </w:rPr>
          <w:t>Performance requirements for PUCCH format 3</w:t>
        </w:r>
        <w:r>
          <w:tab/>
        </w:r>
        <w:r>
          <w:fldChar w:fldCharType="begin"/>
        </w:r>
        <w:r>
          <w:instrText xml:space="preserve"> PAGEREF _Toc98763076 \h </w:instrText>
        </w:r>
      </w:ins>
      <w:ins w:id="984" w:author="MCC" w:date="2022-03-21T13:49:00Z"/>
      <w:r>
        <w:fldChar w:fldCharType="separate"/>
      </w:r>
      <w:ins w:id="985" w:author="MCC" w:date="2022-03-21T13:49:00Z">
        <w:r>
          <w:t>95</w:t>
        </w:r>
      </w:ins>
      <w:ins w:id="986" w:author="MCC" w:date="2022-03-21T13:47:00Z">
        <w:r>
          <w:fldChar w:fldCharType="end"/>
        </w:r>
      </w:ins>
    </w:p>
    <w:p w14:paraId="16948929" w14:textId="49814E1E" w:rsidR="00B52631" w:rsidRDefault="00B52631">
      <w:pPr>
        <w:pStyle w:val="TOC5"/>
        <w:rPr>
          <w:ins w:id="987" w:author="MCC" w:date="2022-03-21T13:47:00Z"/>
          <w:rFonts w:asciiTheme="minorHAnsi" w:eastAsiaTheme="minorEastAsia" w:hAnsiTheme="minorHAnsi" w:cstheme="minorBidi"/>
          <w:sz w:val="22"/>
          <w:szCs w:val="22"/>
        </w:rPr>
      </w:pPr>
      <w:ins w:id="988" w:author="MCC" w:date="2022-03-21T13:47:00Z">
        <w:r>
          <w:t>8.1.3.5.1</w:t>
        </w:r>
        <w:r>
          <w:rPr>
            <w:rFonts w:asciiTheme="minorHAnsi" w:eastAsiaTheme="minorEastAsia" w:hAnsiTheme="minorHAnsi" w:cstheme="minorBidi"/>
            <w:sz w:val="22"/>
            <w:szCs w:val="22"/>
          </w:rPr>
          <w:tab/>
        </w:r>
        <w:r>
          <w:t>General</w:t>
        </w:r>
        <w:r>
          <w:tab/>
        </w:r>
        <w:r>
          <w:fldChar w:fldCharType="begin"/>
        </w:r>
        <w:r>
          <w:instrText xml:space="preserve"> PAGEREF _Toc98763077 \h </w:instrText>
        </w:r>
      </w:ins>
      <w:ins w:id="989" w:author="MCC" w:date="2022-03-21T13:49:00Z"/>
      <w:r>
        <w:fldChar w:fldCharType="separate"/>
      </w:r>
      <w:ins w:id="990" w:author="MCC" w:date="2022-03-21T13:49:00Z">
        <w:r>
          <w:t>95</w:t>
        </w:r>
      </w:ins>
      <w:ins w:id="991" w:author="MCC" w:date="2022-03-21T13:47:00Z">
        <w:r>
          <w:fldChar w:fldCharType="end"/>
        </w:r>
      </w:ins>
    </w:p>
    <w:p w14:paraId="5B5EA46A" w14:textId="3E9D0A99" w:rsidR="00B52631" w:rsidRDefault="00B52631">
      <w:pPr>
        <w:pStyle w:val="TOC5"/>
        <w:rPr>
          <w:ins w:id="992" w:author="MCC" w:date="2022-03-21T13:47:00Z"/>
          <w:rFonts w:asciiTheme="minorHAnsi" w:eastAsiaTheme="minorEastAsia" w:hAnsiTheme="minorHAnsi" w:cstheme="minorBidi"/>
          <w:sz w:val="22"/>
          <w:szCs w:val="22"/>
        </w:rPr>
      </w:pPr>
      <w:ins w:id="993" w:author="MCC" w:date="2022-03-21T13:47:00Z">
        <w:r>
          <w:t>8.1.3.5.2</w:t>
        </w:r>
        <w:r>
          <w:rPr>
            <w:rFonts w:asciiTheme="minorHAnsi" w:eastAsiaTheme="minorEastAsia" w:hAnsiTheme="minorHAnsi" w:cstheme="minorBidi"/>
            <w:sz w:val="22"/>
            <w:szCs w:val="22"/>
          </w:rPr>
          <w:tab/>
        </w:r>
        <w:r>
          <w:t>Minimum requirements</w:t>
        </w:r>
        <w:r>
          <w:tab/>
        </w:r>
        <w:r>
          <w:fldChar w:fldCharType="begin"/>
        </w:r>
        <w:r>
          <w:instrText xml:space="preserve"> PAGEREF _Toc98763078 \h </w:instrText>
        </w:r>
      </w:ins>
      <w:ins w:id="994" w:author="MCC" w:date="2022-03-21T13:49:00Z"/>
      <w:r>
        <w:fldChar w:fldCharType="separate"/>
      </w:r>
      <w:ins w:id="995" w:author="MCC" w:date="2022-03-21T13:49:00Z">
        <w:r>
          <w:t>95</w:t>
        </w:r>
      </w:ins>
      <w:ins w:id="996" w:author="MCC" w:date="2022-03-21T13:47:00Z">
        <w:r>
          <w:fldChar w:fldCharType="end"/>
        </w:r>
      </w:ins>
    </w:p>
    <w:p w14:paraId="58D64B07" w14:textId="48EF0687" w:rsidR="00B52631" w:rsidRDefault="00B52631">
      <w:pPr>
        <w:pStyle w:val="TOC4"/>
        <w:rPr>
          <w:ins w:id="997" w:author="MCC" w:date="2022-03-21T13:47:00Z"/>
          <w:rFonts w:asciiTheme="minorHAnsi" w:eastAsiaTheme="minorEastAsia" w:hAnsiTheme="minorHAnsi" w:cstheme="minorBidi"/>
          <w:sz w:val="22"/>
          <w:szCs w:val="22"/>
        </w:rPr>
      </w:pPr>
      <w:ins w:id="998" w:author="MCC" w:date="2022-03-21T13:47:00Z">
        <w:r w:rsidRPr="00135974">
          <w:rPr>
            <w:rFonts w:eastAsia="Malgun Gothic"/>
          </w:rPr>
          <w:t>8.1.3.6</w:t>
        </w:r>
        <w:r>
          <w:rPr>
            <w:rFonts w:asciiTheme="minorHAnsi" w:eastAsiaTheme="minorEastAsia" w:hAnsiTheme="minorHAnsi" w:cstheme="minorBidi"/>
            <w:sz w:val="22"/>
            <w:szCs w:val="22"/>
          </w:rPr>
          <w:tab/>
        </w:r>
        <w:r w:rsidRPr="00135974">
          <w:rPr>
            <w:rFonts w:eastAsia="Malgun Gothic"/>
          </w:rPr>
          <w:t>Performance requirements for PUCCH format 4</w:t>
        </w:r>
        <w:r>
          <w:tab/>
        </w:r>
        <w:r>
          <w:fldChar w:fldCharType="begin"/>
        </w:r>
        <w:r>
          <w:instrText xml:space="preserve"> PAGEREF _Toc98763079 \h </w:instrText>
        </w:r>
      </w:ins>
      <w:ins w:id="999" w:author="MCC" w:date="2022-03-21T13:49:00Z"/>
      <w:r>
        <w:fldChar w:fldCharType="separate"/>
      </w:r>
      <w:ins w:id="1000" w:author="MCC" w:date="2022-03-21T13:49:00Z">
        <w:r>
          <w:t>96</w:t>
        </w:r>
      </w:ins>
      <w:ins w:id="1001" w:author="MCC" w:date="2022-03-21T13:47:00Z">
        <w:r>
          <w:fldChar w:fldCharType="end"/>
        </w:r>
      </w:ins>
    </w:p>
    <w:p w14:paraId="30092130" w14:textId="54026C94" w:rsidR="00B52631" w:rsidRDefault="00B52631">
      <w:pPr>
        <w:pStyle w:val="TOC5"/>
        <w:rPr>
          <w:ins w:id="1002" w:author="MCC" w:date="2022-03-21T13:47:00Z"/>
          <w:rFonts w:asciiTheme="minorHAnsi" w:eastAsiaTheme="minorEastAsia" w:hAnsiTheme="minorHAnsi" w:cstheme="minorBidi"/>
          <w:sz w:val="22"/>
          <w:szCs w:val="22"/>
        </w:rPr>
      </w:pPr>
      <w:ins w:id="1003" w:author="MCC" w:date="2022-03-21T13:47:00Z">
        <w:r>
          <w:t>8.1.3.6.1</w:t>
        </w:r>
        <w:r>
          <w:rPr>
            <w:rFonts w:asciiTheme="minorHAnsi" w:eastAsiaTheme="minorEastAsia" w:hAnsiTheme="minorHAnsi" w:cstheme="minorBidi"/>
            <w:sz w:val="22"/>
            <w:szCs w:val="22"/>
          </w:rPr>
          <w:tab/>
        </w:r>
        <w:r>
          <w:t>General</w:t>
        </w:r>
        <w:r>
          <w:tab/>
        </w:r>
        <w:r>
          <w:fldChar w:fldCharType="begin"/>
        </w:r>
        <w:r>
          <w:instrText xml:space="preserve"> PAGEREF _Toc98763080 \h </w:instrText>
        </w:r>
      </w:ins>
      <w:ins w:id="1004" w:author="MCC" w:date="2022-03-21T13:49:00Z"/>
      <w:r>
        <w:fldChar w:fldCharType="separate"/>
      </w:r>
      <w:ins w:id="1005" w:author="MCC" w:date="2022-03-21T13:49:00Z">
        <w:r>
          <w:t>96</w:t>
        </w:r>
      </w:ins>
      <w:ins w:id="1006" w:author="MCC" w:date="2022-03-21T13:47:00Z">
        <w:r>
          <w:fldChar w:fldCharType="end"/>
        </w:r>
      </w:ins>
    </w:p>
    <w:p w14:paraId="694AF983" w14:textId="38CCEEDC" w:rsidR="00B52631" w:rsidRDefault="00B52631">
      <w:pPr>
        <w:pStyle w:val="TOC5"/>
        <w:rPr>
          <w:ins w:id="1007" w:author="MCC" w:date="2022-03-21T13:47:00Z"/>
          <w:rFonts w:asciiTheme="minorHAnsi" w:eastAsiaTheme="minorEastAsia" w:hAnsiTheme="minorHAnsi" w:cstheme="minorBidi"/>
          <w:sz w:val="22"/>
          <w:szCs w:val="22"/>
        </w:rPr>
      </w:pPr>
      <w:ins w:id="1008" w:author="MCC" w:date="2022-03-21T13:47:00Z">
        <w:r>
          <w:t>8.1.3.6.2</w:t>
        </w:r>
        <w:r>
          <w:rPr>
            <w:rFonts w:asciiTheme="minorHAnsi" w:eastAsiaTheme="minorEastAsia" w:hAnsiTheme="minorHAnsi" w:cstheme="minorBidi"/>
            <w:sz w:val="22"/>
            <w:szCs w:val="22"/>
          </w:rPr>
          <w:tab/>
        </w:r>
        <w:r>
          <w:t>Minimum requirement</w:t>
        </w:r>
        <w:r>
          <w:tab/>
        </w:r>
        <w:r>
          <w:fldChar w:fldCharType="begin"/>
        </w:r>
        <w:r>
          <w:instrText xml:space="preserve"> PAGEREF _Toc98763081 \h </w:instrText>
        </w:r>
      </w:ins>
      <w:ins w:id="1009" w:author="MCC" w:date="2022-03-21T13:49:00Z"/>
      <w:r>
        <w:fldChar w:fldCharType="separate"/>
      </w:r>
      <w:ins w:id="1010" w:author="MCC" w:date="2022-03-21T13:49:00Z">
        <w:r>
          <w:t>97</w:t>
        </w:r>
      </w:ins>
      <w:ins w:id="1011" w:author="MCC" w:date="2022-03-21T13:47:00Z">
        <w:r>
          <w:fldChar w:fldCharType="end"/>
        </w:r>
      </w:ins>
    </w:p>
    <w:p w14:paraId="7C5316F0" w14:textId="269667A9" w:rsidR="00B52631" w:rsidRDefault="00B52631">
      <w:pPr>
        <w:pStyle w:val="TOC4"/>
        <w:rPr>
          <w:ins w:id="1012" w:author="MCC" w:date="2022-03-21T13:47:00Z"/>
          <w:rFonts w:asciiTheme="minorHAnsi" w:eastAsiaTheme="minorEastAsia" w:hAnsiTheme="minorHAnsi" w:cstheme="minorBidi"/>
          <w:sz w:val="22"/>
          <w:szCs w:val="22"/>
        </w:rPr>
      </w:pPr>
      <w:ins w:id="1013" w:author="MCC" w:date="2022-03-21T13:47:00Z">
        <w:r w:rsidRPr="00135974">
          <w:rPr>
            <w:rFonts w:eastAsia="Malgun Gothic"/>
          </w:rPr>
          <w:t>8.1.3.7</w:t>
        </w:r>
        <w:r>
          <w:rPr>
            <w:rFonts w:asciiTheme="minorHAnsi" w:eastAsiaTheme="minorEastAsia" w:hAnsiTheme="minorHAnsi" w:cstheme="minorBidi"/>
            <w:sz w:val="22"/>
            <w:szCs w:val="22"/>
          </w:rPr>
          <w:tab/>
        </w:r>
        <w:r w:rsidRPr="00135974">
          <w:rPr>
            <w:rFonts w:eastAsia="Malgun Gothic"/>
          </w:rPr>
          <w:t>Performance requirements for multi-slot PUCCH</w:t>
        </w:r>
        <w:r>
          <w:tab/>
        </w:r>
        <w:r>
          <w:fldChar w:fldCharType="begin"/>
        </w:r>
        <w:r>
          <w:instrText xml:space="preserve"> PAGEREF _Toc98763082 \h </w:instrText>
        </w:r>
      </w:ins>
      <w:ins w:id="1014" w:author="MCC" w:date="2022-03-21T13:49:00Z"/>
      <w:r>
        <w:fldChar w:fldCharType="separate"/>
      </w:r>
      <w:ins w:id="1015" w:author="MCC" w:date="2022-03-21T13:49:00Z">
        <w:r>
          <w:t>98</w:t>
        </w:r>
      </w:ins>
      <w:ins w:id="1016" w:author="MCC" w:date="2022-03-21T13:47:00Z">
        <w:r>
          <w:fldChar w:fldCharType="end"/>
        </w:r>
      </w:ins>
    </w:p>
    <w:p w14:paraId="1AA3FB29" w14:textId="0DD88D73" w:rsidR="00B52631" w:rsidRDefault="00B52631">
      <w:pPr>
        <w:pStyle w:val="TOC5"/>
        <w:rPr>
          <w:ins w:id="1017" w:author="MCC" w:date="2022-03-21T13:47:00Z"/>
          <w:rFonts w:asciiTheme="minorHAnsi" w:eastAsiaTheme="minorEastAsia" w:hAnsiTheme="minorHAnsi" w:cstheme="minorBidi"/>
          <w:sz w:val="22"/>
          <w:szCs w:val="22"/>
        </w:rPr>
      </w:pPr>
      <w:ins w:id="1018" w:author="MCC" w:date="2022-03-21T13:47:00Z">
        <w:r>
          <w:t>8.1.3.7.1</w:t>
        </w:r>
        <w:r>
          <w:rPr>
            <w:rFonts w:asciiTheme="minorHAnsi" w:eastAsiaTheme="minorEastAsia" w:hAnsiTheme="minorHAnsi" w:cstheme="minorBidi"/>
            <w:sz w:val="22"/>
            <w:szCs w:val="22"/>
          </w:rPr>
          <w:tab/>
        </w:r>
        <w:r>
          <w:t>General</w:t>
        </w:r>
        <w:r>
          <w:tab/>
        </w:r>
        <w:r>
          <w:fldChar w:fldCharType="begin"/>
        </w:r>
        <w:r>
          <w:instrText xml:space="preserve"> PAGEREF _Toc98763083 \h </w:instrText>
        </w:r>
      </w:ins>
      <w:ins w:id="1019" w:author="MCC" w:date="2022-03-21T13:49:00Z"/>
      <w:r>
        <w:fldChar w:fldCharType="separate"/>
      </w:r>
      <w:ins w:id="1020" w:author="MCC" w:date="2022-03-21T13:49:00Z">
        <w:r>
          <w:t>98</w:t>
        </w:r>
      </w:ins>
      <w:ins w:id="1021" w:author="MCC" w:date="2022-03-21T13:47:00Z">
        <w:r>
          <w:fldChar w:fldCharType="end"/>
        </w:r>
      </w:ins>
    </w:p>
    <w:p w14:paraId="1FE7250B" w14:textId="3DFE2AA8" w:rsidR="00B52631" w:rsidRDefault="00B52631">
      <w:pPr>
        <w:pStyle w:val="TOC5"/>
        <w:rPr>
          <w:ins w:id="1022" w:author="MCC" w:date="2022-03-21T13:47:00Z"/>
          <w:rFonts w:asciiTheme="minorHAnsi" w:eastAsiaTheme="minorEastAsia" w:hAnsiTheme="minorHAnsi" w:cstheme="minorBidi"/>
          <w:sz w:val="22"/>
          <w:szCs w:val="22"/>
        </w:rPr>
      </w:pPr>
      <w:ins w:id="1023" w:author="MCC" w:date="2022-03-21T13:47:00Z">
        <w:r>
          <w:t>8.1.3.7.2</w:t>
        </w:r>
        <w:r>
          <w:rPr>
            <w:rFonts w:asciiTheme="minorHAnsi" w:eastAsiaTheme="minorEastAsia" w:hAnsiTheme="minorHAnsi" w:cstheme="minorBidi"/>
            <w:sz w:val="22"/>
            <w:szCs w:val="22"/>
          </w:rPr>
          <w:tab/>
        </w:r>
        <w:r>
          <w:t>Performance requirements for multi-slot PUCCH format 1</w:t>
        </w:r>
        <w:r>
          <w:tab/>
        </w:r>
        <w:r>
          <w:fldChar w:fldCharType="begin"/>
        </w:r>
        <w:r>
          <w:instrText xml:space="preserve"> PAGEREF _Toc98763084 \h </w:instrText>
        </w:r>
      </w:ins>
      <w:ins w:id="1024" w:author="MCC" w:date="2022-03-21T13:49:00Z"/>
      <w:r>
        <w:fldChar w:fldCharType="separate"/>
      </w:r>
      <w:ins w:id="1025" w:author="MCC" w:date="2022-03-21T13:49:00Z">
        <w:r>
          <w:t>98</w:t>
        </w:r>
      </w:ins>
      <w:ins w:id="1026" w:author="MCC" w:date="2022-03-21T13:47:00Z">
        <w:r>
          <w:fldChar w:fldCharType="end"/>
        </w:r>
      </w:ins>
    </w:p>
    <w:p w14:paraId="0184E5FA" w14:textId="0E810E95" w:rsidR="00B52631" w:rsidRDefault="00B52631">
      <w:pPr>
        <w:pStyle w:val="TOC3"/>
        <w:rPr>
          <w:ins w:id="1027" w:author="MCC" w:date="2022-03-21T13:47:00Z"/>
          <w:rFonts w:asciiTheme="minorHAnsi" w:eastAsiaTheme="minorEastAsia" w:hAnsiTheme="minorHAnsi" w:cstheme="minorBidi"/>
          <w:sz w:val="22"/>
          <w:szCs w:val="22"/>
        </w:rPr>
      </w:pPr>
      <w:ins w:id="1028" w:author="MCC" w:date="2022-03-21T13:47:00Z">
        <w:r>
          <w:t>8.1.4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_Toc98763085 \h </w:instrText>
        </w:r>
      </w:ins>
      <w:ins w:id="1029" w:author="MCC" w:date="2022-03-21T13:49:00Z"/>
      <w:r>
        <w:fldChar w:fldCharType="separate"/>
      </w:r>
      <w:ins w:id="1030" w:author="MCC" w:date="2022-03-21T13:49:00Z">
        <w:r>
          <w:t>99</w:t>
        </w:r>
      </w:ins>
      <w:ins w:id="1031" w:author="MCC" w:date="2022-03-21T13:47:00Z">
        <w:r>
          <w:fldChar w:fldCharType="end"/>
        </w:r>
      </w:ins>
    </w:p>
    <w:p w14:paraId="6277462A" w14:textId="02D7BBAB" w:rsidR="00B52631" w:rsidRDefault="00B52631">
      <w:pPr>
        <w:pStyle w:val="TOC4"/>
        <w:rPr>
          <w:ins w:id="1032" w:author="MCC" w:date="2022-03-21T13:47:00Z"/>
          <w:rFonts w:asciiTheme="minorHAnsi" w:eastAsiaTheme="minorEastAsia" w:hAnsiTheme="minorHAnsi" w:cstheme="minorBidi"/>
          <w:sz w:val="22"/>
          <w:szCs w:val="22"/>
        </w:rPr>
      </w:pPr>
      <w:ins w:id="1033" w:author="MCC" w:date="2022-03-21T13:47:00Z">
        <w:r w:rsidRPr="00135974">
          <w:rPr>
            <w:rFonts w:eastAsia="Malgun Gothic"/>
          </w:rPr>
          <w:t>8.1.4.1</w:t>
        </w:r>
        <w:r>
          <w:rPr>
            <w:rFonts w:asciiTheme="minorHAnsi" w:eastAsiaTheme="minorEastAsia" w:hAnsiTheme="minorHAnsi" w:cstheme="minorBidi"/>
            <w:sz w:val="22"/>
            <w:szCs w:val="22"/>
          </w:rPr>
          <w:tab/>
        </w:r>
        <w:r w:rsidRPr="00135974">
          <w:rPr>
            <w:rFonts w:eastAsia="Malgun Gothic"/>
          </w:rPr>
          <w:t>PRACH false alarm probability</w:t>
        </w:r>
        <w:r>
          <w:tab/>
        </w:r>
        <w:r>
          <w:fldChar w:fldCharType="begin"/>
        </w:r>
        <w:r>
          <w:instrText xml:space="preserve"> PAGEREF _Toc98763086 \h </w:instrText>
        </w:r>
      </w:ins>
      <w:ins w:id="1034" w:author="MCC" w:date="2022-03-21T13:49:00Z"/>
      <w:r>
        <w:fldChar w:fldCharType="separate"/>
      </w:r>
      <w:ins w:id="1035" w:author="MCC" w:date="2022-03-21T13:49:00Z">
        <w:r>
          <w:t>99</w:t>
        </w:r>
      </w:ins>
      <w:ins w:id="1036" w:author="MCC" w:date="2022-03-21T13:47:00Z">
        <w:r>
          <w:fldChar w:fldCharType="end"/>
        </w:r>
      </w:ins>
    </w:p>
    <w:p w14:paraId="14CBA8C1" w14:textId="68F0F357" w:rsidR="00B52631" w:rsidRDefault="00B52631">
      <w:pPr>
        <w:pStyle w:val="TOC5"/>
        <w:rPr>
          <w:ins w:id="1037" w:author="MCC" w:date="2022-03-21T13:47:00Z"/>
          <w:rFonts w:asciiTheme="minorHAnsi" w:eastAsiaTheme="minorEastAsia" w:hAnsiTheme="minorHAnsi" w:cstheme="minorBidi"/>
          <w:sz w:val="22"/>
          <w:szCs w:val="22"/>
        </w:rPr>
      </w:pPr>
      <w:ins w:id="1038" w:author="MCC" w:date="2022-03-21T13:47:00Z">
        <w:r>
          <w:t>8.1.4.1.1</w:t>
        </w:r>
        <w:r>
          <w:rPr>
            <w:rFonts w:asciiTheme="minorHAnsi" w:eastAsiaTheme="minorEastAsia" w:hAnsiTheme="minorHAnsi" w:cstheme="minorBidi"/>
            <w:sz w:val="22"/>
            <w:szCs w:val="22"/>
          </w:rPr>
          <w:tab/>
        </w:r>
        <w:r>
          <w:t>General</w:t>
        </w:r>
        <w:r>
          <w:tab/>
        </w:r>
        <w:r>
          <w:fldChar w:fldCharType="begin"/>
        </w:r>
        <w:r>
          <w:instrText xml:space="preserve"> PAGEREF _Toc98763087 \h </w:instrText>
        </w:r>
      </w:ins>
      <w:ins w:id="1039" w:author="MCC" w:date="2022-03-21T13:49:00Z"/>
      <w:r>
        <w:fldChar w:fldCharType="separate"/>
      </w:r>
      <w:ins w:id="1040" w:author="MCC" w:date="2022-03-21T13:49:00Z">
        <w:r>
          <w:t>99</w:t>
        </w:r>
      </w:ins>
      <w:ins w:id="1041" w:author="MCC" w:date="2022-03-21T13:47:00Z">
        <w:r>
          <w:fldChar w:fldCharType="end"/>
        </w:r>
      </w:ins>
    </w:p>
    <w:p w14:paraId="6415BDD7" w14:textId="60728A4C" w:rsidR="00B52631" w:rsidRDefault="00B52631">
      <w:pPr>
        <w:pStyle w:val="TOC5"/>
        <w:rPr>
          <w:ins w:id="1042" w:author="MCC" w:date="2022-03-21T13:47:00Z"/>
          <w:rFonts w:asciiTheme="minorHAnsi" w:eastAsiaTheme="minorEastAsia" w:hAnsiTheme="minorHAnsi" w:cstheme="minorBidi"/>
          <w:sz w:val="22"/>
          <w:szCs w:val="22"/>
        </w:rPr>
      </w:pPr>
      <w:ins w:id="1043" w:author="MCC" w:date="2022-03-21T13:47:00Z">
        <w:r>
          <w:t>8.1.4.1.2</w:t>
        </w:r>
        <w:r>
          <w:rPr>
            <w:rFonts w:asciiTheme="minorHAnsi" w:eastAsiaTheme="minorEastAsia" w:hAnsiTheme="minorHAnsi" w:cstheme="minorBidi"/>
            <w:sz w:val="22"/>
            <w:szCs w:val="22"/>
          </w:rPr>
          <w:tab/>
        </w:r>
        <w:r>
          <w:t>Minimum requirement</w:t>
        </w:r>
        <w:r>
          <w:tab/>
        </w:r>
        <w:r>
          <w:fldChar w:fldCharType="begin"/>
        </w:r>
        <w:r>
          <w:instrText xml:space="preserve"> PAGEREF _Toc98763088 \h </w:instrText>
        </w:r>
      </w:ins>
      <w:ins w:id="1044" w:author="MCC" w:date="2022-03-21T13:49:00Z"/>
      <w:r>
        <w:fldChar w:fldCharType="separate"/>
      </w:r>
      <w:ins w:id="1045" w:author="MCC" w:date="2022-03-21T13:49:00Z">
        <w:r>
          <w:t>99</w:t>
        </w:r>
      </w:ins>
      <w:ins w:id="1046" w:author="MCC" w:date="2022-03-21T13:47:00Z">
        <w:r>
          <w:fldChar w:fldCharType="end"/>
        </w:r>
      </w:ins>
    </w:p>
    <w:p w14:paraId="3120D71E" w14:textId="18A137AC" w:rsidR="00B52631" w:rsidRDefault="00B52631">
      <w:pPr>
        <w:pStyle w:val="TOC4"/>
        <w:rPr>
          <w:ins w:id="1047" w:author="MCC" w:date="2022-03-21T13:47:00Z"/>
          <w:rFonts w:asciiTheme="minorHAnsi" w:eastAsiaTheme="minorEastAsia" w:hAnsiTheme="minorHAnsi" w:cstheme="minorBidi"/>
          <w:sz w:val="22"/>
          <w:szCs w:val="22"/>
        </w:rPr>
      </w:pPr>
      <w:ins w:id="1048" w:author="MCC" w:date="2022-03-21T13:47:00Z">
        <w:r w:rsidRPr="00135974">
          <w:rPr>
            <w:rFonts w:eastAsia="Malgun Gothic"/>
          </w:rPr>
          <w:t>8.1.4.2</w:t>
        </w:r>
        <w:r>
          <w:rPr>
            <w:rFonts w:asciiTheme="minorHAnsi" w:eastAsiaTheme="minorEastAsia" w:hAnsiTheme="minorHAnsi" w:cstheme="minorBidi"/>
            <w:sz w:val="22"/>
            <w:szCs w:val="22"/>
          </w:rPr>
          <w:tab/>
        </w:r>
        <w:r w:rsidRPr="00135974">
          <w:rPr>
            <w:rFonts w:eastAsia="Malgun Gothic"/>
          </w:rPr>
          <w:t>PRACH detection requirements</w:t>
        </w:r>
        <w:r>
          <w:tab/>
        </w:r>
        <w:r>
          <w:fldChar w:fldCharType="begin"/>
        </w:r>
        <w:r>
          <w:instrText xml:space="preserve"> PAGEREF _Toc98763089 \h </w:instrText>
        </w:r>
      </w:ins>
      <w:ins w:id="1049" w:author="MCC" w:date="2022-03-21T13:49:00Z"/>
      <w:r>
        <w:fldChar w:fldCharType="separate"/>
      </w:r>
      <w:ins w:id="1050" w:author="MCC" w:date="2022-03-21T13:49:00Z">
        <w:r>
          <w:t>100</w:t>
        </w:r>
      </w:ins>
      <w:ins w:id="1051" w:author="MCC" w:date="2022-03-21T13:47:00Z">
        <w:r>
          <w:fldChar w:fldCharType="end"/>
        </w:r>
      </w:ins>
    </w:p>
    <w:p w14:paraId="53E976F5" w14:textId="188BDF8E" w:rsidR="00B52631" w:rsidRDefault="00B52631">
      <w:pPr>
        <w:pStyle w:val="TOC5"/>
        <w:rPr>
          <w:ins w:id="1052" w:author="MCC" w:date="2022-03-21T13:47:00Z"/>
          <w:rFonts w:asciiTheme="minorHAnsi" w:eastAsiaTheme="minorEastAsia" w:hAnsiTheme="minorHAnsi" w:cstheme="minorBidi"/>
          <w:sz w:val="22"/>
          <w:szCs w:val="22"/>
        </w:rPr>
      </w:pPr>
      <w:ins w:id="1053" w:author="MCC" w:date="2022-03-21T13:47:00Z">
        <w:r>
          <w:t>8.1.4.2.1</w:t>
        </w:r>
        <w:r>
          <w:rPr>
            <w:rFonts w:asciiTheme="minorHAnsi" w:eastAsiaTheme="minorEastAsia" w:hAnsiTheme="minorHAnsi" w:cstheme="minorBidi"/>
            <w:sz w:val="22"/>
            <w:szCs w:val="22"/>
          </w:rPr>
          <w:tab/>
        </w:r>
        <w:r>
          <w:t>General</w:t>
        </w:r>
        <w:r>
          <w:tab/>
        </w:r>
        <w:r>
          <w:fldChar w:fldCharType="begin"/>
        </w:r>
        <w:r>
          <w:instrText xml:space="preserve"> PAGEREF _Toc98763090 \h </w:instrText>
        </w:r>
      </w:ins>
      <w:ins w:id="1054" w:author="MCC" w:date="2022-03-21T13:49:00Z"/>
      <w:r>
        <w:fldChar w:fldCharType="separate"/>
      </w:r>
      <w:ins w:id="1055" w:author="MCC" w:date="2022-03-21T13:49:00Z">
        <w:r>
          <w:t>100</w:t>
        </w:r>
      </w:ins>
      <w:ins w:id="1056" w:author="MCC" w:date="2022-03-21T13:47:00Z">
        <w:r>
          <w:fldChar w:fldCharType="end"/>
        </w:r>
      </w:ins>
    </w:p>
    <w:p w14:paraId="3E8585C5" w14:textId="177E3EEF" w:rsidR="00B52631" w:rsidRDefault="00B52631">
      <w:pPr>
        <w:pStyle w:val="TOC5"/>
        <w:rPr>
          <w:ins w:id="1057" w:author="MCC" w:date="2022-03-21T13:47:00Z"/>
          <w:rFonts w:asciiTheme="minorHAnsi" w:eastAsiaTheme="minorEastAsia" w:hAnsiTheme="minorHAnsi" w:cstheme="minorBidi"/>
          <w:sz w:val="22"/>
          <w:szCs w:val="22"/>
        </w:rPr>
      </w:pPr>
      <w:ins w:id="1058" w:author="MCC" w:date="2022-03-21T13:47:00Z">
        <w:r>
          <w:t>8.1.4.2.2</w:t>
        </w:r>
        <w:r>
          <w:rPr>
            <w:rFonts w:asciiTheme="minorHAnsi" w:eastAsiaTheme="minorEastAsia" w:hAnsiTheme="minorHAnsi" w:cstheme="minorBidi"/>
            <w:sz w:val="22"/>
            <w:szCs w:val="22"/>
          </w:rPr>
          <w:tab/>
        </w:r>
        <w:r>
          <w:t>Minimum requirements for normal mode</w:t>
        </w:r>
        <w:r>
          <w:tab/>
        </w:r>
        <w:r>
          <w:fldChar w:fldCharType="begin"/>
        </w:r>
        <w:r>
          <w:instrText xml:space="preserve"> PAGEREF _Toc98763091 \h </w:instrText>
        </w:r>
      </w:ins>
      <w:ins w:id="1059" w:author="MCC" w:date="2022-03-21T13:49:00Z"/>
      <w:r>
        <w:fldChar w:fldCharType="separate"/>
      </w:r>
      <w:ins w:id="1060" w:author="MCC" w:date="2022-03-21T13:49:00Z">
        <w:r>
          <w:t>100</w:t>
        </w:r>
      </w:ins>
      <w:ins w:id="1061" w:author="MCC" w:date="2022-03-21T13:47:00Z">
        <w:r>
          <w:fldChar w:fldCharType="end"/>
        </w:r>
      </w:ins>
    </w:p>
    <w:p w14:paraId="2369BE92" w14:textId="725CD4B6" w:rsidR="00B52631" w:rsidRDefault="00B52631">
      <w:pPr>
        <w:pStyle w:val="TOC2"/>
        <w:rPr>
          <w:ins w:id="1062" w:author="MCC" w:date="2022-03-21T13:47:00Z"/>
          <w:rFonts w:asciiTheme="minorHAnsi" w:eastAsiaTheme="minorEastAsia" w:hAnsiTheme="minorHAnsi" w:cstheme="minorBidi"/>
          <w:sz w:val="22"/>
          <w:szCs w:val="22"/>
        </w:rPr>
      </w:pPr>
      <w:ins w:id="1063" w:author="MCC" w:date="2022-03-21T13:47:00Z">
        <w:r>
          <w:t>8.2</w:t>
        </w:r>
        <w:r>
          <w:rPr>
            <w:rFonts w:asciiTheme="minorHAnsi" w:eastAsiaTheme="minorEastAsia" w:hAnsiTheme="minorHAnsi" w:cstheme="minorBidi"/>
            <w:sz w:val="22"/>
            <w:szCs w:val="22"/>
          </w:rPr>
          <w:tab/>
        </w:r>
        <w:r>
          <w:t>IAB-MT requirements</w:t>
        </w:r>
        <w:r>
          <w:tab/>
        </w:r>
        <w:r>
          <w:fldChar w:fldCharType="begin"/>
        </w:r>
        <w:r>
          <w:instrText xml:space="preserve"> PAGEREF _Toc98763092 \h </w:instrText>
        </w:r>
      </w:ins>
      <w:ins w:id="1064" w:author="MCC" w:date="2022-03-21T13:49:00Z"/>
      <w:r>
        <w:fldChar w:fldCharType="separate"/>
      </w:r>
      <w:ins w:id="1065" w:author="MCC" w:date="2022-03-21T13:49:00Z">
        <w:r>
          <w:t>101</w:t>
        </w:r>
      </w:ins>
      <w:ins w:id="1066" w:author="MCC" w:date="2022-03-21T13:47:00Z">
        <w:r>
          <w:fldChar w:fldCharType="end"/>
        </w:r>
      </w:ins>
    </w:p>
    <w:p w14:paraId="2AC09F03" w14:textId="4DC17E28" w:rsidR="00B52631" w:rsidRDefault="00B52631">
      <w:pPr>
        <w:pStyle w:val="TOC3"/>
        <w:rPr>
          <w:ins w:id="1067" w:author="MCC" w:date="2022-03-21T13:47:00Z"/>
          <w:rFonts w:asciiTheme="minorHAnsi" w:eastAsiaTheme="minorEastAsia" w:hAnsiTheme="minorHAnsi" w:cstheme="minorBidi"/>
          <w:sz w:val="22"/>
          <w:szCs w:val="22"/>
        </w:rPr>
      </w:pPr>
      <w:ins w:id="1068" w:author="MCC" w:date="2022-03-21T13:47:00Z">
        <w:r>
          <w:t>8.2.1</w:t>
        </w:r>
        <w:r>
          <w:rPr>
            <w:rFonts w:asciiTheme="minorHAnsi" w:eastAsiaTheme="minorEastAsia" w:hAnsiTheme="minorHAnsi" w:cstheme="minorBidi"/>
            <w:sz w:val="22"/>
            <w:szCs w:val="22"/>
          </w:rPr>
          <w:tab/>
        </w:r>
        <w:r>
          <w:t>General</w:t>
        </w:r>
        <w:r>
          <w:tab/>
        </w:r>
        <w:r>
          <w:fldChar w:fldCharType="begin"/>
        </w:r>
        <w:r>
          <w:instrText xml:space="preserve"> PAGEREF _Toc98763093 \h </w:instrText>
        </w:r>
      </w:ins>
      <w:ins w:id="1069" w:author="MCC" w:date="2022-03-21T13:49:00Z"/>
      <w:r>
        <w:fldChar w:fldCharType="separate"/>
      </w:r>
      <w:ins w:id="1070" w:author="MCC" w:date="2022-03-21T13:49:00Z">
        <w:r>
          <w:t>101</w:t>
        </w:r>
      </w:ins>
      <w:ins w:id="1071" w:author="MCC" w:date="2022-03-21T13:47:00Z">
        <w:r>
          <w:fldChar w:fldCharType="end"/>
        </w:r>
      </w:ins>
    </w:p>
    <w:p w14:paraId="3AA103DE" w14:textId="605CD546" w:rsidR="00B52631" w:rsidRDefault="00B52631">
      <w:pPr>
        <w:pStyle w:val="TOC3"/>
        <w:rPr>
          <w:ins w:id="1072" w:author="MCC" w:date="2022-03-21T13:47:00Z"/>
          <w:rFonts w:asciiTheme="minorHAnsi" w:eastAsiaTheme="minorEastAsia" w:hAnsiTheme="minorHAnsi" w:cstheme="minorBidi"/>
          <w:sz w:val="22"/>
          <w:szCs w:val="22"/>
        </w:rPr>
      </w:pPr>
      <w:ins w:id="1073" w:author="MCC" w:date="2022-03-21T13:47:00Z">
        <w:r>
          <w:t>8.2.2</w:t>
        </w:r>
        <w:r>
          <w:rPr>
            <w:rFonts w:asciiTheme="minorHAnsi" w:eastAsiaTheme="minorEastAsia" w:hAnsiTheme="minorHAnsi" w:cstheme="minorBidi"/>
            <w:sz w:val="22"/>
            <w:szCs w:val="22"/>
          </w:rPr>
          <w:tab/>
        </w:r>
        <w:r>
          <w:t>Demodulation performance requirements</w:t>
        </w:r>
        <w:r>
          <w:tab/>
        </w:r>
        <w:r>
          <w:fldChar w:fldCharType="begin"/>
        </w:r>
        <w:r>
          <w:instrText xml:space="preserve"> PAGEREF _Toc98763094 \h </w:instrText>
        </w:r>
      </w:ins>
      <w:ins w:id="1074" w:author="MCC" w:date="2022-03-21T13:49:00Z"/>
      <w:r>
        <w:fldChar w:fldCharType="separate"/>
      </w:r>
      <w:ins w:id="1075" w:author="MCC" w:date="2022-03-21T13:49:00Z">
        <w:r>
          <w:t>101</w:t>
        </w:r>
      </w:ins>
      <w:ins w:id="1076" w:author="MCC" w:date="2022-03-21T13:47:00Z">
        <w:r>
          <w:fldChar w:fldCharType="end"/>
        </w:r>
      </w:ins>
    </w:p>
    <w:p w14:paraId="4E1E23F4" w14:textId="46F7D712" w:rsidR="00B52631" w:rsidRDefault="00B52631">
      <w:pPr>
        <w:pStyle w:val="TOC4"/>
        <w:rPr>
          <w:ins w:id="1077" w:author="MCC" w:date="2022-03-21T13:47:00Z"/>
          <w:rFonts w:asciiTheme="minorHAnsi" w:eastAsiaTheme="minorEastAsia" w:hAnsiTheme="minorHAnsi" w:cstheme="minorBidi"/>
          <w:sz w:val="22"/>
          <w:szCs w:val="22"/>
        </w:rPr>
      </w:pPr>
      <w:ins w:id="1078" w:author="MCC" w:date="2022-03-21T13:47:00Z">
        <w:r>
          <w:t>8.2.2.1</w:t>
        </w:r>
        <w:r>
          <w:rPr>
            <w:rFonts w:asciiTheme="minorHAnsi" w:eastAsiaTheme="minorEastAsia" w:hAnsiTheme="minorHAnsi" w:cstheme="minorBidi"/>
            <w:sz w:val="22"/>
            <w:szCs w:val="22"/>
          </w:rPr>
          <w:tab/>
        </w:r>
        <w:r>
          <w:t>Performance requirements for PDSCH</w:t>
        </w:r>
        <w:r>
          <w:tab/>
        </w:r>
        <w:r>
          <w:fldChar w:fldCharType="begin"/>
        </w:r>
        <w:r>
          <w:instrText xml:space="preserve"> PAGEREF _Toc98763095 \h </w:instrText>
        </w:r>
      </w:ins>
      <w:ins w:id="1079" w:author="MCC" w:date="2022-03-21T13:49:00Z"/>
      <w:r>
        <w:fldChar w:fldCharType="separate"/>
      </w:r>
      <w:ins w:id="1080" w:author="MCC" w:date="2022-03-21T13:49:00Z">
        <w:r>
          <w:t>101</w:t>
        </w:r>
      </w:ins>
      <w:ins w:id="1081" w:author="MCC" w:date="2022-03-21T13:47:00Z">
        <w:r>
          <w:fldChar w:fldCharType="end"/>
        </w:r>
      </w:ins>
    </w:p>
    <w:p w14:paraId="75562C57" w14:textId="29CF0711" w:rsidR="00B52631" w:rsidRDefault="00B52631">
      <w:pPr>
        <w:pStyle w:val="TOC5"/>
        <w:rPr>
          <w:ins w:id="1082" w:author="MCC" w:date="2022-03-21T13:47:00Z"/>
          <w:rFonts w:asciiTheme="minorHAnsi" w:eastAsiaTheme="minorEastAsia" w:hAnsiTheme="minorHAnsi" w:cstheme="minorBidi"/>
          <w:sz w:val="22"/>
          <w:szCs w:val="22"/>
        </w:rPr>
      </w:pPr>
      <w:ins w:id="1083" w:author="MCC" w:date="2022-03-21T13:47:00Z">
        <w:r>
          <w:rPr>
            <w:lang w:eastAsia="zh-CN"/>
          </w:rPr>
          <w:t>8.2.2.1.1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_Toc98763096 \h </w:instrText>
        </w:r>
      </w:ins>
      <w:ins w:id="1084" w:author="MCC" w:date="2022-03-21T13:49:00Z"/>
      <w:r>
        <w:fldChar w:fldCharType="separate"/>
      </w:r>
      <w:ins w:id="1085" w:author="MCC" w:date="2022-03-21T13:49:00Z">
        <w:r>
          <w:t>101</w:t>
        </w:r>
      </w:ins>
      <w:ins w:id="1086" w:author="MCC" w:date="2022-03-21T13:47:00Z">
        <w:r>
          <w:fldChar w:fldCharType="end"/>
        </w:r>
      </w:ins>
    </w:p>
    <w:p w14:paraId="05F00A9B" w14:textId="77DADA1E" w:rsidR="00B52631" w:rsidRDefault="00B52631">
      <w:pPr>
        <w:pStyle w:val="TOC5"/>
        <w:rPr>
          <w:ins w:id="1087" w:author="MCC" w:date="2022-03-21T13:47:00Z"/>
          <w:rFonts w:asciiTheme="minorHAnsi" w:eastAsiaTheme="minorEastAsia" w:hAnsiTheme="minorHAnsi" w:cstheme="minorBidi"/>
          <w:sz w:val="22"/>
          <w:szCs w:val="22"/>
        </w:rPr>
      </w:pPr>
      <w:ins w:id="1088" w:author="MCC" w:date="2022-03-21T13:47:00Z">
        <w:r>
          <w:rPr>
            <w:lang w:eastAsia="zh-CN"/>
          </w:rPr>
          <w:t>8.2.2.1.2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_Toc98763097 \h </w:instrText>
        </w:r>
      </w:ins>
      <w:ins w:id="1089" w:author="MCC" w:date="2022-03-21T13:49:00Z"/>
      <w:r>
        <w:fldChar w:fldCharType="separate"/>
      </w:r>
      <w:ins w:id="1090" w:author="MCC" w:date="2022-03-21T13:49:00Z">
        <w:r>
          <w:t>102</w:t>
        </w:r>
      </w:ins>
      <w:ins w:id="1091" w:author="MCC" w:date="2022-03-21T13:47:00Z">
        <w:r>
          <w:fldChar w:fldCharType="end"/>
        </w:r>
      </w:ins>
    </w:p>
    <w:p w14:paraId="64D39FAB" w14:textId="2033E8A9" w:rsidR="00B52631" w:rsidRDefault="00B52631">
      <w:pPr>
        <w:pStyle w:val="TOC4"/>
        <w:rPr>
          <w:ins w:id="1092" w:author="MCC" w:date="2022-03-21T13:47:00Z"/>
          <w:rFonts w:asciiTheme="minorHAnsi" w:eastAsiaTheme="minorEastAsia" w:hAnsiTheme="minorHAnsi" w:cstheme="minorBidi"/>
          <w:sz w:val="22"/>
          <w:szCs w:val="22"/>
        </w:rPr>
      </w:pPr>
      <w:ins w:id="1093" w:author="MCC" w:date="2022-03-21T13:47:00Z">
        <w:r>
          <w:t>8.2.2.2</w:t>
        </w:r>
        <w:r>
          <w:rPr>
            <w:rFonts w:asciiTheme="minorHAnsi" w:eastAsiaTheme="minorEastAsia" w:hAnsiTheme="minorHAnsi" w:cstheme="minorBidi"/>
            <w:sz w:val="22"/>
            <w:szCs w:val="22"/>
          </w:rPr>
          <w:tab/>
        </w:r>
        <w:r>
          <w:t>Performance requirements for PDCCH</w:t>
        </w:r>
        <w:r>
          <w:tab/>
        </w:r>
        <w:r>
          <w:fldChar w:fldCharType="begin"/>
        </w:r>
        <w:r>
          <w:instrText xml:space="preserve"> PAGEREF _Toc98763098 \h </w:instrText>
        </w:r>
      </w:ins>
      <w:ins w:id="1094" w:author="MCC" w:date="2022-03-21T13:49:00Z"/>
      <w:r>
        <w:fldChar w:fldCharType="separate"/>
      </w:r>
      <w:ins w:id="1095" w:author="MCC" w:date="2022-03-21T13:49:00Z">
        <w:r>
          <w:t>103</w:t>
        </w:r>
      </w:ins>
      <w:ins w:id="1096" w:author="MCC" w:date="2022-03-21T13:47:00Z">
        <w:r>
          <w:fldChar w:fldCharType="end"/>
        </w:r>
      </w:ins>
    </w:p>
    <w:p w14:paraId="25A14847" w14:textId="1E7A3674" w:rsidR="00B52631" w:rsidRDefault="00B52631">
      <w:pPr>
        <w:pStyle w:val="TOC5"/>
        <w:rPr>
          <w:ins w:id="1097" w:author="MCC" w:date="2022-03-21T13:47:00Z"/>
          <w:rFonts w:asciiTheme="minorHAnsi" w:eastAsiaTheme="minorEastAsia" w:hAnsiTheme="minorHAnsi" w:cstheme="minorBidi"/>
          <w:sz w:val="22"/>
          <w:szCs w:val="22"/>
        </w:rPr>
      </w:pPr>
      <w:ins w:id="1098" w:author="MCC" w:date="2022-03-21T13:47:00Z">
        <w:r>
          <w:rPr>
            <w:lang w:eastAsia="zh-CN"/>
          </w:rPr>
          <w:t>8.2.2.2.1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_Toc98763099 \h </w:instrText>
        </w:r>
      </w:ins>
      <w:ins w:id="1099" w:author="MCC" w:date="2022-03-21T13:49:00Z"/>
      <w:r>
        <w:fldChar w:fldCharType="separate"/>
      </w:r>
      <w:ins w:id="1100" w:author="MCC" w:date="2022-03-21T13:49:00Z">
        <w:r>
          <w:t>103</w:t>
        </w:r>
      </w:ins>
      <w:ins w:id="1101" w:author="MCC" w:date="2022-03-21T13:47:00Z">
        <w:r>
          <w:fldChar w:fldCharType="end"/>
        </w:r>
      </w:ins>
    </w:p>
    <w:p w14:paraId="375E8783" w14:textId="77BD78A9" w:rsidR="00B52631" w:rsidRDefault="00B52631">
      <w:pPr>
        <w:pStyle w:val="TOC5"/>
        <w:rPr>
          <w:ins w:id="1102" w:author="MCC" w:date="2022-03-21T13:47:00Z"/>
          <w:rFonts w:asciiTheme="minorHAnsi" w:eastAsiaTheme="minorEastAsia" w:hAnsiTheme="minorHAnsi" w:cstheme="minorBidi"/>
          <w:sz w:val="22"/>
          <w:szCs w:val="22"/>
        </w:rPr>
      </w:pPr>
      <w:ins w:id="1103" w:author="MCC" w:date="2022-03-21T13:47:00Z">
        <w:r>
          <w:t>8.2.2.2.2</w:t>
        </w:r>
        <w:r>
          <w:rPr>
            <w:rFonts w:asciiTheme="minorHAnsi" w:eastAsiaTheme="minorEastAsia" w:hAnsiTheme="minorHAnsi" w:cstheme="minorBidi"/>
            <w:sz w:val="22"/>
            <w:szCs w:val="22"/>
          </w:rPr>
          <w:tab/>
        </w:r>
        <w:r>
          <w:rPr>
            <w:lang w:eastAsia="zh-CN"/>
          </w:rPr>
          <w:t>Minimum requirements</w:t>
        </w:r>
        <w:r>
          <w:tab/>
        </w:r>
        <w:r>
          <w:fldChar w:fldCharType="begin"/>
        </w:r>
        <w:r>
          <w:instrText xml:space="preserve"> PAGEREF _Toc98763100 \h </w:instrText>
        </w:r>
      </w:ins>
      <w:ins w:id="1104" w:author="MCC" w:date="2022-03-21T13:49:00Z"/>
      <w:r>
        <w:fldChar w:fldCharType="separate"/>
      </w:r>
      <w:ins w:id="1105" w:author="MCC" w:date="2022-03-21T13:49:00Z">
        <w:r>
          <w:t>103</w:t>
        </w:r>
      </w:ins>
      <w:ins w:id="1106" w:author="MCC" w:date="2022-03-21T13:47:00Z">
        <w:r>
          <w:fldChar w:fldCharType="end"/>
        </w:r>
      </w:ins>
    </w:p>
    <w:p w14:paraId="40817D83" w14:textId="48AF3949" w:rsidR="00B52631" w:rsidRDefault="00B52631">
      <w:pPr>
        <w:pStyle w:val="TOC3"/>
        <w:rPr>
          <w:ins w:id="1107" w:author="MCC" w:date="2022-03-21T13:47:00Z"/>
          <w:rFonts w:asciiTheme="minorHAnsi" w:eastAsiaTheme="minorEastAsia" w:hAnsiTheme="minorHAnsi" w:cstheme="minorBidi"/>
          <w:sz w:val="22"/>
          <w:szCs w:val="22"/>
        </w:rPr>
      </w:pPr>
      <w:ins w:id="1108" w:author="MCC" w:date="2022-03-21T13:47:00Z">
        <w:r>
          <w:t>8.2.3</w:t>
        </w:r>
        <w:r>
          <w:rPr>
            <w:rFonts w:asciiTheme="minorHAnsi" w:eastAsiaTheme="minorEastAsia" w:hAnsiTheme="minorHAnsi" w:cstheme="minorBidi"/>
            <w:sz w:val="22"/>
            <w:szCs w:val="22"/>
          </w:rPr>
          <w:tab/>
        </w:r>
        <w:r>
          <w:t>CSI reporting requirements</w:t>
        </w:r>
        <w:r>
          <w:tab/>
        </w:r>
        <w:r>
          <w:fldChar w:fldCharType="begin"/>
        </w:r>
        <w:r>
          <w:instrText xml:space="preserve"> PAGEREF _Toc98763101 \h </w:instrText>
        </w:r>
      </w:ins>
      <w:ins w:id="1109" w:author="MCC" w:date="2022-03-21T13:49:00Z"/>
      <w:r>
        <w:fldChar w:fldCharType="separate"/>
      </w:r>
      <w:ins w:id="1110" w:author="MCC" w:date="2022-03-21T13:49:00Z">
        <w:r>
          <w:t>103</w:t>
        </w:r>
      </w:ins>
      <w:ins w:id="1111" w:author="MCC" w:date="2022-03-21T13:47:00Z">
        <w:r>
          <w:fldChar w:fldCharType="end"/>
        </w:r>
      </w:ins>
    </w:p>
    <w:p w14:paraId="42B8EB06" w14:textId="3B5B59D5" w:rsidR="00B52631" w:rsidRDefault="00B52631">
      <w:pPr>
        <w:pStyle w:val="TOC4"/>
        <w:rPr>
          <w:ins w:id="1112" w:author="MCC" w:date="2022-03-21T13:47:00Z"/>
          <w:rFonts w:asciiTheme="minorHAnsi" w:eastAsiaTheme="minorEastAsia" w:hAnsiTheme="minorHAnsi" w:cstheme="minorBidi"/>
          <w:sz w:val="22"/>
          <w:szCs w:val="22"/>
        </w:rPr>
      </w:pPr>
      <w:ins w:id="1113" w:author="MCC" w:date="2022-03-21T13:47:00Z">
        <w:r>
          <w:t>8.2.3.1</w:t>
        </w:r>
        <w:r>
          <w:rPr>
            <w:rFonts w:asciiTheme="minorHAnsi" w:eastAsiaTheme="minorEastAsia" w:hAnsiTheme="minorHAnsi" w:cstheme="minorBidi"/>
            <w:sz w:val="22"/>
            <w:szCs w:val="22"/>
          </w:rPr>
          <w:tab/>
        </w:r>
        <w:r>
          <w:t>General</w:t>
        </w:r>
        <w:r>
          <w:tab/>
        </w:r>
        <w:r>
          <w:fldChar w:fldCharType="begin"/>
        </w:r>
        <w:r>
          <w:instrText xml:space="preserve"> PAGEREF _Toc98763102 \h </w:instrText>
        </w:r>
      </w:ins>
      <w:ins w:id="1114" w:author="MCC" w:date="2022-03-21T13:49:00Z"/>
      <w:r>
        <w:fldChar w:fldCharType="separate"/>
      </w:r>
      <w:ins w:id="1115" w:author="MCC" w:date="2022-03-21T13:49:00Z">
        <w:r>
          <w:t>103</w:t>
        </w:r>
      </w:ins>
      <w:ins w:id="1116" w:author="MCC" w:date="2022-03-21T13:47:00Z">
        <w:r>
          <w:fldChar w:fldCharType="end"/>
        </w:r>
      </w:ins>
    </w:p>
    <w:p w14:paraId="4B1D1640" w14:textId="69C56845" w:rsidR="00B52631" w:rsidRDefault="00B52631">
      <w:pPr>
        <w:pStyle w:val="TOC5"/>
        <w:rPr>
          <w:ins w:id="1117" w:author="MCC" w:date="2022-03-21T13:47:00Z"/>
          <w:rFonts w:asciiTheme="minorHAnsi" w:eastAsiaTheme="minorEastAsia" w:hAnsiTheme="minorHAnsi" w:cstheme="minorBidi"/>
          <w:sz w:val="22"/>
          <w:szCs w:val="22"/>
        </w:rPr>
      </w:pPr>
      <w:ins w:id="1118" w:author="MCC" w:date="2022-03-21T13:47:00Z">
        <w:r>
          <w:t>8.2.3.1.1</w:t>
        </w:r>
        <w:r>
          <w:rPr>
            <w:rFonts w:asciiTheme="minorHAnsi" w:eastAsiaTheme="minorEastAsia" w:hAnsiTheme="minorHAnsi" w:cstheme="minorBidi"/>
            <w:sz w:val="22"/>
            <w:szCs w:val="22"/>
          </w:rPr>
          <w:tab/>
        </w:r>
        <w:r>
          <w:t>Common test parameters</w:t>
        </w:r>
        <w:r>
          <w:tab/>
        </w:r>
        <w:r>
          <w:fldChar w:fldCharType="begin"/>
        </w:r>
        <w:r>
          <w:instrText xml:space="preserve"> PAGEREF _Toc98763103 \h </w:instrText>
        </w:r>
      </w:ins>
      <w:ins w:id="1119" w:author="MCC" w:date="2022-03-21T13:49:00Z"/>
      <w:r>
        <w:fldChar w:fldCharType="separate"/>
      </w:r>
      <w:ins w:id="1120" w:author="MCC" w:date="2022-03-21T13:49:00Z">
        <w:r>
          <w:t>103</w:t>
        </w:r>
      </w:ins>
      <w:ins w:id="1121" w:author="MCC" w:date="2022-03-21T13:47:00Z">
        <w:r>
          <w:fldChar w:fldCharType="end"/>
        </w:r>
      </w:ins>
    </w:p>
    <w:p w14:paraId="35EB839F" w14:textId="7DA4212F" w:rsidR="00B52631" w:rsidRDefault="00B52631">
      <w:pPr>
        <w:pStyle w:val="TOC4"/>
        <w:rPr>
          <w:ins w:id="1122" w:author="MCC" w:date="2022-03-21T13:47:00Z"/>
          <w:rFonts w:asciiTheme="minorHAnsi" w:eastAsiaTheme="minorEastAsia" w:hAnsiTheme="minorHAnsi" w:cstheme="minorBidi"/>
          <w:sz w:val="22"/>
          <w:szCs w:val="22"/>
        </w:rPr>
      </w:pPr>
      <w:ins w:id="1123" w:author="MCC" w:date="2022-03-21T13:47:00Z">
        <w:r>
          <w:t>8.2.3.2</w:t>
        </w:r>
        <w:r>
          <w:rPr>
            <w:rFonts w:asciiTheme="minorHAnsi" w:eastAsiaTheme="minorEastAsia" w:hAnsiTheme="minorHAnsi" w:cstheme="minorBidi"/>
            <w:sz w:val="22"/>
            <w:szCs w:val="22"/>
          </w:rPr>
          <w:tab/>
        </w:r>
        <w:r>
          <w:t>Reporting of Channel Quality Indicator (CQI)</w:t>
        </w:r>
        <w:r>
          <w:tab/>
        </w:r>
        <w:r>
          <w:fldChar w:fldCharType="begin"/>
        </w:r>
        <w:r>
          <w:instrText xml:space="preserve"> PAGEREF _Toc98763104 \h </w:instrText>
        </w:r>
      </w:ins>
      <w:ins w:id="1124" w:author="MCC" w:date="2022-03-21T13:49:00Z"/>
      <w:r>
        <w:fldChar w:fldCharType="separate"/>
      </w:r>
      <w:ins w:id="1125" w:author="MCC" w:date="2022-03-21T13:49:00Z">
        <w:r>
          <w:t>106</w:t>
        </w:r>
      </w:ins>
      <w:ins w:id="1126" w:author="MCC" w:date="2022-03-21T13:47:00Z">
        <w:r>
          <w:fldChar w:fldCharType="end"/>
        </w:r>
      </w:ins>
    </w:p>
    <w:p w14:paraId="27253398" w14:textId="48677124" w:rsidR="00B52631" w:rsidRDefault="00B52631">
      <w:pPr>
        <w:pStyle w:val="TOC5"/>
        <w:rPr>
          <w:ins w:id="1127" w:author="MCC" w:date="2022-03-21T13:47:00Z"/>
          <w:rFonts w:asciiTheme="minorHAnsi" w:eastAsiaTheme="minorEastAsia" w:hAnsiTheme="minorHAnsi" w:cstheme="minorBidi"/>
          <w:sz w:val="22"/>
          <w:szCs w:val="22"/>
        </w:rPr>
      </w:pPr>
      <w:ins w:id="1128" w:author="MCC" w:date="2022-03-21T13:47:00Z">
        <w:r>
          <w:t>8.2.3.2.1</w:t>
        </w:r>
        <w:r>
          <w:rPr>
            <w:rFonts w:asciiTheme="minorHAnsi" w:eastAsiaTheme="minorEastAsia" w:hAnsiTheme="minorHAnsi" w:cstheme="minorBidi"/>
            <w:sz w:val="22"/>
            <w:szCs w:val="22"/>
          </w:rPr>
          <w:tab/>
        </w:r>
        <w:r>
          <w:t>General</w:t>
        </w:r>
        <w:r>
          <w:tab/>
        </w:r>
        <w:r>
          <w:fldChar w:fldCharType="begin"/>
        </w:r>
        <w:r>
          <w:instrText xml:space="preserve"> PAGEREF _Toc98763105 \h </w:instrText>
        </w:r>
      </w:ins>
      <w:ins w:id="1129" w:author="MCC" w:date="2022-03-21T13:49:00Z"/>
      <w:r>
        <w:fldChar w:fldCharType="separate"/>
      </w:r>
      <w:ins w:id="1130" w:author="MCC" w:date="2022-03-21T13:49:00Z">
        <w:r>
          <w:t>106</w:t>
        </w:r>
      </w:ins>
      <w:ins w:id="1131" w:author="MCC" w:date="2022-03-21T13:47:00Z">
        <w:r>
          <w:fldChar w:fldCharType="end"/>
        </w:r>
      </w:ins>
    </w:p>
    <w:p w14:paraId="593916F9" w14:textId="24D4DAA1" w:rsidR="00B52631" w:rsidRDefault="00B52631">
      <w:pPr>
        <w:pStyle w:val="TOC5"/>
        <w:rPr>
          <w:ins w:id="1132" w:author="MCC" w:date="2022-03-21T13:47:00Z"/>
          <w:rFonts w:asciiTheme="minorHAnsi" w:eastAsiaTheme="minorEastAsia" w:hAnsiTheme="minorHAnsi" w:cstheme="minorBidi"/>
          <w:sz w:val="22"/>
          <w:szCs w:val="22"/>
        </w:rPr>
      </w:pPr>
      <w:ins w:id="1133" w:author="MCC" w:date="2022-03-21T13:47:00Z">
        <w:r>
          <w:t>8.2.3.2.2</w:t>
        </w:r>
        <w:r>
          <w:rPr>
            <w:rFonts w:asciiTheme="minorHAnsi" w:eastAsiaTheme="minorEastAsia" w:hAnsiTheme="minorHAnsi" w:cstheme="minorBidi"/>
            <w:sz w:val="22"/>
            <w:szCs w:val="22"/>
          </w:rPr>
          <w:tab/>
        </w:r>
        <w:r>
          <w:t>Minimum requirements</w:t>
        </w:r>
        <w:r>
          <w:tab/>
        </w:r>
        <w:r>
          <w:fldChar w:fldCharType="begin"/>
        </w:r>
        <w:r>
          <w:instrText xml:space="preserve"> PAGEREF _Toc98763106 \h </w:instrText>
        </w:r>
      </w:ins>
      <w:ins w:id="1134" w:author="MCC" w:date="2022-03-21T13:49:00Z"/>
      <w:r>
        <w:fldChar w:fldCharType="separate"/>
      </w:r>
      <w:ins w:id="1135" w:author="MCC" w:date="2022-03-21T13:49:00Z">
        <w:r>
          <w:t>106</w:t>
        </w:r>
      </w:ins>
      <w:ins w:id="1136" w:author="MCC" w:date="2022-03-21T13:47:00Z">
        <w:r>
          <w:fldChar w:fldCharType="end"/>
        </w:r>
      </w:ins>
    </w:p>
    <w:p w14:paraId="7E33369B" w14:textId="4ECAD207" w:rsidR="00B52631" w:rsidRDefault="00B52631">
      <w:pPr>
        <w:pStyle w:val="TOC4"/>
        <w:rPr>
          <w:ins w:id="1137" w:author="MCC" w:date="2022-03-21T13:47:00Z"/>
          <w:rFonts w:asciiTheme="minorHAnsi" w:eastAsiaTheme="minorEastAsia" w:hAnsiTheme="minorHAnsi" w:cstheme="minorBidi"/>
          <w:sz w:val="22"/>
          <w:szCs w:val="22"/>
        </w:rPr>
      </w:pPr>
      <w:ins w:id="1138" w:author="MCC" w:date="2022-03-21T13:47:00Z">
        <w:r>
          <w:t>8.2.3.3</w:t>
        </w:r>
        <w:r>
          <w:rPr>
            <w:rFonts w:asciiTheme="minorHAnsi" w:eastAsiaTheme="minorEastAsia" w:hAnsiTheme="minorHAnsi" w:cstheme="minorBidi"/>
            <w:sz w:val="22"/>
            <w:szCs w:val="22"/>
          </w:rPr>
          <w:tab/>
        </w:r>
        <w:r>
          <w:t>Reporting of Precoding Matrix Indicator (PMI)</w:t>
        </w:r>
        <w:r>
          <w:tab/>
        </w:r>
        <w:r>
          <w:fldChar w:fldCharType="begin"/>
        </w:r>
        <w:r>
          <w:instrText xml:space="preserve"> PAGEREF _Toc98763107 \h </w:instrText>
        </w:r>
      </w:ins>
      <w:ins w:id="1139" w:author="MCC" w:date="2022-03-21T13:49:00Z"/>
      <w:r>
        <w:fldChar w:fldCharType="separate"/>
      </w:r>
      <w:ins w:id="1140" w:author="MCC" w:date="2022-03-21T13:49:00Z">
        <w:r>
          <w:t>107</w:t>
        </w:r>
      </w:ins>
      <w:ins w:id="1141" w:author="MCC" w:date="2022-03-21T13:47:00Z">
        <w:r>
          <w:fldChar w:fldCharType="end"/>
        </w:r>
      </w:ins>
    </w:p>
    <w:p w14:paraId="0DC2C495" w14:textId="4F09CECC" w:rsidR="00B52631" w:rsidRDefault="00B52631">
      <w:pPr>
        <w:pStyle w:val="TOC5"/>
        <w:rPr>
          <w:ins w:id="1142" w:author="MCC" w:date="2022-03-21T13:47:00Z"/>
          <w:rFonts w:asciiTheme="minorHAnsi" w:eastAsiaTheme="minorEastAsia" w:hAnsiTheme="minorHAnsi" w:cstheme="minorBidi"/>
          <w:sz w:val="22"/>
          <w:szCs w:val="22"/>
        </w:rPr>
      </w:pPr>
      <w:ins w:id="1143" w:author="MCC" w:date="2022-03-21T13:47:00Z">
        <w:r>
          <w:t>8.2.3.3.1</w:t>
        </w:r>
        <w:r>
          <w:rPr>
            <w:rFonts w:asciiTheme="minorHAnsi" w:eastAsiaTheme="minorEastAsia" w:hAnsiTheme="minorHAnsi" w:cstheme="minorBidi"/>
            <w:sz w:val="22"/>
            <w:szCs w:val="22"/>
          </w:rPr>
          <w:tab/>
        </w:r>
        <w:r>
          <w:t>General</w:t>
        </w:r>
        <w:r>
          <w:tab/>
        </w:r>
        <w:r>
          <w:fldChar w:fldCharType="begin"/>
        </w:r>
        <w:r>
          <w:instrText xml:space="preserve"> PAGEREF _Toc98763108 \h </w:instrText>
        </w:r>
      </w:ins>
      <w:ins w:id="1144" w:author="MCC" w:date="2022-03-21T13:49:00Z"/>
      <w:r>
        <w:fldChar w:fldCharType="separate"/>
      </w:r>
      <w:ins w:id="1145" w:author="MCC" w:date="2022-03-21T13:49:00Z">
        <w:r>
          <w:t>107</w:t>
        </w:r>
      </w:ins>
      <w:ins w:id="1146" w:author="MCC" w:date="2022-03-21T13:47:00Z">
        <w:r>
          <w:fldChar w:fldCharType="end"/>
        </w:r>
      </w:ins>
    </w:p>
    <w:p w14:paraId="03FC4DBE" w14:textId="1617A57B" w:rsidR="00B52631" w:rsidRDefault="00B52631">
      <w:pPr>
        <w:pStyle w:val="TOC5"/>
        <w:rPr>
          <w:ins w:id="1147" w:author="MCC" w:date="2022-03-21T13:47:00Z"/>
          <w:rFonts w:asciiTheme="minorHAnsi" w:eastAsiaTheme="minorEastAsia" w:hAnsiTheme="minorHAnsi" w:cstheme="minorBidi"/>
          <w:sz w:val="22"/>
          <w:szCs w:val="22"/>
        </w:rPr>
      </w:pPr>
      <w:ins w:id="1148" w:author="MCC" w:date="2022-03-21T13:47:00Z">
        <w:r>
          <w:t>8.2.3.3.2</w:t>
        </w:r>
        <w:r>
          <w:rPr>
            <w:rFonts w:asciiTheme="minorHAnsi" w:eastAsiaTheme="minorEastAsia" w:hAnsiTheme="minorHAnsi" w:cstheme="minorBidi"/>
            <w:sz w:val="22"/>
            <w:szCs w:val="22"/>
          </w:rPr>
          <w:tab/>
        </w:r>
        <w:r>
          <w:t>Minimum requirements</w:t>
        </w:r>
        <w:r>
          <w:tab/>
        </w:r>
        <w:r>
          <w:fldChar w:fldCharType="begin"/>
        </w:r>
        <w:r>
          <w:instrText xml:space="preserve"> PAGEREF _Toc98763109 \h </w:instrText>
        </w:r>
      </w:ins>
      <w:ins w:id="1149" w:author="MCC" w:date="2022-03-21T13:49:00Z"/>
      <w:r>
        <w:fldChar w:fldCharType="separate"/>
      </w:r>
      <w:ins w:id="1150" w:author="MCC" w:date="2022-03-21T13:49:00Z">
        <w:r>
          <w:t>109</w:t>
        </w:r>
      </w:ins>
      <w:ins w:id="1151" w:author="MCC" w:date="2022-03-21T13:47:00Z">
        <w:r>
          <w:fldChar w:fldCharType="end"/>
        </w:r>
      </w:ins>
    </w:p>
    <w:p w14:paraId="013F1BB0" w14:textId="4B8CF900" w:rsidR="00B52631" w:rsidRDefault="00B52631">
      <w:pPr>
        <w:pStyle w:val="TOC4"/>
        <w:rPr>
          <w:ins w:id="1152" w:author="MCC" w:date="2022-03-21T13:47:00Z"/>
          <w:rFonts w:asciiTheme="minorHAnsi" w:eastAsiaTheme="minorEastAsia" w:hAnsiTheme="minorHAnsi" w:cstheme="minorBidi"/>
          <w:sz w:val="22"/>
          <w:szCs w:val="22"/>
        </w:rPr>
      </w:pPr>
      <w:ins w:id="1153" w:author="MCC" w:date="2022-03-21T13:47:00Z">
        <w:r>
          <w:t>8.2.3.4</w:t>
        </w:r>
        <w:r>
          <w:rPr>
            <w:rFonts w:asciiTheme="minorHAnsi" w:eastAsiaTheme="minorEastAsia" w:hAnsiTheme="minorHAnsi" w:cstheme="minorBidi"/>
            <w:sz w:val="22"/>
            <w:szCs w:val="22"/>
          </w:rPr>
          <w:tab/>
        </w:r>
        <w:r>
          <w:t>Reporting of Rank Indicator (RI)</w:t>
        </w:r>
        <w:r>
          <w:tab/>
        </w:r>
        <w:r>
          <w:fldChar w:fldCharType="begin"/>
        </w:r>
        <w:r>
          <w:instrText xml:space="preserve"> PAGEREF _Toc98763110 \h </w:instrText>
        </w:r>
      </w:ins>
      <w:ins w:id="1154" w:author="MCC" w:date="2022-03-21T13:49:00Z"/>
      <w:r>
        <w:fldChar w:fldCharType="separate"/>
      </w:r>
      <w:ins w:id="1155" w:author="MCC" w:date="2022-03-21T13:49:00Z">
        <w:r>
          <w:t>109</w:t>
        </w:r>
      </w:ins>
      <w:ins w:id="1156" w:author="MCC" w:date="2022-03-21T13:47:00Z">
        <w:r>
          <w:fldChar w:fldCharType="end"/>
        </w:r>
      </w:ins>
    </w:p>
    <w:p w14:paraId="6D15E21C" w14:textId="4E66CF38" w:rsidR="00B52631" w:rsidRDefault="00B52631">
      <w:pPr>
        <w:pStyle w:val="TOC5"/>
        <w:rPr>
          <w:ins w:id="1157" w:author="MCC" w:date="2022-03-21T13:47:00Z"/>
          <w:rFonts w:asciiTheme="minorHAnsi" w:eastAsiaTheme="minorEastAsia" w:hAnsiTheme="minorHAnsi" w:cstheme="minorBidi"/>
          <w:sz w:val="22"/>
          <w:szCs w:val="22"/>
        </w:rPr>
      </w:pPr>
      <w:ins w:id="1158" w:author="MCC" w:date="2022-03-21T13:47:00Z">
        <w:r>
          <w:t>8.2.3.4.1</w:t>
        </w:r>
        <w:r>
          <w:rPr>
            <w:rFonts w:asciiTheme="minorHAnsi" w:eastAsiaTheme="minorEastAsia" w:hAnsiTheme="minorHAnsi" w:cstheme="minorBidi"/>
            <w:sz w:val="22"/>
            <w:szCs w:val="22"/>
          </w:rPr>
          <w:tab/>
        </w:r>
        <w:r>
          <w:t>General</w:t>
        </w:r>
        <w:r>
          <w:tab/>
        </w:r>
        <w:r>
          <w:fldChar w:fldCharType="begin"/>
        </w:r>
        <w:r>
          <w:instrText xml:space="preserve"> PAGEREF _Toc98763111 \h </w:instrText>
        </w:r>
      </w:ins>
      <w:ins w:id="1159" w:author="MCC" w:date="2022-03-21T13:49:00Z"/>
      <w:r>
        <w:fldChar w:fldCharType="separate"/>
      </w:r>
      <w:ins w:id="1160" w:author="MCC" w:date="2022-03-21T13:49:00Z">
        <w:r>
          <w:t>109</w:t>
        </w:r>
      </w:ins>
      <w:ins w:id="1161" w:author="MCC" w:date="2022-03-21T13:47:00Z">
        <w:r>
          <w:fldChar w:fldCharType="end"/>
        </w:r>
      </w:ins>
    </w:p>
    <w:p w14:paraId="7B904EB2" w14:textId="1E8C5B65" w:rsidR="00B52631" w:rsidRDefault="00B52631">
      <w:pPr>
        <w:pStyle w:val="TOC5"/>
        <w:rPr>
          <w:ins w:id="1162" w:author="MCC" w:date="2022-03-21T13:47:00Z"/>
          <w:rFonts w:asciiTheme="minorHAnsi" w:eastAsiaTheme="minorEastAsia" w:hAnsiTheme="minorHAnsi" w:cstheme="minorBidi"/>
          <w:sz w:val="22"/>
          <w:szCs w:val="22"/>
        </w:rPr>
      </w:pPr>
      <w:ins w:id="1163" w:author="MCC" w:date="2022-03-21T13:47:00Z">
        <w:r>
          <w:t>8.2.3.4.2</w:t>
        </w:r>
        <w:r>
          <w:rPr>
            <w:rFonts w:asciiTheme="minorHAnsi" w:eastAsiaTheme="minorEastAsia" w:hAnsiTheme="minorHAnsi" w:cstheme="minorBidi"/>
            <w:sz w:val="22"/>
            <w:szCs w:val="22"/>
          </w:rPr>
          <w:tab/>
        </w:r>
        <w:r>
          <w:t>Minimum requirements</w:t>
        </w:r>
        <w:r>
          <w:tab/>
        </w:r>
        <w:r>
          <w:fldChar w:fldCharType="begin"/>
        </w:r>
        <w:r>
          <w:instrText xml:space="preserve"> PAGEREF _Toc98763112 \h </w:instrText>
        </w:r>
      </w:ins>
      <w:ins w:id="1164" w:author="MCC" w:date="2022-03-21T13:49:00Z"/>
      <w:r>
        <w:fldChar w:fldCharType="separate"/>
      </w:r>
      <w:ins w:id="1165" w:author="MCC" w:date="2022-03-21T13:49:00Z">
        <w:r>
          <w:t>110</w:t>
        </w:r>
      </w:ins>
      <w:ins w:id="1166" w:author="MCC" w:date="2022-03-21T13:47:00Z">
        <w:r>
          <w:fldChar w:fldCharType="end"/>
        </w:r>
      </w:ins>
    </w:p>
    <w:p w14:paraId="6A27F813" w14:textId="0C6401F4" w:rsidR="00B52631" w:rsidRDefault="00B52631">
      <w:pPr>
        <w:pStyle w:val="TOC1"/>
        <w:rPr>
          <w:ins w:id="1167" w:author="MCC" w:date="2022-03-21T13:47:00Z"/>
          <w:rFonts w:asciiTheme="minorHAnsi" w:eastAsiaTheme="minorEastAsia" w:hAnsiTheme="minorHAnsi" w:cstheme="minorBidi"/>
          <w:szCs w:val="22"/>
        </w:rPr>
      </w:pPr>
      <w:ins w:id="1168" w:author="MCC" w:date="2022-03-21T13:47:00Z">
        <w:r>
          <w:t>9</w:t>
        </w:r>
        <w:r>
          <w:rPr>
            <w:rFonts w:asciiTheme="minorHAnsi" w:eastAsiaTheme="minorEastAsia" w:hAnsiTheme="minorHAnsi" w:cstheme="minorBidi"/>
            <w:szCs w:val="22"/>
          </w:rPr>
          <w:tab/>
        </w:r>
        <w:r>
          <w:t>Radiated transmitter characteristics</w:t>
        </w:r>
        <w:r>
          <w:tab/>
        </w:r>
        <w:r>
          <w:fldChar w:fldCharType="begin"/>
        </w:r>
        <w:r>
          <w:instrText xml:space="preserve"> PAGEREF _Toc98763113 \h </w:instrText>
        </w:r>
      </w:ins>
      <w:ins w:id="1169" w:author="MCC" w:date="2022-03-21T13:49:00Z"/>
      <w:r>
        <w:fldChar w:fldCharType="separate"/>
      </w:r>
      <w:ins w:id="1170" w:author="MCC" w:date="2022-03-21T13:49:00Z">
        <w:r>
          <w:t>111</w:t>
        </w:r>
      </w:ins>
      <w:ins w:id="1171" w:author="MCC" w:date="2022-03-21T13:47:00Z">
        <w:r>
          <w:fldChar w:fldCharType="end"/>
        </w:r>
      </w:ins>
    </w:p>
    <w:p w14:paraId="1A64E305" w14:textId="561F0E54" w:rsidR="00B52631" w:rsidRDefault="00B52631">
      <w:pPr>
        <w:pStyle w:val="TOC2"/>
        <w:rPr>
          <w:ins w:id="1172" w:author="MCC" w:date="2022-03-21T13:47:00Z"/>
          <w:rFonts w:asciiTheme="minorHAnsi" w:eastAsiaTheme="minorEastAsia" w:hAnsiTheme="minorHAnsi" w:cstheme="minorBidi"/>
          <w:sz w:val="22"/>
          <w:szCs w:val="22"/>
        </w:rPr>
      </w:pPr>
      <w:ins w:id="1173" w:author="MCC" w:date="2022-03-21T13:47:00Z">
        <w:r>
          <w:t>9.1</w:t>
        </w:r>
        <w:r>
          <w:rPr>
            <w:rFonts w:asciiTheme="minorHAnsi" w:eastAsiaTheme="minorEastAsia" w:hAnsiTheme="minorHAnsi" w:cstheme="minorBidi"/>
            <w:sz w:val="22"/>
            <w:szCs w:val="22"/>
          </w:rPr>
          <w:tab/>
        </w:r>
        <w:r>
          <w:t>General</w:t>
        </w:r>
        <w:r>
          <w:tab/>
        </w:r>
        <w:r>
          <w:fldChar w:fldCharType="begin"/>
        </w:r>
        <w:r>
          <w:instrText xml:space="preserve"> PAGEREF _Toc98763114 \h </w:instrText>
        </w:r>
      </w:ins>
      <w:ins w:id="1174" w:author="MCC" w:date="2022-03-21T13:49:00Z"/>
      <w:r>
        <w:fldChar w:fldCharType="separate"/>
      </w:r>
      <w:ins w:id="1175" w:author="MCC" w:date="2022-03-21T13:49:00Z">
        <w:r>
          <w:t>111</w:t>
        </w:r>
      </w:ins>
      <w:ins w:id="1176" w:author="MCC" w:date="2022-03-21T13:47:00Z">
        <w:r>
          <w:fldChar w:fldCharType="end"/>
        </w:r>
      </w:ins>
    </w:p>
    <w:p w14:paraId="2B6602CC" w14:textId="37BB51B2" w:rsidR="00B52631" w:rsidRDefault="00B52631">
      <w:pPr>
        <w:pStyle w:val="TOC2"/>
        <w:rPr>
          <w:ins w:id="1177" w:author="MCC" w:date="2022-03-21T13:47:00Z"/>
          <w:rFonts w:asciiTheme="minorHAnsi" w:eastAsiaTheme="minorEastAsia" w:hAnsiTheme="minorHAnsi" w:cstheme="minorBidi"/>
          <w:sz w:val="22"/>
          <w:szCs w:val="22"/>
        </w:rPr>
      </w:pPr>
      <w:ins w:id="1178" w:author="MCC" w:date="2022-03-21T13:47:00Z">
        <w:r>
          <w:t>9.2</w:t>
        </w:r>
        <w:r>
          <w:rPr>
            <w:rFonts w:asciiTheme="minorHAnsi" w:eastAsiaTheme="minorEastAsia" w:hAnsiTheme="minorHAnsi" w:cstheme="minorBidi"/>
            <w:sz w:val="22"/>
            <w:szCs w:val="22"/>
          </w:rPr>
          <w:tab/>
        </w:r>
        <w:r>
          <w:t>Radiated transmit power</w:t>
        </w:r>
        <w:r>
          <w:tab/>
        </w:r>
        <w:r>
          <w:fldChar w:fldCharType="begin"/>
        </w:r>
        <w:r>
          <w:instrText xml:space="preserve"> PAGEREF _Toc98763115 \h </w:instrText>
        </w:r>
      </w:ins>
      <w:ins w:id="1179" w:author="MCC" w:date="2022-03-21T13:49:00Z"/>
      <w:r>
        <w:fldChar w:fldCharType="separate"/>
      </w:r>
      <w:ins w:id="1180" w:author="MCC" w:date="2022-03-21T13:49:00Z">
        <w:r>
          <w:t>111</w:t>
        </w:r>
      </w:ins>
      <w:ins w:id="1181" w:author="MCC" w:date="2022-03-21T13:47:00Z">
        <w:r>
          <w:fldChar w:fldCharType="end"/>
        </w:r>
      </w:ins>
    </w:p>
    <w:p w14:paraId="038606A2" w14:textId="1204482C" w:rsidR="00B52631" w:rsidRDefault="00B52631">
      <w:pPr>
        <w:pStyle w:val="TOC3"/>
        <w:rPr>
          <w:ins w:id="1182" w:author="MCC" w:date="2022-03-21T13:47:00Z"/>
          <w:rFonts w:asciiTheme="minorHAnsi" w:eastAsiaTheme="minorEastAsia" w:hAnsiTheme="minorHAnsi" w:cstheme="minorBidi"/>
          <w:sz w:val="22"/>
          <w:szCs w:val="22"/>
        </w:rPr>
      </w:pPr>
      <w:ins w:id="1183" w:author="MCC" w:date="2022-03-21T13:47:00Z">
        <w:r>
          <w:t>9.2.1</w:t>
        </w:r>
        <w:r>
          <w:rPr>
            <w:rFonts w:asciiTheme="minorHAnsi" w:eastAsiaTheme="minorEastAsia" w:hAnsiTheme="minorHAnsi" w:cstheme="minorBidi"/>
            <w:sz w:val="22"/>
            <w:szCs w:val="22"/>
          </w:rPr>
          <w:tab/>
        </w:r>
        <w:r>
          <w:t>General</w:t>
        </w:r>
        <w:r>
          <w:tab/>
        </w:r>
        <w:r>
          <w:fldChar w:fldCharType="begin"/>
        </w:r>
        <w:r>
          <w:instrText xml:space="preserve"> PAGEREF _Toc98763116 \h </w:instrText>
        </w:r>
      </w:ins>
      <w:ins w:id="1184" w:author="MCC" w:date="2022-03-21T13:49:00Z"/>
      <w:r>
        <w:fldChar w:fldCharType="separate"/>
      </w:r>
      <w:ins w:id="1185" w:author="MCC" w:date="2022-03-21T13:49:00Z">
        <w:r>
          <w:t>111</w:t>
        </w:r>
      </w:ins>
      <w:ins w:id="1186" w:author="MCC" w:date="2022-03-21T13:47:00Z">
        <w:r>
          <w:fldChar w:fldCharType="end"/>
        </w:r>
      </w:ins>
    </w:p>
    <w:p w14:paraId="47B92302" w14:textId="2B694B8E" w:rsidR="00B52631" w:rsidRDefault="00B52631">
      <w:pPr>
        <w:pStyle w:val="TOC3"/>
        <w:rPr>
          <w:ins w:id="1187" w:author="MCC" w:date="2022-03-21T13:47:00Z"/>
          <w:rFonts w:asciiTheme="minorHAnsi" w:eastAsiaTheme="minorEastAsia" w:hAnsiTheme="minorHAnsi" w:cstheme="minorBidi"/>
          <w:sz w:val="22"/>
          <w:szCs w:val="22"/>
        </w:rPr>
      </w:pPr>
      <w:ins w:id="1188" w:author="MCC" w:date="2022-03-21T13:47:00Z">
        <w:r>
          <w:t>9.2.2</w:t>
        </w:r>
        <w:r>
          <w:rPr>
            <w:rFonts w:asciiTheme="minorHAnsi" w:eastAsiaTheme="minorEastAsia" w:hAnsiTheme="minorHAnsi" w:cstheme="minorBidi"/>
            <w:sz w:val="22"/>
            <w:szCs w:val="22"/>
          </w:rPr>
          <w:tab/>
        </w:r>
        <w:r>
          <w:t>Minimum requirement for IAB-DU type 1-H, IAB-DU type 1-O, IAB-MT type 1-H and IAB-MT type 1-O</w:t>
        </w:r>
        <w:r>
          <w:tab/>
        </w:r>
        <w:r>
          <w:fldChar w:fldCharType="begin"/>
        </w:r>
        <w:r>
          <w:instrText xml:space="preserve"> PAGEREF _Toc98763117 \h </w:instrText>
        </w:r>
      </w:ins>
      <w:ins w:id="1189" w:author="MCC" w:date="2022-03-21T13:49:00Z"/>
      <w:r>
        <w:fldChar w:fldCharType="separate"/>
      </w:r>
      <w:ins w:id="1190" w:author="MCC" w:date="2022-03-21T13:49:00Z">
        <w:r>
          <w:t>112</w:t>
        </w:r>
      </w:ins>
      <w:ins w:id="1191" w:author="MCC" w:date="2022-03-21T13:47:00Z">
        <w:r>
          <w:fldChar w:fldCharType="end"/>
        </w:r>
      </w:ins>
    </w:p>
    <w:p w14:paraId="2480D95F" w14:textId="7C627B8C" w:rsidR="00B52631" w:rsidRDefault="00B52631">
      <w:pPr>
        <w:pStyle w:val="TOC3"/>
        <w:rPr>
          <w:ins w:id="1192" w:author="MCC" w:date="2022-03-21T13:47:00Z"/>
          <w:rFonts w:asciiTheme="minorHAnsi" w:eastAsiaTheme="minorEastAsia" w:hAnsiTheme="minorHAnsi" w:cstheme="minorBidi"/>
          <w:sz w:val="22"/>
          <w:szCs w:val="22"/>
        </w:rPr>
      </w:pPr>
      <w:ins w:id="1193" w:author="MCC" w:date="2022-03-21T13:47:00Z">
        <w:r>
          <w:t>9.2.3</w:t>
        </w:r>
        <w:r>
          <w:rPr>
            <w:rFonts w:asciiTheme="minorHAnsi" w:eastAsiaTheme="minorEastAsia" w:hAnsiTheme="minorHAnsi" w:cstheme="minorBidi"/>
            <w:sz w:val="22"/>
            <w:szCs w:val="22"/>
          </w:rPr>
          <w:tab/>
        </w:r>
        <w:r>
          <w:t>Minimum requirement for IAB-DU type 2-O and IAB-MT type 2-O</w:t>
        </w:r>
        <w:r>
          <w:tab/>
        </w:r>
        <w:r>
          <w:fldChar w:fldCharType="begin"/>
        </w:r>
        <w:r>
          <w:instrText xml:space="preserve"> PAGEREF _Toc98763118 \h </w:instrText>
        </w:r>
      </w:ins>
      <w:ins w:id="1194" w:author="MCC" w:date="2022-03-21T13:49:00Z"/>
      <w:r>
        <w:fldChar w:fldCharType="separate"/>
      </w:r>
      <w:ins w:id="1195" w:author="MCC" w:date="2022-03-21T13:49:00Z">
        <w:r>
          <w:t>112</w:t>
        </w:r>
      </w:ins>
      <w:ins w:id="1196" w:author="MCC" w:date="2022-03-21T13:47:00Z">
        <w:r>
          <w:fldChar w:fldCharType="end"/>
        </w:r>
      </w:ins>
    </w:p>
    <w:p w14:paraId="7E1FDC96" w14:textId="3919F035" w:rsidR="00B52631" w:rsidRDefault="00B52631">
      <w:pPr>
        <w:pStyle w:val="TOC3"/>
        <w:rPr>
          <w:ins w:id="1197" w:author="MCC" w:date="2022-03-21T13:47:00Z"/>
          <w:rFonts w:asciiTheme="minorHAnsi" w:eastAsiaTheme="minorEastAsia" w:hAnsiTheme="minorHAnsi" w:cstheme="minorBidi"/>
          <w:sz w:val="22"/>
          <w:szCs w:val="22"/>
        </w:rPr>
      </w:pPr>
      <w:ins w:id="1198" w:author="MCC" w:date="2022-03-21T13:47:00Z">
        <w:r w:rsidRPr="00135974">
          <w:rPr>
            <w:rFonts w:eastAsia="MS Mincho"/>
          </w:rPr>
          <w:t>9.2.4</w:t>
        </w:r>
        <w:r>
          <w:rPr>
            <w:rFonts w:asciiTheme="minorHAnsi" w:eastAsiaTheme="minorEastAsia" w:hAnsiTheme="minorHAnsi" w:cstheme="minorBidi"/>
            <w:sz w:val="22"/>
            <w:szCs w:val="22"/>
          </w:rPr>
          <w:tab/>
        </w:r>
        <w:r w:rsidRPr="00135974">
          <w:rPr>
            <w:rFonts w:eastAsia="MS Mincho"/>
          </w:rPr>
          <w:t>Configured radiated output power</w:t>
        </w:r>
        <w:r>
          <w:tab/>
        </w:r>
        <w:r>
          <w:fldChar w:fldCharType="begin"/>
        </w:r>
        <w:r>
          <w:instrText xml:space="preserve"> PAGEREF _Toc98763119 \h </w:instrText>
        </w:r>
      </w:ins>
      <w:ins w:id="1199" w:author="MCC" w:date="2022-03-21T13:49:00Z"/>
      <w:r>
        <w:fldChar w:fldCharType="separate"/>
      </w:r>
      <w:ins w:id="1200" w:author="MCC" w:date="2022-03-21T13:49:00Z">
        <w:r>
          <w:t>112</w:t>
        </w:r>
      </w:ins>
      <w:ins w:id="1201" w:author="MCC" w:date="2022-03-21T13:47:00Z">
        <w:r>
          <w:fldChar w:fldCharType="end"/>
        </w:r>
      </w:ins>
    </w:p>
    <w:p w14:paraId="275E66D9" w14:textId="6DF4C57E" w:rsidR="00B52631" w:rsidRDefault="00B52631">
      <w:pPr>
        <w:pStyle w:val="TOC4"/>
        <w:rPr>
          <w:ins w:id="1202" w:author="MCC" w:date="2022-03-21T13:47:00Z"/>
          <w:rFonts w:asciiTheme="minorHAnsi" w:eastAsiaTheme="minorEastAsia" w:hAnsiTheme="minorHAnsi" w:cstheme="minorBidi"/>
          <w:sz w:val="22"/>
          <w:szCs w:val="22"/>
        </w:rPr>
      </w:pPr>
      <w:ins w:id="1203" w:author="MCC" w:date="2022-03-21T13:47:00Z">
        <w:r w:rsidRPr="00135974">
          <w:rPr>
            <w:rFonts w:eastAsia="MS Mincho"/>
          </w:rPr>
          <w:lastRenderedPageBreak/>
          <w:t>9.2.4.1</w:t>
        </w:r>
        <w:r>
          <w:rPr>
            <w:rFonts w:asciiTheme="minorHAnsi" w:eastAsiaTheme="minorEastAsia" w:hAnsiTheme="minorHAnsi" w:cstheme="minorBidi"/>
            <w:sz w:val="22"/>
            <w:szCs w:val="22"/>
          </w:rPr>
          <w:tab/>
        </w:r>
        <w:r w:rsidRPr="00135974">
          <w:rPr>
            <w:rFonts w:eastAsia="MS Mincho"/>
          </w:rPr>
          <w:t>IAB-MT configured output power for IAB-MT type 1-H, 1-O and 2-O</w:t>
        </w:r>
        <w:r>
          <w:tab/>
        </w:r>
        <w:r>
          <w:fldChar w:fldCharType="begin"/>
        </w:r>
        <w:r>
          <w:instrText xml:space="preserve"> PAGEREF _Toc98763120 \h </w:instrText>
        </w:r>
      </w:ins>
      <w:ins w:id="1204" w:author="MCC" w:date="2022-03-21T13:49:00Z"/>
      <w:r>
        <w:fldChar w:fldCharType="separate"/>
      </w:r>
      <w:ins w:id="1205" w:author="MCC" w:date="2022-03-21T13:49:00Z">
        <w:r>
          <w:t>112</w:t>
        </w:r>
      </w:ins>
      <w:ins w:id="1206" w:author="MCC" w:date="2022-03-21T13:47:00Z">
        <w:r>
          <w:fldChar w:fldCharType="end"/>
        </w:r>
      </w:ins>
    </w:p>
    <w:p w14:paraId="6B9C4C26" w14:textId="24DB95C4" w:rsidR="00B52631" w:rsidRDefault="00B52631">
      <w:pPr>
        <w:pStyle w:val="TOC2"/>
        <w:rPr>
          <w:ins w:id="1207" w:author="MCC" w:date="2022-03-21T13:47:00Z"/>
          <w:rFonts w:asciiTheme="minorHAnsi" w:eastAsiaTheme="minorEastAsia" w:hAnsiTheme="minorHAnsi" w:cstheme="minorBidi"/>
          <w:sz w:val="22"/>
          <w:szCs w:val="22"/>
        </w:rPr>
      </w:pPr>
      <w:ins w:id="1208" w:author="MCC" w:date="2022-03-21T13:47:00Z">
        <w:r>
          <w:t>9.3</w:t>
        </w:r>
        <w:r>
          <w:rPr>
            <w:rFonts w:asciiTheme="minorHAnsi" w:eastAsiaTheme="minorEastAsia" w:hAnsiTheme="minorHAnsi" w:cstheme="minorBidi"/>
            <w:sz w:val="22"/>
            <w:szCs w:val="22"/>
          </w:rPr>
          <w:tab/>
        </w:r>
        <w:r>
          <w:t xml:space="preserve">OTA </w:t>
        </w:r>
        <w:r>
          <w:rPr>
            <w:lang w:eastAsia="zh-CN"/>
          </w:rPr>
          <w:t>IAB</w:t>
        </w:r>
        <w:r>
          <w:t xml:space="preserve"> output power</w:t>
        </w:r>
        <w:r>
          <w:tab/>
        </w:r>
        <w:r>
          <w:fldChar w:fldCharType="begin"/>
        </w:r>
        <w:r>
          <w:instrText xml:space="preserve"> PAGEREF _Toc98763121 \h </w:instrText>
        </w:r>
      </w:ins>
      <w:ins w:id="1209" w:author="MCC" w:date="2022-03-21T13:49:00Z"/>
      <w:r>
        <w:fldChar w:fldCharType="separate"/>
      </w:r>
      <w:ins w:id="1210" w:author="MCC" w:date="2022-03-21T13:49:00Z">
        <w:r>
          <w:t>112</w:t>
        </w:r>
      </w:ins>
      <w:ins w:id="1211" w:author="MCC" w:date="2022-03-21T13:47:00Z">
        <w:r>
          <w:fldChar w:fldCharType="end"/>
        </w:r>
      </w:ins>
    </w:p>
    <w:p w14:paraId="66224C48" w14:textId="43BEF5CA" w:rsidR="00B52631" w:rsidRDefault="00B52631">
      <w:pPr>
        <w:pStyle w:val="TOC3"/>
        <w:rPr>
          <w:ins w:id="1212" w:author="MCC" w:date="2022-03-21T13:47:00Z"/>
          <w:rFonts w:asciiTheme="minorHAnsi" w:eastAsiaTheme="minorEastAsia" w:hAnsiTheme="minorHAnsi" w:cstheme="minorBidi"/>
          <w:sz w:val="22"/>
          <w:szCs w:val="22"/>
        </w:rPr>
      </w:pPr>
      <w:ins w:id="1213" w:author="MCC" w:date="2022-03-21T13:47:00Z">
        <w:r>
          <w:t>9.3.1</w:t>
        </w:r>
        <w:r>
          <w:rPr>
            <w:rFonts w:asciiTheme="minorHAnsi" w:eastAsiaTheme="minorEastAsia" w:hAnsiTheme="minorHAnsi" w:cstheme="minorBidi"/>
            <w:sz w:val="22"/>
            <w:szCs w:val="22"/>
          </w:rPr>
          <w:tab/>
        </w:r>
        <w:r>
          <w:t>General</w:t>
        </w:r>
        <w:r>
          <w:tab/>
        </w:r>
        <w:r>
          <w:fldChar w:fldCharType="begin"/>
        </w:r>
        <w:r>
          <w:instrText xml:space="preserve"> PAGEREF _Toc98763122 \h </w:instrText>
        </w:r>
      </w:ins>
      <w:ins w:id="1214" w:author="MCC" w:date="2022-03-21T13:49:00Z"/>
      <w:r>
        <w:fldChar w:fldCharType="separate"/>
      </w:r>
      <w:ins w:id="1215" w:author="MCC" w:date="2022-03-21T13:49:00Z">
        <w:r>
          <w:t>112</w:t>
        </w:r>
      </w:ins>
      <w:ins w:id="1216" w:author="MCC" w:date="2022-03-21T13:47:00Z">
        <w:r>
          <w:fldChar w:fldCharType="end"/>
        </w:r>
      </w:ins>
    </w:p>
    <w:p w14:paraId="4CD5575F" w14:textId="739CF7E2" w:rsidR="00B52631" w:rsidRDefault="00B52631">
      <w:pPr>
        <w:pStyle w:val="TOC3"/>
        <w:rPr>
          <w:ins w:id="1217" w:author="MCC" w:date="2022-03-21T13:47:00Z"/>
          <w:rFonts w:asciiTheme="minorHAnsi" w:eastAsiaTheme="minorEastAsia" w:hAnsiTheme="minorHAnsi" w:cstheme="minorBidi"/>
          <w:sz w:val="22"/>
          <w:szCs w:val="22"/>
        </w:rPr>
      </w:pPr>
      <w:ins w:id="1218" w:author="MCC" w:date="2022-03-21T13:47:00Z">
        <w:r>
          <w:t>9.3.2</w:t>
        </w:r>
        <w:r>
          <w:rPr>
            <w:rFonts w:asciiTheme="minorHAnsi" w:eastAsiaTheme="minorEastAsia" w:hAnsiTheme="minorHAnsi" w:cstheme="minorBidi"/>
            <w:sz w:val="22"/>
            <w:szCs w:val="22"/>
          </w:rPr>
          <w:tab/>
        </w:r>
        <w:r>
          <w:t>Minimum requirement for IAB-DU type 1-O and IAB-MT type 1-O</w:t>
        </w:r>
        <w:r>
          <w:tab/>
        </w:r>
        <w:r>
          <w:fldChar w:fldCharType="begin"/>
        </w:r>
        <w:r>
          <w:instrText xml:space="preserve"> PAGEREF _Toc98763123 \h </w:instrText>
        </w:r>
      </w:ins>
      <w:ins w:id="1219" w:author="MCC" w:date="2022-03-21T13:49:00Z"/>
      <w:r>
        <w:fldChar w:fldCharType="separate"/>
      </w:r>
      <w:ins w:id="1220" w:author="MCC" w:date="2022-03-21T13:49:00Z">
        <w:r>
          <w:t>113</w:t>
        </w:r>
      </w:ins>
      <w:ins w:id="1221" w:author="MCC" w:date="2022-03-21T13:47:00Z">
        <w:r>
          <w:fldChar w:fldCharType="end"/>
        </w:r>
      </w:ins>
    </w:p>
    <w:p w14:paraId="2F85C2F6" w14:textId="41C00250" w:rsidR="00B52631" w:rsidRDefault="00B52631">
      <w:pPr>
        <w:pStyle w:val="TOC3"/>
        <w:rPr>
          <w:ins w:id="1222" w:author="MCC" w:date="2022-03-21T13:47:00Z"/>
          <w:rFonts w:asciiTheme="minorHAnsi" w:eastAsiaTheme="minorEastAsia" w:hAnsiTheme="minorHAnsi" w:cstheme="minorBidi"/>
          <w:sz w:val="22"/>
          <w:szCs w:val="22"/>
        </w:rPr>
      </w:pPr>
      <w:ins w:id="1223" w:author="MCC" w:date="2022-03-21T13:47:00Z">
        <w:r>
          <w:t>9.3.3</w:t>
        </w:r>
        <w:r>
          <w:rPr>
            <w:rFonts w:asciiTheme="minorHAnsi" w:eastAsiaTheme="minorEastAsia" w:hAnsiTheme="minorHAnsi" w:cstheme="minorBidi"/>
            <w:sz w:val="22"/>
            <w:szCs w:val="22"/>
          </w:rPr>
          <w:tab/>
        </w:r>
        <w:r>
          <w:t>Minimum requirement for IAB type 2-O</w:t>
        </w:r>
        <w:r>
          <w:tab/>
        </w:r>
        <w:r>
          <w:fldChar w:fldCharType="begin"/>
        </w:r>
        <w:r>
          <w:instrText xml:space="preserve"> PAGEREF _Toc98763124 \h </w:instrText>
        </w:r>
      </w:ins>
      <w:ins w:id="1224" w:author="MCC" w:date="2022-03-21T13:49:00Z"/>
      <w:r>
        <w:fldChar w:fldCharType="separate"/>
      </w:r>
      <w:ins w:id="1225" w:author="MCC" w:date="2022-03-21T13:49:00Z">
        <w:r>
          <w:t>113</w:t>
        </w:r>
      </w:ins>
      <w:ins w:id="1226" w:author="MCC" w:date="2022-03-21T13:47:00Z">
        <w:r>
          <w:fldChar w:fldCharType="end"/>
        </w:r>
      </w:ins>
    </w:p>
    <w:p w14:paraId="39951CFA" w14:textId="3082D639" w:rsidR="00B52631" w:rsidRDefault="00B52631">
      <w:pPr>
        <w:pStyle w:val="TOC2"/>
        <w:rPr>
          <w:ins w:id="1227" w:author="MCC" w:date="2022-03-21T13:47:00Z"/>
          <w:rFonts w:asciiTheme="minorHAnsi" w:eastAsiaTheme="minorEastAsia" w:hAnsiTheme="minorHAnsi" w:cstheme="minorBidi"/>
          <w:sz w:val="22"/>
          <w:szCs w:val="22"/>
        </w:rPr>
      </w:pPr>
      <w:ins w:id="1228" w:author="MCC" w:date="2022-03-21T13:47:00Z">
        <w:r>
          <w:t>9.4</w:t>
        </w:r>
        <w:r>
          <w:rPr>
            <w:rFonts w:asciiTheme="minorHAnsi" w:eastAsiaTheme="minorEastAsia" w:hAnsiTheme="minorHAnsi" w:cstheme="minorBidi"/>
            <w:sz w:val="22"/>
            <w:szCs w:val="22"/>
          </w:rPr>
          <w:tab/>
        </w:r>
        <w:r>
          <w:t>OTA output power dynamics</w:t>
        </w:r>
        <w:r>
          <w:tab/>
        </w:r>
        <w:r>
          <w:fldChar w:fldCharType="begin"/>
        </w:r>
        <w:r>
          <w:instrText xml:space="preserve"> PAGEREF _Toc98763125 \h </w:instrText>
        </w:r>
      </w:ins>
      <w:ins w:id="1229" w:author="MCC" w:date="2022-03-21T13:49:00Z"/>
      <w:r>
        <w:fldChar w:fldCharType="separate"/>
      </w:r>
      <w:ins w:id="1230" w:author="MCC" w:date="2022-03-21T13:49:00Z">
        <w:r>
          <w:t>113</w:t>
        </w:r>
      </w:ins>
      <w:ins w:id="1231" w:author="MCC" w:date="2022-03-21T13:47:00Z">
        <w:r>
          <w:fldChar w:fldCharType="end"/>
        </w:r>
      </w:ins>
    </w:p>
    <w:p w14:paraId="288572D8" w14:textId="16103895" w:rsidR="00B52631" w:rsidRDefault="00B52631">
      <w:pPr>
        <w:pStyle w:val="TOC3"/>
        <w:rPr>
          <w:ins w:id="1232" w:author="MCC" w:date="2022-03-21T13:47:00Z"/>
          <w:rFonts w:asciiTheme="minorHAnsi" w:eastAsiaTheme="minorEastAsia" w:hAnsiTheme="minorHAnsi" w:cstheme="minorBidi"/>
          <w:sz w:val="22"/>
          <w:szCs w:val="22"/>
        </w:rPr>
      </w:pPr>
      <w:ins w:id="1233" w:author="MCC" w:date="2022-03-21T13:47:00Z">
        <w:r>
          <w:t>9.4.1</w:t>
        </w:r>
        <w:r>
          <w:rPr>
            <w:rFonts w:asciiTheme="minorHAnsi" w:eastAsiaTheme="minorEastAsia" w:hAnsiTheme="minorHAnsi" w:cstheme="minorBidi"/>
            <w:sz w:val="22"/>
            <w:szCs w:val="22"/>
          </w:rPr>
          <w:tab/>
        </w:r>
        <w:r>
          <w:t>IAB-DU OTA Output Power Dynamics</w:t>
        </w:r>
        <w:r>
          <w:tab/>
        </w:r>
        <w:r>
          <w:fldChar w:fldCharType="begin"/>
        </w:r>
        <w:r>
          <w:instrText xml:space="preserve"> PAGEREF _Toc98763126 \h </w:instrText>
        </w:r>
      </w:ins>
      <w:ins w:id="1234" w:author="MCC" w:date="2022-03-21T13:49:00Z"/>
      <w:r>
        <w:fldChar w:fldCharType="separate"/>
      </w:r>
      <w:ins w:id="1235" w:author="MCC" w:date="2022-03-21T13:49:00Z">
        <w:r>
          <w:t>113</w:t>
        </w:r>
      </w:ins>
      <w:ins w:id="1236" w:author="MCC" w:date="2022-03-21T13:47:00Z">
        <w:r>
          <w:fldChar w:fldCharType="end"/>
        </w:r>
      </w:ins>
    </w:p>
    <w:p w14:paraId="2293A203" w14:textId="5E60FE86" w:rsidR="00B52631" w:rsidRDefault="00B52631">
      <w:pPr>
        <w:pStyle w:val="TOC4"/>
        <w:rPr>
          <w:ins w:id="1237" w:author="MCC" w:date="2022-03-21T13:47:00Z"/>
          <w:rFonts w:asciiTheme="minorHAnsi" w:eastAsiaTheme="minorEastAsia" w:hAnsiTheme="minorHAnsi" w:cstheme="minorBidi"/>
          <w:sz w:val="22"/>
          <w:szCs w:val="22"/>
        </w:rPr>
      </w:pPr>
      <w:ins w:id="1238" w:author="MCC" w:date="2022-03-21T13:47:00Z">
        <w:r>
          <w:t>9.4.1.1</w:t>
        </w:r>
        <w:r>
          <w:rPr>
            <w:rFonts w:asciiTheme="minorHAnsi" w:eastAsiaTheme="minorEastAsia" w:hAnsiTheme="minorHAnsi" w:cstheme="minorBidi"/>
            <w:sz w:val="22"/>
            <w:szCs w:val="22"/>
          </w:rPr>
          <w:tab/>
        </w:r>
        <w:r>
          <w:t>General</w:t>
        </w:r>
        <w:r>
          <w:tab/>
        </w:r>
        <w:r>
          <w:fldChar w:fldCharType="begin"/>
        </w:r>
        <w:r>
          <w:instrText xml:space="preserve"> PAGEREF _Toc98763127 \h </w:instrText>
        </w:r>
      </w:ins>
      <w:ins w:id="1239" w:author="MCC" w:date="2022-03-21T13:49:00Z"/>
      <w:r>
        <w:fldChar w:fldCharType="separate"/>
      </w:r>
      <w:ins w:id="1240" w:author="MCC" w:date="2022-03-21T13:49:00Z">
        <w:r>
          <w:t>113</w:t>
        </w:r>
      </w:ins>
      <w:ins w:id="1241" w:author="MCC" w:date="2022-03-21T13:47:00Z">
        <w:r>
          <w:fldChar w:fldCharType="end"/>
        </w:r>
      </w:ins>
    </w:p>
    <w:p w14:paraId="14BB02E4" w14:textId="14D23EF2" w:rsidR="00B52631" w:rsidRDefault="00B52631">
      <w:pPr>
        <w:pStyle w:val="TOC4"/>
        <w:rPr>
          <w:ins w:id="1242" w:author="MCC" w:date="2022-03-21T13:47:00Z"/>
          <w:rFonts w:asciiTheme="minorHAnsi" w:eastAsiaTheme="minorEastAsia" w:hAnsiTheme="minorHAnsi" w:cstheme="minorBidi"/>
          <w:sz w:val="22"/>
          <w:szCs w:val="22"/>
        </w:rPr>
      </w:pPr>
      <w:ins w:id="1243" w:author="MCC" w:date="2022-03-21T13:47:00Z">
        <w:r>
          <w:t>9.4.1.2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_Toc98763128 \h </w:instrText>
        </w:r>
      </w:ins>
      <w:ins w:id="1244" w:author="MCC" w:date="2022-03-21T13:49:00Z"/>
      <w:r>
        <w:fldChar w:fldCharType="separate"/>
      </w:r>
      <w:ins w:id="1245" w:author="MCC" w:date="2022-03-21T13:49:00Z">
        <w:r>
          <w:t>113</w:t>
        </w:r>
      </w:ins>
      <w:ins w:id="1246" w:author="MCC" w:date="2022-03-21T13:47:00Z">
        <w:r>
          <w:fldChar w:fldCharType="end"/>
        </w:r>
      </w:ins>
    </w:p>
    <w:p w14:paraId="656AA856" w14:textId="64D40E8C" w:rsidR="00B52631" w:rsidRDefault="00B52631">
      <w:pPr>
        <w:pStyle w:val="TOC5"/>
        <w:rPr>
          <w:ins w:id="1247" w:author="MCC" w:date="2022-03-21T13:47:00Z"/>
          <w:rFonts w:asciiTheme="minorHAnsi" w:eastAsiaTheme="minorEastAsia" w:hAnsiTheme="minorHAnsi" w:cstheme="minorBidi"/>
          <w:sz w:val="22"/>
          <w:szCs w:val="22"/>
        </w:rPr>
      </w:pPr>
      <w:ins w:id="1248" w:author="MCC" w:date="2022-03-21T13:47:00Z">
        <w:r>
          <w:t>9.4.1.2.1</w:t>
        </w:r>
        <w:r>
          <w:rPr>
            <w:rFonts w:asciiTheme="minorHAnsi" w:eastAsiaTheme="minorEastAsia" w:hAnsiTheme="minorHAnsi" w:cstheme="minorBidi"/>
            <w:sz w:val="22"/>
            <w:szCs w:val="22"/>
          </w:rPr>
          <w:tab/>
        </w:r>
        <w:r>
          <w:t>General</w:t>
        </w:r>
        <w:r>
          <w:tab/>
        </w:r>
        <w:r>
          <w:fldChar w:fldCharType="begin"/>
        </w:r>
        <w:r>
          <w:instrText xml:space="preserve"> PAGEREF _Toc98763129 \h </w:instrText>
        </w:r>
      </w:ins>
      <w:ins w:id="1249" w:author="MCC" w:date="2022-03-21T13:49:00Z"/>
      <w:r>
        <w:fldChar w:fldCharType="separate"/>
      </w:r>
      <w:ins w:id="1250" w:author="MCC" w:date="2022-03-21T13:49:00Z">
        <w:r>
          <w:t>113</w:t>
        </w:r>
      </w:ins>
      <w:ins w:id="1251" w:author="MCC" w:date="2022-03-21T13:47:00Z">
        <w:r>
          <w:fldChar w:fldCharType="end"/>
        </w:r>
      </w:ins>
    </w:p>
    <w:p w14:paraId="47C8DE55" w14:textId="0E32002A" w:rsidR="00B52631" w:rsidRDefault="00B52631">
      <w:pPr>
        <w:pStyle w:val="TOC5"/>
        <w:rPr>
          <w:ins w:id="1252" w:author="MCC" w:date="2022-03-21T13:47:00Z"/>
          <w:rFonts w:asciiTheme="minorHAnsi" w:eastAsiaTheme="minorEastAsia" w:hAnsiTheme="minorHAnsi" w:cstheme="minorBidi"/>
          <w:sz w:val="22"/>
          <w:szCs w:val="22"/>
        </w:rPr>
      </w:pPr>
      <w:ins w:id="1253" w:author="MCC" w:date="2022-03-21T13:47:00Z">
        <w:r>
          <w:t>9.4.1.2.2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_Toc98763130 \h </w:instrText>
        </w:r>
      </w:ins>
      <w:ins w:id="1254" w:author="MCC" w:date="2022-03-21T13:49:00Z"/>
      <w:r>
        <w:fldChar w:fldCharType="separate"/>
      </w:r>
      <w:ins w:id="1255" w:author="MCC" w:date="2022-03-21T13:49:00Z">
        <w:r>
          <w:t>113</w:t>
        </w:r>
      </w:ins>
      <w:ins w:id="1256" w:author="MCC" w:date="2022-03-21T13:47:00Z">
        <w:r>
          <w:fldChar w:fldCharType="end"/>
        </w:r>
      </w:ins>
    </w:p>
    <w:p w14:paraId="00063CB9" w14:textId="3077CA1F" w:rsidR="00B52631" w:rsidRDefault="00B52631">
      <w:pPr>
        <w:pStyle w:val="TOC4"/>
        <w:rPr>
          <w:ins w:id="1257" w:author="MCC" w:date="2022-03-21T13:47:00Z"/>
          <w:rFonts w:asciiTheme="minorHAnsi" w:eastAsiaTheme="minorEastAsia" w:hAnsiTheme="minorHAnsi" w:cstheme="minorBidi"/>
          <w:sz w:val="22"/>
          <w:szCs w:val="22"/>
        </w:rPr>
      </w:pPr>
      <w:ins w:id="1258" w:author="MCC" w:date="2022-03-21T13:47:00Z">
        <w:r>
          <w:t>9.4.1.3</w:t>
        </w:r>
        <w:r>
          <w:rPr>
            <w:rFonts w:asciiTheme="minorHAnsi" w:eastAsiaTheme="minorEastAsia" w:hAnsiTheme="minorHAnsi" w:cstheme="minorBidi"/>
            <w:sz w:val="22"/>
            <w:szCs w:val="22"/>
          </w:rPr>
          <w:tab/>
        </w:r>
        <w:r>
          <w:t>OTA total power dynamic range</w:t>
        </w:r>
        <w:r>
          <w:tab/>
        </w:r>
        <w:r>
          <w:fldChar w:fldCharType="begin"/>
        </w:r>
        <w:r>
          <w:instrText xml:space="preserve"> PAGEREF _Toc98763131 \h </w:instrText>
        </w:r>
      </w:ins>
      <w:ins w:id="1259" w:author="MCC" w:date="2022-03-21T13:49:00Z"/>
      <w:r>
        <w:fldChar w:fldCharType="separate"/>
      </w:r>
      <w:ins w:id="1260" w:author="MCC" w:date="2022-03-21T13:49:00Z">
        <w:r>
          <w:t>114</w:t>
        </w:r>
      </w:ins>
      <w:ins w:id="1261" w:author="MCC" w:date="2022-03-21T13:47:00Z">
        <w:r>
          <w:fldChar w:fldCharType="end"/>
        </w:r>
      </w:ins>
    </w:p>
    <w:p w14:paraId="0A543085" w14:textId="79EB356E" w:rsidR="00B52631" w:rsidRDefault="00B52631">
      <w:pPr>
        <w:pStyle w:val="TOC5"/>
        <w:rPr>
          <w:ins w:id="1262" w:author="MCC" w:date="2022-03-21T13:47:00Z"/>
          <w:rFonts w:asciiTheme="minorHAnsi" w:eastAsiaTheme="minorEastAsia" w:hAnsiTheme="minorHAnsi" w:cstheme="minorBidi"/>
          <w:sz w:val="22"/>
          <w:szCs w:val="22"/>
        </w:rPr>
      </w:pPr>
      <w:ins w:id="1263" w:author="MCC" w:date="2022-03-21T13:47:00Z">
        <w:r>
          <w:t>9.4.1.3.1</w:t>
        </w:r>
        <w:r>
          <w:rPr>
            <w:rFonts w:asciiTheme="minorHAnsi" w:eastAsiaTheme="minorEastAsia" w:hAnsiTheme="minorHAnsi" w:cstheme="minorBidi"/>
            <w:sz w:val="22"/>
            <w:szCs w:val="22"/>
          </w:rPr>
          <w:tab/>
        </w:r>
        <w:r>
          <w:t>General</w:t>
        </w:r>
        <w:r>
          <w:tab/>
        </w:r>
        <w:r>
          <w:fldChar w:fldCharType="begin"/>
        </w:r>
        <w:r>
          <w:instrText xml:space="preserve"> PAGEREF _Toc98763132 \h </w:instrText>
        </w:r>
      </w:ins>
      <w:ins w:id="1264" w:author="MCC" w:date="2022-03-21T13:49:00Z"/>
      <w:r>
        <w:fldChar w:fldCharType="separate"/>
      </w:r>
      <w:ins w:id="1265" w:author="MCC" w:date="2022-03-21T13:49:00Z">
        <w:r>
          <w:t>114</w:t>
        </w:r>
      </w:ins>
      <w:ins w:id="1266" w:author="MCC" w:date="2022-03-21T13:47:00Z">
        <w:r>
          <w:fldChar w:fldCharType="end"/>
        </w:r>
      </w:ins>
    </w:p>
    <w:p w14:paraId="5AD61158" w14:textId="1C6D5CC3" w:rsidR="00B52631" w:rsidRDefault="00B52631">
      <w:pPr>
        <w:pStyle w:val="TOC5"/>
        <w:rPr>
          <w:ins w:id="1267" w:author="MCC" w:date="2022-03-21T13:47:00Z"/>
          <w:rFonts w:asciiTheme="minorHAnsi" w:eastAsiaTheme="minorEastAsia" w:hAnsiTheme="minorHAnsi" w:cstheme="minorBidi"/>
          <w:sz w:val="22"/>
          <w:szCs w:val="22"/>
        </w:rPr>
      </w:pPr>
      <w:ins w:id="1268" w:author="MCC" w:date="2022-03-21T13:47:00Z">
        <w:r>
          <w:t>9.4.1.3.2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_Toc98763133 \h </w:instrText>
        </w:r>
      </w:ins>
      <w:ins w:id="1269" w:author="MCC" w:date="2022-03-21T13:49:00Z"/>
      <w:r>
        <w:fldChar w:fldCharType="separate"/>
      </w:r>
      <w:ins w:id="1270" w:author="MCC" w:date="2022-03-21T13:49:00Z">
        <w:r>
          <w:t>114</w:t>
        </w:r>
      </w:ins>
      <w:ins w:id="1271" w:author="MCC" w:date="2022-03-21T13:47:00Z">
        <w:r>
          <w:fldChar w:fldCharType="end"/>
        </w:r>
      </w:ins>
    </w:p>
    <w:p w14:paraId="616438D9" w14:textId="79864D53" w:rsidR="00B52631" w:rsidRDefault="00B52631">
      <w:pPr>
        <w:pStyle w:val="TOC5"/>
        <w:rPr>
          <w:ins w:id="1272" w:author="MCC" w:date="2022-03-21T13:47:00Z"/>
          <w:rFonts w:asciiTheme="minorHAnsi" w:eastAsiaTheme="minorEastAsia" w:hAnsiTheme="minorHAnsi" w:cstheme="minorBidi"/>
          <w:sz w:val="22"/>
          <w:szCs w:val="22"/>
        </w:rPr>
      </w:pPr>
      <w:ins w:id="1273" w:author="MCC" w:date="2022-03-21T13:47:00Z">
        <w:r>
          <w:t>9.4.1.3.3</w:t>
        </w:r>
        <w:r>
          <w:rPr>
            <w:rFonts w:asciiTheme="minorHAnsi" w:eastAsiaTheme="minorEastAsia" w:hAnsiTheme="minorHAnsi" w:cstheme="minorBidi"/>
            <w:sz w:val="22"/>
            <w:szCs w:val="22"/>
          </w:rPr>
          <w:tab/>
        </w:r>
        <w:r>
          <w:t xml:space="preserve">Minimum requirement for </w:t>
        </w:r>
        <w:r w:rsidRPr="00135974">
          <w:rPr>
            <w:i/>
          </w:rPr>
          <w:t>IAB-DU type 2-O</w:t>
        </w:r>
        <w:r>
          <w:tab/>
        </w:r>
        <w:r>
          <w:fldChar w:fldCharType="begin"/>
        </w:r>
        <w:r>
          <w:instrText xml:space="preserve"> PAGEREF _Toc98763134 \h </w:instrText>
        </w:r>
      </w:ins>
      <w:ins w:id="1274" w:author="MCC" w:date="2022-03-21T13:49:00Z"/>
      <w:r>
        <w:fldChar w:fldCharType="separate"/>
      </w:r>
      <w:ins w:id="1275" w:author="MCC" w:date="2022-03-21T13:49:00Z">
        <w:r>
          <w:t>114</w:t>
        </w:r>
      </w:ins>
      <w:ins w:id="1276" w:author="MCC" w:date="2022-03-21T13:47:00Z">
        <w:r>
          <w:fldChar w:fldCharType="end"/>
        </w:r>
      </w:ins>
    </w:p>
    <w:p w14:paraId="5CE5C954" w14:textId="0FA9CA3B" w:rsidR="00B52631" w:rsidRDefault="00B52631">
      <w:pPr>
        <w:pStyle w:val="TOC3"/>
        <w:rPr>
          <w:ins w:id="1277" w:author="MCC" w:date="2022-03-21T13:47:00Z"/>
          <w:rFonts w:asciiTheme="minorHAnsi" w:eastAsiaTheme="minorEastAsia" w:hAnsiTheme="minorHAnsi" w:cstheme="minorBidi"/>
          <w:sz w:val="22"/>
          <w:szCs w:val="22"/>
        </w:rPr>
      </w:pPr>
      <w:ins w:id="1278" w:author="MCC" w:date="2022-03-21T13:47:00Z">
        <w:r>
          <w:t>9.4.2</w:t>
        </w:r>
        <w:r>
          <w:rPr>
            <w:rFonts w:asciiTheme="minorHAnsi" w:eastAsiaTheme="minorEastAsia" w:hAnsiTheme="minorHAnsi" w:cstheme="minorBidi"/>
            <w:sz w:val="22"/>
            <w:szCs w:val="22"/>
          </w:rPr>
          <w:tab/>
        </w:r>
        <w:r>
          <w:t>IAB-MT OTA Output Power Dynamics</w:t>
        </w:r>
        <w:r>
          <w:tab/>
        </w:r>
        <w:r>
          <w:fldChar w:fldCharType="begin"/>
        </w:r>
        <w:r>
          <w:instrText xml:space="preserve"> PAGEREF _Toc98763135 \h </w:instrText>
        </w:r>
      </w:ins>
      <w:ins w:id="1279" w:author="MCC" w:date="2022-03-21T13:49:00Z"/>
      <w:r>
        <w:fldChar w:fldCharType="separate"/>
      </w:r>
      <w:ins w:id="1280" w:author="MCC" w:date="2022-03-21T13:49:00Z">
        <w:r>
          <w:t>114</w:t>
        </w:r>
      </w:ins>
      <w:ins w:id="1281" w:author="MCC" w:date="2022-03-21T13:47:00Z">
        <w:r>
          <w:fldChar w:fldCharType="end"/>
        </w:r>
      </w:ins>
    </w:p>
    <w:p w14:paraId="766975F3" w14:textId="25ED3EAB" w:rsidR="00B52631" w:rsidRDefault="00B52631">
      <w:pPr>
        <w:pStyle w:val="TOC4"/>
        <w:rPr>
          <w:ins w:id="1282" w:author="MCC" w:date="2022-03-21T13:47:00Z"/>
          <w:rFonts w:asciiTheme="minorHAnsi" w:eastAsiaTheme="minorEastAsia" w:hAnsiTheme="minorHAnsi" w:cstheme="minorBidi"/>
          <w:sz w:val="22"/>
          <w:szCs w:val="22"/>
        </w:rPr>
      </w:pPr>
      <w:ins w:id="1283" w:author="MCC" w:date="2022-03-21T13:47:00Z">
        <w:r>
          <w:t>9.4.2.1</w:t>
        </w:r>
        <w:r>
          <w:rPr>
            <w:rFonts w:asciiTheme="minorHAnsi" w:eastAsiaTheme="minorEastAsia" w:hAnsiTheme="minorHAnsi" w:cstheme="minorBidi"/>
            <w:sz w:val="22"/>
            <w:szCs w:val="22"/>
          </w:rPr>
          <w:tab/>
        </w:r>
        <w:r>
          <w:t>OTA total power dynamic range</w:t>
        </w:r>
        <w:r>
          <w:tab/>
        </w:r>
        <w:r>
          <w:fldChar w:fldCharType="begin"/>
        </w:r>
        <w:r>
          <w:instrText xml:space="preserve"> PAGEREF _Toc98763136 \h </w:instrText>
        </w:r>
      </w:ins>
      <w:ins w:id="1284" w:author="MCC" w:date="2022-03-21T13:49:00Z"/>
      <w:r>
        <w:fldChar w:fldCharType="separate"/>
      </w:r>
      <w:ins w:id="1285" w:author="MCC" w:date="2022-03-21T13:49:00Z">
        <w:r>
          <w:t>114</w:t>
        </w:r>
      </w:ins>
      <w:ins w:id="1286" w:author="MCC" w:date="2022-03-21T13:47:00Z">
        <w:r>
          <w:fldChar w:fldCharType="end"/>
        </w:r>
      </w:ins>
    </w:p>
    <w:p w14:paraId="46DEF4B2" w14:textId="39253F7B" w:rsidR="00B52631" w:rsidRDefault="00B52631">
      <w:pPr>
        <w:pStyle w:val="TOC5"/>
        <w:rPr>
          <w:ins w:id="1287" w:author="MCC" w:date="2022-03-21T13:47:00Z"/>
          <w:rFonts w:asciiTheme="minorHAnsi" w:eastAsiaTheme="minorEastAsia" w:hAnsiTheme="minorHAnsi" w:cstheme="minorBidi"/>
          <w:sz w:val="22"/>
          <w:szCs w:val="22"/>
        </w:rPr>
      </w:pPr>
      <w:ins w:id="1288" w:author="MCC" w:date="2022-03-21T13:47:00Z">
        <w:r>
          <w:t>9.4.2.1.1</w:t>
        </w:r>
        <w:r>
          <w:rPr>
            <w:rFonts w:asciiTheme="minorHAnsi" w:eastAsiaTheme="minorEastAsia" w:hAnsiTheme="minorHAnsi" w:cstheme="minorBidi"/>
            <w:sz w:val="22"/>
            <w:szCs w:val="22"/>
          </w:rPr>
          <w:tab/>
        </w:r>
        <w:r>
          <w:t>General</w:t>
        </w:r>
        <w:r>
          <w:tab/>
        </w:r>
        <w:r>
          <w:fldChar w:fldCharType="begin"/>
        </w:r>
        <w:r>
          <w:instrText xml:space="preserve"> PAGEREF _Toc98763137 \h </w:instrText>
        </w:r>
      </w:ins>
      <w:ins w:id="1289" w:author="MCC" w:date="2022-03-21T13:49:00Z"/>
      <w:r>
        <w:fldChar w:fldCharType="separate"/>
      </w:r>
      <w:ins w:id="1290" w:author="MCC" w:date="2022-03-21T13:49:00Z">
        <w:r>
          <w:t>114</w:t>
        </w:r>
      </w:ins>
      <w:ins w:id="1291" w:author="MCC" w:date="2022-03-21T13:47:00Z">
        <w:r>
          <w:fldChar w:fldCharType="end"/>
        </w:r>
      </w:ins>
    </w:p>
    <w:p w14:paraId="725E2F98" w14:textId="08C3A3AF" w:rsidR="00B52631" w:rsidRDefault="00B52631">
      <w:pPr>
        <w:pStyle w:val="TOC5"/>
        <w:rPr>
          <w:ins w:id="1292" w:author="MCC" w:date="2022-03-21T13:47:00Z"/>
          <w:rFonts w:asciiTheme="minorHAnsi" w:eastAsiaTheme="minorEastAsia" w:hAnsiTheme="minorHAnsi" w:cstheme="minorBidi"/>
          <w:sz w:val="22"/>
          <w:szCs w:val="22"/>
        </w:rPr>
      </w:pPr>
      <w:ins w:id="1293" w:author="MCC" w:date="2022-03-21T13:47:00Z">
        <w:r>
          <w:t>9.4.2.1.2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_Toc98763138 \h </w:instrText>
        </w:r>
      </w:ins>
      <w:ins w:id="1294" w:author="MCC" w:date="2022-03-21T13:49:00Z"/>
      <w:r>
        <w:fldChar w:fldCharType="separate"/>
      </w:r>
      <w:ins w:id="1295" w:author="MCC" w:date="2022-03-21T13:49:00Z">
        <w:r>
          <w:t>114</w:t>
        </w:r>
      </w:ins>
      <w:ins w:id="1296" w:author="MCC" w:date="2022-03-21T13:47:00Z">
        <w:r>
          <w:fldChar w:fldCharType="end"/>
        </w:r>
      </w:ins>
    </w:p>
    <w:p w14:paraId="2254DFBE" w14:textId="01796617" w:rsidR="00B52631" w:rsidRDefault="00B52631">
      <w:pPr>
        <w:pStyle w:val="TOC5"/>
        <w:rPr>
          <w:ins w:id="1297" w:author="MCC" w:date="2022-03-21T13:47:00Z"/>
          <w:rFonts w:asciiTheme="minorHAnsi" w:eastAsiaTheme="minorEastAsia" w:hAnsiTheme="minorHAnsi" w:cstheme="minorBidi"/>
          <w:sz w:val="22"/>
          <w:szCs w:val="22"/>
        </w:rPr>
      </w:pPr>
      <w:ins w:id="1298" w:author="MCC" w:date="2022-03-21T13:47:00Z">
        <w:r>
          <w:t>9.4.2.1.3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_Toc98763139 \h </w:instrText>
        </w:r>
      </w:ins>
      <w:ins w:id="1299" w:author="MCC" w:date="2022-03-21T13:49:00Z"/>
      <w:r>
        <w:fldChar w:fldCharType="separate"/>
      </w:r>
      <w:ins w:id="1300" w:author="MCC" w:date="2022-03-21T13:49:00Z">
        <w:r>
          <w:t>114</w:t>
        </w:r>
      </w:ins>
      <w:ins w:id="1301" w:author="MCC" w:date="2022-03-21T13:47:00Z">
        <w:r>
          <w:fldChar w:fldCharType="end"/>
        </w:r>
      </w:ins>
    </w:p>
    <w:p w14:paraId="2D1849E0" w14:textId="33FD6091" w:rsidR="00B52631" w:rsidRDefault="00B52631">
      <w:pPr>
        <w:pStyle w:val="TOC3"/>
        <w:rPr>
          <w:ins w:id="1302" w:author="MCC" w:date="2022-03-21T13:47:00Z"/>
          <w:rFonts w:asciiTheme="minorHAnsi" w:eastAsiaTheme="minorEastAsia" w:hAnsiTheme="minorHAnsi" w:cstheme="minorBidi"/>
          <w:sz w:val="22"/>
          <w:szCs w:val="22"/>
        </w:rPr>
      </w:pPr>
      <w:ins w:id="1303" w:author="MCC" w:date="2022-03-21T13:47:00Z">
        <w:r w:rsidRPr="00135974">
          <w:rPr>
            <w:rFonts w:eastAsia="MS Mincho"/>
          </w:rPr>
          <w:t>9.4.3</w:t>
        </w:r>
        <w:r>
          <w:rPr>
            <w:rFonts w:asciiTheme="minorHAnsi" w:eastAsiaTheme="minorEastAsia" w:hAnsiTheme="minorHAnsi" w:cstheme="minorBidi"/>
            <w:sz w:val="22"/>
            <w:szCs w:val="22"/>
          </w:rPr>
          <w:tab/>
        </w:r>
        <w:r w:rsidRPr="00135974">
          <w:rPr>
            <w:rFonts w:eastAsia="MS Mincho"/>
          </w:rPr>
          <w:t>Power control</w:t>
        </w:r>
        <w:r>
          <w:tab/>
        </w:r>
        <w:r>
          <w:fldChar w:fldCharType="begin"/>
        </w:r>
        <w:r>
          <w:instrText xml:space="preserve"> PAGEREF _Toc98763140 \h </w:instrText>
        </w:r>
      </w:ins>
      <w:ins w:id="1304" w:author="MCC" w:date="2022-03-21T13:49:00Z"/>
      <w:r>
        <w:fldChar w:fldCharType="separate"/>
      </w:r>
      <w:ins w:id="1305" w:author="MCC" w:date="2022-03-21T13:49:00Z">
        <w:r>
          <w:t>114</w:t>
        </w:r>
      </w:ins>
      <w:ins w:id="1306" w:author="MCC" w:date="2022-03-21T13:47:00Z">
        <w:r>
          <w:fldChar w:fldCharType="end"/>
        </w:r>
      </w:ins>
    </w:p>
    <w:p w14:paraId="17D6E5A7" w14:textId="38EE30E7" w:rsidR="00B52631" w:rsidRDefault="00B52631">
      <w:pPr>
        <w:pStyle w:val="TOC4"/>
        <w:rPr>
          <w:ins w:id="1307" w:author="MCC" w:date="2022-03-21T13:47:00Z"/>
          <w:rFonts w:asciiTheme="minorHAnsi" w:eastAsiaTheme="minorEastAsia" w:hAnsiTheme="minorHAnsi" w:cstheme="minorBidi"/>
          <w:sz w:val="22"/>
          <w:szCs w:val="22"/>
        </w:rPr>
      </w:pPr>
      <w:ins w:id="1308" w:author="MCC" w:date="2022-03-21T13:47:00Z">
        <w:r w:rsidRPr="00135974">
          <w:rPr>
            <w:rFonts w:eastAsia="MS Mincho"/>
          </w:rPr>
          <w:t>9.4.3.1</w:t>
        </w:r>
        <w:r>
          <w:rPr>
            <w:rFonts w:asciiTheme="minorHAnsi" w:eastAsiaTheme="minorEastAsia" w:hAnsiTheme="minorHAnsi" w:cstheme="minorBidi"/>
            <w:sz w:val="22"/>
            <w:szCs w:val="22"/>
          </w:rPr>
          <w:tab/>
        </w:r>
        <w:r w:rsidRPr="00135974">
          <w:rPr>
            <w:rFonts w:eastAsia="MS Mincho"/>
          </w:rPr>
          <w:t>Power control for local area IAB-MT type 1-O</w:t>
        </w:r>
        <w:r>
          <w:tab/>
        </w:r>
        <w:r>
          <w:fldChar w:fldCharType="begin"/>
        </w:r>
        <w:r>
          <w:instrText xml:space="preserve"> PAGEREF _Toc98763141 \h </w:instrText>
        </w:r>
      </w:ins>
      <w:ins w:id="1309" w:author="MCC" w:date="2022-03-21T13:49:00Z"/>
      <w:r>
        <w:fldChar w:fldCharType="separate"/>
      </w:r>
      <w:ins w:id="1310" w:author="MCC" w:date="2022-03-21T13:49:00Z">
        <w:r>
          <w:t>114</w:t>
        </w:r>
      </w:ins>
      <w:ins w:id="1311" w:author="MCC" w:date="2022-03-21T13:47:00Z">
        <w:r>
          <w:fldChar w:fldCharType="end"/>
        </w:r>
      </w:ins>
    </w:p>
    <w:p w14:paraId="2A34F1E4" w14:textId="4AF3EF18" w:rsidR="00B52631" w:rsidRDefault="00B52631">
      <w:pPr>
        <w:pStyle w:val="TOC5"/>
        <w:rPr>
          <w:ins w:id="1312" w:author="MCC" w:date="2022-03-21T13:47:00Z"/>
          <w:rFonts w:asciiTheme="minorHAnsi" w:eastAsiaTheme="minorEastAsia" w:hAnsiTheme="minorHAnsi" w:cstheme="minorBidi"/>
          <w:sz w:val="22"/>
          <w:szCs w:val="22"/>
        </w:rPr>
      </w:pPr>
      <w:ins w:id="1313" w:author="MCC" w:date="2022-03-21T13:47:00Z">
        <w:r>
          <w:t>9.4.3.1.1</w:t>
        </w:r>
        <w:r>
          <w:rPr>
            <w:rFonts w:asciiTheme="minorHAnsi" w:eastAsiaTheme="minorEastAsia" w:hAnsiTheme="minorHAnsi" w:cstheme="minorBidi"/>
            <w:sz w:val="22"/>
            <w:szCs w:val="22"/>
          </w:rPr>
          <w:tab/>
        </w:r>
        <w:r>
          <w:t>Relative EIRP tolerance for local area IAB-MT type 1-O</w:t>
        </w:r>
        <w:r>
          <w:tab/>
        </w:r>
        <w:r>
          <w:fldChar w:fldCharType="begin"/>
        </w:r>
        <w:r>
          <w:instrText xml:space="preserve"> PAGEREF _Toc98763142 \h </w:instrText>
        </w:r>
      </w:ins>
      <w:ins w:id="1314" w:author="MCC" w:date="2022-03-21T13:49:00Z"/>
      <w:r>
        <w:fldChar w:fldCharType="separate"/>
      </w:r>
      <w:ins w:id="1315" w:author="MCC" w:date="2022-03-21T13:49:00Z">
        <w:r>
          <w:t>114</w:t>
        </w:r>
      </w:ins>
      <w:ins w:id="1316" w:author="MCC" w:date="2022-03-21T13:47:00Z">
        <w:r>
          <w:fldChar w:fldCharType="end"/>
        </w:r>
      </w:ins>
    </w:p>
    <w:p w14:paraId="4C307079" w14:textId="333C24A6" w:rsidR="00B52631" w:rsidRDefault="00B52631">
      <w:pPr>
        <w:pStyle w:val="TOC5"/>
        <w:rPr>
          <w:ins w:id="1317" w:author="MCC" w:date="2022-03-21T13:47:00Z"/>
          <w:rFonts w:asciiTheme="minorHAnsi" w:eastAsiaTheme="minorEastAsia" w:hAnsiTheme="minorHAnsi" w:cstheme="minorBidi"/>
          <w:sz w:val="22"/>
          <w:szCs w:val="22"/>
        </w:rPr>
      </w:pPr>
      <w:ins w:id="1318" w:author="MCC" w:date="2022-03-21T13:47:00Z">
        <w:r>
          <w:t>9.4.3.1.2</w:t>
        </w:r>
        <w:r>
          <w:rPr>
            <w:rFonts w:asciiTheme="minorHAnsi" w:eastAsiaTheme="minorEastAsia" w:hAnsiTheme="minorHAnsi" w:cstheme="minorBidi"/>
            <w:sz w:val="22"/>
            <w:szCs w:val="22"/>
          </w:rPr>
          <w:tab/>
        </w:r>
        <w:r>
          <w:t>Aggregate EIRP tolerance for local area IAB-MT type 1-O</w:t>
        </w:r>
        <w:r>
          <w:tab/>
        </w:r>
        <w:r>
          <w:fldChar w:fldCharType="begin"/>
        </w:r>
        <w:r>
          <w:instrText xml:space="preserve"> PAGEREF _Toc98763143 \h </w:instrText>
        </w:r>
      </w:ins>
      <w:ins w:id="1319" w:author="MCC" w:date="2022-03-21T13:49:00Z"/>
      <w:r>
        <w:fldChar w:fldCharType="separate"/>
      </w:r>
      <w:ins w:id="1320" w:author="MCC" w:date="2022-03-21T13:49:00Z">
        <w:r>
          <w:t>115</w:t>
        </w:r>
      </w:ins>
      <w:ins w:id="1321" w:author="MCC" w:date="2022-03-21T13:47:00Z">
        <w:r>
          <w:fldChar w:fldCharType="end"/>
        </w:r>
      </w:ins>
    </w:p>
    <w:p w14:paraId="7957B815" w14:textId="425E494A" w:rsidR="00B52631" w:rsidRDefault="00B52631">
      <w:pPr>
        <w:pStyle w:val="TOC4"/>
        <w:rPr>
          <w:ins w:id="1322" w:author="MCC" w:date="2022-03-21T13:47:00Z"/>
          <w:rFonts w:asciiTheme="minorHAnsi" w:eastAsiaTheme="minorEastAsia" w:hAnsiTheme="minorHAnsi" w:cstheme="minorBidi"/>
          <w:sz w:val="22"/>
          <w:szCs w:val="22"/>
        </w:rPr>
      </w:pPr>
      <w:ins w:id="1323" w:author="MCC" w:date="2022-03-21T13:47:00Z">
        <w:r w:rsidRPr="00135974">
          <w:rPr>
            <w:rFonts w:eastAsia="MS Mincho"/>
          </w:rPr>
          <w:t>9.4.3.2</w:t>
        </w:r>
        <w:r>
          <w:rPr>
            <w:rFonts w:asciiTheme="minorHAnsi" w:eastAsiaTheme="minorEastAsia" w:hAnsiTheme="minorHAnsi" w:cstheme="minorBidi"/>
            <w:sz w:val="22"/>
            <w:szCs w:val="22"/>
          </w:rPr>
          <w:tab/>
        </w:r>
        <w:r w:rsidRPr="00135974">
          <w:rPr>
            <w:rFonts w:eastAsia="MS Mincho"/>
          </w:rPr>
          <w:t>Power control for local area IAB-MT type 2-O</w:t>
        </w:r>
        <w:r>
          <w:tab/>
        </w:r>
        <w:r>
          <w:fldChar w:fldCharType="begin"/>
        </w:r>
        <w:r>
          <w:instrText xml:space="preserve"> PAGEREF _Toc98763144 \h </w:instrText>
        </w:r>
      </w:ins>
      <w:ins w:id="1324" w:author="MCC" w:date="2022-03-21T13:49:00Z"/>
      <w:r>
        <w:fldChar w:fldCharType="separate"/>
      </w:r>
      <w:ins w:id="1325" w:author="MCC" w:date="2022-03-21T13:49:00Z">
        <w:r>
          <w:t>115</w:t>
        </w:r>
      </w:ins>
      <w:ins w:id="1326" w:author="MCC" w:date="2022-03-21T13:47:00Z">
        <w:r>
          <w:fldChar w:fldCharType="end"/>
        </w:r>
      </w:ins>
    </w:p>
    <w:p w14:paraId="353DED93" w14:textId="7A049CF3" w:rsidR="00B52631" w:rsidRDefault="00B52631">
      <w:pPr>
        <w:pStyle w:val="TOC5"/>
        <w:rPr>
          <w:ins w:id="1327" w:author="MCC" w:date="2022-03-21T13:47:00Z"/>
          <w:rFonts w:asciiTheme="minorHAnsi" w:eastAsiaTheme="minorEastAsia" w:hAnsiTheme="minorHAnsi" w:cstheme="minorBidi"/>
          <w:sz w:val="22"/>
          <w:szCs w:val="22"/>
        </w:rPr>
      </w:pPr>
      <w:ins w:id="1328" w:author="MCC" w:date="2022-03-21T13:47:00Z">
        <w:r>
          <w:t>9.4.3.2.1</w:t>
        </w:r>
        <w:r>
          <w:rPr>
            <w:rFonts w:asciiTheme="minorHAnsi" w:eastAsiaTheme="minorEastAsia" w:hAnsiTheme="minorHAnsi" w:cstheme="minorBidi"/>
            <w:sz w:val="22"/>
            <w:szCs w:val="22"/>
          </w:rPr>
          <w:tab/>
        </w:r>
        <w:r>
          <w:t>Relative EIRP tolerance for local area IAB-MT type 2-O</w:t>
        </w:r>
        <w:r>
          <w:tab/>
        </w:r>
        <w:r>
          <w:fldChar w:fldCharType="begin"/>
        </w:r>
        <w:r>
          <w:instrText xml:space="preserve"> PAGEREF _Toc98763145 \h </w:instrText>
        </w:r>
      </w:ins>
      <w:ins w:id="1329" w:author="MCC" w:date="2022-03-21T13:49:00Z"/>
      <w:r>
        <w:fldChar w:fldCharType="separate"/>
      </w:r>
      <w:ins w:id="1330" w:author="MCC" w:date="2022-03-21T13:49:00Z">
        <w:r>
          <w:t>115</w:t>
        </w:r>
      </w:ins>
      <w:ins w:id="1331" w:author="MCC" w:date="2022-03-21T13:47:00Z">
        <w:r>
          <w:fldChar w:fldCharType="end"/>
        </w:r>
      </w:ins>
    </w:p>
    <w:p w14:paraId="23CFE244" w14:textId="2207CD69" w:rsidR="00B52631" w:rsidRDefault="00B52631">
      <w:pPr>
        <w:pStyle w:val="TOC5"/>
        <w:rPr>
          <w:ins w:id="1332" w:author="MCC" w:date="2022-03-21T13:47:00Z"/>
          <w:rFonts w:asciiTheme="minorHAnsi" w:eastAsiaTheme="minorEastAsia" w:hAnsiTheme="minorHAnsi" w:cstheme="minorBidi"/>
          <w:sz w:val="22"/>
          <w:szCs w:val="22"/>
        </w:rPr>
      </w:pPr>
      <w:ins w:id="1333" w:author="MCC" w:date="2022-03-21T13:47:00Z">
        <w:r>
          <w:t>9.4.3.2.2</w:t>
        </w:r>
        <w:r>
          <w:rPr>
            <w:rFonts w:asciiTheme="minorHAnsi" w:eastAsiaTheme="minorEastAsia" w:hAnsiTheme="minorHAnsi" w:cstheme="minorBidi"/>
            <w:sz w:val="22"/>
            <w:szCs w:val="22"/>
          </w:rPr>
          <w:tab/>
        </w:r>
        <w:r>
          <w:t>Aggregate EIRP tolerance for local area IAB-MT type 2-O</w:t>
        </w:r>
        <w:r>
          <w:tab/>
        </w:r>
        <w:r>
          <w:fldChar w:fldCharType="begin"/>
        </w:r>
        <w:r>
          <w:instrText xml:space="preserve"> PAGEREF _Toc98763146 \h </w:instrText>
        </w:r>
      </w:ins>
      <w:ins w:id="1334" w:author="MCC" w:date="2022-03-21T13:49:00Z"/>
      <w:r>
        <w:fldChar w:fldCharType="separate"/>
      </w:r>
      <w:ins w:id="1335" w:author="MCC" w:date="2022-03-21T13:49:00Z">
        <w:r>
          <w:t>115</w:t>
        </w:r>
      </w:ins>
      <w:ins w:id="1336" w:author="MCC" w:date="2022-03-21T13:47:00Z">
        <w:r>
          <w:fldChar w:fldCharType="end"/>
        </w:r>
      </w:ins>
    </w:p>
    <w:p w14:paraId="79281794" w14:textId="239BDF28" w:rsidR="00B52631" w:rsidRDefault="00B52631">
      <w:pPr>
        <w:pStyle w:val="TOC2"/>
        <w:rPr>
          <w:ins w:id="1337" w:author="MCC" w:date="2022-03-21T13:47:00Z"/>
          <w:rFonts w:asciiTheme="minorHAnsi" w:eastAsiaTheme="minorEastAsia" w:hAnsiTheme="minorHAnsi" w:cstheme="minorBidi"/>
          <w:sz w:val="22"/>
          <w:szCs w:val="22"/>
        </w:rPr>
      </w:pPr>
      <w:ins w:id="1338" w:author="MCC" w:date="2022-03-21T13:47:00Z">
        <w:r>
          <w:t>9.5</w:t>
        </w:r>
        <w:r>
          <w:rPr>
            <w:rFonts w:asciiTheme="minorHAnsi" w:eastAsiaTheme="minorEastAsia" w:hAnsiTheme="minorHAnsi" w:cstheme="minorBidi"/>
            <w:sz w:val="22"/>
            <w:szCs w:val="22"/>
          </w:rPr>
          <w:tab/>
        </w:r>
        <w:r>
          <w:t>OTA transmit ON/OFF power</w:t>
        </w:r>
        <w:r>
          <w:tab/>
        </w:r>
        <w:r>
          <w:fldChar w:fldCharType="begin"/>
        </w:r>
        <w:r>
          <w:instrText xml:space="preserve"> PAGEREF _Toc98763147 \h </w:instrText>
        </w:r>
      </w:ins>
      <w:ins w:id="1339" w:author="MCC" w:date="2022-03-21T13:49:00Z"/>
      <w:r>
        <w:fldChar w:fldCharType="separate"/>
      </w:r>
      <w:ins w:id="1340" w:author="MCC" w:date="2022-03-21T13:49:00Z">
        <w:r>
          <w:t>116</w:t>
        </w:r>
      </w:ins>
      <w:ins w:id="1341" w:author="MCC" w:date="2022-03-21T13:47:00Z">
        <w:r>
          <w:fldChar w:fldCharType="end"/>
        </w:r>
      </w:ins>
    </w:p>
    <w:p w14:paraId="121D708B" w14:textId="51957C9A" w:rsidR="00B52631" w:rsidRDefault="00B52631">
      <w:pPr>
        <w:pStyle w:val="TOC3"/>
        <w:rPr>
          <w:ins w:id="1342" w:author="MCC" w:date="2022-03-21T13:47:00Z"/>
          <w:rFonts w:asciiTheme="minorHAnsi" w:eastAsiaTheme="minorEastAsia" w:hAnsiTheme="minorHAnsi" w:cstheme="minorBidi"/>
          <w:sz w:val="22"/>
          <w:szCs w:val="22"/>
        </w:rPr>
      </w:pPr>
      <w:ins w:id="1343" w:author="MCC" w:date="2022-03-21T13:47:00Z">
        <w:r>
          <w:t>9.5.1</w:t>
        </w:r>
        <w:r>
          <w:rPr>
            <w:rFonts w:asciiTheme="minorHAnsi" w:eastAsiaTheme="minorEastAsia" w:hAnsiTheme="minorHAnsi" w:cstheme="minorBidi"/>
            <w:sz w:val="22"/>
            <w:szCs w:val="22"/>
          </w:rPr>
          <w:tab/>
        </w:r>
        <w:r>
          <w:t>General</w:t>
        </w:r>
        <w:r>
          <w:tab/>
        </w:r>
        <w:r>
          <w:fldChar w:fldCharType="begin"/>
        </w:r>
        <w:r>
          <w:instrText xml:space="preserve"> PAGEREF _Toc98763148 \h </w:instrText>
        </w:r>
      </w:ins>
      <w:ins w:id="1344" w:author="MCC" w:date="2022-03-21T13:49:00Z"/>
      <w:r>
        <w:fldChar w:fldCharType="separate"/>
      </w:r>
      <w:ins w:id="1345" w:author="MCC" w:date="2022-03-21T13:49:00Z">
        <w:r>
          <w:t>116</w:t>
        </w:r>
      </w:ins>
      <w:ins w:id="1346" w:author="MCC" w:date="2022-03-21T13:47:00Z">
        <w:r>
          <w:fldChar w:fldCharType="end"/>
        </w:r>
      </w:ins>
    </w:p>
    <w:p w14:paraId="0E734E01" w14:textId="23E8875A" w:rsidR="00B52631" w:rsidRDefault="00B52631">
      <w:pPr>
        <w:pStyle w:val="TOC3"/>
        <w:rPr>
          <w:ins w:id="1347" w:author="MCC" w:date="2022-03-21T13:47:00Z"/>
          <w:rFonts w:asciiTheme="minorHAnsi" w:eastAsiaTheme="minorEastAsia" w:hAnsiTheme="minorHAnsi" w:cstheme="minorBidi"/>
          <w:sz w:val="22"/>
          <w:szCs w:val="22"/>
        </w:rPr>
      </w:pPr>
      <w:ins w:id="1348" w:author="MCC" w:date="2022-03-21T13:47:00Z">
        <w:r>
          <w:t>9.5.2</w:t>
        </w:r>
        <w:r>
          <w:rPr>
            <w:rFonts w:asciiTheme="minorHAnsi" w:eastAsiaTheme="minorEastAsia" w:hAnsiTheme="minorHAnsi" w:cstheme="minorBidi"/>
            <w:sz w:val="22"/>
            <w:szCs w:val="22"/>
          </w:rPr>
          <w:tab/>
        </w:r>
        <w:r>
          <w:t>OTA transmitter OFF power</w:t>
        </w:r>
        <w:r>
          <w:tab/>
        </w:r>
        <w:r>
          <w:fldChar w:fldCharType="begin"/>
        </w:r>
        <w:r>
          <w:instrText xml:space="preserve"> PAGEREF _Toc98763149 \h </w:instrText>
        </w:r>
      </w:ins>
      <w:ins w:id="1349" w:author="MCC" w:date="2022-03-21T13:49:00Z"/>
      <w:r>
        <w:fldChar w:fldCharType="separate"/>
      </w:r>
      <w:ins w:id="1350" w:author="MCC" w:date="2022-03-21T13:49:00Z">
        <w:r>
          <w:t>116</w:t>
        </w:r>
      </w:ins>
      <w:ins w:id="1351" w:author="MCC" w:date="2022-03-21T13:47:00Z">
        <w:r>
          <w:fldChar w:fldCharType="end"/>
        </w:r>
      </w:ins>
    </w:p>
    <w:p w14:paraId="7884371B" w14:textId="60F1B2AC" w:rsidR="00B52631" w:rsidRDefault="00B52631">
      <w:pPr>
        <w:pStyle w:val="TOC4"/>
        <w:rPr>
          <w:ins w:id="1352" w:author="MCC" w:date="2022-03-21T13:47:00Z"/>
          <w:rFonts w:asciiTheme="minorHAnsi" w:eastAsiaTheme="minorEastAsia" w:hAnsiTheme="minorHAnsi" w:cstheme="minorBidi"/>
          <w:sz w:val="22"/>
          <w:szCs w:val="22"/>
        </w:rPr>
      </w:pPr>
      <w:ins w:id="1353" w:author="MCC" w:date="2022-03-21T13:47:00Z">
        <w:r>
          <w:t>9.5.2.1</w:t>
        </w:r>
        <w:r>
          <w:rPr>
            <w:rFonts w:asciiTheme="minorHAnsi" w:eastAsiaTheme="minorEastAsia" w:hAnsiTheme="minorHAnsi" w:cstheme="minorBidi"/>
            <w:sz w:val="22"/>
            <w:szCs w:val="22"/>
          </w:rPr>
          <w:tab/>
        </w:r>
        <w:r>
          <w:t>General</w:t>
        </w:r>
        <w:r>
          <w:tab/>
        </w:r>
        <w:r>
          <w:fldChar w:fldCharType="begin"/>
        </w:r>
        <w:r>
          <w:instrText xml:space="preserve"> PAGEREF _Toc98763150 \h </w:instrText>
        </w:r>
      </w:ins>
      <w:ins w:id="1354" w:author="MCC" w:date="2022-03-21T13:49:00Z"/>
      <w:r>
        <w:fldChar w:fldCharType="separate"/>
      </w:r>
      <w:ins w:id="1355" w:author="MCC" w:date="2022-03-21T13:49:00Z">
        <w:r>
          <w:t>116</w:t>
        </w:r>
      </w:ins>
      <w:ins w:id="1356" w:author="MCC" w:date="2022-03-21T13:47:00Z">
        <w:r>
          <w:fldChar w:fldCharType="end"/>
        </w:r>
      </w:ins>
    </w:p>
    <w:p w14:paraId="0342F03D" w14:textId="5A08F72B" w:rsidR="00B52631" w:rsidRDefault="00B52631">
      <w:pPr>
        <w:pStyle w:val="TOC4"/>
        <w:rPr>
          <w:ins w:id="1357" w:author="MCC" w:date="2022-03-21T13:47:00Z"/>
          <w:rFonts w:asciiTheme="minorHAnsi" w:eastAsiaTheme="minorEastAsia" w:hAnsiTheme="minorHAnsi" w:cstheme="minorBidi"/>
          <w:sz w:val="22"/>
          <w:szCs w:val="22"/>
        </w:rPr>
      </w:pPr>
      <w:ins w:id="1358" w:author="MCC" w:date="2022-03-21T13:47:00Z">
        <w:r>
          <w:t>9.5.2.2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_Toc98763151 \h </w:instrText>
        </w:r>
      </w:ins>
      <w:ins w:id="1359" w:author="MCC" w:date="2022-03-21T13:49:00Z"/>
      <w:r>
        <w:fldChar w:fldCharType="separate"/>
      </w:r>
      <w:ins w:id="1360" w:author="MCC" w:date="2022-03-21T13:49:00Z">
        <w:r>
          <w:t>116</w:t>
        </w:r>
      </w:ins>
      <w:ins w:id="1361" w:author="MCC" w:date="2022-03-21T13:47:00Z">
        <w:r>
          <w:fldChar w:fldCharType="end"/>
        </w:r>
      </w:ins>
    </w:p>
    <w:p w14:paraId="3A06F727" w14:textId="1842891C" w:rsidR="00B52631" w:rsidRDefault="00B52631">
      <w:pPr>
        <w:pStyle w:val="TOC4"/>
        <w:rPr>
          <w:ins w:id="1362" w:author="MCC" w:date="2022-03-21T13:47:00Z"/>
          <w:rFonts w:asciiTheme="minorHAnsi" w:eastAsiaTheme="minorEastAsia" w:hAnsiTheme="minorHAnsi" w:cstheme="minorBidi"/>
          <w:sz w:val="22"/>
          <w:szCs w:val="22"/>
        </w:rPr>
      </w:pPr>
      <w:ins w:id="1363" w:author="MCC" w:date="2022-03-21T13:47:00Z">
        <w:r>
          <w:t>9.5.2.3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_Toc98763152 \h </w:instrText>
        </w:r>
      </w:ins>
      <w:ins w:id="1364" w:author="MCC" w:date="2022-03-21T13:49:00Z"/>
      <w:r>
        <w:fldChar w:fldCharType="separate"/>
      </w:r>
      <w:ins w:id="1365" w:author="MCC" w:date="2022-03-21T13:49:00Z">
        <w:r>
          <w:t>116</w:t>
        </w:r>
      </w:ins>
      <w:ins w:id="1366" w:author="MCC" w:date="2022-03-21T13:47:00Z">
        <w:r>
          <w:fldChar w:fldCharType="end"/>
        </w:r>
      </w:ins>
    </w:p>
    <w:p w14:paraId="38446657" w14:textId="3A4B2C11" w:rsidR="00B52631" w:rsidRDefault="00B52631">
      <w:pPr>
        <w:pStyle w:val="TOC4"/>
        <w:rPr>
          <w:ins w:id="1367" w:author="MCC" w:date="2022-03-21T13:47:00Z"/>
          <w:rFonts w:asciiTheme="minorHAnsi" w:eastAsiaTheme="minorEastAsia" w:hAnsiTheme="minorHAnsi" w:cstheme="minorBidi"/>
          <w:sz w:val="22"/>
          <w:szCs w:val="22"/>
        </w:rPr>
      </w:pPr>
      <w:ins w:id="1368" w:author="MCC" w:date="2022-03-21T13:47:00Z">
        <w:r>
          <w:t>9.5.2.4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_Toc98763153 \h </w:instrText>
        </w:r>
      </w:ins>
      <w:ins w:id="1369" w:author="MCC" w:date="2022-03-21T13:49:00Z"/>
      <w:r>
        <w:fldChar w:fldCharType="separate"/>
      </w:r>
      <w:ins w:id="1370" w:author="MCC" w:date="2022-03-21T13:49:00Z">
        <w:r>
          <w:t>116</w:t>
        </w:r>
      </w:ins>
      <w:ins w:id="1371" w:author="MCC" w:date="2022-03-21T13:47:00Z">
        <w:r>
          <w:fldChar w:fldCharType="end"/>
        </w:r>
      </w:ins>
    </w:p>
    <w:p w14:paraId="3316F9EA" w14:textId="6B4B6943" w:rsidR="00B52631" w:rsidRDefault="00B52631">
      <w:pPr>
        <w:pStyle w:val="TOC4"/>
        <w:rPr>
          <w:ins w:id="1372" w:author="MCC" w:date="2022-03-21T13:47:00Z"/>
          <w:rFonts w:asciiTheme="minorHAnsi" w:eastAsiaTheme="minorEastAsia" w:hAnsiTheme="minorHAnsi" w:cstheme="minorBidi"/>
          <w:sz w:val="22"/>
          <w:szCs w:val="22"/>
        </w:rPr>
      </w:pPr>
      <w:ins w:id="1373" w:author="MCC" w:date="2022-03-21T13:47:00Z">
        <w:r>
          <w:t>9.5.2.5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_Toc98763154 \h </w:instrText>
        </w:r>
      </w:ins>
      <w:ins w:id="1374" w:author="MCC" w:date="2022-03-21T13:49:00Z"/>
      <w:r>
        <w:fldChar w:fldCharType="separate"/>
      </w:r>
      <w:ins w:id="1375" w:author="MCC" w:date="2022-03-21T13:49:00Z">
        <w:r>
          <w:t>116</w:t>
        </w:r>
      </w:ins>
      <w:ins w:id="1376" w:author="MCC" w:date="2022-03-21T13:47:00Z">
        <w:r>
          <w:fldChar w:fldCharType="end"/>
        </w:r>
      </w:ins>
    </w:p>
    <w:p w14:paraId="137E457A" w14:textId="382FD2A6" w:rsidR="00B52631" w:rsidRDefault="00B52631">
      <w:pPr>
        <w:pStyle w:val="TOC3"/>
        <w:rPr>
          <w:ins w:id="1377" w:author="MCC" w:date="2022-03-21T13:47:00Z"/>
          <w:rFonts w:asciiTheme="minorHAnsi" w:eastAsiaTheme="minorEastAsia" w:hAnsiTheme="minorHAnsi" w:cstheme="minorBidi"/>
          <w:sz w:val="22"/>
          <w:szCs w:val="22"/>
        </w:rPr>
      </w:pPr>
      <w:ins w:id="1378" w:author="MCC" w:date="2022-03-21T13:47:00Z">
        <w:r>
          <w:t>9.5.3</w:t>
        </w:r>
        <w:r>
          <w:rPr>
            <w:rFonts w:asciiTheme="minorHAnsi" w:eastAsiaTheme="minorEastAsia" w:hAnsiTheme="minorHAnsi" w:cstheme="minorBidi"/>
            <w:sz w:val="22"/>
            <w:szCs w:val="22"/>
          </w:rPr>
          <w:tab/>
        </w:r>
        <w:r>
          <w:t>OTA transient period</w:t>
        </w:r>
        <w:r>
          <w:tab/>
        </w:r>
        <w:r>
          <w:fldChar w:fldCharType="begin"/>
        </w:r>
        <w:r>
          <w:instrText xml:space="preserve"> PAGEREF _Toc98763155 \h </w:instrText>
        </w:r>
      </w:ins>
      <w:ins w:id="1379" w:author="MCC" w:date="2022-03-21T13:49:00Z"/>
      <w:r>
        <w:fldChar w:fldCharType="separate"/>
      </w:r>
      <w:ins w:id="1380" w:author="MCC" w:date="2022-03-21T13:49:00Z">
        <w:r>
          <w:t>116</w:t>
        </w:r>
      </w:ins>
      <w:ins w:id="1381" w:author="MCC" w:date="2022-03-21T13:47:00Z">
        <w:r>
          <w:fldChar w:fldCharType="end"/>
        </w:r>
      </w:ins>
    </w:p>
    <w:p w14:paraId="6E3C0706" w14:textId="48076714" w:rsidR="00B52631" w:rsidRDefault="00B52631">
      <w:pPr>
        <w:pStyle w:val="TOC4"/>
        <w:rPr>
          <w:ins w:id="1382" w:author="MCC" w:date="2022-03-21T13:47:00Z"/>
          <w:rFonts w:asciiTheme="minorHAnsi" w:eastAsiaTheme="minorEastAsia" w:hAnsiTheme="minorHAnsi" w:cstheme="minorBidi"/>
          <w:sz w:val="22"/>
          <w:szCs w:val="22"/>
        </w:rPr>
      </w:pPr>
      <w:ins w:id="1383" w:author="MCC" w:date="2022-03-21T13:47:00Z">
        <w:r>
          <w:t>9.5.3.1</w:t>
        </w:r>
        <w:r>
          <w:rPr>
            <w:rFonts w:asciiTheme="minorHAnsi" w:eastAsiaTheme="minorEastAsia" w:hAnsiTheme="minorHAnsi" w:cstheme="minorBidi"/>
            <w:sz w:val="22"/>
            <w:szCs w:val="22"/>
          </w:rPr>
          <w:tab/>
        </w:r>
        <w:r>
          <w:t>General</w:t>
        </w:r>
        <w:r>
          <w:tab/>
        </w:r>
        <w:r>
          <w:fldChar w:fldCharType="begin"/>
        </w:r>
        <w:r>
          <w:instrText xml:space="preserve"> PAGEREF _Toc98763156 \h </w:instrText>
        </w:r>
      </w:ins>
      <w:ins w:id="1384" w:author="MCC" w:date="2022-03-21T13:49:00Z"/>
      <w:r>
        <w:fldChar w:fldCharType="separate"/>
      </w:r>
      <w:ins w:id="1385" w:author="MCC" w:date="2022-03-21T13:49:00Z">
        <w:r>
          <w:t>116</w:t>
        </w:r>
      </w:ins>
      <w:ins w:id="1386" w:author="MCC" w:date="2022-03-21T13:47:00Z">
        <w:r>
          <w:fldChar w:fldCharType="end"/>
        </w:r>
      </w:ins>
    </w:p>
    <w:p w14:paraId="0FE669BE" w14:textId="504008D0" w:rsidR="00B52631" w:rsidRDefault="00B52631">
      <w:pPr>
        <w:pStyle w:val="TOC4"/>
        <w:rPr>
          <w:ins w:id="1387" w:author="MCC" w:date="2022-03-21T13:47:00Z"/>
          <w:rFonts w:asciiTheme="minorHAnsi" w:eastAsiaTheme="minorEastAsia" w:hAnsiTheme="minorHAnsi" w:cstheme="minorBidi"/>
          <w:sz w:val="22"/>
          <w:szCs w:val="22"/>
        </w:rPr>
      </w:pPr>
      <w:ins w:id="1388" w:author="MCC" w:date="2022-03-21T13:47:00Z">
        <w:r>
          <w:t>9.5.3.2</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_Toc98763157 \h </w:instrText>
        </w:r>
      </w:ins>
      <w:ins w:id="1389" w:author="MCC" w:date="2022-03-21T13:49:00Z"/>
      <w:r>
        <w:fldChar w:fldCharType="separate"/>
      </w:r>
      <w:ins w:id="1390" w:author="MCC" w:date="2022-03-21T13:49:00Z">
        <w:r>
          <w:t>116</w:t>
        </w:r>
      </w:ins>
      <w:ins w:id="1391" w:author="MCC" w:date="2022-03-21T13:47:00Z">
        <w:r>
          <w:fldChar w:fldCharType="end"/>
        </w:r>
      </w:ins>
    </w:p>
    <w:p w14:paraId="15735B8B" w14:textId="43F07B60" w:rsidR="00B52631" w:rsidRDefault="00B52631">
      <w:pPr>
        <w:pStyle w:val="TOC4"/>
        <w:rPr>
          <w:ins w:id="1392" w:author="MCC" w:date="2022-03-21T13:47:00Z"/>
          <w:rFonts w:asciiTheme="minorHAnsi" w:eastAsiaTheme="minorEastAsia" w:hAnsiTheme="minorHAnsi" w:cstheme="minorBidi"/>
          <w:sz w:val="22"/>
          <w:szCs w:val="22"/>
        </w:rPr>
      </w:pPr>
      <w:ins w:id="1393" w:author="MCC" w:date="2022-03-21T13:47:00Z">
        <w:r>
          <w:t>9.5.3.3</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_Toc98763158 \h </w:instrText>
        </w:r>
      </w:ins>
      <w:ins w:id="1394" w:author="MCC" w:date="2022-03-21T13:49:00Z"/>
      <w:r>
        <w:fldChar w:fldCharType="separate"/>
      </w:r>
      <w:ins w:id="1395" w:author="MCC" w:date="2022-03-21T13:49:00Z">
        <w:r>
          <w:t>117</w:t>
        </w:r>
      </w:ins>
      <w:ins w:id="1396" w:author="MCC" w:date="2022-03-21T13:47:00Z">
        <w:r>
          <w:fldChar w:fldCharType="end"/>
        </w:r>
      </w:ins>
    </w:p>
    <w:p w14:paraId="058B9BD9" w14:textId="33F349B8" w:rsidR="00B52631" w:rsidRDefault="00B52631">
      <w:pPr>
        <w:pStyle w:val="TOC4"/>
        <w:rPr>
          <w:ins w:id="1397" w:author="MCC" w:date="2022-03-21T13:47:00Z"/>
          <w:rFonts w:asciiTheme="minorHAnsi" w:eastAsiaTheme="minorEastAsia" w:hAnsiTheme="minorHAnsi" w:cstheme="minorBidi"/>
          <w:sz w:val="22"/>
          <w:szCs w:val="22"/>
        </w:rPr>
      </w:pPr>
      <w:ins w:id="1398" w:author="MCC" w:date="2022-03-21T13:47:00Z">
        <w:r>
          <w:t>9.5.3.4</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_Toc98763159 \h </w:instrText>
        </w:r>
      </w:ins>
      <w:ins w:id="1399" w:author="MCC" w:date="2022-03-21T13:49:00Z"/>
      <w:r>
        <w:fldChar w:fldCharType="separate"/>
      </w:r>
      <w:ins w:id="1400" w:author="MCC" w:date="2022-03-21T13:49:00Z">
        <w:r>
          <w:t>117</w:t>
        </w:r>
      </w:ins>
      <w:ins w:id="1401" w:author="MCC" w:date="2022-03-21T13:47:00Z">
        <w:r>
          <w:fldChar w:fldCharType="end"/>
        </w:r>
      </w:ins>
    </w:p>
    <w:p w14:paraId="57E677B9" w14:textId="0F5F1871" w:rsidR="00B52631" w:rsidRDefault="00B52631">
      <w:pPr>
        <w:pStyle w:val="TOC4"/>
        <w:rPr>
          <w:ins w:id="1402" w:author="MCC" w:date="2022-03-21T13:47:00Z"/>
          <w:rFonts w:asciiTheme="minorHAnsi" w:eastAsiaTheme="minorEastAsia" w:hAnsiTheme="minorHAnsi" w:cstheme="minorBidi"/>
          <w:sz w:val="22"/>
          <w:szCs w:val="22"/>
        </w:rPr>
      </w:pPr>
      <w:ins w:id="1403" w:author="MCC" w:date="2022-03-21T13:47:00Z">
        <w:r>
          <w:t>9.5.3.5</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_Toc98763160 \h </w:instrText>
        </w:r>
      </w:ins>
      <w:ins w:id="1404" w:author="MCC" w:date="2022-03-21T13:49:00Z"/>
      <w:r>
        <w:fldChar w:fldCharType="separate"/>
      </w:r>
      <w:ins w:id="1405" w:author="MCC" w:date="2022-03-21T13:49:00Z">
        <w:r>
          <w:t>117</w:t>
        </w:r>
      </w:ins>
      <w:ins w:id="1406" w:author="MCC" w:date="2022-03-21T13:47:00Z">
        <w:r>
          <w:fldChar w:fldCharType="end"/>
        </w:r>
      </w:ins>
    </w:p>
    <w:p w14:paraId="3F8BCE45" w14:textId="2A5575B2" w:rsidR="00B52631" w:rsidRDefault="00B52631">
      <w:pPr>
        <w:pStyle w:val="TOC2"/>
        <w:rPr>
          <w:ins w:id="1407" w:author="MCC" w:date="2022-03-21T13:47:00Z"/>
          <w:rFonts w:asciiTheme="minorHAnsi" w:eastAsiaTheme="minorEastAsia" w:hAnsiTheme="minorHAnsi" w:cstheme="minorBidi"/>
          <w:sz w:val="22"/>
          <w:szCs w:val="22"/>
        </w:rPr>
      </w:pPr>
      <w:ins w:id="1408" w:author="MCC" w:date="2022-03-21T13:47:00Z">
        <w:r>
          <w:t>9.6</w:t>
        </w:r>
        <w:r>
          <w:rPr>
            <w:rFonts w:asciiTheme="minorHAnsi" w:eastAsiaTheme="minorEastAsia" w:hAnsiTheme="minorHAnsi" w:cstheme="minorBidi"/>
            <w:sz w:val="22"/>
            <w:szCs w:val="22"/>
          </w:rPr>
          <w:tab/>
        </w:r>
        <w:r>
          <w:t>OTA transmitted signal quality</w:t>
        </w:r>
        <w:r>
          <w:tab/>
        </w:r>
        <w:r>
          <w:fldChar w:fldCharType="begin"/>
        </w:r>
        <w:r>
          <w:instrText xml:space="preserve"> PAGEREF _Toc98763161 \h </w:instrText>
        </w:r>
      </w:ins>
      <w:ins w:id="1409" w:author="MCC" w:date="2022-03-21T13:49:00Z"/>
      <w:r>
        <w:fldChar w:fldCharType="separate"/>
      </w:r>
      <w:ins w:id="1410" w:author="MCC" w:date="2022-03-21T13:49:00Z">
        <w:r>
          <w:t>117</w:t>
        </w:r>
      </w:ins>
      <w:ins w:id="1411" w:author="MCC" w:date="2022-03-21T13:47:00Z">
        <w:r>
          <w:fldChar w:fldCharType="end"/>
        </w:r>
      </w:ins>
    </w:p>
    <w:p w14:paraId="717513A4" w14:textId="43F20A2A" w:rsidR="00B52631" w:rsidRDefault="00B52631">
      <w:pPr>
        <w:pStyle w:val="TOC3"/>
        <w:rPr>
          <w:ins w:id="1412" w:author="MCC" w:date="2022-03-21T13:47:00Z"/>
          <w:rFonts w:asciiTheme="minorHAnsi" w:eastAsiaTheme="minorEastAsia" w:hAnsiTheme="minorHAnsi" w:cstheme="minorBidi"/>
          <w:sz w:val="22"/>
          <w:szCs w:val="22"/>
        </w:rPr>
      </w:pPr>
      <w:ins w:id="1413" w:author="MCC" w:date="2022-03-21T13:47:00Z">
        <w:r>
          <w:t>9.6.1</w:t>
        </w:r>
        <w:r>
          <w:rPr>
            <w:rFonts w:asciiTheme="minorHAnsi" w:eastAsiaTheme="minorEastAsia" w:hAnsiTheme="minorHAnsi" w:cstheme="minorBidi"/>
            <w:sz w:val="22"/>
            <w:szCs w:val="22"/>
          </w:rPr>
          <w:tab/>
        </w:r>
        <w:r>
          <w:t>OTA frequency error</w:t>
        </w:r>
        <w:r>
          <w:tab/>
        </w:r>
        <w:r>
          <w:fldChar w:fldCharType="begin"/>
        </w:r>
        <w:r>
          <w:instrText xml:space="preserve"> PAGEREF _Toc98763162 \h </w:instrText>
        </w:r>
      </w:ins>
      <w:ins w:id="1414" w:author="MCC" w:date="2022-03-21T13:49:00Z"/>
      <w:r>
        <w:fldChar w:fldCharType="separate"/>
      </w:r>
      <w:ins w:id="1415" w:author="MCC" w:date="2022-03-21T13:49:00Z">
        <w:r>
          <w:t>117</w:t>
        </w:r>
      </w:ins>
      <w:ins w:id="1416" w:author="MCC" w:date="2022-03-21T13:47:00Z">
        <w:r>
          <w:fldChar w:fldCharType="end"/>
        </w:r>
      </w:ins>
    </w:p>
    <w:p w14:paraId="337F6DF8" w14:textId="77222F4E" w:rsidR="00B52631" w:rsidRDefault="00B52631">
      <w:pPr>
        <w:pStyle w:val="TOC4"/>
        <w:rPr>
          <w:ins w:id="1417" w:author="MCC" w:date="2022-03-21T13:47:00Z"/>
          <w:rFonts w:asciiTheme="minorHAnsi" w:eastAsiaTheme="minorEastAsia" w:hAnsiTheme="minorHAnsi" w:cstheme="minorBidi"/>
          <w:sz w:val="22"/>
          <w:szCs w:val="22"/>
        </w:rPr>
      </w:pPr>
      <w:ins w:id="1418" w:author="MCC" w:date="2022-03-21T13:47:00Z">
        <w:r>
          <w:t>9.6.1.1</w:t>
        </w:r>
        <w:r>
          <w:rPr>
            <w:rFonts w:asciiTheme="minorHAnsi" w:eastAsiaTheme="minorEastAsia" w:hAnsiTheme="minorHAnsi" w:cstheme="minorBidi"/>
            <w:sz w:val="22"/>
            <w:szCs w:val="22"/>
          </w:rPr>
          <w:tab/>
        </w:r>
        <w:r>
          <w:t>IAB-DU OTA frequency error</w:t>
        </w:r>
        <w:r>
          <w:tab/>
        </w:r>
        <w:r>
          <w:fldChar w:fldCharType="begin"/>
        </w:r>
        <w:r>
          <w:instrText xml:space="preserve"> PAGEREF _Toc98763163 \h </w:instrText>
        </w:r>
      </w:ins>
      <w:ins w:id="1419" w:author="MCC" w:date="2022-03-21T13:49:00Z"/>
      <w:r>
        <w:fldChar w:fldCharType="separate"/>
      </w:r>
      <w:ins w:id="1420" w:author="MCC" w:date="2022-03-21T13:49:00Z">
        <w:r>
          <w:t>117</w:t>
        </w:r>
      </w:ins>
      <w:ins w:id="1421" w:author="MCC" w:date="2022-03-21T13:47:00Z">
        <w:r>
          <w:fldChar w:fldCharType="end"/>
        </w:r>
      </w:ins>
    </w:p>
    <w:p w14:paraId="3AAA9272" w14:textId="655FAF50" w:rsidR="00B52631" w:rsidRDefault="00B52631">
      <w:pPr>
        <w:pStyle w:val="TOC4"/>
        <w:rPr>
          <w:ins w:id="1422" w:author="MCC" w:date="2022-03-21T13:47:00Z"/>
          <w:rFonts w:asciiTheme="minorHAnsi" w:eastAsiaTheme="minorEastAsia" w:hAnsiTheme="minorHAnsi" w:cstheme="minorBidi"/>
          <w:sz w:val="22"/>
          <w:szCs w:val="22"/>
        </w:rPr>
      </w:pPr>
      <w:ins w:id="1423" w:author="MCC" w:date="2022-03-21T13:47:00Z">
        <w:r>
          <w:t>9.6.1.2</w:t>
        </w:r>
        <w:r>
          <w:rPr>
            <w:rFonts w:asciiTheme="minorHAnsi" w:eastAsiaTheme="minorEastAsia" w:hAnsiTheme="minorHAnsi" w:cstheme="minorBidi"/>
            <w:sz w:val="22"/>
            <w:szCs w:val="22"/>
          </w:rPr>
          <w:tab/>
        </w:r>
        <w:r>
          <w:t>IAB-MT OTA frequency error</w:t>
        </w:r>
        <w:r>
          <w:tab/>
        </w:r>
        <w:r>
          <w:fldChar w:fldCharType="begin"/>
        </w:r>
        <w:r>
          <w:instrText xml:space="preserve"> PAGEREF _Toc98763164 \h </w:instrText>
        </w:r>
      </w:ins>
      <w:ins w:id="1424" w:author="MCC" w:date="2022-03-21T13:49:00Z"/>
      <w:r>
        <w:fldChar w:fldCharType="separate"/>
      </w:r>
      <w:ins w:id="1425" w:author="MCC" w:date="2022-03-21T13:49:00Z">
        <w:r>
          <w:t>117</w:t>
        </w:r>
      </w:ins>
      <w:ins w:id="1426" w:author="MCC" w:date="2022-03-21T13:47:00Z">
        <w:r>
          <w:fldChar w:fldCharType="end"/>
        </w:r>
      </w:ins>
    </w:p>
    <w:p w14:paraId="3CC0E09A" w14:textId="6D5A6803" w:rsidR="00B52631" w:rsidRDefault="00B52631">
      <w:pPr>
        <w:pStyle w:val="TOC5"/>
        <w:rPr>
          <w:ins w:id="1427" w:author="MCC" w:date="2022-03-21T13:47:00Z"/>
          <w:rFonts w:asciiTheme="minorHAnsi" w:eastAsiaTheme="minorEastAsia" w:hAnsiTheme="minorHAnsi" w:cstheme="minorBidi"/>
          <w:sz w:val="22"/>
          <w:szCs w:val="22"/>
        </w:rPr>
      </w:pPr>
      <w:ins w:id="1428" w:author="MCC" w:date="2022-03-21T13:47:00Z">
        <w:r>
          <w:t>9.6.1.2.1</w:t>
        </w:r>
        <w:r>
          <w:rPr>
            <w:rFonts w:asciiTheme="minorHAnsi" w:eastAsiaTheme="minorEastAsia" w:hAnsiTheme="minorHAnsi" w:cstheme="minorBidi"/>
            <w:sz w:val="22"/>
            <w:szCs w:val="22"/>
          </w:rPr>
          <w:tab/>
        </w:r>
        <w:r>
          <w:t>General</w:t>
        </w:r>
        <w:r>
          <w:tab/>
        </w:r>
        <w:r>
          <w:fldChar w:fldCharType="begin"/>
        </w:r>
        <w:r>
          <w:instrText xml:space="preserve"> PAGEREF _Toc98763165 \h </w:instrText>
        </w:r>
      </w:ins>
      <w:ins w:id="1429" w:author="MCC" w:date="2022-03-21T13:49:00Z"/>
      <w:r>
        <w:fldChar w:fldCharType="separate"/>
      </w:r>
      <w:ins w:id="1430" w:author="MCC" w:date="2022-03-21T13:49:00Z">
        <w:r>
          <w:t>117</w:t>
        </w:r>
      </w:ins>
      <w:ins w:id="1431" w:author="MCC" w:date="2022-03-21T13:47:00Z">
        <w:r>
          <w:fldChar w:fldCharType="end"/>
        </w:r>
      </w:ins>
    </w:p>
    <w:p w14:paraId="4E754ED5" w14:textId="2D218F38" w:rsidR="00B52631" w:rsidRDefault="00B52631">
      <w:pPr>
        <w:pStyle w:val="TOC5"/>
        <w:rPr>
          <w:ins w:id="1432" w:author="MCC" w:date="2022-03-21T13:47:00Z"/>
          <w:rFonts w:asciiTheme="minorHAnsi" w:eastAsiaTheme="minorEastAsia" w:hAnsiTheme="minorHAnsi" w:cstheme="minorBidi"/>
          <w:sz w:val="22"/>
          <w:szCs w:val="22"/>
        </w:rPr>
      </w:pPr>
      <w:ins w:id="1433" w:author="MCC" w:date="2022-03-21T13:47:00Z">
        <w:r>
          <w:t>9.6.1.2.2</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_Toc98763166 \h </w:instrText>
        </w:r>
      </w:ins>
      <w:ins w:id="1434" w:author="MCC" w:date="2022-03-21T13:49:00Z"/>
      <w:r>
        <w:fldChar w:fldCharType="separate"/>
      </w:r>
      <w:ins w:id="1435" w:author="MCC" w:date="2022-03-21T13:49:00Z">
        <w:r>
          <w:t>117</w:t>
        </w:r>
      </w:ins>
      <w:ins w:id="1436" w:author="MCC" w:date="2022-03-21T13:47:00Z">
        <w:r>
          <w:fldChar w:fldCharType="end"/>
        </w:r>
      </w:ins>
    </w:p>
    <w:p w14:paraId="055E27E2" w14:textId="34F09CDA" w:rsidR="00B52631" w:rsidRDefault="00B52631">
      <w:pPr>
        <w:pStyle w:val="TOC5"/>
        <w:rPr>
          <w:ins w:id="1437" w:author="MCC" w:date="2022-03-21T13:47:00Z"/>
          <w:rFonts w:asciiTheme="minorHAnsi" w:eastAsiaTheme="minorEastAsia" w:hAnsiTheme="minorHAnsi" w:cstheme="minorBidi"/>
          <w:sz w:val="22"/>
          <w:szCs w:val="22"/>
        </w:rPr>
      </w:pPr>
      <w:ins w:id="1438" w:author="MCC" w:date="2022-03-21T13:47:00Z">
        <w:r>
          <w:t>9.6.1.2.3</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_Toc98763167 \h </w:instrText>
        </w:r>
      </w:ins>
      <w:ins w:id="1439" w:author="MCC" w:date="2022-03-21T13:49:00Z"/>
      <w:r>
        <w:fldChar w:fldCharType="separate"/>
      </w:r>
      <w:ins w:id="1440" w:author="MCC" w:date="2022-03-21T13:49:00Z">
        <w:r>
          <w:t>117</w:t>
        </w:r>
      </w:ins>
      <w:ins w:id="1441" w:author="MCC" w:date="2022-03-21T13:47:00Z">
        <w:r>
          <w:fldChar w:fldCharType="end"/>
        </w:r>
      </w:ins>
    </w:p>
    <w:p w14:paraId="082CCF2A" w14:textId="7AC4011E" w:rsidR="00B52631" w:rsidRDefault="00B52631">
      <w:pPr>
        <w:pStyle w:val="TOC3"/>
        <w:rPr>
          <w:ins w:id="1442" w:author="MCC" w:date="2022-03-21T13:47:00Z"/>
          <w:rFonts w:asciiTheme="minorHAnsi" w:eastAsiaTheme="minorEastAsia" w:hAnsiTheme="minorHAnsi" w:cstheme="minorBidi"/>
          <w:sz w:val="22"/>
          <w:szCs w:val="22"/>
        </w:rPr>
      </w:pPr>
      <w:ins w:id="1443" w:author="MCC" w:date="2022-03-21T13:47:00Z">
        <w:r>
          <w:t>9.6.2</w:t>
        </w:r>
        <w:r>
          <w:rPr>
            <w:rFonts w:asciiTheme="minorHAnsi" w:eastAsiaTheme="minorEastAsia" w:hAnsiTheme="minorHAnsi" w:cstheme="minorBidi"/>
            <w:sz w:val="22"/>
            <w:szCs w:val="22"/>
          </w:rPr>
          <w:tab/>
        </w:r>
        <w:r>
          <w:t>OTA modulation quality</w:t>
        </w:r>
        <w:r>
          <w:tab/>
        </w:r>
        <w:r>
          <w:fldChar w:fldCharType="begin"/>
        </w:r>
        <w:r>
          <w:instrText xml:space="preserve"> PAGEREF _Toc98763168 \h </w:instrText>
        </w:r>
      </w:ins>
      <w:ins w:id="1444" w:author="MCC" w:date="2022-03-21T13:49:00Z"/>
      <w:r>
        <w:fldChar w:fldCharType="separate"/>
      </w:r>
      <w:ins w:id="1445" w:author="MCC" w:date="2022-03-21T13:49:00Z">
        <w:r>
          <w:t>117</w:t>
        </w:r>
      </w:ins>
      <w:ins w:id="1446" w:author="MCC" w:date="2022-03-21T13:47:00Z">
        <w:r>
          <w:fldChar w:fldCharType="end"/>
        </w:r>
      </w:ins>
    </w:p>
    <w:p w14:paraId="3A142B5E" w14:textId="6AE08E2B" w:rsidR="00B52631" w:rsidRDefault="00B52631">
      <w:pPr>
        <w:pStyle w:val="TOC4"/>
        <w:rPr>
          <w:ins w:id="1447" w:author="MCC" w:date="2022-03-21T13:47:00Z"/>
          <w:rFonts w:asciiTheme="minorHAnsi" w:eastAsiaTheme="minorEastAsia" w:hAnsiTheme="minorHAnsi" w:cstheme="minorBidi"/>
          <w:sz w:val="22"/>
          <w:szCs w:val="22"/>
        </w:rPr>
      </w:pPr>
      <w:ins w:id="1448" w:author="MCC" w:date="2022-03-21T13:47:00Z">
        <w:r>
          <w:t>9.6.2.1</w:t>
        </w:r>
        <w:r>
          <w:rPr>
            <w:rFonts w:asciiTheme="minorHAnsi" w:eastAsiaTheme="minorEastAsia" w:hAnsiTheme="minorHAnsi" w:cstheme="minorBidi"/>
            <w:sz w:val="22"/>
            <w:szCs w:val="22"/>
          </w:rPr>
          <w:tab/>
        </w:r>
        <w:r>
          <w:t>IAB-DU OTA modulation quality</w:t>
        </w:r>
        <w:r>
          <w:tab/>
        </w:r>
        <w:r>
          <w:fldChar w:fldCharType="begin"/>
        </w:r>
        <w:r>
          <w:instrText xml:space="preserve"> PAGEREF _Toc98763169 \h </w:instrText>
        </w:r>
      </w:ins>
      <w:ins w:id="1449" w:author="MCC" w:date="2022-03-21T13:49:00Z"/>
      <w:r>
        <w:fldChar w:fldCharType="separate"/>
      </w:r>
      <w:ins w:id="1450" w:author="MCC" w:date="2022-03-21T13:49:00Z">
        <w:r>
          <w:t>117</w:t>
        </w:r>
      </w:ins>
      <w:ins w:id="1451" w:author="MCC" w:date="2022-03-21T13:47:00Z">
        <w:r>
          <w:fldChar w:fldCharType="end"/>
        </w:r>
      </w:ins>
    </w:p>
    <w:p w14:paraId="32D075F6" w14:textId="023CC5D2" w:rsidR="00B52631" w:rsidRDefault="00B52631">
      <w:pPr>
        <w:pStyle w:val="TOC4"/>
        <w:rPr>
          <w:ins w:id="1452" w:author="MCC" w:date="2022-03-21T13:47:00Z"/>
          <w:rFonts w:asciiTheme="minorHAnsi" w:eastAsiaTheme="minorEastAsia" w:hAnsiTheme="minorHAnsi" w:cstheme="minorBidi"/>
          <w:sz w:val="22"/>
          <w:szCs w:val="22"/>
        </w:rPr>
      </w:pPr>
      <w:ins w:id="1453" w:author="MCC" w:date="2022-03-21T13:47:00Z">
        <w:r>
          <w:t>9.6.2.2</w:t>
        </w:r>
        <w:r>
          <w:rPr>
            <w:rFonts w:asciiTheme="minorHAnsi" w:eastAsiaTheme="minorEastAsia" w:hAnsiTheme="minorHAnsi" w:cstheme="minorBidi"/>
            <w:sz w:val="22"/>
            <w:szCs w:val="22"/>
          </w:rPr>
          <w:tab/>
        </w:r>
        <w:r>
          <w:t>IAB-MT OTA modulation quality</w:t>
        </w:r>
        <w:r>
          <w:tab/>
        </w:r>
        <w:r>
          <w:fldChar w:fldCharType="begin"/>
        </w:r>
        <w:r>
          <w:instrText xml:space="preserve"> PAGEREF _Toc98763170 \h </w:instrText>
        </w:r>
      </w:ins>
      <w:ins w:id="1454" w:author="MCC" w:date="2022-03-21T13:49:00Z"/>
      <w:r>
        <w:fldChar w:fldCharType="separate"/>
      </w:r>
      <w:ins w:id="1455" w:author="MCC" w:date="2022-03-21T13:49:00Z">
        <w:r>
          <w:t>117</w:t>
        </w:r>
      </w:ins>
      <w:ins w:id="1456" w:author="MCC" w:date="2022-03-21T13:47:00Z">
        <w:r>
          <w:fldChar w:fldCharType="end"/>
        </w:r>
      </w:ins>
    </w:p>
    <w:p w14:paraId="024A3CC8" w14:textId="03F19BD7" w:rsidR="00B52631" w:rsidRDefault="00B52631">
      <w:pPr>
        <w:pStyle w:val="TOC5"/>
        <w:rPr>
          <w:ins w:id="1457" w:author="MCC" w:date="2022-03-21T13:47:00Z"/>
          <w:rFonts w:asciiTheme="minorHAnsi" w:eastAsiaTheme="minorEastAsia" w:hAnsiTheme="minorHAnsi" w:cstheme="minorBidi"/>
          <w:sz w:val="22"/>
          <w:szCs w:val="22"/>
        </w:rPr>
      </w:pPr>
      <w:ins w:id="1458" w:author="MCC" w:date="2022-03-21T13:47:00Z">
        <w:r w:rsidRPr="00135974">
          <w:rPr>
            <w:rFonts w:eastAsia="MS Mincho"/>
            <w:lang w:eastAsia="en-US"/>
          </w:rPr>
          <w:t>9.6.2.2.1</w:t>
        </w:r>
        <w:r>
          <w:rPr>
            <w:rFonts w:asciiTheme="minorHAnsi" w:eastAsiaTheme="minorEastAsia" w:hAnsiTheme="minorHAnsi" w:cstheme="minorBidi"/>
            <w:sz w:val="22"/>
            <w:szCs w:val="22"/>
          </w:rPr>
          <w:tab/>
        </w:r>
        <w:r w:rsidRPr="00135974">
          <w:rPr>
            <w:rFonts w:eastAsia="MS Mincho"/>
            <w:lang w:eastAsia="en-US"/>
          </w:rPr>
          <w:t>General</w:t>
        </w:r>
        <w:r>
          <w:tab/>
        </w:r>
        <w:r>
          <w:fldChar w:fldCharType="begin"/>
        </w:r>
        <w:r>
          <w:instrText xml:space="preserve"> PAGEREF _Toc98763171 \h </w:instrText>
        </w:r>
      </w:ins>
      <w:ins w:id="1459" w:author="MCC" w:date="2022-03-21T13:49:00Z"/>
      <w:r>
        <w:fldChar w:fldCharType="separate"/>
      </w:r>
      <w:ins w:id="1460" w:author="MCC" w:date="2022-03-21T13:49:00Z">
        <w:r>
          <w:t>117</w:t>
        </w:r>
      </w:ins>
      <w:ins w:id="1461" w:author="MCC" w:date="2022-03-21T13:47:00Z">
        <w:r>
          <w:fldChar w:fldCharType="end"/>
        </w:r>
      </w:ins>
    </w:p>
    <w:p w14:paraId="750A7309" w14:textId="2E4AB0E3" w:rsidR="00B52631" w:rsidRDefault="00B52631">
      <w:pPr>
        <w:pStyle w:val="TOC5"/>
        <w:rPr>
          <w:ins w:id="1462" w:author="MCC" w:date="2022-03-21T13:47:00Z"/>
          <w:rFonts w:asciiTheme="minorHAnsi" w:eastAsiaTheme="minorEastAsia" w:hAnsiTheme="minorHAnsi" w:cstheme="minorBidi"/>
          <w:sz w:val="22"/>
          <w:szCs w:val="22"/>
        </w:rPr>
      </w:pPr>
      <w:ins w:id="1463" w:author="MCC" w:date="2022-03-21T13:47:00Z">
        <w:r w:rsidRPr="00135974">
          <w:rPr>
            <w:rFonts w:eastAsia="MS Mincho"/>
            <w:lang w:eastAsia="en-US"/>
          </w:rPr>
          <w:t>9.6.2.2.2</w:t>
        </w:r>
        <w:r>
          <w:rPr>
            <w:rFonts w:asciiTheme="minorHAnsi" w:eastAsiaTheme="minorEastAsia" w:hAnsiTheme="minorHAnsi" w:cstheme="minorBidi"/>
            <w:sz w:val="22"/>
            <w:szCs w:val="22"/>
          </w:rPr>
          <w:tab/>
        </w:r>
        <w:r w:rsidRPr="00135974">
          <w:rPr>
            <w:rFonts w:eastAsia="MS Mincho"/>
            <w:lang w:eastAsia="en-US"/>
          </w:rPr>
          <w:t>Minimum requirement for IAB-MT type 1-O</w:t>
        </w:r>
        <w:r>
          <w:tab/>
        </w:r>
        <w:r>
          <w:fldChar w:fldCharType="begin"/>
        </w:r>
        <w:r>
          <w:instrText xml:space="preserve"> PAGEREF _Toc98763172 \h </w:instrText>
        </w:r>
      </w:ins>
      <w:ins w:id="1464" w:author="MCC" w:date="2022-03-21T13:49:00Z"/>
      <w:r>
        <w:fldChar w:fldCharType="separate"/>
      </w:r>
      <w:ins w:id="1465" w:author="MCC" w:date="2022-03-21T13:49:00Z">
        <w:r>
          <w:t>118</w:t>
        </w:r>
      </w:ins>
      <w:ins w:id="1466" w:author="MCC" w:date="2022-03-21T13:47:00Z">
        <w:r>
          <w:fldChar w:fldCharType="end"/>
        </w:r>
      </w:ins>
    </w:p>
    <w:p w14:paraId="2CEC0AD2" w14:textId="070C2526" w:rsidR="00B52631" w:rsidRDefault="00B52631">
      <w:pPr>
        <w:pStyle w:val="TOC5"/>
        <w:rPr>
          <w:ins w:id="1467" w:author="MCC" w:date="2022-03-21T13:47:00Z"/>
          <w:rFonts w:asciiTheme="minorHAnsi" w:eastAsiaTheme="minorEastAsia" w:hAnsiTheme="minorHAnsi" w:cstheme="minorBidi"/>
          <w:sz w:val="22"/>
          <w:szCs w:val="22"/>
        </w:rPr>
      </w:pPr>
      <w:ins w:id="1468" w:author="MCC" w:date="2022-03-21T13:47:00Z">
        <w:r w:rsidRPr="00135974">
          <w:rPr>
            <w:rFonts w:eastAsia="MS Mincho"/>
            <w:lang w:eastAsia="en-US"/>
          </w:rPr>
          <w:t>9.6.2.2.3</w:t>
        </w:r>
        <w:r>
          <w:rPr>
            <w:rFonts w:asciiTheme="minorHAnsi" w:eastAsiaTheme="minorEastAsia" w:hAnsiTheme="minorHAnsi" w:cstheme="minorBidi"/>
            <w:sz w:val="22"/>
            <w:szCs w:val="22"/>
          </w:rPr>
          <w:tab/>
        </w:r>
        <w:r w:rsidRPr="00135974">
          <w:rPr>
            <w:rFonts w:eastAsia="MS Mincho"/>
            <w:lang w:eastAsia="en-US"/>
          </w:rPr>
          <w:t>Minimum requirement for IAB-MT type 2-O</w:t>
        </w:r>
        <w:r>
          <w:tab/>
        </w:r>
        <w:r>
          <w:fldChar w:fldCharType="begin"/>
        </w:r>
        <w:r>
          <w:instrText xml:space="preserve"> PAGEREF _Toc98763173 \h </w:instrText>
        </w:r>
      </w:ins>
      <w:ins w:id="1469" w:author="MCC" w:date="2022-03-21T13:49:00Z"/>
      <w:r>
        <w:fldChar w:fldCharType="separate"/>
      </w:r>
      <w:ins w:id="1470" w:author="MCC" w:date="2022-03-21T13:49:00Z">
        <w:r>
          <w:t>118</w:t>
        </w:r>
      </w:ins>
      <w:ins w:id="1471" w:author="MCC" w:date="2022-03-21T13:47:00Z">
        <w:r>
          <w:fldChar w:fldCharType="end"/>
        </w:r>
      </w:ins>
    </w:p>
    <w:p w14:paraId="7667F014" w14:textId="073FBDEF" w:rsidR="00B52631" w:rsidRDefault="00B52631">
      <w:pPr>
        <w:pStyle w:val="TOC5"/>
        <w:rPr>
          <w:ins w:id="1472" w:author="MCC" w:date="2022-03-21T13:47:00Z"/>
          <w:rFonts w:asciiTheme="minorHAnsi" w:eastAsiaTheme="minorEastAsia" w:hAnsiTheme="minorHAnsi" w:cstheme="minorBidi"/>
          <w:sz w:val="22"/>
          <w:szCs w:val="22"/>
        </w:rPr>
      </w:pPr>
      <w:ins w:id="1473" w:author="MCC" w:date="2022-03-21T13:47:00Z">
        <w:r w:rsidRPr="00135974">
          <w:rPr>
            <w:rFonts w:eastAsia="MS Mincho" w:cs="Arial"/>
          </w:rPr>
          <w:t>9.6.2.2.</w:t>
        </w:r>
        <w:r w:rsidRPr="00135974">
          <w:rPr>
            <w:rFonts w:cs="Arial"/>
            <w:lang w:eastAsia="zh-CN"/>
          </w:rPr>
          <w:t>4</w:t>
        </w:r>
        <w:r>
          <w:rPr>
            <w:rFonts w:asciiTheme="minorHAnsi" w:eastAsiaTheme="minorEastAsia" w:hAnsiTheme="minorHAnsi" w:cstheme="minorBidi"/>
            <w:sz w:val="22"/>
            <w:szCs w:val="22"/>
          </w:rPr>
          <w:tab/>
        </w:r>
        <w:r>
          <w:t>EVM frame structure for measurement</w:t>
        </w:r>
        <w:r>
          <w:tab/>
        </w:r>
        <w:r>
          <w:fldChar w:fldCharType="begin"/>
        </w:r>
        <w:r>
          <w:instrText xml:space="preserve"> PAGEREF _Toc98763174 \h </w:instrText>
        </w:r>
      </w:ins>
      <w:ins w:id="1474" w:author="MCC" w:date="2022-03-21T13:49:00Z"/>
      <w:r>
        <w:fldChar w:fldCharType="separate"/>
      </w:r>
      <w:ins w:id="1475" w:author="MCC" w:date="2022-03-21T13:49:00Z">
        <w:r>
          <w:t>118</w:t>
        </w:r>
      </w:ins>
      <w:ins w:id="1476" w:author="MCC" w:date="2022-03-21T13:47:00Z">
        <w:r>
          <w:fldChar w:fldCharType="end"/>
        </w:r>
      </w:ins>
    </w:p>
    <w:p w14:paraId="0C722EA6" w14:textId="13AA5EF0" w:rsidR="00B52631" w:rsidRDefault="00B52631">
      <w:pPr>
        <w:pStyle w:val="TOC3"/>
        <w:rPr>
          <w:ins w:id="1477" w:author="MCC" w:date="2022-03-21T13:47:00Z"/>
          <w:rFonts w:asciiTheme="minorHAnsi" w:eastAsiaTheme="minorEastAsia" w:hAnsiTheme="minorHAnsi" w:cstheme="minorBidi"/>
          <w:sz w:val="22"/>
          <w:szCs w:val="22"/>
        </w:rPr>
      </w:pPr>
      <w:ins w:id="1478" w:author="MCC" w:date="2022-03-21T13:47:00Z">
        <w:r w:rsidRPr="00135974">
          <w:rPr>
            <w:lang w:val="en-US"/>
          </w:rPr>
          <w:t>9.6.3</w:t>
        </w:r>
        <w:r>
          <w:rPr>
            <w:rFonts w:asciiTheme="minorHAnsi" w:eastAsiaTheme="minorEastAsia" w:hAnsiTheme="minorHAnsi" w:cstheme="minorBidi"/>
            <w:sz w:val="22"/>
            <w:szCs w:val="22"/>
          </w:rPr>
          <w:tab/>
        </w:r>
        <w:r w:rsidRPr="00135974">
          <w:rPr>
            <w:lang w:val="en-US"/>
          </w:rPr>
          <w:t>OTA time alignment error</w:t>
        </w:r>
        <w:r>
          <w:tab/>
        </w:r>
        <w:r>
          <w:fldChar w:fldCharType="begin"/>
        </w:r>
        <w:r>
          <w:instrText xml:space="preserve"> PAGEREF _Toc98763175 \h </w:instrText>
        </w:r>
      </w:ins>
      <w:ins w:id="1479" w:author="MCC" w:date="2022-03-21T13:49:00Z"/>
      <w:r>
        <w:fldChar w:fldCharType="separate"/>
      </w:r>
      <w:ins w:id="1480" w:author="MCC" w:date="2022-03-21T13:49:00Z">
        <w:r>
          <w:t>118</w:t>
        </w:r>
      </w:ins>
      <w:ins w:id="1481" w:author="MCC" w:date="2022-03-21T13:47:00Z">
        <w:r>
          <w:fldChar w:fldCharType="end"/>
        </w:r>
      </w:ins>
    </w:p>
    <w:p w14:paraId="137441B1" w14:textId="4B3E5D5A" w:rsidR="00B52631" w:rsidRDefault="00B52631">
      <w:pPr>
        <w:pStyle w:val="TOC4"/>
        <w:rPr>
          <w:ins w:id="1482" w:author="MCC" w:date="2022-03-21T13:47:00Z"/>
          <w:rFonts w:asciiTheme="minorHAnsi" w:eastAsiaTheme="minorEastAsia" w:hAnsiTheme="minorHAnsi" w:cstheme="minorBidi"/>
          <w:sz w:val="22"/>
          <w:szCs w:val="22"/>
        </w:rPr>
      </w:pPr>
      <w:ins w:id="1483" w:author="MCC" w:date="2022-03-21T13:47:00Z">
        <w:r>
          <w:t>9.6.3.1</w:t>
        </w:r>
        <w:r>
          <w:rPr>
            <w:rFonts w:asciiTheme="minorHAnsi" w:eastAsiaTheme="minorEastAsia" w:hAnsiTheme="minorHAnsi" w:cstheme="minorBidi"/>
            <w:sz w:val="22"/>
            <w:szCs w:val="22"/>
          </w:rPr>
          <w:tab/>
        </w:r>
        <w:r>
          <w:t>IAB-DU OTA time alignment error</w:t>
        </w:r>
        <w:r>
          <w:tab/>
        </w:r>
        <w:r>
          <w:fldChar w:fldCharType="begin"/>
        </w:r>
        <w:r>
          <w:instrText xml:space="preserve"> PAGEREF _Toc98763176 \h </w:instrText>
        </w:r>
      </w:ins>
      <w:ins w:id="1484" w:author="MCC" w:date="2022-03-21T13:49:00Z"/>
      <w:r>
        <w:fldChar w:fldCharType="separate"/>
      </w:r>
      <w:ins w:id="1485" w:author="MCC" w:date="2022-03-21T13:49:00Z">
        <w:r>
          <w:t>118</w:t>
        </w:r>
      </w:ins>
      <w:ins w:id="1486" w:author="MCC" w:date="2022-03-21T13:47:00Z">
        <w:r>
          <w:fldChar w:fldCharType="end"/>
        </w:r>
      </w:ins>
    </w:p>
    <w:p w14:paraId="6E08DD4B" w14:textId="37DEB467" w:rsidR="00B52631" w:rsidRDefault="00B52631">
      <w:pPr>
        <w:pStyle w:val="TOC3"/>
        <w:rPr>
          <w:ins w:id="1487" w:author="MCC" w:date="2022-03-21T13:47:00Z"/>
          <w:rFonts w:asciiTheme="minorHAnsi" w:eastAsiaTheme="minorEastAsia" w:hAnsiTheme="minorHAnsi" w:cstheme="minorBidi"/>
          <w:sz w:val="22"/>
          <w:szCs w:val="22"/>
        </w:rPr>
      </w:pPr>
      <w:ins w:id="1488" w:author="MCC" w:date="2022-03-21T13:47:00Z">
        <w:r>
          <w:t>9.6.4</w:t>
        </w:r>
        <w:r>
          <w:rPr>
            <w:rFonts w:asciiTheme="minorHAnsi" w:eastAsiaTheme="minorEastAsia" w:hAnsiTheme="minorHAnsi" w:cstheme="minorBidi"/>
            <w:sz w:val="22"/>
            <w:szCs w:val="22"/>
          </w:rPr>
          <w:tab/>
        </w:r>
        <w:r>
          <w:t>Timing error between IAB-DU and IAB-MT of the same IAB-Node</w:t>
        </w:r>
        <w:r>
          <w:tab/>
        </w:r>
        <w:r>
          <w:fldChar w:fldCharType="begin"/>
        </w:r>
        <w:r>
          <w:instrText xml:space="preserve"> PAGEREF _Toc98763177 \h </w:instrText>
        </w:r>
      </w:ins>
      <w:ins w:id="1489" w:author="MCC" w:date="2022-03-21T13:49:00Z"/>
      <w:r>
        <w:fldChar w:fldCharType="separate"/>
      </w:r>
      <w:ins w:id="1490" w:author="MCC" w:date="2022-03-21T13:49:00Z">
        <w:r>
          <w:t>118</w:t>
        </w:r>
      </w:ins>
      <w:ins w:id="1491" w:author="MCC" w:date="2022-03-21T13:47:00Z">
        <w:r>
          <w:fldChar w:fldCharType="end"/>
        </w:r>
      </w:ins>
    </w:p>
    <w:p w14:paraId="651E76B6" w14:textId="65F8E266" w:rsidR="00B52631" w:rsidRDefault="00B52631">
      <w:pPr>
        <w:pStyle w:val="TOC2"/>
        <w:rPr>
          <w:ins w:id="1492" w:author="MCC" w:date="2022-03-21T13:47:00Z"/>
          <w:rFonts w:asciiTheme="minorHAnsi" w:eastAsiaTheme="minorEastAsia" w:hAnsiTheme="minorHAnsi" w:cstheme="minorBidi"/>
          <w:sz w:val="22"/>
          <w:szCs w:val="22"/>
        </w:rPr>
      </w:pPr>
      <w:ins w:id="1493" w:author="MCC" w:date="2022-03-21T13:47:00Z">
        <w:r>
          <w:t>9.7</w:t>
        </w:r>
        <w:r>
          <w:rPr>
            <w:rFonts w:asciiTheme="minorHAnsi" w:eastAsiaTheme="minorEastAsia" w:hAnsiTheme="minorHAnsi" w:cstheme="minorBidi"/>
            <w:sz w:val="22"/>
            <w:szCs w:val="22"/>
          </w:rPr>
          <w:tab/>
        </w:r>
        <w:r>
          <w:t>OTA unwanted emissions</w:t>
        </w:r>
        <w:r>
          <w:tab/>
        </w:r>
        <w:r>
          <w:fldChar w:fldCharType="begin"/>
        </w:r>
        <w:r>
          <w:instrText xml:space="preserve"> PAGEREF _Toc98763178 \h </w:instrText>
        </w:r>
      </w:ins>
      <w:ins w:id="1494" w:author="MCC" w:date="2022-03-21T13:49:00Z"/>
      <w:r>
        <w:fldChar w:fldCharType="separate"/>
      </w:r>
      <w:ins w:id="1495" w:author="MCC" w:date="2022-03-21T13:49:00Z">
        <w:r>
          <w:t>118</w:t>
        </w:r>
      </w:ins>
      <w:ins w:id="1496" w:author="MCC" w:date="2022-03-21T13:47:00Z">
        <w:r>
          <w:fldChar w:fldCharType="end"/>
        </w:r>
      </w:ins>
    </w:p>
    <w:p w14:paraId="5CBD16AE" w14:textId="16CB4E3B" w:rsidR="00B52631" w:rsidRDefault="00B52631">
      <w:pPr>
        <w:pStyle w:val="TOC3"/>
        <w:rPr>
          <w:ins w:id="1497" w:author="MCC" w:date="2022-03-21T13:47:00Z"/>
          <w:rFonts w:asciiTheme="minorHAnsi" w:eastAsiaTheme="minorEastAsia" w:hAnsiTheme="minorHAnsi" w:cstheme="minorBidi"/>
          <w:sz w:val="22"/>
          <w:szCs w:val="22"/>
        </w:rPr>
      </w:pPr>
      <w:ins w:id="1498" w:author="MCC" w:date="2022-03-21T13:47:00Z">
        <w:r>
          <w:t>9.7.1</w:t>
        </w:r>
        <w:r>
          <w:rPr>
            <w:rFonts w:asciiTheme="minorHAnsi" w:eastAsiaTheme="minorEastAsia" w:hAnsiTheme="minorHAnsi" w:cstheme="minorBidi"/>
            <w:sz w:val="22"/>
            <w:szCs w:val="22"/>
          </w:rPr>
          <w:tab/>
        </w:r>
        <w:r>
          <w:t>General</w:t>
        </w:r>
        <w:r>
          <w:tab/>
        </w:r>
        <w:r>
          <w:fldChar w:fldCharType="begin"/>
        </w:r>
        <w:r>
          <w:instrText xml:space="preserve"> PAGEREF _Toc98763179 \h </w:instrText>
        </w:r>
      </w:ins>
      <w:ins w:id="1499" w:author="MCC" w:date="2022-03-21T13:49:00Z"/>
      <w:r>
        <w:fldChar w:fldCharType="separate"/>
      </w:r>
      <w:ins w:id="1500" w:author="MCC" w:date="2022-03-21T13:49:00Z">
        <w:r>
          <w:t>118</w:t>
        </w:r>
      </w:ins>
      <w:ins w:id="1501" w:author="MCC" w:date="2022-03-21T13:47:00Z">
        <w:r>
          <w:fldChar w:fldCharType="end"/>
        </w:r>
      </w:ins>
    </w:p>
    <w:p w14:paraId="5D1C06FF" w14:textId="5CBEA680" w:rsidR="00B52631" w:rsidRDefault="00B52631">
      <w:pPr>
        <w:pStyle w:val="TOC3"/>
        <w:rPr>
          <w:ins w:id="1502" w:author="MCC" w:date="2022-03-21T13:47:00Z"/>
          <w:rFonts w:asciiTheme="minorHAnsi" w:eastAsiaTheme="minorEastAsia" w:hAnsiTheme="minorHAnsi" w:cstheme="minorBidi"/>
          <w:sz w:val="22"/>
          <w:szCs w:val="22"/>
        </w:rPr>
      </w:pPr>
      <w:ins w:id="1503" w:author="MCC" w:date="2022-03-21T13:47:00Z">
        <w:r>
          <w:t>9.7.2</w:t>
        </w:r>
        <w:r>
          <w:rPr>
            <w:rFonts w:asciiTheme="minorHAnsi" w:eastAsiaTheme="minorEastAsia" w:hAnsiTheme="minorHAnsi" w:cstheme="minorBidi"/>
            <w:sz w:val="22"/>
            <w:szCs w:val="22"/>
          </w:rPr>
          <w:tab/>
        </w:r>
        <w:r>
          <w:t>OTA occupied bandwidth</w:t>
        </w:r>
        <w:r>
          <w:tab/>
        </w:r>
        <w:r>
          <w:fldChar w:fldCharType="begin"/>
        </w:r>
        <w:r>
          <w:instrText xml:space="preserve"> PAGEREF _Toc98763180 \h </w:instrText>
        </w:r>
      </w:ins>
      <w:ins w:id="1504" w:author="MCC" w:date="2022-03-21T13:49:00Z"/>
      <w:r>
        <w:fldChar w:fldCharType="separate"/>
      </w:r>
      <w:ins w:id="1505" w:author="MCC" w:date="2022-03-21T13:49:00Z">
        <w:r>
          <w:t>119</w:t>
        </w:r>
      </w:ins>
      <w:ins w:id="1506" w:author="MCC" w:date="2022-03-21T13:47:00Z">
        <w:r>
          <w:fldChar w:fldCharType="end"/>
        </w:r>
      </w:ins>
    </w:p>
    <w:p w14:paraId="17455329" w14:textId="1023B194" w:rsidR="00B52631" w:rsidRDefault="00B52631">
      <w:pPr>
        <w:pStyle w:val="TOC4"/>
        <w:rPr>
          <w:ins w:id="1507" w:author="MCC" w:date="2022-03-21T13:47:00Z"/>
          <w:rFonts w:asciiTheme="minorHAnsi" w:eastAsiaTheme="minorEastAsia" w:hAnsiTheme="minorHAnsi" w:cstheme="minorBidi"/>
          <w:sz w:val="22"/>
          <w:szCs w:val="22"/>
        </w:rPr>
      </w:pPr>
      <w:ins w:id="1508" w:author="MCC" w:date="2022-03-21T13:47:00Z">
        <w:r>
          <w:lastRenderedPageBreak/>
          <w:t>9.7.2.1</w:t>
        </w:r>
        <w:r>
          <w:rPr>
            <w:rFonts w:asciiTheme="minorHAnsi" w:eastAsiaTheme="minorEastAsia" w:hAnsiTheme="minorHAnsi" w:cstheme="minorBidi"/>
            <w:sz w:val="22"/>
            <w:szCs w:val="22"/>
          </w:rPr>
          <w:tab/>
        </w:r>
        <w:r>
          <w:t>General</w:t>
        </w:r>
        <w:r>
          <w:tab/>
        </w:r>
        <w:r>
          <w:fldChar w:fldCharType="begin"/>
        </w:r>
        <w:r>
          <w:instrText xml:space="preserve"> PAGEREF _Toc98763181 \h </w:instrText>
        </w:r>
      </w:ins>
      <w:ins w:id="1509" w:author="MCC" w:date="2022-03-21T13:49:00Z"/>
      <w:r>
        <w:fldChar w:fldCharType="separate"/>
      </w:r>
      <w:ins w:id="1510" w:author="MCC" w:date="2022-03-21T13:49:00Z">
        <w:r>
          <w:t>119</w:t>
        </w:r>
      </w:ins>
      <w:ins w:id="1511" w:author="MCC" w:date="2022-03-21T13:47:00Z">
        <w:r>
          <w:fldChar w:fldCharType="end"/>
        </w:r>
      </w:ins>
    </w:p>
    <w:p w14:paraId="5993FC4C" w14:textId="64832178" w:rsidR="00B52631" w:rsidRDefault="00B52631">
      <w:pPr>
        <w:pStyle w:val="TOC4"/>
        <w:rPr>
          <w:ins w:id="1512" w:author="MCC" w:date="2022-03-21T13:47:00Z"/>
          <w:rFonts w:asciiTheme="minorHAnsi" w:eastAsiaTheme="minorEastAsia" w:hAnsiTheme="minorHAnsi" w:cstheme="minorBidi"/>
          <w:sz w:val="22"/>
          <w:szCs w:val="22"/>
        </w:rPr>
      </w:pPr>
      <w:ins w:id="1513" w:author="MCC" w:date="2022-03-21T13:47:00Z">
        <w:r>
          <w:t>9.7.2.2</w:t>
        </w:r>
        <w:r>
          <w:rPr>
            <w:rFonts w:asciiTheme="minorHAnsi" w:eastAsiaTheme="minorEastAsia" w:hAnsiTheme="minorHAnsi" w:cstheme="minorBidi"/>
            <w:sz w:val="22"/>
            <w:szCs w:val="22"/>
          </w:rPr>
          <w:tab/>
        </w:r>
        <w:r>
          <w:t>Minimum requirement</w:t>
        </w:r>
        <w:r>
          <w:rPr>
            <w:lang w:eastAsia="zh-CN"/>
          </w:rPr>
          <w:t xml:space="preserve"> for </w:t>
        </w:r>
        <w:r w:rsidRPr="00135974">
          <w:rPr>
            <w:i/>
            <w:lang w:eastAsia="zh-CN"/>
          </w:rPr>
          <w:t>IAB-DU type 1-O</w:t>
        </w:r>
        <w:r>
          <w:rPr>
            <w:lang w:eastAsia="zh-CN"/>
          </w:rPr>
          <w:t xml:space="preserve"> and </w:t>
        </w:r>
        <w:r w:rsidRPr="00135974">
          <w:rPr>
            <w:i/>
            <w:iCs/>
            <w:lang w:val="en-US" w:eastAsia="zh-CN"/>
          </w:rPr>
          <w:t xml:space="preserve">IAB-DU type </w:t>
        </w:r>
        <w:r>
          <w:rPr>
            <w:lang w:eastAsia="zh-CN"/>
          </w:rPr>
          <w:t>2-O</w:t>
        </w:r>
        <w:r>
          <w:tab/>
        </w:r>
        <w:r>
          <w:fldChar w:fldCharType="begin"/>
        </w:r>
        <w:r>
          <w:instrText xml:space="preserve"> PAGEREF _Toc98763182 \h </w:instrText>
        </w:r>
      </w:ins>
      <w:ins w:id="1514" w:author="MCC" w:date="2022-03-21T13:49:00Z"/>
      <w:r>
        <w:fldChar w:fldCharType="separate"/>
      </w:r>
      <w:ins w:id="1515" w:author="MCC" w:date="2022-03-21T13:49:00Z">
        <w:r>
          <w:t>119</w:t>
        </w:r>
      </w:ins>
      <w:ins w:id="1516" w:author="MCC" w:date="2022-03-21T13:47:00Z">
        <w:r>
          <w:fldChar w:fldCharType="end"/>
        </w:r>
      </w:ins>
    </w:p>
    <w:p w14:paraId="1D42D67D" w14:textId="4C528B87" w:rsidR="00B52631" w:rsidRDefault="00B52631">
      <w:pPr>
        <w:pStyle w:val="TOC4"/>
        <w:rPr>
          <w:ins w:id="1517" w:author="MCC" w:date="2022-03-21T13:47:00Z"/>
          <w:rFonts w:asciiTheme="minorHAnsi" w:eastAsiaTheme="minorEastAsia" w:hAnsiTheme="minorHAnsi" w:cstheme="minorBidi"/>
          <w:sz w:val="22"/>
          <w:szCs w:val="22"/>
        </w:rPr>
      </w:pPr>
      <w:ins w:id="1518" w:author="MCC" w:date="2022-03-21T13:47:00Z">
        <w:r>
          <w:t>9.7.2.3</w:t>
        </w:r>
        <w:r>
          <w:rPr>
            <w:rFonts w:asciiTheme="minorHAnsi" w:eastAsiaTheme="minorEastAsia" w:hAnsiTheme="minorHAnsi" w:cstheme="minorBidi"/>
            <w:sz w:val="22"/>
            <w:szCs w:val="22"/>
          </w:rPr>
          <w:tab/>
        </w:r>
        <w:r>
          <w:t>Minimum requirement</w:t>
        </w:r>
        <w:r>
          <w:rPr>
            <w:lang w:eastAsia="zh-CN"/>
          </w:rPr>
          <w:t xml:space="preserve"> for </w:t>
        </w:r>
        <w:r w:rsidRPr="00135974">
          <w:rPr>
            <w:i/>
            <w:lang w:eastAsia="zh-CN"/>
          </w:rPr>
          <w:t>IAB-MT type 1-O</w:t>
        </w:r>
        <w:r>
          <w:rPr>
            <w:lang w:eastAsia="zh-CN"/>
          </w:rPr>
          <w:t xml:space="preserve"> and </w:t>
        </w:r>
        <w:r w:rsidRPr="00135974">
          <w:rPr>
            <w:i/>
            <w:iCs/>
            <w:lang w:val="en-US" w:eastAsia="zh-CN"/>
          </w:rPr>
          <w:t xml:space="preserve">IAB-MT type </w:t>
        </w:r>
        <w:r>
          <w:rPr>
            <w:lang w:eastAsia="zh-CN"/>
          </w:rPr>
          <w:t>2-O</w:t>
        </w:r>
        <w:r>
          <w:tab/>
        </w:r>
        <w:r>
          <w:fldChar w:fldCharType="begin"/>
        </w:r>
        <w:r>
          <w:instrText xml:space="preserve"> PAGEREF _Toc98763183 \h </w:instrText>
        </w:r>
      </w:ins>
      <w:ins w:id="1519" w:author="MCC" w:date="2022-03-21T13:49:00Z"/>
      <w:r>
        <w:fldChar w:fldCharType="separate"/>
      </w:r>
      <w:ins w:id="1520" w:author="MCC" w:date="2022-03-21T13:49:00Z">
        <w:r>
          <w:t>119</w:t>
        </w:r>
      </w:ins>
      <w:ins w:id="1521" w:author="MCC" w:date="2022-03-21T13:47:00Z">
        <w:r>
          <w:fldChar w:fldCharType="end"/>
        </w:r>
      </w:ins>
    </w:p>
    <w:p w14:paraId="282B3BF3" w14:textId="12DA62B4" w:rsidR="00B52631" w:rsidRDefault="00B52631">
      <w:pPr>
        <w:pStyle w:val="TOC3"/>
        <w:rPr>
          <w:ins w:id="1522" w:author="MCC" w:date="2022-03-21T13:47:00Z"/>
          <w:rFonts w:asciiTheme="minorHAnsi" w:eastAsiaTheme="minorEastAsia" w:hAnsiTheme="minorHAnsi" w:cstheme="minorBidi"/>
          <w:sz w:val="22"/>
          <w:szCs w:val="22"/>
        </w:rPr>
      </w:pPr>
      <w:ins w:id="1523" w:author="MCC" w:date="2022-03-21T13:47:00Z">
        <w:r>
          <w:t>9.7.3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_Toc98763184 \h </w:instrText>
        </w:r>
      </w:ins>
      <w:ins w:id="1524" w:author="MCC" w:date="2022-03-21T13:49:00Z"/>
      <w:r>
        <w:fldChar w:fldCharType="separate"/>
      </w:r>
      <w:ins w:id="1525" w:author="MCC" w:date="2022-03-21T13:49:00Z">
        <w:r>
          <w:t>119</w:t>
        </w:r>
      </w:ins>
      <w:ins w:id="1526" w:author="MCC" w:date="2022-03-21T13:47:00Z">
        <w:r>
          <w:fldChar w:fldCharType="end"/>
        </w:r>
      </w:ins>
    </w:p>
    <w:p w14:paraId="1DA79825" w14:textId="00EBF8E8" w:rsidR="00B52631" w:rsidRDefault="00B52631">
      <w:pPr>
        <w:pStyle w:val="TOC4"/>
        <w:rPr>
          <w:ins w:id="1527" w:author="MCC" w:date="2022-03-21T13:47:00Z"/>
          <w:rFonts w:asciiTheme="minorHAnsi" w:eastAsiaTheme="minorEastAsia" w:hAnsiTheme="minorHAnsi" w:cstheme="minorBidi"/>
          <w:sz w:val="22"/>
          <w:szCs w:val="22"/>
        </w:rPr>
      </w:pPr>
      <w:ins w:id="1528" w:author="MCC" w:date="2022-03-21T13:47:00Z">
        <w:r>
          <w:t>9.7.3.1</w:t>
        </w:r>
        <w:r>
          <w:rPr>
            <w:rFonts w:asciiTheme="minorHAnsi" w:eastAsiaTheme="minorEastAsia" w:hAnsiTheme="minorHAnsi" w:cstheme="minorBidi"/>
            <w:sz w:val="22"/>
            <w:szCs w:val="22"/>
          </w:rPr>
          <w:tab/>
        </w:r>
        <w:r>
          <w:t>General</w:t>
        </w:r>
        <w:r>
          <w:tab/>
        </w:r>
        <w:r>
          <w:fldChar w:fldCharType="begin"/>
        </w:r>
        <w:r>
          <w:instrText xml:space="preserve"> PAGEREF _Toc98763185 \h </w:instrText>
        </w:r>
      </w:ins>
      <w:ins w:id="1529" w:author="MCC" w:date="2022-03-21T13:49:00Z"/>
      <w:r>
        <w:fldChar w:fldCharType="separate"/>
      </w:r>
      <w:ins w:id="1530" w:author="MCC" w:date="2022-03-21T13:49:00Z">
        <w:r>
          <w:t>119</w:t>
        </w:r>
      </w:ins>
      <w:ins w:id="1531" w:author="MCC" w:date="2022-03-21T13:47:00Z">
        <w:r>
          <w:fldChar w:fldCharType="end"/>
        </w:r>
      </w:ins>
    </w:p>
    <w:p w14:paraId="41848621" w14:textId="4AE068A3" w:rsidR="00B52631" w:rsidRDefault="00B52631">
      <w:pPr>
        <w:pStyle w:val="TOC4"/>
        <w:rPr>
          <w:ins w:id="1532" w:author="MCC" w:date="2022-03-21T13:47:00Z"/>
          <w:rFonts w:asciiTheme="minorHAnsi" w:eastAsiaTheme="minorEastAsia" w:hAnsiTheme="minorHAnsi" w:cstheme="minorBidi"/>
          <w:sz w:val="22"/>
          <w:szCs w:val="22"/>
        </w:rPr>
      </w:pPr>
      <w:ins w:id="1533" w:author="MCC" w:date="2022-03-21T13:47:00Z">
        <w:r>
          <w:t>9.7.3.2</w:t>
        </w:r>
        <w:r>
          <w:rPr>
            <w:rFonts w:asciiTheme="minorHAnsi" w:eastAsiaTheme="minorEastAsia" w:hAnsiTheme="minorHAnsi" w:cstheme="minorBidi"/>
            <w:sz w:val="22"/>
            <w:szCs w:val="22"/>
          </w:rPr>
          <w:tab/>
        </w:r>
        <w:r>
          <w:t xml:space="preserve">Minimum requirement for </w:t>
        </w:r>
        <w:r w:rsidRPr="00135974">
          <w:rPr>
            <w:i/>
          </w:rPr>
          <w:t>IAB-DU type 1-O and IAB-MT type 1-O</w:t>
        </w:r>
        <w:r>
          <w:tab/>
        </w:r>
        <w:r>
          <w:fldChar w:fldCharType="begin"/>
        </w:r>
        <w:r>
          <w:instrText xml:space="preserve"> PAGEREF _Toc98763186 \h </w:instrText>
        </w:r>
      </w:ins>
      <w:ins w:id="1534" w:author="MCC" w:date="2022-03-21T13:49:00Z"/>
      <w:r>
        <w:fldChar w:fldCharType="separate"/>
      </w:r>
      <w:ins w:id="1535" w:author="MCC" w:date="2022-03-21T13:49:00Z">
        <w:r>
          <w:t>120</w:t>
        </w:r>
      </w:ins>
      <w:ins w:id="1536" w:author="MCC" w:date="2022-03-21T13:47:00Z">
        <w:r>
          <w:fldChar w:fldCharType="end"/>
        </w:r>
      </w:ins>
    </w:p>
    <w:p w14:paraId="141A6CCB" w14:textId="00C6BBE5" w:rsidR="00B52631" w:rsidRDefault="00B52631">
      <w:pPr>
        <w:pStyle w:val="TOC4"/>
        <w:rPr>
          <w:ins w:id="1537" w:author="MCC" w:date="2022-03-21T13:47:00Z"/>
          <w:rFonts w:asciiTheme="minorHAnsi" w:eastAsiaTheme="minorEastAsia" w:hAnsiTheme="minorHAnsi" w:cstheme="minorBidi"/>
          <w:sz w:val="22"/>
          <w:szCs w:val="22"/>
        </w:rPr>
      </w:pPr>
      <w:ins w:id="1538" w:author="MCC" w:date="2022-03-21T13:47:00Z">
        <w:r>
          <w:t>9.7.3.3</w:t>
        </w:r>
        <w:r>
          <w:rPr>
            <w:rFonts w:asciiTheme="minorHAnsi" w:eastAsiaTheme="minorEastAsia" w:hAnsiTheme="minorHAnsi" w:cstheme="minorBidi"/>
            <w:sz w:val="22"/>
            <w:szCs w:val="22"/>
          </w:rPr>
          <w:tab/>
        </w:r>
        <w:r>
          <w:t xml:space="preserve">Minimum requirement for </w:t>
        </w:r>
        <w:r w:rsidRPr="00135974">
          <w:rPr>
            <w:i/>
          </w:rPr>
          <w:t xml:space="preserve">IAB-DU type 2-O </w:t>
        </w:r>
        <w:r w:rsidRPr="00135974">
          <w:rPr>
            <w:iCs/>
          </w:rPr>
          <w:t>and</w:t>
        </w:r>
        <w:r w:rsidRPr="00135974">
          <w:rPr>
            <w:i/>
          </w:rPr>
          <w:t xml:space="preserve"> Wide Area IAB-MT type 2-O</w:t>
        </w:r>
        <w:r>
          <w:tab/>
        </w:r>
        <w:r>
          <w:fldChar w:fldCharType="begin"/>
        </w:r>
        <w:r>
          <w:instrText xml:space="preserve"> PAGEREF _Toc98763187 \h </w:instrText>
        </w:r>
      </w:ins>
      <w:ins w:id="1539" w:author="MCC" w:date="2022-03-21T13:49:00Z"/>
      <w:r>
        <w:fldChar w:fldCharType="separate"/>
      </w:r>
      <w:ins w:id="1540" w:author="MCC" w:date="2022-03-21T13:49:00Z">
        <w:r>
          <w:t>120</w:t>
        </w:r>
      </w:ins>
      <w:ins w:id="1541" w:author="MCC" w:date="2022-03-21T13:47:00Z">
        <w:r>
          <w:fldChar w:fldCharType="end"/>
        </w:r>
      </w:ins>
    </w:p>
    <w:p w14:paraId="54CC6230" w14:textId="2F79BEB6" w:rsidR="00B52631" w:rsidRDefault="00B52631">
      <w:pPr>
        <w:pStyle w:val="TOC4"/>
        <w:rPr>
          <w:ins w:id="1542" w:author="MCC" w:date="2022-03-21T13:47:00Z"/>
          <w:rFonts w:asciiTheme="minorHAnsi" w:eastAsiaTheme="minorEastAsia" w:hAnsiTheme="minorHAnsi" w:cstheme="minorBidi"/>
          <w:sz w:val="22"/>
          <w:szCs w:val="22"/>
        </w:rPr>
      </w:pPr>
      <w:ins w:id="1543" w:author="MCC" w:date="2022-03-21T13:47:00Z">
        <w:r>
          <w:t>9.7.3.4</w:t>
        </w:r>
        <w:r>
          <w:rPr>
            <w:rFonts w:asciiTheme="minorHAnsi" w:eastAsiaTheme="minorEastAsia" w:hAnsiTheme="minorHAnsi" w:cstheme="minorBidi"/>
            <w:sz w:val="22"/>
            <w:szCs w:val="22"/>
          </w:rPr>
          <w:tab/>
        </w:r>
        <w:r>
          <w:t xml:space="preserve">Minimum requirement for </w:t>
        </w:r>
        <w:r w:rsidRPr="00135974">
          <w:rPr>
            <w:i/>
          </w:rPr>
          <w:t>Local Area IAB-MT type 2-O</w:t>
        </w:r>
        <w:r>
          <w:tab/>
        </w:r>
        <w:r>
          <w:fldChar w:fldCharType="begin"/>
        </w:r>
        <w:r>
          <w:instrText xml:space="preserve"> PAGEREF _Toc98763188 \h </w:instrText>
        </w:r>
      </w:ins>
      <w:ins w:id="1544" w:author="MCC" w:date="2022-03-21T13:49:00Z"/>
      <w:r>
        <w:fldChar w:fldCharType="separate"/>
      </w:r>
      <w:ins w:id="1545" w:author="MCC" w:date="2022-03-21T13:49:00Z">
        <w:r>
          <w:t>122</w:t>
        </w:r>
      </w:ins>
      <w:ins w:id="1546" w:author="MCC" w:date="2022-03-21T13:47:00Z">
        <w:r>
          <w:fldChar w:fldCharType="end"/>
        </w:r>
      </w:ins>
    </w:p>
    <w:p w14:paraId="3FDFBF5A" w14:textId="0918CA82" w:rsidR="00B52631" w:rsidRDefault="00B52631">
      <w:pPr>
        <w:pStyle w:val="TOC3"/>
        <w:rPr>
          <w:ins w:id="1547" w:author="MCC" w:date="2022-03-21T13:47:00Z"/>
          <w:rFonts w:asciiTheme="minorHAnsi" w:eastAsiaTheme="minorEastAsia" w:hAnsiTheme="minorHAnsi" w:cstheme="minorBidi"/>
          <w:sz w:val="22"/>
          <w:szCs w:val="22"/>
        </w:rPr>
      </w:pPr>
      <w:ins w:id="1548" w:author="MCC" w:date="2022-03-21T13:47:00Z">
        <w:r>
          <w:t>9.7.4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_Toc98763189 \h </w:instrText>
        </w:r>
      </w:ins>
      <w:ins w:id="1549" w:author="MCC" w:date="2022-03-21T13:49:00Z"/>
      <w:r>
        <w:fldChar w:fldCharType="separate"/>
      </w:r>
      <w:ins w:id="1550" w:author="MCC" w:date="2022-03-21T13:49:00Z">
        <w:r>
          <w:t>124</w:t>
        </w:r>
      </w:ins>
      <w:ins w:id="1551" w:author="MCC" w:date="2022-03-21T13:47:00Z">
        <w:r>
          <w:fldChar w:fldCharType="end"/>
        </w:r>
      </w:ins>
    </w:p>
    <w:p w14:paraId="05BCB977" w14:textId="2A678D01" w:rsidR="00B52631" w:rsidRDefault="00B52631">
      <w:pPr>
        <w:pStyle w:val="TOC4"/>
        <w:rPr>
          <w:ins w:id="1552" w:author="MCC" w:date="2022-03-21T13:47:00Z"/>
          <w:rFonts w:asciiTheme="minorHAnsi" w:eastAsiaTheme="minorEastAsia" w:hAnsiTheme="minorHAnsi" w:cstheme="minorBidi"/>
          <w:sz w:val="22"/>
          <w:szCs w:val="22"/>
        </w:rPr>
      </w:pPr>
      <w:ins w:id="1553" w:author="MCC" w:date="2022-03-21T13:47:00Z">
        <w:r>
          <w:t>9.7.4.1</w:t>
        </w:r>
        <w:r>
          <w:rPr>
            <w:rFonts w:asciiTheme="minorHAnsi" w:eastAsiaTheme="minorEastAsia" w:hAnsiTheme="minorHAnsi" w:cstheme="minorBidi"/>
            <w:sz w:val="22"/>
            <w:szCs w:val="22"/>
          </w:rPr>
          <w:tab/>
        </w:r>
        <w:r>
          <w:t>General</w:t>
        </w:r>
        <w:r>
          <w:tab/>
        </w:r>
        <w:r>
          <w:fldChar w:fldCharType="begin"/>
        </w:r>
        <w:r>
          <w:instrText xml:space="preserve"> PAGEREF _Toc98763190 \h </w:instrText>
        </w:r>
      </w:ins>
      <w:ins w:id="1554" w:author="MCC" w:date="2022-03-21T13:49:00Z"/>
      <w:r>
        <w:fldChar w:fldCharType="separate"/>
      </w:r>
      <w:ins w:id="1555" w:author="MCC" w:date="2022-03-21T13:49:00Z">
        <w:r>
          <w:t>124</w:t>
        </w:r>
      </w:ins>
      <w:ins w:id="1556" w:author="MCC" w:date="2022-03-21T13:47:00Z">
        <w:r>
          <w:fldChar w:fldCharType="end"/>
        </w:r>
      </w:ins>
    </w:p>
    <w:p w14:paraId="3423AE92" w14:textId="57DD6FA4" w:rsidR="00B52631" w:rsidRDefault="00B52631">
      <w:pPr>
        <w:pStyle w:val="TOC4"/>
        <w:rPr>
          <w:ins w:id="1557" w:author="MCC" w:date="2022-03-21T13:47:00Z"/>
          <w:rFonts w:asciiTheme="minorHAnsi" w:eastAsiaTheme="minorEastAsia" w:hAnsiTheme="minorHAnsi" w:cstheme="minorBidi"/>
          <w:sz w:val="22"/>
          <w:szCs w:val="22"/>
        </w:rPr>
      </w:pPr>
      <w:ins w:id="1558" w:author="MCC" w:date="2022-03-21T13:47:00Z">
        <w:r>
          <w:t>9.7.4.2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_Toc98763191 \h </w:instrText>
        </w:r>
      </w:ins>
      <w:ins w:id="1559" w:author="MCC" w:date="2022-03-21T13:49:00Z"/>
      <w:r>
        <w:fldChar w:fldCharType="separate"/>
      </w:r>
      <w:ins w:id="1560" w:author="MCC" w:date="2022-03-21T13:49:00Z">
        <w:r>
          <w:t>124</w:t>
        </w:r>
      </w:ins>
      <w:ins w:id="1561" w:author="MCC" w:date="2022-03-21T13:47:00Z">
        <w:r>
          <w:fldChar w:fldCharType="end"/>
        </w:r>
      </w:ins>
    </w:p>
    <w:p w14:paraId="57ECF48C" w14:textId="3EBF6B87" w:rsidR="00B52631" w:rsidRDefault="00B52631">
      <w:pPr>
        <w:pStyle w:val="TOC4"/>
        <w:rPr>
          <w:ins w:id="1562" w:author="MCC" w:date="2022-03-21T13:47:00Z"/>
          <w:rFonts w:asciiTheme="minorHAnsi" w:eastAsiaTheme="minorEastAsia" w:hAnsiTheme="minorHAnsi" w:cstheme="minorBidi"/>
          <w:sz w:val="22"/>
          <w:szCs w:val="22"/>
        </w:rPr>
      </w:pPr>
      <w:ins w:id="1563" w:author="MCC" w:date="2022-03-21T13:47:00Z">
        <w:r>
          <w:t>9.7.4.3</w:t>
        </w:r>
        <w:r>
          <w:rPr>
            <w:rFonts w:asciiTheme="minorHAnsi" w:eastAsiaTheme="minorEastAsia" w:hAnsiTheme="minorHAnsi" w:cstheme="minorBidi"/>
            <w:sz w:val="22"/>
            <w:szCs w:val="22"/>
          </w:rPr>
          <w:tab/>
        </w:r>
        <w:r>
          <w:t xml:space="preserve">Minimum requirement for </w:t>
        </w:r>
        <w:r w:rsidRPr="00135974">
          <w:rPr>
            <w:i/>
          </w:rPr>
          <w:t>IAB-MT type 1-O</w:t>
        </w:r>
        <w:r>
          <w:tab/>
        </w:r>
        <w:r>
          <w:fldChar w:fldCharType="begin"/>
        </w:r>
        <w:r>
          <w:instrText xml:space="preserve"> PAGEREF _Toc98763192 \h </w:instrText>
        </w:r>
      </w:ins>
      <w:ins w:id="1564" w:author="MCC" w:date="2022-03-21T13:49:00Z"/>
      <w:r>
        <w:fldChar w:fldCharType="separate"/>
      </w:r>
      <w:ins w:id="1565" w:author="MCC" w:date="2022-03-21T13:49:00Z">
        <w:r>
          <w:t>124</w:t>
        </w:r>
      </w:ins>
      <w:ins w:id="1566" w:author="MCC" w:date="2022-03-21T13:47:00Z">
        <w:r>
          <w:fldChar w:fldCharType="end"/>
        </w:r>
      </w:ins>
    </w:p>
    <w:p w14:paraId="386E9313" w14:textId="70E8C077" w:rsidR="00B52631" w:rsidRDefault="00B52631">
      <w:pPr>
        <w:pStyle w:val="TOC4"/>
        <w:rPr>
          <w:ins w:id="1567" w:author="MCC" w:date="2022-03-21T13:47:00Z"/>
          <w:rFonts w:asciiTheme="minorHAnsi" w:eastAsiaTheme="minorEastAsia" w:hAnsiTheme="minorHAnsi" w:cstheme="minorBidi"/>
          <w:sz w:val="22"/>
          <w:szCs w:val="22"/>
        </w:rPr>
      </w:pPr>
      <w:ins w:id="1568" w:author="MCC" w:date="2022-03-21T13:47:00Z">
        <w:r>
          <w:t>9.7.4.4</w:t>
        </w:r>
        <w:r>
          <w:rPr>
            <w:rFonts w:asciiTheme="minorHAnsi" w:eastAsiaTheme="minorEastAsia" w:hAnsiTheme="minorHAnsi" w:cstheme="minorBidi"/>
            <w:sz w:val="22"/>
            <w:szCs w:val="22"/>
          </w:rPr>
          <w:tab/>
        </w:r>
        <w:r>
          <w:t>Additional requirements</w:t>
        </w:r>
        <w:r>
          <w:tab/>
        </w:r>
        <w:r>
          <w:fldChar w:fldCharType="begin"/>
        </w:r>
        <w:r>
          <w:instrText xml:space="preserve"> PAGEREF _Toc98763193 \h </w:instrText>
        </w:r>
      </w:ins>
      <w:ins w:id="1569" w:author="MCC" w:date="2022-03-21T13:49:00Z"/>
      <w:r>
        <w:fldChar w:fldCharType="separate"/>
      </w:r>
      <w:ins w:id="1570" w:author="MCC" w:date="2022-03-21T13:49:00Z">
        <w:r>
          <w:t>124</w:t>
        </w:r>
      </w:ins>
      <w:ins w:id="1571" w:author="MCC" w:date="2022-03-21T13:47:00Z">
        <w:r>
          <w:fldChar w:fldCharType="end"/>
        </w:r>
      </w:ins>
    </w:p>
    <w:p w14:paraId="050D0F2E" w14:textId="0CB5587F" w:rsidR="00B52631" w:rsidRDefault="00B52631">
      <w:pPr>
        <w:pStyle w:val="TOC5"/>
        <w:rPr>
          <w:ins w:id="1572" w:author="MCC" w:date="2022-03-21T13:47:00Z"/>
          <w:rFonts w:asciiTheme="minorHAnsi" w:eastAsiaTheme="minorEastAsia" w:hAnsiTheme="minorHAnsi" w:cstheme="minorBidi"/>
          <w:sz w:val="22"/>
          <w:szCs w:val="22"/>
        </w:rPr>
      </w:pPr>
      <w:ins w:id="1573" w:author="MCC" w:date="2022-03-21T13:47:00Z">
        <w:r>
          <w:t>9.7.4.4.1</w:t>
        </w:r>
        <w:r>
          <w:rPr>
            <w:rFonts w:asciiTheme="minorHAnsi" w:eastAsiaTheme="minorEastAsia" w:hAnsiTheme="minorHAnsi" w:cstheme="minorBidi"/>
            <w:sz w:val="22"/>
            <w:szCs w:val="22"/>
          </w:rPr>
          <w:tab/>
        </w:r>
        <w:r>
          <w:t>Limits in FCC Title 47</w:t>
        </w:r>
        <w:r>
          <w:tab/>
        </w:r>
        <w:r>
          <w:fldChar w:fldCharType="begin"/>
        </w:r>
        <w:r>
          <w:instrText xml:space="preserve"> PAGEREF _Toc98763194 \h </w:instrText>
        </w:r>
      </w:ins>
      <w:ins w:id="1574" w:author="MCC" w:date="2022-03-21T13:49:00Z"/>
      <w:r>
        <w:fldChar w:fldCharType="separate"/>
      </w:r>
      <w:ins w:id="1575" w:author="MCC" w:date="2022-03-21T13:49:00Z">
        <w:r>
          <w:t>124</w:t>
        </w:r>
      </w:ins>
      <w:ins w:id="1576" w:author="MCC" w:date="2022-03-21T13:47:00Z">
        <w:r>
          <w:fldChar w:fldCharType="end"/>
        </w:r>
      </w:ins>
    </w:p>
    <w:p w14:paraId="610C11EE" w14:textId="55D40ECB" w:rsidR="00B52631" w:rsidRDefault="00B52631">
      <w:pPr>
        <w:pStyle w:val="TOC4"/>
        <w:rPr>
          <w:ins w:id="1577" w:author="MCC" w:date="2022-03-21T13:47:00Z"/>
          <w:rFonts w:asciiTheme="minorHAnsi" w:eastAsiaTheme="minorEastAsia" w:hAnsiTheme="minorHAnsi" w:cstheme="minorBidi"/>
          <w:sz w:val="22"/>
          <w:szCs w:val="22"/>
        </w:rPr>
      </w:pPr>
      <w:ins w:id="1578" w:author="MCC" w:date="2022-03-21T13:47:00Z">
        <w:r>
          <w:t>9.7.4.5</w:t>
        </w:r>
        <w:r>
          <w:rPr>
            <w:rFonts w:asciiTheme="minorHAnsi" w:eastAsiaTheme="minorEastAsia" w:hAnsiTheme="minorHAnsi" w:cstheme="minorBidi"/>
            <w:sz w:val="22"/>
            <w:szCs w:val="22"/>
          </w:rPr>
          <w:tab/>
        </w:r>
        <w:r>
          <w:t xml:space="preserve">Minimum requirement for </w:t>
        </w:r>
        <w:r w:rsidRPr="00135974">
          <w:rPr>
            <w:i/>
          </w:rPr>
          <w:t xml:space="preserve">IAB-DU type 2-O </w:t>
        </w:r>
        <w:r w:rsidRPr="00135974">
          <w:rPr>
            <w:iCs/>
          </w:rPr>
          <w:t>and</w:t>
        </w:r>
        <w:r w:rsidRPr="00135974">
          <w:rPr>
            <w:i/>
          </w:rPr>
          <w:t xml:space="preserve"> IAB-MT type 2-O</w:t>
        </w:r>
        <w:r>
          <w:tab/>
        </w:r>
        <w:r>
          <w:fldChar w:fldCharType="begin"/>
        </w:r>
        <w:r>
          <w:instrText xml:space="preserve"> PAGEREF _Toc98763195 \h </w:instrText>
        </w:r>
      </w:ins>
      <w:ins w:id="1579" w:author="MCC" w:date="2022-03-21T13:49:00Z"/>
      <w:r>
        <w:fldChar w:fldCharType="separate"/>
      </w:r>
      <w:ins w:id="1580" w:author="MCC" w:date="2022-03-21T13:49:00Z">
        <w:r>
          <w:t>125</w:t>
        </w:r>
      </w:ins>
      <w:ins w:id="1581" w:author="MCC" w:date="2022-03-21T13:47:00Z">
        <w:r>
          <w:fldChar w:fldCharType="end"/>
        </w:r>
      </w:ins>
    </w:p>
    <w:p w14:paraId="2718B679" w14:textId="10E883E4" w:rsidR="00B52631" w:rsidRDefault="00B52631">
      <w:pPr>
        <w:pStyle w:val="TOC5"/>
        <w:rPr>
          <w:ins w:id="1582" w:author="MCC" w:date="2022-03-21T13:47:00Z"/>
          <w:rFonts w:asciiTheme="minorHAnsi" w:eastAsiaTheme="minorEastAsia" w:hAnsiTheme="minorHAnsi" w:cstheme="minorBidi"/>
          <w:sz w:val="22"/>
          <w:szCs w:val="22"/>
        </w:rPr>
      </w:pPr>
      <w:ins w:id="1583" w:author="MCC" w:date="2022-03-21T13:47:00Z">
        <w:r>
          <w:t>9.7.4.5.1</w:t>
        </w:r>
        <w:r>
          <w:rPr>
            <w:rFonts w:asciiTheme="minorHAnsi" w:eastAsiaTheme="minorEastAsia" w:hAnsiTheme="minorHAnsi" w:cstheme="minorBidi"/>
            <w:sz w:val="22"/>
            <w:szCs w:val="22"/>
          </w:rPr>
          <w:tab/>
        </w:r>
        <w:r>
          <w:t>General</w:t>
        </w:r>
        <w:r>
          <w:tab/>
        </w:r>
        <w:r>
          <w:fldChar w:fldCharType="begin"/>
        </w:r>
        <w:r>
          <w:instrText xml:space="preserve"> PAGEREF _Toc98763196 \h </w:instrText>
        </w:r>
      </w:ins>
      <w:ins w:id="1584" w:author="MCC" w:date="2022-03-21T13:49:00Z"/>
      <w:r>
        <w:fldChar w:fldCharType="separate"/>
      </w:r>
      <w:ins w:id="1585" w:author="MCC" w:date="2022-03-21T13:49:00Z">
        <w:r>
          <w:t>125</w:t>
        </w:r>
      </w:ins>
      <w:ins w:id="1586" w:author="MCC" w:date="2022-03-21T13:47:00Z">
        <w:r>
          <w:fldChar w:fldCharType="end"/>
        </w:r>
      </w:ins>
    </w:p>
    <w:p w14:paraId="7A1CFFB8" w14:textId="680CE940" w:rsidR="00B52631" w:rsidRDefault="00B52631">
      <w:pPr>
        <w:pStyle w:val="TOC5"/>
        <w:rPr>
          <w:ins w:id="1587" w:author="MCC" w:date="2022-03-21T13:47:00Z"/>
          <w:rFonts w:asciiTheme="minorHAnsi" w:eastAsiaTheme="minorEastAsia" w:hAnsiTheme="minorHAnsi" w:cstheme="minorBidi"/>
          <w:sz w:val="22"/>
          <w:szCs w:val="22"/>
        </w:rPr>
      </w:pPr>
      <w:ins w:id="1588" w:author="MCC" w:date="2022-03-21T13:47:00Z">
        <w:r>
          <w:t>9.7.4.5.2</w:t>
        </w:r>
        <w:r>
          <w:rPr>
            <w:rFonts w:asciiTheme="minorHAnsi" w:eastAsiaTheme="minorEastAsia" w:hAnsiTheme="minorHAnsi" w:cstheme="minorBidi"/>
            <w:sz w:val="22"/>
            <w:szCs w:val="22"/>
          </w:rPr>
          <w:tab/>
        </w:r>
        <w:r>
          <w:t xml:space="preserve">OTA </w:t>
        </w:r>
        <w:r w:rsidRPr="00135974">
          <w:rPr>
            <w:rFonts w:eastAsia="Malgun Gothic"/>
          </w:rPr>
          <w:t>operating band unwanted emission limits (Category A)</w:t>
        </w:r>
        <w:r>
          <w:tab/>
        </w:r>
        <w:r>
          <w:fldChar w:fldCharType="begin"/>
        </w:r>
        <w:r>
          <w:instrText xml:space="preserve"> PAGEREF _Toc98763197 \h </w:instrText>
        </w:r>
      </w:ins>
      <w:ins w:id="1589" w:author="MCC" w:date="2022-03-21T13:49:00Z"/>
      <w:r>
        <w:fldChar w:fldCharType="separate"/>
      </w:r>
      <w:ins w:id="1590" w:author="MCC" w:date="2022-03-21T13:49:00Z">
        <w:r>
          <w:t>126</w:t>
        </w:r>
      </w:ins>
      <w:ins w:id="1591" w:author="MCC" w:date="2022-03-21T13:47:00Z">
        <w:r>
          <w:fldChar w:fldCharType="end"/>
        </w:r>
      </w:ins>
    </w:p>
    <w:p w14:paraId="458B25C9" w14:textId="3D2F8F87" w:rsidR="00B52631" w:rsidRDefault="00B52631">
      <w:pPr>
        <w:pStyle w:val="TOC5"/>
        <w:rPr>
          <w:ins w:id="1592" w:author="MCC" w:date="2022-03-21T13:47:00Z"/>
          <w:rFonts w:asciiTheme="minorHAnsi" w:eastAsiaTheme="minorEastAsia" w:hAnsiTheme="minorHAnsi" w:cstheme="minorBidi"/>
          <w:sz w:val="22"/>
          <w:szCs w:val="22"/>
        </w:rPr>
      </w:pPr>
      <w:ins w:id="1593" w:author="MCC" w:date="2022-03-21T13:47:00Z">
        <w:r>
          <w:t>9.7.4.5.3</w:t>
        </w:r>
        <w:r>
          <w:rPr>
            <w:rFonts w:asciiTheme="minorHAnsi" w:eastAsiaTheme="minorEastAsia" w:hAnsiTheme="minorHAnsi" w:cstheme="minorBidi"/>
            <w:sz w:val="22"/>
            <w:szCs w:val="22"/>
          </w:rPr>
          <w:tab/>
        </w:r>
        <w:r>
          <w:t xml:space="preserve">OTA </w:t>
        </w:r>
        <w:r w:rsidRPr="00135974">
          <w:rPr>
            <w:rFonts w:eastAsia="Malgun Gothic"/>
          </w:rPr>
          <w:t>operating band unwanted emission limits (Category B)</w:t>
        </w:r>
        <w:r>
          <w:tab/>
        </w:r>
        <w:r>
          <w:fldChar w:fldCharType="begin"/>
        </w:r>
        <w:r>
          <w:instrText xml:space="preserve"> PAGEREF _Toc98763198 \h </w:instrText>
        </w:r>
      </w:ins>
      <w:ins w:id="1594" w:author="MCC" w:date="2022-03-21T13:49:00Z"/>
      <w:r>
        <w:fldChar w:fldCharType="separate"/>
      </w:r>
      <w:ins w:id="1595" w:author="MCC" w:date="2022-03-21T13:49:00Z">
        <w:r>
          <w:t>126</w:t>
        </w:r>
      </w:ins>
      <w:ins w:id="1596" w:author="MCC" w:date="2022-03-21T13:47:00Z">
        <w:r>
          <w:fldChar w:fldCharType="end"/>
        </w:r>
      </w:ins>
    </w:p>
    <w:p w14:paraId="06357840" w14:textId="348AC82B" w:rsidR="00B52631" w:rsidRDefault="00B52631">
      <w:pPr>
        <w:pStyle w:val="TOC5"/>
        <w:rPr>
          <w:ins w:id="1597" w:author="MCC" w:date="2022-03-21T13:47:00Z"/>
          <w:rFonts w:asciiTheme="minorHAnsi" w:eastAsiaTheme="minorEastAsia" w:hAnsiTheme="minorHAnsi" w:cstheme="minorBidi"/>
          <w:sz w:val="22"/>
          <w:szCs w:val="22"/>
        </w:rPr>
      </w:pPr>
      <w:ins w:id="1598" w:author="MCC" w:date="2022-03-21T13:47:00Z">
        <w:r>
          <w:t>9.7.4.5.4</w:t>
        </w:r>
        <w:r>
          <w:rPr>
            <w:rFonts w:asciiTheme="minorHAnsi" w:eastAsiaTheme="minorEastAsia" w:hAnsiTheme="minorHAnsi" w:cstheme="minorBidi"/>
            <w:sz w:val="22"/>
            <w:szCs w:val="22"/>
          </w:rPr>
          <w:tab/>
        </w:r>
        <w:r>
          <w:t>Additional OTA operating band unwanted emission requirements</w:t>
        </w:r>
        <w:r>
          <w:tab/>
        </w:r>
        <w:r>
          <w:fldChar w:fldCharType="begin"/>
        </w:r>
        <w:r>
          <w:instrText xml:space="preserve"> PAGEREF _Toc98763199 \h </w:instrText>
        </w:r>
      </w:ins>
      <w:ins w:id="1599" w:author="MCC" w:date="2022-03-21T13:49:00Z"/>
      <w:r>
        <w:fldChar w:fldCharType="separate"/>
      </w:r>
      <w:ins w:id="1600" w:author="MCC" w:date="2022-03-21T13:49:00Z">
        <w:r>
          <w:t>127</w:t>
        </w:r>
      </w:ins>
      <w:ins w:id="1601" w:author="MCC" w:date="2022-03-21T13:47:00Z">
        <w:r>
          <w:fldChar w:fldCharType="end"/>
        </w:r>
      </w:ins>
    </w:p>
    <w:p w14:paraId="4C52D5C3" w14:textId="1B81E1B1" w:rsidR="00B52631" w:rsidRDefault="00B52631">
      <w:pPr>
        <w:pStyle w:val="TOC3"/>
        <w:rPr>
          <w:ins w:id="1602" w:author="MCC" w:date="2022-03-21T13:47:00Z"/>
          <w:rFonts w:asciiTheme="minorHAnsi" w:eastAsiaTheme="minorEastAsia" w:hAnsiTheme="minorHAnsi" w:cstheme="minorBidi"/>
          <w:sz w:val="22"/>
          <w:szCs w:val="22"/>
        </w:rPr>
      </w:pPr>
      <w:ins w:id="1603" w:author="MCC" w:date="2022-03-21T13:47:00Z">
        <w:r>
          <w:t>9.7.5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_Toc98763200 \h </w:instrText>
        </w:r>
      </w:ins>
      <w:ins w:id="1604" w:author="MCC" w:date="2022-03-21T13:49:00Z"/>
      <w:r>
        <w:fldChar w:fldCharType="separate"/>
      </w:r>
      <w:ins w:id="1605" w:author="MCC" w:date="2022-03-21T13:49:00Z">
        <w:r>
          <w:t>127</w:t>
        </w:r>
      </w:ins>
      <w:ins w:id="1606" w:author="MCC" w:date="2022-03-21T13:47:00Z">
        <w:r>
          <w:fldChar w:fldCharType="end"/>
        </w:r>
      </w:ins>
    </w:p>
    <w:p w14:paraId="20DF819E" w14:textId="3F2DF8F0" w:rsidR="00B52631" w:rsidRDefault="00B52631">
      <w:pPr>
        <w:pStyle w:val="TOC4"/>
        <w:rPr>
          <w:ins w:id="1607" w:author="MCC" w:date="2022-03-21T13:47:00Z"/>
          <w:rFonts w:asciiTheme="minorHAnsi" w:eastAsiaTheme="minorEastAsia" w:hAnsiTheme="minorHAnsi" w:cstheme="minorBidi"/>
          <w:sz w:val="22"/>
          <w:szCs w:val="22"/>
        </w:rPr>
      </w:pPr>
      <w:ins w:id="1608" w:author="MCC" w:date="2022-03-21T13:47:00Z">
        <w:r>
          <w:t>9.7.5.1</w:t>
        </w:r>
        <w:r>
          <w:rPr>
            <w:rFonts w:asciiTheme="minorHAnsi" w:eastAsiaTheme="minorEastAsia" w:hAnsiTheme="minorHAnsi" w:cstheme="minorBidi"/>
            <w:sz w:val="22"/>
            <w:szCs w:val="22"/>
          </w:rPr>
          <w:tab/>
        </w:r>
        <w:r>
          <w:t>General</w:t>
        </w:r>
        <w:r>
          <w:tab/>
        </w:r>
        <w:r>
          <w:fldChar w:fldCharType="begin"/>
        </w:r>
        <w:r>
          <w:instrText xml:space="preserve"> PAGEREF _Toc98763201 \h </w:instrText>
        </w:r>
      </w:ins>
      <w:ins w:id="1609" w:author="MCC" w:date="2022-03-21T13:49:00Z"/>
      <w:r>
        <w:fldChar w:fldCharType="separate"/>
      </w:r>
      <w:ins w:id="1610" w:author="MCC" w:date="2022-03-21T13:49:00Z">
        <w:r>
          <w:t>127</w:t>
        </w:r>
      </w:ins>
      <w:ins w:id="1611" w:author="MCC" w:date="2022-03-21T13:47:00Z">
        <w:r>
          <w:fldChar w:fldCharType="end"/>
        </w:r>
      </w:ins>
    </w:p>
    <w:p w14:paraId="397C53D4" w14:textId="7869835F" w:rsidR="00B52631" w:rsidRDefault="00B52631">
      <w:pPr>
        <w:pStyle w:val="TOC4"/>
        <w:rPr>
          <w:ins w:id="1612" w:author="MCC" w:date="2022-03-21T13:47:00Z"/>
          <w:rFonts w:asciiTheme="minorHAnsi" w:eastAsiaTheme="minorEastAsia" w:hAnsiTheme="minorHAnsi" w:cstheme="minorBidi"/>
          <w:sz w:val="22"/>
          <w:szCs w:val="22"/>
        </w:rPr>
      </w:pPr>
      <w:ins w:id="1613" w:author="MCC" w:date="2022-03-21T13:47:00Z">
        <w:r>
          <w:t>9.7.5.2</w:t>
        </w:r>
        <w:r>
          <w:rPr>
            <w:rFonts w:asciiTheme="minorHAnsi" w:eastAsiaTheme="minorEastAsia" w:hAnsiTheme="minorHAnsi" w:cstheme="minorBidi"/>
            <w:sz w:val="22"/>
            <w:szCs w:val="22"/>
          </w:rPr>
          <w:tab/>
        </w:r>
        <w:r>
          <w:t xml:space="preserve">Minimum requirement for </w:t>
        </w:r>
        <w:r w:rsidRPr="00135974">
          <w:rPr>
            <w:i/>
          </w:rPr>
          <w:t>IAB-DU type 1-O and IAB-MT type 1-O</w:t>
        </w:r>
        <w:r>
          <w:tab/>
        </w:r>
        <w:r>
          <w:fldChar w:fldCharType="begin"/>
        </w:r>
        <w:r>
          <w:instrText xml:space="preserve"> PAGEREF _Toc98763202 \h </w:instrText>
        </w:r>
      </w:ins>
      <w:ins w:id="1614" w:author="MCC" w:date="2022-03-21T13:49:00Z"/>
      <w:r>
        <w:fldChar w:fldCharType="separate"/>
      </w:r>
      <w:ins w:id="1615" w:author="MCC" w:date="2022-03-21T13:49:00Z">
        <w:r>
          <w:t>127</w:t>
        </w:r>
      </w:ins>
      <w:ins w:id="1616" w:author="MCC" w:date="2022-03-21T13:47:00Z">
        <w:r>
          <w:fldChar w:fldCharType="end"/>
        </w:r>
      </w:ins>
    </w:p>
    <w:p w14:paraId="71A8C627" w14:textId="3F262678" w:rsidR="00B52631" w:rsidRDefault="00B52631">
      <w:pPr>
        <w:pStyle w:val="TOC5"/>
        <w:rPr>
          <w:ins w:id="1617" w:author="MCC" w:date="2022-03-21T13:47:00Z"/>
          <w:rFonts w:asciiTheme="minorHAnsi" w:eastAsiaTheme="minorEastAsia" w:hAnsiTheme="minorHAnsi" w:cstheme="minorBidi"/>
          <w:sz w:val="22"/>
          <w:szCs w:val="22"/>
        </w:rPr>
      </w:pPr>
      <w:ins w:id="1618" w:author="MCC" w:date="2022-03-21T13:47:00Z">
        <w:r>
          <w:rPr>
            <w:lang w:eastAsia="zh-CN"/>
          </w:rPr>
          <w:t>9.7.5.2.1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_Toc98763203 \h </w:instrText>
        </w:r>
      </w:ins>
      <w:ins w:id="1619" w:author="MCC" w:date="2022-03-21T13:49:00Z"/>
      <w:r>
        <w:fldChar w:fldCharType="separate"/>
      </w:r>
      <w:ins w:id="1620" w:author="MCC" w:date="2022-03-21T13:49:00Z">
        <w:r>
          <w:t>127</w:t>
        </w:r>
      </w:ins>
      <w:ins w:id="1621" w:author="MCC" w:date="2022-03-21T13:47:00Z">
        <w:r>
          <w:fldChar w:fldCharType="end"/>
        </w:r>
      </w:ins>
    </w:p>
    <w:p w14:paraId="72C6B3B6" w14:textId="4CAD5591" w:rsidR="00B52631" w:rsidRDefault="00B52631">
      <w:pPr>
        <w:pStyle w:val="TOC5"/>
        <w:rPr>
          <w:ins w:id="1622" w:author="MCC" w:date="2022-03-21T13:47:00Z"/>
          <w:rFonts w:asciiTheme="minorHAnsi" w:eastAsiaTheme="minorEastAsia" w:hAnsiTheme="minorHAnsi" w:cstheme="minorBidi"/>
          <w:sz w:val="22"/>
          <w:szCs w:val="22"/>
        </w:rPr>
      </w:pPr>
      <w:ins w:id="1623" w:author="MCC" w:date="2022-03-21T13:47:00Z">
        <w:r>
          <w:rPr>
            <w:lang w:eastAsia="zh-CN"/>
          </w:rPr>
          <w:t>9.7.5.2.2</w:t>
        </w:r>
        <w:r>
          <w:rPr>
            <w:rFonts w:asciiTheme="minorHAnsi" w:eastAsiaTheme="minorEastAsia" w:hAnsiTheme="minorHAnsi" w:cstheme="minorBidi"/>
            <w:sz w:val="22"/>
            <w:szCs w:val="22"/>
          </w:rPr>
          <w:tab/>
        </w:r>
        <w:r>
          <w:rPr>
            <w:lang w:eastAsia="zh-CN"/>
          </w:rPr>
          <w:t>General OTA transmitter spurious emissions requirements</w:t>
        </w:r>
        <w:r>
          <w:tab/>
        </w:r>
        <w:r>
          <w:fldChar w:fldCharType="begin"/>
        </w:r>
        <w:r>
          <w:instrText xml:space="preserve"> PAGEREF _Toc98763204 \h </w:instrText>
        </w:r>
      </w:ins>
      <w:ins w:id="1624" w:author="MCC" w:date="2022-03-21T13:49:00Z"/>
      <w:r>
        <w:fldChar w:fldCharType="separate"/>
      </w:r>
      <w:ins w:id="1625" w:author="MCC" w:date="2022-03-21T13:49:00Z">
        <w:r>
          <w:t>128</w:t>
        </w:r>
      </w:ins>
      <w:ins w:id="1626" w:author="MCC" w:date="2022-03-21T13:47:00Z">
        <w:r>
          <w:fldChar w:fldCharType="end"/>
        </w:r>
      </w:ins>
    </w:p>
    <w:p w14:paraId="4BE93C89" w14:textId="0EFF4A33" w:rsidR="00B52631" w:rsidRDefault="00B52631">
      <w:pPr>
        <w:pStyle w:val="TOC5"/>
        <w:rPr>
          <w:ins w:id="1627" w:author="MCC" w:date="2022-03-21T13:47:00Z"/>
          <w:rFonts w:asciiTheme="minorHAnsi" w:eastAsiaTheme="minorEastAsia" w:hAnsiTheme="minorHAnsi" w:cstheme="minorBidi"/>
          <w:sz w:val="22"/>
          <w:szCs w:val="22"/>
        </w:rPr>
      </w:pPr>
      <w:ins w:id="1628" w:author="MCC" w:date="2022-03-21T13:47:00Z">
        <w:r>
          <w:rPr>
            <w:lang w:eastAsia="zh-CN"/>
          </w:rPr>
          <w:t>9.7.5.2.3</w:t>
        </w:r>
        <w:r>
          <w:rPr>
            <w:rFonts w:asciiTheme="minorHAnsi" w:eastAsiaTheme="minorEastAsia" w:hAnsiTheme="minorHAnsi" w:cstheme="minorBidi"/>
            <w:sz w:val="22"/>
            <w:szCs w:val="22"/>
          </w:rPr>
          <w:tab/>
        </w:r>
        <w:r>
          <w:rPr>
            <w:lang w:eastAsia="zh-CN"/>
          </w:rPr>
          <w:t>Additional spurious emissions requirements</w:t>
        </w:r>
        <w:r>
          <w:tab/>
        </w:r>
        <w:r>
          <w:fldChar w:fldCharType="begin"/>
        </w:r>
        <w:r>
          <w:instrText xml:space="preserve"> PAGEREF _Toc98763205 \h </w:instrText>
        </w:r>
      </w:ins>
      <w:ins w:id="1629" w:author="MCC" w:date="2022-03-21T13:49:00Z"/>
      <w:r>
        <w:fldChar w:fldCharType="separate"/>
      </w:r>
      <w:ins w:id="1630" w:author="MCC" w:date="2022-03-21T13:49:00Z">
        <w:r>
          <w:t>128</w:t>
        </w:r>
      </w:ins>
      <w:ins w:id="1631" w:author="MCC" w:date="2022-03-21T13:47:00Z">
        <w:r>
          <w:fldChar w:fldCharType="end"/>
        </w:r>
      </w:ins>
    </w:p>
    <w:p w14:paraId="4DC43181" w14:textId="03CF5F24" w:rsidR="00B52631" w:rsidRDefault="00B52631">
      <w:pPr>
        <w:pStyle w:val="TOC5"/>
        <w:rPr>
          <w:ins w:id="1632" w:author="MCC" w:date="2022-03-21T13:47:00Z"/>
          <w:rFonts w:asciiTheme="minorHAnsi" w:eastAsiaTheme="minorEastAsia" w:hAnsiTheme="minorHAnsi" w:cstheme="minorBidi"/>
          <w:sz w:val="22"/>
          <w:szCs w:val="22"/>
        </w:rPr>
      </w:pPr>
      <w:ins w:id="1633" w:author="MCC" w:date="2022-03-21T13:47:00Z">
        <w:r>
          <w:rPr>
            <w:lang w:eastAsia="zh-CN"/>
          </w:rPr>
          <w:t>9.7.5.2.4</w:t>
        </w:r>
        <w:r>
          <w:rPr>
            <w:rFonts w:asciiTheme="minorHAnsi" w:eastAsiaTheme="minorEastAsia" w:hAnsiTheme="minorHAnsi" w:cstheme="minorBidi"/>
            <w:sz w:val="22"/>
            <w:szCs w:val="22"/>
          </w:rPr>
          <w:tab/>
        </w:r>
        <w:r>
          <w:rPr>
            <w:lang w:eastAsia="zh-CN"/>
          </w:rPr>
          <w:t>Co-location with other base stations and IAB-Nodes</w:t>
        </w:r>
        <w:r>
          <w:tab/>
        </w:r>
        <w:r>
          <w:fldChar w:fldCharType="begin"/>
        </w:r>
        <w:r>
          <w:instrText xml:space="preserve"> PAGEREF _Toc98763206 \h </w:instrText>
        </w:r>
      </w:ins>
      <w:ins w:id="1634" w:author="MCC" w:date="2022-03-21T13:49:00Z"/>
      <w:r>
        <w:fldChar w:fldCharType="separate"/>
      </w:r>
      <w:ins w:id="1635" w:author="MCC" w:date="2022-03-21T13:49:00Z">
        <w:r>
          <w:t>128</w:t>
        </w:r>
      </w:ins>
      <w:ins w:id="1636" w:author="MCC" w:date="2022-03-21T13:47:00Z">
        <w:r>
          <w:fldChar w:fldCharType="end"/>
        </w:r>
      </w:ins>
    </w:p>
    <w:p w14:paraId="7AAC049E" w14:textId="7392A5FB" w:rsidR="00B52631" w:rsidRDefault="00B52631">
      <w:pPr>
        <w:pStyle w:val="TOC4"/>
        <w:rPr>
          <w:ins w:id="1637" w:author="MCC" w:date="2022-03-21T13:47:00Z"/>
          <w:rFonts w:asciiTheme="minorHAnsi" w:eastAsiaTheme="minorEastAsia" w:hAnsiTheme="minorHAnsi" w:cstheme="minorBidi"/>
          <w:sz w:val="22"/>
          <w:szCs w:val="22"/>
        </w:rPr>
      </w:pPr>
      <w:ins w:id="1638" w:author="MCC" w:date="2022-03-21T13:47:00Z">
        <w:r>
          <w:t>9.7.5.3</w:t>
        </w:r>
        <w:r>
          <w:rPr>
            <w:rFonts w:asciiTheme="minorHAnsi" w:eastAsiaTheme="minorEastAsia" w:hAnsiTheme="minorHAnsi" w:cstheme="minorBidi"/>
            <w:sz w:val="22"/>
            <w:szCs w:val="22"/>
          </w:rPr>
          <w:tab/>
        </w:r>
        <w:r>
          <w:t xml:space="preserve">Minimum requirement for </w:t>
        </w:r>
        <w:r w:rsidRPr="00135974">
          <w:rPr>
            <w:i/>
          </w:rPr>
          <w:t>IAB-DU type 2-O and IAB-MT type 2-O</w:t>
        </w:r>
        <w:r>
          <w:tab/>
        </w:r>
        <w:r>
          <w:fldChar w:fldCharType="begin"/>
        </w:r>
        <w:r>
          <w:instrText xml:space="preserve"> PAGEREF _Toc98763207 \h </w:instrText>
        </w:r>
      </w:ins>
      <w:ins w:id="1639" w:author="MCC" w:date="2022-03-21T13:49:00Z"/>
      <w:r>
        <w:fldChar w:fldCharType="separate"/>
      </w:r>
      <w:ins w:id="1640" w:author="MCC" w:date="2022-03-21T13:49:00Z">
        <w:r>
          <w:t>128</w:t>
        </w:r>
      </w:ins>
      <w:ins w:id="1641" w:author="MCC" w:date="2022-03-21T13:47:00Z">
        <w:r>
          <w:fldChar w:fldCharType="end"/>
        </w:r>
      </w:ins>
    </w:p>
    <w:p w14:paraId="343A0AAC" w14:textId="306185B0" w:rsidR="00B52631" w:rsidRDefault="00B52631">
      <w:pPr>
        <w:pStyle w:val="TOC5"/>
        <w:rPr>
          <w:ins w:id="1642" w:author="MCC" w:date="2022-03-21T13:47:00Z"/>
          <w:rFonts w:asciiTheme="minorHAnsi" w:eastAsiaTheme="minorEastAsia" w:hAnsiTheme="minorHAnsi" w:cstheme="minorBidi"/>
          <w:sz w:val="22"/>
          <w:szCs w:val="22"/>
        </w:rPr>
      </w:pPr>
      <w:ins w:id="1643" w:author="MCC" w:date="2022-03-21T13:47:00Z">
        <w:r>
          <w:t>9.7.5.3.1</w:t>
        </w:r>
        <w:r>
          <w:rPr>
            <w:rFonts w:asciiTheme="minorHAnsi" w:eastAsiaTheme="minorEastAsia" w:hAnsiTheme="minorHAnsi" w:cstheme="minorBidi"/>
            <w:sz w:val="22"/>
            <w:szCs w:val="22"/>
          </w:rPr>
          <w:tab/>
        </w:r>
        <w:r>
          <w:t>General</w:t>
        </w:r>
        <w:r>
          <w:tab/>
        </w:r>
        <w:r>
          <w:fldChar w:fldCharType="begin"/>
        </w:r>
        <w:r>
          <w:instrText xml:space="preserve"> PAGEREF _Toc98763208 \h </w:instrText>
        </w:r>
      </w:ins>
      <w:ins w:id="1644" w:author="MCC" w:date="2022-03-21T13:49:00Z"/>
      <w:r>
        <w:fldChar w:fldCharType="separate"/>
      </w:r>
      <w:ins w:id="1645" w:author="MCC" w:date="2022-03-21T13:49:00Z">
        <w:r>
          <w:t>128</w:t>
        </w:r>
      </w:ins>
      <w:ins w:id="1646" w:author="MCC" w:date="2022-03-21T13:47:00Z">
        <w:r>
          <w:fldChar w:fldCharType="end"/>
        </w:r>
      </w:ins>
    </w:p>
    <w:p w14:paraId="31B84A44" w14:textId="4F02F775" w:rsidR="00B52631" w:rsidRDefault="00B52631">
      <w:pPr>
        <w:pStyle w:val="TOC5"/>
        <w:rPr>
          <w:ins w:id="1647" w:author="MCC" w:date="2022-03-21T13:47:00Z"/>
          <w:rFonts w:asciiTheme="minorHAnsi" w:eastAsiaTheme="minorEastAsia" w:hAnsiTheme="minorHAnsi" w:cstheme="minorBidi"/>
          <w:sz w:val="22"/>
          <w:szCs w:val="22"/>
        </w:rPr>
      </w:pPr>
      <w:ins w:id="1648" w:author="MCC" w:date="2022-03-21T13:47:00Z">
        <w:r>
          <w:t>9.7.5.3.2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_Toc98763209 \h </w:instrText>
        </w:r>
      </w:ins>
      <w:ins w:id="1649" w:author="MCC" w:date="2022-03-21T13:49:00Z"/>
      <w:r>
        <w:fldChar w:fldCharType="separate"/>
      </w:r>
      <w:ins w:id="1650" w:author="MCC" w:date="2022-03-21T13:49:00Z">
        <w:r>
          <w:t>129</w:t>
        </w:r>
      </w:ins>
      <w:ins w:id="1651" w:author="MCC" w:date="2022-03-21T13:47:00Z">
        <w:r>
          <w:fldChar w:fldCharType="end"/>
        </w:r>
      </w:ins>
    </w:p>
    <w:p w14:paraId="0605EE1F" w14:textId="2B5E97D2" w:rsidR="00B52631" w:rsidRDefault="00B52631">
      <w:pPr>
        <w:pStyle w:val="TOC6"/>
        <w:rPr>
          <w:ins w:id="1652" w:author="MCC" w:date="2022-03-21T13:47:00Z"/>
          <w:rFonts w:asciiTheme="minorHAnsi" w:eastAsiaTheme="minorEastAsia" w:hAnsiTheme="minorHAnsi" w:cstheme="minorBidi"/>
          <w:sz w:val="22"/>
          <w:szCs w:val="22"/>
        </w:rPr>
      </w:pPr>
      <w:ins w:id="1653" w:author="MCC" w:date="2022-03-21T13:47:00Z">
        <w:r>
          <w:t>9.7.5.3.2.1</w:t>
        </w:r>
        <w:r>
          <w:rPr>
            <w:rFonts w:asciiTheme="minorHAnsi" w:eastAsiaTheme="minorEastAsia" w:hAnsiTheme="minorHAnsi" w:cstheme="minorBidi"/>
            <w:sz w:val="22"/>
            <w:szCs w:val="22"/>
          </w:rPr>
          <w:tab/>
        </w:r>
        <w:r>
          <w:t>General</w:t>
        </w:r>
        <w:r>
          <w:tab/>
        </w:r>
        <w:r>
          <w:fldChar w:fldCharType="begin"/>
        </w:r>
        <w:r>
          <w:instrText xml:space="preserve"> PAGEREF _Toc98763210 \h </w:instrText>
        </w:r>
      </w:ins>
      <w:ins w:id="1654" w:author="MCC" w:date="2022-03-21T13:49:00Z"/>
      <w:r>
        <w:fldChar w:fldCharType="separate"/>
      </w:r>
      <w:ins w:id="1655" w:author="MCC" w:date="2022-03-21T13:49:00Z">
        <w:r>
          <w:t>129</w:t>
        </w:r>
      </w:ins>
      <w:ins w:id="1656" w:author="MCC" w:date="2022-03-21T13:47:00Z">
        <w:r>
          <w:fldChar w:fldCharType="end"/>
        </w:r>
      </w:ins>
    </w:p>
    <w:p w14:paraId="2C8CBF74" w14:textId="2396F717" w:rsidR="00B52631" w:rsidRDefault="00B52631">
      <w:pPr>
        <w:pStyle w:val="TOC6"/>
        <w:rPr>
          <w:ins w:id="1657" w:author="MCC" w:date="2022-03-21T13:47:00Z"/>
          <w:rFonts w:asciiTheme="minorHAnsi" w:eastAsiaTheme="minorEastAsia" w:hAnsiTheme="minorHAnsi" w:cstheme="minorBidi"/>
          <w:sz w:val="22"/>
          <w:szCs w:val="22"/>
        </w:rPr>
      </w:pPr>
      <w:ins w:id="1658" w:author="MCC" w:date="2022-03-21T13:47:00Z">
        <w:r>
          <w:t>9.7.5.3.2.2</w:t>
        </w:r>
        <w:r>
          <w:rPr>
            <w:rFonts w:asciiTheme="minorHAnsi" w:eastAsiaTheme="minorEastAsia" w:hAnsiTheme="minorHAnsi" w:cstheme="minorBidi"/>
            <w:sz w:val="22"/>
            <w:szCs w:val="22"/>
          </w:rPr>
          <w:tab/>
        </w:r>
        <w:r>
          <w:t>OTA transmitter spurious emissions (Category A)</w:t>
        </w:r>
        <w:r>
          <w:tab/>
        </w:r>
        <w:r>
          <w:fldChar w:fldCharType="begin"/>
        </w:r>
        <w:r>
          <w:instrText xml:space="preserve"> PAGEREF _Toc98763211 \h </w:instrText>
        </w:r>
      </w:ins>
      <w:ins w:id="1659" w:author="MCC" w:date="2022-03-21T13:49:00Z"/>
      <w:r>
        <w:fldChar w:fldCharType="separate"/>
      </w:r>
      <w:ins w:id="1660" w:author="MCC" w:date="2022-03-21T13:49:00Z">
        <w:r>
          <w:t>129</w:t>
        </w:r>
      </w:ins>
      <w:ins w:id="1661" w:author="MCC" w:date="2022-03-21T13:47:00Z">
        <w:r>
          <w:fldChar w:fldCharType="end"/>
        </w:r>
      </w:ins>
    </w:p>
    <w:p w14:paraId="2E9994B7" w14:textId="1D91A7B8" w:rsidR="00B52631" w:rsidRDefault="00B52631">
      <w:pPr>
        <w:pStyle w:val="TOC6"/>
        <w:rPr>
          <w:ins w:id="1662" w:author="MCC" w:date="2022-03-21T13:47:00Z"/>
          <w:rFonts w:asciiTheme="minorHAnsi" w:eastAsiaTheme="minorEastAsia" w:hAnsiTheme="minorHAnsi" w:cstheme="minorBidi"/>
          <w:sz w:val="22"/>
          <w:szCs w:val="22"/>
        </w:rPr>
      </w:pPr>
      <w:ins w:id="1663" w:author="MCC" w:date="2022-03-21T13:47:00Z">
        <w:r>
          <w:t>9.7.5.3.2.3</w:t>
        </w:r>
        <w:r>
          <w:rPr>
            <w:rFonts w:asciiTheme="minorHAnsi" w:eastAsiaTheme="minorEastAsia" w:hAnsiTheme="minorHAnsi" w:cstheme="minorBidi"/>
            <w:sz w:val="22"/>
            <w:szCs w:val="22"/>
          </w:rPr>
          <w:tab/>
        </w:r>
        <w:r>
          <w:t>OTA transmitter spurious emissions (Category B)</w:t>
        </w:r>
        <w:r>
          <w:tab/>
        </w:r>
        <w:r>
          <w:fldChar w:fldCharType="begin"/>
        </w:r>
        <w:r>
          <w:instrText xml:space="preserve"> PAGEREF _Toc98763212 \h </w:instrText>
        </w:r>
      </w:ins>
      <w:ins w:id="1664" w:author="MCC" w:date="2022-03-21T13:49:00Z"/>
      <w:r>
        <w:fldChar w:fldCharType="separate"/>
      </w:r>
      <w:ins w:id="1665" w:author="MCC" w:date="2022-03-21T13:49:00Z">
        <w:r>
          <w:t>129</w:t>
        </w:r>
      </w:ins>
      <w:ins w:id="1666" w:author="MCC" w:date="2022-03-21T13:47:00Z">
        <w:r>
          <w:fldChar w:fldCharType="end"/>
        </w:r>
      </w:ins>
    </w:p>
    <w:p w14:paraId="54EB0692" w14:textId="23CC2FB3" w:rsidR="00B52631" w:rsidRDefault="00B52631">
      <w:pPr>
        <w:pStyle w:val="TOC5"/>
        <w:rPr>
          <w:ins w:id="1667" w:author="MCC" w:date="2022-03-21T13:47:00Z"/>
          <w:rFonts w:asciiTheme="minorHAnsi" w:eastAsiaTheme="minorEastAsia" w:hAnsiTheme="minorHAnsi" w:cstheme="minorBidi"/>
          <w:sz w:val="22"/>
          <w:szCs w:val="22"/>
        </w:rPr>
      </w:pPr>
      <w:ins w:id="1668" w:author="MCC" w:date="2022-03-21T13:47:00Z">
        <w:r>
          <w:t>9.7.5.3.3</w:t>
        </w:r>
        <w:r>
          <w:rPr>
            <w:rFonts w:asciiTheme="minorHAnsi" w:eastAsiaTheme="minorEastAsia" w:hAnsiTheme="minorHAnsi" w:cstheme="minorBidi"/>
            <w:sz w:val="22"/>
            <w:szCs w:val="22"/>
          </w:rPr>
          <w:tab/>
        </w:r>
        <w:r>
          <w:t>Additional OTA transmitter spurious emissions requirements</w:t>
        </w:r>
        <w:r>
          <w:tab/>
        </w:r>
        <w:r>
          <w:fldChar w:fldCharType="begin"/>
        </w:r>
        <w:r>
          <w:instrText xml:space="preserve"> PAGEREF _Toc98763213 \h </w:instrText>
        </w:r>
      </w:ins>
      <w:ins w:id="1669" w:author="MCC" w:date="2022-03-21T13:49:00Z"/>
      <w:r>
        <w:fldChar w:fldCharType="separate"/>
      </w:r>
      <w:ins w:id="1670" w:author="MCC" w:date="2022-03-21T13:49:00Z">
        <w:r>
          <w:t>129</w:t>
        </w:r>
      </w:ins>
      <w:ins w:id="1671" w:author="MCC" w:date="2022-03-21T13:47:00Z">
        <w:r>
          <w:fldChar w:fldCharType="end"/>
        </w:r>
      </w:ins>
    </w:p>
    <w:p w14:paraId="576803ED" w14:textId="3EEAFFD4" w:rsidR="00B52631" w:rsidRDefault="00B52631">
      <w:pPr>
        <w:pStyle w:val="TOC6"/>
        <w:rPr>
          <w:ins w:id="1672" w:author="MCC" w:date="2022-03-21T13:47:00Z"/>
          <w:rFonts w:asciiTheme="minorHAnsi" w:eastAsiaTheme="minorEastAsia" w:hAnsiTheme="minorHAnsi" w:cstheme="minorBidi"/>
          <w:sz w:val="22"/>
          <w:szCs w:val="22"/>
        </w:rPr>
      </w:pPr>
      <w:ins w:id="1673" w:author="MCC" w:date="2022-03-21T13:47:00Z">
        <w:r>
          <w:t>9.7.5.3.3.1</w:t>
        </w:r>
        <w:r>
          <w:rPr>
            <w:rFonts w:asciiTheme="minorHAnsi" w:eastAsiaTheme="minorEastAsia" w:hAnsiTheme="minorHAnsi" w:cstheme="minorBidi"/>
            <w:sz w:val="22"/>
            <w:szCs w:val="22"/>
          </w:rPr>
          <w:tab/>
        </w:r>
        <w:r>
          <w:t>Limits for protection of Earth Exploration Satellite Service</w:t>
        </w:r>
        <w:r>
          <w:tab/>
        </w:r>
        <w:r>
          <w:fldChar w:fldCharType="begin"/>
        </w:r>
        <w:r>
          <w:instrText xml:space="preserve"> PAGEREF _Toc98763214 \h </w:instrText>
        </w:r>
      </w:ins>
      <w:ins w:id="1674" w:author="MCC" w:date="2022-03-21T13:49:00Z"/>
      <w:r>
        <w:fldChar w:fldCharType="separate"/>
      </w:r>
      <w:ins w:id="1675" w:author="MCC" w:date="2022-03-21T13:49:00Z">
        <w:r>
          <w:t>130</w:t>
        </w:r>
      </w:ins>
      <w:ins w:id="1676" w:author="MCC" w:date="2022-03-21T13:47:00Z">
        <w:r>
          <w:fldChar w:fldCharType="end"/>
        </w:r>
      </w:ins>
    </w:p>
    <w:p w14:paraId="4C6B82B9" w14:textId="67FB9980" w:rsidR="00B52631" w:rsidRDefault="00B52631">
      <w:pPr>
        <w:pStyle w:val="TOC2"/>
        <w:rPr>
          <w:ins w:id="1677" w:author="MCC" w:date="2022-03-21T13:47:00Z"/>
          <w:rFonts w:asciiTheme="minorHAnsi" w:eastAsiaTheme="minorEastAsia" w:hAnsiTheme="minorHAnsi" w:cstheme="minorBidi"/>
          <w:sz w:val="22"/>
          <w:szCs w:val="22"/>
        </w:rPr>
      </w:pPr>
      <w:ins w:id="1678" w:author="MCC" w:date="2022-03-21T13:47:00Z">
        <w:r>
          <w:t>9.8</w:t>
        </w:r>
        <w:r>
          <w:rPr>
            <w:rFonts w:asciiTheme="minorHAnsi" w:eastAsiaTheme="minorEastAsia" w:hAnsiTheme="minorHAnsi" w:cstheme="minorBidi"/>
            <w:sz w:val="22"/>
            <w:szCs w:val="22"/>
          </w:rPr>
          <w:tab/>
        </w:r>
        <w:r>
          <w:t>OTA transmitter intermodulation</w:t>
        </w:r>
        <w:r>
          <w:tab/>
        </w:r>
        <w:r>
          <w:fldChar w:fldCharType="begin"/>
        </w:r>
        <w:r>
          <w:instrText xml:space="preserve"> PAGEREF _Toc98763215 \h </w:instrText>
        </w:r>
      </w:ins>
      <w:ins w:id="1679" w:author="MCC" w:date="2022-03-21T13:49:00Z"/>
      <w:r>
        <w:fldChar w:fldCharType="separate"/>
      </w:r>
      <w:ins w:id="1680" w:author="MCC" w:date="2022-03-21T13:49:00Z">
        <w:r>
          <w:t>130</w:t>
        </w:r>
      </w:ins>
      <w:ins w:id="1681" w:author="MCC" w:date="2022-03-21T13:47:00Z">
        <w:r>
          <w:fldChar w:fldCharType="end"/>
        </w:r>
      </w:ins>
    </w:p>
    <w:p w14:paraId="5382D510" w14:textId="1335B782" w:rsidR="00B52631" w:rsidRDefault="00B52631">
      <w:pPr>
        <w:pStyle w:val="TOC3"/>
        <w:rPr>
          <w:ins w:id="1682" w:author="MCC" w:date="2022-03-21T13:47:00Z"/>
          <w:rFonts w:asciiTheme="minorHAnsi" w:eastAsiaTheme="minorEastAsia" w:hAnsiTheme="minorHAnsi" w:cstheme="minorBidi"/>
          <w:sz w:val="22"/>
          <w:szCs w:val="22"/>
        </w:rPr>
      </w:pPr>
      <w:ins w:id="1683" w:author="MCC" w:date="2022-03-21T13:47:00Z">
        <w:r>
          <w:t>9.8.1</w:t>
        </w:r>
        <w:r>
          <w:rPr>
            <w:rFonts w:asciiTheme="minorHAnsi" w:eastAsiaTheme="minorEastAsia" w:hAnsiTheme="minorHAnsi" w:cstheme="minorBidi"/>
            <w:sz w:val="22"/>
            <w:szCs w:val="22"/>
          </w:rPr>
          <w:tab/>
        </w:r>
        <w:r>
          <w:t>General</w:t>
        </w:r>
        <w:r>
          <w:tab/>
        </w:r>
        <w:r>
          <w:fldChar w:fldCharType="begin"/>
        </w:r>
        <w:r>
          <w:instrText xml:space="preserve"> PAGEREF _Toc98763216 \h </w:instrText>
        </w:r>
      </w:ins>
      <w:ins w:id="1684" w:author="MCC" w:date="2022-03-21T13:49:00Z"/>
      <w:r>
        <w:fldChar w:fldCharType="separate"/>
      </w:r>
      <w:ins w:id="1685" w:author="MCC" w:date="2022-03-21T13:49:00Z">
        <w:r>
          <w:t>130</w:t>
        </w:r>
      </w:ins>
      <w:ins w:id="1686" w:author="MCC" w:date="2022-03-21T13:47:00Z">
        <w:r>
          <w:fldChar w:fldCharType="end"/>
        </w:r>
      </w:ins>
    </w:p>
    <w:p w14:paraId="5D34A931" w14:textId="6E3001BB" w:rsidR="00B52631" w:rsidRDefault="00B52631">
      <w:pPr>
        <w:pStyle w:val="TOC3"/>
        <w:rPr>
          <w:ins w:id="1687" w:author="MCC" w:date="2022-03-21T13:47:00Z"/>
          <w:rFonts w:asciiTheme="minorHAnsi" w:eastAsiaTheme="minorEastAsia" w:hAnsiTheme="minorHAnsi" w:cstheme="minorBidi"/>
          <w:sz w:val="22"/>
          <w:szCs w:val="22"/>
        </w:rPr>
      </w:pPr>
      <w:ins w:id="1688" w:author="MCC" w:date="2022-03-21T13:47:00Z">
        <w:r>
          <w:t>9.8.2</w:t>
        </w:r>
        <w:r>
          <w:rPr>
            <w:rFonts w:asciiTheme="minorHAnsi" w:eastAsiaTheme="minorEastAsia" w:hAnsiTheme="minorHAnsi" w:cstheme="minorBidi"/>
            <w:sz w:val="22"/>
            <w:szCs w:val="22"/>
          </w:rPr>
          <w:tab/>
        </w:r>
        <w:r>
          <w:t xml:space="preserve">Minimum requirement for </w:t>
        </w:r>
        <w:r w:rsidRPr="00135974">
          <w:rPr>
            <w:i/>
            <w:iCs/>
          </w:rPr>
          <w:t>IAB</w:t>
        </w:r>
        <w:r w:rsidRPr="00135974">
          <w:rPr>
            <w:i/>
            <w:iCs/>
            <w:lang w:val="en-US" w:eastAsia="zh-CN"/>
          </w:rPr>
          <w:t>-DU</w:t>
        </w:r>
        <w:r w:rsidRPr="00135974">
          <w:rPr>
            <w:i/>
            <w:iCs/>
          </w:rPr>
          <w:t xml:space="preserve"> type 1-O</w:t>
        </w:r>
        <w:r w:rsidRPr="00135974">
          <w:rPr>
            <w:i/>
            <w:iCs/>
            <w:lang w:val="en-US" w:eastAsia="zh-CN"/>
          </w:rPr>
          <w:t xml:space="preserve"> </w:t>
        </w:r>
        <w:r w:rsidRPr="00135974">
          <w:rPr>
            <w:lang w:val="en-US" w:eastAsia="zh-CN"/>
          </w:rPr>
          <w:t>and</w:t>
        </w:r>
        <w:r w:rsidRPr="00135974">
          <w:rPr>
            <w:i/>
            <w:iCs/>
            <w:lang w:val="en-US" w:eastAsia="zh-CN"/>
          </w:rPr>
          <w:t xml:space="preserve"> IAB-MT type 1-O</w:t>
        </w:r>
        <w:r>
          <w:tab/>
        </w:r>
        <w:r>
          <w:fldChar w:fldCharType="begin"/>
        </w:r>
        <w:r>
          <w:instrText xml:space="preserve"> PAGEREF _Toc98763217 \h </w:instrText>
        </w:r>
      </w:ins>
      <w:ins w:id="1689" w:author="MCC" w:date="2022-03-21T13:49:00Z"/>
      <w:r>
        <w:fldChar w:fldCharType="separate"/>
      </w:r>
      <w:ins w:id="1690" w:author="MCC" w:date="2022-03-21T13:49:00Z">
        <w:r>
          <w:t>130</w:t>
        </w:r>
      </w:ins>
      <w:ins w:id="1691" w:author="MCC" w:date="2022-03-21T13:47:00Z">
        <w:r>
          <w:fldChar w:fldCharType="end"/>
        </w:r>
      </w:ins>
    </w:p>
    <w:p w14:paraId="484BA999" w14:textId="3EF179BE" w:rsidR="00B52631" w:rsidRDefault="00B52631">
      <w:pPr>
        <w:pStyle w:val="TOC1"/>
        <w:rPr>
          <w:ins w:id="1692" w:author="MCC" w:date="2022-03-21T13:47:00Z"/>
          <w:rFonts w:asciiTheme="minorHAnsi" w:eastAsiaTheme="minorEastAsia" w:hAnsiTheme="minorHAnsi" w:cstheme="minorBidi"/>
          <w:szCs w:val="22"/>
        </w:rPr>
      </w:pPr>
      <w:ins w:id="1693" w:author="MCC" w:date="2022-03-21T13:47:00Z">
        <w:r>
          <w:t>10</w:t>
        </w:r>
        <w:r>
          <w:rPr>
            <w:rFonts w:asciiTheme="minorHAnsi" w:eastAsiaTheme="minorEastAsia" w:hAnsiTheme="minorHAnsi" w:cstheme="minorBidi"/>
            <w:szCs w:val="22"/>
          </w:rPr>
          <w:tab/>
        </w:r>
        <w:r>
          <w:t>Radiated receiver characteristics</w:t>
        </w:r>
        <w:r>
          <w:tab/>
        </w:r>
        <w:r>
          <w:fldChar w:fldCharType="begin"/>
        </w:r>
        <w:r>
          <w:instrText xml:space="preserve"> PAGEREF _Toc98763218 \h </w:instrText>
        </w:r>
      </w:ins>
      <w:ins w:id="1694" w:author="MCC" w:date="2022-03-21T13:49:00Z"/>
      <w:r>
        <w:fldChar w:fldCharType="separate"/>
      </w:r>
      <w:ins w:id="1695" w:author="MCC" w:date="2022-03-21T13:49:00Z">
        <w:r>
          <w:t>131</w:t>
        </w:r>
      </w:ins>
      <w:ins w:id="1696" w:author="MCC" w:date="2022-03-21T13:47:00Z">
        <w:r>
          <w:fldChar w:fldCharType="end"/>
        </w:r>
      </w:ins>
    </w:p>
    <w:p w14:paraId="19B62288" w14:textId="71C74303" w:rsidR="00B52631" w:rsidRDefault="00B52631">
      <w:pPr>
        <w:pStyle w:val="TOC2"/>
        <w:rPr>
          <w:ins w:id="1697" w:author="MCC" w:date="2022-03-21T13:47:00Z"/>
          <w:rFonts w:asciiTheme="minorHAnsi" w:eastAsiaTheme="minorEastAsia" w:hAnsiTheme="minorHAnsi" w:cstheme="minorBidi"/>
          <w:sz w:val="22"/>
          <w:szCs w:val="22"/>
        </w:rPr>
      </w:pPr>
      <w:ins w:id="1698" w:author="MCC" w:date="2022-03-21T13:47:00Z">
        <w:r>
          <w:t>10.1</w:t>
        </w:r>
        <w:r>
          <w:rPr>
            <w:rFonts w:asciiTheme="minorHAnsi" w:eastAsiaTheme="minorEastAsia" w:hAnsiTheme="minorHAnsi" w:cstheme="minorBidi"/>
            <w:sz w:val="22"/>
            <w:szCs w:val="22"/>
          </w:rPr>
          <w:tab/>
        </w:r>
        <w:r>
          <w:t>General</w:t>
        </w:r>
        <w:r>
          <w:tab/>
        </w:r>
        <w:r>
          <w:fldChar w:fldCharType="begin"/>
        </w:r>
        <w:r>
          <w:instrText xml:space="preserve"> PAGEREF _Toc98763219 \h </w:instrText>
        </w:r>
      </w:ins>
      <w:ins w:id="1699" w:author="MCC" w:date="2022-03-21T13:49:00Z"/>
      <w:r>
        <w:fldChar w:fldCharType="separate"/>
      </w:r>
      <w:ins w:id="1700" w:author="MCC" w:date="2022-03-21T13:49:00Z">
        <w:r>
          <w:t>131</w:t>
        </w:r>
      </w:ins>
      <w:ins w:id="1701" w:author="MCC" w:date="2022-03-21T13:47:00Z">
        <w:r>
          <w:fldChar w:fldCharType="end"/>
        </w:r>
      </w:ins>
    </w:p>
    <w:p w14:paraId="7B578DF9" w14:textId="02DB0ED4" w:rsidR="00B52631" w:rsidRDefault="00B52631">
      <w:pPr>
        <w:pStyle w:val="TOC2"/>
        <w:rPr>
          <w:ins w:id="1702" w:author="MCC" w:date="2022-03-21T13:47:00Z"/>
          <w:rFonts w:asciiTheme="minorHAnsi" w:eastAsiaTheme="minorEastAsia" w:hAnsiTheme="minorHAnsi" w:cstheme="minorBidi"/>
          <w:sz w:val="22"/>
          <w:szCs w:val="22"/>
        </w:rPr>
      </w:pPr>
      <w:ins w:id="1703" w:author="MCC" w:date="2022-03-21T13:47:00Z">
        <w:r w:rsidRPr="00135974">
          <w:rPr>
            <w:lang w:val="fi-FI"/>
          </w:rPr>
          <w:t>10.2</w:t>
        </w:r>
        <w:r>
          <w:rPr>
            <w:rFonts w:asciiTheme="minorHAnsi" w:eastAsiaTheme="minorEastAsia" w:hAnsiTheme="minorHAnsi" w:cstheme="minorBidi"/>
            <w:sz w:val="22"/>
            <w:szCs w:val="22"/>
          </w:rPr>
          <w:tab/>
        </w:r>
        <w:r w:rsidRPr="00135974">
          <w:rPr>
            <w:lang w:val="fi-FI"/>
          </w:rPr>
          <w:t>OTA sensitivity</w:t>
        </w:r>
        <w:r>
          <w:tab/>
        </w:r>
        <w:r>
          <w:fldChar w:fldCharType="begin"/>
        </w:r>
        <w:r>
          <w:instrText xml:space="preserve"> PAGEREF _Toc98763220 \h </w:instrText>
        </w:r>
      </w:ins>
      <w:ins w:id="1704" w:author="MCC" w:date="2022-03-21T13:49:00Z"/>
      <w:r>
        <w:fldChar w:fldCharType="separate"/>
      </w:r>
      <w:ins w:id="1705" w:author="MCC" w:date="2022-03-21T13:49:00Z">
        <w:r>
          <w:t>132</w:t>
        </w:r>
      </w:ins>
      <w:ins w:id="1706" w:author="MCC" w:date="2022-03-21T13:47:00Z">
        <w:r>
          <w:fldChar w:fldCharType="end"/>
        </w:r>
      </w:ins>
    </w:p>
    <w:p w14:paraId="68EE901A" w14:textId="0A5F1426" w:rsidR="00B52631" w:rsidRDefault="00B52631">
      <w:pPr>
        <w:pStyle w:val="TOC3"/>
        <w:rPr>
          <w:ins w:id="1707" w:author="MCC" w:date="2022-03-21T13:47:00Z"/>
          <w:rFonts w:asciiTheme="minorHAnsi" w:eastAsiaTheme="minorEastAsia" w:hAnsiTheme="minorHAnsi" w:cstheme="minorBidi"/>
          <w:sz w:val="22"/>
          <w:szCs w:val="22"/>
        </w:rPr>
      </w:pPr>
      <w:ins w:id="1708" w:author="MCC" w:date="2022-03-21T13:47:00Z">
        <w:r w:rsidRPr="00135974">
          <w:rPr>
            <w:lang w:val="fi-FI"/>
          </w:rPr>
          <w:t>10.2.1</w:t>
        </w:r>
        <w:r>
          <w:rPr>
            <w:rFonts w:asciiTheme="minorHAnsi" w:eastAsiaTheme="minorEastAsia" w:hAnsiTheme="minorHAnsi" w:cstheme="minorBidi"/>
            <w:sz w:val="22"/>
            <w:szCs w:val="22"/>
          </w:rPr>
          <w:tab/>
        </w:r>
        <w:r w:rsidRPr="00135974">
          <w:rPr>
            <w:lang w:val="fi-FI"/>
          </w:rPr>
          <w:t>IAB-DU OTA sensitivity</w:t>
        </w:r>
        <w:r>
          <w:tab/>
        </w:r>
        <w:r>
          <w:fldChar w:fldCharType="begin"/>
        </w:r>
        <w:r>
          <w:instrText xml:space="preserve"> PAGEREF _Toc98763221 \h </w:instrText>
        </w:r>
      </w:ins>
      <w:ins w:id="1709" w:author="MCC" w:date="2022-03-21T13:49:00Z"/>
      <w:r>
        <w:fldChar w:fldCharType="separate"/>
      </w:r>
      <w:ins w:id="1710" w:author="MCC" w:date="2022-03-21T13:49:00Z">
        <w:r>
          <w:t>132</w:t>
        </w:r>
      </w:ins>
      <w:ins w:id="1711" w:author="MCC" w:date="2022-03-21T13:47:00Z">
        <w:r>
          <w:fldChar w:fldCharType="end"/>
        </w:r>
      </w:ins>
    </w:p>
    <w:p w14:paraId="231B1F05" w14:textId="6AC1873F" w:rsidR="00B52631" w:rsidRDefault="00B52631">
      <w:pPr>
        <w:pStyle w:val="TOC4"/>
        <w:rPr>
          <w:ins w:id="1712" w:author="MCC" w:date="2022-03-21T13:47:00Z"/>
          <w:rFonts w:asciiTheme="minorHAnsi" w:eastAsiaTheme="minorEastAsia" w:hAnsiTheme="minorHAnsi" w:cstheme="minorBidi"/>
          <w:sz w:val="22"/>
          <w:szCs w:val="22"/>
        </w:rPr>
      </w:pPr>
      <w:ins w:id="1713" w:author="MCC" w:date="2022-03-21T13:47:00Z">
        <w:r>
          <w:t>10.2.1.1</w:t>
        </w:r>
        <w:r>
          <w:rPr>
            <w:rFonts w:asciiTheme="minorHAnsi" w:eastAsiaTheme="minorEastAsia" w:hAnsiTheme="minorHAnsi" w:cstheme="minorBidi"/>
            <w:sz w:val="22"/>
            <w:szCs w:val="22"/>
          </w:rPr>
          <w:tab/>
        </w:r>
        <w:r>
          <w:t>IAB-DU type 1-H and IAB-DU type 1-O</w:t>
        </w:r>
        <w:r>
          <w:tab/>
        </w:r>
        <w:r>
          <w:fldChar w:fldCharType="begin"/>
        </w:r>
        <w:r>
          <w:instrText xml:space="preserve"> PAGEREF _Toc98763222 \h </w:instrText>
        </w:r>
      </w:ins>
      <w:ins w:id="1714" w:author="MCC" w:date="2022-03-21T13:49:00Z"/>
      <w:r>
        <w:fldChar w:fldCharType="separate"/>
      </w:r>
      <w:ins w:id="1715" w:author="MCC" w:date="2022-03-21T13:49:00Z">
        <w:r>
          <w:t>132</w:t>
        </w:r>
      </w:ins>
      <w:ins w:id="1716" w:author="MCC" w:date="2022-03-21T13:47:00Z">
        <w:r>
          <w:fldChar w:fldCharType="end"/>
        </w:r>
      </w:ins>
    </w:p>
    <w:p w14:paraId="6281DA08" w14:textId="43092DDC" w:rsidR="00B52631" w:rsidRDefault="00B52631">
      <w:pPr>
        <w:pStyle w:val="TOC4"/>
        <w:rPr>
          <w:ins w:id="1717" w:author="MCC" w:date="2022-03-21T13:47:00Z"/>
          <w:rFonts w:asciiTheme="minorHAnsi" w:eastAsiaTheme="minorEastAsia" w:hAnsiTheme="minorHAnsi" w:cstheme="minorBidi"/>
          <w:sz w:val="22"/>
          <w:szCs w:val="22"/>
        </w:rPr>
      </w:pPr>
      <w:ins w:id="1718" w:author="MCC" w:date="2022-03-21T13:47:00Z">
        <w:r>
          <w:t>10.2.1.2</w:t>
        </w:r>
        <w:r>
          <w:rPr>
            <w:rFonts w:asciiTheme="minorHAnsi" w:eastAsiaTheme="minorEastAsia" w:hAnsiTheme="minorHAnsi" w:cstheme="minorBidi"/>
            <w:sz w:val="22"/>
            <w:szCs w:val="22"/>
          </w:rPr>
          <w:tab/>
        </w:r>
        <w:r>
          <w:t>IAB-DU type 2-O</w:t>
        </w:r>
        <w:r>
          <w:tab/>
        </w:r>
        <w:r>
          <w:fldChar w:fldCharType="begin"/>
        </w:r>
        <w:r>
          <w:instrText xml:space="preserve"> PAGEREF _Toc98763223 \h </w:instrText>
        </w:r>
      </w:ins>
      <w:ins w:id="1719" w:author="MCC" w:date="2022-03-21T13:49:00Z"/>
      <w:r>
        <w:fldChar w:fldCharType="separate"/>
      </w:r>
      <w:ins w:id="1720" w:author="MCC" w:date="2022-03-21T13:49:00Z">
        <w:r>
          <w:t>132</w:t>
        </w:r>
      </w:ins>
      <w:ins w:id="1721" w:author="MCC" w:date="2022-03-21T13:47:00Z">
        <w:r>
          <w:fldChar w:fldCharType="end"/>
        </w:r>
      </w:ins>
    </w:p>
    <w:p w14:paraId="2A964F3B" w14:textId="59C3699E" w:rsidR="00B52631" w:rsidRDefault="00B52631">
      <w:pPr>
        <w:pStyle w:val="TOC3"/>
        <w:rPr>
          <w:ins w:id="1722" w:author="MCC" w:date="2022-03-21T13:47:00Z"/>
          <w:rFonts w:asciiTheme="minorHAnsi" w:eastAsiaTheme="minorEastAsia" w:hAnsiTheme="minorHAnsi" w:cstheme="minorBidi"/>
          <w:sz w:val="22"/>
          <w:szCs w:val="22"/>
        </w:rPr>
      </w:pPr>
      <w:ins w:id="1723" w:author="MCC" w:date="2022-03-21T13:47:00Z">
        <w:r>
          <w:t>10.2.2</w:t>
        </w:r>
        <w:r>
          <w:rPr>
            <w:rFonts w:asciiTheme="minorHAnsi" w:eastAsiaTheme="minorEastAsia" w:hAnsiTheme="minorHAnsi" w:cstheme="minorBidi"/>
            <w:sz w:val="22"/>
            <w:szCs w:val="22"/>
          </w:rPr>
          <w:tab/>
        </w:r>
        <w:r>
          <w:t>IAB-MT OTA sensitivity</w:t>
        </w:r>
        <w:r>
          <w:tab/>
        </w:r>
        <w:r>
          <w:fldChar w:fldCharType="begin"/>
        </w:r>
        <w:r>
          <w:instrText xml:space="preserve"> PAGEREF _Toc98763224 \h </w:instrText>
        </w:r>
      </w:ins>
      <w:ins w:id="1724" w:author="MCC" w:date="2022-03-21T13:49:00Z"/>
      <w:r>
        <w:fldChar w:fldCharType="separate"/>
      </w:r>
      <w:ins w:id="1725" w:author="MCC" w:date="2022-03-21T13:49:00Z">
        <w:r>
          <w:t>132</w:t>
        </w:r>
      </w:ins>
      <w:ins w:id="1726" w:author="MCC" w:date="2022-03-21T13:47:00Z">
        <w:r>
          <w:fldChar w:fldCharType="end"/>
        </w:r>
      </w:ins>
    </w:p>
    <w:p w14:paraId="636A5A9B" w14:textId="4C4319EC" w:rsidR="00B52631" w:rsidRDefault="00B52631">
      <w:pPr>
        <w:pStyle w:val="TOC4"/>
        <w:rPr>
          <w:ins w:id="1727" w:author="MCC" w:date="2022-03-21T13:47:00Z"/>
          <w:rFonts w:asciiTheme="minorHAnsi" w:eastAsiaTheme="minorEastAsia" w:hAnsiTheme="minorHAnsi" w:cstheme="minorBidi"/>
          <w:sz w:val="22"/>
          <w:szCs w:val="22"/>
        </w:rPr>
      </w:pPr>
      <w:ins w:id="1728" w:author="MCC" w:date="2022-03-21T13:47:00Z">
        <w:r>
          <w:t>10.2.2.1</w:t>
        </w:r>
        <w:r>
          <w:rPr>
            <w:rFonts w:asciiTheme="minorHAnsi" w:eastAsiaTheme="minorEastAsia" w:hAnsiTheme="minorHAnsi" w:cstheme="minorBidi"/>
            <w:sz w:val="22"/>
            <w:szCs w:val="22"/>
          </w:rPr>
          <w:tab/>
        </w:r>
        <w:r>
          <w:t>IAB-MT type 1-H and IAB-MT type 1-O</w:t>
        </w:r>
        <w:r>
          <w:tab/>
        </w:r>
        <w:r>
          <w:fldChar w:fldCharType="begin"/>
        </w:r>
        <w:r>
          <w:instrText xml:space="preserve"> PAGEREF _Toc98763225 \h </w:instrText>
        </w:r>
      </w:ins>
      <w:ins w:id="1729" w:author="MCC" w:date="2022-03-21T13:49:00Z"/>
      <w:r>
        <w:fldChar w:fldCharType="separate"/>
      </w:r>
      <w:ins w:id="1730" w:author="MCC" w:date="2022-03-21T13:49:00Z">
        <w:r>
          <w:t>132</w:t>
        </w:r>
      </w:ins>
      <w:ins w:id="1731" w:author="MCC" w:date="2022-03-21T13:47:00Z">
        <w:r>
          <w:fldChar w:fldCharType="end"/>
        </w:r>
      </w:ins>
    </w:p>
    <w:p w14:paraId="0222D3CA" w14:textId="7F71B0EB" w:rsidR="00B52631" w:rsidRDefault="00B52631">
      <w:pPr>
        <w:pStyle w:val="TOC6"/>
        <w:rPr>
          <w:ins w:id="1732" w:author="MCC" w:date="2022-03-21T13:47:00Z"/>
          <w:rFonts w:asciiTheme="minorHAnsi" w:eastAsiaTheme="minorEastAsia" w:hAnsiTheme="minorHAnsi" w:cstheme="minorBidi"/>
          <w:sz w:val="22"/>
          <w:szCs w:val="22"/>
        </w:rPr>
      </w:pPr>
      <w:ins w:id="1733" w:author="MCC" w:date="2022-03-21T13:47:00Z">
        <w:r>
          <w:t>10.2.2.1.1</w:t>
        </w:r>
        <w:r>
          <w:rPr>
            <w:rFonts w:asciiTheme="minorHAnsi" w:eastAsiaTheme="minorEastAsia" w:hAnsiTheme="minorHAnsi" w:cstheme="minorBidi"/>
            <w:sz w:val="22"/>
            <w:szCs w:val="22"/>
          </w:rPr>
          <w:tab/>
        </w:r>
        <w:r>
          <w:t>General</w:t>
        </w:r>
        <w:r>
          <w:tab/>
        </w:r>
        <w:r>
          <w:fldChar w:fldCharType="begin"/>
        </w:r>
        <w:r>
          <w:instrText xml:space="preserve"> PAGEREF _Toc98763226 \h </w:instrText>
        </w:r>
      </w:ins>
      <w:ins w:id="1734" w:author="MCC" w:date="2022-03-21T13:49:00Z"/>
      <w:r>
        <w:fldChar w:fldCharType="separate"/>
      </w:r>
      <w:ins w:id="1735" w:author="MCC" w:date="2022-03-21T13:49:00Z">
        <w:r>
          <w:t>132</w:t>
        </w:r>
      </w:ins>
      <w:ins w:id="1736" w:author="MCC" w:date="2022-03-21T13:47:00Z">
        <w:r>
          <w:fldChar w:fldCharType="end"/>
        </w:r>
      </w:ins>
    </w:p>
    <w:p w14:paraId="0D2399F1" w14:textId="01B2B561" w:rsidR="00B52631" w:rsidRDefault="00B52631">
      <w:pPr>
        <w:pStyle w:val="TOC6"/>
        <w:rPr>
          <w:ins w:id="1737" w:author="MCC" w:date="2022-03-21T13:47:00Z"/>
          <w:rFonts w:asciiTheme="minorHAnsi" w:eastAsiaTheme="minorEastAsia" w:hAnsiTheme="minorHAnsi" w:cstheme="minorBidi"/>
          <w:sz w:val="22"/>
          <w:szCs w:val="22"/>
        </w:rPr>
      </w:pPr>
      <w:ins w:id="1738" w:author="MCC" w:date="2022-03-21T13:47:00Z">
        <w:r>
          <w:t>10.2.2.1.2</w:t>
        </w:r>
        <w:r>
          <w:rPr>
            <w:rFonts w:asciiTheme="minorHAnsi" w:eastAsiaTheme="minorEastAsia" w:hAnsiTheme="minorHAnsi" w:cstheme="minorBidi"/>
            <w:sz w:val="22"/>
            <w:szCs w:val="22"/>
          </w:rPr>
          <w:tab/>
        </w:r>
        <w:r>
          <w:t>Minimum requirement</w:t>
        </w:r>
        <w:r>
          <w:tab/>
        </w:r>
        <w:r>
          <w:fldChar w:fldCharType="begin"/>
        </w:r>
        <w:r>
          <w:instrText xml:space="preserve"> PAGEREF _Toc98763227 \h </w:instrText>
        </w:r>
      </w:ins>
      <w:ins w:id="1739" w:author="MCC" w:date="2022-03-21T13:49:00Z"/>
      <w:r>
        <w:fldChar w:fldCharType="separate"/>
      </w:r>
      <w:ins w:id="1740" w:author="MCC" w:date="2022-03-21T13:49:00Z">
        <w:r>
          <w:t>133</w:t>
        </w:r>
      </w:ins>
      <w:ins w:id="1741" w:author="MCC" w:date="2022-03-21T13:47:00Z">
        <w:r>
          <w:fldChar w:fldCharType="end"/>
        </w:r>
      </w:ins>
    </w:p>
    <w:p w14:paraId="29D576D1" w14:textId="157BADB2" w:rsidR="00B52631" w:rsidRDefault="00B52631">
      <w:pPr>
        <w:pStyle w:val="TOC4"/>
        <w:rPr>
          <w:ins w:id="1742" w:author="MCC" w:date="2022-03-21T13:47:00Z"/>
          <w:rFonts w:asciiTheme="minorHAnsi" w:eastAsiaTheme="minorEastAsia" w:hAnsiTheme="minorHAnsi" w:cstheme="minorBidi"/>
          <w:sz w:val="22"/>
          <w:szCs w:val="22"/>
        </w:rPr>
      </w:pPr>
      <w:ins w:id="1743" w:author="MCC" w:date="2022-03-21T13:47:00Z">
        <w:r>
          <w:t>10.2.2.2</w:t>
        </w:r>
        <w:r>
          <w:rPr>
            <w:rFonts w:asciiTheme="minorHAnsi" w:eastAsiaTheme="minorEastAsia" w:hAnsiTheme="minorHAnsi" w:cstheme="minorBidi"/>
            <w:sz w:val="22"/>
            <w:szCs w:val="22"/>
          </w:rPr>
          <w:tab/>
        </w:r>
        <w:r>
          <w:t>IAB-MT type 2-O</w:t>
        </w:r>
        <w:r>
          <w:tab/>
        </w:r>
        <w:r>
          <w:fldChar w:fldCharType="begin"/>
        </w:r>
        <w:r>
          <w:instrText xml:space="preserve"> PAGEREF _Toc98763228 \h </w:instrText>
        </w:r>
      </w:ins>
      <w:ins w:id="1744" w:author="MCC" w:date="2022-03-21T13:49:00Z"/>
      <w:r>
        <w:fldChar w:fldCharType="separate"/>
      </w:r>
      <w:ins w:id="1745" w:author="MCC" w:date="2022-03-21T13:49:00Z">
        <w:r>
          <w:t>133</w:t>
        </w:r>
      </w:ins>
      <w:ins w:id="1746" w:author="MCC" w:date="2022-03-21T13:47:00Z">
        <w:r>
          <w:fldChar w:fldCharType="end"/>
        </w:r>
      </w:ins>
    </w:p>
    <w:p w14:paraId="7D3BE63C" w14:textId="1C77AEF6" w:rsidR="00B52631" w:rsidRDefault="00B52631">
      <w:pPr>
        <w:pStyle w:val="TOC2"/>
        <w:rPr>
          <w:ins w:id="1747" w:author="MCC" w:date="2022-03-21T13:47:00Z"/>
          <w:rFonts w:asciiTheme="minorHAnsi" w:eastAsiaTheme="minorEastAsia" w:hAnsiTheme="minorHAnsi" w:cstheme="minorBidi"/>
          <w:sz w:val="22"/>
          <w:szCs w:val="22"/>
        </w:rPr>
      </w:pPr>
      <w:ins w:id="1748" w:author="MCC" w:date="2022-03-21T13:47:00Z">
        <w:r>
          <w:t>10.3</w:t>
        </w:r>
        <w:r>
          <w:rPr>
            <w:rFonts w:asciiTheme="minorHAnsi" w:eastAsiaTheme="minorEastAsia" w:hAnsiTheme="minorHAnsi" w:cstheme="minorBidi"/>
            <w:sz w:val="22"/>
            <w:szCs w:val="22"/>
          </w:rPr>
          <w:tab/>
        </w:r>
        <w:r>
          <w:t>OTA reference sensitivity level</w:t>
        </w:r>
        <w:r>
          <w:tab/>
        </w:r>
        <w:r>
          <w:fldChar w:fldCharType="begin"/>
        </w:r>
        <w:r>
          <w:instrText xml:space="preserve"> PAGEREF _Toc98763229 \h </w:instrText>
        </w:r>
      </w:ins>
      <w:ins w:id="1749" w:author="MCC" w:date="2022-03-21T13:49:00Z"/>
      <w:r>
        <w:fldChar w:fldCharType="separate"/>
      </w:r>
      <w:ins w:id="1750" w:author="MCC" w:date="2022-03-21T13:49:00Z">
        <w:r>
          <w:t>133</w:t>
        </w:r>
      </w:ins>
      <w:ins w:id="1751" w:author="MCC" w:date="2022-03-21T13:47:00Z">
        <w:r>
          <w:fldChar w:fldCharType="end"/>
        </w:r>
      </w:ins>
    </w:p>
    <w:p w14:paraId="7DFC9733" w14:textId="5335B37F" w:rsidR="00B52631" w:rsidRDefault="00B52631">
      <w:pPr>
        <w:pStyle w:val="TOC3"/>
        <w:rPr>
          <w:ins w:id="1752" w:author="MCC" w:date="2022-03-21T13:47:00Z"/>
          <w:rFonts w:asciiTheme="minorHAnsi" w:eastAsiaTheme="minorEastAsia" w:hAnsiTheme="minorHAnsi" w:cstheme="minorBidi"/>
          <w:sz w:val="22"/>
          <w:szCs w:val="22"/>
        </w:rPr>
      </w:pPr>
      <w:ins w:id="1753" w:author="MCC" w:date="2022-03-21T13:47:00Z">
        <w:r>
          <w:t>10.3.1</w:t>
        </w:r>
        <w:r>
          <w:rPr>
            <w:rFonts w:asciiTheme="minorHAnsi" w:eastAsiaTheme="minorEastAsia" w:hAnsiTheme="minorHAnsi" w:cstheme="minorBidi"/>
            <w:sz w:val="22"/>
            <w:szCs w:val="22"/>
          </w:rPr>
          <w:tab/>
        </w:r>
        <w:r>
          <w:t>General</w:t>
        </w:r>
        <w:r>
          <w:tab/>
        </w:r>
        <w:r>
          <w:fldChar w:fldCharType="begin"/>
        </w:r>
        <w:r>
          <w:instrText xml:space="preserve"> PAGEREF _Toc98763230 \h </w:instrText>
        </w:r>
      </w:ins>
      <w:ins w:id="1754" w:author="MCC" w:date="2022-03-21T13:49:00Z"/>
      <w:r>
        <w:fldChar w:fldCharType="separate"/>
      </w:r>
      <w:ins w:id="1755" w:author="MCC" w:date="2022-03-21T13:49:00Z">
        <w:r>
          <w:t>133</w:t>
        </w:r>
      </w:ins>
      <w:ins w:id="1756" w:author="MCC" w:date="2022-03-21T13:47:00Z">
        <w:r>
          <w:fldChar w:fldCharType="end"/>
        </w:r>
      </w:ins>
    </w:p>
    <w:p w14:paraId="5E416A73" w14:textId="4B7A6134" w:rsidR="00B52631" w:rsidRDefault="00B52631">
      <w:pPr>
        <w:pStyle w:val="TOC3"/>
        <w:rPr>
          <w:ins w:id="1757" w:author="MCC" w:date="2022-03-21T13:47:00Z"/>
          <w:rFonts w:asciiTheme="minorHAnsi" w:eastAsiaTheme="minorEastAsia" w:hAnsiTheme="minorHAnsi" w:cstheme="minorBidi"/>
          <w:sz w:val="22"/>
          <w:szCs w:val="22"/>
        </w:rPr>
      </w:pPr>
      <w:ins w:id="1758" w:author="MCC" w:date="2022-03-21T13:47:00Z">
        <w:r>
          <w:t>10.3.2</w:t>
        </w:r>
        <w:r>
          <w:rPr>
            <w:rFonts w:asciiTheme="minorHAnsi" w:eastAsiaTheme="minorEastAsia" w:hAnsiTheme="minorHAnsi" w:cstheme="minorBidi"/>
            <w:sz w:val="22"/>
            <w:szCs w:val="22"/>
          </w:rPr>
          <w:tab/>
        </w:r>
        <w:r>
          <w:t>IAB-DU OTA reference sensitivity level</w:t>
        </w:r>
        <w:r>
          <w:tab/>
        </w:r>
        <w:r>
          <w:fldChar w:fldCharType="begin"/>
        </w:r>
        <w:r>
          <w:instrText xml:space="preserve"> PAGEREF _Toc98763231 \h </w:instrText>
        </w:r>
      </w:ins>
      <w:ins w:id="1759" w:author="MCC" w:date="2022-03-21T13:49:00Z"/>
      <w:r>
        <w:fldChar w:fldCharType="separate"/>
      </w:r>
      <w:ins w:id="1760" w:author="MCC" w:date="2022-03-21T13:49:00Z">
        <w:r>
          <w:t>133</w:t>
        </w:r>
      </w:ins>
      <w:ins w:id="1761" w:author="MCC" w:date="2022-03-21T13:47:00Z">
        <w:r>
          <w:fldChar w:fldCharType="end"/>
        </w:r>
      </w:ins>
    </w:p>
    <w:p w14:paraId="0E9D9F6A" w14:textId="33E1D8D1" w:rsidR="00B52631" w:rsidRDefault="00B52631">
      <w:pPr>
        <w:pStyle w:val="TOC4"/>
        <w:rPr>
          <w:ins w:id="1762" w:author="MCC" w:date="2022-03-21T13:47:00Z"/>
          <w:rFonts w:asciiTheme="minorHAnsi" w:eastAsiaTheme="minorEastAsia" w:hAnsiTheme="minorHAnsi" w:cstheme="minorBidi"/>
          <w:sz w:val="22"/>
          <w:szCs w:val="22"/>
        </w:rPr>
      </w:pPr>
      <w:ins w:id="1763" w:author="MCC" w:date="2022-03-21T13:47:00Z">
        <w:r>
          <w:t>10.3.2.1</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_Toc98763232 \h </w:instrText>
        </w:r>
      </w:ins>
      <w:ins w:id="1764" w:author="MCC" w:date="2022-03-21T13:49:00Z"/>
      <w:r>
        <w:fldChar w:fldCharType="separate"/>
      </w:r>
      <w:ins w:id="1765" w:author="MCC" w:date="2022-03-21T13:49:00Z">
        <w:r>
          <w:t>133</w:t>
        </w:r>
      </w:ins>
      <w:ins w:id="1766" w:author="MCC" w:date="2022-03-21T13:47:00Z">
        <w:r>
          <w:fldChar w:fldCharType="end"/>
        </w:r>
      </w:ins>
    </w:p>
    <w:p w14:paraId="4FF94C9F" w14:textId="419B2E68" w:rsidR="00B52631" w:rsidRDefault="00B52631">
      <w:pPr>
        <w:pStyle w:val="TOC4"/>
        <w:rPr>
          <w:ins w:id="1767" w:author="MCC" w:date="2022-03-21T13:47:00Z"/>
          <w:rFonts w:asciiTheme="minorHAnsi" w:eastAsiaTheme="minorEastAsia" w:hAnsiTheme="minorHAnsi" w:cstheme="minorBidi"/>
          <w:sz w:val="22"/>
          <w:szCs w:val="22"/>
        </w:rPr>
      </w:pPr>
      <w:ins w:id="1768" w:author="MCC" w:date="2022-03-21T13:47:00Z">
        <w:r>
          <w:t>10.3.2.2</w:t>
        </w:r>
        <w:r>
          <w:rPr>
            <w:rFonts w:asciiTheme="minorHAnsi" w:eastAsiaTheme="minorEastAsia" w:hAnsiTheme="minorHAnsi" w:cstheme="minorBidi"/>
            <w:sz w:val="22"/>
            <w:szCs w:val="22"/>
          </w:rPr>
          <w:tab/>
        </w:r>
        <w:r>
          <w:t xml:space="preserve">Minimum requirement for </w:t>
        </w:r>
        <w:r w:rsidRPr="00135974">
          <w:rPr>
            <w:i/>
          </w:rPr>
          <w:t>IAB-DU type 2-O</w:t>
        </w:r>
        <w:r>
          <w:tab/>
        </w:r>
        <w:r>
          <w:fldChar w:fldCharType="begin"/>
        </w:r>
        <w:r>
          <w:instrText xml:space="preserve"> PAGEREF _Toc98763233 \h </w:instrText>
        </w:r>
      </w:ins>
      <w:ins w:id="1769" w:author="MCC" w:date="2022-03-21T13:49:00Z"/>
      <w:r>
        <w:fldChar w:fldCharType="separate"/>
      </w:r>
      <w:ins w:id="1770" w:author="MCC" w:date="2022-03-21T13:49:00Z">
        <w:r>
          <w:t>133</w:t>
        </w:r>
      </w:ins>
      <w:ins w:id="1771" w:author="MCC" w:date="2022-03-21T13:47:00Z">
        <w:r>
          <w:fldChar w:fldCharType="end"/>
        </w:r>
      </w:ins>
    </w:p>
    <w:p w14:paraId="29FD428F" w14:textId="6E4896E5" w:rsidR="00B52631" w:rsidRDefault="00B52631">
      <w:pPr>
        <w:pStyle w:val="TOC3"/>
        <w:rPr>
          <w:ins w:id="1772" w:author="MCC" w:date="2022-03-21T13:47:00Z"/>
          <w:rFonts w:asciiTheme="minorHAnsi" w:eastAsiaTheme="minorEastAsia" w:hAnsiTheme="minorHAnsi" w:cstheme="minorBidi"/>
          <w:sz w:val="22"/>
          <w:szCs w:val="22"/>
        </w:rPr>
      </w:pPr>
      <w:ins w:id="1773" w:author="MCC" w:date="2022-03-21T13:47:00Z">
        <w:r>
          <w:t>10.3.3</w:t>
        </w:r>
        <w:r>
          <w:rPr>
            <w:rFonts w:asciiTheme="minorHAnsi" w:eastAsiaTheme="minorEastAsia" w:hAnsiTheme="minorHAnsi" w:cstheme="minorBidi"/>
            <w:sz w:val="22"/>
            <w:szCs w:val="22"/>
          </w:rPr>
          <w:tab/>
        </w:r>
        <w:r>
          <w:t>IAB-MT OTA reference sensitivity level</w:t>
        </w:r>
        <w:r>
          <w:tab/>
        </w:r>
        <w:r>
          <w:fldChar w:fldCharType="begin"/>
        </w:r>
        <w:r>
          <w:instrText xml:space="preserve"> PAGEREF _Toc98763234 \h </w:instrText>
        </w:r>
      </w:ins>
      <w:ins w:id="1774" w:author="MCC" w:date="2022-03-21T13:49:00Z"/>
      <w:r>
        <w:fldChar w:fldCharType="separate"/>
      </w:r>
      <w:ins w:id="1775" w:author="MCC" w:date="2022-03-21T13:49:00Z">
        <w:r>
          <w:t>134</w:t>
        </w:r>
      </w:ins>
      <w:ins w:id="1776" w:author="MCC" w:date="2022-03-21T13:47:00Z">
        <w:r>
          <w:fldChar w:fldCharType="end"/>
        </w:r>
      </w:ins>
    </w:p>
    <w:p w14:paraId="73EF36C5" w14:textId="1A96E091" w:rsidR="00B52631" w:rsidRDefault="00B52631">
      <w:pPr>
        <w:pStyle w:val="TOC4"/>
        <w:rPr>
          <w:ins w:id="1777" w:author="MCC" w:date="2022-03-21T13:47:00Z"/>
          <w:rFonts w:asciiTheme="minorHAnsi" w:eastAsiaTheme="minorEastAsia" w:hAnsiTheme="minorHAnsi" w:cstheme="minorBidi"/>
          <w:sz w:val="22"/>
          <w:szCs w:val="22"/>
        </w:rPr>
      </w:pPr>
      <w:ins w:id="1778" w:author="MCC" w:date="2022-03-21T13:47:00Z">
        <w:r>
          <w:t>10.3.3.1</w:t>
        </w:r>
        <w:r>
          <w:rPr>
            <w:rFonts w:asciiTheme="minorHAnsi" w:eastAsiaTheme="minorEastAsia" w:hAnsiTheme="minorHAnsi" w:cstheme="minorBidi"/>
            <w:sz w:val="22"/>
            <w:szCs w:val="22"/>
          </w:rPr>
          <w:tab/>
        </w:r>
        <w:r>
          <w:t xml:space="preserve">Minimum requirement for </w:t>
        </w:r>
        <w:r w:rsidRPr="00135974">
          <w:rPr>
            <w:i/>
          </w:rPr>
          <w:t>IAB-MT type 1-O</w:t>
        </w:r>
        <w:r>
          <w:tab/>
        </w:r>
        <w:r>
          <w:fldChar w:fldCharType="begin"/>
        </w:r>
        <w:r>
          <w:instrText xml:space="preserve"> PAGEREF _Toc98763235 \h </w:instrText>
        </w:r>
      </w:ins>
      <w:ins w:id="1779" w:author="MCC" w:date="2022-03-21T13:49:00Z"/>
      <w:r>
        <w:fldChar w:fldCharType="separate"/>
      </w:r>
      <w:ins w:id="1780" w:author="MCC" w:date="2022-03-21T13:49:00Z">
        <w:r>
          <w:t>134</w:t>
        </w:r>
      </w:ins>
      <w:ins w:id="1781" w:author="MCC" w:date="2022-03-21T13:47:00Z">
        <w:r>
          <w:fldChar w:fldCharType="end"/>
        </w:r>
      </w:ins>
    </w:p>
    <w:p w14:paraId="3B152711" w14:textId="7D424CEA" w:rsidR="00B52631" w:rsidRDefault="00B52631">
      <w:pPr>
        <w:pStyle w:val="TOC4"/>
        <w:rPr>
          <w:ins w:id="1782" w:author="MCC" w:date="2022-03-21T13:47:00Z"/>
          <w:rFonts w:asciiTheme="minorHAnsi" w:eastAsiaTheme="minorEastAsia" w:hAnsiTheme="minorHAnsi" w:cstheme="minorBidi"/>
          <w:sz w:val="22"/>
          <w:szCs w:val="22"/>
        </w:rPr>
      </w:pPr>
      <w:ins w:id="1783" w:author="MCC" w:date="2022-03-21T13:47:00Z">
        <w:r>
          <w:t>10.3.3.2</w:t>
        </w:r>
        <w:r>
          <w:rPr>
            <w:rFonts w:asciiTheme="minorHAnsi" w:eastAsiaTheme="minorEastAsia" w:hAnsiTheme="minorHAnsi" w:cstheme="minorBidi"/>
            <w:sz w:val="22"/>
            <w:szCs w:val="22"/>
          </w:rPr>
          <w:tab/>
        </w:r>
        <w:r>
          <w:t xml:space="preserve">Minimum requirement for </w:t>
        </w:r>
        <w:r w:rsidRPr="00135974">
          <w:rPr>
            <w:i/>
          </w:rPr>
          <w:t>IAB-MT type 1-O</w:t>
        </w:r>
        <w:r>
          <w:tab/>
        </w:r>
        <w:r>
          <w:fldChar w:fldCharType="begin"/>
        </w:r>
        <w:r>
          <w:instrText xml:space="preserve"> PAGEREF _Toc98763236 \h </w:instrText>
        </w:r>
      </w:ins>
      <w:ins w:id="1784" w:author="MCC" w:date="2022-03-21T13:49:00Z"/>
      <w:r>
        <w:fldChar w:fldCharType="separate"/>
      </w:r>
      <w:ins w:id="1785" w:author="MCC" w:date="2022-03-21T13:49:00Z">
        <w:r>
          <w:t>134</w:t>
        </w:r>
      </w:ins>
      <w:ins w:id="1786" w:author="MCC" w:date="2022-03-21T13:47:00Z">
        <w:r>
          <w:fldChar w:fldCharType="end"/>
        </w:r>
      </w:ins>
    </w:p>
    <w:p w14:paraId="358888A0" w14:textId="05C0A74A" w:rsidR="00B52631" w:rsidRDefault="00B52631">
      <w:pPr>
        <w:pStyle w:val="TOC4"/>
        <w:rPr>
          <w:ins w:id="1787" w:author="MCC" w:date="2022-03-21T13:47:00Z"/>
          <w:rFonts w:asciiTheme="minorHAnsi" w:eastAsiaTheme="minorEastAsia" w:hAnsiTheme="minorHAnsi" w:cstheme="minorBidi"/>
          <w:sz w:val="22"/>
          <w:szCs w:val="22"/>
        </w:rPr>
      </w:pPr>
      <w:ins w:id="1788" w:author="MCC" w:date="2022-03-21T13:47:00Z">
        <w:r>
          <w:t>10.3.3.3</w:t>
        </w:r>
        <w:r>
          <w:rPr>
            <w:rFonts w:asciiTheme="minorHAnsi" w:eastAsiaTheme="minorEastAsia" w:hAnsiTheme="minorHAnsi" w:cstheme="minorBidi"/>
            <w:sz w:val="22"/>
            <w:szCs w:val="22"/>
          </w:rPr>
          <w:tab/>
        </w:r>
        <w:r>
          <w:t xml:space="preserve">Minimum requirement for </w:t>
        </w:r>
        <w:r w:rsidRPr="00135974">
          <w:rPr>
            <w:i/>
          </w:rPr>
          <w:t>IAB-MT type 2-O</w:t>
        </w:r>
        <w:r>
          <w:tab/>
        </w:r>
        <w:r>
          <w:fldChar w:fldCharType="begin"/>
        </w:r>
        <w:r>
          <w:instrText xml:space="preserve"> PAGEREF _Toc98763237 \h </w:instrText>
        </w:r>
      </w:ins>
      <w:ins w:id="1789" w:author="MCC" w:date="2022-03-21T13:49:00Z"/>
      <w:r>
        <w:fldChar w:fldCharType="separate"/>
      </w:r>
      <w:ins w:id="1790" w:author="MCC" w:date="2022-03-21T13:49:00Z">
        <w:r>
          <w:t>134</w:t>
        </w:r>
      </w:ins>
      <w:ins w:id="1791" w:author="MCC" w:date="2022-03-21T13:47:00Z">
        <w:r>
          <w:fldChar w:fldCharType="end"/>
        </w:r>
      </w:ins>
    </w:p>
    <w:p w14:paraId="51EE269C" w14:textId="254C4237" w:rsidR="00B52631" w:rsidRDefault="00B52631">
      <w:pPr>
        <w:pStyle w:val="TOC2"/>
        <w:rPr>
          <w:ins w:id="1792" w:author="MCC" w:date="2022-03-21T13:47:00Z"/>
          <w:rFonts w:asciiTheme="minorHAnsi" w:eastAsiaTheme="minorEastAsia" w:hAnsiTheme="minorHAnsi" w:cstheme="minorBidi"/>
          <w:sz w:val="22"/>
          <w:szCs w:val="22"/>
        </w:rPr>
      </w:pPr>
      <w:ins w:id="1793" w:author="MCC" w:date="2022-03-21T13:47:00Z">
        <w:r>
          <w:t>10.4</w:t>
        </w:r>
        <w:r>
          <w:rPr>
            <w:rFonts w:asciiTheme="minorHAnsi" w:eastAsiaTheme="minorEastAsia" w:hAnsiTheme="minorHAnsi" w:cstheme="minorBidi"/>
            <w:sz w:val="22"/>
            <w:szCs w:val="22"/>
          </w:rPr>
          <w:tab/>
        </w:r>
        <w:r>
          <w:t>OTA Dynamic range</w:t>
        </w:r>
        <w:r>
          <w:tab/>
        </w:r>
        <w:r>
          <w:fldChar w:fldCharType="begin"/>
        </w:r>
        <w:r>
          <w:instrText xml:space="preserve"> PAGEREF _Toc98763238 \h </w:instrText>
        </w:r>
      </w:ins>
      <w:ins w:id="1794" w:author="MCC" w:date="2022-03-21T13:49:00Z"/>
      <w:r>
        <w:fldChar w:fldCharType="separate"/>
      </w:r>
      <w:ins w:id="1795" w:author="MCC" w:date="2022-03-21T13:49:00Z">
        <w:r>
          <w:t>135</w:t>
        </w:r>
      </w:ins>
      <w:ins w:id="1796" w:author="MCC" w:date="2022-03-21T13:47:00Z">
        <w:r>
          <w:fldChar w:fldCharType="end"/>
        </w:r>
      </w:ins>
    </w:p>
    <w:p w14:paraId="384C0943" w14:textId="307E7466" w:rsidR="00B52631" w:rsidRDefault="00B52631">
      <w:pPr>
        <w:pStyle w:val="TOC3"/>
        <w:rPr>
          <w:ins w:id="1797" w:author="MCC" w:date="2022-03-21T13:47:00Z"/>
          <w:rFonts w:asciiTheme="minorHAnsi" w:eastAsiaTheme="minorEastAsia" w:hAnsiTheme="minorHAnsi" w:cstheme="minorBidi"/>
          <w:sz w:val="22"/>
          <w:szCs w:val="22"/>
        </w:rPr>
      </w:pPr>
      <w:ins w:id="1798" w:author="MCC" w:date="2022-03-21T13:47:00Z">
        <w:r>
          <w:t>10.4.1</w:t>
        </w:r>
        <w:r>
          <w:rPr>
            <w:rFonts w:asciiTheme="minorHAnsi" w:eastAsiaTheme="minorEastAsia" w:hAnsiTheme="minorHAnsi" w:cstheme="minorBidi"/>
            <w:sz w:val="22"/>
            <w:szCs w:val="22"/>
          </w:rPr>
          <w:tab/>
        </w:r>
        <w:r>
          <w:t>IAB-DU OTA dynamic range</w:t>
        </w:r>
        <w:r>
          <w:tab/>
        </w:r>
        <w:r>
          <w:fldChar w:fldCharType="begin"/>
        </w:r>
        <w:r>
          <w:instrText xml:space="preserve"> PAGEREF _Toc98763239 \h </w:instrText>
        </w:r>
      </w:ins>
      <w:ins w:id="1799" w:author="MCC" w:date="2022-03-21T13:49:00Z"/>
      <w:r>
        <w:fldChar w:fldCharType="separate"/>
      </w:r>
      <w:ins w:id="1800" w:author="MCC" w:date="2022-03-21T13:49:00Z">
        <w:r>
          <w:t>135</w:t>
        </w:r>
      </w:ins>
      <w:ins w:id="1801" w:author="MCC" w:date="2022-03-21T13:47:00Z">
        <w:r>
          <w:fldChar w:fldCharType="end"/>
        </w:r>
      </w:ins>
    </w:p>
    <w:p w14:paraId="580C19F8" w14:textId="67BD07D8" w:rsidR="00B52631" w:rsidRDefault="00B52631">
      <w:pPr>
        <w:pStyle w:val="TOC4"/>
        <w:rPr>
          <w:ins w:id="1802" w:author="MCC" w:date="2022-03-21T13:47:00Z"/>
          <w:rFonts w:asciiTheme="minorHAnsi" w:eastAsiaTheme="minorEastAsia" w:hAnsiTheme="minorHAnsi" w:cstheme="minorBidi"/>
          <w:sz w:val="22"/>
          <w:szCs w:val="22"/>
        </w:rPr>
      </w:pPr>
      <w:ins w:id="1803" w:author="MCC" w:date="2022-03-21T13:47:00Z">
        <w:r>
          <w:t>10.4.1.1</w:t>
        </w:r>
        <w:r>
          <w:rPr>
            <w:rFonts w:asciiTheme="minorHAnsi" w:eastAsiaTheme="minorEastAsia" w:hAnsiTheme="minorHAnsi" w:cstheme="minorBidi"/>
            <w:sz w:val="22"/>
            <w:szCs w:val="22"/>
          </w:rPr>
          <w:tab/>
        </w:r>
        <w:r>
          <w:t>General</w:t>
        </w:r>
        <w:r>
          <w:tab/>
        </w:r>
        <w:r>
          <w:fldChar w:fldCharType="begin"/>
        </w:r>
        <w:r>
          <w:instrText xml:space="preserve"> PAGEREF _Toc98763240 \h </w:instrText>
        </w:r>
      </w:ins>
      <w:ins w:id="1804" w:author="MCC" w:date="2022-03-21T13:49:00Z"/>
      <w:r>
        <w:fldChar w:fldCharType="separate"/>
      </w:r>
      <w:ins w:id="1805" w:author="MCC" w:date="2022-03-21T13:49:00Z">
        <w:r>
          <w:t>135</w:t>
        </w:r>
      </w:ins>
      <w:ins w:id="1806" w:author="MCC" w:date="2022-03-21T13:47:00Z">
        <w:r>
          <w:fldChar w:fldCharType="end"/>
        </w:r>
      </w:ins>
    </w:p>
    <w:p w14:paraId="634D15A2" w14:textId="5CC9743B" w:rsidR="00B52631" w:rsidRDefault="00B52631">
      <w:pPr>
        <w:pStyle w:val="TOC4"/>
        <w:rPr>
          <w:ins w:id="1807" w:author="MCC" w:date="2022-03-21T13:47:00Z"/>
          <w:rFonts w:asciiTheme="minorHAnsi" w:eastAsiaTheme="minorEastAsia" w:hAnsiTheme="minorHAnsi" w:cstheme="minorBidi"/>
          <w:sz w:val="22"/>
          <w:szCs w:val="22"/>
        </w:rPr>
      </w:pPr>
      <w:ins w:id="1808" w:author="MCC" w:date="2022-03-21T13:47:00Z">
        <w:r>
          <w:t>10.4.1.2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_Toc98763241 \h </w:instrText>
        </w:r>
      </w:ins>
      <w:ins w:id="1809" w:author="MCC" w:date="2022-03-21T13:49:00Z"/>
      <w:r>
        <w:fldChar w:fldCharType="separate"/>
      </w:r>
      <w:ins w:id="1810" w:author="MCC" w:date="2022-03-21T13:49:00Z">
        <w:r>
          <w:t>135</w:t>
        </w:r>
      </w:ins>
      <w:ins w:id="1811" w:author="MCC" w:date="2022-03-21T13:47:00Z">
        <w:r>
          <w:fldChar w:fldCharType="end"/>
        </w:r>
      </w:ins>
    </w:p>
    <w:p w14:paraId="1F43E030" w14:textId="07558E38" w:rsidR="00B52631" w:rsidRDefault="00B52631">
      <w:pPr>
        <w:pStyle w:val="TOC2"/>
        <w:rPr>
          <w:ins w:id="1812" w:author="MCC" w:date="2022-03-21T13:47:00Z"/>
          <w:rFonts w:asciiTheme="minorHAnsi" w:eastAsiaTheme="minorEastAsia" w:hAnsiTheme="minorHAnsi" w:cstheme="minorBidi"/>
          <w:sz w:val="22"/>
          <w:szCs w:val="22"/>
        </w:rPr>
      </w:pPr>
      <w:ins w:id="1813" w:author="MCC" w:date="2022-03-21T13:47:00Z">
        <w:r>
          <w:lastRenderedPageBreak/>
          <w:t>10.5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_Toc98763242 \h </w:instrText>
        </w:r>
      </w:ins>
      <w:ins w:id="1814" w:author="MCC" w:date="2022-03-21T13:49:00Z"/>
      <w:r>
        <w:fldChar w:fldCharType="separate"/>
      </w:r>
      <w:ins w:id="1815" w:author="MCC" w:date="2022-03-21T13:49:00Z">
        <w:r>
          <w:t>135</w:t>
        </w:r>
      </w:ins>
      <w:ins w:id="1816" w:author="MCC" w:date="2022-03-21T13:47:00Z">
        <w:r>
          <w:fldChar w:fldCharType="end"/>
        </w:r>
      </w:ins>
    </w:p>
    <w:p w14:paraId="09FC6057" w14:textId="20D888AA" w:rsidR="00B52631" w:rsidRDefault="00B52631">
      <w:pPr>
        <w:pStyle w:val="TOC3"/>
        <w:rPr>
          <w:ins w:id="1817" w:author="MCC" w:date="2022-03-21T13:47:00Z"/>
          <w:rFonts w:asciiTheme="minorHAnsi" w:eastAsiaTheme="minorEastAsia" w:hAnsiTheme="minorHAnsi" w:cstheme="minorBidi"/>
          <w:sz w:val="22"/>
          <w:szCs w:val="22"/>
        </w:rPr>
      </w:pPr>
      <w:ins w:id="1818" w:author="MCC" w:date="2022-03-21T13:47:00Z">
        <w:r>
          <w:t>10.5.1</w:t>
        </w:r>
        <w:r>
          <w:rPr>
            <w:rFonts w:asciiTheme="minorHAnsi" w:eastAsiaTheme="minorEastAsia" w:hAnsiTheme="minorHAnsi" w:cstheme="minorBidi"/>
            <w:sz w:val="22"/>
            <w:szCs w:val="22"/>
          </w:rPr>
          <w:tab/>
        </w:r>
        <w:r>
          <w:t>OTA adjacent channel selectivity</w:t>
        </w:r>
        <w:r>
          <w:tab/>
        </w:r>
        <w:r>
          <w:fldChar w:fldCharType="begin"/>
        </w:r>
        <w:r>
          <w:instrText xml:space="preserve"> PAGEREF _Toc98763243 \h </w:instrText>
        </w:r>
      </w:ins>
      <w:ins w:id="1819" w:author="MCC" w:date="2022-03-21T13:49:00Z"/>
      <w:r>
        <w:fldChar w:fldCharType="separate"/>
      </w:r>
      <w:ins w:id="1820" w:author="MCC" w:date="2022-03-21T13:49:00Z">
        <w:r>
          <w:t>135</w:t>
        </w:r>
      </w:ins>
      <w:ins w:id="1821" w:author="MCC" w:date="2022-03-21T13:47:00Z">
        <w:r>
          <w:fldChar w:fldCharType="end"/>
        </w:r>
      </w:ins>
    </w:p>
    <w:p w14:paraId="3208A759" w14:textId="2F9120D0" w:rsidR="00B52631" w:rsidRDefault="00B52631">
      <w:pPr>
        <w:pStyle w:val="TOC4"/>
        <w:rPr>
          <w:ins w:id="1822" w:author="MCC" w:date="2022-03-21T13:47:00Z"/>
          <w:rFonts w:asciiTheme="minorHAnsi" w:eastAsiaTheme="minorEastAsia" w:hAnsiTheme="minorHAnsi" w:cstheme="minorBidi"/>
          <w:sz w:val="22"/>
          <w:szCs w:val="22"/>
        </w:rPr>
      </w:pPr>
      <w:ins w:id="1823" w:author="MCC" w:date="2022-03-21T13:47:00Z">
        <w:r>
          <w:t>10.5.1.1</w:t>
        </w:r>
        <w:r>
          <w:rPr>
            <w:rFonts w:asciiTheme="minorHAnsi" w:eastAsiaTheme="minorEastAsia" w:hAnsiTheme="minorHAnsi" w:cstheme="minorBidi"/>
            <w:sz w:val="22"/>
            <w:szCs w:val="22"/>
          </w:rPr>
          <w:tab/>
        </w:r>
        <w:r>
          <w:t>General</w:t>
        </w:r>
        <w:r>
          <w:tab/>
        </w:r>
        <w:r>
          <w:fldChar w:fldCharType="begin"/>
        </w:r>
        <w:r>
          <w:instrText xml:space="preserve"> PAGEREF _Toc98763244 \h </w:instrText>
        </w:r>
      </w:ins>
      <w:ins w:id="1824" w:author="MCC" w:date="2022-03-21T13:49:00Z"/>
      <w:r>
        <w:fldChar w:fldCharType="separate"/>
      </w:r>
      <w:ins w:id="1825" w:author="MCC" w:date="2022-03-21T13:49:00Z">
        <w:r>
          <w:t>135</w:t>
        </w:r>
      </w:ins>
      <w:ins w:id="1826" w:author="MCC" w:date="2022-03-21T13:47:00Z">
        <w:r>
          <w:fldChar w:fldCharType="end"/>
        </w:r>
      </w:ins>
    </w:p>
    <w:p w14:paraId="1108CE96" w14:textId="10BAC3D5" w:rsidR="00B52631" w:rsidRDefault="00B52631">
      <w:pPr>
        <w:pStyle w:val="TOC4"/>
        <w:rPr>
          <w:ins w:id="1827" w:author="MCC" w:date="2022-03-21T13:47:00Z"/>
          <w:rFonts w:asciiTheme="minorHAnsi" w:eastAsiaTheme="minorEastAsia" w:hAnsiTheme="minorHAnsi" w:cstheme="minorBidi"/>
          <w:sz w:val="22"/>
          <w:szCs w:val="22"/>
        </w:rPr>
      </w:pPr>
      <w:ins w:id="1828" w:author="MCC" w:date="2022-03-21T13:47:00Z">
        <w:r>
          <w:t>10.5.1.2</w:t>
        </w:r>
        <w:r>
          <w:rPr>
            <w:rFonts w:asciiTheme="minorHAnsi" w:eastAsiaTheme="minorEastAsia" w:hAnsiTheme="minorHAnsi" w:cstheme="minorBidi"/>
            <w:sz w:val="22"/>
            <w:szCs w:val="22"/>
          </w:rPr>
          <w:tab/>
        </w:r>
        <w:r>
          <w:t xml:space="preserve">Minimum requirement for </w:t>
        </w:r>
        <w:r w:rsidRPr="00135974">
          <w:rPr>
            <w:i/>
          </w:rPr>
          <w:t>IAB-DU type 1-O</w:t>
        </w:r>
        <w:r>
          <w:tab/>
        </w:r>
        <w:r>
          <w:fldChar w:fldCharType="begin"/>
        </w:r>
        <w:r>
          <w:instrText xml:space="preserve"> PAGEREF _Toc98763245 \h </w:instrText>
        </w:r>
      </w:ins>
      <w:ins w:id="1829" w:author="MCC" w:date="2022-03-21T13:49:00Z"/>
      <w:r>
        <w:fldChar w:fldCharType="separate"/>
      </w:r>
      <w:ins w:id="1830" w:author="MCC" w:date="2022-03-21T13:49:00Z">
        <w:r>
          <w:t>136</w:t>
        </w:r>
      </w:ins>
      <w:ins w:id="1831" w:author="MCC" w:date="2022-03-21T13:47:00Z">
        <w:r>
          <w:fldChar w:fldCharType="end"/>
        </w:r>
      </w:ins>
    </w:p>
    <w:p w14:paraId="19EA0E63" w14:textId="1D7535B0" w:rsidR="00B52631" w:rsidRDefault="00B52631">
      <w:pPr>
        <w:pStyle w:val="TOC4"/>
        <w:rPr>
          <w:ins w:id="1832" w:author="MCC" w:date="2022-03-21T13:47:00Z"/>
          <w:rFonts w:asciiTheme="minorHAnsi" w:eastAsiaTheme="minorEastAsia" w:hAnsiTheme="minorHAnsi" w:cstheme="minorBidi"/>
          <w:sz w:val="22"/>
          <w:szCs w:val="22"/>
        </w:rPr>
      </w:pPr>
      <w:ins w:id="1833" w:author="MCC" w:date="2022-03-21T13:47:00Z">
        <w:r>
          <w:t>10.5.1.3</w:t>
        </w:r>
        <w:r>
          <w:rPr>
            <w:rFonts w:asciiTheme="minorHAnsi" w:eastAsiaTheme="minorEastAsia" w:hAnsiTheme="minorHAnsi" w:cstheme="minorBidi"/>
            <w:sz w:val="22"/>
            <w:szCs w:val="22"/>
          </w:rPr>
          <w:tab/>
        </w:r>
        <w:r>
          <w:t xml:space="preserve">Minimum requirement for </w:t>
        </w:r>
        <w:r w:rsidRPr="00135974">
          <w:rPr>
            <w:i/>
          </w:rPr>
          <w:t>IAB-DU type 2-O</w:t>
        </w:r>
        <w:r>
          <w:tab/>
        </w:r>
        <w:r>
          <w:fldChar w:fldCharType="begin"/>
        </w:r>
        <w:r>
          <w:instrText xml:space="preserve"> PAGEREF _Toc98763246 \h </w:instrText>
        </w:r>
      </w:ins>
      <w:ins w:id="1834" w:author="MCC" w:date="2022-03-21T13:49:00Z"/>
      <w:r>
        <w:fldChar w:fldCharType="separate"/>
      </w:r>
      <w:ins w:id="1835" w:author="MCC" w:date="2022-03-21T13:49:00Z">
        <w:r>
          <w:t>136</w:t>
        </w:r>
      </w:ins>
      <w:ins w:id="1836" w:author="MCC" w:date="2022-03-21T13:47:00Z">
        <w:r>
          <w:fldChar w:fldCharType="end"/>
        </w:r>
      </w:ins>
    </w:p>
    <w:p w14:paraId="4336A0CA" w14:textId="58A12D5A" w:rsidR="00B52631" w:rsidRDefault="00B52631">
      <w:pPr>
        <w:pStyle w:val="TOC4"/>
        <w:rPr>
          <w:ins w:id="1837" w:author="MCC" w:date="2022-03-21T13:47:00Z"/>
          <w:rFonts w:asciiTheme="minorHAnsi" w:eastAsiaTheme="minorEastAsia" w:hAnsiTheme="minorHAnsi" w:cstheme="minorBidi"/>
          <w:sz w:val="22"/>
          <w:szCs w:val="22"/>
        </w:rPr>
      </w:pPr>
      <w:ins w:id="1838" w:author="MCC" w:date="2022-03-21T13:47:00Z">
        <w:r>
          <w:t>10.5.1.4</w:t>
        </w:r>
        <w:r>
          <w:rPr>
            <w:rFonts w:asciiTheme="minorHAnsi" w:eastAsiaTheme="minorEastAsia" w:hAnsiTheme="minorHAnsi" w:cstheme="minorBidi"/>
            <w:sz w:val="22"/>
            <w:szCs w:val="22"/>
          </w:rPr>
          <w:tab/>
        </w:r>
        <w:r>
          <w:t xml:space="preserve">Minimum requirement for </w:t>
        </w:r>
        <w:r w:rsidRPr="00135974">
          <w:rPr>
            <w:i/>
          </w:rPr>
          <w:t>IAB-MT type 2-O</w:t>
        </w:r>
        <w:r>
          <w:tab/>
        </w:r>
        <w:r>
          <w:fldChar w:fldCharType="begin"/>
        </w:r>
        <w:r>
          <w:instrText xml:space="preserve"> PAGEREF _Toc98763247 \h </w:instrText>
        </w:r>
      </w:ins>
      <w:ins w:id="1839" w:author="MCC" w:date="2022-03-21T13:49:00Z"/>
      <w:r>
        <w:fldChar w:fldCharType="separate"/>
      </w:r>
      <w:ins w:id="1840" w:author="MCC" w:date="2022-03-21T13:49:00Z">
        <w:r>
          <w:t>136</w:t>
        </w:r>
      </w:ins>
      <w:ins w:id="1841" w:author="MCC" w:date="2022-03-21T13:47:00Z">
        <w:r>
          <w:fldChar w:fldCharType="end"/>
        </w:r>
      </w:ins>
    </w:p>
    <w:p w14:paraId="21C34166" w14:textId="0194458C" w:rsidR="00B52631" w:rsidRDefault="00B52631">
      <w:pPr>
        <w:pStyle w:val="TOC4"/>
        <w:rPr>
          <w:ins w:id="1842" w:author="MCC" w:date="2022-03-21T13:47:00Z"/>
          <w:rFonts w:asciiTheme="minorHAnsi" w:eastAsiaTheme="minorEastAsia" w:hAnsiTheme="minorHAnsi" w:cstheme="minorBidi"/>
          <w:sz w:val="22"/>
          <w:szCs w:val="22"/>
        </w:rPr>
      </w:pPr>
      <w:ins w:id="1843" w:author="MCC" w:date="2022-03-21T13:47:00Z">
        <w:r>
          <w:t>10.5.1.5</w:t>
        </w:r>
        <w:r>
          <w:rPr>
            <w:rFonts w:asciiTheme="minorHAnsi" w:eastAsiaTheme="minorEastAsia" w:hAnsiTheme="minorHAnsi" w:cstheme="minorBidi"/>
            <w:sz w:val="22"/>
            <w:szCs w:val="22"/>
          </w:rPr>
          <w:tab/>
        </w:r>
        <w:r>
          <w:t xml:space="preserve"> Minimum requirement for </w:t>
        </w:r>
        <w:r w:rsidRPr="00135974">
          <w:rPr>
            <w:i/>
          </w:rPr>
          <w:t>IAB-MT type 1-O</w:t>
        </w:r>
        <w:r>
          <w:tab/>
        </w:r>
        <w:r>
          <w:fldChar w:fldCharType="begin"/>
        </w:r>
        <w:r>
          <w:instrText xml:space="preserve"> PAGEREF _Toc98763248 \h </w:instrText>
        </w:r>
      </w:ins>
      <w:ins w:id="1844" w:author="MCC" w:date="2022-03-21T13:49:00Z"/>
      <w:r>
        <w:fldChar w:fldCharType="separate"/>
      </w:r>
      <w:ins w:id="1845" w:author="MCC" w:date="2022-03-21T13:49:00Z">
        <w:r>
          <w:t>136</w:t>
        </w:r>
      </w:ins>
      <w:ins w:id="1846" w:author="MCC" w:date="2022-03-21T13:47:00Z">
        <w:r>
          <w:fldChar w:fldCharType="end"/>
        </w:r>
      </w:ins>
    </w:p>
    <w:p w14:paraId="5AB09BA1" w14:textId="75FA6952" w:rsidR="00B52631" w:rsidRDefault="00B52631">
      <w:pPr>
        <w:pStyle w:val="TOC3"/>
        <w:rPr>
          <w:ins w:id="1847" w:author="MCC" w:date="2022-03-21T13:47:00Z"/>
          <w:rFonts w:asciiTheme="minorHAnsi" w:eastAsiaTheme="minorEastAsia" w:hAnsiTheme="minorHAnsi" w:cstheme="minorBidi"/>
          <w:sz w:val="22"/>
          <w:szCs w:val="22"/>
        </w:rPr>
      </w:pPr>
      <w:ins w:id="1848" w:author="MCC" w:date="2022-03-21T13:47:00Z">
        <w:r>
          <w:t>10.5.2</w:t>
        </w:r>
        <w:r>
          <w:rPr>
            <w:rFonts w:asciiTheme="minorHAnsi" w:eastAsiaTheme="minorEastAsia" w:hAnsiTheme="minorHAnsi" w:cstheme="minorBidi"/>
            <w:sz w:val="22"/>
            <w:szCs w:val="22"/>
          </w:rPr>
          <w:tab/>
        </w:r>
        <w:r>
          <w:t>OTA in-band blocking</w:t>
        </w:r>
        <w:r>
          <w:tab/>
        </w:r>
        <w:r>
          <w:fldChar w:fldCharType="begin"/>
        </w:r>
        <w:r>
          <w:instrText xml:space="preserve"> PAGEREF _Toc98763249 \h </w:instrText>
        </w:r>
      </w:ins>
      <w:ins w:id="1849" w:author="MCC" w:date="2022-03-21T13:49:00Z"/>
      <w:r>
        <w:fldChar w:fldCharType="separate"/>
      </w:r>
      <w:ins w:id="1850" w:author="MCC" w:date="2022-03-21T13:49:00Z">
        <w:r>
          <w:t>137</w:t>
        </w:r>
      </w:ins>
      <w:ins w:id="1851" w:author="MCC" w:date="2022-03-21T13:47:00Z">
        <w:r>
          <w:fldChar w:fldCharType="end"/>
        </w:r>
      </w:ins>
    </w:p>
    <w:p w14:paraId="444F4475" w14:textId="2B35FAC8" w:rsidR="00B52631" w:rsidRDefault="00B52631">
      <w:pPr>
        <w:pStyle w:val="TOC2"/>
        <w:rPr>
          <w:ins w:id="1852" w:author="MCC" w:date="2022-03-21T13:47:00Z"/>
          <w:rFonts w:asciiTheme="minorHAnsi" w:eastAsiaTheme="minorEastAsia" w:hAnsiTheme="minorHAnsi" w:cstheme="minorBidi"/>
          <w:sz w:val="22"/>
          <w:szCs w:val="22"/>
        </w:rPr>
      </w:pPr>
      <w:ins w:id="1853" w:author="MCC" w:date="2022-03-21T13:47:00Z">
        <w:r>
          <w:t>10.6</w:t>
        </w:r>
        <w:r>
          <w:rPr>
            <w:rFonts w:asciiTheme="minorHAnsi" w:eastAsiaTheme="minorEastAsia" w:hAnsiTheme="minorHAnsi" w:cstheme="minorBidi"/>
            <w:sz w:val="22"/>
            <w:szCs w:val="22"/>
          </w:rPr>
          <w:tab/>
        </w:r>
        <w:r>
          <w:t>OTA out-of-band blocking</w:t>
        </w:r>
        <w:r>
          <w:tab/>
        </w:r>
        <w:r>
          <w:fldChar w:fldCharType="begin"/>
        </w:r>
        <w:r>
          <w:instrText xml:space="preserve"> PAGEREF _Toc98763250 \h </w:instrText>
        </w:r>
      </w:ins>
      <w:ins w:id="1854" w:author="MCC" w:date="2022-03-21T13:49:00Z"/>
      <w:r>
        <w:fldChar w:fldCharType="separate"/>
      </w:r>
      <w:ins w:id="1855" w:author="MCC" w:date="2022-03-21T13:49:00Z">
        <w:r>
          <w:t>141</w:t>
        </w:r>
      </w:ins>
      <w:ins w:id="1856" w:author="MCC" w:date="2022-03-21T13:47:00Z">
        <w:r>
          <w:fldChar w:fldCharType="end"/>
        </w:r>
      </w:ins>
    </w:p>
    <w:p w14:paraId="30021598" w14:textId="25F9EBF7" w:rsidR="00B52631" w:rsidRDefault="00B52631">
      <w:pPr>
        <w:pStyle w:val="TOC3"/>
        <w:rPr>
          <w:ins w:id="1857" w:author="MCC" w:date="2022-03-21T13:47:00Z"/>
          <w:rFonts w:asciiTheme="minorHAnsi" w:eastAsiaTheme="minorEastAsia" w:hAnsiTheme="minorHAnsi" w:cstheme="minorBidi"/>
          <w:sz w:val="22"/>
          <w:szCs w:val="22"/>
        </w:rPr>
      </w:pPr>
      <w:ins w:id="1858" w:author="MCC" w:date="2022-03-21T13:47:00Z">
        <w:r>
          <w:t>10.6.1</w:t>
        </w:r>
        <w:r>
          <w:rPr>
            <w:rFonts w:asciiTheme="minorHAnsi" w:eastAsiaTheme="minorEastAsia" w:hAnsiTheme="minorHAnsi" w:cstheme="minorBidi"/>
            <w:sz w:val="22"/>
            <w:szCs w:val="22"/>
          </w:rPr>
          <w:tab/>
        </w:r>
        <w:r>
          <w:t>General</w:t>
        </w:r>
        <w:r>
          <w:tab/>
        </w:r>
        <w:r>
          <w:fldChar w:fldCharType="begin"/>
        </w:r>
        <w:r>
          <w:instrText xml:space="preserve"> PAGEREF _Toc98763251 \h </w:instrText>
        </w:r>
      </w:ins>
      <w:ins w:id="1859" w:author="MCC" w:date="2022-03-21T13:49:00Z"/>
      <w:r>
        <w:fldChar w:fldCharType="separate"/>
      </w:r>
      <w:ins w:id="1860" w:author="MCC" w:date="2022-03-21T13:49:00Z">
        <w:r>
          <w:t>141</w:t>
        </w:r>
      </w:ins>
      <w:ins w:id="1861" w:author="MCC" w:date="2022-03-21T13:47:00Z">
        <w:r>
          <w:fldChar w:fldCharType="end"/>
        </w:r>
      </w:ins>
    </w:p>
    <w:p w14:paraId="5B0340EF" w14:textId="6D530E65" w:rsidR="00B52631" w:rsidRDefault="00B52631">
      <w:pPr>
        <w:pStyle w:val="TOC3"/>
        <w:rPr>
          <w:ins w:id="1862" w:author="MCC" w:date="2022-03-21T13:47:00Z"/>
          <w:rFonts w:asciiTheme="minorHAnsi" w:eastAsiaTheme="minorEastAsia" w:hAnsiTheme="minorHAnsi" w:cstheme="minorBidi"/>
          <w:sz w:val="22"/>
          <w:szCs w:val="22"/>
        </w:rPr>
      </w:pPr>
      <w:ins w:id="1863" w:author="MCC" w:date="2022-03-21T13:47:00Z">
        <w:r>
          <w:t>10.6.2</w:t>
        </w:r>
        <w:r>
          <w:rPr>
            <w:rFonts w:asciiTheme="minorHAnsi" w:eastAsiaTheme="minorEastAsia" w:hAnsiTheme="minorHAnsi" w:cstheme="minorBidi"/>
            <w:sz w:val="22"/>
            <w:szCs w:val="22"/>
          </w:rPr>
          <w:tab/>
        </w:r>
        <w:r>
          <w:t>Minimum requirement for IAB-MT type 1-O and IAB-DU type 1-O</w:t>
        </w:r>
        <w:r>
          <w:tab/>
        </w:r>
        <w:r>
          <w:fldChar w:fldCharType="begin"/>
        </w:r>
        <w:r>
          <w:instrText xml:space="preserve"> PAGEREF _Toc98763252 \h </w:instrText>
        </w:r>
      </w:ins>
      <w:ins w:id="1864" w:author="MCC" w:date="2022-03-21T13:49:00Z"/>
      <w:r>
        <w:fldChar w:fldCharType="separate"/>
      </w:r>
      <w:ins w:id="1865" w:author="MCC" w:date="2022-03-21T13:49:00Z">
        <w:r>
          <w:t>141</w:t>
        </w:r>
      </w:ins>
      <w:ins w:id="1866" w:author="MCC" w:date="2022-03-21T13:47:00Z">
        <w:r>
          <w:fldChar w:fldCharType="end"/>
        </w:r>
      </w:ins>
    </w:p>
    <w:p w14:paraId="26DEED10" w14:textId="4D548853" w:rsidR="00B52631" w:rsidRDefault="00B52631">
      <w:pPr>
        <w:pStyle w:val="TOC3"/>
        <w:rPr>
          <w:ins w:id="1867" w:author="MCC" w:date="2022-03-21T13:47:00Z"/>
          <w:rFonts w:asciiTheme="minorHAnsi" w:eastAsiaTheme="minorEastAsia" w:hAnsiTheme="minorHAnsi" w:cstheme="minorBidi"/>
          <w:sz w:val="22"/>
          <w:szCs w:val="22"/>
        </w:rPr>
      </w:pPr>
      <w:ins w:id="1868" w:author="MCC" w:date="2022-03-21T13:47:00Z">
        <w:r>
          <w:t>10.6.3</w:t>
        </w:r>
        <w:r>
          <w:rPr>
            <w:rFonts w:asciiTheme="minorHAnsi" w:eastAsiaTheme="minorEastAsia" w:hAnsiTheme="minorHAnsi" w:cstheme="minorBidi"/>
            <w:sz w:val="22"/>
            <w:szCs w:val="22"/>
          </w:rPr>
          <w:tab/>
        </w:r>
        <w:r>
          <w:t>Minimum requirement for IAB-MT type 2-O and IAB-DU type 2-O</w:t>
        </w:r>
        <w:r>
          <w:tab/>
        </w:r>
        <w:r>
          <w:fldChar w:fldCharType="begin"/>
        </w:r>
        <w:r>
          <w:instrText xml:space="preserve"> PAGEREF _Toc98763253 \h </w:instrText>
        </w:r>
      </w:ins>
      <w:ins w:id="1869" w:author="MCC" w:date="2022-03-21T13:49:00Z"/>
      <w:r>
        <w:fldChar w:fldCharType="separate"/>
      </w:r>
      <w:ins w:id="1870" w:author="MCC" w:date="2022-03-21T13:49:00Z">
        <w:r>
          <w:t>142</w:t>
        </w:r>
      </w:ins>
      <w:ins w:id="1871" w:author="MCC" w:date="2022-03-21T13:47:00Z">
        <w:r>
          <w:fldChar w:fldCharType="end"/>
        </w:r>
      </w:ins>
    </w:p>
    <w:p w14:paraId="5139494A" w14:textId="582FD0E8" w:rsidR="00B52631" w:rsidRDefault="00B52631">
      <w:pPr>
        <w:pStyle w:val="TOC3"/>
        <w:rPr>
          <w:ins w:id="1872" w:author="MCC" w:date="2022-03-21T13:47:00Z"/>
          <w:rFonts w:asciiTheme="minorHAnsi" w:eastAsiaTheme="minorEastAsia" w:hAnsiTheme="minorHAnsi" w:cstheme="minorBidi"/>
          <w:sz w:val="22"/>
          <w:szCs w:val="22"/>
        </w:rPr>
      </w:pPr>
      <w:ins w:id="1873" w:author="MCC" w:date="2022-03-21T13:47:00Z">
        <w:r>
          <w:t>10.6.4</w:t>
        </w:r>
        <w:r>
          <w:rPr>
            <w:rFonts w:asciiTheme="minorHAnsi" w:eastAsiaTheme="minorEastAsia" w:hAnsiTheme="minorHAnsi" w:cstheme="minorBidi"/>
            <w:sz w:val="22"/>
            <w:szCs w:val="22"/>
          </w:rPr>
          <w:tab/>
        </w:r>
        <w:r>
          <w:t>Co-location minimum requirement for IAB-MT type 1-O and IAB-DU type 1-O</w:t>
        </w:r>
        <w:r>
          <w:tab/>
        </w:r>
        <w:r>
          <w:fldChar w:fldCharType="begin"/>
        </w:r>
        <w:r>
          <w:instrText xml:space="preserve"> PAGEREF _Toc98763254 \h </w:instrText>
        </w:r>
      </w:ins>
      <w:ins w:id="1874" w:author="MCC" w:date="2022-03-21T13:49:00Z"/>
      <w:r>
        <w:fldChar w:fldCharType="separate"/>
      </w:r>
      <w:ins w:id="1875" w:author="MCC" w:date="2022-03-21T13:49:00Z">
        <w:r>
          <w:t>142</w:t>
        </w:r>
      </w:ins>
      <w:ins w:id="1876" w:author="MCC" w:date="2022-03-21T13:47:00Z">
        <w:r>
          <w:fldChar w:fldCharType="end"/>
        </w:r>
      </w:ins>
    </w:p>
    <w:p w14:paraId="1DBD8ADB" w14:textId="518DED25" w:rsidR="00B52631" w:rsidRDefault="00B52631">
      <w:pPr>
        <w:pStyle w:val="TOC2"/>
        <w:rPr>
          <w:ins w:id="1877" w:author="MCC" w:date="2022-03-21T13:47:00Z"/>
          <w:rFonts w:asciiTheme="minorHAnsi" w:eastAsiaTheme="minorEastAsia" w:hAnsiTheme="minorHAnsi" w:cstheme="minorBidi"/>
          <w:sz w:val="22"/>
          <w:szCs w:val="22"/>
        </w:rPr>
      </w:pPr>
      <w:ins w:id="1878" w:author="MCC" w:date="2022-03-21T13:47:00Z">
        <w:r>
          <w:t>10.7</w:t>
        </w:r>
        <w:r>
          <w:rPr>
            <w:rFonts w:asciiTheme="minorHAnsi" w:eastAsiaTheme="minorEastAsia" w:hAnsiTheme="minorHAnsi" w:cstheme="minorBidi"/>
            <w:sz w:val="22"/>
            <w:szCs w:val="22"/>
          </w:rPr>
          <w:tab/>
        </w:r>
        <w:r>
          <w:t>OTA receiver spurious emissions</w:t>
        </w:r>
        <w:r>
          <w:tab/>
        </w:r>
        <w:r>
          <w:fldChar w:fldCharType="begin"/>
        </w:r>
        <w:r>
          <w:instrText xml:space="preserve"> PAGEREF _Toc98763255 \h </w:instrText>
        </w:r>
      </w:ins>
      <w:ins w:id="1879" w:author="MCC" w:date="2022-03-21T13:49:00Z"/>
      <w:r>
        <w:fldChar w:fldCharType="separate"/>
      </w:r>
      <w:ins w:id="1880" w:author="MCC" w:date="2022-03-21T13:49:00Z">
        <w:r>
          <w:t>143</w:t>
        </w:r>
      </w:ins>
      <w:ins w:id="1881" w:author="MCC" w:date="2022-03-21T13:47:00Z">
        <w:r>
          <w:fldChar w:fldCharType="end"/>
        </w:r>
      </w:ins>
    </w:p>
    <w:p w14:paraId="0B84A76A" w14:textId="0A9690F7" w:rsidR="00B52631" w:rsidRDefault="00B52631">
      <w:pPr>
        <w:pStyle w:val="TOC3"/>
        <w:rPr>
          <w:ins w:id="1882" w:author="MCC" w:date="2022-03-21T13:47:00Z"/>
          <w:rFonts w:asciiTheme="minorHAnsi" w:eastAsiaTheme="minorEastAsia" w:hAnsiTheme="minorHAnsi" w:cstheme="minorBidi"/>
          <w:sz w:val="22"/>
          <w:szCs w:val="22"/>
        </w:rPr>
      </w:pPr>
      <w:ins w:id="1883" w:author="MCC" w:date="2022-03-21T13:47:00Z">
        <w:r>
          <w:t>10.7.1</w:t>
        </w:r>
        <w:r>
          <w:rPr>
            <w:rFonts w:asciiTheme="minorHAnsi" w:eastAsiaTheme="minorEastAsia" w:hAnsiTheme="minorHAnsi" w:cstheme="minorBidi"/>
            <w:sz w:val="22"/>
            <w:szCs w:val="22"/>
          </w:rPr>
          <w:tab/>
        </w:r>
        <w:r>
          <w:t>General</w:t>
        </w:r>
        <w:r>
          <w:tab/>
        </w:r>
        <w:r>
          <w:fldChar w:fldCharType="begin"/>
        </w:r>
        <w:r>
          <w:instrText xml:space="preserve"> PAGEREF _Toc98763256 \h </w:instrText>
        </w:r>
      </w:ins>
      <w:ins w:id="1884" w:author="MCC" w:date="2022-03-21T13:49:00Z"/>
      <w:r>
        <w:fldChar w:fldCharType="separate"/>
      </w:r>
      <w:ins w:id="1885" w:author="MCC" w:date="2022-03-21T13:49:00Z">
        <w:r>
          <w:t>143</w:t>
        </w:r>
      </w:ins>
      <w:ins w:id="1886" w:author="MCC" w:date="2022-03-21T13:47:00Z">
        <w:r>
          <w:fldChar w:fldCharType="end"/>
        </w:r>
      </w:ins>
    </w:p>
    <w:p w14:paraId="7B17354B" w14:textId="65985543" w:rsidR="00B52631" w:rsidRDefault="00B52631">
      <w:pPr>
        <w:pStyle w:val="TOC3"/>
        <w:rPr>
          <w:ins w:id="1887" w:author="MCC" w:date="2022-03-21T13:47:00Z"/>
          <w:rFonts w:asciiTheme="minorHAnsi" w:eastAsiaTheme="minorEastAsia" w:hAnsiTheme="minorHAnsi" w:cstheme="minorBidi"/>
          <w:sz w:val="22"/>
          <w:szCs w:val="22"/>
        </w:rPr>
      </w:pPr>
      <w:ins w:id="1888" w:author="MCC" w:date="2022-03-21T13:47:00Z">
        <w:r>
          <w:t>10.7.2</w:t>
        </w:r>
        <w:r>
          <w:rPr>
            <w:rFonts w:asciiTheme="minorHAnsi" w:eastAsiaTheme="minorEastAsia" w:hAnsiTheme="minorHAnsi" w:cstheme="minorBidi"/>
            <w:sz w:val="22"/>
            <w:szCs w:val="22"/>
          </w:rPr>
          <w:tab/>
        </w:r>
        <w:r>
          <w:t>IAB-DU OTA receiver spurious emissions</w:t>
        </w:r>
        <w:r>
          <w:tab/>
        </w:r>
        <w:r>
          <w:fldChar w:fldCharType="begin"/>
        </w:r>
        <w:r>
          <w:instrText xml:space="preserve"> PAGEREF _Toc98763257 \h </w:instrText>
        </w:r>
      </w:ins>
      <w:ins w:id="1889" w:author="MCC" w:date="2022-03-21T13:49:00Z"/>
      <w:r>
        <w:fldChar w:fldCharType="separate"/>
      </w:r>
      <w:ins w:id="1890" w:author="MCC" w:date="2022-03-21T13:49:00Z">
        <w:r>
          <w:t>143</w:t>
        </w:r>
      </w:ins>
      <w:ins w:id="1891" w:author="MCC" w:date="2022-03-21T13:47:00Z">
        <w:r>
          <w:fldChar w:fldCharType="end"/>
        </w:r>
      </w:ins>
    </w:p>
    <w:p w14:paraId="44646965" w14:textId="211EA0C7" w:rsidR="00B52631" w:rsidRDefault="00B52631">
      <w:pPr>
        <w:pStyle w:val="TOC4"/>
        <w:rPr>
          <w:ins w:id="1892" w:author="MCC" w:date="2022-03-21T13:47:00Z"/>
          <w:rFonts w:asciiTheme="minorHAnsi" w:eastAsiaTheme="minorEastAsia" w:hAnsiTheme="minorHAnsi" w:cstheme="minorBidi"/>
          <w:sz w:val="22"/>
          <w:szCs w:val="22"/>
        </w:rPr>
      </w:pPr>
      <w:ins w:id="1893" w:author="MCC" w:date="2022-03-21T13:47:00Z">
        <w:r>
          <w:t>10.7.2.1</w:t>
        </w:r>
        <w:r>
          <w:rPr>
            <w:rFonts w:asciiTheme="minorHAnsi" w:eastAsiaTheme="minorEastAsia" w:hAnsiTheme="minorHAnsi" w:cstheme="minorBidi"/>
            <w:sz w:val="22"/>
            <w:szCs w:val="22"/>
          </w:rPr>
          <w:tab/>
        </w:r>
        <w:r>
          <w:t>Minimum requirement for IAB-DU type 1-O</w:t>
        </w:r>
        <w:r>
          <w:tab/>
        </w:r>
        <w:r>
          <w:fldChar w:fldCharType="begin"/>
        </w:r>
        <w:r>
          <w:instrText xml:space="preserve"> PAGEREF _Toc98763258 \h </w:instrText>
        </w:r>
      </w:ins>
      <w:ins w:id="1894" w:author="MCC" w:date="2022-03-21T13:49:00Z"/>
      <w:r>
        <w:fldChar w:fldCharType="separate"/>
      </w:r>
      <w:ins w:id="1895" w:author="MCC" w:date="2022-03-21T13:49:00Z">
        <w:r>
          <w:t>143</w:t>
        </w:r>
      </w:ins>
      <w:ins w:id="1896" w:author="MCC" w:date="2022-03-21T13:47:00Z">
        <w:r>
          <w:fldChar w:fldCharType="end"/>
        </w:r>
      </w:ins>
    </w:p>
    <w:p w14:paraId="5B2C17F0" w14:textId="78F6F24E" w:rsidR="00B52631" w:rsidRDefault="00B52631">
      <w:pPr>
        <w:pStyle w:val="TOC4"/>
        <w:rPr>
          <w:ins w:id="1897" w:author="MCC" w:date="2022-03-21T13:47:00Z"/>
          <w:rFonts w:asciiTheme="minorHAnsi" w:eastAsiaTheme="minorEastAsia" w:hAnsiTheme="minorHAnsi" w:cstheme="minorBidi"/>
          <w:sz w:val="22"/>
          <w:szCs w:val="22"/>
        </w:rPr>
      </w:pPr>
      <w:ins w:id="1898" w:author="MCC" w:date="2022-03-21T13:47:00Z">
        <w:r>
          <w:t>10.7.2.2</w:t>
        </w:r>
        <w:r>
          <w:rPr>
            <w:rFonts w:asciiTheme="minorHAnsi" w:eastAsiaTheme="minorEastAsia" w:hAnsiTheme="minorHAnsi" w:cstheme="minorBidi"/>
            <w:sz w:val="22"/>
            <w:szCs w:val="22"/>
          </w:rPr>
          <w:tab/>
        </w:r>
        <w:r>
          <w:t>Minimum requirement for IAB-DU type 2-O</w:t>
        </w:r>
        <w:r>
          <w:tab/>
        </w:r>
        <w:r>
          <w:fldChar w:fldCharType="begin"/>
        </w:r>
        <w:r>
          <w:instrText xml:space="preserve"> PAGEREF _Toc98763259 \h </w:instrText>
        </w:r>
      </w:ins>
      <w:ins w:id="1899" w:author="MCC" w:date="2022-03-21T13:49:00Z"/>
      <w:r>
        <w:fldChar w:fldCharType="separate"/>
      </w:r>
      <w:ins w:id="1900" w:author="MCC" w:date="2022-03-21T13:49:00Z">
        <w:r>
          <w:t>143</w:t>
        </w:r>
      </w:ins>
      <w:ins w:id="1901" w:author="MCC" w:date="2022-03-21T13:47:00Z">
        <w:r>
          <w:fldChar w:fldCharType="end"/>
        </w:r>
      </w:ins>
    </w:p>
    <w:p w14:paraId="459F40A2" w14:textId="332817EB" w:rsidR="00B52631" w:rsidRDefault="00B52631">
      <w:pPr>
        <w:pStyle w:val="TOC3"/>
        <w:rPr>
          <w:ins w:id="1902" w:author="MCC" w:date="2022-03-21T13:47:00Z"/>
          <w:rFonts w:asciiTheme="minorHAnsi" w:eastAsiaTheme="minorEastAsia" w:hAnsiTheme="minorHAnsi" w:cstheme="minorBidi"/>
          <w:sz w:val="22"/>
          <w:szCs w:val="22"/>
        </w:rPr>
      </w:pPr>
      <w:ins w:id="1903" w:author="MCC" w:date="2022-03-21T13:47:00Z">
        <w:r>
          <w:t>10.7.3</w:t>
        </w:r>
        <w:r>
          <w:rPr>
            <w:rFonts w:asciiTheme="minorHAnsi" w:eastAsiaTheme="minorEastAsia" w:hAnsiTheme="minorHAnsi" w:cstheme="minorBidi"/>
            <w:sz w:val="22"/>
            <w:szCs w:val="22"/>
          </w:rPr>
          <w:tab/>
        </w:r>
        <w:r>
          <w:t>IAB-MT OTA receiver spurious emissions</w:t>
        </w:r>
        <w:r>
          <w:tab/>
        </w:r>
        <w:r>
          <w:fldChar w:fldCharType="begin"/>
        </w:r>
        <w:r>
          <w:instrText xml:space="preserve"> PAGEREF _Toc98763260 \h </w:instrText>
        </w:r>
      </w:ins>
      <w:ins w:id="1904" w:author="MCC" w:date="2022-03-21T13:49:00Z"/>
      <w:r>
        <w:fldChar w:fldCharType="separate"/>
      </w:r>
      <w:ins w:id="1905" w:author="MCC" w:date="2022-03-21T13:49:00Z">
        <w:r>
          <w:t>143</w:t>
        </w:r>
      </w:ins>
      <w:ins w:id="1906" w:author="MCC" w:date="2022-03-21T13:47:00Z">
        <w:r>
          <w:fldChar w:fldCharType="end"/>
        </w:r>
      </w:ins>
    </w:p>
    <w:p w14:paraId="097F56A7" w14:textId="18830D85" w:rsidR="00B52631" w:rsidRDefault="00B52631">
      <w:pPr>
        <w:pStyle w:val="TOC4"/>
        <w:rPr>
          <w:ins w:id="1907" w:author="MCC" w:date="2022-03-21T13:47:00Z"/>
          <w:rFonts w:asciiTheme="minorHAnsi" w:eastAsiaTheme="minorEastAsia" w:hAnsiTheme="minorHAnsi" w:cstheme="minorBidi"/>
          <w:sz w:val="22"/>
          <w:szCs w:val="22"/>
        </w:rPr>
      </w:pPr>
      <w:ins w:id="1908" w:author="MCC" w:date="2022-03-21T13:47:00Z">
        <w:r>
          <w:t>10.7.3.1</w:t>
        </w:r>
        <w:r>
          <w:rPr>
            <w:rFonts w:asciiTheme="minorHAnsi" w:eastAsiaTheme="minorEastAsia" w:hAnsiTheme="minorHAnsi" w:cstheme="minorBidi"/>
            <w:sz w:val="22"/>
            <w:szCs w:val="22"/>
          </w:rPr>
          <w:tab/>
        </w:r>
        <w:r>
          <w:t>Minimum requirement for IAB-MT type 1-O</w:t>
        </w:r>
        <w:r>
          <w:tab/>
        </w:r>
        <w:r>
          <w:fldChar w:fldCharType="begin"/>
        </w:r>
        <w:r>
          <w:instrText xml:space="preserve"> PAGEREF _Toc98763261 \h </w:instrText>
        </w:r>
      </w:ins>
      <w:ins w:id="1909" w:author="MCC" w:date="2022-03-21T13:49:00Z"/>
      <w:r>
        <w:fldChar w:fldCharType="separate"/>
      </w:r>
      <w:ins w:id="1910" w:author="MCC" w:date="2022-03-21T13:49:00Z">
        <w:r>
          <w:t>143</w:t>
        </w:r>
      </w:ins>
      <w:ins w:id="1911" w:author="MCC" w:date="2022-03-21T13:47:00Z">
        <w:r>
          <w:fldChar w:fldCharType="end"/>
        </w:r>
      </w:ins>
    </w:p>
    <w:p w14:paraId="752C094D" w14:textId="1610858E" w:rsidR="00B52631" w:rsidRDefault="00B52631">
      <w:pPr>
        <w:pStyle w:val="TOC4"/>
        <w:rPr>
          <w:ins w:id="1912" w:author="MCC" w:date="2022-03-21T13:47:00Z"/>
          <w:rFonts w:asciiTheme="minorHAnsi" w:eastAsiaTheme="minorEastAsia" w:hAnsiTheme="minorHAnsi" w:cstheme="minorBidi"/>
          <w:sz w:val="22"/>
          <w:szCs w:val="22"/>
        </w:rPr>
      </w:pPr>
      <w:ins w:id="1913" w:author="MCC" w:date="2022-03-21T13:47:00Z">
        <w:r>
          <w:t>10.7.3.2</w:t>
        </w:r>
        <w:r>
          <w:rPr>
            <w:rFonts w:asciiTheme="minorHAnsi" w:eastAsiaTheme="minorEastAsia" w:hAnsiTheme="minorHAnsi" w:cstheme="minorBidi"/>
            <w:sz w:val="22"/>
            <w:szCs w:val="22"/>
          </w:rPr>
          <w:tab/>
        </w:r>
        <w:r>
          <w:t>Minimum requirement for IAB-MT type 2-O</w:t>
        </w:r>
        <w:r>
          <w:tab/>
        </w:r>
        <w:r>
          <w:fldChar w:fldCharType="begin"/>
        </w:r>
        <w:r>
          <w:instrText xml:space="preserve"> PAGEREF _Toc98763262 \h </w:instrText>
        </w:r>
      </w:ins>
      <w:ins w:id="1914" w:author="MCC" w:date="2022-03-21T13:49:00Z"/>
      <w:r>
        <w:fldChar w:fldCharType="separate"/>
      </w:r>
      <w:ins w:id="1915" w:author="MCC" w:date="2022-03-21T13:49:00Z">
        <w:r>
          <w:t>144</w:t>
        </w:r>
      </w:ins>
      <w:ins w:id="1916" w:author="MCC" w:date="2022-03-21T13:47:00Z">
        <w:r>
          <w:fldChar w:fldCharType="end"/>
        </w:r>
      </w:ins>
    </w:p>
    <w:p w14:paraId="356DB780" w14:textId="7B74293A" w:rsidR="00B52631" w:rsidRDefault="00B52631">
      <w:pPr>
        <w:pStyle w:val="TOC2"/>
        <w:rPr>
          <w:ins w:id="1917" w:author="MCC" w:date="2022-03-21T13:47:00Z"/>
          <w:rFonts w:asciiTheme="minorHAnsi" w:eastAsiaTheme="minorEastAsia" w:hAnsiTheme="minorHAnsi" w:cstheme="minorBidi"/>
          <w:sz w:val="22"/>
          <w:szCs w:val="22"/>
        </w:rPr>
      </w:pPr>
      <w:ins w:id="1918" w:author="MCC" w:date="2022-03-21T13:47:00Z">
        <w:r>
          <w:t>10.8</w:t>
        </w:r>
        <w:r>
          <w:rPr>
            <w:rFonts w:asciiTheme="minorHAnsi" w:eastAsiaTheme="minorEastAsia" w:hAnsiTheme="minorHAnsi" w:cstheme="minorBidi"/>
            <w:sz w:val="22"/>
            <w:szCs w:val="22"/>
          </w:rPr>
          <w:tab/>
        </w:r>
        <w:r>
          <w:t>OTA receiver intermodulation</w:t>
        </w:r>
        <w:r>
          <w:tab/>
        </w:r>
        <w:r>
          <w:fldChar w:fldCharType="begin"/>
        </w:r>
        <w:r>
          <w:instrText xml:space="preserve"> PAGEREF _Toc98763263 \h </w:instrText>
        </w:r>
      </w:ins>
      <w:ins w:id="1919" w:author="MCC" w:date="2022-03-21T13:49:00Z"/>
      <w:r>
        <w:fldChar w:fldCharType="separate"/>
      </w:r>
      <w:ins w:id="1920" w:author="MCC" w:date="2022-03-21T13:49:00Z">
        <w:r>
          <w:t>145</w:t>
        </w:r>
      </w:ins>
      <w:ins w:id="1921" w:author="MCC" w:date="2022-03-21T13:47:00Z">
        <w:r>
          <w:fldChar w:fldCharType="end"/>
        </w:r>
      </w:ins>
    </w:p>
    <w:p w14:paraId="4D256BF6" w14:textId="549525A5" w:rsidR="00B52631" w:rsidRDefault="00B52631">
      <w:pPr>
        <w:pStyle w:val="TOC3"/>
        <w:rPr>
          <w:ins w:id="1922" w:author="MCC" w:date="2022-03-21T13:47:00Z"/>
          <w:rFonts w:asciiTheme="minorHAnsi" w:eastAsiaTheme="minorEastAsia" w:hAnsiTheme="minorHAnsi" w:cstheme="minorBidi"/>
          <w:sz w:val="22"/>
          <w:szCs w:val="22"/>
        </w:rPr>
      </w:pPr>
      <w:ins w:id="1923" w:author="MCC" w:date="2022-03-21T13:47:00Z">
        <w:r>
          <w:t>10.8.1</w:t>
        </w:r>
        <w:r>
          <w:rPr>
            <w:rFonts w:asciiTheme="minorHAnsi" w:eastAsiaTheme="minorEastAsia" w:hAnsiTheme="minorHAnsi" w:cstheme="minorBidi"/>
            <w:sz w:val="22"/>
            <w:szCs w:val="22"/>
          </w:rPr>
          <w:tab/>
        </w:r>
        <w:r w:rsidRPr="00135974">
          <w:rPr>
            <w:rFonts w:eastAsia="SimSun"/>
            <w:lang w:val="en-US" w:eastAsia="zh-CN"/>
          </w:rPr>
          <w:t>General</w:t>
        </w:r>
        <w:r>
          <w:tab/>
        </w:r>
        <w:r>
          <w:fldChar w:fldCharType="begin"/>
        </w:r>
        <w:r>
          <w:instrText xml:space="preserve"> PAGEREF _Toc98763264 \h </w:instrText>
        </w:r>
      </w:ins>
      <w:ins w:id="1924" w:author="MCC" w:date="2022-03-21T13:49:00Z"/>
      <w:r>
        <w:fldChar w:fldCharType="separate"/>
      </w:r>
      <w:ins w:id="1925" w:author="MCC" w:date="2022-03-21T13:49:00Z">
        <w:r>
          <w:t>145</w:t>
        </w:r>
      </w:ins>
      <w:ins w:id="1926" w:author="MCC" w:date="2022-03-21T13:47:00Z">
        <w:r>
          <w:fldChar w:fldCharType="end"/>
        </w:r>
      </w:ins>
    </w:p>
    <w:p w14:paraId="2FAB9AA1" w14:textId="46CA3281" w:rsidR="00B52631" w:rsidRDefault="00B52631">
      <w:pPr>
        <w:pStyle w:val="TOC3"/>
        <w:rPr>
          <w:ins w:id="1927" w:author="MCC" w:date="2022-03-21T13:47:00Z"/>
          <w:rFonts w:asciiTheme="minorHAnsi" w:eastAsiaTheme="minorEastAsia" w:hAnsiTheme="minorHAnsi" w:cstheme="minorBidi"/>
          <w:sz w:val="22"/>
          <w:szCs w:val="22"/>
        </w:rPr>
      </w:pPr>
      <w:ins w:id="1928" w:author="MCC" w:date="2022-03-21T13:47:00Z">
        <w:r>
          <w:t>10.8.2</w:t>
        </w:r>
        <w:r>
          <w:rPr>
            <w:rFonts w:asciiTheme="minorHAnsi" w:eastAsiaTheme="minorEastAsia" w:hAnsiTheme="minorHAnsi" w:cstheme="minorBidi"/>
            <w:sz w:val="22"/>
            <w:szCs w:val="22"/>
          </w:rPr>
          <w:tab/>
        </w:r>
        <w:r w:rsidRPr="00135974">
          <w:rPr>
            <w:rFonts w:eastAsia="SimSun"/>
            <w:lang w:val="en-US" w:eastAsia="zh-CN"/>
          </w:rPr>
          <w:t>Minimum requirement for</w:t>
        </w:r>
        <w:r>
          <w:t xml:space="preserve"> </w:t>
        </w:r>
        <w:r w:rsidRPr="00135974">
          <w:rPr>
            <w:i/>
            <w:iCs/>
          </w:rPr>
          <w:t xml:space="preserve">IAB-DU </w:t>
        </w:r>
        <w:r w:rsidRPr="00135974">
          <w:rPr>
            <w:rFonts w:eastAsia="SimSun"/>
            <w:i/>
            <w:iCs/>
            <w:lang w:val="en-US" w:eastAsia="zh-CN"/>
          </w:rPr>
          <w:t>type 1-O</w:t>
        </w:r>
        <w:r>
          <w:tab/>
        </w:r>
        <w:r>
          <w:fldChar w:fldCharType="begin"/>
        </w:r>
        <w:r>
          <w:instrText xml:space="preserve"> PAGEREF _Toc98763265 \h </w:instrText>
        </w:r>
      </w:ins>
      <w:ins w:id="1929" w:author="MCC" w:date="2022-03-21T13:49:00Z"/>
      <w:r>
        <w:fldChar w:fldCharType="separate"/>
      </w:r>
      <w:ins w:id="1930" w:author="MCC" w:date="2022-03-21T13:49:00Z">
        <w:r>
          <w:t>145</w:t>
        </w:r>
      </w:ins>
      <w:ins w:id="1931" w:author="MCC" w:date="2022-03-21T13:47:00Z">
        <w:r>
          <w:fldChar w:fldCharType="end"/>
        </w:r>
      </w:ins>
    </w:p>
    <w:p w14:paraId="6557D94B" w14:textId="467FBEFD" w:rsidR="00B52631" w:rsidRDefault="00B52631">
      <w:pPr>
        <w:pStyle w:val="TOC3"/>
        <w:rPr>
          <w:ins w:id="1932" w:author="MCC" w:date="2022-03-21T13:47:00Z"/>
          <w:rFonts w:asciiTheme="minorHAnsi" w:eastAsiaTheme="minorEastAsia" w:hAnsiTheme="minorHAnsi" w:cstheme="minorBidi"/>
          <w:sz w:val="22"/>
          <w:szCs w:val="22"/>
        </w:rPr>
      </w:pPr>
      <w:ins w:id="1933" w:author="MCC" w:date="2022-03-21T13:47:00Z">
        <w:r>
          <w:t>10.8.3</w:t>
        </w:r>
        <w:r>
          <w:rPr>
            <w:rFonts w:asciiTheme="minorHAnsi" w:eastAsiaTheme="minorEastAsia" w:hAnsiTheme="minorHAnsi" w:cstheme="minorBidi"/>
            <w:sz w:val="22"/>
            <w:szCs w:val="22"/>
          </w:rPr>
          <w:tab/>
        </w:r>
        <w:r w:rsidRPr="00135974">
          <w:rPr>
            <w:rFonts w:eastAsia="SimSun"/>
            <w:lang w:val="en-US" w:eastAsia="zh-CN"/>
          </w:rPr>
          <w:t>Minimum requirement for</w:t>
        </w:r>
        <w:r>
          <w:t xml:space="preserve"> </w:t>
        </w:r>
        <w:r w:rsidRPr="00135974">
          <w:rPr>
            <w:i/>
            <w:iCs/>
          </w:rPr>
          <w:t xml:space="preserve">IAB-DU </w:t>
        </w:r>
        <w:r w:rsidRPr="00135974">
          <w:rPr>
            <w:rFonts w:eastAsia="SimSun"/>
            <w:i/>
            <w:iCs/>
            <w:lang w:val="en-US" w:eastAsia="zh-CN"/>
          </w:rPr>
          <w:t>type 2-O</w:t>
        </w:r>
        <w:r>
          <w:tab/>
        </w:r>
        <w:r>
          <w:fldChar w:fldCharType="begin"/>
        </w:r>
        <w:r>
          <w:instrText xml:space="preserve"> PAGEREF _Toc98763266 \h </w:instrText>
        </w:r>
      </w:ins>
      <w:ins w:id="1934" w:author="MCC" w:date="2022-03-21T13:49:00Z"/>
      <w:r>
        <w:fldChar w:fldCharType="separate"/>
      </w:r>
      <w:ins w:id="1935" w:author="MCC" w:date="2022-03-21T13:49:00Z">
        <w:r>
          <w:t>145</w:t>
        </w:r>
      </w:ins>
      <w:ins w:id="1936" w:author="MCC" w:date="2022-03-21T13:47:00Z">
        <w:r>
          <w:fldChar w:fldCharType="end"/>
        </w:r>
      </w:ins>
    </w:p>
    <w:p w14:paraId="76380509" w14:textId="714C3B91" w:rsidR="00B52631" w:rsidRDefault="00B52631">
      <w:pPr>
        <w:pStyle w:val="TOC3"/>
        <w:rPr>
          <w:ins w:id="1937" w:author="MCC" w:date="2022-03-21T13:47:00Z"/>
          <w:rFonts w:asciiTheme="minorHAnsi" w:eastAsiaTheme="minorEastAsia" w:hAnsiTheme="minorHAnsi" w:cstheme="minorBidi"/>
          <w:sz w:val="22"/>
          <w:szCs w:val="22"/>
        </w:rPr>
      </w:pPr>
      <w:ins w:id="1938" w:author="MCC" w:date="2022-03-21T13:47:00Z">
        <w:r>
          <w:t>10.8.4</w:t>
        </w:r>
        <w:r>
          <w:rPr>
            <w:rFonts w:asciiTheme="minorHAnsi" w:eastAsiaTheme="minorEastAsia" w:hAnsiTheme="minorHAnsi" w:cstheme="minorBidi"/>
            <w:sz w:val="22"/>
            <w:szCs w:val="22"/>
          </w:rPr>
          <w:tab/>
        </w:r>
        <w:r w:rsidRPr="00135974">
          <w:rPr>
            <w:rFonts w:eastAsia="SimSun"/>
            <w:lang w:val="en-US" w:eastAsia="zh-CN"/>
          </w:rPr>
          <w:t>Minimum requirement for</w:t>
        </w:r>
        <w:r>
          <w:t xml:space="preserve"> </w:t>
        </w:r>
        <w:r w:rsidRPr="00135974">
          <w:rPr>
            <w:i/>
            <w:iCs/>
          </w:rPr>
          <w:t>IAB-</w:t>
        </w:r>
        <w:r w:rsidRPr="00135974">
          <w:rPr>
            <w:rFonts w:eastAsia="SimSun"/>
            <w:i/>
            <w:iCs/>
            <w:lang w:val="en-US" w:eastAsia="zh-CN"/>
          </w:rPr>
          <w:t>MT</w:t>
        </w:r>
        <w:r w:rsidRPr="00135974">
          <w:rPr>
            <w:i/>
            <w:iCs/>
          </w:rPr>
          <w:t xml:space="preserve"> </w:t>
        </w:r>
        <w:r w:rsidRPr="00135974">
          <w:rPr>
            <w:rFonts w:eastAsia="SimSun"/>
            <w:i/>
            <w:iCs/>
            <w:lang w:val="en-US" w:eastAsia="zh-CN"/>
          </w:rPr>
          <w:t>type 1-O</w:t>
        </w:r>
        <w:r>
          <w:tab/>
        </w:r>
        <w:r>
          <w:fldChar w:fldCharType="begin"/>
        </w:r>
        <w:r>
          <w:instrText xml:space="preserve"> PAGEREF _Toc98763267 \h </w:instrText>
        </w:r>
      </w:ins>
      <w:ins w:id="1939" w:author="MCC" w:date="2022-03-21T13:49:00Z"/>
      <w:r>
        <w:fldChar w:fldCharType="separate"/>
      </w:r>
      <w:ins w:id="1940" w:author="MCC" w:date="2022-03-21T13:49:00Z">
        <w:r>
          <w:t>145</w:t>
        </w:r>
      </w:ins>
      <w:ins w:id="1941" w:author="MCC" w:date="2022-03-21T13:47:00Z">
        <w:r>
          <w:fldChar w:fldCharType="end"/>
        </w:r>
      </w:ins>
    </w:p>
    <w:p w14:paraId="5E260E99" w14:textId="0F0FCAED" w:rsidR="00B52631" w:rsidRDefault="00B52631">
      <w:pPr>
        <w:pStyle w:val="TOC2"/>
        <w:rPr>
          <w:ins w:id="1942" w:author="MCC" w:date="2022-03-21T13:47:00Z"/>
          <w:rFonts w:asciiTheme="minorHAnsi" w:eastAsiaTheme="minorEastAsia" w:hAnsiTheme="minorHAnsi" w:cstheme="minorBidi"/>
          <w:sz w:val="22"/>
          <w:szCs w:val="22"/>
        </w:rPr>
      </w:pPr>
      <w:ins w:id="1943" w:author="MCC" w:date="2022-03-21T13:47:00Z">
        <w:r>
          <w:t>10.9</w:t>
        </w:r>
        <w:r>
          <w:rPr>
            <w:rFonts w:asciiTheme="minorHAnsi" w:eastAsiaTheme="minorEastAsia" w:hAnsiTheme="minorHAnsi" w:cstheme="minorBidi"/>
            <w:sz w:val="22"/>
            <w:szCs w:val="22"/>
          </w:rPr>
          <w:tab/>
        </w:r>
        <w:r>
          <w:t>OTA in-channel selectivity</w:t>
        </w:r>
        <w:r>
          <w:tab/>
        </w:r>
        <w:r>
          <w:fldChar w:fldCharType="begin"/>
        </w:r>
        <w:r>
          <w:instrText xml:space="preserve"> PAGEREF _Toc98763268 \h </w:instrText>
        </w:r>
      </w:ins>
      <w:ins w:id="1944" w:author="MCC" w:date="2022-03-21T13:49:00Z"/>
      <w:r>
        <w:fldChar w:fldCharType="separate"/>
      </w:r>
      <w:ins w:id="1945" w:author="MCC" w:date="2022-03-21T13:49:00Z">
        <w:r>
          <w:t>145</w:t>
        </w:r>
      </w:ins>
      <w:ins w:id="1946" w:author="MCC" w:date="2022-03-21T13:47:00Z">
        <w:r>
          <w:fldChar w:fldCharType="end"/>
        </w:r>
      </w:ins>
    </w:p>
    <w:p w14:paraId="750AE5CF" w14:textId="42B4C910" w:rsidR="00B52631" w:rsidRDefault="00B52631">
      <w:pPr>
        <w:pStyle w:val="TOC3"/>
        <w:rPr>
          <w:ins w:id="1947" w:author="MCC" w:date="2022-03-21T13:47:00Z"/>
          <w:rFonts w:asciiTheme="minorHAnsi" w:eastAsiaTheme="minorEastAsia" w:hAnsiTheme="minorHAnsi" w:cstheme="minorBidi"/>
          <w:sz w:val="22"/>
          <w:szCs w:val="22"/>
        </w:rPr>
      </w:pPr>
      <w:ins w:id="1948" w:author="MCC" w:date="2022-03-21T13:47:00Z">
        <w:r>
          <w:t>10.9.1</w:t>
        </w:r>
        <w:r>
          <w:rPr>
            <w:rFonts w:asciiTheme="minorHAnsi" w:eastAsiaTheme="minorEastAsia" w:hAnsiTheme="minorHAnsi" w:cstheme="minorBidi"/>
            <w:sz w:val="22"/>
            <w:szCs w:val="22"/>
          </w:rPr>
          <w:tab/>
        </w:r>
        <w:r w:rsidRPr="00135974">
          <w:rPr>
            <w:rFonts w:eastAsia="SimSun"/>
            <w:lang w:val="en-US" w:eastAsia="zh-CN"/>
          </w:rPr>
          <w:t>General</w:t>
        </w:r>
        <w:r>
          <w:tab/>
        </w:r>
        <w:r>
          <w:fldChar w:fldCharType="begin"/>
        </w:r>
        <w:r>
          <w:instrText xml:space="preserve"> PAGEREF _Toc98763269 \h </w:instrText>
        </w:r>
      </w:ins>
      <w:ins w:id="1949" w:author="MCC" w:date="2022-03-21T13:49:00Z"/>
      <w:r>
        <w:fldChar w:fldCharType="separate"/>
      </w:r>
      <w:ins w:id="1950" w:author="MCC" w:date="2022-03-21T13:49:00Z">
        <w:r>
          <w:t>145</w:t>
        </w:r>
      </w:ins>
      <w:ins w:id="1951" w:author="MCC" w:date="2022-03-21T13:47:00Z">
        <w:r>
          <w:fldChar w:fldCharType="end"/>
        </w:r>
      </w:ins>
    </w:p>
    <w:p w14:paraId="3E1F3B6C" w14:textId="5344FCB8" w:rsidR="00B52631" w:rsidRDefault="00B52631">
      <w:pPr>
        <w:pStyle w:val="TOC3"/>
        <w:rPr>
          <w:ins w:id="1952" w:author="MCC" w:date="2022-03-21T13:47:00Z"/>
          <w:rFonts w:asciiTheme="minorHAnsi" w:eastAsiaTheme="minorEastAsia" w:hAnsiTheme="minorHAnsi" w:cstheme="minorBidi"/>
          <w:sz w:val="22"/>
          <w:szCs w:val="22"/>
        </w:rPr>
      </w:pPr>
      <w:ins w:id="1953" w:author="MCC" w:date="2022-03-21T13:47:00Z">
        <w:r>
          <w:t>10.9.2</w:t>
        </w:r>
        <w:r>
          <w:rPr>
            <w:rFonts w:asciiTheme="minorHAnsi" w:eastAsiaTheme="minorEastAsia" w:hAnsiTheme="minorHAnsi" w:cstheme="minorBidi"/>
            <w:sz w:val="22"/>
            <w:szCs w:val="22"/>
          </w:rPr>
          <w:tab/>
        </w:r>
        <w:r w:rsidRPr="00135974">
          <w:rPr>
            <w:rFonts w:eastAsia="SimSun"/>
            <w:lang w:val="en-US" w:eastAsia="zh-CN"/>
          </w:rPr>
          <w:t xml:space="preserve">Minimum requirement for </w:t>
        </w:r>
        <w:r w:rsidRPr="00135974">
          <w:rPr>
            <w:rFonts w:eastAsia="SimSun"/>
            <w:i/>
            <w:iCs/>
            <w:lang w:val="en-US" w:eastAsia="zh-CN"/>
          </w:rPr>
          <w:t xml:space="preserve">IAB-DU </w:t>
        </w:r>
        <w:r w:rsidRPr="00135974">
          <w:rPr>
            <w:rFonts w:eastAsia="SimSun"/>
            <w:lang w:val="en-US" w:eastAsia="zh-CN"/>
          </w:rPr>
          <w:t>type 1-O</w:t>
        </w:r>
        <w:r>
          <w:tab/>
        </w:r>
        <w:r>
          <w:fldChar w:fldCharType="begin"/>
        </w:r>
        <w:r>
          <w:instrText xml:space="preserve"> PAGEREF _Toc98763270 \h </w:instrText>
        </w:r>
      </w:ins>
      <w:ins w:id="1954" w:author="MCC" w:date="2022-03-21T13:49:00Z"/>
      <w:r>
        <w:fldChar w:fldCharType="separate"/>
      </w:r>
      <w:ins w:id="1955" w:author="MCC" w:date="2022-03-21T13:49:00Z">
        <w:r>
          <w:t>146</w:t>
        </w:r>
      </w:ins>
      <w:ins w:id="1956" w:author="MCC" w:date="2022-03-21T13:47:00Z">
        <w:r>
          <w:fldChar w:fldCharType="end"/>
        </w:r>
      </w:ins>
    </w:p>
    <w:p w14:paraId="4F377693" w14:textId="3D0370EA" w:rsidR="00B52631" w:rsidRDefault="00B52631">
      <w:pPr>
        <w:pStyle w:val="TOC3"/>
        <w:rPr>
          <w:ins w:id="1957" w:author="MCC" w:date="2022-03-21T13:47:00Z"/>
          <w:rFonts w:asciiTheme="minorHAnsi" w:eastAsiaTheme="minorEastAsia" w:hAnsiTheme="minorHAnsi" w:cstheme="minorBidi"/>
          <w:sz w:val="22"/>
          <w:szCs w:val="22"/>
        </w:rPr>
      </w:pPr>
      <w:ins w:id="1958" w:author="MCC" w:date="2022-03-21T13:47:00Z">
        <w:r>
          <w:t>10.9.</w:t>
        </w:r>
        <w:r w:rsidRPr="00135974">
          <w:rPr>
            <w:rFonts w:eastAsia="SimSun"/>
            <w:lang w:val="en-US" w:eastAsia="zh-CN"/>
          </w:rPr>
          <w:t>3</w:t>
        </w:r>
        <w:r>
          <w:rPr>
            <w:rFonts w:asciiTheme="minorHAnsi" w:eastAsiaTheme="minorEastAsia" w:hAnsiTheme="minorHAnsi" w:cstheme="minorBidi"/>
            <w:sz w:val="22"/>
            <w:szCs w:val="22"/>
          </w:rPr>
          <w:tab/>
        </w:r>
        <w:r w:rsidRPr="00135974">
          <w:rPr>
            <w:rFonts w:eastAsia="SimSun"/>
            <w:lang w:val="en-US" w:eastAsia="zh-CN"/>
          </w:rPr>
          <w:t xml:space="preserve">Minimum requirement for </w:t>
        </w:r>
        <w:r w:rsidRPr="00135974">
          <w:rPr>
            <w:rFonts w:eastAsia="SimSun"/>
            <w:i/>
            <w:iCs/>
            <w:lang w:val="en-US" w:eastAsia="zh-CN"/>
          </w:rPr>
          <w:t>IAB-DU type 2-O</w:t>
        </w:r>
        <w:r>
          <w:tab/>
        </w:r>
        <w:r>
          <w:fldChar w:fldCharType="begin"/>
        </w:r>
        <w:r>
          <w:instrText xml:space="preserve"> PAGEREF _Toc98763271 \h </w:instrText>
        </w:r>
      </w:ins>
      <w:ins w:id="1959" w:author="MCC" w:date="2022-03-21T13:49:00Z"/>
      <w:r>
        <w:fldChar w:fldCharType="separate"/>
      </w:r>
      <w:ins w:id="1960" w:author="MCC" w:date="2022-03-21T13:49:00Z">
        <w:r>
          <w:t>146</w:t>
        </w:r>
      </w:ins>
      <w:ins w:id="1961" w:author="MCC" w:date="2022-03-21T13:47:00Z">
        <w:r>
          <w:fldChar w:fldCharType="end"/>
        </w:r>
      </w:ins>
    </w:p>
    <w:p w14:paraId="1DCCC52A" w14:textId="50450F52" w:rsidR="00B52631" w:rsidRDefault="00B52631">
      <w:pPr>
        <w:pStyle w:val="TOC1"/>
        <w:rPr>
          <w:ins w:id="1962" w:author="MCC" w:date="2022-03-21T13:47:00Z"/>
          <w:rFonts w:asciiTheme="minorHAnsi" w:eastAsiaTheme="minorEastAsia" w:hAnsiTheme="minorHAnsi" w:cstheme="minorBidi"/>
          <w:szCs w:val="22"/>
        </w:rPr>
      </w:pPr>
      <w:ins w:id="1963" w:author="MCC" w:date="2022-03-21T13:47:00Z">
        <w:r>
          <w:t>11</w:t>
        </w:r>
        <w:r>
          <w:rPr>
            <w:rFonts w:asciiTheme="minorHAnsi" w:eastAsiaTheme="minorEastAsia" w:hAnsiTheme="minorHAnsi" w:cstheme="minorBidi"/>
            <w:szCs w:val="22"/>
          </w:rPr>
          <w:tab/>
        </w:r>
        <w:r>
          <w:t>Radiated performance requirements</w:t>
        </w:r>
        <w:r>
          <w:tab/>
        </w:r>
        <w:r>
          <w:fldChar w:fldCharType="begin"/>
        </w:r>
        <w:r>
          <w:instrText xml:space="preserve"> PAGEREF _Toc98763272 \h </w:instrText>
        </w:r>
      </w:ins>
      <w:ins w:id="1964" w:author="MCC" w:date="2022-03-21T13:49:00Z"/>
      <w:r>
        <w:fldChar w:fldCharType="separate"/>
      </w:r>
      <w:ins w:id="1965" w:author="MCC" w:date="2022-03-21T13:49:00Z">
        <w:r>
          <w:t>146</w:t>
        </w:r>
      </w:ins>
      <w:ins w:id="1966" w:author="MCC" w:date="2022-03-21T13:47:00Z">
        <w:r>
          <w:fldChar w:fldCharType="end"/>
        </w:r>
      </w:ins>
    </w:p>
    <w:p w14:paraId="53B494FA" w14:textId="35BA86A4" w:rsidR="00B52631" w:rsidRDefault="00B52631">
      <w:pPr>
        <w:pStyle w:val="TOC2"/>
        <w:rPr>
          <w:ins w:id="1967" w:author="MCC" w:date="2022-03-21T13:47:00Z"/>
          <w:rFonts w:asciiTheme="minorHAnsi" w:eastAsiaTheme="minorEastAsia" w:hAnsiTheme="minorHAnsi" w:cstheme="minorBidi"/>
          <w:sz w:val="22"/>
          <w:szCs w:val="22"/>
        </w:rPr>
      </w:pPr>
      <w:ins w:id="1968" w:author="MCC" w:date="2022-03-21T13:47:00Z">
        <w:r>
          <w:t>11.1</w:t>
        </w:r>
        <w:r>
          <w:rPr>
            <w:rFonts w:asciiTheme="minorHAnsi" w:eastAsiaTheme="minorEastAsia" w:hAnsiTheme="minorHAnsi" w:cstheme="minorBidi"/>
            <w:sz w:val="22"/>
            <w:szCs w:val="22"/>
          </w:rPr>
          <w:tab/>
        </w:r>
        <w:r>
          <w:t>IAB-DU performance requirements</w:t>
        </w:r>
        <w:r>
          <w:tab/>
        </w:r>
        <w:r>
          <w:fldChar w:fldCharType="begin"/>
        </w:r>
        <w:r>
          <w:instrText xml:space="preserve"> PAGEREF _Toc98763273 \h </w:instrText>
        </w:r>
      </w:ins>
      <w:ins w:id="1969" w:author="MCC" w:date="2022-03-21T13:49:00Z"/>
      <w:r>
        <w:fldChar w:fldCharType="separate"/>
      </w:r>
      <w:ins w:id="1970" w:author="MCC" w:date="2022-03-21T13:49:00Z">
        <w:r>
          <w:t>146</w:t>
        </w:r>
      </w:ins>
      <w:ins w:id="1971" w:author="MCC" w:date="2022-03-21T13:47:00Z">
        <w:r>
          <w:fldChar w:fldCharType="end"/>
        </w:r>
      </w:ins>
    </w:p>
    <w:p w14:paraId="51C427EA" w14:textId="7261D78D" w:rsidR="00B52631" w:rsidRDefault="00B52631">
      <w:pPr>
        <w:pStyle w:val="TOC3"/>
        <w:rPr>
          <w:ins w:id="1972" w:author="MCC" w:date="2022-03-21T13:47:00Z"/>
          <w:rFonts w:asciiTheme="minorHAnsi" w:eastAsiaTheme="minorEastAsia" w:hAnsiTheme="minorHAnsi" w:cstheme="minorBidi"/>
          <w:sz w:val="22"/>
          <w:szCs w:val="22"/>
        </w:rPr>
      </w:pPr>
      <w:ins w:id="1973" w:author="MCC" w:date="2022-03-21T13:47:00Z">
        <w:r>
          <w:rPr>
            <w:lang w:eastAsia="zh-CN"/>
          </w:rPr>
          <w:t>11.1.1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_Toc98763274 \h </w:instrText>
        </w:r>
      </w:ins>
      <w:ins w:id="1974" w:author="MCC" w:date="2022-03-21T13:49:00Z"/>
      <w:r>
        <w:fldChar w:fldCharType="separate"/>
      </w:r>
      <w:ins w:id="1975" w:author="MCC" w:date="2022-03-21T13:49:00Z">
        <w:r>
          <w:t>146</w:t>
        </w:r>
      </w:ins>
      <w:ins w:id="1976" w:author="MCC" w:date="2022-03-21T13:47:00Z">
        <w:r>
          <w:fldChar w:fldCharType="end"/>
        </w:r>
      </w:ins>
    </w:p>
    <w:p w14:paraId="6D3C27D4" w14:textId="2ED2D9A4" w:rsidR="00B52631" w:rsidRDefault="00B52631">
      <w:pPr>
        <w:pStyle w:val="TOC3"/>
        <w:rPr>
          <w:ins w:id="1977" w:author="MCC" w:date="2022-03-21T13:47:00Z"/>
          <w:rFonts w:asciiTheme="minorHAnsi" w:eastAsiaTheme="minorEastAsia" w:hAnsiTheme="minorHAnsi" w:cstheme="minorBidi"/>
          <w:sz w:val="22"/>
          <w:szCs w:val="22"/>
        </w:rPr>
      </w:pPr>
      <w:ins w:id="1978" w:author="MCC" w:date="2022-03-21T13:47:00Z">
        <w:r>
          <w:rPr>
            <w:lang w:eastAsia="zh-CN"/>
          </w:rPr>
          <w:t>11.1.2</w:t>
        </w:r>
        <w:r>
          <w:rPr>
            <w:rFonts w:asciiTheme="minorHAnsi" w:eastAsiaTheme="minorEastAsia" w:hAnsiTheme="minorHAnsi" w:cstheme="minorBidi"/>
            <w:sz w:val="22"/>
            <w:szCs w:val="22"/>
          </w:rPr>
          <w:tab/>
        </w:r>
        <w:r>
          <w:rPr>
            <w:lang w:eastAsia="zh-CN"/>
          </w:rPr>
          <w:t>OTA demodulation branches</w:t>
        </w:r>
        <w:r>
          <w:tab/>
        </w:r>
        <w:r>
          <w:fldChar w:fldCharType="begin"/>
        </w:r>
        <w:r>
          <w:instrText xml:space="preserve"> PAGEREF _Toc98763275 \h </w:instrText>
        </w:r>
      </w:ins>
      <w:ins w:id="1979" w:author="MCC" w:date="2022-03-21T13:49:00Z"/>
      <w:r>
        <w:fldChar w:fldCharType="separate"/>
      </w:r>
      <w:ins w:id="1980" w:author="MCC" w:date="2022-03-21T13:49:00Z">
        <w:r>
          <w:t>147</w:t>
        </w:r>
      </w:ins>
      <w:ins w:id="1981" w:author="MCC" w:date="2022-03-21T13:47:00Z">
        <w:r>
          <w:fldChar w:fldCharType="end"/>
        </w:r>
      </w:ins>
    </w:p>
    <w:p w14:paraId="37D0D877" w14:textId="66C83433" w:rsidR="00B52631" w:rsidRDefault="00B52631">
      <w:pPr>
        <w:pStyle w:val="TOC3"/>
        <w:rPr>
          <w:ins w:id="1982" w:author="MCC" w:date="2022-03-21T13:47:00Z"/>
          <w:rFonts w:asciiTheme="minorHAnsi" w:eastAsiaTheme="minorEastAsia" w:hAnsiTheme="minorHAnsi" w:cstheme="minorBidi"/>
          <w:sz w:val="22"/>
          <w:szCs w:val="22"/>
        </w:rPr>
      </w:pPr>
      <w:ins w:id="1983" w:author="MCC" w:date="2022-03-21T13:47:00Z">
        <w:r>
          <w:rPr>
            <w:lang w:eastAsia="zh-CN"/>
          </w:rPr>
          <w:t>11.1.2</w:t>
        </w:r>
        <w:r>
          <w:rPr>
            <w:rFonts w:asciiTheme="minorHAnsi" w:eastAsiaTheme="minorEastAsia" w:hAnsiTheme="minorHAnsi" w:cstheme="minorBidi"/>
            <w:sz w:val="22"/>
            <w:szCs w:val="22"/>
          </w:rPr>
          <w:tab/>
        </w:r>
        <w:r w:rsidRPr="00135974">
          <w:rPr>
            <w:lang w:val="sv-SE" w:eastAsia="zh-CN"/>
          </w:rPr>
          <w:t>Performance requirements for PUSCH</w:t>
        </w:r>
        <w:r>
          <w:tab/>
        </w:r>
        <w:r>
          <w:fldChar w:fldCharType="begin"/>
        </w:r>
        <w:r>
          <w:instrText xml:space="preserve"> PAGEREF _Toc98763276 \h </w:instrText>
        </w:r>
      </w:ins>
      <w:ins w:id="1984" w:author="MCC" w:date="2022-03-21T13:49:00Z"/>
      <w:r>
        <w:fldChar w:fldCharType="separate"/>
      </w:r>
      <w:ins w:id="1985" w:author="MCC" w:date="2022-03-21T13:49:00Z">
        <w:r>
          <w:t>147</w:t>
        </w:r>
      </w:ins>
      <w:ins w:id="1986" w:author="MCC" w:date="2022-03-21T13:47:00Z">
        <w:r>
          <w:fldChar w:fldCharType="end"/>
        </w:r>
      </w:ins>
    </w:p>
    <w:p w14:paraId="620D2F29" w14:textId="59C39D32" w:rsidR="00B52631" w:rsidRDefault="00B52631">
      <w:pPr>
        <w:pStyle w:val="TOC4"/>
        <w:rPr>
          <w:ins w:id="1987" w:author="MCC" w:date="2022-03-21T13:47:00Z"/>
          <w:rFonts w:asciiTheme="minorHAnsi" w:eastAsiaTheme="minorEastAsia" w:hAnsiTheme="minorHAnsi" w:cstheme="minorBidi"/>
          <w:sz w:val="22"/>
          <w:szCs w:val="22"/>
        </w:rPr>
      </w:pPr>
      <w:ins w:id="1988" w:author="MCC" w:date="2022-03-21T13:47:00Z">
        <w:r>
          <w:t>11.1.</w:t>
        </w:r>
        <w:r w:rsidRPr="00135974">
          <w:rPr>
            <w:rFonts w:eastAsia="DengXian"/>
            <w:lang w:eastAsia="zh-CN"/>
          </w:rPr>
          <w:t>2</w:t>
        </w:r>
        <w:r>
          <w:t>.1</w:t>
        </w:r>
        <w:r>
          <w:rPr>
            <w:rFonts w:asciiTheme="minorHAnsi" w:eastAsiaTheme="minorEastAsia" w:hAnsiTheme="minorHAnsi" w:cstheme="minorBidi"/>
            <w:sz w:val="22"/>
            <w:szCs w:val="22"/>
          </w:rPr>
          <w:tab/>
        </w:r>
        <w:r>
          <w:t xml:space="preserve">Performance requirements for </w:t>
        </w:r>
        <w:r w:rsidRPr="00135974">
          <w:rPr>
            <w:i/>
          </w:rPr>
          <w:t>IAB type 1-O</w:t>
        </w:r>
        <w:r>
          <w:tab/>
        </w:r>
        <w:r>
          <w:fldChar w:fldCharType="begin"/>
        </w:r>
        <w:r>
          <w:instrText xml:space="preserve"> PAGEREF _Toc98763277 \h </w:instrText>
        </w:r>
      </w:ins>
      <w:ins w:id="1989" w:author="MCC" w:date="2022-03-21T13:49:00Z"/>
      <w:r>
        <w:fldChar w:fldCharType="separate"/>
      </w:r>
      <w:ins w:id="1990" w:author="MCC" w:date="2022-03-21T13:49:00Z">
        <w:r>
          <w:t>147</w:t>
        </w:r>
      </w:ins>
      <w:ins w:id="1991" w:author="MCC" w:date="2022-03-21T13:47:00Z">
        <w:r>
          <w:fldChar w:fldCharType="end"/>
        </w:r>
      </w:ins>
    </w:p>
    <w:p w14:paraId="2ED7213F" w14:textId="27C47F35" w:rsidR="00B52631" w:rsidRDefault="00B52631">
      <w:pPr>
        <w:pStyle w:val="TOC5"/>
        <w:rPr>
          <w:ins w:id="1992" w:author="MCC" w:date="2022-03-21T13:47:00Z"/>
          <w:rFonts w:asciiTheme="minorHAnsi" w:eastAsiaTheme="minorEastAsia" w:hAnsiTheme="minorHAnsi" w:cstheme="minorBidi"/>
          <w:sz w:val="22"/>
          <w:szCs w:val="22"/>
        </w:rPr>
      </w:pPr>
      <w:ins w:id="1993" w:author="MCC" w:date="2022-03-21T13:47:00Z">
        <w:r>
          <w:t>11.1.2.1.1</w:t>
        </w:r>
        <w:r>
          <w:rPr>
            <w:rFonts w:asciiTheme="minorHAnsi" w:eastAsiaTheme="minorEastAsia" w:hAnsiTheme="minorHAnsi" w:cstheme="minorBidi"/>
            <w:sz w:val="22"/>
            <w:szCs w:val="22"/>
          </w:rPr>
          <w:tab/>
        </w:r>
        <w:r>
          <w:t>Performance requirements for PUSCH with transform precoding disabled</w:t>
        </w:r>
        <w:r>
          <w:tab/>
        </w:r>
        <w:r>
          <w:fldChar w:fldCharType="begin"/>
        </w:r>
        <w:r>
          <w:instrText xml:space="preserve"> PAGEREF _Toc98763278 \h </w:instrText>
        </w:r>
      </w:ins>
      <w:ins w:id="1994" w:author="MCC" w:date="2022-03-21T13:49:00Z"/>
      <w:r>
        <w:fldChar w:fldCharType="separate"/>
      </w:r>
      <w:ins w:id="1995" w:author="MCC" w:date="2022-03-21T13:49:00Z">
        <w:r>
          <w:t>147</w:t>
        </w:r>
      </w:ins>
      <w:ins w:id="1996" w:author="MCC" w:date="2022-03-21T13:47:00Z">
        <w:r>
          <w:fldChar w:fldCharType="end"/>
        </w:r>
      </w:ins>
    </w:p>
    <w:p w14:paraId="0E233034" w14:textId="5D69AA9C" w:rsidR="00B52631" w:rsidRDefault="00B52631">
      <w:pPr>
        <w:pStyle w:val="TOC5"/>
        <w:rPr>
          <w:ins w:id="1997" w:author="MCC" w:date="2022-03-21T13:47:00Z"/>
          <w:rFonts w:asciiTheme="minorHAnsi" w:eastAsiaTheme="minorEastAsia" w:hAnsiTheme="minorHAnsi" w:cstheme="minorBidi"/>
          <w:sz w:val="22"/>
          <w:szCs w:val="22"/>
        </w:rPr>
      </w:pPr>
      <w:ins w:id="1998" w:author="MCC" w:date="2022-03-21T13:47:00Z">
        <w:r>
          <w:rPr>
            <w:lang w:eastAsia="ko-KR"/>
          </w:rPr>
          <w:t>11.1.2.</w:t>
        </w:r>
        <w:r>
          <w:rPr>
            <w:lang w:eastAsia="zh-CN"/>
          </w:rPr>
          <w:t>1</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_Toc98763279 \h </w:instrText>
        </w:r>
      </w:ins>
      <w:ins w:id="1999" w:author="MCC" w:date="2022-03-21T13:49:00Z"/>
      <w:r>
        <w:fldChar w:fldCharType="separate"/>
      </w:r>
      <w:ins w:id="2000" w:author="MCC" w:date="2022-03-21T13:49:00Z">
        <w:r>
          <w:t>147</w:t>
        </w:r>
      </w:ins>
      <w:ins w:id="2001" w:author="MCC" w:date="2022-03-21T13:47:00Z">
        <w:r>
          <w:fldChar w:fldCharType="end"/>
        </w:r>
      </w:ins>
    </w:p>
    <w:p w14:paraId="76FCE4D9" w14:textId="79520587" w:rsidR="00B52631" w:rsidRDefault="00B52631">
      <w:pPr>
        <w:pStyle w:val="TOC5"/>
        <w:rPr>
          <w:ins w:id="2002" w:author="MCC" w:date="2022-03-21T13:47:00Z"/>
          <w:rFonts w:asciiTheme="minorHAnsi" w:eastAsiaTheme="minorEastAsia" w:hAnsiTheme="minorHAnsi" w:cstheme="minorBidi"/>
          <w:sz w:val="22"/>
          <w:szCs w:val="22"/>
        </w:rPr>
      </w:pPr>
      <w:ins w:id="2003" w:author="MCC" w:date="2022-03-21T13:47:00Z">
        <w:r>
          <w:rPr>
            <w:lang w:eastAsia="ko-KR"/>
          </w:rPr>
          <w:t>11.1.2.</w:t>
        </w:r>
        <w:r>
          <w:rPr>
            <w:lang w:eastAsia="zh-CN"/>
          </w:rPr>
          <w:t>1</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_Toc98763280 \h </w:instrText>
        </w:r>
      </w:ins>
      <w:ins w:id="2004" w:author="MCC" w:date="2022-03-21T13:49:00Z"/>
      <w:r>
        <w:fldChar w:fldCharType="separate"/>
      </w:r>
      <w:ins w:id="2005" w:author="MCC" w:date="2022-03-21T13:49:00Z">
        <w:r>
          <w:t>147</w:t>
        </w:r>
      </w:ins>
      <w:ins w:id="2006" w:author="MCC" w:date="2022-03-21T13:47:00Z">
        <w:r>
          <w:fldChar w:fldCharType="end"/>
        </w:r>
      </w:ins>
    </w:p>
    <w:p w14:paraId="5EE44E3E" w14:textId="3BE32226" w:rsidR="00B52631" w:rsidRDefault="00B52631">
      <w:pPr>
        <w:pStyle w:val="TOC4"/>
        <w:rPr>
          <w:ins w:id="2007" w:author="MCC" w:date="2022-03-21T13:47:00Z"/>
          <w:rFonts w:asciiTheme="minorHAnsi" w:eastAsiaTheme="minorEastAsia" w:hAnsiTheme="minorHAnsi" w:cstheme="minorBidi"/>
          <w:sz w:val="22"/>
          <w:szCs w:val="22"/>
        </w:rPr>
      </w:pPr>
      <w:ins w:id="2008" w:author="MCC" w:date="2022-03-21T13:47:00Z">
        <w:r>
          <w:t>11.1.</w:t>
        </w:r>
        <w:r w:rsidRPr="00135974">
          <w:rPr>
            <w:rFonts w:eastAsia="DengXian"/>
            <w:lang w:eastAsia="zh-CN"/>
          </w:rPr>
          <w:t>2</w:t>
        </w:r>
        <w:r>
          <w:t>.2</w:t>
        </w:r>
        <w:r>
          <w:rPr>
            <w:rFonts w:asciiTheme="minorHAnsi" w:eastAsiaTheme="minorEastAsia" w:hAnsiTheme="minorHAnsi" w:cstheme="minorBidi"/>
            <w:sz w:val="22"/>
            <w:szCs w:val="22"/>
          </w:rPr>
          <w:tab/>
        </w:r>
        <w:r>
          <w:t>Performance requirements for IAB type 2-O</w:t>
        </w:r>
        <w:r>
          <w:tab/>
        </w:r>
        <w:r>
          <w:fldChar w:fldCharType="begin"/>
        </w:r>
        <w:r>
          <w:instrText xml:space="preserve"> PAGEREF _Toc98763281 \h </w:instrText>
        </w:r>
      </w:ins>
      <w:ins w:id="2009" w:author="MCC" w:date="2022-03-21T13:49:00Z"/>
      <w:r>
        <w:fldChar w:fldCharType="separate"/>
      </w:r>
      <w:ins w:id="2010" w:author="MCC" w:date="2022-03-21T13:49:00Z">
        <w:r>
          <w:t>147</w:t>
        </w:r>
      </w:ins>
      <w:ins w:id="2011" w:author="MCC" w:date="2022-03-21T13:47:00Z">
        <w:r>
          <w:fldChar w:fldCharType="end"/>
        </w:r>
      </w:ins>
    </w:p>
    <w:p w14:paraId="779A92A3" w14:textId="0AE38BDD" w:rsidR="00B52631" w:rsidRDefault="00B52631">
      <w:pPr>
        <w:pStyle w:val="TOC5"/>
        <w:rPr>
          <w:ins w:id="2012" w:author="MCC" w:date="2022-03-21T13:47:00Z"/>
          <w:rFonts w:asciiTheme="minorHAnsi" w:eastAsiaTheme="minorEastAsia" w:hAnsiTheme="minorHAnsi" w:cstheme="minorBidi"/>
          <w:sz w:val="22"/>
          <w:szCs w:val="22"/>
        </w:rPr>
      </w:pPr>
      <w:ins w:id="2013" w:author="MCC" w:date="2022-03-21T13:47:00Z">
        <w:r>
          <w:t>11.1.2.2.1</w:t>
        </w:r>
        <w:r>
          <w:rPr>
            <w:rFonts w:asciiTheme="minorHAnsi" w:eastAsiaTheme="minorEastAsia" w:hAnsiTheme="minorHAnsi" w:cstheme="minorBidi"/>
            <w:sz w:val="22"/>
            <w:szCs w:val="22"/>
          </w:rPr>
          <w:tab/>
        </w:r>
        <w:r>
          <w:t>Performance requirmements for PUSCH with transform precoding disabled</w:t>
        </w:r>
        <w:r>
          <w:tab/>
        </w:r>
        <w:r>
          <w:fldChar w:fldCharType="begin"/>
        </w:r>
        <w:r>
          <w:instrText xml:space="preserve"> PAGEREF _Toc98763282 \h </w:instrText>
        </w:r>
      </w:ins>
      <w:ins w:id="2014" w:author="MCC" w:date="2022-03-21T13:49:00Z"/>
      <w:r>
        <w:fldChar w:fldCharType="separate"/>
      </w:r>
      <w:ins w:id="2015" w:author="MCC" w:date="2022-03-21T13:49:00Z">
        <w:r>
          <w:t>147</w:t>
        </w:r>
      </w:ins>
      <w:ins w:id="2016" w:author="MCC" w:date="2022-03-21T13:47:00Z">
        <w:r>
          <w:fldChar w:fldCharType="end"/>
        </w:r>
      </w:ins>
    </w:p>
    <w:p w14:paraId="7FF8698D" w14:textId="2EDEF51F" w:rsidR="00B52631" w:rsidRDefault="00B52631">
      <w:pPr>
        <w:pStyle w:val="TOC5"/>
        <w:rPr>
          <w:ins w:id="2017" w:author="MCC" w:date="2022-03-21T13:47:00Z"/>
          <w:rFonts w:asciiTheme="minorHAnsi" w:eastAsiaTheme="minorEastAsia" w:hAnsiTheme="minorHAnsi" w:cstheme="minorBidi"/>
          <w:sz w:val="22"/>
          <w:szCs w:val="22"/>
        </w:rPr>
      </w:pPr>
      <w:ins w:id="2018" w:author="MCC" w:date="2022-03-21T13:47:00Z">
        <w:r>
          <w:rPr>
            <w:lang w:eastAsia="ko-KR"/>
          </w:rPr>
          <w:t>11.1.2.</w:t>
        </w:r>
        <w:r>
          <w:rPr>
            <w:lang w:eastAsia="zh-CN"/>
          </w:rPr>
          <w:t>2</w:t>
        </w:r>
        <w:r>
          <w:rPr>
            <w:lang w:eastAsia="ko-KR"/>
          </w:rPr>
          <w:t>.</w:t>
        </w:r>
        <w:r>
          <w:rPr>
            <w:lang w:eastAsia="zh-CN"/>
          </w:rPr>
          <w:t>2</w:t>
        </w:r>
        <w:r>
          <w:rPr>
            <w:rFonts w:asciiTheme="minorHAnsi" w:eastAsiaTheme="minorEastAsia" w:hAnsiTheme="minorHAnsi" w:cstheme="minorBidi"/>
            <w:sz w:val="22"/>
            <w:szCs w:val="22"/>
          </w:rPr>
          <w:tab/>
        </w:r>
        <w:r>
          <w:rPr>
            <w:lang w:eastAsia="ko-KR"/>
          </w:rPr>
          <w:t>Performance requirmements for PUSCH with transform precoding enabled</w:t>
        </w:r>
        <w:r>
          <w:tab/>
        </w:r>
        <w:r>
          <w:fldChar w:fldCharType="begin"/>
        </w:r>
        <w:r>
          <w:instrText xml:space="preserve"> PAGEREF _Toc98763283 \h </w:instrText>
        </w:r>
      </w:ins>
      <w:ins w:id="2019" w:author="MCC" w:date="2022-03-21T13:49:00Z"/>
      <w:r>
        <w:fldChar w:fldCharType="separate"/>
      </w:r>
      <w:ins w:id="2020" w:author="MCC" w:date="2022-03-21T13:49:00Z">
        <w:r>
          <w:t>150</w:t>
        </w:r>
      </w:ins>
      <w:ins w:id="2021" w:author="MCC" w:date="2022-03-21T13:47:00Z">
        <w:r>
          <w:fldChar w:fldCharType="end"/>
        </w:r>
      </w:ins>
    </w:p>
    <w:p w14:paraId="77F64D9D" w14:textId="394F5EF1" w:rsidR="00B52631" w:rsidRDefault="00B52631">
      <w:pPr>
        <w:pStyle w:val="TOC5"/>
        <w:rPr>
          <w:ins w:id="2022" w:author="MCC" w:date="2022-03-21T13:47:00Z"/>
          <w:rFonts w:asciiTheme="minorHAnsi" w:eastAsiaTheme="minorEastAsia" w:hAnsiTheme="minorHAnsi" w:cstheme="minorBidi"/>
          <w:sz w:val="22"/>
          <w:szCs w:val="22"/>
        </w:rPr>
      </w:pPr>
      <w:ins w:id="2023" w:author="MCC" w:date="2022-03-21T13:47:00Z">
        <w:r>
          <w:rPr>
            <w:lang w:eastAsia="ko-KR"/>
          </w:rPr>
          <w:t>11.1.2.</w:t>
        </w:r>
        <w:r>
          <w:rPr>
            <w:lang w:eastAsia="zh-CN"/>
          </w:rPr>
          <w:t>2</w:t>
        </w:r>
        <w:r>
          <w:rPr>
            <w:lang w:eastAsia="ko-KR"/>
          </w:rPr>
          <w:t>.</w:t>
        </w:r>
        <w:r>
          <w:rPr>
            <w:lang w:eastAsia="zh-CN"/>
          </w:rPr>
          <w:t>3</w:t>
        </w:r>
        <w:r>
          <w:rPr>
            <w:rFonts w:asciiTheme="minorHAnsi" w:eastAsiaTheme="minorEastAsia" w:hAnsiTheme="minorHAnsi" w:cstheme="minorBidi"/>
            <w:sz w:val="22"/>
            <w:szCs w:val="22"/>
          </w:rPr>
          <w:tab/>
        </w:r>
        <w:r>
          <w:rPr>
            <w:lang w:eastAsia="ko-KR"/>
          </w:rPr>
          <w:t>Performance requirements for UCI multiplexed on PUSCH</w:t>
        </w:r>
        <w:r>
          <w:tab/>
        </w:r>
        <w:r>
          <w:fldChar w:fldCharType="begin"/>
        </w:r>
        <w:r>
          <w:instrText xml:space="preserve"> PAGEREF _Toc98763284 \h </w:instrText>
        </w:r>
      </w:ins>
      <w:ins w:id="2024" w:author="MCC" w:date="2022-03-21T13:49:00Z"/>
      <w:r>
        <w:fldChar w:fldCharType="separate"/>
      </w:r>
      <w:ins w:id="2025" w:author="MCC" w:date="2022-03-21T13:49:00Z">
        <w:r>
          <w:t>151</w:t>
        </w:r>
      </w:ins>
      <w:ins w:id="2026" w:author="MCC" w:date="2022-03-21T13:47:00Z">
        <w:r>
          <w:fldChar w:fldCharType="end"/>
        </w:r>
      </w:ins>
    </w:p>
    <w:p w14:paraId="3F0C88EE" w14:textId="7B71599F" w:rsidR="00B52631" w:rsidRDefault="00B52631">
      <w:pPr>
        <w:pStyle w:val="TOC3"/>
        <w:rPr>
          <w:ins w:id="2027" w:author="MCC" w:date="2022-03-21T13:47:00Z"/>
          <w:rFonts w:asciiTheme="minorHAnsi" w:eastAsiaTheme="minorEastAsia" w:hAnsiTheme="minorHAnsi" w:cstheme="minorBidi"/>
          <w:sz w:val="22"/>
          <w:szCs w:val="22"/>
        </w:rPr>
      </w:pPr>
      <w:ins w:id="2028" w:author="MCC" w:date="2022-03-21T13:47:00Z">
        <w:r>
          <w:t>11.1.</w:t>
        </w:r>
        <w:r w:rsidRPr="00135974">
          <w:rPr>
            <w:rFonts w:eastAsia="DengXian"/>
            <w:lang w:eastAsia="zh-CN"/>
          </w:rPr>
          <w:t>3</w:t>
        </w:r>
        <w:r>
          <w:rPr>
            <w:rFonts w:asciiTheme="minorHAnsi" w:eastAsiaTheme="minorEastAsia" w:hAnsiTheme="minorHAnsi" w:cstheme="minorBidi"/>
            <w:sz w:val="22"/>
            <w:szCs w:val="22"/>
          </w:rPr>
          <w:tab/>
        </w:r>
        <w:r>
          <w:t>Performance requirements for PUCCH</w:t>
        </w:r>
        <w:r>
          <w:tab/>
        </w:r>
        <w:r>
          <w:fldChar w:fldCharType="begin"/>
        </w:r>
        <w:r>
          <w:instrText xml:space="preserve"> PAGEREF _Toc98763285 \h </w:instrText>
        </w:r>
      </w:ins>
      <w:ins w:id="2029" w:author="MCC" w:date="2022-03-21T13:49:00Z"/>
      <w:r>
        <w:fldChar w:fldCharType="separate"/>
      </w:r>
      <w:ins w:id="2030" w:author="MCC" w:date="2022-03-21T13:49:00Z">
        <w:r>
          <w:t>154</w:t>
        </w:r>
      </w:ins>
      <w:ins w:id="2031" w:author="MCC" w:date="2022-03-21T13:47:00Z">
        <w:r>
          <w:fldChar w:fldCharType="end"/>
        </w:r>
      </w:ins>
    </w:p>
    <w:p w14:paraId="5EEDE6E7" w14:textId="6F454ECC" w:rsidR="00B52631" w:rsidRDefault="00B52631">
      <w:pPr>
        <w:pStyle w:val="TOC4"/>
        <w:rPr>
          <w:ins w:id="2032" w:author="MCC" w:date="2022-03-21T13:47:00Z"/>
          <w:rFonts w:asciiTheme="minorHAnsi" w:eastAsiaTheme="minorEastAsia" w:hAnsiTheme="minorHAnsi" w:cstheme="minorBidi"/>
          <w:sz w:val="22"/>
          <w:szCs w:val="22"/>
        </w:rPr>
      </w:pPr>
      <w:ins w:id="2033" w:author="MCC" w:date="2022-03-21T13:47:00Z">
        <w:r>
          <w:t>11.1.</w:t>
        </w:r>
        <w:r w:rsidRPr="00135974">
          <w:rPr>
            <w:rFonts w:eastAsia="DengXian"/>
            <w:lang w:eastAsia="zh-CN"/>
          </w:rPr>
          <w:t>3</w:t>
        </w:r>
        <w:r>
          <w:t>.1</w:t>
        </w:r>
        <w:r>
          <w:rPr>
            <w:rFonts w:asciiTheme="minorHAnsi" w:eastAsiaTheme="minorEastAsia" w:hAnsiTheme="minorHAnsi" w:cstheme="minorBidi"/>
            <w:sz w:val="22"/>
            <w:szCs w:val="22"/>
          </w:rPr>
          <w:tab/>
        </w:r>
        <w:r>
          <w:t xml:space="preserve">Performance requirements for </w:t>
        </w:r>
        <w:r w:rsidRPr="00135974">
          <w:rPr>
            <w:i/>
          </w:rPr>
          <w:t>IAB type 1-O</w:t>
        </w:r>
        <w:r>
          <w:tab/>
        </w:r>
        <w:r>
          <w:fldChar w:fldCharType="begin"/>
        </w:r>
        <w:r>
          <w:instrText xml:space="preserve"> PAGEREF _Toc98763286 \h </w:instrText>
        </w:r>
      </w:ins>
      <w:ins w:id="2034" w:author="MCC" w:date="2022-03-21T13:49:00Z"/>
      <w:r>
        <w:fldChar w:fldCharType="separate"/>
      </w:r>
      <w:ins w:id="2035" w:author="MCC" w:date="2022-03-21T13:49:00Z">
        <w:r>
          <w:t>154</w:t>
        </w:r>
      </w:ins>
      <w:ins w:id="2036" w:author="MCC" w:date="2022-03-21T13:47:00Z">
        <w:r>
          <w:fldChar w:fldCharType="end"/>
        </w:r>
      </w:ins>
    </w:p>
    <w:p w14:paraId="67C020F4" w14:textId="29A273EC" w:rsidR="00B52631" w:rsidRDefault="00B52631">
      <w:pPr>
        <w:pStyle w:val="TOC5"/>
        <w:rPr>
          <w:ins w:id="2037" w:author="MCC" w:date="2022-03-21T13:47:00Z"/>
          <w:rFonts w:asciiTheme="minorHAnsi" w:eastAsiaTheme="minorEastAsia" w:hAnsiTheme="minorHAnsi" w:cstheme="minorBidi"/>
          <w:sz w:val="22"/>
          <w:szCs w:val="22"/>
        </w:rPr>
      </w:pPr>
      <w:ins w:id="2038" w:author="MCC" w:date="2022-03-21T13:47:00Z">
        <w:r>
          <w:t>11.1.3.1.1</w:t>
        </w:r>
        <w:r>
          <w:rPr>
            <w:rFonts w:asciiTheme="minorHAnsi" w:eastAsiaTheme="minorEastAsia" w:hAnsiTheme="minorHAnsi" w:cstheme="minorBidi"/>
            <w:sz w:val="22"/>
            <w:szCs w:val="22"/>
          </w:rPr>
          <w:tab/>
        </w:r>
        <w:r>
          <w:t>DTX to ACK probability</w:t>
        </w:r>
        <w:r>
          <w:tab/>
        </w:r>
        <w:r>
          <w:fldChar w:fldCharType="begin"/>
        </w:r>
        <w:r>
          <w:instrText xml:space="preserve"> PAGEREF _Toc98763287 \h </w:instrText>
        </w:r>
      </w:ins>
      <w:ins w:id="2039" w:author="MCC" w:date="2022-03-21T13:49:00Z"/>
      <w:r>
        <w:fldChar w:fldCharType="separate"/>
      </w:r>
      <w:ins w:id="2040" w:author="MCC" w:date="2022-03-21T13:49:00Z">
        <w:r>
          <w:t>154</w:t>
        </w:r>
      </w:ins>
      <w:ins w:id="2041" w:author="MCC" w:date="2022-03-21T13:47:00Z">
        <w:r>
          <w:fldChar w:fldCharType="end"/>
        </w:r>
      </w:ins>
    </w:p>
    <w:p w14:paraId="50BD2634" w14:textId="4A0D4221" w:rsidR="00B52631" w:rsidRDefault="00B52631">
      <w:pPr>
        <w:pStyle w:val="TOC5"/>
        <w:rPr>
          <w:ins w:id="2042" w:author="MCC" w:date="2022-03-21T13:47:00Z"/>
          <w:rFonts w:asciiTheme="minorHAnsi" w:eastAsiaTheme="minorEastAsia" w:hAnsiTheme="minorHAnsi" w:cstheme="minorBidi"/>
          <w:sz w:val="22"/>
          <w:szCs w:val="22"/>
        </w:rPr>
      </w:pPr>
      <w:ins w:id="2043" w:author="MCC" w:date="2022-03-21T13:47:00Z">
        <w:r>
          <w:t>11.1.3.1.2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_Toc98763288 \h </w:instrText>
        </w:r>
      </w:ins>
      <w:ins w:id="2044" w:author="MCC" w:date="2022-03-21T13:49:00Z"/>
      <w:r>
        <w:fldChar w:fldCharType="separate"/>
      </w:r>
      <w:ins w:id="2045" w:author="MCC" w:date="2022-03-21T13:49:00Z">
        <w:r>
          <w:t>154</w:t>
        </w:r>
      </w:ins>
      <w:ins w:id="2046" w:author="MCC" w:date="2022-03-21T13:47:00Z">
        <w:r>
          <w:fldChar w:fldCharType="end"/>
        </w:r>
      </w:ins>
    </w:p>
    <w:p w14:paraId="036F7282" w14:textId="4A825794" w:rsidR="00B52631" w:rsidRDefault="00B52631">
      <w:pPr>
        <w:pStyle w:val="TOC5"/>
        <w:rPr>
          <w:ins w:id="2047" w:author="MCC" w:date="2022-03-21T13:47:00Z"/>
          <w:rFonts w:asciiTheme="minorHAnsi" w:eastAsiaTheme="minorEastAsia" w:hAnsiTheme="minorHAnsi" w:cstheme="minorBidi"/>
          <w:sz w:val="22"/>
          <w:szCs w:val="22"/>
        </w:rPr>
      </w:pPr>
      <w:ins w:id="2048" w:author="MCC" w:date="2022-03-21T13:47:00Z">
        <w:r>
          <w:t>11.1.3.1.</w:t>
        </w:r>
        <w:r>
          <w:rPr>
            <w:lang w:eastAsia="zh-CN"/>
          </w:rPr>
          <w:t>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_Toc98763289 \h </w:instrText>
        </w:r>
      </w:ins>
      <w:ins w:id="2049" w:author="MCC" w:date="2022-03-21T13:49:00Z"/>
      <w:r>
        <w:fldChar w:fldCharType="separate"/>
      </w:r>
      <w:ins w:id="2050" w:author="MCC" w:date="2022-03-21T13:49:00Z">
        <w:r>
          <w:t>154</w:t>
        </w:r>
      </w:ins>
      <w:ins w:id="2051" w:author="MCC" w:date="2022-03-21T13:47:00Z">
        <w:r>
          <w:fldChar w:fldCharType="end"/>
        </w:r>
      </w:ins>
    </w:p>
    <w:p w14:paraId="6588A1FE" w14:textId="2A60FA36" w:rsidR="00B52631" w:rsidRDefault="00B52631">
      <w:pPr>
        <w:pStyle w:val="TOC5"/>
        <w:rPr>
          <w:ins w:id="2052" w:author="MCC" w:date="2022-03-21T13:47:00Z"/>
          <w:rFonts w:asciiTheme="minorHAnsi" w:eastAsiaTheme="minorEastAsia" w:hAnsiTheme="minorHAnsi" w:cstheme="minorBidi"/>
          <w:sz w:val="22"/>
          <w:szCs w:val="22"/>
        </w:rPr>
      </w:pPr>
      <w:ins w:id="2053" w:author="MCC" w:date="2022-03-21T13:47:00Z">
        <w:r>
          <w:t>11.1.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_Toc98763290 \h </w:instrText>
        </w:r>
      </w:ins>
      <w:ins w:id="2054" w:author="MCC" w:date="2022-03-21T13:49:00Z"/>
      <w:r>
        <w:fldChar w:fldCharType="separate"/>
      </w:r>
      <w:ins w:id="2055" w:author="MCC" w:date="2022-03-21T13:49:00Z">
        <w:r>
          <w:t>154</w:t>
        </w:r>
      </w:ins>
      <w:ins w:id="2056" w:author="MCC" w:date="2022-03-21T13:47:00Z">
        <w:r>
          <w:fldChar w:fldCharType="end"/>
        </w:r>
      </w:ins>
    </w:p>
    <w:p w14:paraId="45BB7307" w14:textId="4595ACE4" w:rsidR="00B52631" w:rsidRDefault="00B52631">
      <w:pPr>
        <w:pStyle w:val="TOC5"/>
        <w:rPr>
          <w:ins w:id="2057" w:author="MCC" w:date="2022-03-21T13:47:00Z"/>
          <w:rFonts w:asciiTheme="minorHAnsi" w:eastAsiaTheme="minorEastAsia" w:hAnsiTheme="minorHAnsi" w:cstheme="minorBidi"/>
          <w:sz w:val="22"/>
          <w:szCs w:val="22"/>
        </w:rPr>
      </w:pPr>
      <w:ins w:id="2058" w:author="MCC" w:date="2022-03-21T13:47:00Z">
        <w:r>
          <w:t>11.1.3.1.5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_Toc98763291 \h </w:instrText>
        </w:r>
      </w:ins>
      <w:ins w:id="2059" w:author="MCC" w:date="2022-03-21T13:49:00Z"/>
      <w:r>
        <w:fldChar w:fldCharType="separate"/>
      </w:r>
      <w:ins w:id="2060" w:author="MCC" w:date="2022-03-21T13:49:00Z">
        <w:r>
          <w:t>154</w:t>
        </w:r>
      </w:ins>
      <w:ins w:id="2061" w:author="MCC" w:date="2022-03-21T13:47:00Z">
        <w:r>
          <w:fldChar w:fldCharType="end"/>
        </w:r>
      </w:ins>
    </w:p>
    <w:p w14:paraId="4338A0A5" w14:textId="23484FC5" w:rsidR="00B52631" w:rsidRDefault="00B52631">
      <w:pPr>
        <w:pStyle w:val="TOC5"/>
        <w:rPr>
          <w:ins w:id="2062" w:author="MCC" w:date="2022-03-21T13:47:00Z"/>
          <w:rFonts w:asciiTheme="minorHAnsi" w:eastAsiaTheme="minorEastAsia" w:hAnsiTheme="minorHAnsi" w:cstheme="minorBidi"/>
          <w:sz w:val="22"/>
          <w:szCs w:val="22"/>
        </w:rPr>
      </w:pPr>
      <w:ins w:id="2063" w:author="MCC" w:date="2022-03-21T13:47:00Z">
        <w:r>
          <w:t>11.1.3.1.6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_Toc98763292 \h </w:instrText>
        </w:r>
      </w:ins>
      <w:ins w:id="2064" w:author="MCC" w:date="2022-03-21T13:49:00Z"/>
      <w:r>
        <w:fldChar w:fldCharType="separate"/>
      </w:r>
      <w:ins w:id="2065" w:author="MCC" w:date="2022-03-21T13:49:00Z">
        <w:r>
          <w:t>155</w:t>
        </w:r>
      </w:ins>
      <w:ins w:id="2066" w:author="MCC" w:date="2022-03-21T13:47:00Z">
        <w:r>
          <w:fldChar w:fldCharType="end"/>
        </w:r>
      </w:ins>
    </w:p>
    <w:p w14:paraId="6E77B042" w14:textId="5B4AF97C" w:rsidR="00B52631" w:rsidRDefault="00B52631">
      <w:pPr>
        <w:pStyle w:val="TOC5"/>
        <w:rPr>
          <w:ins w:id="2067" w:author="MCC" w:date="2022-03-21T13:47:00Z"/>
          <w:rFonts w:asciiTheme="minorHAnsi" w:eastAsiaTheme="minorEastAsia" w:hAnsiTheme="minorHAnsi" w:cstheme="minorBidi"/>
          <w:sz w:val="22"/>
          <w:szCs w:val="22"/>
        </w:rPr>
      </w:pPr>
      <w:ins w:id="2068" w:author="MCC" w:date="2022-03-21T13:47:00Z">
        <w:r>
          <w:t>11.1.3.1.7</w:t>
        </w:r>
        <w:r>
          <w:rPr>
            <w:rFonts w:asciiTheme="minorHAnsi" w:eastAsiaTheme="minorEastAsia" w:hAnsiTheme="minorHAnsi" w:cstheme="minorBidi"/>
            <w:sz w:val="22"/>
            <w:szCs w:val="22"/>
          </w:rPr>
          <w:tab/>
        </w:r>
        <w:r>
          <w:t>Performance requirements for multi-slot PUCCH</w:t>
        </w:r>
        <w:r>
          <w:tab/>
        </w:r>
        <w:r>
          <w:fldChar w:fldCharType="begin"/>
        </w:r>
        <w:r>
          <w:instrText xml:space="preserve"> PAGEREF _Toc98763293 \h </w:instrText>
        </w:r>
      </w:ins>
      <w:ins w:id="2069" w:author="MCC" w:date="2022-03-21T13:49:00Z"/>
      <w:r>
        <w:fldChar w:fldCharType="separate"/>
      </w:r>
      <w:ins w:id="2070" w:author="MCC" w:date="2022-03-21T13:49:00Z">
        <w:r>
          <w:t>155</w:t>
        </w:r>
      </w:ins>
      <w:ins w:id="2071" w:author="MCC" w:date="2022-03-21T13:47:00Z">
        <w:r>
          <w:fldChar w:fldCharType="end"/>
        </w:r>
      </w:ins>
    </w:p>
    <w:p w14:paraId="00B1B769" w14:textId="089208EA" w:rsidR="00B52631" w:rsidRDefault="00B52631">
      <w:pPr>
        <w:pStyle w:val="TOC4"/>
        <w:rPr>
          <w:ins w:id="2072" w:author="MCC" w:date="2022-03-21T13:47:00Z"/>
          <w:rFonts w:asciiTheme="minorHAnsi" w:eastAsiaTheme="minorEastAsia" w:hAnsiTheme="minorHAnsi" w:cstheme="minorBidi"/>
          <w:sz w:val="22"/>
          <w:szCs w:val="22"/>
        </w:rPr>
      </w:pPr>
      <w:ins w:id="2073" w:author="MCC" w:date="2022-03-21T13:47:00Z">
        <w:r>
          <w:t>11.1.</w:t>
        </w:r>
        <w:r w:rsidRPr="00135974">
          <w:rPr>
            <w:rFonts w:eastAsia="DengXian"/>
            <w:lang w:eastAsia="zh-CN"/>
          </w:rPr>
          <w:t>3</w:t>
        </w:r>
        <w:r>
          <w:t>.2</w:t>
        </w:r>
        <w:r>
          <w:rPr>
            <w:rFonts w:asciiTheme="minorHAnsi" w:eastAsiaTheme="minorEastAsia" w:hAnsiTheme="minorHAnsi" w:cstheme="minorBidi"/>
            <w:sz w:val="22"/>
            <w:szCs w:val="22"/>
          </w:rPr>
          <w:tab/>
        </w:r>
        <w:r>
          <w:t xml:space="preserve">Performance requirements for </w:t>
        </w:r>
        <w:r w:rsidRPr="00135974">
          <w:rPr>
            <w:i/>
          </w:rPr>
          <w:t xml:space="preserve">IAB type </w:t>
        </w:r>
        <w:r w:rsidRPr="00135974">
          <w:rPr>
            <w:rFonts w:eastAsia="DengXian"/>
            <w:i/>
            <w:lang w:eastAsia="zh-CN"/>
          </w:rPr>
          <w:t>2</w:t>
        </w:r>
        <w:r w:rsidRPr="00135974">
          <w:rPr>
            <w:i/>
          </w:rPr>
          <w:t>-O</w:t>
        </w:r>
        <w:r>
          <w:tab/>
        </w:r>
        <w:r>
          <w:fldChar w:fldCharType="begin"/>
        </w:r>
        <w:r>
          <w:instrText xml:space="preserve"> PAGEREF _Toc98763294 \h </w:instrText>
        </w:r>
      </w:ins>
      <w:ins w:id="2074" w:author="MCC" w:date="2022-03-21T13:49:00Z"/>
      <w:r>
        <w:fldChar w:fldCharType="separate"/>
      </w:r>
      <w:ins w:id="2075" w:author="MCC" w:date="2022-03-21T13:49:00Z">
        <w:r>
          <w:t>155</w:t>
        </w:r>
      </w:ins>
      <w:ins w:id="2076" w:author="MCC" w:date="2022-03-21T13:47:00Z">
        <w:r>
          <w:fldChar w:fldCharType="end"/>
        </w:r>
      </w:ins>
    </w:p>
    <w:p w14:paraId="3CD5EC1F" w14:textId="2AE7B02B" w:rsidR="00B52631" w:rsidRDefault="00B52631">
      <w:pPr>
        <w:pStyle w:val="TOC5"/>
        <w:rPr>
          <w:ins w:id="2077" w:author="MCC" w:date="2022-03-21T13:47:00Z"/>
          <w:rFonts w:asciiTheme="minorHAnsi" w:eastAsiaTheme="minorEastAsia" w:hAnsiTheme="minorHAnsi" w:cstheme="minorBidi"/>
          <w:sz w:val="22"/>
          <w:szCs w:val="22"/>
        </w:rPr>
      </w:pPr>
      <w:ins w:id="2078" w:author="MCC" w:date="2022-03-21T13:47:00Z">
        <w:r>
          <w:t>11.1.3.2.1</w:t>
        </w:r>
        <w:r>
          <w:rPr>
            <w:rFonts w:asciiTheme="minorHAnsi" w:eastAsiaTheme="minorEastAsia" w:hAnsiTheme="minorHAnsi" w:cstheme="minorBidi"/>
            <w:sz w:val="22"/>
            <w:szCs w:val="22"/>
          </w:rPr>
          <w:tab/>
        </w:r>
        <w:r>
          <w:t>DTX to ACK probability</w:t>
        </w:r>
        <w:r>
          <w:tab/>
        </w:r>
        <w:r>
          <w:fldChar w:fldCharType="begin"/>
        </w:r>
        <w:r>
          <w:instrText xml:space="preserve"> PAGEREF _Toc98763295 \h </w:instrText>
        </w:r>
      </w:ins>
      <w:ins w:id="2079" w:author="MCC" w:date="2022-03-21T13:49:00Z"/>
      <w:r>
        <w:fldChar w:fldCharType="separate"/>
      </w:r>
      <w:ins w:id="2080" w:author="MCC" w:date="2022-03-21T13:49:00Z">
        <w:r>
          <w:t>155</w:t>
        </w:r>
      </w:ins>
      <w:ins w:id="2081" w:author="MCC" w:date="2022-03-21T13:47:00Z">
        <w:r>
          <w:fldChar w:fldCharType="end"/>
        </w:r>
      </w:ins>
    </w:p>
    <w:p w14:paraId="75D024D8" w14:textId="6867D725" w:rsidR="00B52631" w:rsidRDefault="00B52631">
      <w:pPr>
        <w:pStyle w:val="TOC5"/>
        <w:rPr>
          <w:ins w:id="2082" w:author="MCC" w:date="2022-03-21T13:47:00Z"/>
          <w:rFonts w:asciiTheme="minorHAnsi" w:eastAsiaTheme="minorEastAsia" w:hAnsiTheme="minorHAnsi" w:cstheme="minorBidi"/>
          <w:sz w:val="22"/>
          <w:szCs w:val="22"/>
        </w:rPr>
      </w:pPr>
      <w:ins w:id="2083" w:author="MCC" w:date="2022-03-21T13:47:00Z">
        <w:r>
          <w:t>11.1.3.2.2</w:t>
        </w:r>
        <w:r>
          <w:rPr>
            <w:rFonts w:asciiTheme="minorHAnsi" w:eastAsiaTheme="minorEastAsia" w:hAnsiTheme="minorHAnsi" w:cstheme="minorBidi"/>
            <w:sz w:val="22"/>
            <w:szCs w:val="22"/>
          </w:rPr>
          <w:tab/>
        </w:r>
        <w:r>
          <w:t>Performance requirements for PUCCH format 0</w:t>
        </w:r>
        <w:r>
          <w:tab/>
        </w:r>
        <w:r>
          <w:fldChar w:fldCharType="begin"/>
        </w:r>
        <w:r>
          <w:instrText xml:space="preserve"> PAGEREF _Toc98763296 \h </w:instrText>
        </w:r>
      </w:ins>
      <w:ins w:id="2084" w:author="MCC" w:date="2022-03-21T13:49:00Z"/>
      <w:r>
        <w:fldChar w:fldCharType="separate"/>
      </w:r>
      <w:ins w:id="2085" w:author="MCC" w:date="2022-03-21T13:49:00Z">
        <w:r>
          <w:t>155</w:t>
        </w:r>
      </w:ins>
      <w:ins w:id="2086" w:author="MCC" w:date="2022-03-21T13:47:00Z">
        <w:r>
          <w:fldChar w:fldCharType="end"/>
        </w:r>
      </w:ins>
    </w:p>
    <w:p w14:paraId="4D2277FE" w14:textId="4884A791" w:rsidR="00B52631" w:rsidRDefault="00B52631">
      <w:pPr>
        <w:pStyle w:val="TOC5"/>
        <w:rPr>
          <w:ins w:id="2087" w:author="MCC" w:date="2022-03-21T13:47:00Z"/>
          <w:rFonts w:asciiTheme="minorHAnsi" w:eastAsiaTheme="minorEastAsia" w:hAnsiTheme="minorHAnsi" w:cstheme="minorBidi"/>
          <w:sz w:val="22"/>
          <w:szCs w:val="22"/>
        </w:rPr>
      </w:pPr>
      <w:ins w:id="2088" w:author="MCC" w:date="2022-03-21T13:47:00Z">
        <w:r>
          <w:t>11.1.3.2.3</w:t>
        </w:r>
        <w:r>
          <w:rPr>
            <w:rFonts w:asciiTheme="minorHAnsi" w:eastAsiaTheme="minorEastAsia" w:hAnsiTheme="minorHAnsi" w:cstheme="minorBidi"/>
            <w:sz w:val="22"/>
            <w:szCs w:val="22"/>
          </w:rPr>
          <w:tab/>
        </w:r>
        <w:r>
          <w:t>Performance requirements for PUCCH format 1</w:t>
        </w:r>
        <w:r>
          <w:tab/>
        </w:r>
        <w:r>
          <w:fldChar w:fldCharType="begin"/>
        </w:r>
        <w:r>
          <w:instrText xml:space="preserve"> PAGEREF _Toc98763297 \h </w:instrText>
        </w:r>
      </w:ins>
      <w:ins w:id="2089" w:author="MCC" w:date="2022-03-21T13:49:00Z"/>
      <w:r>
        <w:fldChar w:fldCharType="separate"/>
      </w:r>
      <w:ins w:id="2090" w:author="MCC" w:date="2022-03-21T13:49:00Z">
        <w:r>
          <w:t>156</w:t>
        </w:r>
      </w:ins>
      <w:ins w:id="2091" w:author="MCC" w:date="2022-03-21T13:47:00Z">
        <w:r>
          <w:fldChar w:fldCharType="end"/>
        </w:r>
      </w:ins>
    </w:p>
    <w:p w14:paraId="3E621920" w14:textId="467C1D3E" w:rsidR="00B52631" w:rsidRDefault="00B52631">
      <w:pPr>
        <w:pStyle w:val="TOC5"/>
        <w:rPr>
          <w:ins w:id="2092" w:author="MCC" w:date="2022-03-21T13:47:00Z"/>
          <w:rFonts w:asciiTheme="minorHAnsi" w:eastAsiaTheme="minorEastAsia" w:hAnsiTheme="minorHAnsi" w:cstheme="minorBidi"/>
          <w:sz w:val="22"/>
          <w:szCs w:val="22"/>
        </w:rPr>
      </w:pPr>
      <w:ins w:id="2093" w:author="MCC" w:date="2022-03-21T13:47:00Z">
        <w:r>
          <w:t>11.1.</w:t>
        </w:r>
        <w:r>
          <w:rPr>
            <w:lang w:eastAsia="zh-CN"/>
          </w:rPr>
          <w:t>3</w:t>
        </w:r>
        <w:r>
          <w:t>.2.</w:t>
        </w:r>
        <w:r>
          <w:rPr>
            <w:lang w:eastAsia="zh-CN"/>
          </w:rPr>
          <w:t>4</w:t>
        </w:r>
        <w:r>
          <w:rPr>
            <w:rFonts w:asciiTheme="minorHAnsi" w:eastAsiaTheme="minorEastAsia" w:hAnsiTheme="minorHAnsi" w:cstheme="minorBidi"/>
            <w:sz w:val="22"/>
            <w:szCs w:val="22"/>
          </w:rPr>
          <w:tab/>
        </w:r>
        <w:r>
          <w:rPr>
            <w:lang w:eastAsia="zh-CN"/>
          </w:rPr>
          <w:t>Performance requirements for PUCCH format 2</w:t>
        </w:r>
        <w:r>
          <w:tab/>
        </w:r>
        <w:r>
          <w:fldChar w:fldCharType="begin"/>
        </w:r>
        <w:r>
          <w:instrText xml:space="preserve"> PAGEREF _Toc98763298 \h </w:instrText>
        </w:r>
      </w:ins>
      <w:ins w:id="2094" w:author="MCC" w:date="2022-03-21T13:49:00Z"/>
      <w:r>
        <w:fldChar w:fldCharType="separate"/>
      </w:r>
      <w:ins w:id="2095" w:author="MCC" w:date="2022-03-21T13:49:00Z">
        <w:r>
          <w:t>157</w:t>
        </w:r>
      </w:ins>
      <w:ins w:id="2096" w:author="MCC" w:date="2022-03-21T13:47:00Z">
        <w:r>
          <w:fldChar w:fldCharType="end"/>
        </w:r>
      </w:ins>
    </w:p>
    <w:p w14:paraId="546AAFE6" w14:textId="181DFB83" w:rsidR="00B52631" w:rsidRDefault="00B52631">
      <w:pPr>
        <w:pStyle w:val="TOC5"/>
        <w:rPr>
          <w:ins w:id="2097" w:author="MCC" w:date="2022-03-21T13:47:00Z"/>
          <w:rFonts w:asciiTheme="minorHAnsi" w:eastAsiaTheme="minorEastAsia" w:hAnsiTheme="minorHAnsi" w:cstheme="minorBidi"/>
          <w:sz w:val="22"/>
          <w:szCs w:val="22"/>
        </w:rPr>
      </w:pPr>
      <w:ins w:id="2098" w:author="MCC" w:date="2022-03-21T13:47:00Z">
        <w:r>
          <w:t>11.1.3.2.5</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_Toc98763299 \h </w:instrText>
        </w:r>
      </w:ins>
      <w:ins w:id="2099" w:author="MCC" w:date="2022-03-21T13:49:00Z"/>
      <w:r>
        <w:fldChar w:fldCharType="separate"/>
      </w:r>
      <w:ins w:id="2100" w:author="MCC" w:date="2022-03-21T13:49:00Z">
        <w:r>
          <w:t>159</w:t>
        </w:r>
      </w:ins>
      <w:ins w:id="2101" w:author="MCC" w:date="2022-03-21T13:47:00Z">
        <w:r>
          <w:fldChar w:fldCharType="end"/>
        </w:r>
      </w:ins>
    </w:p>
    <w:p w14:paraId="1BEAEB24" w14:textId="3C2C4C50" w:rsidR="00B52631" w:rsidRDefault="00B52631">
      <w:pPr>
        <w:pStyle w:val="TOC5"/>
        <w:rPr>
          <w:ins w:id="2102" w:author="MCC" w:date="2022-03-21T13:47:00Z"/>
          <w:rFonts w:asciiTheme="minorHAnsi" w:eastAsiaTheme="minorEastAsia" w:hAnsiTheme="minorHAnsi" w:cstheme="minorBidi"/>
          <w:sz w:val="22"/>
          <w:szCs w:val="22"/>
        </w:rPr>
      </w:pPr>
      <w:ins w:id="2103" w:author="MCC" w:date="2022-03-21T13:47:00Z">
        <w:r>
          <w:t>11.1.3.2.6</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_Toc98763300 \h </w:instrText>
        </w:r>
      </w:ins>
      <w:ins w:id="2104" w:author="MCC" w:date="2022-03-21T13:49:00Z"/>
      <w:r>
        <w:fldChar w:fldCharType="separate"/>
      </w:r>
      <w:ins w:id="2105" w:author="MCC" w:date="2022-03-21T13:49:00Z">
        <w:r>
          <w:t>160</w:t>
        </w:r>
      </w:ins>
      <w:ins w:id="2106" w:author="MCC" w:date="2022-03-21T13:47:00Z">
        <w:r>
          <w:fldChar w:fldCharType="end"/>
        </w:r>
      </w:ins>
    </w:p>
    <w:p w14:paraId="1E4B7CBA" w14:textId="196B5F96" w:rsidR="00B52631" w:rsidRDefault="00B52631">
      <w:pPr>
        <w:pStyle w:val="TOC3"/>
        <w:rPr>
          <w:ins w:id="2107" w:author="MCC" w:date="2022-03-21T13:47:00Z"/>
          <w:rFonts w:asciiTheme="minorHAnsi" w:eastAsiaTheme="minorEastAsia" w:hAnsiTheme="minorHAnsi" w:cstheme="minorBidi"/>
          <w:sz w:val="22"/>
          <w:szCs w:val="22"/>
        </w:rPr>
      </w:pPr>
      <w:ins w:id="2108" w:author="MCC" w:date="2022-03-21T13:47:00Z">
        <w:r>
          <w:t>11.1.</w:t>
        </w:r>
        <w:r w:rsidRPr="00135974">
          <w:rPr>
            <w:rFonts w:eastAsia="DengXian"/>
            <w:lang w:eastAsia="zh-CN"/>
          </w:rPr>
          <w:t>4</w:t>
        </w:r>
        <w:r>
          <w:rPr>
            <w:rFonts w:asciiTheme="minorHAnsi" w:eastAsiaTheme="minorEastAsia" w:hAnsiTheme="minorHAnsi" w:cstheme="minorBidi"/>
            <w:sz w:val="22"/>
            <w:szCs w:val="22"/>
          </w:rPr>
          <w:tab/>
        </w:r>
        <w:r>
          <w:t>Performance requirements for PRACH</w:t>
        </w:r>
        <w:r>
          <w:tab/>
        </w:r>
        <w:r>
          <w:fldChar w:fldCharType="begin"/>
        </w:r>
        <w:r>
          <w:instrText xml:space="preserve"> PAGEREF _Toc98763301 \h </w:instrText>
        </w:r>
      </w:ins>
      <w:ins w:id="2109" w:author="MCC" w:date="2022-03-21T13:49:00Z"/>
      <w:r>
        <w:fldChar w:fldCharType="separate"/>
      </w:r>
      <w:ins w:id="2110" w:author="MCC" w:date="2022-03-21T13:49:00Z">
        <w:r>
          <w:t>160</w:t>
        </w:r>
      </w:ins>
      <w:ins w:id="2111" w:author="MCC" w:date="2022-03-21T13:47:00Z">
        <w:r>
          <w:fldChar w:fldCharType="end"/>
        </w:r>
      </w:ins>
    </w:p>
    <w:p w14:paraId="50FCAB55" w14:textId="28F55C44" w:rsidR="00B52631" w:rsidRDefault="00B52631">
      <w:pPr>
        <w:pStyle w:val="TOC4"/>
        <w:rPr>
          <w:ins w:id="2112" w:author="MCC" w:date="2022-03-21T13:47:00Z"/>
          <w:rFonts w:asciiTheme="minorHAnsi" w:eastAsiaTheme="minorEastAsia" w:hAnsiTheme="minorHAnsi" w:cstheme="minorBidi"/>
          <w:sz w:val="22"/>
          <w:szCs w:val="22"/>
        </w:rPr>
      </w:pPr>
      <w:ins w:id="2113" w:author="MCC" w:date="2022-03-21T13:47:00Z">
        <w:r>
          <w:t>11.1.</w:t>
        </w:r>
        <w:r w:rsidRPr="00135974">
          <w:rPr>
            <w:rFonts w:eastAsia="DengXian"/>
            <w:lang w:eastAsia="zh-CN"/>
          </w:rPr>
          <w:t>4</w:t>
        </w:r>
        <w:r>
          <w:t>.1</w:t>
        </w:r>
        <w:r>
          <w:rPr>
            <w:rFonts w:asciiTheme="minorHAnsi" w:eastAsiaTheme="minorEastAsia" w:hAnsiTheme="minorHAnsi" w:cstheme="minorBidi"/>
            <w:sz w:val="22"/>
            <w:szCs w:val="22"/>
          </w:rPr>
          <w:tab/>
        </w:r>
        <w:r>
          <w:t xml:space="preserve">Performance requirements for </w:t>
        </w:r>
        <w:r w:rsidRPr="00135974">
          <w:rPr>
            <w:i/>
            <w:lang w:eastAsia="zh-CN"/>
          </w:rPr>
          <w:t>IAB</w:t>
        </w:r>
        <w:r w:rsidRPr="00135974">
          <w:rPr>
            <w:i/>
          </w:rPr>
          <w:t xml:space="preserve"> type 1-O</w:t>
        </w:r>
        <w:r>
          <w:tab/>
        </w:r>
        <w:r>
          <w:fldChar w:fldCharType="begin"/>
        </w:r>
        <w:r>
          <w:instrText xml:space="preserve"> PAGEREF _Toc98763302 \h </w:instrText>
        </w:r>
      </w:ins>
      <w:ins w:id="2114" w:author="MCC" w:date="2022-03-21T13:49:00Z"/>
      <w:r>
        <w:fldChar w:fldCharType="separate"/>
      </w:r>
      <w:ins w:id="2115" w:author="MCC" w:date="2022-03-21T13:49:00Z">
        <w:r>
          <w:t>160</w:t>
        </w:r>
      </w:ins>
      <w:ins w:id="2116" w:author="MCC" w:date="2022-03-21T13:47:00Z">
        <w:r>
          <w:fldChar w:fldCharType="end"/>
        </w:r>
      </w:ins>
    </w:p>
    <w:p w14:paraId="0845CBD3" w14:textId="5C8DF94E" w:rsidR="00B52631" w:rsidRDefault="00B52631">
      <w:pPr>
        <w:pStyle w:val="TOC5"/>
        <w:rPr>
          <w:ins w:id="2117" w:author="MCC" w:date="2022-03-21T13:47:00Z"/>
          <w:rFonts w:asciiTheme="minorHAnsi" w:eastAsiaTheme="minorEastAsia" w:hAnsiTheme="minorHAnsi" w:cstheme="minorBidi"/>
          <w:sz w:val="22"/>
          <w:szCs w:val="22"/>
        </w:rPr>
      </w:pPr>
      <w:ins w:id="2118" w:author="MCC" w:date="2022-03-21T13:47:00Z">
        <w:r>
          <w:lastRenderedPageBreak/>
          <w:t>11.1.</w:t>
        </w:r>
        <w:r>
          <w:rPr>
            <w:lang w:eastAsia="zh-CN"/>
          </w:rPr>
          <w:t>4</w:t>
        </w:r>
        <w:r>
          <w:t>.1.</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_Toc98763303 \h </w:instrText>
        </w:r>
      </w:ins>
      <w:ins w:id="2119" w:author="MCC" w:date="2022-03-21T13:49:00Z"/>
      <w:r>
        <w:fldChar w:fldCharType="separate"/>
      </w:r>
      <w:ins w:id="2120" w:author="MCC" w:date="2022-03-21T13:49:00Z">
        <w:r>
          <w:t>160</w:t>
        </w:r>
      </w:ins>
      <w:ins w:id="2121" w:author="MCC" w:date="2022-03-21T13:47:00Z">
        <w:r>
          <w:fldChar w:fldCharType="end"/>
        </w:r>
      </w:ins>
    </w:p>
    <w:p w14:paraId="78A91F5C" w14:textId="61DE8EB9" w:rsidR="00B52631" w:rsidRDefault="00B52631">
      <w:pPr>
        <w:pStyle w:val="TOC5"/>
        <w:rPr>
          <w:ins w:id="2122" w:author="MCC" w:date="2022-03-21T13:47:00Z"/>
          <w:rFonts w:asciiTheme="minorHAnsi" w:eastAsiaTheme="minorEastAsia" w:hAnsiTheme="minorHAnsi" w:cstheme="minorBidi"/>
          <w:sz w:val="22"/>
          <w:szCs w:val="22"/>
        </w:rPr>
      </w:pPr>
      <w:ins w:id="2123" w:author="MCC" w:date="2022-03-21T13:47:00Z">
        <w:r>
          <w:t>11.1.</w:t>
        </w:r>
        <w:r>
          <w:rPr>
            <w:lang w:eastAsia="zh-CN"/>
          </w:rPr>
          <w:t>4</w:t>
        </w:r>
        <w:r>
          <w:t>.1.</w:t>
        </w:r>
        <w:r>
          <w:rPr>
            <w:lang w:eastAsia="zh-CN"/>
          </w:rPr>
          <w:t>2</w:t>
        </w:r>
        <w:r>
          <w:rPr>
            <w:rFonts w:asciiTheme="minorHAnsi" w:eastAsiaTheme="minorEastAsia" w:hAnsiTheme="minorHAnsi" w:cstheme="minorBidi"/>
            <w:sz w:val="22"/>
            <w:szCs w:val="22"/>
          </w:rPr>
          <w:tab/>
        </w:r>
        <w:r>
          <w:t>PRACH detection requirements</w:t>
        </w:r>
        <w:r>
          <w:tab/>
        </w:r>
        <w:r>
          <w:fldChar w:fldCharType="begin"/>
        </w:r>
        <w:r>
          <w:instrText xml:space="preserve"> PAGEREF _Toc98763304 \h </w:instrText>
        </w:r>
      </w:ins>
      <w:ins w:id="2124" w:author="MCC" w:date="2022-03-21T13:49:00Z"/>
      <w:r>
        <w:fldChar w:fldCharType="separate"/>
      </w:r>
      <w:ins w:id="2125" w:author="MCC" w:date="2022-03-21T13:49:00Z">
        <w:r>
          <w:t>160</w:t>
        </w:r>
      </w:ins>
      <w:ins w:id="2126" w:author="MCC" w:date="2022-03-21T13:47:00Z">
        <w:r>
          <w:fldChar w:fldCharType="end"/>
        </w:r>
      </w:ins>
    </w:p>
    <w:p w14:paraId="0B251817" w14:textId="4341AED7" w:rsidR="00B52631" w:rsidRDefault="00B52631">
      <w:pPr>
        <w:pStyle w:val="TOC4"/>
        <w:rPr>
          <w:ins w:id="2127" w:author="MCC" w:date="2022-03-21T13:47:00Z"/>
          <w:rFonts w:asciiTheme="minorHAnsi" w:eastAsiaTheme="minorEastAsia" w:hAnsiTheme="minorHAnsi" w:cstheme="minorBidi"/>
          <w:sz w:val="22"/>
          <w:szCs w:val="22"/>
        </w:rPr>
      </w:pPr>
      <w:ins w:id="2128" w:author="MCC" w:date="2022-03-21T13:47:00Z">
        <w:r>
          <w:t>11.1.</w:t>
        </w:r>
        <w:r w:rsidRPr="00135974">
          <w:rPr>
            <w:rFonts w:eastAsia="DengXian"/>
            <w:lang w:eastAsia="zh-CN"/>
          </w:rPr>
          <w:t>4</w:t>
        </w:r>
        <w:r>
          <w:t>.2</w:t>
        </w:r>
        <w:r>
          <w:rPr>
            <w:rFonts w:asciiTheme="minorHAnsi" w:eastAsiaTheme="minorEastAsia" w:hAnsiTheme="minorHAnsi" w:cstheme="minorBidi"/>
            <w:sz w:val="22"/>
            <w:szCs w:val="22"/>
          </w:rPr>
          <w:tab/>
        </w:r>
        <w:r w:rsidRPr="00135974">
          <w:rPr>
            <w:lang w:val="sv-SE"/>
          </w:rPr>
          <w:t>Performance r</w:t>
        </w:r>
        <w:r>
          <w:t xml:space="preserve">equirements for </w:t>
        </w:r>
        <w:r w:rsidRPr="00135974">
          <w:rPr>
            <w:i/>
          </w:rPr>
          <w:t xml:space="preserve">IAB type </w:t>
        </w:r>
        <w:r w:rsidRPr="00135974">
          <w:rPr>
            <w:rFonts w:eastAsia="DengXian"/>
            <w:i/>
            <w:lang w:eastAsia="zh-CN"/>
          </w:rPr>
          <w:t>2</w:t>
        </w:r>
        <w:r w:rsidRPr="00135974">
          <w:rPr>
            <w:i/>
          </w:rPr>
          <w:t>-O</w:t>
        </w:r>
        <w:r>
          <w:tab/>
        </w:r>
        <w:r>
          <w:fldChar w:fldCharType="begin"/>
        </w:r>
        <w:r>
          <w:instrText xml:space="preserve"> PAGEREF _Toc98763305 \h </w:instrText>
        </w:r>
      </w:ins>
      <w:ins w:id="2129" w:author="MCC" w:date="2022-03-21T13:49:00Z"/>
      <w:r>
        <w:fldChar w:fldCharType="separate"/>
      </w:r>
      <w:ins w:id="2130" w:author="MCC" w:date="2022-03-21T13:49:00Z">
        <w:r>
          <w:t>161</w:t>
        </w:r>
      </w:ins>
      <w:ins w:id="2131" w:author="MCC" w:date="2022-03-21T13:47:00Z">
        <w:r>
          <w:fldChar w:fldCharType="end"/>
        </w:r>
      </w:ins>
    </w:p>
    <w:p w14:paraId="2919F403" w14:textId="17F97880" w:rsidR="00B52631" w:rsidRDefault="00B52631">
      <w:pPr>
        <w:pStyle w:val="TOC5"/>
        <w:rPr>
          <w:ins w:id="2132" w:author="MCC" w:date="2022-03-21T13:47:00Z"/>
          <w:rFonts w:asciiTheme="minorHAnsi" w:eastAsiaTheme="minorEastAsia" w:hAnsiTheme="minorHAnsi" w:cstheme="minorBidi"/>
          <w:sz w:val="22"/>
          <w:szCs w:val="22"/>
        </w:rPr>
      </w:pPr>
      <w:ins w:id="2133" w:author="MCC" w:date="2022-03-21T13:47:00Z">
        <w:r>
          <w:t>11.1.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rPr>
          <w:tab/>
        </w:r>
        <w:r>
          <w:t>PRACH false alarm probability</w:t>
        </w:r>
        <w:r>
          <w:tab/>
        </w:r>
        <w:r>
          <w:fldChar w:fldCharType="begin"/>
        </w:r>
        <w:r>
          <w:instrText xml:space="preserve"> PAGEREF _Toc98763306 \h </w:instrText>
        </w:r>
      </w:ins>
      <w:ins w:id="2134" w:author="MCC" w:date="2022-03-21T13:49:00Z"/>
      <w:r>
        <w:fldChar w:fldCharType="separate"/>
      </w:r>
      <w:ins w:id="2135" w:author="MCC" w:date="2022-03-21T13:49:00Z">
        <w:r>
          <w:t>161</w:t>
        </w:r>
      </w:ins>
      <w:ins w:id="2136" w:author="MCC" w:date="2022-03-21T13:47:00Z">
        <w:r>
          <w:fldChar w:fldCharType="end"/>
        </w:r>
      </w:ins>
    </w:p>
    <w:p w14:paraId="63B2DFC5" w14:textId="100CD62C" w:rsidR="00B52631" w:rsidRDefault="00B52631">
      <w:pPr>
        <w:pStyle w:val="TOC5"/>
        <w:rPr>
          <w:ins w:id="2137" w:author="MCC" w:date="2022-03-21T13:47:00Z"/>
          <w:rFonts w:asciiTheme="minorHAnsi" w:eastAsiaTheme="minorEastAsia" w:hAnsiTheme="minorHAnsi" w:cstheme="minorBidi"/>
          <w:sz w:val="22"/>
          <w:szCs w:val="22"/>
        </w:rPr>
      </w:pPr>
      <w:ins w:id="2138" w:author="MCC" w:date="2022-03-21T13:47:00Z">
        <w:r>
          <w:t>11.1.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rPr>
          <w:tab/>
        </w:r>
        <w:r>
          <w:t>PRACH missed detection requirements</w:t>
        </w:r>
        <w:r>
          <w:tab/>
        </w:r>
        <w:r>
          <w:fldChar w:fldCharType="begin"/>
        </w:r>
        <w:r>
          <w:instrText xml:space="preserve"> PAGEREF _Toc98763307 \h </w:instrText>
        </w:r>
      </w:ins>
      <w:ins w:id="2139" w:author="MCC" w:date="2022-03-21T13:49:00Z"/>
      <w:r>
        <w:fldChar w:fldCharType="separate"/>
      </w:r>
      <w:ins w:id="2140" w:author="MCC" w:date="2022-03-21T13:49:00Z">
        <w:r>
          <w:t>161</w:t>
        </w:r>
      </w:ins>
      <w:ins w:id="2141" w:author="MCC" w:date="2022-03-21T13:47:00Z">
        <w:r>
          <w:fldChar w:fldCharType="end"/>
        </w:r>
      </w:ins>
    </w:p>
    <w:p w14:paraId="603F69BF" w14:textId="09BDED7A" w:rsidR="00B52631" w:rsidRDefault="00B52631">
      <w:pPr>
        <w:pStyle w:val="TOC2"/>
        <w:rPr>
          <w:ins w:id="2142" w:author="MCC" w:date="2022-03-21T13:47:00Z"/>
          <w:rFonts w:asciiTheme="minorHAnsi" w:eastAsiaTheme="minorEastAsia" w:hAnsiTheme="minorHAnsi" w:cstheme="minorBidi"/>
          <w:sz w:val="22"/>
          <w:szCs w:val="22"/>
        </w:rPr>
      </w:pPr>
      <w:ins w:id="2143" w:author="MCC" w:date="2022-03-21T13:47:00Z">
        <w:r w:rsidRPr="00135974">
          <w:rPr>
            <w:lang w:val="nb-NO" w:eastAsia="zh-CN"/>
          </w:rPr>
          <w:t>11.2</w:t>
        </w:r>
        <w:r>
          <w:rPr>
            <w:rFonts w:asciiTheme="minorHAnsi" w:eastAsiaTheme="minorEastAsia" w:hAnsiTheme="minorHAnsi" w:cstheme="minorBidi"/>
            <w:sz w:val="22"/>
            <w:szCs w:val="22"/>
          </w:rPr>
          <w:tab/>
        </w:r>
        <w:r w:rsidRPr="00135974">
          <w:rPr>
            <w:lang w:val="nb-NO" w:eastAsia="zh-CN"/>
          </w:rPr>
          <w:t>IAB-MT performance requirements</w:t>
        </w:r>
        <w:r>
          <w:tab/>
        </w:r>
        <w:r>
          <w:fldChar w:fldCharType="begin"/>
        </w:r>
        <w:r>
          <w:instrText xml:space="preserve"> PAGEREF _Toc98763308 \h </w:instrText>
        </w:r>
      </w:ins>
      <w:ins w:id="2144" w:author="MCC" w:date="2022-03-21T13:49:00Z"/>
      <w:r>
        <w:fldChar w:fldCharType="separate"/>
      </w:r>
      <w:ins w:id="2145" w:author="MCC" w:date="2022-03-21T13:49:00Z">
        <w:r>
          <w:t>162</w:t>
        </w:r>
      </w:ins>
      <w:ins w:id="2146" w:author="MCC" w:date="2022-03-21T13:47:00Z">
        <w:r>
          <w:fldChar w:fldCharType="end"/>
        </w:r>
      </w:ins>
    </w:p>
    <w:p w14:paraId="7BC8B4C7" w14:textId="642F50C5" w:rsidR="00B52631" w:rsidRDefault="00B52631">
      <w:pPr>
        <w:pStyle w:val="TOC3"/>
        <w:rPr>
          <w:ins w:id="2147" w:author="MCC" w:date="2022-03-21T13:47:00Z"/>
          <w:rFonts w:asciiTheme="minorHAnsi" w:eastAsiaTheme="minorEastAsia" w:hAnsiTheme="minorHAnsi" w:cstheme="minorBidi"/>
          <w:sz w:val="22"/>
          <w:szCs w:val="22"/>
        </w:rPr>
      </w:pPr>
      <w:ins w:id="2148" w:author="MCC" w:date="2022-03-21T13:47:00Z">
        <w:r w:rsidRPr="00135974">
          <w:rPr>
            <w:lang w:val="nb-NO" w:eastAsia="zh-CN"/>
          </w:rPr>
          <w:t>11.2.1</w:t>
        </w:r>
        <w:r>
          <w:rPr>
            <w:rFonts w:asciiTheme="minorHAnsi" w:eastAsiaTheme="minorEastAsia" w:hAnsiTheme="minorHAnsi" w:cstheme="minorBidi"/>
            <w:sz w:val="22"/>
            <w:szCs w:val="22"/>
          </w:rPr>
          <w:tab/>
        </w:r>
        <w:r w:rsidRPr="00135974">
          <w:rPr>
            <w:lang w:val="nb-NO" w:eastAsia="zh-CN"/>
          </w:rPr>
          <w:t>General</w:t>
        </w:r>
        <w:r>
          <w:tab/>
        </w:r>
        <w:r>
          <w:fldChar w:fldCharType="begin"/>
        </w:r>
        <w:r>
          <w:instrText xml:space="preserve"> PAGEREF _Toc98763309 \h </w:instrText>
        </w:r>
      </w:ins>
      <w:ins w:id="2149" w:author="MCC" w:date="2022-03-21T13:49:00Z"/>
      <w:r>
        <w:fldChar w:fldCharType="separate"/>
      </w:r>
      <w:ins w:id="2150" w:author="MCC" w:date="2022-03-21T13:49:00Z">
        <w:r>
          <w:t>162</w:t>
        </w:r>
      </w:ins>
      <w:ins w:id="2151" w:author="MCC" w:date="2022-03-21T13:47:00Z">
        <w:r>
          <w:fldChar w:fldCharType="end"/>
        </w:r>
      </w:ins>
    </w:p>
    <w:p w14:paraId="5DCC21D0" w14:textId="58670B18" w:rsidR="00B52631" w:rsidRDefault="00B52631">
      <w:pPr>
        <w:pStyle w:val="TOC3"/>
        <w:rPr>
          <w:ins w:id="2152" w:author="MCC" w:date="2022-03-21T13:47:00Z"/>
          <w:rFonts w:asciiTheme="minorHAnsi" w:eastAsiaTheme="minorEastAsia" w:hAnsiTheme="minorHAnsi" w:cstheme="minorBidi"/>
          <w:sz w:val="22"/>
          <w:szCs w:val="22"/>
        </w:rPr>
      </w:pPr>
      <w:ins w:id="2153" w:author="MCC" w:date="2022-03-21T13:47:00Z">
        <w:r w:rsidRPr="00135974">
          <w:rPr>
            <w:lang w:val="nb-NO" w:eastAsia="zh-CN"/>
          </w:rPr>
          <w:t>11.2.2</w:t>
        </w:r>
        <w:r>
          <w:rPr>
            <w:rFonts w:asciiTheme="minorHAnsi" w:eastAsiaTheme="minorEastAsia" w:hAnsiTheme="minorHAnsi" w:cstheme="minorBidi"/>
            <w:sz w:val="22"/>
            <w:szCs w:val="22"/>
          </w:rPr>
          <w:tab/>
        </w:r>
        <w:r w:rsidRPr="00135974">
          <w:rPr>
            <w:lang w:val="nb-NO" w:eastAsia="zh-CN"/>
          </w:rPr>
          <w:t>OTA demodulation branches</w:t>
        </w:r>
        <w:r>
          <w:tab/>
        </w:r>
        <w:r>
          <w:fldChar w:fldCharType="begin"/>
        </w:r>
        <w:r>
          <w:instrText xml:space="preserve"> PAGEREF _Toc98763310 \h </w:instrText>
        </w:r>
      </w:ins>
      <w:ins w:id="2154" w:author="MCC" w:date="2022-03-21T13:49:00Z"/>
      <w:r>
        <w:fldChar w:fldCharType="separate"/>
      </w:r>
      <w:ins w:id="2155" w:author="MCC" w:date="2022-03-21T13:49:00Z">
        <w:r>
          <w:t>162</w:t>
        </w:r>
      </w:ins>
      <w:ins w:id="2156" w:author="MCC" w:date="2022-03-21T13:47:00Z">
        <w:r>
          <w:fldChar w:fldCharType="end"/>
        </w:r>
      </w:ins>
    </w:p>
    <w:p w14:paraId="7B3A1B93" w14:textId="74EB3FD6" w:rsidR="00B52631" w:rsidRDefault="00B52631">
      <w:pPr>
        <w:pStyle w:val="TOC3"/>
        <w:rPr>
          <w:ins w:id="2157" w:author="MCC" w:date="2022-03-21T13:47:00Z"/>
          <w:rFonts w:asciiTheme="minorHAnsi" w:eastAsiaTheme="minorEastAsia" w:hAnsiTheme="minorHAnsi" w:cstheme="minorBidi"/>
          <w:sz w:val="22"/>
          <w:szCs w:val="22"/>
        </w:rPr>
      </w:pPr>
      <w:ins w:id="2158" w:author="MCC" w:date="2022-03-21T13:47:00Z">
        <w:r w:rsidRPr="00135974">
          <w:rPr>
            <w:lang w:val="nb-NO" w:eastAsia="zh-CN"/>
          </w:rPr>
          <w:t>11.2.2</w:t>
        </w:r>
        <w:r>
          <w:rPr>
            <w:rFonts w:asciiTheme="minorHAnsi" w:eastAsiaTheme="minorEastAsia" w:hAnsiTheme="minorHAnsi" w:cstheme="minorBidi"/>
            <w:sz w:val="22"/>
            <w:szCs w:val="22"/>
          </w:rPr>
          <w:tab/>
        </w:r>
        <w:r w:rsidRPr="00135974">
          <w:rPr>
            <w:lang w:val="nb-NO" w:eastAsia="zh-CN"/>
          </w:rPr>
          <w:t>Demodulation performance requirements</w:t>
        </w:r>
        <w:r>
          <w:tab/>
        </w:r>
        <w:r>
          <w:fldChar w:fldCharType="begin"/>
        </w:r>
        <w:r>
          <w:instrText xml:space="preserve"> PAGEREF _Toc98763311 \h </w:instrText>
        </w:r>
      </w:ins>
      <w:ins w:id="2159" w:author="MCC" w:date="2022-03-21T13:49:00Z"/>
      <w:r>
        <w:fldChar w:fldCharType="separate"/>
      </w:r>
      <w:ins w:id="2160" w:author="MCC" w:date="2022-03-21T13:49:00Z">
        <w:r>
          <w:t>162</w:t>
        </w:r>
      </w:ins>
      <w:ins w:id="2161" w:author="MCC" w:date="2022-03-21T13:47:00Z">
        <w:r>
          <w:fldChar w:fldCharType="end"/>
        </w:r>
      </w:ins>
    </w:p>
    <w:p w14:paraId="7F40CFA2" w14:textId="22B43D58" w:rsidR="00B52631" w:rsidRDefault="00B52631">
      <w:pPr>
        <w:pStyle w:val="TOC4"/>
        <w:rPr>
          <w:ins w:id="2162" w:author="MCC" w:date="2022-03-21T13:47:00Z"/>
          <w:rFonts w:asciiTheme="minorHAnsi" w:eastAsiaTheme="minorEastAsia" w:hAnsiTheme="minorHAnsi" w:cstheme="minorBidi"/>
          <w:sz w:val="22"/>
          <w:szCs w:val="22"/>
        </w:rPr>
      </w:pPr>
      <w:ins w:id="2163" w:author="MCC" w:date="2022-03-21T13:47:00Z">
        <w:r w:rsidRPr="00135974">
          <w:rPr>
            <w:lang w:val="nb-NO" w:eastAsia="zh-CN"/>
          </w:rPr>
          <w:t>11.2.2.1</w:t>
        </w:r>
        <w:r>
          <w:rPr>
            <w:rFonts w:asciiTheme="minorHAnsi" w:eastAsiaTheme="minorEastAsia" w:hAnsiTheme="minorHAnsi" w:cstheme="minorBidi"/>
            <w:sz w:val="22"/>
            <w:szCs w:val="22"/>
          </w:rPr>
          <w:tab/>
        </w:r>
        <w:r w:rsidRPr="00135974">
          <w:rPr>
            <w:lang w:val="nb-NO" w:eastAsia="zh-CN"/>
          </w:rPr>
          <w:t>Performance requireements for IAB type 1-O</w:t>
        </w:r>
        <w:r>
          <w:tab/>
        </w:r>
        <w:r>
          <w:fldChar w:fldCharType="begin"/>
        </w:r>
        <w:r>
          <w:instrText xml:space="preserve"> PAGEREF _Toc98763312 \h </w:instrText>
        </w:r>
      </w:ins>
      <w:ins w:id="2164" w:author="MCC" w:date="2022-03-21T13:49:00Z"/>
      <w:r>
        <w:fldChar w:fldCharType="separate"/>
      </w:r>
      <w:ins w:id="2165" w:author="MCC" w:date="2022-03-21T13:49:00Z">
        <w:r>
          <w:t>162</w:t>
        </w:r>
      </w:ins>
      <w:ins w:id="2166" w:author="MCC" w:date="2022-03-21T13:47:00Z">
        <w:r>
          <w:fldChar w:fldCharType="end"/>
        </w:r>
      </w:ins>
    </w:p>
    <w:p w14:paraId="746A7628" w14:textId="3241ED36" w:rsidR="00B52631" w:rsidRDefault="00B52631">
      <w:pPr>
        <w:pStyle w:val="TOC5"/>
        <w:rPr>
          <w:ins w:id="2167" w:author="MCC" w:date="2022-03-21T13:47:00Z"/>
          <w:rFonts w:asciiTheme="minorHAnsi" w:eastAsiaTheme="minorEastAsia" w:hAnsiTheme="minorHAnsi" w:cstheme="minorBidi"/>
          <w:sz w:val="22"/>
          <w:szCs w:val="22"/>
        </w:rPr>
      </w:pPr>
      <w:ins w:id="2168" w:author="MCC" w:date="2022-03-21T13:47:00Z">
        <w:r w:rsidRPr="00135974">
          <w:rPr>
            <w:lang w:val="nb-NO" w:eastAsia="zh-CN"/>
          </w:rPr>
          <w:t>11.2.2.1.1</w:t>
        </w:r>
        <w:r>
          <w:rPr>
            <w:rFonts w:asciiTheme="minorHAnsi" w:eastAsiaTheme="minorEastAsia" w:hAnsiTheme="minorHAnsi" w:cstheme="minorBidi"/>
            <w:sz w:val="22"/>
            <w:szCs w:val="22"/>
          </w:rPr>
          <w:tab/>
        </w:r>
        <w:r w:rsidRPr="00135974">
          <w:rPr>
            <w:lang w:val="nb-NO" w:eastAsia="zh-CN"/>
          </w:rPr>
          <w:t>Performance requirements for PDSCH</w:t>
        </w:r>
        <w:r>
          <w:tab/>
        </w:r>
        <w:r>
          <w:fldChar w:fldCharType="begin"/>
        </w:r>
        <w:r>
          <w:instrText xml:space="preserve"> PAGEREF _Toc98763313 \h </w:instrText>
        </w:r>
      </w:ins>
      <w:ins w:id="2169" w:author="MCC" w:date="2022-03-21T13:49:00Z"/>
      <w:r>
        <w:fldChar w:fldCharType="separate"/>
      </w:r>
      <w:ins w:id="2170" w:author="MCC" w:date="2022-03-21T13:49:00Z">
        <w:r>
          <w:t>162</w:t>
        </w:r>
      </w:ins>
      <w:ins w:id="2171" w:author="MCC" w:date="2022-03-21T13:47:00Z">
        <w:r>
          <w:fldChar w:fldCharType="end"/>
        </w:r>
      </w:ins>
    </w:p>
    <w:p w14:paraId="3343C38F" w14:textId="44D6CA2F" w:rsidR="00B52631" w:rsidRDefault="00B52631">
      <w:pPr>
        <w:pStyle w:val="TOC5"/>
        <w:rPr>
          <w:ins w:id="2172" w:author="MCC" w:date="2022-03-21T13:47:00Z"/>
          <w:rFonts w:asciiTheme="minorHAnsi" w:eastAsiaTheme="minorEastAsia" w:hAnsiTheme="minorHAnsi" w:cstheme="minorBidi"/>
          <w:sz w:val="22"/>
          <w:szCs w:val="22"/>
        </w:rPr>
      </w:pPr>
      <w:ins w:id="2173" w:author="MCC" w:date="2022-03-21T13:47:00Z">
        <w:r w:rsidRPr="00135974">
          <w:rPr>
            <w:lang w:val="nb-NO" w:eastAsia="zh-CN"/>
          </w:rPr>
          <w:t>11.2.2.1.2</w:t>
        </w:r>
        <w:r>
          <w:rPr>
            <w:rFonts w:asciiTheme="minorHAnsi" w:eastAsiaTheme="minorEastAsia" w:hAnsiTheme="minorHAnsi" w:cstheme="minorBidi"/>
            <w:sz w:val="22"/>
            <w:szCs w:val="22"/>
          </w:rPr>
          <w:tab/>
        </w:r>
        <w:r w:rsidRPr="00135974">
          <w:rPr>
            <w:lang w:val="nb-NO" w:eastAsia="zh-CN"/>
          </w:rPr>
          <w:t>Performance requirements for PDCCH</w:t>
        </w:r>
        <w:r>
          <w:tab/>
        </w:r>
        <w:r>
          <w:fldChar w:fldCharType="begin"/>
        </w:r>
        <w:r>
          <w:instrText xml:space="preserve"> PAGEREF _Toc98763314 \h </w:instrText>
        </w:r>
      </w:ins>
      <w:ins w:id="2174" w:author="MCC" w:date="2022-03-21T13:49:00Z"/>
      <w:r>
        <w:fldChar w:fldCharType="separate"/>
      </w:r>
      <w:ins w:id="2175" w:author="MCC" w:date="2022-03-21T13:49:00Z">
        <w:r>
          <w:t>164</w:t>
        </w:r>
      </w:ins>
      <w:ins w:id="2176" w:author="MCC" w:date="2022-03-21T13:47:00Z">
        <w:r>
          <w:fldChar w:fldCharType="end"/>
        </w:r>
      </w:ins>
    </w:p>
    <w:p w14:paraId="49B2157F" w14:textId="5D0C96FC" w:rsidR="00B52631" w:rsidRDefault="00B52631">
      <w:pPr>
        <w:pStyle w:val="TOC4"/>
        <w:rPr>
          <w:ins w:id="2177" w:author="MCC" w:date="2022-03-21T13:47:00Z"/>
          <w:rFonts w:asciiTheme="minorHAnsi" w:eastAsiaTheme="minorEastAsia" w:hAnsiTheme="minorHAnsi" w:cstheme="minorBidi"/>
          <w:sz w:val="22"/>
          <w:szCs w:val="22"/>
        </w:rPr>
      </w:pPr>
      <w:ins w:id="2178" w:author="MCC" w:date="2022-03-21T13:47:00Z">
        <w:r w:rsidRPr="00135974">
          <w:rPr>
            <w:lang w:val="nb-NO" w:eastAsia="zh-CN"/>
          </w:rPr>
          <w:t>11.2.2.2</w:t>
        </w:r>
        <w:r>
          <w:rPr>
            <w:rFonts w:asciiTheme="minorHAnsi" w:eastAsiaTheme="minorEastAsia" w:hAnsiTheme="minorHAnsi" w:cstheme="minorBidi"/>
            <w:sz w:val="22"/>
            <w:szCs w:val="22"/>
          </w:rPr>
          <w:tab/>
        </w:r>
        <w:r w:rsidRPr="00135974">
          <w:rPr>
            <w:lang w:val="nb-NO" w:eastAsia="zh-CN"/>
          </w:rPr>
          <w:t>Performance requirements for IAB type 2-O</w:t>
        </w:r>
        <w:r>
          <w:tab/>
        </w:r>
        <w:r>
          <w:fldChar w:fldCharType="begin"/>
        </w:r>
        <w:r>
          <w:instrText xml:space="preserve"> PAGEREF _Toc98763315 \h </w:instrText>
        </w:r>
      </w:ins>
      <w:ins w:id="2179" w:author="MCC" w:date="2022-03-21T13:49:00Z"/>
      <w:r>
        <w:fldChar w:fldCharType="separate"/>
      </w:r>
      <w:ins w:id="2180" w:author="MCC" w:date="2022-03-21T13:49:00Z">
        <w:r>
          <w:t>165</w:t>
        </w:r>
      </w:ins>
      <w:ins w:id="2181" w:author="MCC" w:date="2022-03-21T13:47:00Z">
        <w:r>
          <w:fldChar w:fldCharType="end"/>
        </w:r>
      </w:ins>
    </w:p>
    <w:p w14:paraId="4FEF8D17" w14:textId="094CBAAA" w:rsidR="00B52631" w:rsidRDefault="00B52631">
      <w:pPr>
        <w:pStyle w:val="TOC5"/>
        <w:rPr>
          <w:ins w:id="2182" w:author="MCC" w:date="2022-03-21T13:47:00Z"/>
          <w:rFonts w:asciiTheme="minorHAnsi" w:eastAsiaTheme="minorEastAsia" w:hAnsiTheme="minorHAnsi" w:cstheme="minorBidi"/>
          <w:sz w:val="22"/>
          <w:szCs w:val="22"/>
        </w:rPr>
      </w:pPr>
      <w:ins w:id="2183" w:author="MCC" w:date="2022-03-21T13:47:00Z">
        <w:r w:rsidRPr="00135974">
          <w:rPr>
            <w:lang w:val="nb-NO" w:eastAsia="zh-CN"/>
          </w:rPr>
          <w:t>11.2.2.2.1</w:t>
        </w:r>
        <w:r>
          <w:rPr>
            <w:rFonts w:asciiTheme="minorHAnsi" w:eastAsiaTheme="minorEastAsia" w:hAnsiTheme="minorHAnsi" w:cstheme="minorBidi"/>
            <w:sz w:val="22"/>
            <w:szCs w:val="22"/>
          </w:rPr>
          <w:tab/>
        </w:r>
        <w:r w:rsidRPr="00135974">
          <w:rPr>
            <w:lang w:val="nb-NO" w:eastAsia="zh-CN"/>
          </w:rPr>
          <w:t>Performance requirements for PDSCH</w:t>
        </w:r>
        <w:r>
          <w:tab/>
        </w:r>
        <w:r>
          <w:fldChar w:fldCharType="begin"/>
        </w:r>
        <w:r>
          <w:instrText xml:space="preserve"> PAGEREF _Toc98763316 \h </w:instrText>
        </w:r>
      </w:ins>
      <w:ins w:id="2184" w:author="MCC" w:date="2022-03-21T13:49:00Z"/>
      <w:r>
        <w:fldChar w:fldCharType="separate"/>
      </w:r>
      <w:ins w:id="2185" w:author="MCC" w:date="2022-03-21T13:49:00Z">
        <w:r>
          <w:t>165</w:t>
        </w:r>
      </w:ins>
      <w:ins w:id="2186" w:author="MCC" w:date="2022-03-21T13:47:00Z">
        <w:r>
          <w:fldChar w:fldCharType="end"/>
        </w:r>
      </w:ins>
    </w:p>
    <w:p w14:paraId="34049109" w14:textId="00AC402C" w:rsidR="00B52631" w:rsidRDefault="00B52631">
      <w:pPr>
        <w:pStyle w:val="TOC5"/>
        <w:rPr>
          <w:ins w:id="2187" w:author="MCC" w:date="2022-03-21T13:47:00Z"/>
          <w:rFonts w:asciiTheme="minorHAnsi" w:eastAsiaTheme="minorEastAsia" w:hAnsiTheme="minorHAnsi" w:cstheme="minorBidi"/>
          <w:sz w:val="22"/>
          <w:szCs w:val="22"/>
        </w:rPr>
      </w:pPr>
      <w:ins w:id="2188" w:author="MCC" w:date="2022-03-21T13:47:00Z">
        <w:r w:rsidRPr="00135974">
          <w:rPr>
            <w:lang w:val="nb-NO" w:eastAsia="zh-CN"/>
          </w:rPr>
          <w:t>11.2.2.2.2</w:t>
        </w:r>
        <w:r>
          <w:rPr>
            <w:rFonts w:asciiTheme="minorHAnsi" w:eastAsiaTheme="minorEastAsia" w:hAnsiTheme="minorHAnsi" w:cstheme="minorBidi"/>
            <w:sz w:val="22"/>
            <w:szCs w:val="22"/>
          </w:rPr>
          <w:tab/>
        </w:r>
        <w:r w:rsidRPr="00135974">
          <w:rPr>
            <w:lang w:val="nb-NO" w:eastAsia="zh-CN"/>
          </w:rPr>
          <w:t>Performance requirements for PDCCH</w:t>
        </w:r>
        <w:r>
          <w:tab/>
        </w:r>
        <w:r>
          <w:fldChar w:fldCharType="begin"/>
        </w:r>
        <w:r>
          <w:instrText xml:space="preserve"> PAGEREF _Toc98763317 \h </w:instrText>
        </w:r>
      </w:ins>
      <w:ins w:id="2189" w:author="MCC" w:date="2022-03-21T13:49:00Z"/>
      <w:r>
        <w:fldChar w:fldCharType="separate"/>
      </w:r>
      <w:ins w:id="2190" w:author="MCC" w:date="2022-03-21T13:49:00Z">
        <w:r>
          <w:t>166</w:t>
        </w:r>
      </w:ins>
      <w:ins w:id="2191" w:author="MCC" w:date="2022-03-21T13:47:00Z">
        <w:r>
          <w:fldChar w:fldCharType="end"/>
        </w:r>
      </w:ins>
    </w:p>
    <w:p w14:paraId="2E3CCC67" w14:textId="23C42707" w:rsidR="00B52631" w:rsidRDefault="00B52631">
      <w:pPr>
        <w:pStyle w:val="TOC3"/>
        <w:rPr>
          <w:ins w:id="2192" w:author="MCC" w:date="2022-03-21T13:47:00Z"/>
          <w:rFonts w:asciiTheme="minorHAnsi" w:eastAsiaTheme="minorEastAsia" w:hAnsiTheme="minorHAnsi" w:cstheme="minorBidi"/>
          <w:sz w:val="22"/>
          <w:szCs w:val="22"/>
        </w:rPr>
      </w:pPr>
      <w:ins w:id="2193" w:author="MCC" w:date="2022-03-21T13:47:00Z">
        <w:r w:rsidRPr="00135974">
          <w:rPr>
            <w:lang w:val="en-US" w:eastAsia="zh-CN"/>
          </w:rPr>
          <w:t>11.2.3</w:t>
        </w:r>
        <w:r>
          <w:rPr>
            <w:rFonts w:asciiTheme="minorHAnsi" w:eastAsiaTheme="minorEastAsia" w:hAnsiTheme="minorHAnsi" w:cstheme="minorBidi"/>
            <w:sz w:val="22"/>
            <w:szCs w:val="22"/>
          </w:rPr>
          <w:tab/>
        </w:r>
        <w:r w:rsidRPr="00135974">
          <w:rPr>
            <w:lang w:val="en-US" w:eastAsia="zh-CN"/>
          </w:rPr>
          <w:t>CSI reporting requirements</w:t>
        </w:r>
        <w:r>
          <w:tab/>
        </w:r>
        <w:r>
          <w:fldChar w:fldCharType="begin"/>
        </w:r>
        <w:r>
          <w:instrText xml:space="preserve"> PAGEREF _Toc98763318 \h </w:instrText>
        </w:r>
      </w:ins>
      <w:ins w:id="2194" w:author="MCC" w:date="2022-03-21T13:49:00Z"/>
      <w:r>
        <w:fldChar w:fldCharType="separate"/>
      </w:r>
      <w:ins w:id="2195" w:author="MCC" w:date="2022-03-21T13:49:00Z">
        <w:r>
          <w:t>167</w:t>
        </w:r>
      </w:ins>
      <w:ins w:id="2196" w:author="MCC" w:date="2022-03-21T13:47:00Z">
        <w:r>
          <w:fldChar w:fldCharType="end"/>
        </w:r>
      </w:ins>
    </w:p>
    <w:p w14:paraId="6D7A65DB" w14:textId="4CB3D192" w:rsidR="00B52631" w:rsidRDefault="00B52631">
      <w:pPr>
        <w:pStyle w:val="TOC4"/>
        <w:rPr>
          <w:ins w:id="2197" w:author="MCC" w:date="2022-03-21T13:47:00Z"/>
          <w:rFonts w:asciiTheme="minorHAnsi" w:eastAsiaTheme="minorEastAsia" w:hAnsiTheme="minorHAnsi" w:cstheme="minorBidi"/>
          <w:sz w:val="22"/>
          <w:szCs w:val="22"/>
        </w:rPr>
      </w:pPr>
      <w:ins w:id="2198" w:author="MCC" w:date="2022-03-21T13:47:00Z">
        <w:r w:rsidRPr="00135974">
          <w:rPr>
            <w:lang w:val="en-US" w:eastAsia="zh-CN"/>
          </w:rPr>
          <w:t>11.2.3.1</w:t>
        </w:r>
        <w:r>
          <w:rPr>
            <w:rFonts w:asciiTheme="minorHAnsi" w:eastAsiaTheme="minorEastAsia" w:hAnsiTheme="minorHAnsi" w:cstheme="minorBidi"/>
            <w:sz w:val="22"/>
            <w:szCs w:val="22"/>
          </w:rPr>
          <w:tab/>
        </w:r>
        <w:r w:rsidRPr="00135974">
          <w:rPr>
            <w:lang w:val="en-US" w:eastAsia="zh-CN"/>
          </w:rPr>
          <w:t>Performance requirements for IAB type 1-O</w:t>
        </w:r>
        <w:r>
          <w:tab/>
        </w:r>
        <w:r>
          <w:fldChar w:fldCharType="begin"/>
        </w:r>
        <w:r>
          <w:instrText xml:space="preserve"> PAGEREF _Toc98763319 \h </w:instrText>
        </w:r>
      </w:ins>
      <w:ins w:id="2199" w:author="MCC" w:date="2022-03-21T13:49:00Z"/>
      <w:r>
        <w:fldChar w:fldCharType="separate"/>
      </w:r>
      <w:ins w:id="2200" w:author="MCC" w:date="2022-03-21T13:49:00Z">
        <w:r>
          <w:t>167</w:t>
        </w:r>
      </w:ins>
      <w:ins w:id="2201" w:author="MCC" w:date="2022-03-21T13:47:00Z">
        <w:r>
          <w:fldChar w:fldCharType="end"/>
        </w:r>
      </w:ins>
    </w:p>
    <w:p w14:paraId="0BA2659E" w14:textId="003AA819" w:rsidR="00B52631" w:rsidRDefault="00B52631">
      <w:pPr>
        <w:pStyle w:val="TOC5"/>
        <w:rPr>
          <w:ins w:id="2202" w:author="MCC" w:date="2022-03-21T13:47:00Z"/>
          <w:rFonts w:asciiTheme="minorHAnsi" w:eastAsiaTheme="minorEastAsia" w:hAnsiTheme="minorHAnsi" w:cstheme="minorBidi"/>
          <w:sz w:val="22"/>
          <w:szCs w:val="22"/>
        </w:rPr>
      </w:pPr>
      <w:ins w:id="2203" w:author="MCC" w:date="2022-03-21T13:47:00Z">
        <w:r w:rsidRPr="00135974">
          <w:rPr>
            <w:lang w:val="en-US" w:eastAsia="zh-CN"/>
          </w:rPr>
          <w:t>11.2.3.1.1</w:t>
        </w:r>
        <w:r>
          <w:rPr>
            <w:rFonts w:asciiTheme="minorHAnsi" w:eastAsiaTheme="minorEastAsia" w:hAnsiTheme="minorHAnsi" w:cstheme="minorBidi"/>
            <w:sz w:val="22"/>
            <w:szCs w:val="22"/>
          </w:rPr>
          <w:tab/>
        </w:r>
        <w:r w:rsidRPr="00135974">
          <w:rPr>
            <w:lang w:val="en-US" w:eastAsia="zh-CN"/>
          </w:rPr>
          <w:t>Reporting of Channel Quality Indicator (CQI)</w:t>
        </w:r>
        <w:r>
          <w:tab/>
        </w:r>
        <w:r>
          <w:fldChar w:fldCharType="begin"/>
        </w:r>
        <w:r>
          <w:instrText xml:space="preserve"> PAGEREF _Toc98763320 \h </w:instrText>
        </w:r>
      </w:ins>
      <w:ins w:id="2204" w:author="MCC" w:date="2022-03-21T13:49:00Z"/>
      <w:r>
        <w:fldChar w:fldCharType="separate"/>
      </w:r>
      <w:ins w:id="2205" w:author="MCC" w:date="2022-03-21T13:49:00Z">
        <w:r>
          <w:t>167</w:t>
        </w:r>
      </w:ins>
      <w:ins w:id="2206" w:author="MCC" w:date="2022-03-21T13:47:00Z">
        <w:r>
          <w:fldChar w:fldCharType="end"/>
        </w:r>
      </w:ins>
    </w:p>
    <w:p w14:paraId="702116F7" w14:textId="5815FC4E" w:rsidR="00B52631" w:rsidRDefault="00B52631">
      <w:pPr>
        <w:pStyle w:val="TOC5"/>
        <w:rPr>
          <w:ins w:id="2207" w:author="MCC" w:date="2022-03-21T13:47:00Z"/>
          <w:rFonts w:asciiTheme="minorHAnsi" w:eastAsiaTheme="minorEastAsia" w:hAnsiTheme="minorHAnsi" w:cstheme="minorBidi"/>
          <w:sz w:val="22"/>
          <w:szCs w:val="22"/>
        </w:rPr>
      </w:pPr>
      <w:ins w:id="2208" w:author="MCC" w:date="2022-03-21T13:47:00Z">
        <w:r w:rsidRPr="00135974">
          <w:rPr>
            <w:lang w:val="en-US" w:eastAsia="zh-CN"/>
          </w:rPr>
          <w:t>11.2.3.1.2</w:t>
        </w:r>
        <w:r>
          <w:rPr>
            <w:rFonts w:asciiTheme="minorHAnsi" w:eastAsiaTheme="minorEastAsia" w:hAnsiTheme="minorHAnsi" w:cstheme="minorBidi"/>
            <w:sz w:val="22"/>
            <w:szCs w:val="22"/>
          </w:rPr>
          <w:tab/>
        </w:r>
        <w:r w:rsidRPr="00135974">
          <w:rPr>
            <w:lang w:val="en-US" w:eastAsia="zh-CN"/>
          </w:rPr>
          <w:t>Reporting of Precoding Matrix Indicator (PMI)</w:t>
        </w:r>
        <w:r>
          <w:tab/>
        </w:r>
        <w:r>
          <w:fldChar w:fldCharType="begin"/>
        </w:r>
        <w:r>
          <w:instrText xml:space="preserve"> PAGEREF _Toc98763321 \h </w:instrText>
        </w:r>
      </w:ins>
      <w:ins w:id="2209" w:author="MCC" w:date="2022-03-21T13:49:00Z"/>
      <w:r>
        <w:fldChar w:fldCharType="separate"/>
      </w:r>
      <w:ins w:id="2210" w:author="MCC" w:date="2022-03-21T13:49:00Z">
        <w:r>
          <w:t>167</w:t>
        </w:r>
      </w:ins>
      <w:ins w:id="2211" w:author="MCC" w:date="2022-03-21T13:47:00Z">
        <w:r>
          <w:fldChar w:fldCharType="end"/>
        </w:r>
      </w:ins>
    </w:p>
    <w:p w14:paraId="407B0741" w14:textId="3A247BFE" w:rsidR="00B52631" w:rsidRDefault="00B52631">
      <w:pPr>
        <w:pStyle w:val="TOC5"/>
        <w:rPr>
          <w:ins w:id="2212" w:author="MCC" w:date="2022-03-21T13:47:00Z"/>
          <w:rFonts w:asciiTheme="minorHAnsi" w:eastAsiaTheme="minorEastAsia" w:hAnsiTheme="minorHAnsi" w:cstheme="minorBidi"/>
          <w:sz w:val="22"/>
          <w:szCs w:val="22"/>
        </w:rPr>
      </w:pPr>
      <w:ins w:id="2213" w:author="MCC" w:date="2022-03-21T13:47:00Z">
        <w:r w:rsidRPr="00135974">
          <w:rPr>
            <w:lang w:val="en-US" w:eastAsia="zh-CN"/>
          </w:rPr>
          <w:t>11.2.3.1.3</w:t>
        </w:r>
        <w:r>
          <w:rPr>
            <w:rFonts w:asciiTheme="minorHAnsi" w:eastAsiaTheme="minorEastAsia" w:hAnsiTheme="minorHAnsi" w:cstheme="minorBidi"/>
            <w:sz w:val="22"/>
            <w:szCs w:val="22"/>
          </w:rPr>
          <w:tab/>
        </w:r>
        <w:r w:rsidRPr="00135974">
          <w:rPr>
            <w:lang w:val="en-US" w:eastAsia="zh-CN"/>
          </w:rPr>
          <w:t>Reporting of Rank Indicator (RI)</w:t>
        </w:r>
        <w:r>
          <w:tab/>
        </w:r>
        <w:r>
          <w:fldChar w:fldCharType="begin"/>
        </w:r>
        <w:r>
          <w:instrText xml:space="preserve"> PAGEREF _Toc98763322 \h </w:instrText>
        </w:r>
      </w:ins>
      <w:ins w:id="2214" w:author="MCC" w:date="2022-03-21T13:49:00Z"/>
      <w:r>
        <w:fldChar w:fldCharType="separate"/>
      </w:r>
      <w:ins w:id="2215" w:author="MCC" w:date="2022-03-21T13:49:00Z">
        <w:r>
          <w:t>167</w:t>
        </w:r>
      </w:ins>
      <w:ins w:id="2216" w:author="MCC" w:date="2022-03-21T13:47:00Z">
        <w:r>
          <w:fldChar w:fldCharType="end"/>
        </w:r>
      </w:ins>
    </w:p>
    <w:p w14:paraId="4AD21677" w14:textId="5F1D94B4" w:rsidR="00B52631" w:rsidRDefault="00B52631">
      <w:pPr>
        <w:pStyle w:val="TOC4"/>
        <w:rPr>
          <w:ins w:id="2217" w:author="MCC" w:date="2022-03-21T13:47:00Z"/>
          <w:rFonts w:asciiTheme="minorHAnsi" w:eastAsiaTheme="minorEastAsia" w:hAnsiTheme="minorHAnsi" w:cstheme="minorBidi"/>
          <w:sz w:val="22"/>
          <w:szCs w:val="22"/>
        </w:rPr>
      </w:pPr>
      <w:ins w:id="2218" w:author="MCC" w:date="2022-03-21T13:47:00Z">
        <w:r w:rsidRPr="00135974">
          <w:rPr>
            <w:lang w:val="en-US" w:eastAsia="zh-CN"/>
          </w:rPr>
          <w:t>11.2.3.2</w:t>
        </w:r>
        <w:r>
          <w:rPr>
            <w:rFonts w:asciiTheme="minorHAnsi" w:eastAsiaTheme="minorEastAsia" w:hAnsiTheme="minorHAnsi" w:cstheme="minorBidi"/>
            <w:sz w:val="22"/>
            <w:szCs w:val="22"/>
          </w:rPr>
          <w:tab/>
        </w:r>
        <w:r w:rsidRPr="00135974">
          <w:rPr>
            <w:lang w:val="en-US" w:eastAsia="zh-CN"/>
          </w:rPr>
          <w:t>Performance requirements for IAB type 2-O</w:t>
        </w:r>
        <w:r>
          <w:tab/>
        </w:r>
        <w:r>
          <w:fldChar w:fldCharType="begin"/>
        </w:r>
        <w:r>
          <w:instrText xml:space="preserve"> PAGEREF _Toc98763323 \h </w:instrText>
        </w:r>
      </w:ins>
      <w:ins w:id="2219" w:author="MCC" w:date="2022-03-21T13:49:00Z"/>
      <w:r>
        <w:fldChar w:fldCharType="separate"/>
      </w:r>
      <w:ins w:id="2220" w:author="MCC" w:date="2022-03-21T13:49:00Z">
        <w:r>
          <w:t>168</w:t>
        </w:r>
      </w:ins>
      <w:ins w:id="2221" w:author="MCC" w:date="2022-03-21T13:47:00Z">
        <w:r>
          <w:fldChar w:fldCharType="end"/>
        </w:r>
      </w:ins>
    </w:p>
    <w:p w14:paraId="78B4A280" w14:textId="4C24A4D6" w:rsidR="00B52631" w:rsidRDefault="00B52631">
      <w:pPr>
        <w:pStyle w:val="TOC5"/>
        <w:rPr>
          <w:ins w:id="2222" w:author="MCC" w:date="2022-03-21T13:47:00Z"/>
          <w:rFonts w:asciiTheme="minorHAnsi" w:eastAsiaTheme="minorEastAsia" w:hAnsiTheme="minorHAnsi" w:cstheme="minorBidi"/>
          <w:sz w:val="22"/>
          <w:szCs w:val="22"/>
        </w:rPr>
      </w:pPr>
      <w:ins w:id="2223" w:author="MCC" w:date="2022-03-21T13:47:00Z">
        <w:r w:rsidRPr="00135974">
          <w:rPr>
            <w:lang w:val="en-US" w:eastAsia="zh-CN"/>
          </w:rPr>
          <w:t>11.2.3.2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_Toc98763324 \h </w:instrText>
        </w:r>
      </w:ins>
      <w:ins w:id="2224" w:author="MCC" w:date="2022-03-21T13:49:00Z"/>
      <w:r>
        <w:fldChar w:fldCharType="separate"/>
      </w:r>
      <w:ins w:id="2225" w:author="MCC" w:date="2022-03-21T13:49:00Z">
        <w:r>
          <w:t>168</w:t>
        </w:r>
      </w:ins>
      <w:ins w:id="2226" w:author="MCC" w:date="2022-03-21T13:47:00Z">
        <w:r>
          <w:fldChar w:fldCharType="end"/>
        </w:r>
      </w:ins>
    </w:p>
    <w:p w14:paraId="44CB0F72" w14:textId="45995F07" w:rsidR="00B52631" w:rsidRDefault="00B52631">
      <w:pPr>
        <w:pStyle w:val="TOC5"/>
        <w:rPr>
          <w:ins w:id="2227" w:author="MCC" w:date="2022-03-21T13:47:00Z"/>
          <w:rFonts w:asciiTheme="minorHAnsi" w:eastAsiaTheme="minorEastAsia" w:hAnsiTheme="minorHAnsi" w:cstheme="minorBidi"/>
          <w:sz w:val="22"/>
          <w:szCs w:val="22"/>
        </w:rPr>
      </w:pPr>
      <w:ins w:id="2228" w:author="MCC" w:date="2022-03-21T13:47:00Z">
        <w:r w:rsidRPr="00135974">
          <w:rPr>
            <w:lang w:val="en-US" w:eastAsia="zh-CN"/>
          </w:rPr>
          <w:t>11.2.3.2.</w:t>
        </w:r>
        <w:r>
          <w:rPr>
            <w:lang w:eastAsia="zh-CN"/>
          </w:rPr>
          <w:t>2</w:t>
        </w:r>
        <w:r>
          <w:rPr>
            <w:rFonts w:asciiTheme="minorHAnsi" w:eastAsiaTheme="minorEastAsia" w:hAnsiTheme="minorHAnsi" w:cstheme="minorBidi"/>
            <w:sz w:val="22"/>
            <w:szCs w:val="22"/>
          </w:rPr>
          <w:tab/>
        </w:r>
        <w:r w:rsidRPr="00135974">
          <w:rPr>
            <w:lang w:val="en-US" w:eastAsia="zh-CN"/>
          </w:rPr>
          <w:t>Reporting of Channel Quality Indicator (CQI)</w:t>
        </w:r>
        <w:r>
          <w:tab/>
        </w:r>
        <w:r>
          <w:fldChar w:fldCharType="begin"/>
        </w:r>
        <w:r>
          <w:instrText xml:space="preserve"> PAGEREF _Toc98763325 \h </w:instrText>
        </w:r>
      </w:ins>
      <w:ins w:id="2229" w:author="MCC" w:date="2022-03-21T13:49:00Z"/>
      <w:r>
        <w:fldChar w:fldCharType="separate"/>
      </w:r>
      <w:ins w:id="2230" w:author="MCC" w:date="2022-03-21T13:49:00Z">
        <w:r>
          <w:t>170</w:t>
        </w:r>
      </w:ins>
      <w:ins w:id="2231" w:author="MCC" w:date="2022-03-21T13:47:00Z">
        <w:r>
          <w:fldChar w:fldCharType="end"/>
        </w:r>
      </w:ins>
    </w:p>
    <w:p w14:paraId="3D1C6780" w14:textId="20B33191" w:rsidR="00B52631" w:rsidRDefault="00B52631">
      <w:pPr>
        <w:pStyle w:val="TOC5"/>
        <w:rPr>
          <w:ins w:id="2232" w:author="MCC" w:date="2022-03-21T13:47:00Z"/>
          <w:rFonts w:asciiTheme="minorHAnsi" w:eastAsiaTheme="minorEastAsia" w:hAnsiTheme="minorHAnsi" w:cstheme="minorBidi"/>
          <w:sz w:val="22"/>
          <w:szCs w:val="22"/>
        </w:rPr>
      </w:pPr>
      <w:ins w:id="2233" w:author="MCC" w:date="2022-03-21T13:47:00Z">
        <w:r w:rsidRPr="00135974">
          <w:rPr>
            <w:lang w:val="en-US" w:eastAsia="zh-CN"/>
          </w:rPr>
          <w:t>11.2.3.2.</w:t>
        </w:r>
        <w:r>
          <w:rPr>
            <w:lang w:eastAsia="zh-CN"/>
          </w:rPr>
          <w:t>3</w:t>
        </w:r>
        <w:r>
          <w:rPr>
            <w:rFonts w:asciiTheme="minorHAnsi" w:eastAsiaTheme="minorEastAsia" w:hAnsiTheme="minorHAnsi" w:cstheme="minorBidi"/>
            <w:sz w:val="22"/>
            <w:szCs w:val="22"/>
          </w:rPr>
          <w:tab/>
        </w:r>
        <w:r w:rsidRPr="00135974">
          <w:rPr>
            <w:lang w:val="en-US" w:eastAsia="zh-CN"/>
          </w:rPr>
          <w:t>Reporting of Precoding Matrix Indicator (PMI)</w:t>
        </w:r>
        <w:r>
          <w:tab/>
        </w:r>
        <w:r>
          <w:fldChar w:fldCharType="begin"/>
        </w:r>
        <w:r>
          <w:instrText xml:space="preserve"> PAGEREF _Toc98763326 \h </w:instrText>
        </w:r>
      </w:ins>
      <w:ins w:id="2234" w:author="MCC" w:date="2022-03-21T13:49:00Z"/>
      <w:r>
        <w:fldChar w:fldCharType="separate"/>
      </w:r>
      <w:ins w:id="2235" w:author="MCC" w:date="2022-03-21T13:49:00Z">
        <w:r>
          <w:t>171</w:t>
        </w:r>
      </w:ins>
      <w:ins w:id="2236" w:author="MCC" w:date="2022-03-21T13:47:00Z">
        <w:r>
          <w:fldChar w:fldCharType="end"/>
        </w:r>
      </w:ins>
    </w:p>
    <w:p w14:paraId="05BB603C" w14:textId="2F76DC1F" w:rsidR="00B52631" w:rsidRDefault="00B52631">
      <w:pPr>
        <w:pStyle w:val="TOC5"/>
        <w:rPr>
          <w:ins w:id="2237" w:author="MCC" w:date="2022-03-21T13:47:00Z"/>
          <w:rFonts w:asciiTheme="minorHAnsi" w:eastAsiaTheme="minorEastAsia" w:hAnsiTheme="minorHAnsi" w:cstheme="minorBidi"/>
          <w:sz w:val="22"/>
          <w:szCs w:val="22"/>
        </w:rPr>
      </w:pPr>
      <w:ins w:id="2238" w:author="MCC" w:date="2022-03-21T13:47:00Z">
        <w:r w:rsidRPr="00135974">
          <w:rPr>
            <w:lang w:val="en-US" w:eastAsia="zh-CN"/>
          </w:rPr>
          <w:t>11.2.3.2.</w:t>
        </w:r>
        <w:r>
          <w:rPr>
            <w:lang w:eastAsia="zh-CN"/>
          </w:rPr>
          <w:t>4</w:t>
        </w:r>
        <w:r>
          <w:rPr>
            <w:rFonts w:asciiTheme="minorHAnsi" w:eastAsiaTheme="minorEastAsia" w:hAnsiTheme="minorHAnsi" w:cstheme="minorBidi"/>
            <w:sz w:val="22"/>
            <w:szCs w:val="22"/>
          </w:rPr>
          <w:tab/>
        </w:r>
        <w:r w:rsidRPr="00135974">
          <w:rPr>
            <w:lang w:val="en-US" w:eastAsia="zh-CN"/>
          </w:rPr>
          <w:t>Reporting of Rank Indicator (RI)</w:t>
        </w:r>
        <w:r>
          <w:tab/>
        </w:r>
        <w:r>
          <w:fldChar w:fldCharType="begin"/>
        </w:r>
        <w:r>
          <w:instrText xml:space="preserve"> PAGEREF _Toc98763327 \h </w:instrText>
        </w:r>
      </w:ins>
      <w:ins w:id="2239" w:author="MCC" w:date="2022-03-21T13:49:00Z"/>
      <w:r>
        <w:fldChar w:fldCharType="separate"/>
      </w:r>
      <w:ins w:id="2240" w:author="MCC" w:date="2022-03-21T13:49:00Z">
        <w:r>
          <w:t>173</w:t>
        </w:r>
      </w:ins>
      <w:ins w:id="2241" w:author="MCC" w:date="2022-03-21T13:47:00Z">
        <w:r>
          <w:fldChar w:fldCharType="end"/>
        </w:r>
      </w:ins>
    </w:p>
    <w:p w14:paraId="0067A342" w14:textId="7F5C166D" w:rsidR="00B52631" w:rsidRDefault="00B52631">
      <w:pPr>
        <w:pStyle w:val="TOC1"/>
        <w:rPr>
          <w:ins w:id="2242" w:author="MCC" w:date="2022-03-21T13:47:00Z"/>
          <w:rFonts w:asciiTheme="minorHAnsi" w:eastAsiaTheme="minorEastAsia" w:hAnsiTheme="minorHAnsi" w:cstheme="minorBidi"/>
          <w:szCs w:val="22"/>
        </w:rPr>
      </w:pPr>
      <w:ins w:id="2243" w:author="MCC" w:date="2022-03-21T13:47:00Z">
        <w:r>
          <w:t>12</w:t>
        </w:r>
        <w:r>
          <w:rPr>
            <w:rFonts w:asciiTheme="minorHAnsi" w:eastAsiaTheme="minorEastAsia" w:hAnsiTheme="minorHAnsi" w:cstheme="minorBidi"/>
            <w:szCs w:val="22"/>
          </w:rPr>
          <w:tab/>
        </w:r>
        <w:r>
          <w:t>Radio Resource Management requirements</w:t>
        </w:r>
        <w:r>
          <w:tab/>
        </w:r>
        <w:r>
          <w:fldChar w:fldCharType="begin"/>
        </w:r>
        <w:r>
          <w:instrText xml:space="preserve"> PAGEREF _Toc98763328 \h </w:instrText>
        </w:r>
      </w:ins>
      <w:ins w:id="2244" w:author="MCC" w:date="2022-03-21T13:49:00Z"/>
      <w:r>
        <w:fldChar w:fldCharType="separate"/>
      </w:r>
      <w:ins w:id="2245" w:author="MCC" w:date="2022-03-21T13:49:00Z">
        <w:r>
          <w:t>175</w:t>
        </w:r>
      </w:ins>
      <w:ins w:id="2246" w:author="MCC" w:date="2022-03-21T13:47:00Z">
        <w:r>
          <w:fldChar w:fldCharType="end"/>
        </w:r>
      </w:ins>
    </w:p>
    <w:p w14:paraId="22EEDD11" w14:textId="026564C0" w:rsidR="00B52631" w:rsidRDefault="00B52631">
      <w:pPr>
        <w:pStyle w:val="TOC2"/>
        <w:rPr>
          <w:ins w:id="2247" w:author="MCC" w:date="2022-03-21T13:47:00Z"/>
          <w:rFonts w:asciiTheme="minorHAnsi" w:eastAsiaTheme="minorEastAsia" w:hAnsiTheme="minorHAnsi" w:cstheme="minorBidi"/>
          <w:sz w:val="22"/>
          <w:szCs w:val="22"/>
        </w:rPr>
      </w:pPr>
      <w:ins w:id="2248" w:author="MCC" w:date="2022-03-21T13:47:00Z">
        <w:r>
          <w:t>12.1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_Toc98763329 \h </w:instrText>
        </w:r>
      </w:ins>
      <w:ins w:id="2249" w:author="MCC" w:date="2022-03-21T13:49:00Z"/>
      <w:r>
        <w:fldChar w:fldCharType="separate"/>
      </w:r>
      <w:ins w:id="2250" w:author="MCC" w:date="2022-03-21T13:49:00Z">
        <w:r>
          <w:t>175</w:t>
        </w:r>
      </w:ins>
      <w:ins w:id="2251" w:author="MCC" w:date="2022-03-21T13:47:00Z">
        <w:r>
          <w:fldChar w:fldCharType="end"/>
        </w:r>
      </w:ins>
    </w:p>
    <w:p w14:paraId="40A39098" w14:textId="1D88BB43" w:rsidR="00B52631" w:rsidRDefault="00B52631">
      <w:pPr>
        <w:pStyle w:val="TOC3"/>
        <w:rPr>
          <w:ins w:id="2252" w:author="MCC" w:date="2022-03-21T13:47:00Z"/>
          <w:rFonts w:asciiTheme="minorHAnsi" w:eastAsiaTheme="minorEastAsia" w:hAnsiTheme="minorHAnsi" w:cstheme="minorBidi"/>
          <w:sz w:val="22"/>
          <w:szCs w:val="22"/>
        </w:rPr>
      </w:pPr>
      <w:ins w:id="2253" w:author="MCC" w:date="2022-03-21T13:47:00Z">
        <w:r>
          <w:t>12.1.1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_Toc98763330 \h </w:instrText>
        </w:r>
      </w:ins>
      <w:ins w:id="2254" w:author="MCC" w:date="2022-03-21T13:49:00Z"/>
      <w:r>
        <w:fldChar w:fldCharType="separate"/>
      </w:r>
      <w:ins w:id="2255" w:author="MCC" w:date="2022-03-21T13:49:00Z">
        <w:r>
          <w:t>175</w:t>
        </w:r>
      </w:ins>
      <w:ins w:id="2256" w:author="MCC" w:date="2022-03-21T13:47:00Z">
        <w:r>
          <w:fldChar w:fldCharType="end"/>
        </w:r>
      </w:ins>
    </w:p>
    <w:p w14:paraId="5DEF0104" w14:textId="0B87B87B" w:rsidR="00B52631" w:rsidRDefault="00B52631">
      <w:pPr>
        <w:pStyle w:val="TOC4"/>
        <w:rPr>
          <w:ins w:id="2257" w:author="MCC" w:date="2022-03-21T13:47:00Z"/>
          <w:rFonts w:asciiTheme="minorHAnsi" w:eastAsiaTheme="minorEastAsia" w:hAnsiTheme="minorHAnsi" w:cstheme="minorBidi"/>
          <w:sz w:val="22"/>
          <w:szCs w:val="22"/>
        </w:rPr>
      </w:pPr>
      <w:ins w:id="2258" w:author="MCC" w:date="2022-03-21T13:47:00Z">
        <w:r>
          <w:t>12.1.1.1</w:t>
        </w:r>
        <w:r>
          <w:rPr>
            <w:rFonts w:asciiTheme="minorHAnsi" w:eastAsiaTheme="minorEastAsia" w:hAnsiTheme="minorHAnsi" w:cstheme="minorBidi"/>
            <w:sz w:val="22"/>
            <w:szCs w:val="22"/>
          </w:rPr>
          <w:tab/>
        </w:r>
        <w:r>
          <w:t>SA: RRC Re-establishment</w:t>
        </w:r>
        <w:r>
          <w:tab/>
        </w:r>
        <w:r>
          <w:fldChar w:fldCharType="begin"/>
        </w:r>
        <w:r>
          <w:instrText xml:space="preserve"> PAGEREF _Toc98763331 \h </w:instrText>
        </w:r>
      </w:ins>
      <w:ins w:id="2259" w:author="MCC" w:date="2022-03-21T13:49:00Z"/>
      <w:r>
        <w:fldChar w:fldCharType="separate"/>
      </w:r>
      <w:ins w:id="2260" w:author="MCC" w:date="2022-03-21T13:49:00Z">
        <w:r>
          <w:t>175</w:t>
        </w:r>
      </w:ins>
      <w:ins w:id="2261" w:author="MCC" w:date="2022-03-21T13:47:00Z">
        <w:r>
          <w:fldChar w:fldCharType="end"/>
        </w:r>
      </w:ins>
    </w:p>
    <w:p w14:paraId="3506E293" w14:textId="0957A96B" w:rsidR="00B52631" w:rsidRDefault="00B52631">
      <w:pPr>
        <w:pStyle w:val="TOC5"/>
        <w:rPr>
          <w:ins w:id="2262" w:author="MCC" w:date="2022-03-21T13:47:00Z"/>
          <w:rFonts w:asciiTheme="minorHAnsi" w:eastAsiaTheme="minorEastAsia" w:hAnsiTheme="minorHAnsi" w:cstheme="minorBidi"/>
          <w:sz w:val="22"/>
          <w:szCs w:val="22"/>
        </w:rPr>
      </w:pPr>
      <w:ins w:id="2263" w:author="MCC" w:date="2022-03-21T13:47:00Z">
        <w:r w:rsidRPr="00135974">
          <w:rPr>
            <w:rFonts w:eastAsia="SimSun"/>
          </w:rPr>
          <w:t>12.1.1.1.1</w:t>
        </w:r>
        <w:r>
          <w:rPr>
            <w:rFonts w:asciiTheme="minorHAnsi" w:eastAsiaTheme="minorEastAsia" w:hAnsiTheme="minorHAnsi" w:cstheme="minorBidi"/>
            <w:sz w:val="22"/>
            <w:szCs w:val="22"/>
          </w:rPr>
          <w:tab/>
        </w:r>
        <w:r>
          <w:t>Introduction</w:t>
        </w:r>
        <w:r>
          <w:tab/>
        </w:r>
        <w:r>
          <w:fldChar w:fldCharType="begin"/>
        </w:r>
        <w:r>
          <w:instrText xml:space="preserve"> PAGEREF _Toc98763332 \h </w:instrText>
        </w:r>
      </w:ins>
      <w:ins w:id="2264" w:author="MCC" w:date="2022-03-21T13:49:00Z"/>
      <w:r>
        <w:fldChar w:fldCharType="separate"/>
      </w:r>
      <w:ins w:id="2265" w:author="MCC" w:date="2022-03-21T13:49:00Z">
        <w:r>
          <w:t>175</w:t>
        </w:r>
      </w:ins>
      <w:ins w:id="2266" w:author="MCC" w:date="2022-03-21T13:47:00Z">
        <w:r>
          <w:fldChar w:fldCharType="end"/>
        </w:r>
      </w:ins>
    </w:p>
    <w:p w14:paraId="642EFF5C" w14:textId="5A6AAE6D" w:rsidR="00B52631" w:rsidRDefault="00B52631">
      <w:pPr>
        <w:pStyle w:val="TOC5"/>
        <w:rPr>
          <w:ins w:id="2267" w:author="MCC" w:date="2022-03-21T13:47:00Z"/>
          <w:rFonts w:asciiTheme="minorHAnsi" w:eastAsiaTheme="minorEastAsia" w:hAnsiTheme="minorHAnsi" w:cstheme="minorBidi"/>
          <w:sz w:val="22"/>
          <w:szCs w:val="22"/>
        </w:rPr>
      </w:pPr>
      <w:ins w:id="2268" w:author="MCC" w:date="2022-03-21T13:47:00Z">
        <w:r w:rsidRPr="00135974">
          <w:rPr>
            <w:rFonts w:eastAsia="SimSun"/>
          </w:rPr>
          <w:t>12.1.1.1.2</w:t>
        </w:r>
        <w:r>
          <w:rPr>
            <w:rFonts w:asciiTheme="minorHAnsi" w:eastAsiaTheme="minorEastAsia" w:hAnsiTheme="minorHAnsi" w:cstheme="minorBidi"/>
            <w:sz w:val="22"/>
            <w:szCs w:val="22"/>
          </w:rPr>
          <w:tab/>
        </w:r>
        <w:r>
          <w:t>Requirements</w:t>
        </w:r>
        <w:r>
          <w:tab/>
        </w:r>
        <w:r>
          <w:fldChar w:fldCharType="begin"/>
        </w:r>
        <w:r>
          <w:instrText xml:space="preserve"> PAGEREF _Toc98763333 \h </w:instrText>
        </w:r>
      </w:ins>
      <w:ins w:id="2269" w:author="MCC" w:date="2022-03-21T13:49:00Z"/>
      <w:r>
        <w:fldChar w:fldCharType="separate"/>
      </w:r>
      <w:ins w:id="2270" w:author="MCC" w:date="2022-03-21T13:49:00Z">
        <w:r>
          <w:t>175</w:t>
        </w:r>
      </w:ins>
      <w:ins w:id="2271" w:author="MCC" w:date="2022-03-21T13:47:00Z">
        <w:r>
          <w:fldChar w:fldCharType="end"/>
        </w:r>
      </w:ins>
    </w:p>
    <w:p w14:paraId="7A076414" w14:textId="3648F58E" w:rsidR="00B52631" w:rsidRDefault="00B52631">
      <w:pPr>
        <w:pStyle w:val="TOC6"/>
        <w:rPr>
          <w:ins w:id="2272" w:author="MCC" w:date="2022-03-21T13:47:00Z"/>
          <w:rFonts w:asciiTheme="minorHAnsi" w:eastAsiaTheme="minorEastAsia" w:hAnsiTheme="minorHAnsi" w:cstheme="minorBidi"/>
          <w:sz w:val="22"/>
          <w:szCs w:val="22"/>
        </w:rPr>
      </w:pPr>
      <w:ins w:id="2273" w:author="MCC" w:date="2022-03-21T13:47:00Z">
        <w:r w:rsidRPr="00135974">
          <w:rPr>
            <w:rFonts w:eastAsia="SimSun"/>
          </w:rPr>
          <w:t>12.1.1.1.2.1</w:t>
        </w:r>
        <w:r>
          <w:rPr>
            <w:rFonts w:asciiTheme="minorHAnsi" w:eastAsiaTheme="minorEastAsia" w:hAnsiTheme="minorHAnsi" w:cstheme="minorBidi"/>
            <w:sz w:val="22"/>
            <w:szCs w:val="22"/>
          </w:rPr>
          <w:tab/>
        </w:r>
        <w:r>
          <w:t>IAB MT Re-establishment delay requirement</w:t>
        </w:r>
        <w:r>
          <w:tab/>
        </w:r>
        <w:r>
          <w:fldChar w:fldCharType="begin"/>
        </w:r>
        <w:r>
          <w:instrText xml:space="preserve"> PAGEREF _Toc98763334 \h </w:instrText>
        </w:r>
      </w:ins>
      <w:ins w:id="2274" w:author="MCC" w:date="2022-03-21T13:49:00Z"/>
      <w:r>
        <w:fldChar w:fldCharType="separate"/>
      </w:r>
      <w:ins w:id="2275" w:author="MCC" w:date="2022-03-21T13:49:00Z">
        <w:r>
          <w:t>175</w:t>
        </w:r>
      </w:ins>
      <w:ins w:id="2276" w:author="MCC" w:date="2022-03-21T13:47:00Z">
        <w:r>
          <w:fldChar w:fldCharType="end"/>
        </w:r>
      </w:ins>
    </w:p>
    <w:p w14:paraId="0897568B" w14:textId="36D7C312" w:rsidR="00B52631" w:rsidRDefault="00B52631">
      <w:pPr>
        <w:pStyle w:val="TOC4"/>
        <w:rPr>
          <w:ins w:id="2277" w:author="MCC" w:date="2022-03-21T13:47:00Z"/>
          <w:rFonts w:asciiTheme="minorHAnsi" w:eastAsiaTheme="minorEastAsia" w:hAnsiTheme="minorHAnsi" w:cstheme="minorBidi"/>
          <w:sz w:val="22"/>
          <w:szCs w:val="22"/>
        </w:rPr>
      </w:pPr>
      <w:ins w:id="2278" w:author="MCC" w:date="2022-03-21T13:47:00Z">
        <w:r>
          <w:t>12.1.1.2</w:t>
        </w:r>
        <w:r>
          <w:rPr>
            <w:rFonts w:asciiTheme="minorHAnsi" w:eastAsiaTheme="minorEastAsia" w:hAnsiTheme="minorHAnsi" w:cstheme="minorBidi"/>
            <w:sz w:val="22"/>
            <w:szCs w:val="22"/>
          </w:rPr>
          <w:tab/>
        </w:r>
        <w:r>
          <w:t>Random access</w:t>
        </w:r>
        <w:r>
          <w:tab/>
        </w:r>
        <w:r>
          <w:fldChar w:fldCharType="begin"/>
        </w:r>
        <w:r>
          <w:instrText xml:space="preserve"> PAGEREF _Toc98763335 \h </w:instrText>
        </w:r>
      </w:ins>
      <w:ins w:id="2279" w:author="MCC" w:date="2022-03-21T13:49:00Z"/>
      <w:r>
        <w:fldChar w:fldCharType="separate"/>
      </w:r>
      <w:ins w:id="2280" w:author="MCC" w:date="2022-03-21T13:49:00Z">
        <w:r>
          <w:t>176</w:t>
        </w:r>
      </w:ins>
      <w:ins w:id="2281" w:author="MCC" w:date="2022-03-21T13:47:00Z">
        <w:r>
          <w:fldChar w:fldCharType="end"/>
        </w:r>
      </w:ins>
    </w:p>
    <w:p w14:paraId="30DFCEF7" w14:textId="055CF81A" w:rsidR="00B52631" w:rsidRDefault="00B52631">
      <w:pPr>
        <w:pStyle w:val="TOC4"/>
        <w:rPr>
          <w:ins w:id="2282" w:author="MCC" w:date="2022-03-21T13:47:00Z"/>
          <w:rFonts w:asciiTheme="minorHAnsi" w:eastAsiaTheme="minorEastAsia" w:hAnsiTheme="minorHAnsi" w:cstheme="minorBidi"/>
          <w:sz w:val="22"/>
          <w:szCs w:val="22"/>
        </w:rPr>
      </w:pPr>
      <w:ins w:id="2283" w:author="MCC" w:date="2022-03-21T13:47:00Z">
        <w:r>
          <w:t>12.1.1.3</w:t>
        </w:r>
        <w:r>
          <w:rPr>
            <w:rFonts w:asciiTheme="minorHAnsi" w:eastAsiaTheme="minorEastAsia" w:hAnsiTheme="minorHAnsi" w:cstheme="minorBidi"/>
            <w:sz w:val="22"/>
            <w:szCs w:val="22"/>
          </w:rPr>
          <w:tab/>
        </w:r>
        <w:r>
          <w:t>SA: RRC Connection Release with Redirection</w:t>
        </w:r>
        <w:r>
          <w:tab/>
        </w:r>
        <w:r>
          <w:fldChar w:fldCharType="begin"/>
        </w:r>
        <w:r>
          <w:instrText xml:space="preserve"> PAGEREF _Toc98763336 \h </w:instrText>
        </w:r>
      </w:ins>
      <w:ins w:id="2284" w:author="MCC" w:date="2022-03-21T13:49:00Z"/>
      <w:r>
        <w:fldChar w:fldCharType="separate"/>
      </w:r>
      <w:ins w:id="2285" w:author="MCC" w:date="2022-03-21T13:49:00Z">
        <w:r>
          <w:t>177</w:t>
        </w:r>
      </w:ins>
      <w:ins w:id="2286" w:author="MCC" w:date="2022-03-21T13:47:00Z">
        <w:r>
          <w:fldChar w:fldCharType="end"/>
        </w:r>
      </w:ins>
    </w:p>
    <w:p w14:paraId="1513A39D" w14:textId="79DD9885" w:rsidR="00B52631" w:rsidRDefault="00B52631">
      <w:pPr>
        <w:pStyle w:val="TOC5"/>
        <w:rPr>
          <w:ins w:id="2287" w:author="MCC" w:date="2022-03-21T13:47:00Z"/>
          <w:rFonts w:asciiTheme="minorHAnsi" w:eastAsiaTheme="minorEastAsia" w:hAnsiTheme="minorHAnsi" w:cstheme="minorBidi"/>
          <w:sz w:val="22"/>
          <w:szCs w:val="22"/>
        </w:rPr>
      </w:pPr>
      <w:ins w:id="2288" w:author="MCC" w:date="2022-03-21T13:47:00Z">
        <w:r>
          <w:t>12.1.1.3.1</w:t>
        </w:r>
        <w:r>
          <w:rPr>
            <w:rFonts w:asciiTheme="minorHAnsi" w:eastAsiaTheme="minorEastAsia" w:hAnsiTheme="minorHAnsi" w:cstheme="minorBidi"/>
            <w:sz w:val="22"/>
            <w:szCs w:val="22"/>
          </w:rPr>
          <w:tab/>
        </w:r>
        <w:r>
          <w:t>Introduction</w:t>
        </w:r>
        <w:r>
          <w:tab/>
        </w:r>
        <w:r>
          <w:fldChar w:fldCharType="begin"/>
        </w:r>
        <w:r>
          <w:instrText xml:space="preserve"> PAGEREF _Toc98763337 \h </w:instrText>
        </w:r>
      </w:ins>
      <w:ins w:id="2289" w:author="MCC" w:date="2022-03-21T13:49:00Z"/>
      <w:r>
        <w:fldChar w:fldCharType="separate"/>
      </w:r>
      <w:ins w:id="2290" w:author="MCC" w:date="2022-03-21T13:49:00Z">
        <w:r>
          <w:t>177</w:t>
        </w:r>
      </w:ins>
      <w:ins w:id="2291" w:author="MCC" w:date="2022-03-21T13:47:00Z">
        <w:r>
          <w:fldChar w:fldCharType="end"/>
        </w:r>
      </w:ins>
    </w:p>
    <w:p w14:paraId="2D787542" w14:textId="5F208EB4" w:rsidR="00B52631" w:rsidRDefault="00B52631">
      <w:pPr>
        <w:pStyle w:val="TOC5"/>
        <w:rPr>
          <w:ins w:id="2292" w:author="MCC" w:date="2022-03-21T13:47:00Z"/>
          <w:rFonts w:asciiTheme="minorHAnsi" w:eastAsiaTheme="minorEastAsia" w:hAnsiTheme="minorHAnsi" w:cstheme="minorBidi"/>
          <w:sz w:val="22"/>
          <w:szCs w:val="22"/>
        </w:rPr>
      </w:pPr>
      <w:ins w:id="2293" w:author="MCC" w:date="2022-03-21T13:47:00Z">
        <w:r>
          <w:t>12.1.1.3.2</w:t>
        </w:r>
        <w:r>
          <w:rPr>
            <w:rFonts w:asciiTheme="minorHAnsi" w:eastAsiaTheme="minorEastAsia" w:hAnsiTheme="minorHAnsi" w:cstheme="minorBidi"/>
            <w:sz w:val="22"/>
            <w:szCs w:val="22"/>
          </w:rPr>
          <w:tab/>
        </w:r>
        <w:r>
          <w:t>Requirements</w:t>
        </w:r>
        <w:r>
          <w:tab/>
        </w:r>
        <w:r>
          <w:fldChar w:fldCharType="begin"/>
        </w:r>
        <w:r>
          <w:instrText xml:space="preserve"> PAGEREF _Toc98763338 \h </w:instrText>
        </w:r>
      </w:ins>
      <w:ins w:id="2294" w:author="MCC" w:date="2022-03-21T13:49:00Z"/>
      <w:r>
        <w:fldChar w:fldCharType="separate"/>
      </w:r>
      <w:ins w:id="2295" w:author="MCC" w:date="2022-03-21T13:49:00Z">
        <w:r>
          <w:t>177</w:t>
        </w:r>
      </w:ins>
      <w:ins w:id="2296" w:author="MCC" w:date="2022-03-21T13:47:00Z">
        <w:r>
          <w:fldChar w:fldCharType="end"/>
        </w:r>
      </w:ins>
    </w:p>
    <w:p w14:paraId="013739CD" w14:textId="114E938F" w:rsidR="00B52631" w:rsidRDefault="00B52631">
      <w:pPr>
        <w:pStyle w:val="TOC6"/>
        <w:rPr>
          <w:ins w:id="2297" w:author="MCC" w:date="2022-03-21T13:47:00Z"/>
          <w:rFonts w:asciiTheme="minorHAnsi" w:eastAsiaTheme="minorEastAsia" w:hAnsiTheme="minorHAnsi" w:cstheme="minorBidi"/>
          <w:sz w:val="22"/>
          <w:szCs w:val="22"/>
        </w:rPr>
      </w:pPr>
      <w:ins w:id="2298" w:author="MCC" w:date="2022-03-21T13:47:00Z">
        <w:r>
          <w:t>12.1.1.3.2.1</w:t>
        </w:r>
        <w:r>
          <w:rPr>
            <w:rFonts w:asciiTheme="minorHAnsi" w:eastAsiaTheme="minorEastAsia" w:hAnsiTheme="minorHAnsi" w:cstheme="minorBidi"/>
            <w:sz w:val="22"/>
            <w:szCs w:val="22"/>
          </w:rPr>
          <w:tab/>
        </w:r>
        <w:r>
          <w:t>RRC connection release with redirection to NR</w:t>
        </w:r>
        <w:r>
          <w:tab/>
        </w:r>
        <w:r>
          <w:fldChar w:fldCharType="begin"/>
        </w:r>
        <w:r>
          <w:instrText xml:space="preserve"> PAGEREF _Toc98763339 \h </w:instrText>
        </w:r>
      </w:ins>
      <w:ins w:id="2299" w:author="MCC" w:date="2022-03-21T13:49:00Z"/>
      <w:r>
        <w:fldChar w:fldCharType="separate"/>
      </w:r>
      <w:ins w:id="2300" w:author="MCC" w:date="2022-03-21T13:49:00Z">
        <w:r>
          <w:t>177</w:t>
        </w:r>
      </w:ins>
      <w:ins w:id="2301" w:author="MCC" w:date="2022-03-21T13:47:00Z">
        <w:r>
          <w:fldChar w:fldCharType="end"/>
        </w:r>
      </w:ins>
    </w:p>
    <w:p w14:paraId="3EB11243" w14:textId="033AE821" w:rsidR="00B52631" w:rsidRDefault="00B52631">
      <w:pPr>
        <w:pStyle w:val="TOC2"/>
        <w:rPr>
          <w:ins w:id="2302" w:author="MCC" w:date="2022-03-21T13:47:00Z"/>
          <w:rFonts w:asciiTheme="minorHAnsi" w:eastAsiaTheme="minorEastAsia" w:hAnsiTheme="minorHAnsi" w:cstheme="minorBidi"/>
          <w:sz w:val="22"/>
          <w:szCs w:val="22"/>
        </w:rPr>
      </w:pPr>
      <w:ins w:id="2303" w:author="MCC" w:date="2022-03-21T13:47:00Z">
        <w:r>
          <w:t>12.2</w:t>
        </w:r>
        <w:r>
          <w:rPr>
            <w:rFonts w:asciiTheme="minorHAnsi" w:eastAsiaTheme="minorEastAsia" w:hAnsiTheme="minorHAnsi" w:cstheme="minorBidi"/>
            <w:sz w:val="22"/>
            <w:szCs w:val="22"/>
          </w:rPr>
          <w:tab/>
        </w:r>
        <w:r>
          <w:t>Timing</w:t>
        </w:r>
        <w:r>
          <w:tab/>
        </w:r>
        <w:r>
          <w:fldChar w:fldCharType="begin"/>
        </w:r>
        <w:r>
          <w:instrText xml:space="preserve"> PAGEREF _Toc98763340 \h </w:instrText>
        </w:r>
      </w:ins>
      <w:ins w:id="2304" w:author="MCC" w:date="2022-03-21T13:49:00Z"/>
      <w:r>
        <w:fldChar w:fldCharType="separate"/>
      </w:r>
      <w:ins w:id="2305" w:author="MCC" w:date="2022-03-21T13:49:00Z">
        <w:r>
          <w:t>178</w:t>
        </w:r>
      </w:ins>
      <w:ins w:id="2306" w:author="MCC" w:date="2022-03-21T13:47:00Z">
        <w:r>
          <w:fldChar w:fldCharType="end"/>
        </w:r>
      </w:ins>
    </w:p>
    <w:p w14:paraId="2A16754D" w14:textId="1855739E" w:rsidR="00B52631" w:rsidRDefault="00B52631">
      <w:pPr>
        <w:pStyle w:val="TOC3"/>
        <w:rPr>
          <w:ins w:id="2307" w:author="MCC" w:date="2022-03-21T13:47:00Z"/>
          <w:rFonts w:asciiTheme="minorHAnsi" w:eastAsiaTheme="minorEastAsia" w:hAnsiTheme="minorHAnsi" w:cstheme="minorBidi"/>
          <w:sz w:val="22"/>
          <w:szCs w:val="22"/>
        </w:rPr>
      </w:pPr>
      <w:ins w:id="2308" w:author="MCC" w:date="2022-03-21T13:47:00Z">
        <w:r>
          <w:t>12.2.1</w:t>
        </w:r>
        <w:r>
          <w:rPr>
            <w:rFonts w:asciiTheme="minorHAnsi" w:eastAsiaTheme="minorEastAsia" w:hAnsiTheme="minorHAnsi" w:cstheme="minorBidi"/>
            <w:sz w:val="22"/>
            <w:szCs w:val="22"/>
          </w:rPr>
          <w:tab/>
        </w:r>
        <w:r>
          <w:t>IAB-MT transmit timing</w:t>
        </w:r>
        <w:r>
          <w:tab/>
        </w:r>
        <w:r>
          <w:fldChar w:fldCharType="begin"/>
        </w:r>
        <w:r>
          <w:instrText xml:space="preserve"> PAGEREF _Toc98763341 \h </w:instrText>
        </w:r>
      </w:ins>
      <w:ins w:id="2309" w:author="MCC" w:date="2022-03-21T13:49:00Z"/>
      <w:r>
        <w:fldChar w:fldCharType="separate"/>
      </w:r>
      <w:ins w:id="2310" w:author="MCC" w:date="2022-03-21T13:49:00Z">
        <w:r>
          <w:t>178</w:t>
        </w:r>
      </w:ins>
      <w:ins w:id="2311" w:author="MCC" w:date="2022-03-21T13:47:00Z">
        <w:r>
          <w:fldChar w:fldCharType="end"/>
        </w:r>
      </w:ins>
    </w:p>
    <w:p w14:paraId="3A9ECB90" w14:textId="2C0138C5" w:rsidR="00B52631" w:rsidRDefault="00B52631">
      <w:pPr>
        <w:pStyle w:val="TOC4"/>
        <w:rPr>
          <w:ins w:id="2312" w:author="MCC" w:date="2022-03-21T13:47:00Z"/>
          <w:rFonts w:asciiTheme="minorHAnsi" w:eastAsiaTheme="minorEastAsia" w:hAnsiTheme="minorHAnsi" w:cstheme="minorBidi"/>
          <w:sz w:val="22"/>
          <w:szCs w:val="22"/>
        </w:rPr>
      </w:pPr>
      <w:ins w:id="2313" w:author="MCC" w:date="2022-03-21T13:47:00Z">
        <w:r w:rsidRPr="00135974">
          <w:rPr>
            <w:rFonts w:eastAsia="SimSun"/>
          </w:rPr>
          <w:t>12.2.1.1</w:t>
        </w:r>
        <w:r>
          <w:rPr>
            <w:rFonts w:asciiTheme="minorHAnsi" w:eastAsiaTheme="minorEastAsia" w:hAnsiTheme="minorHAnsi" w:cstheme="minorBidi"/>
            <w:sz w:val="22"/>
            <w:szCs w:val="22"/>
          </w:rPr>
          <w:tab/>
        </w:r>
        <w:r w:rsidRPr="00135974">
          <w:rPr>
            <w:rFonts w:eastAsia="SimSun"/>
          </w:rPr>
          <w:t>Introduction</w:t>
        </w:r>
        <w:r>
          <w:tab/>
        </w:r>
        <w:r>
          <w:fldChar w:fldCharType="begin"/>
        </w:r>
        <w:r>
          <w:instrText xml:space="preserve"> PAGEREF _Toc98763342 \h </w:instrText>
        </w:r>
      </w:ins>
      <w:ins w:id="2314" w:author="MCC" w:date="2022-03-21T13:49:00Z"/>
      <w:r>
        <w:fldChar w:fldCharType="separate"/>
      </w:r>
      <w:ins w:id="2315" w:author="MCC" w:date="2022-03-21T13:49:00Z">
        <w:r>
          <w:t>178</w:t>
        </w:r>
      </w:ins>
      <w:ins w:id="2316" w:author="MCC" w:date="2022-03-21T13:47:00Z">
        <w:r>
          <w:fldChar w:fldCharType="end"/>
        </w:r>
      </w:ins>
    </w:p>
    <w:p w14:paraId="78F41CD0" w14:textId="7BEA9C91" w:rsidR="00B52631" w:rsidRDefault="00B52631">
      <w:pPr>
        <w:pStyle w:val="TOC4"/>
        <w:rPr>
          <w:ins w:id="2317" w:author="MCC" w:date="2022-03-21T13:47:00Z"/>
          <w:rFonts w:asciiTheme="minorHAnsi" w:eastAsiaTheme="minorEastAsia" w:hAnsiTheme="minorHAnsi" w:cstheme="minorBidi"/>
          <w:sz w:val="22"/>
          <w:szCs w:val="22"/>
        </w:rPr>
      </w:pPr>
      <w:ins w:id="2318" w:author="MCC" w:date="2022-03-21T13:47:00Z">
        <w:r w:rsidRPr="00135974">
          <w:rPr>
            <w:rFonts w:eastAsia="SimSun"/>
          </w:rPr>
          <w:t>12.2.1.2</w:t>
        </w:r>
        <w:r>
          <w:rPr>
            <w:rFonts w:asciiTheme="minorHAnsi" w:eastAsiaTheme="minorEastAsia" w:hAnsiTheme="minorHAnsi" w:cstheme="minorBidi"/>
            <w:sz w:val="22"/>
            <w:szCs w:val="22"/>
          </w:rPr>
          <w:tab/>
        </w:r>
        <w:r w:rsidRPr="00135974">
          <w:rPr>
            <w:rFonts w:eastAsia="SimSun"/>
          </w:rPr>
          <w:t>Requirements</w:t>
        </w:r>
        <w:r>
          <w:tab/>
        </w:r>
        <w:r>
          <w:fldChar w:fldCharType="begin"/>
        </w:r>
        <w:r>
          <w:instrText xml:space="preserve"> PAGEREF _Toc98763343 \h </w:instrText>
        </w:r>
      </w:ins>
      <w:ins w:id="2319" w:author="MCC" w:date="2022-03-21T13:49:00Z"/>
      <w:r>
        <w:fldChar w:fldCharType="separate"/>
      </w:r>
      <w:ins w:id="2320" w:author="MCC" w:date="2022-03-21T13:49:00Z">
        <w:r>
          <w:t>178</w:t>
        </w:r>
      </w:ins>
      <w:ins w:id="2321" w:author="MCC" w:date="2022-03-21T13:47:00Z">
        <w:r>
          <w:fldChar w:fldCharType="end"/>
        </w:r>
      </w:ins>
    </w:p>
    <w:p w14:paraId="48025F08" w14:textId="007E26A9" w:rsidR="00B52631" w:rsidRDefault="00B52631">
      <w:pPr>
        <w:pStyle w:val="TOC5"/>
        <w:rPr>
          <w:ins w:id="2322" w:author="MCC" w:date="2022-03-21T13:47:00Z"/>
          <w:rFonts w:asciiTheme="minorHAnsi" w:eastAsiaTheme="minorEastAsia" w:hAnsiTheme="minorHAnsi" w:cstheme="minorBidi"/>
          <w:sz w:val="22"/>
          <w:szCs w:val="22"/>
        </w:rPr>
      </w:pPr>
      <w:ins w:id="2323" w:author="MCC" w:date="2022-03-21T13:47:00Z">
        <w:r w:rsidRPr="00135974">
          <w:rPr>
            <w:rFonts w:eastAsia="SimSun"/>
            <w:lang w:eastAsia="zh-CN"/>
          </w:rPr>
          <w:t>12.2.1.2.1</w:t>
        </w:r>
        <w:r>
          <w:rPr>
            <w:rFonts w:asciiTheme="minorHAnsi" w:eastAsiaTheme="minorEastAsia" w:hAnsiTheme="minorHAnsi" w:cstheme="minorBidi"/>
            <w:sz w:val="22"/>
            <w:szCs w:val="22"/>
          </w:rPr>
          <w:tab/>
        </w:r>
        <w:r w:rsidRPr="00135974">
          <w:rPr>
            <w:rFonts w:eastAsia="SimSun"/>
            <w:lang w:eastAsia="zh-CN"/>
          </w:rPr>
          <w:t>Gradual timing adjustment</w:t>
        </w:r>
        <w:r>
          <w:tab/>
        </w:r>
        <w:r>
          <w:fldChar w:fldCharType="begin"/>
        </w:r>
        <w:r>
          <w:instrText xml:space="preserve"> PAGEREF _Toc98763344 \h </w:instrText>
        </w:r>
      </w:ins>
      <w:ins w:id="2324" w:author="MCC" w:date="2022-03-21T13:49:00Z"/>
      <w:r>
        <w:fldChar w:fldCharType="separate"/>
      </w:r>
      <w:ins w:id="2325" w:author="MCC" w:date="2022-03-21T13:49:00Z">
        <w:r>
          <w:t>179</w:t>
        </w:r>
      </w:ins>
      <w:ins w:id="2326" w:author="MCC" w:date="2022-03-21T13:47:00Z">
        <w:r>
          <w:fldChar w:fldCharType="end"/>
        </w:r>
      </w:ins>
    </w:p>
    <w:p w14:paraId="1E049F55" w14:textId="524AEA17" w:rsidR="00B52631" w:rsidRDefault="00B52631">
      <w:pPr>
        <w:pStyle w:val="TOC3"/>
        <w:rPr>
          <w:ins w:id="2327" w:author="MCC" w:date="2022-03-21T13:47:00Z"/>
          <w:rFonts w:asciiTheme="minorHAnsi" w:eastAsiaTheme="minorEastAsia" w:hAnsiTheme="minorHAnsi" w:cstheme="minorBidi"/>
          <w:sz w:val="22"/>
          <w:szCs w:val="22"/>
        </w:rPr>
      </w:pPr>
      <w:ins w:id="2328" w:author="MCC" w:date="2022-03-21T13:47:00Z">
        <w:r>
          <w:t>12.2.3</w:t>
        </w:r>
        <w:r>
          <w:rPr>
            <w:rFonts w:asciiTheme="minorHAnsi" w:eastAsiaTheme="minorEastAsia" w:hAnsiTheme="minorHAnsi" w:cstheme="minorBidi"/>
            <w:sz w:val="22"/>
            <w:szCs w:val="22"/>
          </w:rPr>
          <w:tab/>
        </w:r>
        <w:r>
          <w:t>IAB-MT timing advance</w:t>
        </w:r>
        <w:r>
          <w:tab/>
        </w:r>
        <w:r>
          <w:fldChar w:fldCharType="begin"/>
        </w:r>
        <w:r>
          <w:instrText xml:space="preserve"> PAGEREF _Toc98763345 \h </w:instrText>
        </w:r>
      </w:ins>
      <w:ins w:id="2329" w:author="MCC" w:date="2022-03-21T13:49:00Z"/>
      <w:r>
        <w:fldChar w:fldCharType="separate"/>
      </w:r>
      <w:ins w:id="2330" w:author="MCC" w:date="2022-03-21T13:49:00Z">
        <w:r>
          <w:t>179</w:t>
        </w:r>
      </w:ins>
      <w:ins w:id="2331" w:author="MCC" w:date="2022-03-21T13:47:00Z">
        <w:r>
          <w:fldChar w:fldCharType="end"/>
        </w:r>
      </w:ins>
    </w:p>
    <w:p w14:paraId="32614929" w14:textId="034E8F5A" w:rsidR="00B52631" w:rsidRDefault="00B52631">
      <w:pPr>
        <w:pStyle w:val="TOC3"/>
        <w:rPr>
          <w:ins w:id="2332" w:author="MCC" w:date="2022-03-21T13:47:00Z"/>
          <w:rFonts w:asciiTheme="minorHAnsi" w:eastAsiaTheme="minorEastAsia" w:hAnsiTheme="minorHAnsi" w:cstheme="minorBidi"/>
          <w:sz w:val="22"/>
          <w:szCs w:val="22"/>
        </w:rPr>
      </w:pPr>
      <w:ins w:id="2333" w:author="MCC" w:date="2022-03-21T13:47:00Z">
        <w:r>
          <w:t>12.2.4</w:t>
        </w:r>
        <w:r>
          <w:rPr>
            <w:rFonts w:asciiTheme="minorHAnsi" w:eastAsiaTheme="minorEastAsia" w:hAnsiTheme="minorHAnsi" w:cstheme="minorBidi"/>
            <w:sz w:val="22"/>
            <w:szCs w:val="22"/>
          </w:rPr>
          <w:tab/>
        </w:r>
        <w:r>
          <w:t>Cell phase synchronization accuracy</w:t>
        </w:r>
        <w:r>
          <w:tab/>
        </w:r>
        <w:r>
          <w:fldChar w:fldCharType="begin"/>
        </w:r>
        <w:r>
          <w:instrText xml:space="preserve"> PAGEREF _Toc98763346 \h </w:instrText>
        </w:r>
      </w:ins>
      <w:ins w:id="2334" w:author="MCC" w:date="2022-03-21T13:49:00Z"/>
      <w:r>
        <w:fldChar w:fldCharType="separate"/>
      </w:r>
      <w:ins w:id="2335" w:author="MCC" w:date="2022-03-21T13:49:00Z">
        <w:r>
          <w:t>179</w:t>
        </w:r>
      </w:ins>
      <w:ins w:id="2336" w:author="MCC" w:date="2022-03-21T13:47:00Z">
        <w:r>
          <w:fldChar w:fldCharType="end"/>
        </w:r>
      </w:ins>
    </w:p>
    <w:p w14:paraId="59407618" w14:textId="2E76E879" w:rsidR="00B52631" w:rsidRDefault="00B52631">
      <w:pPr>
        <w:pStyle w:val="TOC4"/>
        <w:rPr>
          <w:ins w:id="2337" w:author="MCC" w:date="2022-03-21T13:47:00Z"/>
          <w:rFonts w:asciiTheme="minorHAnsi" w:eastAsiaTheme="minorEastAsia" w:hAnsiTheme="minorHAnsi" w:cstheme="minorBidi"/>
          <w:sz w:val="22"/>
          <w:szCs w:val="22"/>
        </w:rPr>
      </w:pPr>
      <w:ins w:id="2338" w:author="MCC" w:date="2022-03-21T13:47:00Z">
        <w:r>
          <w:t>12.2.4.1</w:t>
        </w:r>
        <w:r>
          <w:rPr>
            <w:rFonts w:asciiTheme="minorHAnsi" w:eastAsiaTheme="minorEastAsia" w:hAnsiTheme="minorHAnsi" w:cstheme="minorBidi"/>
            <w:sz w:val="22"/>
            <w:szCs w:val="22"/>
          </w:rPr>
          <w:tab/>
        </w:r>
        <w:r>
          <w:t>Introduction</w:t>
        </w:r>
        <w:r>
          <w:tab/>
        </w:r>
        <w:r>
          <w:fldChar w:fldCharType="begin"/>
        </w:r>
        <w:r>
          <w:instrText xml:space="preserve"> PAGEREF _Toc98763347 \h </w:instrText>
        </w:r>
      </w:ins>
      <w:ins w:id="2339" w:author="MCC" w:date="2022-03-21T13:49:00Z"/>
      <w:r>
        <w:fldChar w:fldCharType="separate"/>
      </w:r>
      <w:ins w:id="2340" w:author="MCC" w:date="2022-03-21T13:49:00Z">
        <w:r>
          <w:t>179</w:t>
        </w:r>
      </w:ins>
      <w:ins w:id="2341" w:author="MCC" w:date="2022-03-21T13:47:00Z">
        <w:r>
          <w:fldChar w:fldCharType="end"/>
        </w:r>
      </w:ins>
    </w:p>
    <w:p w14:paraId="18FF6C82" w14:textId="230C1177" w:rsidR="00B52631" w:rsidRDefault="00B52631">
      <w:pPr>
        <w:pStyle w:val="TOC4"/>
        <w:rPr>
          <w:ins w:id="2342" w:author="MCC" w:date="2022-03-21T13:47:00Z"/>
          <w:rFonts w:asciiTheme="minorHAnsi" w:eastAsiaTheme="minorEastAsia" w:hAnsiTheme="minorHAnsi" w:cstheme="minorBidi"/>
          <w:sz w:val="22"/>
          <w:szCs w:val="22"/>
        </w:rPr>
      </w:pPr>
      <w:ins w:id="2343" w:author="MCC" w:date="2022-03-21T13:47:00Z">
        <w:r>
          <w:t>12.2.4.2</w:t>
        </w:r>
        <w:r>
          <w:rPr>
            <w:rFonts w:asciiTheme="minorHAnsi" w:eastAsiaTheme="minorEastAsia" w:hAnsiTheme="minorHAnsi" w:cstheme="minorBidi"/>
            <w:sz w:val="22"/>
            <w:szCs w:val="22"/>
          </w:rPr>
          <w:tab/>
        </w:r>
        <w:r>
          <w:t>Requirements</w:t>
        </w:r>
        <w:r>
          <w:tab/>
        </w:r>
        <w:r>
          <w:fldChar w:fldCharType="begin"/>
        </w:r>
        <w:r>
          <w:instrText xml:space="preserve"> PAGEREF _Toc98763348 \h </w:instrText>
        </w:r>
      </w:ins>
      <w:ins w:id="2344" w:author="MCC" w:date="2022-03-21T13:49:00Z"/>
      <w:r>
        <w:fldChar w:fldCharType="separate"/>
      </w:r>
      <w:ins w:id="2345" w:author="MCC" w:date="2022-03-21T13:49:00Z">
        <w:r>
          <w:t>179</w:t>
        </w:r>
      </w:ins>
      <w:ins w:id="2346" w:author="MCC" w:date="2022-03-21T13:47:00Z">
        <w:r>
          <w:fldChar w:fldCharType="end"/>
        </w:r>
      </w:ins>
    </w:p>
    <w:p w14:paraId="19F27F63" w14:textId="7866AF0E" w:rsidR="00B52631" w:rsidRDefault="00B52631">
      <w:pPr>
        <w:pStyle w:val="TOC2"/>
        <w:rPr>
          <w:ins w:id="2347" w:author="MCC" w:date="2022-03-21T13:47:00Z"/>
          <w:rFonts w:asciiTheme="minorHAnsi" w:eastAsiaTheme="minorEastAsia" w:hAnsiTheme="minorHAnsi" w:cstheme="minorBidi"/>
          <w:sz w:val="22"/>
          <w:szCs w:val="22"/>
        </w:rPr>
      </w:pPr>
      <w:ins w:id="2348" w:author="MCC" w:date="2022-03-21T13:47:00Z">
        <w:r>
          <w:t>12.3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_Toc98763349 \h </w:instrText>
        </w:r>
      </w:ins>
      <w:ins w:id="2349" w:author="MCC" w:date="2022-03-21T13:49:00Z"/>
      <w:r>
        <w:fldChar w:fldCharType="separate"/>
      </w:r>
      <w:ins w:id="2350" w:author="MCC" w:date="2022-03-21T13:49:00Z">
        <w:r>
          <w:t>179</w:t>
        </w:r>
      </w:ins>
      <w:ins w:id="2351" w:author="MCC" w:date="2022-03-21T13:47:00Z">
        <w:r>
          <w:fldChar w:fldCharType="end"/>
        </w:r>
      </w:ins>
    </w:p>
    <w:p w14:paraId="070DA95F" w14:textId="358BF63A" w:rsidR="00B52631" w:rsidRDefault="00B52631">
      <w:pPr>
        <w:pStyle w:val="TOC3"/>
        <w:rPr>
          <w:ins w:id="2352" w:author="MCC" w:date="2022-03-21T13:47:00Z"/>
          <w:rFonts w:asciiTheme="minorHAnsi" w:eastAsiaTheme="minorEastAsia" w:hAnsiTheme="minorHAnsi" w:cstheme="minorBidi"/>
          <w:sz w:val="22"/>
          <w:szCs w:val="22"/>
        </w:rPr>
      </w:pPr>
      <w:ins w:id="2353" w:author="MCC" w:date="2022-03-21T13:47:00Z">
        <w:r>
          <w:t>12.3.1</w:t>
        </w:r>
        <w:r>
          <w:rPr>
            <w:rFonts w:asciiTheme="minorHAnsi" w:eastAsiaTheme="minorEastAsia" w:hAnsiTheme="minorHAnsi" w:cstheme="minorBidi"/>
            <w:sz w:val="22"/>
            <w:szCs w:val="22"/>
          </w:rPr>
          <w:tab/>
        </w:r>
        <w:r>
          <w:t>Radio Link Monitoring</w:t>
        </w:r>
        <w:r>
          <w:tab/>
        </w:r>
        <w:r>
          <w:fldChar w:fldCharType="begin"/>
        </w:r>
        <w:r>
          <w:instrText xml:space="preserve"> PAGEREF _Toc98763350 \h </w:instrText>
        </w:r>
      </w:ins>
      <w:ins w:id="2354" w:author="MCC" w:date="2022-03-21T13:49:00Z"/>
      <w:r>
        <w:fldChar w:fldCharType="separate"/>
      </w:r>
      <w:ins w:id="2355" w:author="MCC" w:date="2022-03-21T13:49:00Z">
        <w:r>
          <w:t>179</w:t>
        </w:r>
      </w:ins>
      <w:ins w:id="2356" w:author="MCC" w:date="2022-03-21T13:47:00Z">
        <w:r>
          <w:fldChar w:fldCharType="end"/>
        </w:r>
      </w:ins>
    </w:p>
    <w:p w14:paraId="32276207" w14:textId="0F03FA1B" w:rsidR="00B52631" w:rsidRDefault="00B52631">
      <w:pPr>
        <w:pStyle w:val="TOC4"/>
        <w:rPr>
          <w:ins w:id="2357" w:author="MCC" w:date="2022-03-21T13:47:00Z"/>
          <w:rFonts w:asciiTheme="minorHAnsi" w:eastAsiaTheme="minorEastAsia" w:hAnsiTheme="minorHAnsi" w:cstheme="minorBidi"/>
          <w:sz w:val="22"/>
          <w:szCs w:val="22"/>
        </w:rPr>
      </w:pPr>
      <w:ins w:id="2358" w:author="MCC" w:date="2022-03-21T13:47:00Z">
        <w:r>
          <w:t>12.3.1.1</w:t>
        </w:r>
        <w:r>
          <w:rPr>
            <w:rFonts w:asciiTheme="minorHAnsi" w:eastAsiaTheme="minorEastAsia" w:hAnsiTheme="minorHAnsi" w:cstheme="minorBidi"/>
            <w:sz w:val="22"/>
            <w:szCs w:val="22"/>
          </w:rPr>
          <w:tab/>
        </w:r>
        <w:r>
          <w:t>Introduction</w:t>
        </w:r>
        <w:r>
          <w:tab/>
        </w:r>
        <w:r>
          <w:fldChar w:fldCharType="begin"/>
        </w:r>
        <w:r>
          <w:instrText xml:space="preserve"> PAGEREF _Toc98763351 \h </w:instrText>
        </w:r>
      </w:ins>
      <w:ins w:id="2359" w:author="MCC" w:date="2022-03-21T13:49:00Z"/>
      <w:r>
        <w:fldChar w:fldCharType="separate"/>
      </w:r>
      <w:ins w:id="2360" w:author="MCC" w:date="2022-03-21T13:49:00Z">
        <w:r>
          <w:t>179</w:t>
        </w:r>
      </w:ins>
      <w:ins w:id="2361" w:author="MCC" w:date="2022-03-21T13:47:00Z">
        <w:r>
          <w:fldChar w:fldCharType="end"/>
        </w:r>
      </w:ins>
    </w:p>
    <w:p w14:paraId="2BE86915" w14:textId="4D5F4D8B" w:rsidR="00B52631" w:rsidRDefault="00B52631">
      <w:pPr>
        <w:pStyle w:val="TOC4"/>
        <w:rPr>
          <w:ins w:id="2362" w:author="MCC" w:date="2022-03-21T13:47:00Z"/>
          <w:rFonts w:asciiTheme="minorHAnsi" w:eastAsiaTheme="minorEastAsia" w:hAnsiTheme="minorHAnsi" w:cstheme="minorBidi"/>
          <w:sz w:val="22"/>
          <w:szCs w:val="22"/>
        </w:rPr>
      </w:pPr>
      <w:ins w:id="2363" w:author="MCC" w:date="2022-03-21T13:47:00Z">
        <w:r>
          <w:t>12.3.1.2</w:t>
        </w:r>
        <w:r>
          <w:rPr>
            <w:rFonts w:asciiTheme="minorHAnsi" w:eastAsiaTheme="minorEastAsia" w:hAnsiTheme="minorHAnsi" w:cstheme="minorBidi"/>
            <w:sz w:val="22"/>
            <w:szCs w:val="22"/>
          </w:rPr>
          <w:tab/>
        </w:r>
        <w:r>
          <w:t>Requirements for SSB based radio link monitoring</w:t>
        </w:r>
        <w:r>
          <w:tab/>
        </w:r>
        <w:r>
          <w:fldChar w:fldCharType="begin"/>
        </w:r>
        <w:r>
          <w:instrText xml:space="preserve"> PAGEREF _Toc98763352 \h </w:instrText>
        </w:r>
      </w:ins>
      <w:ins w:id="2364" w:author="MCC" w:date="2022-03-21T13:49:00Z"/>
      <w:r>
        <w:fldChar w:fldCharType="separate"/>
      </w:r>
      <w:ins w:id="2365" w:author="MCC" w:date="2022-03-21T13:49:00Z">
        <w:r>
          <w:t>180</w:t>
        </w:r>
      </w:ins>
      <w:ins w:id="2366" w:author="MCC" w:date="2022-03-21T13:47:00Z">
        <w:r>
          <w:fldChar w:fldCharType="end"/>
        </w:r>
      </w:ins>
    </w:p>
    <w:p w14:paraId="0E14097F" w14:textId="4AC3CF25" w:rsidR="00B52631" w:rsidRDefault="00B52631">
      <w:pPr>
        <w:pStyle w:val="TOC5"/>
        <w:rPr>
          <w:ins w:id="2367" w:author="MCC" w:date="2022-03-21T13:47:00Z"/>
          <w:rFonts w:asciiTheme="minorHAnsi" w:eastAsiaTheme="minorEastAsia" w:hAnsiTheme="minorHAnsi" w:cstheme="minorBidi"/>
          <w:sz w:val="22"/>
          <w:szCs w:val="22"/>
        </w:rPr>
      </w:pPr>
      <w:ins w:id="2368" w:author="MCC" w:date="2022-03-21T13:47:00Z">
        <w:r>
          <w:t>12.3.1.2.1</w:t>
        </w:r>
        <w:r>
          <w:rPr>
            <w:rFonts w:asciiTheme="minorHAnsi" w:eastAsiaTheme="minorEastAsia" w:hAnsiTheme="minorHAnsi" w:cstheme="minorBidi"/>
            <w:sz w:val="22"/>
            <w:szCs w:val="22"/>
          </w:rPr>
          <w:tab/>
        </w:r>
        <w:r w:rsidRPr="00135974">
          <w:rPr>
            <w:rFonts w:eastAsia="SimSun"/>
          </w:rPr>
          <w:t>Introduction</w:t>
        </w:r>
        <w:r>
          <w:tab/>
        </w:r>
        <w:r>
          <w:fldChar w:fldCharType="begin"/>
        </w:r>
        <w:r>
          <w:instrText xml:space="preserve"> PAGEREF _Toc98763353 \h </w:instrText>
        </w:r>
      </w:ins>
      <w:ins w:id="2369" w:author="MCC" w:date="2022-03-21T13:49:00Z"/>
      <w:r>
        <w:fldChar w:fldCharType="separate"/>
      </w:r>
      <w:ins w:id="2370" w:author="MCC" w:date="2022-03-21T13:49:00Z">
        <w:r>
          <w:t>180</w:t>
        </w:r>
      </w:ins>
      <w:ins w:id="2371" w:author="MCC" w:date="2022-03-21T13:47:00Z">
        <w:r>
          <w:fldChar w:fldCharType="end"/>
        </w:r>
      </w:ins>
    </w:p>
    <w:p w14:paraId="31BD0FD3" w14:textId="037FD91F" w:rsidR="00B52631" w:rsidRDefault="00B52631">
      <w:pPr>
        <w:pStyle w:val="TOC5"/>
        <w:rPr>
          <w:ins w:id="2372" w:author="MCC" w:date="2022-03-21T13:47:00Z"/>
          <w:rFonts w:asciiTheme="minorHAnsi" w:eastAsiaTheme="minorEastAsia" w:hAnsiTheme="minorHAnsi" w:cstheme="minorBidi"/>
          <w:sz w:val="22"/>
          <w:szCs w:val="22"/>
        </w:rPr>
      </w:pPr>
      <w:ins w:id="2373" w:author="MCC" w:date="2022-03-21T13:47:00Z">
        <w:r>
          <w:t>12.3.1.2.2</w:t>
        </w:r>
        <w:r>
          <w:rPr>
            <w:rFonts w:asciiTheme="minorHAnsi" w:eastAsiaTheme="minorEastAsia" w:hAnsiTheme="minorHAnsi" w:cstheme="minorBidi"/>
            <w:sz w:val="22"/>
            <w:szCs w:val="22"/>
          </w:rPr>
          <w:tab/>
        </w:r>
        <w:r>
          <w:t>Minimum requirement</w:t>
        </w:r>
        <w:r>
          <w:tab/>
        </w:r>
        <w:r>
          <w:fldChar w:fldCharType="begin"/>
        </w:r>
        <w:r>
          <w:instrText xml:space="preserve"> PAGEREF _Toc98763354 \h </w:instrText>
        </w:r>
      </w:ins>
      <w:ins w:id="2374" w:author="MCC" w:date="2022-03-21T13:49:00Z"/>
      <w:r>
        <w:fldChar w:fldCharType="separate"/>
      </w:r>
      <w:ins w:id="2375" w:author="MCC" w:date="2022-03-21T13:49:00Z">
        <w:r>
          <w:t>180</w:t>
        </w:r>
      </w:ins>
      <w:ins w:id="2376" w:author="MCC" w:date="2022-03-21T13:47:00Z">
        <w:r>
          <w:fldChar w:fldCharType="end"/>
        </w:r>
      </w:ins>
    </w:p>
    <w:p w14:paraId="3D14DE74" w14:textId="55AA34BE" w:rsidR="00B52631" w:rsidRDefault="00B52631">
      <w:pPr>
        <w:pStyle w:val="TOC5"/>
        <w:rPr>
          <w:ins w:id="2377" w:author="MCC" w:date="2022-03-21T13:47:00Z"/>
          <w:rFonts w:asciiTheme="minorHAnsi" w:eastAsiaTheme="minorEastAsia" w:hAnsiTheme="minorHAnsi" w:cstheme="minorBidi"/>
          <w:sz w:val="22"/>
          <w:szCs w:val="22"/>
        </w:rPr>
      </w:pPr>
      <w:ins w:id="2378" w:author="MCC" w:date="2022-03-21T13:47:00Z">
        <w:r>
          <w:t>12.3.1.2.3</w:t>
        </w:r>
        <w:r>
          <w:rPr>
            <w:rFonts w:asciiTheme="minorHAnsi" w:eastAsiaTheme="minorEastAsia" w:hAnsiTheme="minorHAnsi" w:cstheme="minorBidi"/>
            <w:sz w:val="22"/>
            <w:szCs w:val="22"/>
          </w:rPr>
          <w:tab/>
        </w:r>
        <w:r>
          <w:t>Measurement restrictions for SSB based RLM</w:t>
        </w:r>
        <w:r>
          <w:tab/>
        </w:r>
        <w:r>
          <w:fldChar w:fldCharType="begin"/>
        </w:r>
        <w:r>
          <w:instrText xml:space="preserve"> PAGEREF _Toc98763355 \h </w:instrText>
        </w:r>
      </w:ins>
      <w:ins w:id="2379" w:author="MCC" w:date="2022-03-21T13:49:00Z"/>
      <w:r>
        <w:fldChar w:fldCharType="separate"/>
      </w:r>
      <w:ins w:id="2380" w:author="MCC" w:date="2022-03-21T13:49:00Z">
        <w:r>
          <w:t>181</w:t>
        </w:r>
      </w:ins>
      <w:ins w:id="2381" w:author="MCC" w:date="2022-03-21T13:47:00Z">
        <w:r>
          <w:fldChar w:fldCharType="end"/>
        </w:r>
      </w:ins>
    </w:p>
    <w:p w14:paraId="64A6E8F2" w14:textId="2E21EFC8" w:rsidR="00B52631" w:rsidRDefault="00B52631">
      <w:pPr>
        <w:pStyle w:val="TOC4"/>
        <w:rPr>
          <w:ins w:id="2382" w:author="MCC" w:date="2022-03-21T13:47:00Z"/>
          <w:rFonts w:asciiTheme="minorHAnsi" w:eastAsiaTheme="minorEastAsia" w:hAnsiTheme="minorHAnsi" w:cstheme="minorBidi"/>
          <w:sz w:val="22"/>
          <w:szCs w:val="22"/>
        </w:rPr>
      </w:pPr>
      <w:ins w:id="2383" w:author="MCC" w:date="2022-03-21T13:47:00Z">
        <w:r>
          <w:t>12.3.1.3</w:t>
        </w:r>
        <w:r>
          <w:rPr>
            <w:rFonts w:asciiTheme="minorHAnsi" w:eastAsiaTheme="minorEastAsia" w:hAnsiTheme="minorHAnsi" w:cstheme="minorBidi"/>
            <w:sz w:val="22"/>
            <w:szCs w:val="22"/>
          </w:rPr>
          <w:tab/>
        </w:r>
        <w:r>
          <w:t>Requirements for CSI-RS based radio link monitoring</w:t>
        </w:r>
        <w:r>
          <w:tab/>
        </w:r>
        <w:r>
          <w:fldChar w:fldCharType="begin"/>
        </w:r>
        <w:r>
          <w:instrText xml:space="preserve"> PAGEREF _Toc98763356 \h </w:instrText>
        </w:r>
      </w:ins>
      <w:ins w:id="2384" w:author="MCC" w:date="2022-03-21T13:49:00Z"/>
      <w:r>
        <w:fldChar w:fldCharType="separate"/>
      </w:r>
      <w:ins w:id="2385" w:author="MCC" w:date="2022-03-21T13:49:00Z">
        <w:r>
          <w:t>181</w:t>
        </w:r>
      </w:ins>
      <w:ins w:id="2386" w:author="MCC" w:date="2022-03-21T13:47:00Z">
        <w:r>
          <w:fldChar w:fldCharType="end"/>
        </w:r>
      </w:ins>
    </w:p>
    <w:p w14:paraId="72437FD3" w14:textId="22DA3AD8" w:rsidR="00B52631" w:rsidRDefault="00B52631">
      <w:pPr>
        <w:pStyle w:val="TOC5"/>
        <w:rPr>
          <w:ins w:id="2387" w:author="MCC" w:date="2022-03-21T13:47:00Z"/>
          <w:rFonts w:asciiTheme="minorHAnsi" w:eastAsiaTheme="minorEastAsia" w:hAnsiTheme="minorHAnsi" w:cstheme="minorBidi"/>
          <w:sz w:val="22"/>
          <w:szCs w:val="22"/>
        </w:rPr>
      </w:pPr>
      <w:ins w:id="2388" w:author="MCC" w:date="2022-03-21T13:47:00Z">
        <w:r>
          <w:t>12.3.1.3.1</w:t>
        </w:r>
        <w:r>
          <w:rPr>
            <w:rFonts w:asciiTheme="minorHAnsi" w:eastAsiaTheme="minorEastAsia" w:hAnsiTheme="minorHAnsi" w:cstheme="minorBidi"/>
            <w:sz w:val="22"/>
            <w:szCs w:val="22"/>
          </w:rPr>
          <w:tab/>
        </w:r>
        <w:r>
          <w:t>Introduction</w:t>
        </w:r>
        <w:r>
          <w:tab/>
        </w:r>
        <w:r>
          <w:fldChar w:fldCharType="begin"/>
        </w:r>
        <w:r>
          <w:instrText xml:space="preserve"> PAGEREF _Toc98763357 \h </w:instrText>
        </w:r>
      </w:ins>
      <w:ins w:id="2389" w:author="MCC" w:date="2022-03-21T13:49:00Z"/>
      <w:r>
        <w:fldChar w:fldCharType="separate"/>
      </w:r>
      <w:ins w:id="2390" w:author="MCC" w:date="2022-03-21T13:49:00Z">
        <w:r>
          <w:t>181</w:t>
        </w:r>
      </w:ins>
      <w:ins w:id="2391" w:author="MCC" w:date="2022-03-21T13:47:00Z">
        <w:r>
          <w:fldChar w:fldCharType="end"/>
        </w:r>
      </w:ins>
    </w:p>
    <w:p w14:paraId="228BC1C8" w14:textId="1891562E" w:rsidR="00B52631" w:rsidRDefault="00B52631">
      <w:pPr>
        <w:pStyle w:val="TOC5"/>
        <w:rPr>
          <w:ins w:id="2392" w:author="MCC" w:date="2022-03-21T13:47:00Z"/>
          <w:rFonts w:asciiTheme="minorHAnsi" w:eastAsiaTheme="minorEastAsia" w:hAnsiTheme="minorHAnsi" w:cstheme="minorBidi"/>
          <w:sz w:val="22"/>
          <w:szCs w:val="22"/>
        </w:rPr>
      </w:pPr>
      <w:ins w:id="2393" w:author="MCC" w:date="2022-03-21T13:47:00Z">
        <w:r>
          <w:t>12.3.1.3.2</w:t>
        </w:r>
        <w:r>
          <w:rPr>
            <w:rFonts w:asciiTheme="minorHAnsi" w:eastAsiaTheme="minorEastAsia" w:hAnsiTheme="minorHAnsi" w:cstheme="minorBidi"/>
            <w:sz w:val="22"/>
            <w:szCs w:val="22"/>
          </w:rPr>
          <w:tab/>
        </w:r>
        <w:r>
          <w:t>Minimum requirement</w:t>
        </w:r>
        <w:r>
          <w:tab/>
        </w:r>
        <w:r>
          <w:fldChar w:fldCharType="begin"/>
        </w:r>
        <w:r>
          <w:instrText xml:space="preserve"> PAGEREF _Toc98763358 \h </w:instrText>
        </w:r>
      </w:ins>
      <w:ins w:id="2394" w:author="MCC" w:date="2022-03-21T13:49:00Z"/>
      <w:r>
        <w:fldChar w:fldCharType="separate"/>
      </w:r>
      <w:ins w:id="2395" w:author="MCC" w:date="2022-03-21T13:49:00Z">
        <w:r>
          <w:t>182</w:t>
        </w:r>
      </w:ins>
      <w:ins w:id="2396" w:author="MCC" w:date="2022-03-21T13:47:00Z">
        <w:r>
          <w:fldChar w:fldCharType="end"/>
        </w:r>
      </w:ins>
    </w:p>
    <w:p w14:paraId="6695E082" w14:textId="416E9CD4" w:rsidR="00B52631" w:rsidRDefault="00B52631">
      <w:pPr>
        <w:pStyle w:val="TOC5"/>
        <w:rPr>
          <w:ins w:id="2397" w:author="MCC" w:date="2022-03-21T13:47:00Z"/>
          <w:rFonts w:asciiTheme="minorHAnsi" w:eastAsiaTheme="minorEastAsia" w:hAnsiTheme="minorHAnsi" w:cstheme="minorBidi"/>
          <w:sz w:val="22"/>
          <w:szCs w:val="22"/>
        </w:rPr>
      </w:pPr>
      <w:ins w:id="2398" w:author="MCC" w:date="2022-03-21T13:47:00Z">
        <w:r>
          <w:t>12.3.1.3.3</w:t>
        </w:r>
        <w:r>
          <w:rPr>
            <w:rFonts w:asciiTheme="minorHAnsi" w:eastAsiaTheme="minorEastAsia" w:hAnsiTheme="minorHAnsi" w:cstheme="minorBidi"/>
            <w:sz w:val="22"/>
            <w:szCs w:val="22"/>
          </w:rPr>
          <w:tab/>
        </w:r>
        <w:r>
          <w:t>Measurement restrictions for CSI-RS based RLM</w:t>
        </w:r>
        <w:r>
          <w:tab/>
        </w:r>
        <w:r>
          <w:fldChar w:fldCharType="begin"/>
        </w:r>
        <w:r>
          <w:instrText xml:space="preserve"> PAGEREF _Toc98763359 \h </w:instrText>
        </w:r>
      </w:ins>
      <w:ins w:id="2399" w:author="MCC" w:date="2022-03-21T13:49:00Z"/>
      <w:r>
        <w:fldChar w:fldCharType="separate"/>
      </w:r>
      <w:ins w:id="2400" w:author="MCC" w:date="2022-03-21T13:49:00Z">
        <w:r>
          <w:t>183</w:t>
        </w:r>
      </w:ins>
      <w:ins w:id="2401" w:author="MCC" w:date="2022-03-21T13:47:00Z">
        <w:r>
          <w:fldChar w:fldCharType="end"/>
        </w:r>
      </w:ins>
    </w:p>
    <w:p w14:paraId="1ED2C6AD" w14:textId="3CBD0A05" w:rsidR="00B52631" w:rsidRDefault="00B52631">
      <w:pPr>
        <w:pStyle w:val="TOC4"/>
        <w:rPr>
          <w:ins w:id="2402" w:author="MCC" w:date="2022-03-21T13:47:00Z"/>
          <w:rFonts w:asciiTheme="minorHAnsi" w:eastAsiaTheme="minorEastAsia" w:hAnsiTheme="minorHAnsi" w:cstheme="minorBidi"/>
          <w:sz w:val="22"/>
          <w:szCs w:val="22"/>
        </w:rPr>
      </w:pPr>
      <w:ins w:id="2403" w:author="MCC" w:date="2022-03-21T13:47:00Z">
        <w:r>
          <w:t>12.3.1.4</w:t>
        </w:r>
        <w:r>
          <w:rPr>
            <w:rFonts w:asciiTheme="minorHAnsi" w:eastAsiaTheme="minorEastAsia" w:hAnsiTheme="minorHAnsi" w:cstheme="minorBidi"/>
            <w:sz w:val="22"/>
            <w:szCs w:val="22"/>
          </w:rPr>
          <w:tab/>
        </w:r>
        <w:r>
          <w:t>Minimum requirement for IAB-MT turning off the transmitter</w:t>
        </w:r>
        <w:r>
          <w:tab/>
        </w:r>
        <w:r>
          <w:fldChar w:fldCharType="begin"/>
        </w:r>
        <w:r>
          <w:instrText xml:space="preserve"> PAGEREF _Toc98763360 \h </w:instrText>
        </w:r>
      </w:ins>
      <w:ins w:id="2404" w:author="MCC" w:date="2022-03-21T13:49:00Z"/>
      <w:r>
        <w:fldChar w:fldCharType="separate"/>
      </w:r>
      <w:ins w:id="2405" w:author="MCC" w:date="2022-03-21T13:49:00Z">
        <w:r>
          <w:t>183</w:t>
        </w:r>
      </w:ins>
      <w:ins w:id="2406" w:author="MCC" w:date="2022-03-21T13:47:00Z">
        <w:r>
          <w:fldChar w:fldCharType="end"/>
        </w:r>
      </w:ins>
    </w:p>
    <w:p w14:paraId="171CA075" w14:textId="43A407BE" w:rsidR="00B52631" w:rsidRDefault="00B52631">
      <w:pPr>
        <w:pStyle w:val="TOC4"/>
        <w:rPr>
          <w:ins w:id="2407" w:author="MCC" w:date="2022-03-21T13:47:00Z"/>
          <w:rFonts w:asciiTheme="minorHAnsi" w:eastAsiaTheme="minorEastAsia" w:hAnsiTheme="minorHAnsi" w:cstheme="minorBidi"/>
          <w:sz w:val="22"/>
          <w:szCs w:val="22"/>
        </w:rPr>
      </w:pPr>
      <w:ins w:id="2408" w:author="MCC" w:date="2022-03-21T13:47:00Z">
        <w:r>
          <w:t>12.3.1.5</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_Toc98763361 \h </w:instrText>
        </w:r>
      </w:ins>
      <w:ins w:id="2409" w:author="MCC" w:date="2022-03-21T13:49:00Z"/>
      <w:r>
        <w:fldChar w:fldCharType="separate"/>
      </w:r>
      <w:ins w:id="2410" w:author="MCC" w:date="2022-03-21T13:49:00Z">
        <w:r>
          <w:t>183</w:t>
        </w:r>
      </w:ins>
      <w:ins w:id="2411" w:author="MCC" w:date="2022-03-21T13:47:00Z">
        <w:r>
          <w:fldChar w:fldCharType="end"/>
        </w:r>
      </w:ins>
    </w:p>
    <w:p w14:paraId="40447887" w14:textId="6C3E6731" w:rsidR="00B52631" w:rsidRDefault="00B52631">
      <w:pPr>
        <w:pStyle w:val="TOC4"/>
        <w:rPr>
          <w:ins w:id="2412" w:author="MCC" w:date="2022-03-21T13:47:00Z"/>
          <w:rFonts w:asciiTheme="minorHAnsi" w:eastAsiaTheme="minorEastAsia" w:hAnsiTheme="minorHAnsi" w:cstheme="minorBidi"/>
          <w:sz w:val="22"/>
          <w:szCs w:val="22"/>
        </w:rPr>
      </w:pPr>
      <w:ins w:id="2413" w:author="MCC" w:date="2022-03-21T13:47:00Z">
        <w:r>
          <w:t>12.3.1.6</w:t>
        </w:r>
        <w:r>
          <w:rPr>
            <w:rFonts w:asciiTheme="minorHAnsi" w:eastAsiaTheme="minorEastAsia" w:hAnsiTheme="minorHAnsi" w:cstheme="minorBidi"/>
            <w:sz w:val="22"/>
            <w:szCs w:val="22"/>
          </w:rPr>
          <w:tab/>
        </w:r>
        <w:r>
          <w:t>Scheduling availability of IAB-MT during radio link monitoring</w:t>
        </w:r>
        <w:r>
          <w:tab/>
        </w:r>
        <w:r>
          <w:fldChar w:fldCharType="begin"/>
        </w:r>
        <w:r>
          <w:instrText xml:space="preserve"> PAGEREF _Toc98763362 \h </w:instrText>
        </w:r>
      </w:ins>
      <w:ins w:id="2414" w:author="MCC" w:date="2022-03-21T13:49:00Z"/>
      <w:r>
        <w:fldChar w:fldCharType="separate"/>
      </w:r>
      <w:ins w:id="2415" w:author="MCC" w:date="2022-03-21T13:49:00Z">
        <w:r>
          <w:t>184</w:t>
        </w:r>
      </w:ins>
      <w:ins w:id="2416" w:author="MCC" w:date="2022-03-21T13:47:00Z">
        <w:r>
          <w:fldChar w:fldCharType="end"/>
        </w:r>
      </w:ins>
    </w:p>
    <w:p w14:paraId="1DD0AC96" w14:textId="1DEBDA78" w:rsidR="00B52631" w:rsidRDefault="00B52631">
      <w:pPr>
        <w:pStyle w:val="TOC3"/>
        <w:rPr>
          <w:ins w:id="2417" w:author="MCC" w:date="2022-03-21T13:47:00Z"/>
          <w:rFonts w:asciiTheme="minorHAnsi" w:eastAsiaTheme="minorEastAsia" w:hAnsiTheme="minorHAnsi" w:cstheme="minorBidi"/>
          <w:sz w:val="22"/>
          <w:szCs w:val="22"/>
        </w:rPr>
      </w:pPr>
      <w:ins w:id="2418" w:author="MCC" w:date="2022-03-21T13:47:00Z">
        <w:r>
          <w:t>12.3.2</w:t>
        </w:r>
        <w:r>
          <w:rPr>
            <w:rFonts w:asciiTheme="minorHAnsi" w:eastAsiaTheme="minorEastAsia" w:hAnsiTheme="minorHAnsi" w:cstheme="minorBidi"/>
            <w:sz w:val="22"/>
            <w:szCs w:val="22"/>
          </w:rPr>
          <w:tab/>
        </w:r>
        <w:r>
          <w:t>Link Recovery Procedure</w:t>
        </w:r>
        <w:r>
          <w:tab/>
        </w:r>
        <w:r>
          <w:fldChar w:fldCharType="begin"/>
        </w:r>
        <w:r>
          <w:instrText xml:space="preserve"> PAGEREF _Toc98763363 \h </w:instrText>
        </w:r>
      </w:ins>
      <w:ins w:id="2419" w:author="MCC" w:date="2022-03-21T13:49:00Z"/>
      <w:r>
        <w:fldChar w:fldCharType="separate"/>
      </w:r>
      <w:ins w:id="2420" w:author="MCC" w:date="2022-03-21T13:49:00Z">
        <w:r>
          <w:t>184</w:t>
        </w:r>
      </w:ins>
      <w:ins w:id="2421" w:author="MCC" w:date="2022-03-21T13:47:00Z">
        <w:r>
          <w:fldChar w:fldCharType="end"/>
        </w:r>
      </w:ins>
    </w:p>
    <w:p w14:paraId="6979AC4A" w14:textId="2C1861AE" w:rsidR="00B52631" w:rsidRDefault="00B52631">
      <w:pPr>
        <w:pStyle w:val="TOC4"/>
        <w:rPr>
          <w:ins w:id="2422" w:author="MCC" w:date="2022-03-21T13:47:00Z"/>
          <w:rFonts w:asciiTheme="minorHAnsi" w:eastAsiaTheme="minorEastAsia" w:hAnsiTheme="minorHAnsi" w:cstheme="minorBidi"/>
          <w:sz w:val="22"/>
          <w:szCs w:val="22"/>
        </w:rPr>
      </w:pPr>
      <w:ins w:id="2423" w:author="MCC" w:date="2022-03-21T13:47:00Z">
        <w:r>
          <w:lastRenderedPageBreak/>
          <w:t>12.3.2.1</w:t>
        </w:r>
        <w:r>
          <w:rPr>
            <w:rFonts w:asciiTheme="minorHAnsi" w:eastAsiaTheme="minorEastAsia" w:hAnsiTheme="minorHAnsi" w:cstheme="minorBidi"/>
            <w:sz w:val="22"/>
            <w:szCs w:val="22"/>
          </w:rPr>
          <w:tab/>
        </w:r>
        <w:r>
          <w:t>Introduction</w:t>
        </w:r>
        <w:r>
          <w:tab/>
        </w:r>
        <w:r>
          <w:fldChar w:fldCharType="begin"/>
        </w:r>
        <w:r>
          <w:instrText xml:space="preserve"> PAGEREF _Toc98763364 \h </w:instrText>
        </w:r>
      </w:ins>
      <w:ins w:id="2424" w:author="MCC" w:date="2022-03-21T13:49:00Z"/>
      <w:r>
        <w:fldChar w:fldCharType="separate"/>
      </w:r>
      <w:ins w:id="2425" w:author="MCC" w:date="2022-03-21T13:49:00Z">
        <w:r>
          <w:t>184</w:t>
        </w:r>
      </w:ins>
      <w:ins w:id="2426" w:author="MCC" w:date="2022-03-21T13:47:00Z">
        <w:r>
          <w:fldChar w:fldCharType="end"/>
        </w:r>
      </w:ins>
    </w:p>
    <w:p w14:paraId="7BD37CC1" w14:textId="61490F50" w:rsidR="00B52631" w:rsidRDefault="00B52631">
      <w:pPr>
        <w:pStyle w:val="TOC4"/>
        <w:rPr>
          <w:ins w:id="2427" w:author="MCC" w:date="2022-03-21T13:47:00Z"/>
          <w:rFonts w:asciiTheme="minorHAnsi" w:eastAsiaTheme="minorEastAsia" w:hAnsiTheme="minorHAnsi" w:cstheme="minorBidi"/>
          <w:sz w:val="22"/>
          <w:szCs w:val="22"/>
        </w:rPr>
      </w:pPr>
      <w:ins w:id="2428" w:author="MCC" w:date="2022-03-21T13:47:00Z">
        <w:r>
          <w:t>12.3.2.2</w:t>
        </w:r>
        <w:r>
          <w:rPr>
            <w:rFonts w:asciiTheme="minorHAnsi" w:eastAsiaTheme="minorEastAsia" w:hAnsiTheme="minorHAnsi" w:cstheme="minorBidi"/>
            <w:sz w:val="22"/>
            <w:szCs w:val="22"/>
          </w:rPr>
          <w:tab/>
        </w:r>
        <w:r>
          <w:t>Requirements for SSB based beam failure detection</w:t>
        </w:r>
        <w:r>
          <w:tab/>
        </w:r>
        <w:r>
          <w:fldChar w:fldCharType="begin"/>
        </w:r>
        <w:r>
          <w:instrText xml:space="preserve"> PAGEREF _Toc98763365 \h </w:instrText>
        </w:r>
      </w:ins>
      <w:ins w:id="2429" w:author="MCC" w:date="2022-03-21T13:49:00Z"/>
      <w:r>
        <w:fldChar w:fldCharType="separate"/>
      </w:r>
      <w:ins w:id="2430" w:author="MCC" w:date="2022-03-21T13:49:00Z">
        <w:r>
          <w:t>184</w:t>
        </w:r>
      </w:ins>
      <w:ins w:id="2431" w:author="MCC" w:date="2022-03-21T13:47:00Z">
        <w:r>
          <w:fldChar w:fldCharType="end"/>
        </w:r>
      </w:ins>
    </w:p>
    <w:p w14:paraId="7B65EB33" w14:textId="7F4E4362" w:rsidR="00B52631" w:rsidRDefault="00B52631">
      <w:pPr>
        <w:pStyle w:val="TOC5"/>
        <w:rPr>
          <w:ins w:id="2432" w:author="MCC" w:date="2022-03-21T13:47:00Z"/>
          <w:rFonts w:asciiTheme="minorHAnsi" w:eastAsiaTheme="minorEastAsia" w:hAnsiTheme="minorHAnsi" w:cstheme="minorBidi"/>
          <w:sz w:val="22"/>
          <w:szCs w:val="22"/>
        </w:rPr>
      </w:pPr>
      <w:ins w:id="2433" w:author="MCC" w:date="2022-03-21T13:47:00Z">
        <w:r>
          <w:t>12.3.2.2.1</w:t>
        </w:r>
        <w:r>
          <w:rPr>
            <w:rFonts w:asciiTheme="minorHAnsi" w:eastAsiaTheme="minorEastAsia" w:hAnsiTheme="minorHAnsi" w:cstheme="minorBidi"/>
            <w:sz w:val="22"/>
            <w:szCs w:val="22"/>
          </w:rPr>
          <w:tab/>
        </w:r>
        <w:r>
          <w:t>Introduction</w:t>
        </w:r>
        <w:r>
          <w:tab/>
        </w:r>
        <w:r>
          <w:fldChar w:fldCharType="begin"/>
        </w:r>
        <w:r>
          <w:instrText xml:space="preserve"> PAGEREF _Toc98763366 \h </w:instrText>
        </w:r>
      </w:ins>
      <w:ins w:id="2434" w:author="MCC" w:date="2022-03-21T13:49:00Z"/>
      <w:r>
        <w:fldChar w:fldCharType="separate"/>
      </w:r>
      <w:ins w:id="2435" w:author="MCC" w:date="2022-03-21T13:49:00Z">
        <w:r>
          <w:t>184</w:t>
        </w:r>
      </w:ins>
      <w:ins w:id="2436" w:author="MCC" w:date="2022-03-21T13:47:00Z">
        <w:r>
          <w:fldChar w:fldCharType="end"/>
        </w:r>
      </w:ins>
    </w:p>
    <w:p w14:paraId="0FFD03BC" w14:textId="6D177742" w:rsidR="00B52631" w:rsidRDefault="00B52631">
      <w:pPr>
        <w:pStyle w:val="TOC5"/>
        <w:rPr>
          <w:ins w:id="2437" w:author="MCC" w:date="2022-03-21T13:47:00Z"/>
          <w:rFonts w:asciiTheme="minorHAnsi" w:eastAsiaTheme="minorEastAsia" w:hAnsiTheme="minorHAnsi" w:cstheme="minorBidi"/>
          <w:sz w:val="22"/>
          <w:szCs w:val="22"/>
        </w:rPr>
      </w:pPr>
      <w:ins w:id="2438" w:author="MCC" w:date="2022-03-21T13:47:00Z">
        <w:r>
          <w:t>12.3.2.2.2</w:t>
        </w:r>
        <w:r>
          <w:rPr>
            <w:rFonts w:asciiTheme="minorHAnsi" w:eastAsiaTheme="minorEastAsia" w:hAnsiTheme="minorHAnsi" w:cstheme="minorBidi"/>
            <w:sz w:val="22"/>
            <w:szCs w:val="22"/>
          </w:rPr>
          <w:tab/>
        </w:r>
        <w:r>
          <w:t>Minimum requirement</w:t>
        </w:r>
        <w:r>
          <w:tab/>
        </w:r>
        <w:r>
          <w:fldChar w:fldCharType="begin"/>
        </w:r>
        <w:r>
          <w:instrText xml:space="preserve"> PAGEREF _Toc98763367 \h </w:instrText>
        </w:r>
      </w:ins>
      <w:ins w:id="2439" w:author="MCC" w:date="2022-03-21T13:49:00Z"/>
      <w:r>
        <w:fldChar w:fldCharType="separate"/>
      </w:r>
      <w:ins w:id="2440" w:author="MCC" w:date="2022-03-21T13:49:00Z">
        <w:r>
          <w:t>184</w:t>
        </w:r>
      </w:ins>
      <w:ins w:id="2441" w:author="MCC" w:date="2022-03-21T13:47:00Z">
        <w:r>
          <w:fldChar w:fldCharType="end"/>
        </w:r>
      </w:ins>
    </w:p>
    <w:p w14:paraId="7884EEAD" w14:textId="35721765" w:rsidR="00B52631" w:rsidRDefault="00B52631">
      <w:pPr>
        <w:pStyle w:val="TOC5"/>
        <w:rPr>
          <w:ins w:id="2442" w:author="MCC" w:date="2022-03-21T13:47:00Z"/>
          <w:rFonts w:asciiTheme="minorHAnsi" w:eastAsiaTheme="minorEastAsia" w:hAnsiTheme="minorHAnsi" w:cstheme="minorBidi"/>
          <w:sz w:val="22"/>
          <w:szCs w:val="22"/>
        </w:rPr>
      </w:pPr>
      <w:ins w:id="2443" w:author="MCC" w:date="2022-03-21T13:47:00Z">
        <w:r>
          <w:t>12.3.2.2.3</w:t>
        </w:r>
        <w:r>
          <w:rPr>
            <w:rFonts w:asciiTheme="minorHAnsi" w:eastAsiaTheme="minorEastAsia" w:hAnsiTheme="minorHAnsi" w:cstheme="minorBidi"/>
            <w:sz w:val="22"/>
            <w:szCs w:val="22"/>
          </w:rPr>
          <w:tab/>
        </w:r>
        <w:r>
          <w:t>Measurement restriction for SSB based beam failure detection</w:t>
        </w:r>
        <w:r>
          <w:tab/>
        </w:r>
        <w:r>
          <w:fldChar w:fldCharType="begin"/>
        </w:r>
        <w:r>
          <w:instrText xml:space="preserve"> PAGEREF _Toc98763368 \h </w:instrText>
        </w:r>
      </w:ins>
      <w:ins w:id="2444" w:author="MCC" w:date="2022-03-21T13:49:00Z"/>
      <w:r>
        <w:fldChar w:fldCharType="separate"/>
      </w:r>
      <w:ins w:id="2445" w:author="MCC" w:date="2022-03-21T13:49:00Z">
        <w:r>
          <w:t>185</w:t>
        </w:r>
      </w:ins>
      <w:ins w:id="2446" w:author="MCC" w:date="2022-03-21T13:47:00Z">
        <w:r>
          <w:fldChar w:fldCharType="end"/>
        </w:r>
      </w:ins>
    </w:p>
    <w:p w14:paraId="1EC56992" w14:textId="118F2A01" w:rsidR="00B52631" w:rsidRDefault="00B52631">
      <w:pPr>
        <w:pStyle w:val="TOC4"/>
        <w:rPr>
          <w:ins w:id="2447" w:author="MCC" w:date="2022-03-21T13:47:00Z"/>
          <w:rFonts w:asciiTheme="minorHAnsi" w:eastAsiaTheme="minorEastAsia" w:hAnsiTheme="minorHAnsi" w:cstheme="minorBidi"/>
          <w:sz w:val="22"/>
          <w:szCs w:val="22"/>
        </w:rPr>
      </w:pPr>
      <w:ins w:id="2448" w:author="MCC" w:date="2022-03-21T13:47:00Z">
        <w:r>
          <w:t>12.3.2.3</w:t>
        </w:r>
        <w:r>
          <w:rPr>
            <w:rFonts w:asciiTheme="minorHAnsi" w:eastAsiaTheme="minorEastAsia" w:hAnsiTheme="minorHAnsi" w:cstheme="minorBidi"/>
            <w:sz w:val="22"/>
            <w:szCs w:val="22"/>
          </w:rPr>
          <w:tab/>
        </w:r>
        <w:r>
          <w:t>Requirements for CSI-RS based beam failure detection</w:t>
        </w:r>
        <w:r>
          <w:tab/>
        </w:r>
        <w:r>
          <w:fldChar w:fldCharType="begin"/>
        </w:r>
        <w:r>
          <w:instrText xml:space="preserve"> PAGEREF _Toc98763369 \h </w:instrText>
        </w:r>
      </w:ins>
      <w:ins w:id="2449" w:author="MCC" w:date="2022-03-21T13:49:00Z"/>
      <w:r>
        <w:fldChar w:fldCharType="separate"/>
      </w:r>
      <w:ins w:id="2450" w:author="MCC" w:date="2022-03-21T13:49:00Z">
        <w:r>
          <w:t>185</w:t>
        </w:r>
      </w:ins>
      <w:ins w:id="2451" w:author="MCC" w:date="2022-03-21T13:47:00Z">
        <w:r>
          <w:fldChar w:fldCharType="end"/>
        </w:r>
      </w:ins>
    </w:p>
    <w:p w14:paraId="166FD04C" w14:textId="2EA8D93E" w:rsidR="00B52631" w:rsidRDefault="00B52631">
      <w:pPr>
        <w:pStyle w:val="TOC5"/>
        <w:rPr>
          <w:ins w:id="2452" w:author="MCC" w:date="2022-03-21T13:47:00Z"/>
          <w:rFonts w:asciiTheme="minorHAnsi" w:eastAsiaTheme="minorEastAsia" w:hAnsiTheme="minorHAnsi" w:cstheme="minorBidi"/>
          <w:sz w:val="22"/>
          <w:szCs w:val="22"/>
        </w:rPr>
      </w:pPr>
      <w:ins w:id="2453" w:author="MCC" w:date="2022-03-21T13:47:00Z">
        <w:r>
          <w:t>12.3.2.3.1</w:t>
        </w:r>
        <w:r>
          <w:rPr>
            <w:rFonts w:asciiTheme="minorHAnsi" w:eastAsiaTheme="minorEastAsia" w:hAnsiTheme="minorHAnsi" w:cstheme="minorBidi"/>
            <w:sz w:val="22"/>
            <w:szCs w:val="22"/>
          </w:rPr>
          <w:tab/>
        </w:r>
        <w:r>
          <w:t>Introduction</w:t>
        </w:r>
        <w:r>
          <w:tab/>
        </w:r>
        <w:r>
          <w:fldChar w:fldCharType="begin"/>
        </w:r>
        <w:r>
          <w:instrText xml:space="preserve"> PAGEREF _Toc98763370 \h </w:instrText>
        </w:r>
      </w:ins>
      <w:ins w:id="2454" w:author="MCC" w:date="2022-03-21T13:49:00Z"/>
      <w:r>
        <w:fldChar w:fldCharType="separate"/>
      </w:r>
      <w:ins w:id="2455" w:author="MCC" w:date="2022-03-21T13:49:00Z">
        <w:r>
          <w:t>185</w:t>
        </w:r>
      </w:ins>
      <w:ins w:id="2456" w:author="MCC" w:date="2022-03-21T13:47:00Z">
        <w:r>
          <w:fldChar w:fldCharType="end"/>
        </w:r>
      </w:ins>
    </w:p>
    <w:p w14:paraId="5A96A74F" w14:textId="48F036A6" w:rsidR="00B52631" w:rsidRDefault="00B52631">
      <w:pPr>
        <w:pStyle w:val="TOC5"/>
        <w:rPr>
          <w:ins w:id="2457" w:author="MCC" w:date="2022-03-21T13:47:00Z"/>
          <w:rFonts w:asciiTheme="minorHAnsi" w:eastAsiaTheme="minorEastAsia" w:hAnsiTheme="minorHAnsi" w:cstheme="minorBidi"/>
          <w:sz w:val="22"/>
          <w:szCs w:val="22"/>
        </w:rPr>
      </w:pPr>
      <w:ins w:id="2458" w:author="MCC" w:date="2022-03-21T13:47:00Z">
        <w:r>
          <w:t>12.3.2.3.2</w:t>
        </w:r>
        <w:r>
          <w:rPr>
            <w:rFonts w:asciiTheme="minorHAnsi" w:eastAsiaTheme="minorEastAsia" w:hAnsiTheme="minorHAnsi" w:cstheme="minorBidi"/>
            <w:sz w:val="22"/>
            <w:szCs w:val="22"/>
          </w:rPr>
          <w:tab/>
        </w:r>
        <w:r>
          <w:t>Minimum requirement</w:t>
        </w:r>
        <w:r>
          <w:tab/>
        </w:r>
        <w:r>
          <w:fldChar w:fldCharType="begin"/>
        </w:r>
        <w:r>
          <w:instrText xml:space="preserve"> PAGEREF _Toc98763371 \h </w:instrText>
        </w:r>
      </w:ins>
      <w:ins w:id="2459" w:author="MCC" w:date="2022-03-21T13:49:00Z"/>
      <w:r>
        <w:fldChar w:fldCharType="separate"/>
      </w:r>
      <w:ins w:id="2460" w:author="MCC" w:date="2022-03-21T13:49:00Z">
        <w:r>
          <w:t>185</w:t>
        </w:r>
      </w:ins>
      <w:ins w:id="2461" w:author="MCC" w:date="2022-03-21T13:47:00Z">
        <w:r>
          <w:fldChar w:fldCharType="end"/>
        </w:r>
      </w:ins>
    </w:p>
    <w:p w14:paraId="609D6846" w14:textId="22845FB6" w:rsidR="00B52631" w:rsidRDefault="00B52631">
      <w:pPr>
        <w:pStyle w:val="TOC5"/>
        <w:rPr>
          <w:ins w:id="2462" w:author="MCC" w:date="2022-03-21T13:47:00Z"/>
          <w:rFonts w:asciiTheme="minorHAnsi" w:eastAsiaTheme="minorEastAsia" w:hAnsiTheme="minorHAnsi" w:cstheme="minorBidi"/>
          <w:sz w:val="22"/>
          <w:szCs w:val="22"/>
        </w:rPr>
      </w:pPr>
      <w:ins w:id="2463" w:author="MCC" w:date="2022-03-21T13:47:00Z">
        <w:r>
          <w:t>12.3.2.3.3</w:t>
        </w:r>
        <w:r>
          <w:rPr>
            <w:rFonts w:asciiTheme="minorHAnsi" w:eastAsiaTheme="minorEastAsia" w:hAnsiTheme="minorHAnsi" w:cstheme="minorBidi"/>
            <w:sz w:val="22"/>
            <w:szCs w:val="22"/>
          </w:rPr>
          <w:tab/>
        </w:r>
        <w:r>
          <w:t>Measurement restrictions for CSI-RS based beam failure detection</w:t>
        </w:r>
        <w:r>
          <w:tab/>
        </w:r>
        <w:r>
          <w:fldChar w:fldCharType="begin"/>
        </w:r>
        <w:r>
          <w:instrText xml:space="preserve"> PAGEREF _Toc98763372 \h </w:instrText>
        </w:r>
      </w:ins>
      <w:ins w:id="2464" w:author="MCC" w:date="2022-03-21T13:49:00Z"/>
      <w:r>
        <w:fldChar w:fldCharType="separate"/>
      </w:r>
      <w:ins w:id="2465" w:author="MCC" w:date="2022-03-21T13:49:00Z">
        <w:r>
          <w:t>186</w:t>
        </w:r>
      </w:ins>
      <w:ins w:id="2466" w:author="MCC" w:date="2022-03-21T13:47:00Z">
        <w:r>
          <w:fldChar w:fldCharType="end"/>
        </w:r>
      </w:ins>
    </w:p>
    <w:p w14:paraId="11B638D3" w14:textId="101B64FA" w:rsidR="00B52631" w:rsidRDefault="00B52631">
      <w:pPr>
        <w:pStyle w:val="TOC4"/>
        <w:rPr>
          <w:ins w:id="2467" w:author="MCC" w:date="2022-03-21T13:47:00Z"/>
          <w:rFonts w:asciiTheme="minorHAnsi" w:eastAsiaTheme="minorEastAsia" w:hAnsiTheme="minorHAnsi" w:cstheme="minorBidi"/>
          <w:sz w:val="22"/>
          <w:szCs w:val="22"/>
        </w:rPr>
      </w:pPr>
      <w:ins w:id="2468" w:author="MCC" w:date="2022-03-21T13:47:00Z">
        <w:r>
          <w:t>12.3.2.4</w:t>
        </w:r>
        <w:r>
          <w:rPr>
            <w:rFonts w:asciiTheme="minorHAnsi" w:eastAsiaTheme="minorEastAsia" w:hAnsiTheme="minorHAnsi" w:cstheme="minorBidi"/>
            <w:sz w:val="22"/>
            <w:szCs w:val="22"/>
          </w:rPr>
          <w:tab/>
        </w:r>
        <w:r>
          <w:t>Minimum requirement for L1 indication</w:t>
        </w:r>
        <w:r>
          <w:tab/>
        </w:r>
        <w:r>
          <w:fldChar w:fldCharType="begin"/>
        </w:r>
        <w:r>
          <w:instrText xml:space="preserve"> PAGEREF _Toc98763373 \h </w:instrText>
        </w:r>
      </w:ins>
      <w:ins w:id="2469" w:author="MCC" w:date="2022-03-21T13:49:00Z"/>
      <w:r>
        <w:fldChar w:fldCharType="separate"/>
      </w:r>
      <w:ins w:id="2470" w:author="MCC" w:date="2022-03-21T13:49:00Z">
        <w:r>
          <w:t>186</w:t>
        </w:r>
      </w:ins>
      <w:ins w:id="2471" w:author="MCC" w:date="2022-03-21T13:47:00Z">
        <w:r>
          <w:fldChar w:fldCharType="end"/>
        </w:r>
      </w:ins>
    </w:p>
    <w:p w14:paraId="16AE9FA4" w14:textId="2764ED42" w:rsidR="00B52631" w:rsidRDefault="00B52631">
      <w:pPr>
        <w:pStyle w:val="TOC4"/>
        <w:rPr>
          <w:ins w:id="2472" w:author="MCC" w:date="2022-03-21T13:47:00Z"/>
          <w:rFonts w:asciiTheme="minorHAnsi" w:eastAsiaTheme="minorEastAsia" w:hAnsiTheme="minorHAnsi" w:cstheme="minorBidi"/>
          <w:sz w:val="22"/>
          <w:szCs w:val="22"/>
        </w:rPr>
      </w:pPr>
      <w:ins w:id="2473" w:author="MCC" w:date="2022-03-21T13:47:00Z">
        <w:r>
          <w:t>12.3.2.5</w:t>
        </w:r>
        <w:r>
          <w:rPr>
            <w:rFonts w:asciiTheme="minorHAnsi" w:eastAsiaTheme="minorEastAsia" w:hAnsiTheme="minorHAnsi" w:cstheme="minorBidi"/>
            <w:sz w:val="22"/>
            <w:szCs w:val="22"/>
          </w:rPr>
          <w:tab/>
        </w:r>
        <w:r>
          <w:t>Requirements for SSB based candidate beam detection</w:t>
        </w:r>
        <w:r>
          <w:tab/>
        </w:r>
        <w:r>
          <w:fldChar w:fldCharType="begin"/>
        </w:r>
        <w:r>
          <w:instrText xml:space="preserve"> PAGEREF _Toc98763374 \h </w:instrText>
        </w:r>
      </w:ins>
      <w:ins w:id="2474" w:author="MCC" w:date="2022-03-21T13:49:00Z"/>
      <w:r>
        <w:fldChar w:fldCharType="separate"/>
      </w:r>
      <w:ins w:id="2475" w:author="MCC" w:date="2022-03-21T13:49:00Z">
        <w:r>
          <w:t>186</w:t>
        </w:r>
      </w:ins>
      <w:ins w:id="2476" w:author="MCC" w:date="2022-03-21T13:47:00Z">
        <w:r>
          <w:fldChar w:fldCharType="end"/>
        </w:r>
      </w:ins>
    </w:p>
    <w:p w14:paraId="442F17C4" w14:textId="4F143037" w:rsidR="00B52631" w:rsidRDefault="00B52631">
      <w:pPr>
        <w:pStyle w:val="TOC5"/>
        <w:rPr>
          <w:ins w:id="2477" w:author="MCC" w:date="2022-03-21T13:47:00Z"/>
          <w:rFonts w:asciiTheme="minorHAnsi" w:eastAsiaTheme="minorEastAsia" w:hAnsiTheme="minorHAnsi" w:cstheme="minorBidi"/>
          <w:sz w:val="22"/>
          <w:szCs w:val="22"/>
        </w:rPr>
      </w:pPr>
      <w:ins w:id="2478" w:author="MCC" w:date="2022-03-21T13:47:00Z">
        <w:r>
          <w:t>12.3.2.5.1</w:t>
        </w:r>
        <w:r>
          <w:rPr>
            <w:rFonts w:asciiTheme="minorHAnsi" w:eastAsiaTheme="minorEastAsia" w:hAnsiTheme="minorHAnsi" w:cstheme="minorBidi"/>
            <w:sz w:val="22"/>
            <w:szCs w:val="22"/>
          </w:rPr>
          <w:tab/>
        </w:r>
        <w:r>
          <w:t>Introduction</w:t>
        </w:r>
        <w:r>
          <w:tab/>
        </w:r>
        <w:r>
          <w:fldChar w:fldCharType="begin"/>
        </w:r>
        <w:r>
          <w:instrText xml:space="preserve"> PAGEREF _Toc98763375 \h </w:instrText>
        </w:r>
      </w:ins>
      <w:ins w:id="2479" w:author="MCC" w:date="2022-03-21T13:49:00Z"/>
      <w:r>
        <w:fldChar w:fldCharType="separate"/>
      </w:r>
      <w:ins w:id="2480" w:author="MCC" w:date="2022-03-21T13:49:00Z">
        <w:r>
          <w:t>186</w:t>
        </w:r>
      </w:ins>
      <w:ins w:id="2481" w:author="MCC" w:date="2022-03-21T13:47:00Z">
        <w:r>
          <w:fldChar w:fldCharType="end"/>
        </w:r>
      </w:ins>
    </w:p>
    <w:p w14:paraId="5DAF9517" w14:textId="078B0AFA" w:rsidR="00B52631" w:rsidRDefault="00B52631">
      <w:pPr>
        <w:pStyle w:val="TOC5"/>
        <w:rPr>
          <w:ins w:id="2482" w:author="MCC" w:date="2022-03-21T13:47:00Z"/>
          <w:rFonts w:asciiTheme="minorHAnsi" w:eastAsiaTheme="minorEastAsia" w:hAnsiTheme="minorHAnsi" w:cstheme="minorBidi"/>
          <w:sz w:val="22"/>
          <w:szCs w:val="22"/>
        </w:rPr>
      </w:pPr>
      <w:ins w:id="2483" w:author="MCC" w:date="2022-03-21T13:47:00Z">
        <w:r>
          <w:t>12.3.2.5.2</w:t>
        </w:r>
        <w:r>
          <w:rPr>
            <w:rFonts w:asciiTheme="minorHAnsi" w:eastAsiaTheme="minorEastAsia" w:hAnsiTheme="minorHAnsi" w:cstheme="minorBidi"/>
            <w:sz w:val="22"/>
            <w:szCs w:val="22"/>
          </w:rPr>
          <w:tab/>
        </w:r>
        <w:r>
          <w:t>Minimum requirement</w:t>
        </w:r>
        <w:r>
          <w:tab/>
        </w:r>
        <w:r>
          <w:fldChar w:fldCharType="begin"/>
        </w:r>
        <w:r>
          <w:instrText xml:space="preserve"> PAGEREF _Toc98763376 \h </w:instrText>
        </w:r>
      </w:ins>
      <w:ins w:id="2484" w:author="MCC" w:date="2022-03-21T13:49:00Z"/>
      <w:r>
        <w:fldChar w:fldCharType="separate"/>
      </w:r>
      <w:ins w:id="2485" w:author="MCC" w:date="2022-03-21T13:49:00Z">
        <w:r>
          <w:t>186</w:t>
        </w:r>
      </w:ins>
      <w:ins w:id="2486" w:author="MCC" w:date="2022-03-21T13:47:00Z">
        <w:r>
          <w:fldChar w:fldCharType="end"/>
        </w:r>
      </w:ins>
    </w:p>
    <w:p w14:paraId="33F779DC" w14:textId="6384AC82" w:rsidR="00B52631" w:rsidRDefault="00B52631">
      <w:pPr>
        <w:pStyle w:val="TOC5"/>
        <w:rPr>
          <w:ins w:id="2487" w:author="MCC" w:date="2022-03-21T13:47:00Z"/>
          <w:rFonts w:asciiTheme="minorHAnsi" w:eastAsiaTheme="minorEastAsia" w:hAnsiTheme="minorHAnsi" w:cstheme="minorBidi"/>
          <w:sz w:val="22"/>
          <w:szCs w:val="22"/>
        </w:rPr>
      </w:pPr>
      <w:ins w:id="2488" w:author="MCC" w:date="2022-03-21T13:47:00Z">
        <w:r w:rsidRPr="00135974">
          <w:rPr>
            <w:rFonts w:eastAsia="?? ??"/>
          </w:rPr>
          <w:t>12.3.2.5.3</w:t>
        </w:r>
        <w:r>
          <w:rPr>
            <w:rFonts w:asciiTheme="minorHAnsi" w:eastAsiaTheme="minorEastAsia" w:hAnsiTheme="minorHAnsi" w:cstheme="minorBidi"/>
            <w:sz w:val="22"/>
            <w:szCs w:val="22"/>
          </w:rPr>
          <w:tab/>
        </w:r>
        <w:r w:rsidRPr="00135974">
          <w:rPr>
            <w:rFonts w:eastAsia="?? ??"/>
          </w:rPr>
          <w:t>Measurement restriction for SSB based candidate beam detection</w:t>
        </w:r>
        <w:r>
          <w:tab/>
        </w:r>
        <w:r>
          <w:fldChar w:fldCharType="begin"/>
        </w:r>
        <w:r>
          <w:instrText xml:space="preserve"> PAGEREF _Toc98763377 \h </w:instrText>
        </w:r>
      </w:ins>
      <w:ins w:id="2489" w:author="MCC" w:date="2022-03-21T13:49:00Z"/>
      <w:r>
        <w:fldChar w:fldCharType="separate"/>
      </w:r>
      <w:ins w:id="2490" w:author="MCC" w:date="2022-03-21T13:49:00Z">
        <w:r>
          <w:t>187</w:t>
        </w:r>
      </w:ins>
      <w:ins w:id="2491" w:author="MCC" w:date="2022-03-21T13:47:00Z">
        <w:r>
          <w:fldChar w:fldCharType="end"/>
        </w:r>
      </w:ins>
    </w:p>
    <w:p w14:paraId="380AB2FB" w14:textId="782D2910" w:rsidR="00B52631" w:rsidRDefault="00B52631">
      <w:pPr>
        <w:pStyle w:val="TOC4"/>
        <w:rPr>
          <w:ins w:id="2492" w:author="MCC" w:date="2022-03-21T13:47:00Z"/>
          <w:rFonts w:asciiTheme="minorHAnsi" w:eastAsiaTheme="minorEastAsia" w:hAnsiTheme="minorHAnsi" w:cstheme="minorBidi"/>
          <w:sz w:val="22"/>
          <w:szCs w:val="22"/>
        </w:rPr>
      </w:pPr>
      <w:ins w:id="2493" w:author="MCC" w:date="2022-03-21T13:47:00Z">
        <w:r>
          <w:t>12.3.2.6</w:t>
        </w:r>
        <w:r>
          <w:rPr>
            <w:rFonts w:asciiTheme="minorHAnsi" w:eastAsiaTheme="minorEastAsia" w:hAnsiTheme="minorHAnsi" w:cstheme="minorBidi"/>
            <w:sz w:val="22"/>
            <w:szCs w:val="22"/>
          </w:rPr>
          <w:tab/>
        </w:r>
        <w:r>
          <w:t>Requirements for CSI-RS based candidate beam detection</w:t>
        </w:r>
        <w:r>
          <w:tab/>
        </w:r>
        <w:r>
          <w:fldChar w:fldCharType="begin"/>
        </w:r>
        <w:r>
          <w:instrText xml:space="preserve"> PAGEREF _Toc98763378 \h </w:instrText>
        </w:r>
      </w:ins>
      <w:ins w:id="2494" w:author="MCC" w:date="2022-03-21T13:49:00Z"/>
      <w:r>
        <w:fldChar w:fldCharType="separate"/>
      </w:r>
      <w:ins w:id="2495" w:author="MCC" w:date="2022-03-21T13:49:00Z">
        <w:r>
          <w:t>187</w:t>
        </w:r>
      </w:ins>
      <w:ins w:id="2496" w:author="MCC" w:date="2022-03-21T13:47:00Z">
        <w:r>
          <w:fldChar w:fldCharType="end"/>
        </w:r>
      </w:ins>
    </w:p>
    <w:p w14:paraId="0D811AA8" w14:textId="5990F4DD" w:rsidR="00B52631" w:rsidRDefault="00B52631">
      <w:pPr>
        <w:pStyle w:val="TOC5"/>
        <w:rPr>
          <w:ins w:id="2497" w:author="MCC" w:date="2022-03-21T13:47:00Z"/>
          <w:rFonts w:asciiTheme="minorHAnsi" w:eastAsiaTheme="minorEastAsia" w:hAnsiTheme="minorHAnsi" w:cstheme="minorBidi"/>
          <w:sz w:val="22"/>
          <w:szCs w:val="22"/>
        </w:rPr>
      </w:pPr>
      <w:ins w:id="2498" w:author="MCC" w:date="2022-03-21T13:47:00Z">
        <w:r>
          <w:t>12.3.2.6.1</w:t>
        </w:r>
        <w:r>
          <w:rPr>
            <w:rFonts w:asciiTheme="minorHAnsi" w:eastAsiaTheme="minorEastAsia" w:hAnsiTheme="minorHAnsi" w:cstheme="minorBidi"/>
            <w:sz w:val="22"/>
            <w:szCs w:val="22"/>
          </w:rPr>
          <w:tab/>
        </w:r>
        <w:r>
          <w:t>Introduction</w:t>
        </w:r>
        <w:r>
          <w:tab/>
        </w:r>
        <w:r>
          <w:fldChar w:fldCharType="begin"/>
        </w:r>
        <w:r>
          <w:instrText xml:space="preserve"> PAGEREF _Toc98763379 \h </w:instrText>
        </w:r>
      </w:ins>
      <w:ins w:id="2499" w:author="MCC" w:date="2022-03-21T13:49:00Z"/>
      <w:r>
        <w:fldChar w:fldCharType="separate"/>
      </w:r>
      <w:ins w:id="2500" w:author="MCC" w:date="2022-03-21T13:49:00Z">
        <w:r>
          <w:t>187</w:t>
        </w:r>
      </w:ins>
      <w:ins w:id="2501" w:author="MCC" w:date="2022-03-21T13:47:00Z">
        <w:r>
          <w:fldChar w:fldCharType="end"/>
        </w:r>
      </w:ins>
    </w:p>
    <w:p w14:paraId="2CE85FD9" w14:textId="70C32CF3" w:rsidR="00B52631" w:rsidRDefault="00B52631">
      <w:pPr>
        <w:pStyle w:val="TOC5"/>
        <w:rPr>
          <w:ins w:id="2502" w:author="MCC" w:date="2022-03-21T13:47:00Z"/>
          <w:rFonts w:asciiTheme="minorHAnsi" w:eastAsiaTheme="minorEastAsia" w:hAnsiTheme="minorHAnsi" w:cstheme="minorBidi"/>
          <w:sz w:val="22"/>
          <w:szCs w:val="22"/>
        </w:rPr>
      </w:pPr>
      <w:ins w:id="2503" w:author="MCC" w:date="2022-03-21T13:47:00Z">
        <w:r>
          <w:t>12.3.2.6.2</w:t>
        </w:r>
        <w:r>
          <w:rPr>
            <w:rFonts w:asciiTheme="minorHAnsi" w:eastAsiaTheme="minorEastAsia" w:hAnsiTheme="minorHAnsi" w:cstheme="minorBidi"/>
            <w:sz w:val="22"/>
            <w:szCs w:val="22"/>
          </w:rPr>
          <w:tab/>
        </w:r>
        <w:r>
          <w:t>Minimum requirement</w:t>
        </w:r>
        <w:r>
          <w:tab/>
        </w:r>
        <w:r>
          <w:fldChar w:fldCharType="begin"/>
        </w:r>
        <w:r>
          <w:instrText xml:space="preserve"> PAGEREF _Toc98763380 \h </w:instrText>
        </w:r>
      </w:ins>
      <w:ins w:id="2504" w:author="MCC" w:date="2022-03-21T13:49:00Z"/>
      <w:r>
        <w:fldChar w:fldCharType="separate"/>
      </w:r>
      <w:ins w:id="2505" w:author="MCC" w:date="2022-03-21T13:49:00Z">
        <w:r>
          <w:t>187</w:t>
        </w:r>
      </w:ins>
      <w:ins w:id="2506" w:author="MCC" w:date="2022-03-21T13:47:00Z">
        <w:r>
          <w:fldChar w:fldCharType="end"/>
        </w:r>
      </w:ins>
    </w:p>
    <w:p w14:paraId="69B1BFE0" w14:textId="5CDDAC15" w:rsidR="00B52631" w:rsidRDefault="00B52631">
      <w:pPr>
        <w:pStyle w:val="TOC5"/>
        <w:rPr>
          <w:ins w:id="2507" w:author="MCC" w:date="2022-03-21T13:47:00Z"/>
          <w:rFonts w:asciiTheme="minorHAnsi" w:eastAsiaTheme="minorEastAsia" w:hAnsiTheme="minorHAnsi" w:cstheme="minorBidi"/>
          <w:sz w:val="22"/>
          <w:szCs w:val="22"/>
        </w:rPr>
      </w:pPr>
      <w:ins w:id="2508" w:author="MCC" w:date="2022-03-21T13:47:00Z">
        <w:r w:rsidRPr="00135974">
          <w:rPr>
            <w:rFonts w:eastAsia="?? ??"/>
          </w:rPr>
          <w:t>12.3.2.6.3</w:t>
        </w:r>
        <w:r>
          <w:rPr>
            <w:rFonts w:asciiTheme="minorHAnsi" w:eastAsiaTheme="minorEastAsia" w:hAnsiTheme="minorHAnsi" w:cstheme="minorBidi"/>
            <w:sz w:val="22"/>
            <w:szCs w:val="22"/>
          </w:rPr>
          <w:tab/>
        </w:r>
        <w:r w:rsidRPr="00135974">
          <w:rPr>
            <w:rFonts w:eastAsia="?? ??"/>
          </w:rPr>
          <w:t>Measurement restriction for CSI-RS based candidate beam detection</w:t>
        </w:r>
        <w:r>
          <w:tab/>
        </w:r>
        <w:r>
          <w:fldChar w:fldCharType="begin"/>
        </w:r>
        <w:r>
          <w:instrText xml:space="preserve"> PAGEREF _Toc98763381 \h </w:instrText>
        </w:r>
      </w:ins>
      <w:ins w:id="2509" w:author="MCC" w:date="2022-03-21T13:49:00Z"/>
      <w:r>
        <w:fldChar w:fldCharType="separate"/>
      </w:r>
      <w:ins w:id="2510" w:author="MCC" w:date="2022-03-21T13:49:00Z">
        <w:r>
          <w:t>188</w:t>
        </w:r>
      </w:ins>
      <w:ins w:id="2511" w:author="MCC" w:date="2022-03-21T13:47:00Z">
        <w:r>
          <w:fldChar w:fldCharType="end"/>
        </w:r>
      </w:ins>
    </w:p>
    <w:p w14:paraId="631AEF7B" w14:textId="7097C941" w:rsidR="00B52631" w:rsidRDefault="00B52631">
      <w:pPr>
        <w:pStyle w:val="TOC4"/>
        <w:rPr>
          <w:ins w:id="2512" w:author="MCC" w:date="2022-03-21T13:47:00Z"/>
          <w:rFonts w:asciiTheme="minorHAnsi" w:eastAsiaTheme="minorEastAsia" w:hAnsiTheme="minorHAnsi" w:cstheme="minorBidi"/>
          <w:sz w:val="22"/>
          <w:szCs w:val="22"/>
        </w:rPr>
      </w:pPr>
      <w:ins w:id="2513" w:author="MCC" w:date="2022-03-21T13:47:00Z">
        <w:r>
          <w:t>12.3.2.7</w:t>
        </w:r>
        <w:r>
          <w:rPr>
            <w:rFonts w:asciiTheme="minorHAnsi" w:eastAsiaTheme="minorEastAsia" w:hAnsiTheme="minorHAnsi" w:cstheme="minorBidi"/>
            <w:sz w:val="22"/>
            <w:szCs w:val="22"/>
          </w:rPr>
          <w:tab/>
        </w:r>
        <w:r>
          <w:t>Scheduling availability of IAB-MT during beam failure detection</w:t>
        </w:r>
        <w:r>
          <w:tab/>
        </w:r>
        <w:r>
          <w:fldChar w:fldCharType="begin"/>
        </w:r>
        <w:r>
          <w:instrText xml:space="preserve"> PAGEREF _Toc98763382 \h </w:instrText>
        </w:r>
      </w:ins>
      <w:ins w:id="2514" w:author="MCC" w:date="2022-03-21T13:49:00Z"/>
      <w:r>
        <w:fldChar w:fldCharType="separate"/>
      </w:r>
      <w:ins w:id="2515" w:author="MCC" w:date="2022-03-21T13:49:00Z">
        <w:r>
          <w:t>188</w:t>
        </w:r>
      </w:ins>
      <w:ins w:id="2516" w:author="MCC" w:date="2022-03-21T13:47:00Z">
        <w:r>
          <w:fldChar w:fldCharType="end"/>
        </w:r>
      </w:ins>
    </w:p>
    <w:p w14:paraId="1B622C3C" w14:textId="5D47626E" w:rsidR="00B52631" w:rsidRDefault="00B52631">
      <w:pPr>
        <w:pStyle w:val="TOC4"/>
        <w:rPr>
          <w:ins w:id="2517" w:author="MCC" w:date="2022-03-21T13:47:00Z"/>
          <w:rFonts w:asciiTheme="minorHAnsi" w:eastAsiaTheme="minorEastAsia" w:hAnsiTheme="minorHAnsi" w:cstheme="minorBidi"/>
          <w:sz w:val="22"/>
          <w:szCs w:val="22"/>
        </w:rPr>
      </w:pPr>
      <w:ins w:id="2518" w:author="MCC" w:date="2022-03-21T13:47:00Z">
        <w:r>
          <w:t>12.3.2.8</w:t>
        </w:r>
        <w:r>
          <w:rPr>
            <w:rFonts w:asciiTheme="minorHAnsi" w:eastAsiaTheme="minorEastAsia" w:hAnsiTheme="minorHAnsi" w:cstheme="minorBidi"/>
            <w:sz w:val="22"/>
            <w:szCs w:val="22"/>
          </w:rPr>
          <w:tab/>
        </w:r>
        <w:r>
          <w:t>Scheduling availability of IAB-MT during candidate beam detection</w:t>
        </w:r>
        <w:r>
          <w:tab/>
        </w:r>
        <w:r>
          <w:fldChar w:fldCharType="begin"/>
        </w:r>
        <w:r>
          <w:instrText xml:space="preserve"> PAGEREF _Toc98763383 \h </w:instrText>
        </w:r>
      </w:ins>
      <w:ins w:id="2519" w:author="MCC" w:date="2022-03-21T13:49:00Z"/>
      <w:r>
        <w:fldChar w:fldCharType="separate"/>
      </w:r>
      <w:ins w:id="2520" w:author="MCC" w:date="2022-03-21T13:49:00Z">
        <w:r>
          <w:t>188</w:t>
        </w:r>
      </w:ins>
      <w:ins w:id="2521" w:author="MCC" w:date="2022-03-21T13:47:00Z">
        <w:r>
          <w:fldChar w:fldCharType="end"/>
        </w:r>
      </w:ins>
    </w:p>
    <w:p w14:paraId="2047B884" w14:textId="5AE0967F" w:rsidR="00B52631" w:rsidRDefault="00B52631">
      <w:pPr>
        <w:pStyle w:val="TOC8"/>
        <w:rPr>
          <w:ins w:id="2522" w:author="MCC" w:date="2022-03-21T13:47:00Z"/>
          <w:rFonts w:asciiTheme="minorHAnsi" w:eastAsiaTheme="minorEastAsia" w:hAnsiTheme="minorHAnsi" w:cstheme="minorBidi"/>
          <w:b w:val="0"/>
          <w:szCs w:val="22"/>
        </w:rPr>
      </w:pPr>
      <w:ins w:id="2523" w:author="MCC" w:date="2022-03-21T13:47:00Z">
        <w:r>
          <w:t>Annex A (normative): IAB-MT Reference measurement channels</w:t>
        </w:r>
        <w:r>
          <w:tab/>
        </w:r>
        <w:r>
          <w:fldChar w:fldCharType="begin"/>
        </w:r>
        <w:r>
          <w:instrText xml:space="preserve"> PAGEREF _Toc98763384 \h </w:instrText>
        </w:r>
      </w:ins>
      <w:ins w:id="2524" w:author="MCC" w:date="2022-03-21T13:49:00Z"/>
      <w:r>
        <w:fldChar w:fldCharType="separate"/>
      </w:r>
      <w:ins w:id="2525" w:author="MCC" w:date="2022-03-21T13:49:00Z">
        <w:r>
          <w:t>189</w:t>
        </w:r>
      </w:ins>
      <w:ins w:id="2526" w:author="MCC" w:date="2022-03-21T13:47:00Z">
        <w:r>
          <w:fldChar w:fldCharType="end"/>
        </w:r>
      </w:ins>
    </w:p>
    <w:p w14:paraId="7A7E54B3" w14:textId="1A52D87A" w:rsidR="00B52631" w:rsidRDefault="00B52631">
      <w:pPr>
        <w:pStyle w:val="TOC2"/>
        <w:rPr>
          <w:ins w:id="2527" w:author="MCC" w:date="2022-03-21T13:47:00Z"/>
          <w:rFonts w:asciiTheme="minorHAnsi" w:eastAsiaTheme="minorEastAsia" w:hAnsiTheme="minorHAnsi" w:cstheme="minorBidi"/>
          <w:sz w:val="22"/>
          <w:szCs w:val="22"/>
        </w:rPr>
      </w:pPr>
      <w:ins w:id="2528" w:author="MCC" w:date="2022-03-21T13:47:00Z">
        <w:r>
          <w:t>A.1</w:t>
        </w:r>
        <w:r>
          <w:rPr>
            <w:rFonts w:asciiTheme="minorHAnsi" w:eastAsiaTheme="minorEastAsia" w:hAnsiTheme="minorHAnsi" w:cstheme="minorBidi"/>
            <w:sz w:val="22"/>
            <w:szCs w:val="22"/>
          </w:rPr>
          <w:tab/>
        </w:r>
        <w:r>
          <w:t>Fixed Reference Channels for reference sensitivity level, ACS, in-band blocking, out-of-band blocking and receiver intermodulation (QPSK, R=1/3)</w:t>
        </w:r>
        <w:r>
          <w:tab/>
        </w:r>
        <w:r>
          <w:fldChar w:fldCharType="begin"/>
        </w:r>
        <w:r>
          <w:instrText xml:space="preserve"> PAGEREF _Toc98763385 \h </w:instrText>
        </w:r>
      </w:ins>
      <w:ins w:id="2529" w:author="MCC" w:date="2022-03-21T13:49:00Z"/>
      <w:r>
        <w:fldChar w:fldCharType="separate"/>
      </w:r>
      <w:ins w:id="2530" w:author="MCC" w:date="2022-03-21T13:49:00Z">
        <w:r>
          <w:t>189</w:t>
        </w:r>
      </w:ins>
      <w:ins w:id="2531" w:author="MCC" w:date="2022-03-21T13:47:00Z">
        <w:r>
          <w:fldChar w:fldCharType="end"/>
        </w:r>
      </w:ins>
    </w:p>
    <w:p w14:paraId="5B84526F" w14:textId="55374615" w:rsidR="00B52631" w:rsidRDefault="00B52631">
      <w:pPr>
        <w:pStyle w:val="TOC2"/>
        <w:rPr>
          <w:ins w:id="2532" w:author="MCC" w:date="2022-03-21T13:47:00Z"/>
          <w:rFonts w:asciiTheme="minorHAnsi" w:eastAsiaTheme="minorEastAsia" w:hAnsiTheme="minorHAnsi" w:cstheme="minorBidi"/>
          <w:sz w:val="22"/>
          <w:szCs w:val="22"/>
        </w:rPr>
      </w:pPr>
      <w:ins w:id="2533" w:author="MCC" w:date="2022-03-21T13:47:00Z">
        <w:r w:rsidRPr="00135974">
          <w:rPr>
            <w:lang w:val="en-US"/>
          </w:rPr>
          <w:t>A.2</w:t>
        </w:r>
        <w:r>
          <w:rPr>
            <w:rFonts w:asciiTheme="minorHAnsi" w:eastAsiaTheme="minorEastAsia" w:hAnsiTheme="minorHAnsi" w:cstheme="minorBidi"/>
            <w:sz w:val="22"/>
            <w:szCs w:val="22"/>
          </w:rPr>
          <w:tab/>
        </w:r>
        <w:r w:rsidRPr="00135974">
          <w:rPr>
            <w:lang w:val="en-US"/>
          </w:rPr>
          <w:t>IAB-DU Fixed Reference Channels</w:t>
        </w:r>
        <w:r>
          <w:tab/>
        </w:r>
        <w:r>
          <w:fldChar w:fldCharType="begin"/>
        </w:r>
        <w:r>
          <w:instrText xml:space="preserve"> PAGEREF _Toc98763386 \h </w:instrText>
        </w:r>
      </w:ins>
      <w:ins w:id="2534" w:author="MCC" w:date="2022-03-21T13:49:00Z"/>
      <w:r>
        <w:fldChar w:fldCharType="separate"/>
      </w:r>
      <w:ins w:id="2535" w:author="MCC" w:date="2022-03-21T13:49:00Z">
        <w:r>
          <w:t>189</w:t>
        </w:r>
      </w:ins>
      <w:ins w:id="2536" w:author="MCC" w:date="2022-03-21T13:47:00Z">
        <w:r>
          <w:fldChar w:fldCharType="end"/>
        </w:r>
      </w:ins>
    </w:p>
    <w:p w14:paraId="7E5B4C74" w14:textId="248ADCA8" w:rsidR="00B52631" w:rsidRDefault="00B52631">
      <w:pPr>
        <w:pStyle w:val="TOC3"/>
        <w:rPr>
          <w:ins w:id="2537" w:author="MCC" w:date="2022-03-21T13:47:00Z"/>
          <w:rFonts w:asciiTheme="minorHAnsi" w:eastAsiaTheme="minorEastAsia" w:hAnsiTheme="minorHAnsi" w:cstheme="minorBidi"/>
          <w:sz w:val="22"/>
          <w:szCs w:val="22"/>
        </w:rPr>
      </w:pPr>
      <w:ins w:id="2538" w:author="MCC" w:date="2022-03-21T13:47:00Z">
        <w:r>
          <w:t>A.</w:t>
        </w:r>
        <w:r>
          <w:rPr>
            <w:lang w:eastAsia="zh-CN"/>
          </w:rPr>
          <w:t>2.1</w:t>
        </w:r>
        <w:r>
          <w:rPr>
            <w:rFonts w:asciiTheme="minorHAnsi" w:eastAsiaTheme="minorEastAsia" w:hAnsiTheme="minorHAnsi" w:cstheme="minorBidi"/>
            <w:sz w:val="22"/>
            <w:szCs w:val="22"/>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_Toc98763387 \h </w:instrText>
        </w:r>
      </w:ins>
      <w:ins w:id="2539" w:author="MCC" w:date="2022-03-21T13:49:00Z"/>
      <w:r>
        <w:fldChar w:fldCharType="separate"/>
      </w:r>
      <w:ins w:id="2540" w:author="MCC" w:date="2022-03-21T13:49:00Z">
        <w:r>
          <w:t>189</w:t>
        </w:r>
      </w:ins>
      <w:ins w:id="2541" w:author="MCC" w:date="2022-03-21T13:47:00Z">
        <w:r>
          <w:fldChar w:fldCharType="end"/>
        </w:r>
      </w:ins>
    </w:p>
    <w:p w14:paraId="0F910012" w14:textId="0F027ACB" w:rsidR="00B52631" w:rsidRDefault="00B52631">
      <w:pPr>
        <w:pStyle w:val="TOC3"/>
        <w:rPr>
          <w:ins w:id="2542" w:author="MCC" w:date="2022-03-21T13:47:00Z"/>
          <w:rFonts w:asciiTheme="minorHAnsi" w:eastAsiaTheme="minorEastAsia" w:hAnsiTheme="minorHAnsi" w:cstheme="minorBidi"/>
          <w:sz w:val="22"/>
          <w:szCs w:val="22"/>
        </w:rPr>
      </w:pPr>
      <w:ins w:id="2543" w:author="MCC" w:date="2022-03-21T13:47:00Z">
        <w:r>
          <w:t>A.</w:t>
        </w:r>
        <w:r>
          <w:rPr>
            <w:lang w:eastAsia="zh-CN"/>
          </w:rPr>
          <w:t>2.2</w:t>
        </w:r>
        <w:r>
          <w:rPr>
            <w:rFonts w:asciiTheme="minorHAnsi" w:eastAsiaTheme="minorEastAsia" w:hAnsiTheme="minorHAnsi" w:cstheme="minorBidi"/>
            <w:sz w:val="22"/>
            <w:szCs w:val="22"/>
          </w:rPr>
          <w:tab/>
        </w:r>
        <w:r>
          <w:t>Fixed Reference Channels for PUSCH performance requirements (</w:t>
        </w:r>
        <w:r>
          <w:rPr>
            <w:lang w:eastAsia="zh-CN"/>
          </w:rPr>
          <w:t>16QAM, R=434/1024</w:t>
        </w:r>
        <w:r>
          <w:t>)</w:t>
        </w:r>
        <w:r>
          <w:tab/>
        </w:r>
        <w:r>
          <w:fldChar w:fldCharType="begin"/>
        </w:r>
        <w:r>
          <w:instrText xml:space="preserve"> PAGEREF _Toc98763388 \h </w:instrText>
        </w:r>
      </w:ins>
      <w:ins w:id="2544" w:author="MCC" w:date="2022-03-21T13:49:00Z"/>
      <w:r>
        <w:fldChar w:fldCharType="separate"/>
      </w:r>
      <w:ins w:id="2545" w:author="MCC" w:date="2022-03-21T13:49:00Z">
        <w:r>
          <w:t>194</w:t>
        </w:r>
      </w:ins>
      <w:ins w:id="2546" w:author="MCC" w:date="2022-03-21T13:47:00Z">
        <w:r>
          <w:fldChar w:fldCharType="end"/>
        </w:r>
      </w:ins>
    </w:p>
    <w:p w14:paraId="48BC64D1" w14:textId="41541CB7" w:rsidR="00B52631" w:rsidRDefault="00B52631">
      <w:pPr>
        <w:pStyle w:val="TOC3"/>
        <w:rPr>
          <w:ins w:id="2547" w:author="MCC" w:date="2022-03-21T13:47:00Z"/>
          <w:rFonts w:asciiTheme="minorHAnsi" w:eastAsiaTheme="minorEastAsia" w:hAnsiTheme="minorHAnsi" w:cstheme="minorBidi"/>
          <w:sz w:val="22"/>
          <w:szCs w:val="22"/>
        </w:rPr>
      </w:pPr>
      <w:ins w:id="2548" w:author="MCC" w:date="2022-03-21T13:47:00Z">
        <w:r>
          <w:t>A.2.</w:t>
        </w:r>
        <w:r>
          <w:rPr>
            <w:lang w:eastAsia="zh-CN"/>
          </w:rPr>
          <w:t>3</w:t>
        </w:r>
        <w:r>
          <w:rPr>
            <w:rFonts w:asciiTheme="minorHAnsi" w:eastAsiaTheme="minorEastAsia" w:hAnsiTheme="minorHAnsi" w:cstheme="minorBidi"/>
            <w:sz w:val="22"/>
            <w:szCs w:val="22"/>
          </w:rPr>
          <w:tab/>
        </w:r>
        <w:r>
          <w:t>Fixed Reference Channels for PUSCH performance requirements (</w:t>
        </w:r>
        <w:r>
          <w:rPr>
            <w:lang w:eastAsia="zh-CN"/>
          </w:rPr>
          <w:t>16QAM, R=658/1024</w:t>
        </w:r>
        <w:r>
          <w:t>)</w:t>
        </w:r>
        <w:r>
          <w:tab/>
        </w:r>
        <w:r>
          <w:fldChar w:fldCharType="begin"/>
        </w:r>
        <w:r>
          <w:instrText xml:space="preserve"> PAGEREF _Toc98763389 \h </w:instrText>
        </w:r>
      </w:ins>
      <w:ins w:id="2549" w:author="MCC" w:date="2022-03-21T13:49:00Z"/>
      <w:r>
        <w:fldChar w:fldCharType="separate"/>
      </w:r>
      <w:ins w:id="2550" w:author="MCC" w:date="2022-03-21T13:49:00Z">
        <w:r>
          <w:t>195</w:t>
        </w:r>
      </w:ins>
      <w:ins w:id="2551" w:author="MCC" w:date="2022-03-21T13:47:00Z">
        <w:r>
          <w:fldChar w:fldCharType="end"/>
        </w:r>
      </w:ins>
    </w:p>
    <w:p w14:paraId="7E747B31" w14:textId="2F199490" w:rsidR="00B52631" w:rsidRDefault="00B52631">
      <w:pPr>
        <w:pStyle w:val="TOC3"/>
        <w:rPr>
          <w:ins w:id="2552" w:author="MCC" w:date="2022-03-21T13:47:00Z"/>
          <w:rFonts w:asciiTheme="minorHAnsi" w:eastAsiaTheme="minorEastAsia" w:hAnsiTheme="minorHAnsi" w:cstheme="minorBidi"/>
          <w:sz w:val="22"/>
          <w:szCs w:val="22"/>
        </w:rPr>
      </w:pPr>
      <w:ins w:id="2553" w:author="MCC" w:date="2022-03-21T13:47:00Z">
        <w:r>
          <w:t>A.2.</w:t>
        </w:r>
        <w:r>
          <w:rPr>
            <w:lang w:eastAsia="zh-CN"/>
          </w:rPr>
          <w:t>4</w:t>
        </w:r>
        <w:r>
          <w:rPr>
            <w:rFonts w:asciiTheme="minorHAnsi" w:eastAsiaTheme="minorEastAsia" w:hAnsiTheme="minorHAnsi" w:cstheme="minorBidi"/>
            <w:sz w:val="22"/>
            <w:szCs w:val="22"/>
          </w:rPr>
          <w:tab/>
        </w:r>
        <w:r>
          <w:t>Fixed Reference Channels for PUSCH performance requirements (</w:t>
        </w:r>
        <w:r>
          <w:rPr>
            <w:lang w:eastAsia="zh-CN"/>
          </w:rPr>
          <w:t>64QAM, R=567/1024</w:t>
        </w:r>
        <w:r>
          <w:t>)</w:t>
        </w:r>
        <w:r>
          <w:tab/>
        </w:r>
        <w:r>
          <w:fldChar w:fldCharType="begin"/>
        </w:r>
        <w:r>
          <w:instrText xml:space="preserve"> PAGEREF _Toc98763390 \h </w:instrText>
        </w:r>
      </w:ins>
      <w:ins w:id="2554" w:author="MCC" w:date="2022-03-21T13:49:00Z"/>
      <w:r>
        <w:fldChar w:fldCharType="separate"/>
      </w:r>
      <w:ins w:id="2555" w:author="MCC" w:date="2022-03-21T13:49:00Z">
        <w:r>
          <w:t>198</w:t>
        </w:r>
      </w:ins>
      <w:ins w:id="2556" w:author="MCC" w:date="2022-03-21T13:47:00Z">
        <w:r>
          <w:fldChar w:fldCharType="end"/>
        </w:r>
      </w:ins>
    </w:p>
    <w:p w14:paraId="55A6FBC3" w14:textId="534AB3EB" w:rsidR="00B52631" w:rsidRDefault="00B52631">
      <w:pPr>
        <w:pStyle w:val="TOC3"/>
        <w:rPr>
          <w:ins w:id="2557" w:author="MCC" w:date="2022-03-21T13:47:00Z"/>
          <w:rFonts w:asciiTheme="minorHAnsi" w:eastAsiaTheme="minorEastAsia" w:hAnsiTheme="minorHAnsi" w:cstheme="minorBidi"/>
          <w:sz w:val="22"/>
          <w:szCs w:val="22"/>
        </w:rPr>
      </w:pPr>
      <w:ins w:id="2558" w:author="MCC" w:date="2022-03-21T13:47:00Z">
        <w:r>
          <w:t>A.2.5</w:t>
        </w:r>
        <w:r>
          <w:rPr>
            <w:rFonts w:asciiTheme="minorHAnsi" w:eastAsiaTheme="minorEastAsia" w:hAnsiTheme="minorHAnsi" w:cstheme="minorBidi"/>
            <w:sz w:val="22"/>
            <w:szCs w:val="22"/>
          </w:rPr>
          <w:tab/>
        </w:r>
        <w:r>
          <w:t>PRACH Test preambles</w:t>
        </w:r>
        <w:r>
          <w:tab/>
        </w:r>
        <w:r>
          <w:fldChar w:fldCharType="begin"/>
        </w:r>
        <w:r>
          <w:instrText xml:space="preserve"> PAGEREF _Toc98763391 \h </w:instrText>
        </w:r>
      </w:ins>
      <w:ins w:id="2559" w:author="MCC" w:date="2022-03-21T13:49:00Z"/>
      <w:r>
        <w:fldChar w:fldCharType="separate"/>
      </w:r>
      <w:ins w:id="2560" w:author="MCC" w:date="2022-03-21T13:49:00Z">
        <w:r>
          <w:t>200</w:t>
        </w:r>
      </w:ins>
      <w:ins w:id="2561" w:author="MCC" w:date="2022-03-21T13:47:00Z">
        <w:r>
          <w:fldChar w:fldCharType="end"/>
        </w:r>
      </w:ins>
    </w:p>
    <w:p w14:paraId="02155683" w14:textId="2EF55980" w:rsidR="00B52631" w:rsidRDefault="00B52631">
      <w:pPr>
        <w:pStyle w:val="TOC2"/>
        <w:rPr>
          <w:ins w:id="2562" w:author="MCC" w:date="2022-03-21T13:47:00Z"/>
          <w:rFonts w:asciiTheme="minorHAnsi" w:eastAsiaTheme="minorEastAsia" w:hAnsiTheme="minorHAnsi" w:cstheme="minorBidi"/>
          <w:sz w:val="22"/>
          <w:szCs w:val="22"/>
        </w:rPr>
      </w:pPr>
      <w:ins w:id="2563" w:author="MCC" w:date="2022-03-21T13:47:00Z">
        <w:r>
          <w:t>A.3</w:t>
        </w:r>
        <w:r>
          <w:rPr>
            <w:rFonts w:asciiTheme="minorHAnsi" w:eastAsiaTheme="minorEastAsia" w:hAnsiTheme="minorHAnsi" w:cstheme="minorBidi"/>
            <w:sz w:val="22"/>
            <w:szCs w:val="22"/>
          </w:rPr>
          <w:tab/>
        </w:r>
        <w:r>
          <w:t>IAB-MT Fixed Reference Channels</w:t>
        </w:r>
        <w:r>
          <w:tab/>
        </w:r>
        <w:r>
          <w:fldChar w:fldCharType="begin"/>
        </w:r>
        <w:r>
          <w:instrText xml:space="preserve"> PAGEREF _Toc98763392 \h </w:instrText>
        </w:r>
      </w:ins>
      <w:ins w:id="2564" w:author="MCC" w:date="2022-03-21T13:49:00Z"/>
      <w:r>
        <w:fldChar w:fldCharType="separate"/>
      </w:r>
      <w:ins w:id="2565" w:author="MCC" w:date="2022-03-21T13:49:00Z">
        <w:r>
          <w:t>200</w:t>
        </w:r>
      </w:ins>
      <w:ins w:id="2566" w:author="MCC" w:date="2022-03-21T13:47:00Z">
        <w:r>
          <w:fldChar w:fldCharType="end"/>
        </w:r>
      </w:ins>
    </w:p>
    <w:p w14:paraId="07A49DEF" w14:textId="4948B0A8" w:rsidR="00B52631" w:rsidRDefault="00B52631">
      <w:pPr>
        <w:pStyle w:val="TOC3"/>
        <w:rPr>
          <w:ins w:id="2567" w:author="MCC" w:date="2022-03-21T13:47:00Z"/>
          <w:rFonts w:asciiTheme="minorHAnsi" w:eastAsiaTheme="minorEastAsia" w:hAnsiTheme="minorHAnsi" w:cstheme="minorBidi"/>
          <w:sz w:val="22"/>
          <w:szCs w:val="22"/>
        </w:rPr>
      </w:pPr>
      <w:ins w:id="2568" w:author="MCC" w:date="2022-03-21T13:47:00Z">
        <w:r>
          <w:t>A.3.1</w:t>
        </w:r>
        <w:r>
          <w:rPr>
            <w:rFonts w:asciiTheme="minorHAnsi" w:eastAsiaTheme="minorEastAsia" w:hAnsiTheme="minorHAnsi" w:cstheme="minorBidi"/>
            <w:sz w:val="22"/>
            <w:szCs w:val="22"/>
          </w:rPr>
          <w:tab/>
        </w:r>
        <w:r>
          <w:t>Fixed Reference Channels for PDSCH performance requirements (</w:t>
        </w:r>
        <w:r>
          <w:rPr>
            <w:lang w:eastAsia="zh-CN"/>
          </w:rPr>
          <w:t>16QAM)</w:t>
        </w:r>
        <w:r>
          <w:tab/>
        </w:r>
        <w:r>
          <w:fldChar w:fldCharType="begin"/>
        </w:r>
        <w:r>
          <w:instrText xml:space="preserve"> PAGEREF _Toc98763393 \h </w:instrText>
        </w:r>
      </w:ins>
      <w:ins w:id="2569" w:author="MCC" w:date="2022-03-21T13:49:00Z"/>
      <w:r>
        <w:fldChar w:fldCharType="separate"/>
      </w:r>
      <w:ins w:id="2570" w:author="MCC" w:date="2022-03-21T13:49:00Z">
        <w:r>
          <w:t>200</w:t>
        </w:r>
      </w:ins>
      <w:ins w:id="2571" w:author="MCC" w:date="2022-03-21T13:47:00Z">
        <w:r>
          <w:fldChar w:fldCharType="end"/>
        </w:r>
      </w:ins>
    </w:p>
    <w:p w14:paraId="514B9219" w14:textId="08785D5A" w:rsidR="00B52631" w:rsidRDefault="00B52631">
      <w:pPr>
        <w:pStyle w:val="TOC3"/>
        <w:rPr>
          <w:ins w:id="2572" w:author="MCC" w:date="2022-03-21T13:47:00Z"/>
          <w:rFonts w:asciiTheme="minorHAnsi" w:eastAsiaTheme="minorEastAsia" w:hAnsiTheme="minorHAnsi" w:cstheme="minorBidi"/>
          <w:sz w:val="22"/>
          <w:szCs w:val="22"/>
        </w:rPr>
      </w:pPr>
      <w:ins w:id="2573" w:author="MCC" w:date="2022-03-21T13:47:00Z">
        <w:r>
          <w:t>A.3.2</w:t>
        </w:r>
        <w:r>
          <w:rPr>
            <w:rFonts w:asciiTheme="minorHAnsi" w:eastAsiaTheme="minorEastAsia" w:hAnsiTheme="minorHAnsi" w:cstheme="minorBidi"/>
            <w:sz w:val="22"/>
            <w:szCs w:val="22"/>
          </w:rPr>
          <w:tab/>
        </w:r>
        <w:r>
          <w:t>Fixed Reference Channels for PDSCH performance requirements (</w:t>
        </w:r>
        <w:r>
          <w:rPr>
            <w:lang w:eastAsia="zh-CN"/>
          </w:rPr>
          <w:t>64QAM)</w:t>
        </w:r>
        <w:r>
          <w:tab/>
        </w:r>
        <w:r>
          <w:fldChar w:fldCharType="begin"/>
        </w:r>
        <w:r>
          <w:instrText xml:space="preserve"> PAGEREF _Toc98763394 \h </w:instrText>
        </w:r>
      </w:ins>
      <w:ins w:id="2574" w:author="MCC" w:date="2022-03-21T13:49:00Z"/>
      <w:r>
        <w:fldChar w:fldCharType="separate"/>
      </w:r>
      <w:ins w:id="2575" w:author="MCC" w:date="2022-03-21T13:49:00Z">
        <w:r>
          <w:t>201</w:t>
        </w:r>
      </w:ins>
      <w:ins w:id="2576" w:author="MCC" w:date="2022-03-21T13:47:00Z">
        <w:r>
          <w:fldChar w:fldCharType="end"/>
        </w:r>
      </w:ins>
    </w:p>
    <w:p w14:paraId="5B30A35C" w14:textId="748FB93E" w:rsidR="00B52631" w:rsidRDefault="00B52631">
      <w:pPr>
        <w:pStyle w:val="TOC3"/>
        <w:rPr>
          <w:ins w:id="2577" w:author="MCC" w:date="2022-03-21T13:47:00Z"/>
          <w:rFonts w:asciiTheme="minorHAnsi" w:eastAsiaTheme="minorEastAsia" w:hAnsiTheme="minorHAnsi" w:cstheme="minorBidi"/>
          <w:sz w:val="22"/>
          <w:szCs w:val="22"/>
        </w:rPr>
      </w:pPr>
      <w:ins w:id="2578" w:author="MCC" w:date="2022-03-21T13:47:00Z">
        <w:r>
          <w:t>A.3.3</w:t>
        </w:r>
        <w:r>
          <w:rPr>
            <w:rFonts w:asciiTheme="minorHAnsi" w:eastAsiaTheme="minorEastAsia" w:hAnsiTheme="minorHAnsi" w:cstheme="minorBidi"/>
            <w:sz w:val="22"/>
            <w:szCs w:val="22"/>
          </w:rPr>
          <w:tab/>
        </w:r>
        <w:r>
          <w:t>Fixed Reference Channels for PDSCH performance requirements (</w:t>
        </w:r>
        <w:r>
          <w:rPr>
            <w:lang w:eastAsia="zh-CN"/>
          </w:rPr>
          <w:t>256QAM)</w:t>
        </w:r>
        <w:r>
          <w:tab/>
        </w:r>
        <w:r>
          <w:fldChar w:fldCharType="begin"/>
        </w:r>
        <w:r>
          <w:instrText xml:space="preserve"> PAGEREF _Toc98763395 \h </w:instrText>
        </w:r>
      </w:ins>
      <w:ins w:id="2579" w:author="MCC" w:date="2022-03-21T13:49:00Z"/>
      <w:r>
        <w:fldChar w:fldCharType="separate"/>
      </w:r>
      <w:ins w:id="2580" w:author="MCC" w:date="2022-03-21T13:49:00Z">
        <w:r>
          <w:t>202</w:t>
        </w:r>
      </w:ins>
      <w:ins w:id="2581" w:author="MCC" w:date="2022-03-21T13:47:00Z">
        <w:r>
          <w:fldChar w:fldCharType="end"/>
        </w:r>
      </w:ins>
    </w:p>
    <w:p w14:paraId="73F7EC9E" w14:textId="0AAAF2E0" w:rsidR="00B52631" w:rsidRDefault="00B52631">
      <w:pPr>
        <w:pStyle w:val="TOC3"/>
        <w:rPr>
          <w:ins w:id="2582" w:author="MCC" w:date="2022-03-21T13:47:00Z"/>
          <w:rFonts w:asciiTheme="minorHAnsi" w:eastAsiaTheme="minorEastAsia" w:hAnsiTheme="minorHAnsi" w:cstheme="minorBidi"/>
          <w:sz w:val="22"/>
          <w:szCs w:val="22"/>
        </w:rPr>
      </w:pPr>
      <w:ins w:id="2583" w:author="MCC" w:date="2022-03-21T13:47:00Z">
        <w:r>
          <w:t>A.3.4</w:t>
        </w:r>
        <w:r>
          <w:rPr>
            <w:rFonts w:asciiTheme="minorHAnsi" w:eastAsiaTheme="minorEastAsia" w:hAnsiTheme="minorHAnsi" w:cstheme="minorBidi"/>
            <w:sz w:val="22"/>
            <w:szCs w:val="22"/>
          </w:rPr>
          <w:tab/>
        </w:r>
        <w:r>
          <w:t>Fixed Reference Channels for PDCCH performance requirements</w:t>
        </w:r>
        <w:r>
          <w:tab/>
        </w:r>
        <w:r>
          <w:fldChar w:fldCharType="begin"/>
        </w:r>
        <w:r>
          <w:instrText xml:space="preserve"> PAGEREF _Toc98763396 \h </w:instrText>
        </w:r>
      </w:ins>
      <w:ins w:id="2584" w:author="MCC" w:date="2022-03-21T13:49:00Z"/>
      <w:r>
        <w:fldChar w:fldCharType="separate"/>
      </w:r>
      <w:ins w:id="2585" w:author="MCC" w:date="2022-03-21T13:49:00Z">
        <w:r>
          <w:t>203</w:t>
        </w:r>
      </w:ins>
      <w:ins w:id="2586" w:author="MCC" w:date="2022-03-21T13:47:00Z">
        <w:r>
          <w:fldChar w:fldCharType="end"/>
        </w:r>
      </w:ins>
    </w:p>
    <w:p w14:paraId="093D4E55" w14:textId="1925927C" w:rsidR="00B52631" w:rsidRDefault="00B52631">
      <w:pPr>
        <w:pStyle w:val="TOC3"/>
        <w:rPr>
          <w:ins w:id="2587" w:author="MCC" w:date="2022-03-21T13:47:00Z"/>
          <w:rFonts w:asciiTheme="minorHAnsi" w:eastAsiaTheme="minorEastAsia" w:hAnsiTheme="minorHAnsi" w:cstheme="minorBidi"/>
          <w:sz w:val="22"/>
          <w:szCs w:val="22"/>
        </w:rPr>
      </w:pPr>
      <w:ins w:id="2588" w:author="MCC" w:date="2022-03-21T13:47:00Z">
        <w:r>
          <w:t>A.3.5</w:t>
        </w:r>
        <w:r>
          <w:rPr>
            <w:rFonts w:asciiTheme="minorHAnsi" w:eastAsiaTheme="minorEastAsia" w:hAnsiTheme="minorHAnsi" w:cstheme="minorBidi"/>
            <w:sz w:val="22"/>
            <w:szCs w:val="22"/>
          </w:rPr>
          <w:tab/>
        </w:r>
        <w:r>
          <w:t>Fixed Reference Channels for CSI reporting performance</w:t>
        </w:r>
        <w:r>
          <w:tab/>
        </w:r>
        <w:r>
          <w:fldChar w:fldCharType="begin"/>
        </w:r>
        <w:r>
          <w:instrText xml:space="preserve"> PAGEREF _Toc98763397 \h </w:instrText>
        </w:r>
      </w:ins>
      <w:ins w:id="2589" w:author="MCC" w:date="2022-03-21T13:49:00Z"/>
      <w:r>
        <w:fldChar w:fldCharType="separate"/>
      </w:r>
      <w:ins w:id="2590" w:author="MCC" w:date="2022-03-21T13:49:00Z">
        <w:r>
          <w:t>204</w:t>
        </w:r>
      </w:ins>
      <w:ins w:id="2591" w:author="MCC" w:date="2022-03-21T13:47:00Z">
        <w:r>
          <w:fldChar w:fldCharType="end"/>
        </w:r>
      </w:ins>
    </w:p>
    <w:p w14:paraId="0FF2B9C5" w14:textId="510E3F1D" w:rsidR="00B52631" w:rsidRDefault="00B52631">
      <w:pPr>
        <w:pStyle w:val="TOC8"/>
        <w:rPr>
          <w:ins w:id="2592" w:author="MCC" w:date="2022-03-21T13:47:00Z"/>
          <w:rFonts w:asciiTheme="minorHAnsi" w:eastAsiaTheme="minorEastAsia" w:hAnsiTheme="minorHAnsi" w:cstheme="minorBidi"/>
          <w:b w:val="0"/>
          <w:szCs w:val="22"/>
        </w:rPr>
      </w:pPr>
      <w:ins w:id="2593" w:author="MCC" w:date="2022-03-21T13:47:00Z">
        <w:r>
          <w:t>Annex B (normative):</w:t>
        </w:r>
        <w:r>
          <w:rPr>
            <w:lang w:eastAsia="en-CA"/>
          </w:rPr>
          <w:t xml:space="preserve">  </w:t>
        </w:r>
        <w:r>
          <w:rPr>
            <w:lang w:eastAsia="zh-CN"/>
          </w:rPr>
          <w:t xml:space="preserve">IAB-DU </w:t>
        </w:r>
        <w:r>
          <w:t>Error Vector Magnitude (FR1)</w:t>
        </w:r>
        <w:r>
          <w:tab/>
        </w:r>
        <w:r>
          <w:fldChar w:fldCharType="begin"/>
        </w:r>
        <w:r>
          <w:instrText xml:space="preserve"> PAGEREF _Toc98763398 \h </w:instrText>
        </w:r>
      </w:ins>
      <w:ins w:id="2594" w:author="MCC" w:date="2022-03-21T13:49:00Z"/>
      <w:r>
        <w:fldChar w:fldCharType="separate"/>
      </w:r>
      <w:ins w:id="2595" w:author="MCC" w:date="2022-03-21T13:49:00Z">
        <w:r>
          <w:t>206</w:t>
        </w:r>
      </w:ins>
      <w:ins w:id="2596" w:author="MCC" w:date="2022-03-21T13:47:00Z">
        <w:r>
          <w:fldChar w:fldCharType="end"/>
        </w:r>
      </w:ins>
    </w:p>
    <w:p w14:paraId="6DCD7874" w14:textId="1A0635AA" w:rsidR="00B52631" w:rsidRDefault="00B52631">
      <w:pPr>
        <w:pStyle w:val="TOC8"/>
        <w:rPr>
          <w:ins w:id="2597" w:author="MCC" w:date="2022-03-21T13:47:00Z"/>
          <w:rFonts w:asciiTheme="minorHAnsi" w:eastAsiaTheme="minorEastAsia" w:hAnsiTheme="minorHAnsi" w:cstheme="minorBidi"/>
          <w:b w:val="0"/>
          <w:szCs w:val="22"/>
        </w:rPr>
      </w:pPr>
      <w:ins w:id="2598" w:author="MCC" w:date="2022-03-21T13:47:00Z">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w:t>
        </w:r>
        <w:r>
          <w:tab/>
        </w:r>
        <w:r>
          <w:fldChar w:fldCharType="begin"/>
        </w:r>
        <w:r>
          <w:instrText xml:space="preserve"> PAGEREF _Toc98763399 \h </w:instrText>
        </w:r>
      </w:ins>
      <w:ins w:id="2599" w:author="MCC" w:date="2022-03-21T13:49:00Z"/>
      <w:r>
        <w:fldChar w:fldCharType="separate"/>
      </w:r>
      <w:ins w:id="2600" w:author="MCC" w:date="2022-03-21T13:49:00Z">
        <w:r>
          <w:t>206</w:t>
        </w:r>
      </w:ins>
      <w:ins w:id="2601" w:author="MCC" w:date="2022-03-21T13:47:00Z">
        <w:r>
          <w:fldChar w:fldCharType="end"/>
        </w:r>
      </w:ins>
    </w:p>
    <w:p w14:paraId="7E92FBB0" w14:textId="40B7B65B" w:rsidR="00B52631" w:rsidRDefault="00B52631">
      <w:pPr>
        <w:pStyle w:val="TOC8"/>
        <w:rPr>
          <w:ins w:id="2602" w:author="MCC" w:date="2022-03-21T13:47:00Z"/>
          <w:rFonts w:asciiTheme="minorHAnsi" w:eastAsiaTheme="minorEastAsia" w:hAnsiTheme="minorHAnsi" w:cstheme="minorBidi"/>
          <w:b w:val="0"/>
          <w:szCs w:val="22"/>
        </w:rPr>
      </w:pPr>
      <w:ins w:id="2603" w:author="MCC" w:date="2022-03-21T13:47:00Z">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(FR1)</w:t>
        </w:r>
        <w:r>
          <w:tab/>
        </w:r>
        <w:r>
          <w:fldChar w:fldCharType="begin"/>
        </w:r>
        <w:r>
          <w:instrText xml:space="preserve"> PAGEREF _Toc98763400 \h </w:instrText>
        </w:r>
      </w:ins>
      <w:ins w:id="2604" w:author="MCC" w:date="2022-03-21T13:49:00Z"/>
      <w:r>
        <w:fldChar w:fldCharType="separate"/>
      </w:r>
      <w:ins w:id="2605" w:author="MCC" w:date="2022-03-21T13:49:00Z">
        <w:r>
          <w:t>206</w:t>
        </w:r>
      </w:ins>
      <w:ins w:id="2606" w:author="MCC" w:date="2022-03-21T13:47:00Z">
        <w:r>
          <w:fldChar w:fldCharType="end"/>
        </w:r>
      </w:ins>
    </w:p>
    <w:p w14:paraId="67CE9163" w14:textId="3547E5B8" w:rsidR="00B52631" w:rsidRDefault="00B52631">
      <w:pPr>
        <w:pStyle w:val="TOC2"/>
        <w:rPr>
          <w:ins w:id="2607" w:author="MCC" w:date="2022-03-21T13:47:00Z"/>
          <w:rFonts w:asciiTheme="minorHAnsi" w:eastAsiaTheme="minorEastAsia" w:hAnsiTheme="minorHAnsi" w:cstheme="minorBidi"/>
          <w:sz w:val="22"/>
          <w:szCs w:val="22"/>
        </w:rPr>
      </w:pPr>
      <w:ins w:id="2608" w:author="MCC" w:date="2022-03-21T13:47:00Z">
        <w:r>
          <w:rPr>
            <w:lang w:eastAsia="zh-CN"/>
          </w:rPr>
          <w:t>D</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_Toc98763401 \h </w:instrText>
        </w:r>
      </w:ins>
      <w:ins w:id="2609" w:author="MCC" w:date="2022-03-21T13:49:00Z"/>
      <w:r>
        <w:fldChar w:fldCharType="separate"/>
      </w:r>
      <w:ins w:id="2610" w:author="MCC" w:date="2022-03-21T13:49:00Z">
        <w:r>
          <w:t>206</w:t>
        </w:r>
      </w:ins>
      <w:ins w:id="2611" w:author="MCC" w:date="2022-03-21T13:47:00Z">
        <w:r>
          <w:fldChar w:fldCharType="end"/>
        </w:r>
      </w:ins>
    </w:p>
    <w:p w14:paraId="7AAC65F1" w14:textId="1C099E90" w:rsidR="00B52631" w:rsidRDefault="00B52631">
      <w:pPr>
        <w:pStyle w:val="TOC2"/>
        <w:rPr>
          <w:ins w:id="2612" w:author="MCC" w:date="2022-03-21T13:47:00Z"/>
          <w:rFonts w:asciiTheme="minorHAnsi" w:eastAsiaTheme="minorEastAsia" w:hAnsiTheme="minorHAnsi" w:cstheme="minorBidi"/>
          <w:sz w:val="22"/>
          <w:szCs w:val="22"/>
        </w:rPr>
      </w:pPr>
      <w:ins w:id="2613" w:author="MCC" w:date="2022-03-21T13:47:00Z">
        <w:r>
          <w:rPr>
            <w:lang w:eastAsia="zh-CN"/>
          </w:rPr>
          <w:t>D</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_Toc98763402 \h </w:instrText>
        </w:r>
      </w:ins>
      <w:ins w:id="2614" w:author="MCC" w:date="2022-03-21T13:49:00Z"/>
      <w:r>
        <w:fldChar w:fldCharType="separate"/>
      </w:r>
      <w:ins w:id="2615" w:author="MCC" w:date="2022-03-21T13:49:00Z">
        <w:r>
          <w:t>206</w:t>
        </w:r>
      </w:ins>
      <w:ins w:id="2616" w:author="MCC" w:date="2022-03-21T13:47:00Z">
        <w:r>
          <w:fldChar w:fldCharType="end"/>
        </w:r>
      </w:ins>
    </w:p>
    <w:p w14:paraId="42CFCCBB" w14:textId="343556D6" w:rsidR="00B52631" w:rsidRDefault="00B52631">
      <w:pPr>
        <w:pStyle w:val="TOC2"/>
        <w:rPr>
          <w:ins w:id="2617" w:author="MCC" w:date="2022-03-21T13:47:00Z"/>
          <w:rFonts w:asciiTheme="minorHAnsi" w:eastAsiaTheme="minorEastAsia" w:hAnsiTheme="minorHAnsi" w:cstheme="minorBidi"/>
          <w:sz w:val="22"/>
          <w:szCs w:val="22"/>
        </w:rPr>
      </w:pPr>
      <w:ins w:id="2618" w:author="MCC" w:date="2022-03-21T13:47:00Z">
        <w:r>
          <w:rPr>
            <w:lang w:eastAsia="zh-CN"/>
          </w:rPr>
          <w:t>D</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_Toc98763403 \h </w:instrText>
        </w:r>
      </w:ins>
      <w:ins w:id="2619" w:author="MCC" w:date="2022-03-21T13:49:00Z"/>
      <w:r>
        <w:fldChar w:fldCharType="separate"/>
      </w:r>
      <w:ins w:id="2620" w:author="MCC" w:date="2022-03-21T13:49:00Z">
        <w:r>
          <w:t>206</w:t>
        </w:r>
      </w:ins>
      <w:ins w:id="2621" w:author="MCC" w:date="2022-03-21T13:47:00Z">
        <w:r>
          <w:fldChar w:fldCharType="end"/>
        </w:r>
      </w:ins>
    </w:p>
    <w:p w14:paraId="38EDF747" w14:textId="1F6B1CC3" w:rsidR="00B52631" w:rsidRDefault="00B52631">
      <w:pPr>
        <w:pStyle w:val="TOC2"/>
        <w:rPr>
          <w:ins w:id="2622" w:author="MCC" w:date="2022-03-21T13:47:00Z"/>
          <w:rFonts w:asciiTheme="minorHAnsi" w:eastAsiaTheme="minorEastAsia" w:hAnsiTheme="minorHAnsi" w:cstheme="minorBidi"/>
          <w:sz w:val="22"/>
          <w:szCs w:val="22"/>
        </w:rPr>
      </w:pPr>
      <w:ins w:id="2623" w:author="MCC" w:date="2022-03-21T13:47:00Z">
        <w:r>
          <w:rPr>
            <w:lang w:eastAsia="zh-CN"/>
          </w:rPr>
          <w:t>D</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_Toc98763404 \h </w:instrText>
        </w:r>
      </w:ins>
      <w:ins w:id="2624" w:author="MCC" w:date="2022-03-21T13:49:00Z"/>
      <w:r>
        <w:fldChar w:fldCharType="separate"/>
      </w:r>
      <w:ins w:id="2625" w:author="MCC" w:date="2022-03-21T13:49:00Z">
        <w:r>
          <w:t>206</w:t>
        </w:r>
      </w:ins>
      <w:ins w:id="2626" w:author="MCC" w:date="2022-03-21T13:47:00Z">
        <w:r>
          <w:fldChar w:fldCharType="end"/>
        </w:r>
      </w:ins>
    </w:p>
    <w:p w14:paraId="1C34345D" w14:textId="7AF297E8" w:rsidR="00B52631" w:rsidRDefault="00B52631">
      <w:pPr>
        <w:pStyle w:val="TOC2"/>
        <w:rPr>
          <w:ins w:id="2627" w:author="MCC" w:date="2022-03-21T13:47:00Z"/>
          <w:rFonts w:asciiTheme="minorHAnsi" w:eastAsiaTheme="minorEastAsia" w:hAnsiTheme="minorHAnsi" w:cstheme="minorBidi"/>
          <w:sz w:val="22"/>
          <w:szCs w:val="22"/>
        </w:rPr>
      </w:pPr>
      <w:ins w:id="2628" w:author="MCC" w:date="2022-03-21T13:47:00Z">
        <w:r>
          <w:rPr>
            <w:lang w:eastAsia="zh-CN"/>
          </w:rPr>
          <w:t>D</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_Toc98763405 \h </w:instrText>
        </w:r>
      </w:ins>
      <w:ins w:id="2629" w:author="MCC" w:date="2022-03-21T13:49:00Z"/>
      <w:r>
        <w:fldChar w:fldCharType="separate"/>
      </w:r>
      <w:ins w:id="2630" w:author="MCC" w:date="2022-03-21T13:49:00Z">
        <w:r>
          <w:t>207</w:t>
        </w:r>
      </w:ins>
      <w:ins w:id="2631" w:author="MCC" w:date="2022-03-21T13:47:00Z">
        <w:r>
          <w:fldChar w:fldCharType="end"/>
        </w:r>
      </w:ins>
    </w:p>
    <w:p w14:paraId="19C997E6" w14:textId="1566A3D2" w:rsidR="00B52631" w:rsidRDefault="00B52631">
      <w:pPr>
        <w:pStyle w:val="TOC2"/>
        <w:rPr>
          <w:ins w:id="2632" w:author="MCC" w:date="2022-03-21T13:47:00Z"/>
          <w:rFonts w:asciiTheme="minorHAnsi" w:eastAsiaTheme="minorEastAsia" w:hAnsiTheme="minorHAnsi" w:cstheme="minorBidi"/>
          <w:sz w:val="22"/>
          <w:szCs w:val="22"/>
        </w:rPr>
      </w:pPr>
      <w:ins w:id="2633" w:author="MCC" w:date="2022-03-21T13:47:00Z">
        <w:r>
          <w:rPr>
            <w:lang w:eastAsia="zh-CN"/>
          </w:rPr>
          <w:t>D</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_Toc98763406 \h </w:instrText>
        </w:r>
      </w:ins>
      <w:ins w:id="2634" w:author="MCC" w:date="2022-03-21T13:49:00Z"/>
      <w:r>
        <w:fldChar w:fldCharType="separate"/>
      </w:r>
      <w:ins w:id="2635" w:author="MCC" w:date="2022-03-21T13:49:00Z">
        <w:r>
          <w:t>207</w:t>
        </w:r>
      </w:ins>
      <w:ins w:id="2636" w:author="MCC" w:date="2022-03-21T13:47:00Z">
        <w:r>
          <w:fldChar w:fldCharType="end"/>
        </w:r>
      </w:ins>
    </w:p>
    <w:p w14:paraId="65D50A4D" w14:textId="14DB849D" w:rsidR="00B52631" w:rsidRDefault="00B52631">
      <w:pPr>
        <w:pStyle w:val="TOC2"/>
        <w:rPr>
          <w:ins w:id="2637" w:author="MCC" w:date="2022-03-21T13:47:00Z"/>
          <w:rFonts w:asciiTheme="minorHAnsi" w:eastAsiaTheme="minorEastAsia" w:hAnsiTheme="minorHAnsi" w:cstheme="minorBidi"/>
          <w:sz w:val="22"/>
          <w:szCs w:val="22"/>
        </w:rPr>
      </w:pPr>
      <w:ins w:id="2638" w:author="MCC" w:date="2022-03-21T13:47:00Z">
        <w:r>
          <w:rPr>
            <w:lang w:eastAsia="zh-CN"/>
          </w:rPr>
          <w:t>D</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_Toc98763407 \h </w:instrText>
        </w:r>
      </w:ins>
      <w:ins w:id="2639" w:author="MCC" w:date="2022-03-21T13:49:00Z"/>
      <w:r>
        <w:fldChar w:fldCharType="separate"/>
      </w:r>
      <w:ins w:id="2640" w:author="MCC" w:date="2022-03-21T13:49:00Z">
        <w:r>
          <w:t>207</w:t>
        </w:r>
      </w:ins>
      <w:ins w:id="2641" w:author="MCC" w:date="2022-03-21T13:47:00Z">
        <w:r>
          <w:fldChar w:fldCharType="end"/>
        </w:r>
      </w:ins>
    </w:p>
    <w:p w14:paraId="38F90B35" w14:textId="624042E7" w:rsidR="00B52631" w:rsidRDefault="00B52631">
      <w:pPr>
        <w:pStyle w:val="TOC2"/>
        <w:rPr>
          <w:ins w:id="2642" w:author="MCC" w:date="2022-03-21T13:47:00Z"/>
          <w:rFonts w:asciiTheme="minorHAnsi" w:eastAsiaTheme="minorEastAsia" w:hAnsiTheme="minorHAnsi" w:cstheme="minorBidi"/>
          <w:sz w:val="22"/>
          <w:szCs w:val="22"/>
        </w:rPr>
      </w:pPr>
      <w:ins w:id="2643" w:author="MCC" w:date="2022-03-21T13:47:00Z">
        <w:r>
          <w:rPr>
            <w:lang w:eastAsia="zh-CN"/>
          </w:rPr>
          <w:t>D</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_Toc98763408 \h </w:instrText>
        </w:r>
      </w:ins>
      <w:ins w:id="2644" w:author="MCC" w:date="2022-03-21T13:49:00Z"/>
      <w:r>
        <w:fldChar w:fldCharType="separate"/>
      </w:r>
      <w:ins w:id="2645" w:author="MCC" w:date="2022-03-21T13:49:00Z">
        <w:r>
          <w:t>207</w:t>
        </w:r>
      </w:ins>
      <w:ins w:id="2646" w:author="MCC" w:date="2022-03-21T13:47:00Z">
        <w:r>
          <w:fldChar w:fldCharType="end"/>
        </w:r>
      </w:ins>
    </w:p>
    <w:p w14:paraId="452FC4EC" w14:textId="7F935E01" w:rsidR="00B52631" w:rsidRDefault="00B52631">
      <w:pPr>
        <w:pStyle w:val="TOC8"/>
        <w:rPr>
          <w:ins w:id="2647" w:author="MCC" w:date="2022-03-21T13:47:00Z"/>
          <w:rFonts w:asciiTheme="minorHAnsi" w:eastAsiaTheme="minorEastAsia" w:hAnsiTheme="minorHAnsi" w:cstheme="minorBidi"/>
          <w:b w:val="0"/>
          <w:szCs w:val="22"/>
        </w:rPr>
      </w:pPr>
      <w:ins w:id="2648" w:author="MCC" w:date="2022-03-21T13:47:00Z">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_Toc98763409 \h </w:instrText>
        </w:r>
      </w:ins>
      <w:ins w:id="2649" w:author="MCC" w:date="2022-03-21T13:49:00Z"/>
      <w:r>
        <w:fldChar w:fldCharType="separate"/>
      </w:r>
      <w:ins w:id="2650" w:author="MCC" w:date="2022-03-21T13:49:00Z">
        <w:r>
          <w:t>207</w:t>
        </w:r>
      </w:ins>
      <w:ins w:id="2651" w:author="MCC" w:date="2022-03-21T13:47:00Z">
        <w:r>
          <w:fldChar w:fldCharType="end"/>
        </w:r>
      </w:ins>
    </w:p>
    <w:p w14:paraId="54A27550" w14:textId="4BFFF7BC" w:rsidR="00B52631" w:rsidRDefault="00B52631">
      <w:pPr>
        <w:pStyle w:val="TOC2"/>
        <w:rPr>
          <w:ins w:id="2652" w:author="MCC" w:date="2022-03-21T13:47:00Z"/>
          <w:rFonts w:asciiTheme="minorHAnsi" w:eastAsiaTheme="minorEastAsia" w:hAnsiTheme="minorHAnsi" w:cstheme="minorBidi"/>
          <w:sz w:val="22"/>
          <w:szCs w:val="22"/>
        </w:rPr>
      </w:pPr>
      <w:ins w:id="2653" w:author="MCC" w:date="2022-03-21T13:47:00Z">
        <w:r>
          <w:rPr>
            <w:lang w:eastAsia="zh-CN"/>
          </w:rPr>
          <w:t>E</w:t>
        </w:r>
        <w:r>
          <w:rPr>
            <w:lang w:eastAsia="en-CA"/>
          </w:rPr>
          <w:t>.</w:t>
        </w:r>
        <w:r>
          <w:rPr>
            <w:lang w:eastAsia="zh-CN"/>
          </w:rPr>
          <w:t>0</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_Toc98763410 \h </w:instrText>
        </w:r>
      </w:ins>
      <w:ins w:id="2654" w:author="MCC" w:date="2022-03-21T13:49:00Z"/>
      <w:r>
        <w:fldChar w:fldCharType="separate"/>
      </w:r>
      <w:ins w:id="2655" w:author="MCC" w:date="2022-03-21T13:49:00Z">
        <w:r>
          <w:t>208</w:t>
        </w:r>
      </w:ins>
      <w:ins w:id="2656" w:author="MCC" w:date="2022-03-21T13:47:00Z">
        <w:r>
          <w:fldChar w:fldCharType="end"/>
        </w:r>
      </w:ins>
    </w:p>
    <w:p w14:paraId="777B6742" w14:textId="6EC1C72B" w:rsidR="00B52631" w:rsidRDefault="00B52631">
      <w:pPr>
        <w:pStyle w:val="TOC2"/>
        <w:rPr>
          <w:ins w:id="2657" w:author="MCC" w:date="2022-03-21T13:47:00Z"/>
          <w:rFonts w:asciiTheme="minorHAnsi" w:eastAsiaTheme="minorEastAsia" w:hAnsiTheme="minorHAnsi" w:cstheme="minorBidi"/>
          <w:sz w:val="22"/>
          <w:szCs w:val="22"/>
        </w:rPr>
      </w:pPr>
      <w:ins w:id="2658" w:author="MCC" w:date="2022-03-21T13:47:00Z">
        <w:r>
          <w:rPr>
            <w:lang w:eastAsia="zh-CN"/>
          </w:rPr>
          <w:t>E</w:t>
        </w:r>
        <w:r>
          <w:rPr>
            <w:lang w:eastAsia="en-CA"/>
          </w:rPr>
          <w:t>.1</w:t>
        </w:r>
        <w:r>
          <w:rPr>
            <w:rFonts w:asciiTheme="minorHAnsi" w:eastAsiaTheme="minorEastAsia" w:hAnsiTheme="minorHAnsi" w:cstheme="minorBidi"/>
            <w:sz w:val="22"/>
            <w:szCs w:val="22"/>
          </w:rPr>
          <w:tab/>
        </w:r>
        <w:r>
          <w:rPr>
            <w:lang w:eastAsia="en-CA"/>
          </w:rPr>
          <w:t>Reference point for measurement</w:t>
        </w:r>
        <w:r>
          <w:tab/>
        </w:r>
        <w:r>
          <w:fldChar w:fldCharType="begin"/>
        </w:r>
        <w:r>
          <w:instrText xml:space="preserve"> PAGEREF _Toc98763411 \h </w:instrText>
        </w:r>
      </w:ins>
      <w:ins w:id="2659" w:author="MCC" w:date="2022-03-21T13:49:00Z"/>
      <w:r>
        <w:fldChar w:fldCharType="separate"/>
      </w:r>
      <w:ins w:id="2660" w:author="MCC" w:date="2022-03-21T13:49:00Z">
        <w:r>
          <w:t>208</w:t>
        </w:r>
      </w:ins>
      <w:ins w:id="2661" w:author="MCC" w:date="2022-03-21T13:47:00Z">
        <w:r>
          <w:fldChar w:fldCharType="end"/>
        </w:r>
      </w:ins>
    </w:p>
    <w:p w14:paraId="54355014" w14:textId="1928B450" w:rsidR="00B52631" w:rsidRDefault="00B52631">
      <w:pPr>
        <w:pStyle w:val="TOC2"/>
        <w:rPr>
          <w:ins w:id="2662" w:author="MCC" w:date="2022-03-21T13:47:00Z"/>
          <w:rFonts w:asciiTheme="minorHAnsi" w:eastAsiaTheme="minorEastAsia" w:hAnsiTheme="minorHAnsi" w:cstheme="minorBidi"/>
          <w:sz w:val="22"/>
          <w:szCs w:val="22"/>
        </w:rPr>
      </w:pPr>
      <w:ins w:id="2663" w:author="MCC" w:date="2022-03-21T13:47:00Z">
        <w:r>
          <w:rPr>
            <w:lang w:eastAsia="zh-CN"/>
          </w:rPr>
          <w:t>E</w:t>
        </w:r>
        <w:r>
          <w:rPr>
            <w:lang w:eastAsia="en-CA"/>
          </w:rPr>
          <w:t>.2</w:t>
        </w:r>
        <w:r>
          <w:rPr>
            <w:rFonts w:asciiTheme="minorHAnsi" w:eastAsiaTheme="minorEastAsia" w:hAnsiTheme="minorHAnsi" w:cstheme="minorBidi"/>
            <w:sz w:val="22"/>
            <w:szCs w:val="22"/>
          </w:rPr>
          <w:tab/>
        </w:r>
        <w:r>
          <w:rPr>
            <w:lang w:eastAsia="en-CA"/>
          </w:rPr>
          <w:t>Basic unit of measurement</w:t>
        </w:r>
        <w:r>
          <w:tab/>
        </w:r>
        <w:r>
          <w:fldChar w:fldCharType="begin"/>
        </w:r>
        <w:r>
          <w:instrText xml:space="preserve"> PAGEREF _Toc98763412 \h </w:instrText>
        </w:r>
      </w:ins>
      <w:ins w:id="2664" w:author="MCC" w:date="2022-03-21T13:49:00Z"/>
      <w:r>
        <w:fldChar w:fldCharType="separate"/>
      </w:r>
      <w:ins w:id="2665" w:author="MCC" w:date="2022-03-21T13:49:00Z">
        <w:r>
          <w:t>208</w:t>
        </w:r>
      </w:ins>
      <w:ins w:id="2666" w:author="MCC" w:date="2022-03-21T13:47:00Z">
        <w:r>
          <w:fldChar w:fldCharType="end"/>
        </w:r>
      </w:ins>
    </w:p>
    <w:p w14:paraId="1C4DE7E9" w14:textId="405644BB" w:rsidR="00B52631" w:rsidRDefault="00B52631">
      <w:pPr>
        <w:pStyle w:val="TOC2"/>
        <w:rPr>
          <w:ins w:id="2667" w:author="MCC" w:date="2022-03-21T13:47:00Z"/>
          <w:rFonts w:asciiTheme="minorHAnsi" w:eastAsiaTheme="minorEastAsia" w:hAnsiTheme="minorHAnsi" w:cstheme="minorBidi"/>
          <w:sz w:val="22"/>
          <w:szCs w:val="22"/>
        </w:rPr>
      </w:pPr>
      <w:ins w:id="2668" w:author="MCC" w:date="2022-03-21T13:47:00Z">
        <w:r>
          <w:rPr>
            <w:lang w:eastAsia="zh-CN"/>
          </w:rPr>
          <w:t>E</w:t>
        </w:r>
        <w:r>
          <w:rPr>
            <w:lang w:eastAsia="en-CA"/>
          </w:rPr>
          <w:t>.3</w:t>
        </w:r>
        <w:r>
          <w:rPr>
            <w:rFonts w:asciiTheme="minorHAnsi" w:eastAsiaTheme="minorEastAsia" w:hAnsiTheme="minorHAnsi" w:cstheme="minorBidi"/>
            <w:sz w:val="22"/>
            <w:szCs w:val="22"/>
          </w:rPr>
          <w:tab/>
        </w:r>
        <w:r>
          <w:rPr>
            <w:lang w:eastAsia="en-CA"/>
          </w:rPr>
          <w:t>Modified signal under test</w:t>
        </w:r>
        <w:r>
          <w:tab/>
        </w:r>
        <w:r>
          <w:fldChar w:fldCharType="begin"/>
        </w:r>
        <w:r>
          <w:instrText xml:space="preserve"> PAGEREF _Toc98763413 \h </w:instrText>
        </w:r>
      </w:ins>
      <w:ins w:id="2669" w:author="MCC" w:date="2022-03-21T13:49:00Z"/>
      <w:r>
        <w:fldChar w:fldCharType="separate"/>
      </w:r>
      <w:ins w:id="2670" w:author="MCC" w:date="2022-03-21T13:49:00Z">
        <w:r>
          <w:t>208</w:t>
        </w:r>
      </w:ins>
      <w:ins w:id="2671" w:author="MCC" w:date="2022-03-21T13:47:00Z">
        <w:r>
          <w:fldChar w:fldCharType="end"/>
        </w:r>
      </w:ins>
    </w:p>
    <w:p w14:paraId="73C6848C" w14:textId="4E3B67C8" w:rsidR="00B52631" w:rsidRDefault="00B52631">
      <w:pPr>
        <w:pStyle w:val="TOC2"/>
        <w:rPr>
          <w:ins w:id="2672" w:author="MCC" w:date="2022-03-21T13:47:00Z"/>
          <w:rFonts w:asciiTheme="minorHAnsi" w:eastAsiaTheme="minorEastAsia" w:hAnsiTheme="minorHAnsi" w:cstheme="minorBidi"/>
          <w:sz w:val="22"/>
          <w:szCs w:val="22"/>
        </w:rPr>
      </w:pPr>
      <w:ins w:id="2673" w:author="MCC" w:date="2022-03-21T13:47:00Z">
        <w:r>
          <w:rPr>
            <w:lang w:eastAsia="zh-CN"/>
          </w:rPr>
          <w:t>E</w:t>
        </w:r>
        <w:r>
          <w:rPr>
            <w:lang w:eastAsia="en-CA"/>
          </w:rPr>
          <w:t>.4</w:t>
        </w:r>
        <w:r>
          <w:rPr>
            <w:rFonts w:asciiTheme="minorHAnsi" w:eastAsiaTheme="minorEastAsia" w:hAnsiTheme="minorHAnsi" w:cstheme="minorBidi"/>
            <w:sz w:val="22"/>
            <w:szCs w:val="22"/>
          </w:rPr>
          <w:tab/>
        </w:r>
        <w:r>
          <w:rPr>
            <w:lang w:eastAsia="en-CA"/>
          </w:rPr>
          <w:t>Estimation of frequency offset</w:t>
        </w:r>
        <w:r>
          <w:tab/>
        </w:r>
        <w:r>
          <w:fldChar w:fldCharType="begin"/>
        </w:r>
        <w:r>
          <w:instrText xml:space="preserve"> PAGEREF _Toc98763414 \h </w:instrText>
        </w:r>
      </w:ins>
      <w:ins w:id="2674" w:author="MCC" w:date="2022-03-21T13:49:00Z"/>
      <w:r>
        <w:fldChar w:fldCharType="separate"/>
      </w:r>
      <w:ins w:id="2675" w:author="MCC" w:date="2022-03-21T13:49:00Z">
        <w:r>
          <w:t>208</w:t>
        </w:r>
      </w:ins>
      <w:ins w:id="2676" w:author="MCC" w:date="2022-03-21T13:47:00Z">
        <w:r>
          <w:fldChar w:fldCharType="end"/>
        </w:r>
      </w:ins>
    </w:p>
    <w:p w14:paraId="21D7E3D3" w14:textId="12A31F97" w:rsidR="00B52631" w:rsidRDefault="00B52631">
      <w:pPr>
        <w:pStyle w:val="TOC2"/>
        <w:rPr>
          <w:ins w:id="2677" w:author="MCC" w:date="2022-03-21T13:47:00Z"/>
          <w:rFonts w:asciiTheme="minorHAnsi" w:eastAsiaTheme="minorEastAsia" w:hAnsiTheme="minorHAnsi" w:cstheme="minorBidi"/>
          <w:sz w:val="22"/>
          <w:szCs w:val="22"/>
        </w:rPr>
      </w:pPr>
      <w:ins w:id="2678" w:author="MCC" w:date="2022-03-21T13:47:00Z">
        <w:r>
          <w:rPr>
            <w:lang w:eastAsia="zh-CN"/>
          </w:rPr>
          <w:t>E</w:t>
        </w:r>
        <w:r>
          <w:rPr>
            <w:lang w:eastAsia="en-CA"/>
          </w:rPr>
          <w:t>.5</w:t>
        </w:r>
        <w:r>
          <w:rPr>
            <w:rFonts w:asciiTheme="minorHAnsi" w:eastAsiaTheme="minorEastAsia" w:hAnsiTheme="minorHAnsi" w:cstheme="minorBidi"/>
            <w:sz w:val="22"/>
            <w:szCs w:val="22"/>
          </w:rPr>
          <w:tab/>
        </w:r>
        <w:r>
          <w:rPr>
            <w:lang w:eastAsia="en-CA"/>
          </w:rPr>
          <w:t>Estimation of time offset</w:t>
        </w:r>
        <w:r>
          <w:tab/>
        </w:r>
        <w:r>
          <w:fldChar w:fldCharType="begin"/>
        </w:r>
        <w:r>
          <w:instrText xml:space="preserve"> PAGEREF _Toc98763415 \h </w:instrText>
        </w:r>
      </w:ins>
      <w:ins w:id="2679" w:author="MCC" w:date="2022-03-21T13:49:00Z"/>
      <w:r>
        <w:fldChar w:fldCharType="separate"/>
      </w:r>
      <w:ins w:id="2680" w:author="MCC" w:date="2022-03-21T13:49:00Z">
        <w:r>
          <w:t>208</w:t>
        </w:r>
      </w:ins>
      <w:ins w:id="2681" w:author="MCC" w:date="2022-03-21T13:47:00Z">
        <w:r>
          <w:fldChar w:fldCharType="end"/>
        </w:r>
      </w:ins>
    </w:p>
    <w:p w14:paraId="724BDDF5" w14:textId="071AD776" w:rsidR="00B52631" w:rsidRDefault="00B52631">
      <w:pPr>
        <w:pStyle w:val="TOC2"/>
        <w:rPr>
          <w:ins w:id="2682" w:author="MCC" w:date="2022-03-21T13:47:00Z"/>
          <w:rFonts w:asciiTheme="minorHAnsi" w:eastAsiaTheme="minorEastAsia" w:hAnsiTheme="minorHAnsi" w:cstheme="minorBidi"/>
          <w:sz w:val="22"/>
          <w:szCs w:val="22"/>
        </w:rPr>
      </w:pPr>
      <w:ins w:id="2683" w:author="MCC" w:date="2022-03-21T13:47:00Z">
        <w:r>
          <w:rPr>
            <w:lang w:eastAsia="zh-CN"/>
          </w:rPr>
          <w:t>E</w:t>
        </w:r>
        <w:r>
          <w:rPr>
            <w:lang w:eastAsia="en-CA"/>
          </w:rPr>
          <w:t>.6</w:t>
        </w:r>
        <w:r>
          <w:rPr>
            <w:rFonts w:asciiTheme="minorHAnsi" w:eastAsiaTheme="minorEastAsia" w:hAnsiTheme="minorHAnsi" w:cstheme="minorBidi"/>
            <w:sz w:val="22"/>
            <w:szCs w:val="22"/>
          </w:rPr>
          <w:tab/>
        </w:r>
        <w:r>
          <w:rPr>
            <w:lang w:eastAsia="en-CA"/>
          </w:rPr>
          <w:t>Estimation of TX chain amplitude and frequency response parameters</w:t>
        </w:r>
        <w:r>
          <w:tab/>
        </w:r>
        <w:r>
          <w:fldChar w:fldCharType="begin"/>
        </w:r>
        <w:r>
          <w:instrText xml:space="preserve"> PAGEREF _Toc98763416 \h </w:instrText>
        </w:r>
      </w:ins>
      <w:ins w:id="2684" w:author="MCC" w:date="2022-03-21T13:49:00Z"/>
      <w:r>
        <w:fldChar w:fldCharType="separate"/>
      </w:r>
      <w:ins w:id="2685" w:author="MCC" w:date="2022-03-21T13:49:00Z">
        <w:r>
          <w:t>208</w:t>
        </w:r>
      </w:ins>
      <w:ins w:id="2686" w:author="MCC" w:date="2022-03-21T13:47:00Z">
        <w:r>
          <w:fldChar w:fldCharType="end"/>
        </w:r>
      </w:ins>
    </w:p>
    <w:p w14:paraId="638EE4B5" w14:textId="0B116925" w:rsidR="00B52631" w:rsidRDefault="00B52631">
      <w:pPr>
        <w:pStyle w:val="TOC2"/>
        <w:rPr>
          <w:ins w:id="2687" w:author="MCC" w:date="2022-03-21T13:47:00Z"/>
          <w:rFonts w:asciiTheme="minorHAnsi" w:eastAsiaTheme="minorEastAsia" w:hAnsiTheme="minorHAnsi" w:cstheme="minorBidi"/>
          <w:sz w:val="22"/>
          <w:szCs w:val="22"/>
        </w:rPr>
      </w:pPr>
      <w:ins w:id="2688" w:author="MCC" w:date="2022-03-21T13:47:00Z">
        <w:r>
          <w:rPr>
            <w:lang w:eastAsia="zh-CN"/>
          </w:rPr>
          <w:t>E</w:t>
        </w:r>
        <w:r>
          <w:rPr>
            <w:lang w:eastAsia="en-CA"/>
          </w:rPr>
          <w:t>.7</w:t>
        </w:r>
        <w:r>
          <w:rPr>
            <w:rFonts w:asciiTheme="minorHAnsi" w:eastAsiaTheme="minorEastAsia" w:hAnsiTheme="minorHAnsi" w:cstheme="minorBidi"/>
            <w:sz w:val="22"/>
            <w:szCs w:val="22"/>
          </w:rPr>
          <w:tab/>
        </w:r>
        <w:r>
          <w:rPr>
            <w:lang w:eastAsia="en-CA"/>
          </w:rPr>
          <w:t>Averaged EVM</w:t>
        </w:r>
        <w:r>
          <w:tab/>
        </w:r>
        <w:r>
          <w:fldChar w:fldCharType="begin"/>
        </w:r>
        <w:r>
          <w:instrText xml:space="preserve"> PAGEREF _Toc98763417 \h </w:instrText>
        </w:r>
      </w:ins>
      <w:ins w:id="2689" w:author="MCC" w:date="2022-03-21T13:49:00Z"/>
      <w:r>
        <w:fldChar w:fldCharType="separate"/>
      </w:r>
      <w:ins w:id="2690" w:author="MCC" w:date="2022-03-21T13:49:00Z">
        <w:r>
          <w:t>208</w:t>
        </w:r>
      </w:ins>
      <w:ins w:id="2691" w:author="MCC" w:date="2022-03-21T13:47:00Z">
        <w:r>
          <w:fldChar w:fldCharType="end"/>
        </w:r>
      </w:ins>
    </w:p>
    <w:p w14:paraId="7BE8D263" w14:textId="11CFC534" w:rsidR="00B52631" w:rsidRDefault="00B52631">
      <w:pPr>
        <w:pStyle w:val="TOC8"/>
        <w:rPr>
          <w:ins w:id="2692" w:author="MCC" w:date="2022-03-21T13:47:00Z"/>
          <w:rFonts w:asciiTheme="minorHAnsi" w:eastAsiaTheme="minorEastAsia" w:hAnsiTheme="minorHAnsi" w:cstheme="minorBidi"/>
          <w:b w:val="0"/>
          <w:szCs w:val="22"/>
        </w:rPr>
      </w:pPr>
      <w:ins w:id="2693" w:author="MCC" w:date="2022-03-21T13:47:00Z">
        <w:r>
          <w:rPr>
            <w:lang w:eastAsia="en-CA"/>
          </w:rPr>
          <w:lastRenderedPageBreak/>
          <w:t xml:space="preserve">Annex </w:t>
        </w:r>
        <w:r>
          <w:rPr>
            <w:lang w:eastAsia="zh-CN"/>
          </w:rPr>
          <w:t>F</w:t>
        </w:r>
        <w:r>
          <w:rPr>
            <w:lang w:eastAsia="en-CA"/>
          </w:rPr>
          <w:t xml:space="preserve"> (normative):</w:t>
        </w:r>
        <w:r>
          <w:tab/>
        </w:r>
        <w:r>
          <w:fldChar w:fldCharType="begin"/>
        </w:r>
        <w:r>
          <w:instrText xml:space="preserve"> PAGEREF _Toc98763418 \h </w:instrText>
        </w:r>
      </w:ins>
      <w:ins w:id="2694" w:author="MCC" w:date="2022-03-21T13:49:00Z"/>
      <w:r>
        <w:fldChar w:fldCharType="separate"/>
      </w:r>
      <w:ins w:id="2695" w:author="MCC" w:date="2022-03-21T13:49:00Z">
        <w:r>
          <w:t>209</w:t>
        </w:r>
      </w:ins>
      <w:ins w:id="2696" w:author="MCC" w:date="2022-03-21T13:47:00Z">
        <w:r>
          <w:fldChar w:fldCharType="end"/>
        </w:r>
      </w:ins>
    </w:p>
    <w:p w14:paraId="2DDC099D" w14:textId="312F43C5" w:rsidR="00B52631" w:rsidRDefault="00B52631">
      <w:pPr>
        <w:pStyle w:val="TOC2"/>
        <w:rPr>
          <w:ins w:id="2697" w:author="MCC" w:date="2022-03-21T13:47:00Z"/>
          <w:rFonts w:asciiTheme="minorHAnsi" w:eastAsiaTheme="minorEastAsia" w:hAnsiTheme="minorHAnsi" w:cstheme="minorBidi"/>
          <w:sz w:val="22"/>
          <w:szCs w:val="22"/>
        </w:rPr>
      </w:pPr>
      <w:ins w:id="2698" w:author="MCC" w:date="2022-03-21T13:47:00Z">
        <w:r>
          <w:t>F.1 Characteristics of the interfering signals for IAB-DU</w:t>
        </w:r>
        <w:r>
          <w:tab/>
        </w:r>
        <w:r>
          <w:fldChar w:fldCharType="begin"/>
        </w:r>
        <w:r>
          <w:instrText xml:space="preserve"> PAGEREF _Toc98763419 \h </w:instrText>
        </w:r>
      </w:ins>
      <w:ins w:id="2699" w:author="MCC" w:date="2022-03-21T13:49:00Z"/>
      <w:r>
        <w:fldChar w:fldCharType="separate"/>
      </w:r>
      <w:ins w:id="2700" w:author="MCC" w:date="2022-03-21T13:49:00Z">
        <w:r>
          <w:t>209</w:t>
        </w:r>
      </w:ins>
      <w:ins w:id="2701" w:author="MCC" w:date="2022-03-21T13:47:00Z">
        <w:r>
          <w:fldChar w:fldCharType="end"/>
        </w:r>
      </w:ins>
    </w:p>
    <w:p w14:paraId="6D69AA5E" w14:textId="19B42774" w:rsidR="00B52631" w:rsidRDefault="00B52631">
      <w:pPr>
        <w:pStyle w:val="TOC2"/>
        <w:rPr>
          <w:ins w:id="2702" w:author="MCC" w:date="2022-03-21T13:47:00Z"/>
          <w:rFonts w:asciiTheme="minorHAnsi" w:eastAsiaTheme="minorEastAsia" w:hAnsiTheme="minorHAnsi" w:cstheme="minorBidi"/>
          <w:sz w:val="22"/>
          <w:szCs w:val="22"/>
        </w:rPr>
      </w:pPr>
      <w:ins w:id="2703" w:author="MCC" w:date="2022-03-21T13:47:00Z">
        <w:r>
          <w:t>F.2 Characteristics of the interfering signals for IAB-MT</w:t>
        </w:r>
        <w:r>
          <w:tab/>
        </w:r>
        <w:r>
          <w:fldChar w:fldCharType="begin"/>
        </w:r>
        <w:r>
          <w:instrText xml:space="preserve"> PAGEREF _Toc98763420 \h </w:instrText>
        </w:r>
      </w:ins>
      <w:ins w:id="2704" w:author="MCC" w:date="2022-03-21T13:49:00Z"/>
      <w:r>
        <w:fldChar w:fldCharType="separate"/>
      </w:r>
      <w:ins w:id="2705" w:author="MCC" w:date="2022-03-21T13:49:00Z">
        <w:r>
          <w:t>209</w:t>
        </w:r>
      </w:ins>
      <w:ins w:id="2706" w:author="MCC" w:date="2022-03-21T13:47:00Z">
        <w:r>
          <w:fldChar w:fldCharType="end"/>
        </w:r>
      </w:ins>
    </w:p>
    <w:p w14:paraId="09B9CC4A" w14:textId="1A127005" w:rsidR="00B52631" w:rsidRDefault="00B52631">
      <w:pPr>
        <w:pStyle w:val="TOC8"/>
        <w:rPr>
          <w:ins w:id="2707" w:author="MCC" w:date="2022-03-21T13:47:00Z"/>
          <w:rFonts w:asciiTheme="minorHAnsi" w:eastAsiaTheme="minorEastAsia" w:hAnsiTheme="minorHAnsi" w:cstheme="minorBidi"/>
          <w:b w:val="0"/>
          <w:szCs w:val="22"/>
        </w:rPr>
      </w:pPr>
      <w:ins w:id="2708" w:author="MCC" w:date="2022-03-21T13:47:00Z">
        <w:r>
          <w:t>Annex G (normative): IAB-MT RRM Testing</w:t>
        </w:r>
        <w:r>
          <w:tab/>
        </w:r>
        <w:r>
          <w:fldChar w:fldCharType="begin"/>
        </w:r>
        <w:r>
          <w:instrText xml:space="preserve"> PAGEREF _Toc98763421 \h </w:instrText>
        </w:r>
      </w:ins>
      <w:ins w:id="2709" w:author="MCC" w:date="2022-03-21T13:49:00Z"/>
      <w:r>
        <w:fldChar w:fldCharType="separate"/>
      </w:r>
      <w:ins w:id="2710" w:author="MCC" w:date="2022-03-21T13:49:00Z">
        <w:r>
          <w:t>209</w:t>
        </w:r>
      </w:ins>
      <w:ins w:id="2711" w:author="MCC" w:date="2022-03-21T13:47:00Z">
        <w:r>
          <w:fldChar w:fldCharType="end"/>
        </w:r>
      </w:ins>
    </w:p>
    <w:p w14:paraId="37DEFB57" w14:textId="24FE7A1E" w:rsidR="00B52631" w:rsidRDefault="00B52631">
      <w:pPr>
        <w:pStyle w:val="TOC2"/>
        <w:rPr>
          <w:ins w:id="2712" w:author="MCC" w:date="2022-03-21T13:47:00Z"/>
          <w:rFonts w:asciiTheme="minorHAnsi" w:eastAsiaTheme="minorEastAsia" w:hAnsiTheme="minorHAnsi" w:cstheme="minorBidi"/>
          <w:sz w:val="22"/>
          <w:szCs w:val="22"/>
        </w:rPr>
      </w:pPr>
      <w:ins w:id="2713" w:author="MCC" w:date="2022-03-21T13:47:00Z">
        <w:r w:rsidRPr="00135974">
          <w:rPr>
            <w:rFonts w:eastAsia="SimSun"/>
          </w:rPr>
          <w:t>G.1</w:t>
        </w:r>
        <w:r>
          <w:rPr>
            <w:rFonts w:asciiTheme="minorHAnsi" w:eastAsiaTheme="minorEastAsia" w:hAnsiTheme="minorHAnsi" w:cstheme="minorBidi"/>
            <w:sz w:val="22"/>
            <w:szCs w:val="22"/>
          </w:rPr>
          <w:tab/>
        </w:r>
        <w:r w:rsidRPr="00135974">
          <w:rPr>
            <w:rFonts w:eastAsia="SimSun"/>
          </w:rPr>
          <w:t>IAB-MT RRM test configurations</w:t>
        </w:r>
        <w:r>
          <w:tab/>
        </w:r>
        <w:r>
          <w:fldChar w:fldCharType="begin"/>
        </w:r>
        <w:r>
          <w:instrText xml:space="preserve"> PAGEREF _Toc98763422 \h </w:instrText>
        </w:r>
      </w:ins>
      <w:ins w:id="2714" w:author="MCC" w:date="2022-03-21T13:49:00Z"/>
      <w:r>
        <w:fldChar w:fldCharType="separate"/>
      </w:r>
      <w:ins w:id="2715" w:author="MCC" w:date="2022-03-21T13:49:00Z">
        <w:r>
          <w:t>211</w:t>
        </w:r>
      </w:ins>
      <w:ins w:id="2716" w:author="MCC" w:date="2022-03-21T13:47:00Z">
        <w:r>
          <w:fldChar w:fldCharType="end"/>
        </w:r>
      </w:ins>
    </w:p>
    <w:p w14:paraId="005D04E3" w14:textId="1A7AE8F1" w:rsidR="00B52631" w:rsidRDefault="00B52631">
      <w:pPr>
        <w:pStyle w:val="TOC3"/>
        <w:rPr>
          <w:ins w:id="2717" w:author="MCC" w:date="2022-03-21T13:47:00Z"/>
          <w:rFonts w:asciiTheme="minorHAnsi" w:eastAsiaTheme="minorEastAsia" w:hAnsiTheme="minorHAnsi" w:cstheme="minorBidi"/>
          <w:sz w:val="22"/>
          <w:szCs w:val="22"/>
        </w:rPr>
      </w:pPr>
      <w:ins w:id="2718" w:author="MCC" w:date="2022-03-21T13:47:00Z">
        <w:r w:rsidRPr="00135974">
          <w:rPr>
            <w:rFonts w:eastAsiaTheme="minorEastAsia"/>
          </w:rPr>
          <w:t>G.1.1</w:t>
        </w:r>
        <w:r>
          <w:rPr>
            <w:rFonts w:asciiTheme="minorHAnsi" w:eastAsiaTheme="minorEastAsia" w:hAnsiTheme="minorHAnsi" w:cstheme="minorBidi"/>
            <w:sz w:val="22"/>
            <w:szCs w:val="22"/>
          </w:rPr>
          <w:tab/>
        </w:r>
        <w:r w:rsidRPr="00135974">
          <w:rPr>
            <w:rFonts w:eastAsiaTheme="minorEastAsia"/>
          </w:rPr>
          <w:t>Reference measurement channels</w:t>
        </w:r>
        <w:r>
          <w:tab/>
        </w:r>
        <w:r>
          <w:fldChar w:fldCharType="begin"/>
        </w:r>
        <w:r>
          <w:instrText xml:space="preserve"> PAGEREF _Toc98763423 \h </w:instrText>
        </w:r>
      </w:ins>
      <w:ins w:id="2719" w:author="MCC" w:date="2022-03-21T13:49:00Z"/>
      <w:r>
        <w:fldChar w:fldCharType="separate"/>
      </w:r>
      <w:ins w:id="2720" w:author="MCC" w:date="2022-03-21T13:49:00Z">
        <w:r>
          <w:t>211</w:t>
        </w:r>
      </w:ins>
      <w:ins w:id="2721" w:author="MCC" w:date="2022-03-21T13:47:00Z">
        <w:r>
          <w:fldChar w:fldCharType="end"/>
        </w:r>
      </w:ins>
    </w:p>
    <w:p w14:paraId="0B91287F" w14:textId="78A7E0D5" w:rsidR="00B52631" w:rsidRDefault="00B52631">
      <w:pPr>
        <w:pStyle w:val="TOC4"/>
        <w:rPr>
          <w:ins w:id="2722" w:author="MCC" w:date="2022-03-21T13:47:00Z"/>
          <w:rFonts w:asciiTheme="minorHAnsi" w:eastAsiaTheme="minorEastAsia" w:hAnsiTheme="minorHAnsi" w:cstheme="minorBidi"/>
          <w:sz w:val="22"/>
          <w:szCs w:val="22"/>
        </w:rPr>
      </w:pPr>
      <w:ins w:id="2723" w:author="MCC" w:date="2022-03-21T13:47:00Z">
        <w:r w:rsidRPr="00135974">
          <w:rPr>
            <w:rFonts w:eastAsiaTheme="minorEastAsia"/>
            <w:snapToGrid w:val="0"/>
          </w:rPr>
          <w:t>G.1.1.1</w:t>
        </w:r>
        <w:r>
          <w:rPr>
            <w:rFonts w:asciiTheme="minorHAnsi" w:eastAsiaTheme="minorEastAsia" w:hAnsiTheme="minorHAnsi" w:cstheme="minorBidi"/>
            <w:sz w:val="22"/>
            <w:szCs w:val="22"/>
          </w:rPr>
          <w:tab/>
        </w:r>
        <w:r w:rsidRPr="00135974">
          <w:rPr>
            <w:rFonts w:eastAsiaTheme="minorEastAsia"/>
            <w:snapToGrid w:val="0"/>
          </w:rPr>
          <w:t>PDSCH</w:t>
        </w:r>
        <w:r>
          <w:tab/>
        </w:r>
        <w:r>
          <w:fldChar w:fldCharType="begin"/>
        </w:r>
        <w:r>
          <w:instrText xml:space="preserve"> PAGEREF _Toc98763424 \h </w:instrText>
        </w:r>
      </w:ins>
      <w:ins w:id="2724" w:author="MCC" w:date="2022-03-21T13:49:00Z"/>
      <w:r>
        <w:fldChar w:fldCharType="separate"/>
      </w:r>
      <w:ins w:id="2725" w:author="MCC" w:date="2022-03-21T13:49:00Z">
        <w:r>
          <w:t>211</w:t>
        </w:r>
      </w:ins>
      <w:ins w:id="2726" w:author="MCC" w:date="2022-03-21T13:47:00Z">
        <w:r>
          <w:fldChar w:fldCharType="end"/>
        </w:r>
      </w:ins>
    </w:p>
    <w:p w14:paraId="5ACB542C" w14:textId="72B53BC4" w:rsidR="00B52631" w:rsidRDefault="00B52631">
      <w:pPr>
        <w:pStyle w:val="TOC5"/>
        <w:rPr>
          <w:ins w:id="2727" w:author="MCC" w:date="2022-03-21T13:47:00Z"/>
          <w:rFonts w:asciiTheme="minorHAnsi" w:eastAsiaTheme="minorEastAsia" w:hAnsiTheme="minorHAnsi" w:cstheme="minorBidi"/>
          <w:sz w:val="22"/>
          <w:szCs w:val="22"/>
        </w:rPr>
      </w:pPr>
      <w:ins w:id="2728" w:author="MCC" w:date="2022-03-21T13:47:00Z">
        <w:r w:rsidRPr="00135974">
          <w:rPr>
            <w:rFonts w:eastAsiaTheme="minorEastAsia"/>
            <w:snapToGrid w:val="0"/>
          </w:rPr>
          <w:t>G.1.1.1.1</w:t>
        </w:r>
        <w:r>
          <w:rPr>
            <w:rFonts w:asciiTheme="minorHAnsi" w:eastAsiaTheme="minorEastAsia" w:hAnsiTheme="minorHAnsi" w:cstheme="minorBidi"/>
            <w:sz w:val="22"/>
            <w:szCs w:val="22"/>
          </w:rPr>
          <w:tab/>
        </w:r>
        <w:r w:rsidRPr="00135974">
          <w:rPr>
            <w:rFonts w:eastAsiaTheme="minorEastAsia"/>
            <w:snapToGrid w:val="0"/>
          </w:rPr>
          <w:t>TDD</w:t>
        </w:r>
        <w:r>
          <w:tab/>
        </w:r>
        <w:r>
          <w:fldChar w:fldCharType="begin"/>
        </w:r>
        <w:r>
          <w:instrText xml:space="preserve"> PAGEREF _Toc98763425 \h </w:instrText>
        </w:r>
      </w:ins>
      <w:ins w:id="2729" w:author="MCC" w:date="2022-03-21T13:49:00Z"/>
      <w:r>
        <w:fldChar w:fldCharType="separate"/>
      </w:r>
      <w:ins w:id="2730" w:author="MCC" w:date="2022-03-21T13:49:00Z">
        <w:r>
          <w:t>211</w:t>
        </w:r>
      </w:ins>
      <w:ins w:id="2731" w:author="MCC" w:date="2022-03-21T13:47:00Z">
        <w:r>
          <w:fldChar w:fldCharType="end"/>
        </w:r>
      </w:ins>
    </w:p>
    <w:p w14:paraId="45690181" w14:textId="6F27FA03" w:rsidR="00B52631" w:rsidRDefault="00B52631">
      <w:pPr>
        <w:pStyle w:val="TOC4"/>
        <w:rPr>
          <w:ins w:id="2732" w:author="MCC" w:date="2022-03-21T13:47:00Z"/>
          <w:rFonts w:asciiTheme="minorHAnsi" w:eastAsiaTheme="minorEastAsia" w:hAnsiTheme="minorHAnsi" w:cstheme="minorBidi"/>
          <w:sz w:val="22"/>
          <w:szCs w:val="22"/>
        </w:rPr>
      </w:pPr>
      <w:ins w:id="2733" w:author="MCC" w:date="2022-03-21T13:47:00Z">
        <w:r w:rsidRPr="00135974">
          <w:rPr>
            <w:rFonts w:eastAsiaTheme="minorEastAsia"/>
            <w:snapToGrid w:val="0"/>
          </w:rPr>
          <w:t>G.1.1.2</w:t>
        </w:r>
        <w:r>
          <w:rPr>
            <w:rFonts w:asciiTheme="minorHAnsi" w:eastAsiaTheme="minorEastAsia" w:hAnsiTheme="minorHAnsi" w:cstheme="minorBidi"/>
            <w:sz w:val="22"/>
            <w:szCs w:val="22"/>
          </w:rPr>
          <w:tab/>
        </w:r>
        <w:r w:rsidRPr="00135974">
          <w:rPr>
            <w:rFonts w:eastAsiaTheme="minorEastAsia"/>
            <w:snapToGrid w:val="0"/>
          </w:rPr>
          <w:t>CORESET</w:t>
        </w:r>
        <w:r w:rsidRPr="00135974">
          <w:rPr>
            <w:rFonts w:eastAsiaTheme="minorEastAsia"/>
            <w:snapToGrid w:val="0"/>
            <w:lang w:eastAsia="zh-CN"/>
          </w:rPr>
          <w:t xml:space="preserve"> for RMSI scheduling</w:t>
        </w:r>
        <w:r>
          <w:tab/>
        </w:r>
        <w:r>
          <w:fldChar w:fldCharType="begin"/>
        </w:r>
        <w:r>
          <w:instrText xml:space="preserve"> PAGEREF _Toc98763426 \h </w:instrText>
        </w:r>
      </w:ins>
      <w:ins w:id="2734" w:author="MCC" w:date="2022-03-21T13:49:00Z"/>
      <w:r>
        <w:fldChar w:fldCharType="separate"/>
      </w:r>
      <w:ins w:id="2735" w:author="MCC" w:date="2022-03-21T13:49:00Z">
        <w:r>
          <w:t>214</w:t>
        </w:r>
      </w:ins>
      <w:ins w:id="2736" w:author="MCC" w:date="2022-03-21T13:47:00Z">
        <w:r>
          <w:fldChar w:fldCharType="end"/>
        </w:r>
      </w:ins>
    </w:p>
    <w:p w14:paraId="686B8123" w14:textId="3A333AC9" w:rsidR="00B52631" w:rsidRDefault="00B52631">
      <w:pPr>
        <w:pStyle w:val="TOC5"/>
        <w:rPr>
          <w:ins w:id="2737" w:author="MCC" w:date="2022-03-21T13:47:00Z"/>
          <w:rFonts w:asciiTheme="minorHAnsi" w:eastAsiaTheme="minorEastAsia" w:hAnsiTheme="minorHAnsi" w:cstheme="minorBidi"/>
          <w:sz w:val="22"/>
          <w:szCs w:val="22"/>
        </w:rPr>
      </w:pPr>
      <w:ins w:id="2738" w:author="MCC" w:date="2022-03-21T13:47:00Z">
        <w:r w:rsidRPr="00135974">
          <w:rPr>
            <w:rFonts w:eastAsiaTheme="minorEastAsia"/>
            <w:snapToGrid w:val="0"/>
          </w:rPr>
          <w:t>G.1.1.2.1</w:t>
        </w:r>
        <w:r>
          <w:rPr>
            <w:rFonts w:asciiTheme="minorHAnsi" w:eastAsiaTheme="minorEastAsia" w:hAnsiTheme="minorHAnsi" w:cstheme="minorBidi"/>
            <w:sz w:val="22"/>
            <w:szCs w:val="22"/>
          </w:rPr>
          <w:tab/>
        </w:r>
        <w:r w:rsidRPr="00135974">
          <w:rPr>
            <w:rFonts w:eastAsiaTheme="minorEastAsia"/>
            <w:snapToGrid w:val="0"/>
          </w:rPr>
          <w:t>TDD</w:t>
        </w:r>
        <w:r>
          <w:tab/>
        </w:r>
        <w:r>
          <w:fldChar w:fldCharType="begin"/>
        </w:r>
        <w:r>
          <w:instrText xml:space="preserve"> PAGEREF _Toc98763427 \h </w:instrText>
        </w:r>
      </w:ins>
      <w:ins w:id="2739" w:author="MCC" w:date="2022-03-21T13:49:00Z"/>
      <w:r>
        <w:fldChar w:fldCharType="separate"/>
      </w:r>
      <w:ins w:id="2740" w:author="MCC" w:date="2022-03-21T13:49:00Z">
        <w:r>
          <w:t>214</w:t>
        </w:r>
      </w:ins>
      <w:ins w:id="2741" w:author="MCC" w:date="2022-03-21T13:47:00Z">
        <w:r>
          <w:fldChar w:fldCharType="end"/>
        </w:r>
      </w:ins>
    </w:p>
    <w:p w14:paraId="7F45FC4B" w14:textId="06065DE0" w:rsidR="00B52631" w:rsidRDefault="00B52631">
      <w:pPr>
        <w:pStyle w:val="TOC4"/>
        <w:rPr>
          <w:ins w:id="2742" w:author="MCC" w:date="2022-03-21T13:47:00Z"/>
          <w:rFonts w:asciiTheme="minorHAnsi" w:eastAsiaTheme="minorEastAsia" w:hAnsiTheme="minorHAnsi" w:cstheme="minorBidi"/>
          <w:sz w:val="22"/>
          <w:szCs w:val="22"/>
        </w:rPr>
      </w:pPr>
      <w:ins w:id="2743" w:author="MCC" w:date="2022-03-21T13:47:00Z">
        <w:r w:rsidRPr="00135974">
          <w:rPr>
            <w:rFonts w:eastAsiaTheme="minorEastAsia"/>
            <w:snapToGrid w:val="0"/>
          </w:rPr>
          <w:t>G.1.1.3</w:t>
        </w:r>
        <w:r>
          <w:rPr>
            <w:rFonts w:asciiTheme="minorHAnsi" w:eastAsiaTheme="minorEastAsia" w:hAnsiTheme="minorHAnsi" w:cstheme="minorBidi"/>
            <w:sz w:val="22"/>
            <w:szCs w:val="22"/>
          </w:rPr>
          <w:tab/>
        </w:r>
        <w:r w:rsidRPr="00135974">
          <w:rPr>
            <w:rFonts w:eastAsiaTheme="minorEastAsia"/>
            <w:snapToGrid w:val="0"/>
          </w:rPr>
          <w:t>CORESET for RMC scheduling</w:t>
        </w:r>
        <w:r>
          <w:tab/>
        </w:r>
        <w:r>
          <w:fldChar w:fldCharType="begin"/>
        </w:r>
        <w:r>
          <w:instrText xml:space="preserve"> PAGEREF _Toc98763428 \h </w:instrText>
        </w:r>
      </w:ins>
      <w:ins w:id="2744" w:author="MCC" w:date="2022-03-21T13:49:00Z"/>
      <w:r>
        <w:fldChar w:fldCharType="separate"/>
      </w:r>
      <w:ins w:id="2745" w:author="MCC" w:date="2022-03-21T13:49:00Z">
        <w:r>
          <w:t>217</w:t>
        </w:r>
      </w:ins>
      <w:ins w:id="2746" w:author="MCC" w:date="2022-03-21T13:47:00Z">
        <w:r>
          <w:fldChar w:fldCharType="end"/>
        </w:r>
      </w:ins>
    </w:p>
    <w:p w14:paraId="3AECCE9E" w14:textId="7CFA6152" w:rsidR="00B52631" w:rsidRDefault="00B52631">
      <w:pPr>
        <w:pStyle w:val="TOC5"/>
        <w:rPr>
          <w:ins w:id="2747" w:author="MCC" w:date="2022-03-21T13:47:00Z"/>
          <w:rFonts w:asciiTheme="minorHAnsi" w:eastAsiaTheme="minorEastAsia" w:hAnsiTheme="minorHAnsi" w:cstheme="minorBidi"/>
          <w:sz w:val="22"/>
          <w:szCs w:val="22"/>
        </w:rPr>
      </w:pPr>
      <w:ins w:id="2748" w:author="MCC" w:date="2022-03-21T13:47:00Z">
        <w:r w:rsidRPr="00135974">
          <w:rPr>
            <w:rFonts w:eastAsiaTheme="minorEastAsia"/>
            <w:snapToGrid w:val="0"/>
          </w:rPr>
          <w:t>G.1.1.3.1</w:t>
        </w:r>
        <w:r>
          <w:rPr>
            <w:rFonts w:asciiTheme="minorHAnsi" w:eastAsiaTheme="minorEastAsia" w:hAnsiTheme="minorHAnsi" w:cstheme="minorBidi"/>
            <w:sz w:val="22"/>
            <w:szCs w:val="22"/>
          </w:rPr>
          <w:tab/>
        </w:r>
        <w:r w:rsidRPr="00135974">
          <w:rPr>
            <w:rFonts w:eastAsiaTheme="minorEastAsia"/>
            <w:snapToGrid w:val="0"/>
          </w:rPr>
          <w:t>TDD</w:t>
        </w:r>
        <w:r>
          <w:tab/>
        </w:r>
        <w:r>
          <w:fldChar w:fldCharType="begin"/>
        </w:r>
        <w:r>
          <w:instrText xml:space="preserve"> PAGEREF _Toc98763429 \h </w:instrText>
        </w:r>
      </w:ins>
      <w:ins w:id="2749" w:author="MCC" w:date="2022-03-21T13:49:00Z"/>
      <w:r>
        <w:fldChar w:fldCharType="separate"/>
      </w:r>
      <w:ins w:id="2750" w:author="MCC" w:date="2022-03-21T13:49:00Z">
        <w:r>
          <w:t>217</w:t>
        </w:r>
      </w:ins>
      <w:ins w:id="2751" w:author="MCC" w:date="2022-03-21T13:47:00Z">
        <w:r>
          <w:fldChar w:fldCharType="end"/>
        </w:r>
      </w:ins>
    </w:p>
    <w:p w14:paraId="29BF6987" w14:textId="0BD8F66A" w:rsidR="00B52631" w:rsidRDefault="00B52631">
      <w:pPr>
        <w:pStyle w:val="TOC3"/>
        <w:rPr>
          <w:ins w:id="2752" w:author="MCC" w:date="2022-03-21T13:47:00Z"/>
          <w:rFonts w:asciiTheme="minorHAnsi" w:eastAsiaTheme="minorEastAsia" w:hAnsiTheme="minorHAnsi" w:cstheme="minorBidi"/>
          <w:sz w:val="22"/>
          <w:szCs w:val="22"/>
        </w:rPr>
      </w:pPr>
      <w:ins w:id="2753" w:author="MCC" w:date="2022-03-21T13:47:00Z">
        <w:r w:rsidRPr="00135974">
          <w:rPr>
            <w:rFonts w:eastAsiaTheme="minorEastAsia"/>
          </w:rPr>
          <w:t>G.1.2</w:t>
        </w:r>
        <w:r>
          <w:rPr>
            <w:rFonts w:asciiTheme="minorHAnsi" w:eastAsiaTheme="minorEastAsia" w:hAnsiTheme="minorHAnsi" w:cstheme="minorBidi"/>
            <w:sz w:val="22"/>
            <w:szCs w:val="22"/>
          </w:rPr>
          <w:tab/>
        </w:r>
        <w:r w:rsidRPr="00135974">
          <w:rPr>
            <w:rFonts w:eastAsiaTheme="minorEastAsia"/>
          </w:rPr>
          <w:t>OFDMA channel noise generator (OCNG)</w:t>
        </w:r>
        <w:r>
          <w:tab/>
        </w:r>
        <w:r>
          <w:fldChar w:fldCharType="begin"/>
        </w:r>
        <w:r>
          <w:instrText xml:space="preserve"> PAGEREF _Toc98763430 \h </w:instrText>
        </w:r>
      </w:ins>
      <w:ins w:id="2754" w:author="MCC" w:date="2022-03-21T13:49:00Z"/>
      <w:r>
        <w:fldChar w:fldCharType="separate"/>
      </w:r>
      <w:ins w:id="2755" w:author="MCC" w:date="2022-03-21T13:49:00Z">
        <w:r>
          <w:t>218</w:t>
        </w:r>
      </w:ins>
      <w:ins w:id="2756" w:author="MCC" w:date="2022-03-21T13:47:00Z">
        <w:r>
          <w:fldChar w:fldCharType="end"/>
        </w:r>
      </w:ins>
    </w:p>
    <w:p w14:paraId="2F4029A0" w14:textId="55648483" w:rsidR="00B52631" w:rsidRDefault="00B52631">
      <w:pPr>
        <w:pStyle w:val="TOC4"/>
        <w:rPr>
          <w:ins w:id="2757" w:author="MCC" w:date="2022-03-21T13:47:00Z"/>
          <w:rFonts w:asciiTheme="minorHAnsi" w:eastAsiaTheme="minorEastAsia" w:hAnsiTheme="minorHAnsi" w:cstheme="minorBidi"/>
          <w:sz w:val="22"/>
          <w:szCs w:val="22"/>
        </w:rPr>
      </w:pPr>
      <w:ins w:id="2758" w:author="MCC" w:date="2022-03-21T13:47:00Z">
        <w:r w:rsidRPr="00135974">
          <w:rPr>
            <w:rFonts w:eastAsiaTheme="minorEastAsia"/>
          </w:rPr>
          <w:t>G.1.2.1</w:t>
        </w:r>
        <w:r>
          <w:rPr>
            <w:rFonts w:asciiTheme="minorHAnsi" w:eastAsiaTheme="minorEastAsia" w:hAnsiTheme="minorHAnsi" w:cstheme="minorBidi"/>
            <w:sz w:val="22"/>
            <w:szCs w:val="22"/>
          </w:rPr>
          <w:tab/>
        </w:r>
        <w:r w:rsidRPr="00135974">
          <w:rPr>
            <w:rFonts w:eastAsiaTheme="minorEastAsia"/>
          </w:rPr>
          <w:t>Generic OFDMA Channel Noise Generator (OCNG)</w:t>
        </w:r>
        <w:r>
          <w:tab/>
        </w:r>
        <w:r>
          <w:fldChar w:fldCharType="begin"/>
        </w:r>
        <w:r>
          <w:instrText xml:space="preserve"> PAGEREF _Toc98763431 \h </w:instrText>
        </w:r>
      </w:ins>
      <w:ins w:id="2759" w:author="MCC" w:date="2022-03-21T13:49:00Z"/>
      <w:r>
        <w:fldChar w:fldCharType="separate"/>
      </w:r>
      <w:ins w:id="2760" w:author="MCC" w:date="2022-03-21T13:49:00Z">
        <w:r>
          <w:t>218</w:t>
        </w:r>
      </w:ins>
      <w:ins w:id="2761" w:author="MCC" w:date="2022-03-21T13:47:00Z">
        <w:r>
          <w:fldChar w:fldCharType="end"/>
        </w:r>
      </w:ins>
    </w:p>
    <w:p w14:paraId="4B89A0D6" w14:textId="178BB11B" w:rsidR="00B52631" w:rsidRDefault="00B52631">
      <w:pPr>
        <w:pStyle w:val="TOC5"/>
        <w:rPr>
          <w:ins w:id="2762" w:author="MCC" w:date="2022-03-21T13:47:00Z"/>
          <w:rFonts w:asciiTheme="minorHAnsi" w:eastAsiaTheme="minorEastAsia" w:hAnsiTheme="minorHAnsi" w:cstheme="minorBidi"/>
          <w:sz w:val="22"/>
          <w:szCs w:val="22"/>
        </w:rPr>
      </w:pPr>
      <w:ins w:id="2763" w:author="MCC" w:date="2022-03-21T13:47:00Z">
        <w:r w:rsidRPr="00135974">
          <w:rPr>
            <w:rFonts w:eastAsiaTheme="minorEastAsia"/>
            <w:snapToGrid w:val="0"/>
          </w:rPr>
          <w:t>G.1.2.1.1</w:t>
        </w:r>
        <w:r>
          <w:rPr>
            <w:rFonts w:asciiTheme="minorHAnsi" w:eastAsiaTheme="minorEastAsia" w:hAnsiTheme="minorHAnsi" w:cstheme="minorBidi"/>
            <w:sz w:val="22"/>
            <w:szCs w:val="22"/>
          </w:rPr>
          <w:tab/>
        </w:r>
        <w:r w:rsidRPr="00135974">
          <w:rPr>
            <w:rFonts w:eastAsiaTheme="minorEastAsia"/>
            <w:snapToGrid w:val="0"/>
          </w:rPr>
          <w:t>OCNG pattern 1: Generic OCNG pattern for all unused REs</w:t>
        </w:r>
        <w:r>
          <w:tab/>
        </w:r>
        <w:r>
          <w:fldChar w:fldCharType="begin"/>
        </w:r>
        <w:r>
          <w:instrText xml:space="preserve"> PAGEREF _Toc98763432 \h </w:instrText>
        </w:r>
      </w:ins>
      <w:ins w:id="2764" w:author="MCC" w:date="2022-03-21T13:49:00Z"/>
      <w:r>
        <w:fldChar w:fldCharType="separate"/>
      </w:r>
      <w:ins w:id="2765" w:author="MCC" w:date="2022-03-21T13:49:00Z">
        <w:r>
          <w:t>218</w:t>
        </w:r>
      </w:ins>
      <w:ins w:id="2766" w:author="MCC" w:date="2022-03-21T13:47:00Z">
        <w:r>
          <w:fldChar w:fldCharType="end"/>
        </w:r>
      </w:ins>
    </w:p>
    <w:p w14:paraId="79EC170B" w14:textId="08AE2E72" w:rsidR="00B52631" w:rsidRDefault="00B52631">
      <w:pPr>
        <w:pStyle w:val="TOC5"/>
        <w:rPr>
          <w:ins w:id="2767" w:author="MCC" w:date="2022-03-21T13:47:00Z"/>
          <w:rFonts w:asciiTheme="minorHAnsi" w:eastAsiaTheme="minorEastAsia" w:hAnsiTheme="minorHAnsi" w:cstheme="minorBidi"/>
          <w:sz w:val="22"/>
          <w:szCs w:val="22"/>
        </w:rPr>
      </w:pPr>
      <w:ins w:id="2768" w:author="MCC" w:date="2022-03-21T13:47:00Z">
        <w:r w:rsidRPr="00135974">
          <w:rPr>
            <w:rFonts w:eastAsiaTheme="minorEastAsia"/>
            <w:snapToGrid w:val="0"/>
          </w:rPr>
          <w:t>G.1.2.1.2</w:t>
        </w:r>
        <w:r>
          <w:rPr>
            <w:rFonts w:asciiTheme="minorHAnsi" w:eastAsiaTheme="minorEastAsia" w:hAnsiTheme="minorHAnsi" w:cstheme="minorBidi"/>
            <w:sz w:val="22"/>
            <w:szCs w:val="22"/>
          </w:rPr>
          <w:tab/>
        </w:r>
        <w:r w:rsidRPr="00135974">
          <w:rPr>
            <w:rFonts w:eastAsiaTheme="minorEastAsia"/>
            <w:snapToGrid w:val="0"/>
          </w:rPr>
          <w:t>OCNG pattern 2: Generic OCNG pattern for all unused REs for 2AoA setup</w:t>
        </w:r>
        <w:r>
          <w:tab/>
        </w:r>
        <w:r>
          <w:fldChar w:fldCharType="begin"/>
        </w:r>
        <w:r>
          <w:instrText xml:space="preserve"> PAGEREF _Toc98763433 \h </w:instrText>
        </w:r>
      </w:ins>
      <w:ins w:id="2769" w:author="MCC" w:date="2022-03-21T13:49:00Z"/>
      <w:r>
        <w:fldChar w:fldCharType="separate"/>
      </w:r>
      <w:ins w:id="2770" w:author="MCC" w:date="2022-03-21T13:49:00Z">
        <w:r>
          <w:t>219</w:t>
        </w:r>
      </w:ins>
      <w:ins w:id="2771" w:author="MCC" w:date="2022-03-21T13:47:00Z">
        <w:r>
          <w:fldChar w:fldCharType="end"/>
        </w:r>
      </w:ins>
    </w:p>
    <w:p w14:paraId="713CF103" w14:textId="265DD91B" w:rsidR="00B52631" w:rsidRDefault="00B52631">
      <w:pPr>
        <w:pStyle w:val="TOC5"/>
        <w:rPr>
          <w:ins w:id="2772" w:author="MCC" w:date="2022-03-21T13:47:00Z"/>
          <w:rFonts w:asciiTheme="minorHAnsi" w:eastAsiaTheme="minorEastAsia" w:hAnsiTheme="minorHAnsi" w:cstheme="minorBidi"/>
          <w:sz w:val="22"/>
          <w:szCs w:val="22"/>
        </w:rPr>
      </w:pPr>
      <w:ins w:id="2773" w:author="MCC" w:date="2022-03-21T13:47:00Z">
        <w:r w:rsidRPr="00135974">
          <w:rPr>
            <w:rFonts w:eastAsiaTheme="minorEastAsia"/>
            <w:snapToGrid w:val="0"/>
          </w:rPr>
          <w:t>G.1.2.1.3</w:t>
        </w:r>
        <w:r>
          <w:rPr>
            <w:rFonts w:asciiTheme="minorHAnsi" w:eastAsiaTheme="minorEastAsia" w:hAnsiTheme="minorHAnsi" w:cstheme="minorBidi"/>
            <w:sz w:val="22"/>
            <w:szCs w:val="22"/>
          </w:rPr>
          <w:tab/>
        </w:r>
        <w:r w:rsidRPr="00135974">
          <w:rPr>
            <w:rFonts w:eastAsiaTheme="minorEastAsia"/>
            <w:snapToGrid w:val="0"/>
          </w:rPr>
          <w:t>OCNG pattern 3: Generic OCNG pattern for unused REs in the same bandwidth as PDSCH RMC</w:t>
        </w:r>
        <w:r>
          <w:tab/>
        </w:r>
        <w:r>
          <w:fldChar w:fldCharType="begin"/>
        </w:r>
        <w:r>
          <w:instrText xml:space="preserve"> PAGEREF _Toc98763434 \h </w:instrText>
        </w:r>
      </w:ins>
      <w:ins w:id="2774" w:author="MCC" w:date="2022-03-21T13:49:00Z"/>
      <w:r>
        <w:fldChar w:fldCharType="separate"/>
      </w:r>
      <w:ins w:id="2775" w:author="MCC" w:date="2022-03-21T13:49:00Z">
        <w:r>
          <w:t>219</w:t>
        </w:r>
      </w:ins>
      <w:ins w:id="2776" w:author="MCC" w:date="2022-03-21T13:47:00Z">
        <w:r>
          <w:fldChar w:fldCharType="end"/>
        </w:r>
      </w:ins>
    </w:p>
    <w:p w14:paraId="49F6EF35" w14:textId="54AEE629" w:rsidR="00B52631" w:rsidRDefault="00B52631">
      <w:pPr>
        <w:pStyle w:val="TOC5"/>
        <w:rPr>
          <w:ins w:id="2777" w:author="MCC" w:date="2022-03-21T13:47:00Z"/>
          <w:rFonts w:asciiTheme="minorHAnsi" w:eastAsiaTheme="minorEastAsia" w:hAnsiTheme="minorHAnsi" w:cstheme="minorBidi"/>
          <w:sz w:val="22"/>
          <w:szCs w:val="22"/>
        </w:rPr>
      </w:pPr>
      <w:ins w:id="2778" w:author="MCC" w:date="2022-03-21T13:47:00Z">
        <w:r w:rsidRPr="00135974">
          <w:rPr>
            <w:rFonts w:eastAsiaTheme="minorEastAsia"/>
            <w:snapToGrid w:val="0"/>
          </w:rPr>
          <w:t>G.1.2.1.4</w:t>
        </w:r>
        <w:r>
          <w:rPr>
            <w:rFonts w:asciiTheme="minorHAnsi" w:eastAsiaTheme="minorEastAsia" w:hAnsiTheme="minorHAnsi" w:cstheme="minorBidi"/>
            <w:sz w:val="22"/>
            <w:szCs w:val="22"/>
          </w:rPr>
          <w:tab/>
        </w:r>
        <w:r w:rsidRPr="00135974">
          <w:rPr>
            <w:rFonts w:eastAsiaTheme="minorEastAsia"/>
            <w:snapToGrid w:val="0"/>
          </w:rPr>
          <w:t>OCNG pattern 4: Generic OCNG pattern for all unused REs outside SSB slot(s)</w:t>
        </w:r>
        <w:r>
          <w:tab/>
        </w:r>
        <w:r>
          <w:fldChar w:fldCharType="begin"/>
        </w:r>
        <w:r>
          <w:instrText xml:space="preserve"> PAGEREF _Toc98763435 \h </w:instrText>
        </w:r>
      </w:ins>
      <w:ins w:id="2779" w:author="MCC" w:date="2022-03-21T13:49:00Z"/>
      <w:r>
        <w:fldChar w:fldCharType="separate"/>
      </w:r>
      <w:ins w:id="2780" w:author="MCC" w:date="2022-03-21T13:49:00Z">
        <w:r>
          <w:t>220</w:t>
        </w:r>
      </w:ins>
      <w:ins w:id="2781" w:author="MCC" w:date="2022-03-21T13:47:00Z">
        <w:r>
          <w:fldChar w:fldCharType="end"/>
        </w:r>
      </w:ins>
    </w:p>
    <w:p w14:paraId="2143AC7B" w14:textId="03CEDE49" w:rsidR="00B52631" w:rsidRDefault="00B52631">
      <w:pPr>
        <w:pStyle w:val="TOC3"/>
        <w:rPr>
          <w:ins w:id="2782" w:author="MCC" w:date="2022-03-21T13:47:00Z"/>
          <w:rFonts w:asciiTheme="minorHAnsi" w:eastAsiaTheme="minorEastAsia" w:hAnsiTheme="minorHAnsi" w:cstheme="minorBidi"/>
          <w:sz w:val="22"/>
          <w:szCs w:val="22"/>
        </w:rPr>
      </w:pPr>
      <w:ins w:id="2783" w:author="MCC" w:date="2022-03-21T13:47:00Z">
        <w:r w:rsidRPr="00135974">
          <w:rPr>
            <w:rFonts w:eastAsiaTheme="minorEastAsia"/>
          </w:rPr>
          <w:t>G.1.3</w:t>
        </w:r>
        <w:r>
          <w:rPr>
            <w:rFonts w:asciiTheme="minorHAnsi" w:eastAsiaTheme="minorEastAsia" w:hAnsiTheme="minorHAnsi" w:cstheme="minorBidi"/>
            <w:sz w:val="22"/>
            <w:szCs w:val="22"/>
          </w:rPr>
          <w:tab/>
        </w:r>
        <w:r w:rsidRPr="00135974">
          <w:rPr>
            <w:rFonts w:eastAsiaTheme="minorEastAsia"/>
          </w:rPr>
          <w:t>Antenna configurations</w:t>
        </w:r>
        <w:r>
          <w:tab/>
        </w:r>
        <w:r>
          <w:fldChar w:fldCharType="begin"/>
        </w:r>
        <w:r>
          <w:instrText xml:space="preserve"> PAGEREF _Toc98763436 \h </w:instrText>
        </w:r>
      </w:ins>
      <w:ins w:id="2784" w:author="MCC" w:date="2022-03-21T13:49:00Z"/>
      <w:r>
        <w:fldChar w:fldCharType="separate"/>
      </w:r>
      <w:ins w:id="2785" w:author="MCC" w:date="2022-03-21T13:49:00Z">
        <w:r>
          <w:t>220</w:t>
        </w:r>
      </w:ins>
      <w:ins w:id="2786" w:author="MCC" w:date="2022-03-21T13:47:00Z">
        <w:r>
          <w:fldChar w:fldCharType="end"/>
        </w:r>
      </w:ins>
    </w:p>
    <w:p w14:paraId="3C3CB790" w14:textId="54B5E909" w:rsidR="00B52631" w:rsidRDefault="00B52631">
      <w:pPr>
        <w:pStyle w:val="TOC4"/>
        <w:rPr>
          <w:ins w:id="2787" w:author="MCC" w:date="2022-03-21T13:47:00Z"/>
          <w:rFonts w:asciiTheme="minorHAnsi" w:eastAsiaTheme="minorEastAsia" w:hAnsiTheme="minorHAnsi" w:cstheme="minorBidi"/>
          <w:sz w:val="22"/>
          <w:szCs w:val="22"/>
        </w:rPr>
      </w:pPr>
      <w:ins w:id="2788" w:author="MCC" w:date="2022-03-21T13:47:00Z">
        <w:r w:rsidRPr="00135974">
          <w:rPr>
            <w:rFonts w:eastAsiaTheme="minorEastAsia"/>
            <w:snapToGrid w:val="0"/>
          </w:rPr>
          <w:t>G.1.3.1</w:t>
        </w:r>
        <w:r>
          <w:rPr>
            <w:rFonts w:asciiTheme="minorHAnsi" w:eastAsiaTheme="minorEastAsia" w:hAnsiTheme="minorHAnsi" w:cstheme="minorBidi"/>
            <w:sz w:val="22"/>
            <w:szCs w:val="22"/>
          </w:rPr>
          <w:tab/>
        </w:r>
        <w:r w:rsidRPr="00135974">
          <w:rPr>
            <w:rFonts w:eastAsiaTheme="minorEastAsia"/>
            <w:snapToGrid w:val="0"/>
          </w:rPr>
          <w:t>Antenna configurations for FR1</w:t>
        </w:r>
        <w:r>
          <w:tab/>
        </w:r>
        <w:r>
          <w:fldChar w:fldCharType="begin"/>
        </w:r>
        <w:r>
          <w:instrText xml:space="preserve"> PAGEREF _Toc98763437 \h </w:instrText>
        </w:r>
      </w:ins>
      <w:ins w:id="2789" w:author="MCC" w:date="2022-03-21T13:49:00Z"/>
      <w:r>
        <w:fldChar w:fldCharType="separate"/>
      </w:r>
      <w:ins w:id="2790" w:author="MCC" w:date="2022-03-21T13:49:00Z">
        <w:r>
          <w:t>220</w:t>
        </w:r>
      </w:ins>
      <w:ins w:id="2791" w:author="MCC" w:date="2022-03-21T13:47:00Z">
        <w:r>
          <w:fldChar w:fldCharType="end"/>
        </w:r>
      </w:ins>
    </w:p>
    <w:p w14:paraId="005AD0BB" w14:textId="06753980" w:rsidR="00B52631" w:rsidRDefault="00B52631">
      <w:pPr>
        <w:pStyle w:val="TOC5"/>
        <w:rPr>
          <w:ins w:id="2792" w:author="MCC" w:date="2022-03-21T13:47:00Z"/>
          <w:rFonts w:asciiTheme="minorHAnsi" w:eastAsiaTheme="minorEastAsia" w:hAnsiTheme="minorHAnsi" w:cstheme="minorBidi"/>
          <w:sz w:val="22"/>
          <w:szCs w:val="22"/>
        </w:rPr>
      </w:pPr>
      <w:ins w:id="2793" w:author="MCC" w:date="2022-03-21T13:47:00Z">
        <w:r w:rsidRPr="00135974">
          <w:rPr>
            <w:rFonts w:eastAsiaTheme="minorEastAsia"/>
            <w:snapToGrid w:val="0"/>
          </w:rPr>
          <w:t>G.1.3.1.1</w:t>
        </w:r>
        <w:r>
          <w:rPr>
            <w:rFonts w:asciiTheme="minorHAnsi" w:eastAsiaTheme="minorEastAsia" w:hAnsiTheme="minorHAnsi" w:cstheme="minorBidi"/>
            <w:sz w:val="22"/>
            <w:szCs w:val="22"/>
          </w:rPr>
          <w:tab/>
        </w:r>
        <w:r w:rsidRPr="00135974">
          <w:rPr>
            <w:rFonts w:eastAsiaTheme="minorEastAsia"/>
            <w:snapToGrid w:val="0"/>
          </w:rPr>
          <w:t>Antenna connection</w:t>
        </w:r>
        <w:r w:rsidRPr="00135974">
          <w:rPr>
            <w:rFonts w:eastAsiaTheme="minorEastAsia"/>
            <w:snapToGrid w:val="0"/>
            <w:lang w:eastAsia="zh-CN"/>
          </w:rPr>
          <w:t xml:space="preserve"> for 4 Rx capable IAB-MT</w:t>
        </w:r>
        <w:r>
          <w:tab/>
        </w:r>
        <w:r>
          <w:fldChar w:fldCharType="begin"/>
        </w:r>
        <w:r>
          <w:instrText xml:space="preserve"> PAGEREF _Toc98763438 \h </w:instrText>
        </w:r>
      </w:ins>
      <w:ins w:id="2794" w:author="MCC" w:date="2022-03-21T13:49:00Z"/>
      <w:r>
        <w:fldChar w:fldCharType="separate"/>
      </w:r>
      <w:ins w:id="2795" w:author="MCC" w:date="2022-03-21T13:49:00Z">
        <w:r>
          <w:t>220</w:t>
        </w:r>
      </w:ins>
      <w:ins w:id="2796" w:author="MCC" w:date="2022-03-21T13:47:00Z">
        <w:r>
          <w:fldChar w:fldCharType="end"/>
        </w:r>
      </w:ins>
    </w:p>
    <w:p w14:paraId="37063900" w14:textId="7896F151" w:rsidR="00B52631" w:rsidRDefault="00B52631">
      <w:pPr>
        <w:pStyle w:val="TOC4"/>
        <w:rPr>
          <w:ins w:id="2797" w:author="MCC" w:date="2022-03-21T13:47:00Z"/>
          <w:rFonts w:asciiTheme="minorHAnsi" w:eastAsiaTheme="minorEastAsia" w:hAnsiTheme="minorHAnsi" w:cstheme="minorBidi"/>
          <w:sz w:val="22"/>
          <w:szCs w:val="22"/>
        </w:rPr>
      </w:pPr>
      <w:ins w:id="2798" w:author="MCC" w:date="2022-03-21T13:47:00Z">
        <w:r w:rsidRPr="00135974">
          <w:rPr>
            <w:rFonts w:eastAsiaTheme="minorEastAsia"/>
            <w:snapToGrid w:val="0"/>
          </w:rPr>
          <w:t>G.1.3.2</w:t>
        </w:r>
        <w:r>
          <w:rPr>
            <w:rFonts w:asciiTheme="minorHAnsi" w:eastAsiaTheme="minorEastAsia" w:hAnsiTheme="minorHAnsi" w:cstheme="minorBidi"/>
            <w:sz w:val="22"/>
            <w:szCs w:val="22"/>
          </w:rPr>
          <w:tab/>
        </w:r>
        <w:r w:rsidRPr="00135974">
          <w:rPr>
            <w:rFonts w:eastAsiaTheme="minorEastAsia"/>
            <w:snapToGrid w:val="0"/>
          </w:rPr>
          <w:t>Antenna configurations for FR2</w:t>
        </w:r>
        <w:r>
          <w:tab/>
        </w:r>
        <w:r>
          <w:fldChar w:fldCharType="begin"/>
        </w:r>
        <w:r>
          <w:instrText xml:space="preserve"> PAGEREF _Toc98763439 \h </w:instrText>
        </w:r>
      </w:ins>
      <w:ins w:id="2799" w:author="MCC" w:date="2022-03-21T13:49:00Z"/>
      <w:r>
        <w:fldChar w:fldCharType="separate"/>
      </w:r>
      <w:ins w:id="2800" w:author="MCC" w:date="2022-03-21T13:49:00Z">
        <w:r>
          <w:t>221</w:t>
        </w:r>
      </w:ins>
      <w:ins w:id="2801" w:author="MCC" w:date="2022-03-21T13:47:00Z">
        <w:r>
          <w:fldChar w:fldCharType="end"/>
        </w:r>
      </w:ins>
    </w:p>
    <w:p w14:paraId="04C58F25" w14:textId="335A23BF" w:rsidR="00B52631" w:rsidRDefault="00B52631">
      <w:pPr>
        <w:pStyle w:val="TOC3"/>
        <w:rPr>
          <w:ins w:id="2802" w:author="MCC" w:date="2022-03-21T13:47:00Z"/>
          <w:rFonts w:asciiTheme="minorHAnsi" w:eastAsiaTheme="minorEastAsia" w:hAnsiTheme="minorHAnsi" w:cstheme="minorBidi"/>
          <w:sz w:val="22"/>
          <w:szCs w:val="22"/>
        </w:rPr>
      </w:pPr>
      <w:ins w:id="2803" w:author="MCC" w:date="2022-03-21T13:47:00Z">
        <w:r w:rsidRPr="00135974">
          <w:rPr>
            <w:rFonts w:eastAsiaTheme="minorEastAsia"/>
          </w:rPr>
          <w:t>G.1.4</w:t>
        </w:r>
        <w:r>
          <w:rPr>
            <w:rFonts w:asciiTheme="minorHAnsi" w:eastAsiaTheme="minorEastAsia" w:hAnsiTheme="minorHAnsi" w:cstheme="minorBidi"/>
            <w:sz w:val="22"/>
            <w:szCs w:val="22"/>
          </w:rPr>
          <w:tab/>
        </w:r>
        <w:r w:rsidRPr="00135974">
          <w:rPr>
            <w:rFonts w:eastAsiaTheme="minorEastAsia"/>
          </w:rPr>
          <w:t>BWP configurations</w:t>
        </w:r>
        <w:r>
          <w:tab/>
        </w:r>
        <w:r>
          <w:fldChar w:fldCharType="begin"/>
        </w:r>
        <w:r>
          <w:instrText xml:space="preserve"> PAGEREF _Toc98763440 \h </w:instrText>
        </w:r>
      </w:ins>
      <w:ins w:id="2804" w:author="MCC" w:date="2022-03-21T13:49:00Z"/>
      <w:r>
        <w:fldChar w:fldCharType="separate"/>
      </w:r>
      <w:ins w:id="2805" w:author="MCC" w:date="2022-03-21T13:49:00Z">
        <w:r>
          <w:t>221</w:t>
        </w:r>
      </w:ins>
      <w:ins w:id="2806" w:author="MCC" w:date="2022-03-21T13:47:00Z">
        <w:r>
          <w:fldChar w:fldCharType="end"/>
        </w:r>
      </w:ins>
    </w:p>
    <w:p w14:paraId="2A112DA6" w14:textId="1D393A13" w:rsidR="00B52631" w:rsidRDefault="00B52631">
      <w:pPr>
        <w:pStyle w:val="TOC4"/>
        <w:rPr>
          <w:ins w:id="2807" w:author="MCC" w:date="2022-03-21T13:47:00Z"/>
          <w:rFonts w:asciiTheme="minorHAnsi" w:eastAsiaTheme="minorEastAsia" w:hAnsiTheme="minorHAnsi" w:cstheme="minorBidi"/>
          <w:sz w:val="22"/>
          <w:szCs w:val="22"/>
        </w:rPr>
      </w:pPr>
      <w:ins w:id="2808" w:author="MCC" w:date="2022-03-21T13:47:00Z">
        <w:r w:rsidRPr="00135974">
          <w:rPr>
            <w:rFonts w:eastAsiaTheme="minorEastAsia"/>
            <w:snapToGrid w:val="0"/>
          </w:rPr>
          <w:t>G.1.4.1</w:t>
        </w:r>
        <w:r>
          <w:rPr>
            <w:rFonts w:asciiTheme="minorHAnsi" w:eastAsiaTheme="minorEastAsia" w:hAnsiTheme="minorHAnsi" w:cstheme="minorBidi"/>
            <w:sz w:val="22"/>
            <w:szCs w:val="22"/>
          </w:rPr>
          <w:tab/>
        </w:r>
        <w:r w:rsidRPr="00135974">
          <w:rPr>
            <w:rFonts w:eastAsiaTheme="minorEastAsia"/>
            <w:snapToGrid w:val="0"/>
          </w:rPr>
          <w:t>Introduction</w:t>
        </w:r>
        <w:r>
          <w:tab/>
        </w:r>
        <w:r>
          <w:fldChar w:fldCharType="begin"/>
        </w:r>
        <w:r>
          <w:instrText xml:space="preserve"> PAGEREF _Toc98763441 \h </w:instrText>
        </w:r>
      </w:ins>
      <w:ins w:id="2809" w:author="MCC" w:date="2022-03-21T13:49:00Z"/>
      <w:r>
        <w:fldChar w:fldCharType="separate"/>
      </w:r>
      <w:ins w:id="2810" w:author="MCC" w:date="2022-03-21T13:49:00Z">
        <w:r>
          <w:t>221</w:t>
        </w:r>
      </w:ins>
      <w:ins w:id="2811" w:author="MCC" w:date="2022-03-21T13:47:00Z">
        <w:r>
          <w:fldChar w:fldCharType="end"/>
        </w:r>
      </w:ins>
    </w:p>
    <w:p w14:paraId="7010FD69" w14:textId="6D9C5B45" w:rsidR="00B52631" w:rsidRDefault="00B52631">
      <w:pPr>
        <w:pStyle w:val="TOC4"/>
        <w:rPr>
          <w:ins w:id="2812" w:author="MCC" w:date="2022-03-21T13:47:00Z"/>
          <w:rFonts w:asciiTheme="minorHAnsi" w:eastAsiaTheme="minorEastAsia" w:hAnsiTheme="minorHAnsi" w:cstheme="minorBidi"/>
          <w:sz w:val="22"/>
          <w:szCs w:val="22"/>
        </w:rPr>
      </w:pPr>
      <w:ins w:id="2813" w:author="MCC" w:date="2022-03-21T13:47:00Z">
        <w:r w:rsidRPr="00135974">
          <w:rPr>
            <w:rFonts w:eastAsiaTheme="minorEastAsia"/>
            <w:snapToGrid w:val="0"/>
          </w:rPr>
          <w:t>G.1.4.2</w:t>
        </w:r>
        <w:r>
          <w:rPr>
            <w:rFonts w:asciiTheme="minorHAnsi" w:eastAsiaTheme="minorEastAsia" w:hAnsiTheme="minorHAnsi" w:cstheme="minorBidi"/>
            <w:sz w:val="22"/>
            <w:szCs w:val="22"/>
          </w:rPr>
          <w:tab/>
        </w:r>
        <w:r w:rsidRPr="00135974">
          <w:rPr>
            <w:rFonts w:eastAsiaTheme="minorEastAsia"/>
            <w:snapToGrid w:val="0"/>
          </w:rPr>
          <w:t>Downlink BWP configurations</w:t>
        </w:r>
        <w:r>
          <w:tab/>
        </w:r>
        <w:r>
          <w:fldChar w:fldCharType="begin"/>
        </w:r>
        <w:r>
          <w:instrText xml:space="preserve"> PAGEREF _Toc98763442 \h </w:instrText>
        </w:r>
      </w:ins>
      <w:ins w:id="2814" w:author="MCC" w:date="2022-03-21T13:49:00Z"/>
      <w:r>
        <w:fldChar w:fldCharType="separate"/>
      </w:r>
      <w:ins w:id="2815" w:author="MCC" w:date="2022-03-21T13:49:00Z">
        <w:r>
          <w:t>222</w:t>
        </w:r>
      </w:ins>
      <w:ins w:id="2816" w:author="MCC" w:date="2022-03-21T13:47:00Z">
        <w:r>
          <w:fldChar w:fldCharType="end"/>
        </w:r>
      </w:ins>
    </w:p>
    <w:p w14:paraId="56D6A99E" w14:textId="0A6CF90D" w:rsidR="00B52631" w:rsidRDefault="00B52631">
      <w:pPr>
        <w:pStyle w:val="TOC5"/>
        <w:rPr>
          <w:ins w:id="2817" w:author="MCC" w:date="2022-03-21T13:47:00Z"/>
          <w:rFonts w:asciiTheme="minorHAnsi" w:eastAsiaTheme="minorEastAsia" w:hAnsiTheme="minorHAnsi" w:cstheme="minorBidi"/>
          <w:sz w:val="22"/>
          <w:szCs w:val="22"/>
        </w:rPr>
      </w:pPr>
      <w:ins w:id="2818" w:author="MCC" w:date="2022-03-21T13:47:00Z">
        <w:r w:rsidRPr="00135974">
          <w:rPr>
            <w:rFonts w:eastAsiaTheme="minorEastAsia"/>
            <w:snapToGrid w:val="0"/>
          </w:rPr>
          <w:t>G.1.4.2.1</w:t>
        </w:r>
        <w:r>
          <w:rPr>
            <w:rFonts w:asciiTheme="minorHAnsi" w:eastAsiaTheme="minorEastAsia" w:hAnsiTheme="minorHAnsi" w:cstheme="minorBidi"/>
            <w:sz w:val="22"/>
            <w:szCs w:val="22"/>
          </w:rPr>
          <w:tab/>
        </w:r>
        <w:r w:rsidRPr="00135974">
          <w:rPr>
            <w:rFonts w:eastAsiaTheme="minorEastAsia"/>
            <w:snapToGrid w:val="0"/>
          </w:rPr>
          <w:t>Initial BWP</w:t>
        </w:r>
        <w:r>
          <w:tab/>
        </w:r>
        <w:r>
          <w:fldChar w:fldCharType="begin"/>
        </w:r>
        <w:r>
          <w:instrText xml:space="preserve"> PAGEREF _Toc98763443 \h </w:instrText>
        </w:r>
      </w:ins>
      <w:ins w:id="2819" w:author="MCC" w:date="2022-03-21T13:49:00Z"/>
      <w:r>
        <w:fldChar w:fldCharType="separate"/>
      </w:r>
      <w:ins w:id="2820" w:author="MCC" w:date="2022-03-21T13:49:00Z">
        <w:r>
          <w:t>222</w:t>
        </w:r>
      </w:ins>
      <w:ins w:id="2821" w:author="MCC" w:date="2022-03-21T13:47:00Z">
        <w:r>
          <w:fldChar w:fldCharType="end"/>
        </w:r>
      </w:ins>
    </w:p>
    <w:p w14:paraId="0435F1A3" w14:textId="3AFC3D81" w:rsidR="00B52631" w:rsidRDefault="00B52631">
      <w:pPr>
        <w:pStyle w:val="TOC5"/>
        <w:rPr>
          <w:ins w:id="2822" w:author="MCC" w:date="2022-03-21T13:47:00Z"/>
          <w:rFonts w:asciiTheme="minorHAnsi" w:eastAsiaTheme="minorEastAsia" w:hAnsiTheme="minorHAnsi" w:cstheme="minorBidi"/>
          <w:sz w:val="22"/>
          <w:szCs w:val="22"/>
        </w:rPr>
      </w:pPr>
      <w:ins w:id="2823" w:author="MCC" w:date="2022-03-21T13:47:00Z">
        <w:r w:rsidRPr="00135974">
          <w:rPr>
            <w:rFonts w:eastAsiaTheme="minorEastAsia"/>
            <w:snapToGrid w:val="0"/>
          </w:rPr>
          <w:t>G.1.4.2.2</w:t>
        </w:r>
        <w:r>
          <w:rPr>
            <w:rFonts w:asciiTheme="minorHAnsi" w:eastAsiaTheme="minorEastAsia" w:hAnsiTheme="minorHAnsi" w:cstheme="minorBidi"/>
            <w:sz w:val="22"/>
            <w:szCs w:val="22"/>
          </w:rPr>
          <w:tab/>
        </w:r>
        <w:r w:rsidRPr="00135974">
          <w:rPr>
            <w:rFonts w:eastAsiaTheme="minorEastAsia"/>
            <w:snapToGrid w:val="0"/>
          </w:rPr>
          <w:t>Dedicated BWP</w:t>
        </w:r>
        <w:r>
          <w:tab/>
        </w:r>
        <w:r>
          <w:fldChar w:fldCharType="begin"/>
        </w:r>
        <w:r>
          <w:instrText xml:space="preserve"> PAGEREF _Toc98763444 \h </w:instrText>
        </w:r>
      </w:ins>
      <w:ins w:id="2824" w:author="MCC" w:date="2022-03-21T13:49:00Z"/>
      <w:r>
        <w:fldChar w:fldCharType="separate"/>
      </w:r>
      <w:ins w:id="2825" w:author="MCC" w:date="2022-03-21T13:49:00Z">
        <w:r>
          <w:t>222</w:t>
        </w:r>
      </w:ins>
      <w:ins w:id="2826" w:author="MCC" w:date="2022-03-21T13:47:00Z">
        <w:r>
          <w:fldChar w:fldCharType="end"/>
        </w:r>
      </w:ins>
    </w:p>
    <w:p w14:paraId="2483A886" w14:textId="6DAF2932" w:rsidR="00B52631" w:rsidRDefault="00B52631">
      <w:pPr>
        <w:pStyle w:val="TOC4"/>
        <w:rPr>
          <w:ins w:id="2827" w:author="MCC" w:date="2022-03-21T13:47:00Z"/>
          <w:rFonts w:asciiTheme="minorHAnsi" w:eastAsiaTheme="minorEastAsia" w:hAnsiTheme="minorHAnsi" w:cstheme="minorBidi"/>
          <w:sz w:val="22"/>
          <w:szCs w:val="22"/>
        </w:rPr>
      </w:pPr>
      <w:ins w:id="2828" w:author="MCC" w:date="2022-03-21T13:47:00Z">
        <w:r w:rsidRPr="00135974">
          <w:rPr>
            <w:rFonts w:eastAsiaTheme="minorEastAsia"/>
            <w:snapToGrid w:val="0"/>
          </w:rPr>
          <w:t>G.1.4.3</w:t>
        </w:r>
        <w:r>
          <w:rPr>
            <w:rFonts w:asciiTheme="minorHAnsi" w:eastAsiaTheme="minorEastAsia" w:hAnsiTheme="minorHAnsi" w:cstheme="minorBidi"/>
            <w:sz w:val="22"/>
            <w:szCs w:val="22"/>
          </w:rPr>
          <w:tab/>
        </w:r>
        <w:r w:rsidRPr="00135974">
          <w:rPr>
            <w:rFonts w:eastAsiaTheme="minorEastAsia"/>
            <w:snapToGrid w:val="0"/>
          </w:rPr>
          <w:t>Uplink BWP configurations</w:t>
        </w:r>
        <w:r>
          <w:tab/>
        </w:r>
        <w:r>
          <w:fldChar w:fldCharType="begin"/>
        </w:r>
        <w:r>
          <w:instrText xml:space="preserve"> PAGEREF _Toc98763445 \h </w:instrText>
        </w:r>
      </w:ins>
      <w:ins w:id="2829" w:author="MCC" w:date="2022-03-21T13:49:00Z"/>
      <w:r>
        <w:fldChar w:fldCharType="separate"/>
      </w:r>
      <w:ins w:id="2830" w:author="MCC" w:date="2022-03-21T13:49:00Z">
        <w:r>
          <w:t>222</w:t>
        </w:r>
      </w:ins>
      <w:ins w:id="2831" w:author="MCC" w:date="2022-03-21T13:47:00Z">
        <w:r>
          <w:fldChar w:fldCharType="end"/>
        </w:r>
      </w:ins>
    </w:p>
    <w:p w14:paraId="69E4D9E5" w14:textId="56E09E25" w:rsidR="00B52631" w:rsidRDefault="00B52631">
      <w:pPr>
        <w:pStyle w:val="TOC5"/>
        <w:rPr>
          <w:ins w:id="2832" w:author="MCC" w:date="2022-03-21T13:47:00Z"/>
          <w:rFonts w:asciiTheme="minorHAnsi" w:eastAsiaTheme="minorEastAsia" w:hAnsiTheme="minorHAnsi" w:cstheme="minorBidi"/>
          <w:sz w:val="22"/>
          <w:szCs w:val="22"/>
        </w:rPr>
      </w:pPr>
      <w:ins w:id="2833" w:author="MCC" w:date="2022-03-21T13:47:00Z">
        <w:r w:rsidRPr="00135974">
          <w:rPr>
            <w:rFonts w:eastAsiaTheme="minorEastAsia"/>
            <w:snapToGrid w:val="0"/>
          </w:rPr>
          <w:t>G.1.4.3.1</w:t>
        </w:r>
        <w:r>
          <w:rPr>
            <w:rFonts w:asciiTheme="minorHAnsi" w:eastAsiaTheme="minorEastAsia" w:hAnsiTheme="minorHAnsi" w:cstheme="minorBidi"/>
            <w:sz w:val="22"/>
            <w:szCs w:val="22"/>
          </w:rPr>
          <w:tab/>
        </w:r>
        <w:r w:rsidRPr="00135974">
          <w:rPr>
            <w:rFonts w:eastAsiaTheme="minorEastAsia"/>
            <w:snapToGrid w:val="0"/>
          </w:rPr>
          <w:t>Initial BWP</w:t>
        </w:r>
        <w:r>
          <w:tab/>
        </w:r>
        <w:r>
          <w:fldChar w:fldCharType="begin"/>
        </w:r>
        <w:r>
          <w:instrText xml:space="preserve"> PAGEREF _Toc98763446 \h </w:instrText>
        </w:r>
      </w:ins>
      <w:ins w:id="2834" w:author="MCC" w:date="2022-03-21T13:49:00Z"/>
      <w:r>
        <w:fldChar w:fldCharType="separate"/>
      </w:r>
      <w:ins w:id="2835" w:author="MCC" w:date="2022-03-21T13:49:00Z">
        <w:r>
          <w:t>222</w:t>
        </w:r>
      </w:ins>
      <w:ins w:id="2836" w:author="MCC" w:date="2022-03-21T13:47:00Z">
        <w:r>
          <w:fldChar w:fldCharType="end"/>
        </w:r>
      </w:ins>
    </w:p>
    <w:p w14:paraId="0B880F65" w14:textId="6AEBEB25" w:rsidR="00B52631" w:rsidRDefault="00B52631">
      <w:pPr>
        <w:pStyle w:val="TOC5"/>
        <w:rPr>
          <w:ins w:id="2837" w:author="MCC" w:date="2022-03-21T13:47:00Z"/>
          <w:rFonts w:asciiTheme="minorHAnsi" w:eastAsiaTheme="minorEastAsia" w:hAnsiTheme="minorHAnsi" w:cstheme="minorBidi"/>
          <w:sz w:val="22"/>
          <w:szCs w:val="22"/>
        </w:rPr>
      </w:pPr>
      <w:ins w:id="2838" w:author="MCC" w:date="2022-03-21T13:47:00Z">
        <w:r w:rsidRPr="00135974">
          <w:rPr>
            <w:rFonts w:eastAsiaTheme="minorEastAsia"/>
            <w:snapToGrid w:val="0"/>
          </w:rPr>
          <w:t>G.1.4.3.2</w:t>
        </w:r>
        <w:r>
          <w:rPr>
            <w:rFonts w:asciiTheme="minorHAnsi" w:eastAsiaTheme="minorEastAsia" w:hAnsiTheme="minorHAnsi" w:cstheme="minorBidi"/>
            <w:sz w:val="22"/>
            <w:szCs w:val="22"/>
          </w:rPr>
          <w:tab/>
        </w:r>
        <w:r w:rsidRPr="00135974">
          <w:rPr>
            <w:rFonts w:eastAsiaTheme="minorEastAsia"/>
            <w:snapToGrid w:val="0"/>
          </w:rPr>
          <w:t>Dedicated BWP</w:t>
        </w:r>
        <w:r>
          <w:tab/>
        </w:r>
        <w:r>
          <w:fldChar w:fldCharType="begin"/>
        </w:r>
        <w:r>
          <w:instrText xml:space="preserve"> PAGEREF _Toc98763447 \h </w:instrText>
        </w:r>
      </w:ins>
      <w:ins w:id="2839" w:author="MCC" w:date="2022-03-21T13:49:00Z"/>
      <w:r>
        <w:fldChar w:fldCharType="separate"/>
      </w:r>
      <w:ins w:id="2840" w:author="MCC" w:date="2022-03-21T13:49:00Z">
        <w:r>
          <w:t>223</w:t>
        </w:r>
      </w:ins>
      <w:ins w:id="2841" w:author="MCC" w:date="2022-03-21T13:47:00Z">
        <w:r>
          <w:fldChar w:fldCharType="end"/>
        </w:r>
      </w:ins>
    </w:p>
    <w:p w14:paraId="7DC34A10" w14:textId="009FAE47" w:rsidR="00B52631" w:rsidRDefault="00B52631">
      <w:pPr>
        <w:pStyle w:val="TOC3"/>
        <w:rPr>
          <w:ins w:id="2842" w:author="MCC" w:date="2022-03-21T13:47:00Z"/>
          <w:rFonts w:asciiTheme="minorHAnsi" w:eastAsiaTheme="minorEastAsia" w:hAnsiTheme="minorHAnsi" w:cstheme="minorBidi"/>
          <w:sz w:val="22"/>
          <w:szCs w:val="22"/>
        </w:rPr>
      </w:pPr>
      <w:ins w:id="2843" w:author="MCC" w:date="2022-03-21T13:47:00Z">
        <w:r w:rsidRPr="00135974">
          <w:rPr>
            <w:rFonts w:eastAsiaTheme="minorEastAsia"/>
          </w:rPr>
          <w:t>G.1.5</w:t>
        </w:r>
        <w:r>
          <w:rPr>
            <w:rFonts w:asciiTheme="minorHAnsi" w:eastAsiaTheme="minorEastAsia" w:hAnsiTheme="minorHAnsi" w:cstheme="minorBidi"/>
            <w:sz w:val="22"/>
            <w:szCs w:val="22"/>
          </w:rPr>
          <w:tab/>
        </w:r>
        <w:r w:rsidRPr="00135974">
          <w:rPr>
            <w:rFonts w:eastAsiaTheme="minorEastAsia"/>
          </w:rPr>
          <w:t>SSB Configurations</w:t>
        </w:r>
        <w:r>
          <w:tab/>
        </w:r>
        <w:r>
          <w:fldChar w:fldCharType="begin"/>
        </w:r>
        <w:r>
          <w:instrText xml:space="preserve"> PAGEREF _Toc98763448 \h </w:instrText>
        </w:r>
      </w:ins>
      <w:ins w:id="2844" w:author="MCC" w:date="2022-03-21T13:49:00Z"/>
      <w:r>
        <w:fldChar w:fldCharType="separate"/>
      </w:r>
      <w:ins w:id="2845" w:author="MCC" w:date="2022-03-21T13:49:00Z">
        <w:r>
          <w:t>223</w:t>
        </w:r>
      </w:ins>
      <w:ins w:id="2846" w:author="MCC" w:date="2022-03-21T13:47:00Z">
        <w:r>
          <w:fldChar w:fldCharType="end"/>
        </w:r>
      </w:ins>
    </w:p>
    <w:p w14:paraId="47FD46BE" w14:textId="2C27189A" w:rsidR="00B52631" w:rsidRDefault="00B52631">
      <w:pPr>
        <w:pStyle w:val="TOC4"/>
        <w:rPr>
          <w:ins w:id="2847" w:author="MCC" w:date="2022-03-21T13:47:00Z"/>
          <w:rFonts w:asciiTheme="minorHAnsi" w:eastAsiaTheme="minorEastAsia" w:hAnsiTheme="minorHAnsi" w:cstheme="minorBidi"/>
          <w:sz w:val="22"/>
          <w:szCs w:val="22"/>
        </w:rPr>
      </w:pPr>
      <w:ins w:id="2848" w:author="MCC" w:date="2022-03-21T13:47:00Z">
        <w:r w:rsidRPr="00135974">
          <w:rPr>
            <w:rFonts w:eastAsiaTheme="minorEastAsia"/>
          </w:rPr>
          <w:t>G.1.5.1</w:t>
        </w:r>
        <w:r>
          <w:rPr>
            <w:rFonts w:asciiTheme="minorHAnsi" w:eastAsiaTheme="minorEastAsia" w:hAnsiTheme="minorHAnsi" w:cstheme="minorBidi"/>
            <w:sz w:val="22"/>
            <w:szCs w:val="22"/>
          </w:rPr>
          <w:tab/>
        </w:r>
        <w:r w:rsidRPr="00135974">
          <w:rPr>
            <w:rFonts w:eastAsiaTheme="minorEastAsia"/>
          </w:rPr>
          <w:t>SSB Configurations for FR1</w:t>
        </w:r>
        <w:r>
          <w:tab/>
        </w:r>
        <w:r>
          <w:fldChar w:fldCharType="begin"/>
        </w:r>
        <w:r>
          <w:instrText xml:space="preserve"> PAGEREF _Toc98763449 \h </w:instrText>
        </w:r>
      </w:ins>
      <w:ins w:id="2849" w:author="MCC" w:date="2022-03-21T13:49:00Z"/>
      <w:r>
        <w:fldChar w:fldCharType="separate"/>
      </w:r>
      <w:ins w:id="2850" w:author="MCC" w:date="2022-03-21T13:49:00Z">
        <w:r>
          <w:t>223</w:t>
        </w:r>
      </w:ins>
      <w:ins w:id="2851" w:author="MCC" w:date="2022-03-21T13:47:00Z">
        <w:r>
          <w:fldChar w:fldCharType="end"/>
        </w:r>
      </w:ins>
    </w:p>
    <w:p w14:paraId="5A8FB579" w14:textId="15884989" w:rsidR="00B52631" w:rsidRDefault="00B52631">
      <w:pPr>
        <w:pStyle w:val="TOC5"/>
        <w:rPr>
          <w:ins w:id="2852" w:author="MCC" w:date="2022-03-21T13:47:00Z"/>
          <w:rFonts w:asciiTheme="minorHAnsi" w:eastAsiaTheme="minorEastAsia" w:hAnsiTheme="minorHAnsi" w:cstheme="minorBidi"/>
          <w:sz w:val="22"/>
          <w:szCs w:val="22"/>
        </w:rPr>
      </w:pPr>
      <w:ins w:id="2853" w:author="MCC" w:date="2022-03-21T13:47:00Z">
        <w:r w:rsidRPr="00135974">
          <w:rPr>
            <w:rFonts w:eastAsiaTheme="minorEastAsia"/>
          </w:rPr>
          <w:t>G.1.5.1.1</w:t>
        </w:r>
        <w:r>
          <w:rPr>
            <w:rFonts w:asciiTheme="minorHAnsi" w:eastAsiaTheme="minorEastAsia" w:hAnsiTheme="minorHAnsi" w:cstheme="minorBidi"/>
            <w:sz w:val="22"/>
            <w:szCs w:val="22"/>
          </w:rPr>
          <w:tab/>
        </w:r>
        <w:r w:rsidRPr="00135974">
          <w:rPr>
            <w:rFonts w:eastAsiaTheme="minorEastAsia"/>
          </w:rPr>
          <w:t>SSB pattern 1 in FR1: SSB allocation for SSB SCS=15 kHz</w:t>
        </w:r>
        <w:r>
          <w:tab/>
        </w:r>
        <w:r>
          <w:fldChar w:fldCharType="begin"/>
        </w:r>
        <w:r>
          <w:instrText xml:space="preserve"> PAGEREF _Toc98763450 \h </w:instrText>
        </w:r>
      </w:ins>
      <w:ins w:id="2854" w:author="MCC" w:date="2022-03-21T13:49:00Z"/>
      <w:r>
        <w:fldChar w:fldCharType="separate"/>
      </w:r>
      <w:ins w:id="2855" w:author="MCC" w:date="2022-03-21T13:49:00Z">
        <w:r>
          <w:t>223</w:t>
        </w:r>
      </w:ins>
      <w:ins w:id="2856" w:author="MCC" w:date="2022-03-21T13:47:00Z">
        <w:r>
          <w:fldChar w:fldCharType="end"/>
        </w:r>
      </w:ins>
    </w:p>
    <w:p w14:paraId="5631C39D" w14:textId="2A3CE43C" w:rsidR="00B52631" w:rsidRDefault="00B52631">
      <w:pPr>
        <w:pStyle w:val="TOC5"/>
        <w:rPr>
          <w:ins w:id="2857" w:author="MCC" w:date="2022-03-21T13:47:00Z"/>
          <w:rFonts w:asciiTheme="minorHAnsi" w:eastAsiaTheme="minorEastAsia" w:hAnsiTheme="minorHAnsi" w:cstheme="minorBidi"/>
          <w:sz w:val="22"/>
          <w:szCs w:val="22"/>
        </w:rPr>
      </w:pPr>
      <w:ins w:id="2858" w:author="MCC" w:date="2022-03-21T13:47:00Z">
        <w:r w:rsidRPr="00135974">
          <w:rPr>
            <w:rFonts w:eastAsiaTheme="minorEastAsia"/>
          </w:rPr>
          <w:t>G.1.5.1.2</w:t>
        </w:r>
        <w:r>
          <w:rPr>
            <w:rFonts w:asciiTheme="minorHAnsi" w:eastAsiaTheme="minorEastAsia" w:hAnsiTheme="minorHAnsi" w:cstheme="minorBidi"/>
            <w:sz w:val="22"/>
            <w:szCs w:val="22"/>
          </w:rPr>
          <w:tab/>
        </w:r>
        <w:r w:rsidRPr="00135974">
          <w:rPr>
            <w:rFonts w:eastAsiaTheme="minorEastAsia"/>
          </w:rPr>
          <w:t>SSB pattern 2 in FR1: SSB allocation for SSB SCS=30 kHz</w:t>
        </w:r>
        <w:r>
          <w:tab/>
        </w:r>
        <w:r>
          <w:fldChar w:fldCharType="begin"/>
        </w:r>
        <w:r>
          <w:instrText xml:space="preserve"> PAGEREF _Toc98763451 \h </w:instrText>
        </w:r>
      </w:ins>
      <w:ins w:id="2859" w:author="MCC" w:date="2022-03-21T13:49:00Z"/>
      <w:r>
        <w:fldChar w:fldCharType="separate"/>
      </w:r>
      <w:ins w:id="2860" w:author="MCC" w:date="2022-03-21T13:49:00Z">
        <w:r>
          <w:t>223</w:t>
        </w:r>
      </w:ins>
      <w:ins w:id="2861" w:author="MCC" w:date="2022-03-21T13:47:00Z">
        <w:r>
          <w:fldChar w:fldCharType="end"/>
        </w:r>
      </w:ins>
    </w:p>
    <w:p w14:paraId="4E2A4403" w14:textId="4B0A303F" w:rsidR="00B52631" w:rsidRDefault="00B52631">
      <w:pPr>
        <w:pStyle w:val="TOC5"/>
        <w:rPr>
          <w:ins w:id="2862" w:author="MCC" w:date="2022-03-21T13:47:00Z"/>
          <w:rFonts w:asciiTheme="minorHAnsi" w:eastAsiaTheme="minorEastAsia" w:hAnsiTheme="minorHAnsi" w:cstheme="minorBidi"/>
          <w:sz w:val="22"/>
          <w:szCs w:val="22"/>
        </w:rPr>
      </w:pPr>
      <w:ins w:id="2863" w:author="MCC" w:date="2022-03-21T13:47:00Z">
        <w:r w:rsidRPr="00135974">
          <w:rPr>
            <w:rFonts w:eastAsiaTheme="minorEastAsia"/>
          </w:rPr>
          <w:t>G.1.5.1.3</w:t>
        </w:r>
        <w:r>
          <w:rPr>
            <w:rFonts w:asciiTheme="minorHAnsi" w:eastAsiaTheme="minorEastAsia" w:hAnsiTheme="minorHAnsi" w:cstheme="minorBidi"/>
            <w:sz w:val="22"/>
            <w:szCs w:val="22"/>
          </w:rPr>
          <w:tab/>
        </w:r>
        <w:r w:rsidRPr="00135974">
          <w:rPr>
            <w:rFonts w:eastAsiaTheme="minorEastAsia"/>
          </w:rPr>
          <w:t>SSB pattern 3 in FR1: SSB allocation for SSB SCS=15 kHz</w:t>
        </w:r>
        <w:r>
          <w:tab/>
        </w:r>
        <w:r>
          <w:fldChar w:fldCharType="begin"/>
        </w:r>
        <w:r>
          <w:instrText xml:space="preserve"> PAGEREF _Toc98763452 \h </w:instrText>
        </w:r>
      </w:ins>
      <w:ins w:id="2864" w:author="MCC" w:date="2022-03-21T13:49:00Z"/>
      <w:r>
        <w:fldChar w:fldCharType="separate"/>
      </w:r>
      <w:ins w:id="2865" w:author="MCC" w:date="2022-03-21T13:49:00Z">
        <w:r>
          <w:t>224</w:t>
        </w:r>
      </w:ins>
      <w:ins w:id="2866" w:author="MCC" w:date="2022-03-21T13:47:00Z">
        <w:r>
          <w:fldChar w:fldCharType="end"/>
        </w:r>
      </w:ins>
    </w:p>
    <w:p w14:paraId="46800919" w14:textId="434F2CE8" w:rsidR="00B52631" w:rsidRDefault="00B52631">
      <w:pPr>
        <w:pStyle w:val="TOC5"/>
        <w:rPr>
          <w:ins w:id="2867" w:author="MCC" w:date="2022-03-21T13:47:00Z"/>
          <w:rFonts w:asciiTheme="minorHAnsi" w:eastAsiaTheme="minorEastAsia" w:hAnsiTheme="minorHAnsi" w:cstheme="minorBidi"/>
          <w:sz w:val="22"/>
          <w:szCs w:val="22"/>
        </w:rPr>
      </w:pPr>
      <w:ins w:id="2868" w:author="MCC" w:date="2022-03-21T13:47:00Z">
        <w:r w:rsidRPr="00135974">
          <w:rPr>
            <w:rFonts w:eastAsiaTheme="minorEastAsia"/>
          </w:rPr>
          <w:t>G.1.5.1.4</w:t>
        </w:r>
        <w:r>
          <w:rPr>
            <w:rFonts w:asciiTheme="minorHAnsi" w:eastAsiaTheme="minorEastAsia" w:hAnsiTheme="minorHAnsi" w:cstheme="minorBidi"/>
            <w:sz w:val="22"/>
            <w:szCs w:val="22"/>
          </w:rPr>
          <w:tab/>
        </w:r>
        <w:r w:rsidRPr="00135974">
          <w:rPr>
            <w:rFonts w:eastAsiaTheme="minorEastAsia"/>
          </w:rPr>
          <w:t>SSB pattern 4 in FR1: SSB allocation for SSB SCS=30 kHz</w:t>
        </w:r>
        <w:r>
          <w:tab/>
        </w:r>
        <w:r>
          <w:fldChar w:fldCharType="begin"/>
        </w:r>
        <w:r>
          <w:instrText xml:space="preserve"> PAGEREF _Toc98763453 \h </w:instrText>
        </w:r>
      </w:ins>
      <w:ins w:id="2869" w:author="MCC" w:date="2022-03-21T13:49:00Z"/>
      <w:r>
        <w:fldChar w:fldCharType="separate"/>
      </w:r>
      <w:ins w:id="2870" w:author="MCC" w:date="2022-03-21T13:49:00Z">
        <w:r>
          <w:t>224</w:t>
        </w:r>
      </w:ins>
      <w:ins w:id="2871" w:author="MCC" w:date="2022-03-21T13:47:00Z">
        <w:r>
          <w:fldChar w:fldCharType="end"/>
        </w:r>
      </w:ins>
    </w:p>
    <w:p w14:paraId="38E9CE09" w14:textId="20643F15" w:rsidR="00B52631" w:rsidRDefault="00B52631">
      <w:pPr>
        <w:pStyle w:val="TOC5"/>
        <w:rPr>
          <w:ins w:id="2872" w:author="MCC" w:date="2022-03-21T13:47:00Z"/>
          <w:rFonts w:asciiTheme="minorHAnsi" w:eastAsiaTheme="minorEastAsia" w:hAnsiTheme="minorHAnsi" w:cstheme="minorBidi"/>
          <w:sz w:val="22"/>
          <w:szCs w:val="22"/>
        </w:rPr>
      </w:pPr>
      <w:ins w:id="2873" w:author="MCC" w:date="2022-03-21T13:47:00Z">
        <w:r w:rsidRPr="00135974">
          <w:rPr>
            <w:rFonts w:eastAsiaTheme="minorEastAsia"/>
          </w:rPr>
          <w:t>G.1.5.1.5</w:t>
        </w:r>
        <w:r>
          <w:rPr>
            <w:rFonts w:asciiTheme="minorHAnsi" w:eastAsiaTheme="minorEastAsia" w:hAnsiTheme="minorHAnsi" w:cstheme="minorBidi"/>
            <w:sz w:val="22"/>
            <w:szCs w:val="22"/>
          </w:rPr>
          <w:tab/>
        </w:r>
        <w:r w:rsidRPr="00135974">
          <w:rPr>
            <w:rFonts w:eastAsiaTheme="minorEastAsia"/>
          </w:rPr>
          <w:t xml:space="preserve">SSB pattern 5 in FR1: </w:t>
        </w:r>
        <w:r w:rsidRPr="00135974">
          <w:rPr>
            <w:rFonts w:eastAsiaTheme="minorEastAsia"/>
            <w:lang w:eastAsia="ja-JP"/>
          </w:rPr>
          <w:t xml:space="preserve">SSB </w:t>
        </w:r>
        <w:r w:rsidRPr="00135974">
          <w:rPr>
            <w:rFonts w:eastAsiaTheme="minorEastAsia"/>
          </w:rPr>
          <w:t>allocation</w:t>
        </w:r>
        <w:r w:rsidRPr="00135974">
          <w:rPr>
            <w:rFonts w:eastAsiaTheme="minorEastAsia"/>
            <w:lang w:eastAsia="ja-JP"/>
          </w:rPr>
          <w:t xml:space="preserve"> for SSB SCS=15 kHz starting from odd SFN</w:t>
        </w:r>
        <w:r>
          <w:tab/>
        </w:r>
        <w:r>
          <w:fldChar w:fldCharType="begin"/>
        </w:r>
        <w:r>
          <w:instrText xml:space="preserve"> PAGEREF _Toc98763454 \h </w:instrText>
        </w:r>
      </w:ins>
      <w:ins w:id="2874" w:author="MCC" w:date="2022-03-21T13:49:00Z"/>
      <w:r>
        <w:fldChar w:fldCharType="separate"/>
      </w:r>
      <w:ins w:id="2875" w:author="MCC" w:date="2022-03-21T13:49:00Z">
        <w:r>
          <w:t>224</w:t>
        </w:r>
      </w:ins>
      <w:ins w:id="2876" w:author="MCC" w:date="2022-03-21T13:47:00Z">
        <w:r>
          <w:fldChar w:fldCharType="end"/>
        </w:r>
      </w:ins>
    </w:p>
    <w:p w14:paraId="7C9213D2" w14:textId="71A86867" w:rsidR="00B52631" w:rsidRDefault="00B52631">
      <w:pPr>
        <w:pStyle w:val="TOC5"/>
        <w:rPr>
          <w:ins w:id="2877" w:author="MCC" w:date="2022-03-21T13:47:00Z"/>
          <w:rFonts w:asciiTheme="minorHAnsi" w:eastAsiaTheme="minorEastAsia" w:hAnsiTheme="minorHAnsi" w:cstheme="minorBidi"/>
          <w:sz w:val="22"/>
          <w:szCs w:val="22"/>
        </w:rPr>
      </w:pPr>
      <w:ins w:id="2878" w:author="MCC" w:date="2022-03-21T13:47:00Z">
        <w:r w:rsidRPr="00135974">
          <w:rPr>
            <w:rFonts w:eastAsiaTheme="minorEastAsia"/>
          </w:rPr>
          <w:t>G.1.5.1.6</w:t>
        </w:r>
        <w:r>
          <w:rPr>
            <w:rFonts w:asciiTheme="minorHAnsi" w:eastAsiaTheme="minorEastAsia" w:hAnsiTheme="minorHAnsi" w:cstheme="minorBidi"/>
            <w:sz w:val="22"/>
            <w:szCs w:val="22"/>
          </w:rPr>
          <w:tab/>
        </w:r>
        <w:r w:rsidRPr="00135974">
          <w:rPr>
            <w:rFonts w:eastAsiaTheme="minorEastAsia"/>
          </w:rPr>
          <w:t>SSB pattern 6 in FR1: SSB allocation for SSB SCS=30 kHz starting from odd SFN</w:t>
        </w:r>
        <w:r>
          <w:tab/>
        </w:r>
        <w:r>
          <w:fldChar w:fldCharType="begin"/>
        </w:r>
        <w:r>
          <w:instrText xml:space="preserve"> PAGEREF _Toc98763455 \h </w:instrText>
        </w:r>
      </w:ins>
      <w:ins w:id="2879" w:author="MCC" w:date="2022-03-21T13:49:00Z"/>
      <w:r>
        <w:fldChar w:fldCharType="separate"/>
      </w:r>
      <w:ins w:id="2880" w:author="MCC" w:date="2022-03-21T13:49:00Z">
        <w:r>
          <w:t>225</w:t>
        </w:r>
      </w:ins>
      <w:ins w:id="2881" w:author="MCC" w:date="2022-03-21T13:47:00Z">
        <w:r>
          <w:fldChar w:fldCharType="end"/>
        </w:r>
      </w:ins>
    </w:p>
    <w:p w14:paraId="0B0F565B" w14:textId="122CBF2B" w:rsidR="00B52631" w:rsidRDefault="00B52631">
      <w:pPr>
        <w:pStyle w:val="TOC4"/>
        <w:rPr>
          <w:ins w:id="2882" w:author="MCC" w:date="2022-03-21T13:47:00Z"/>
          <w:rFonts w:asciiTheme="minorHAnsi" w:eastAsiaTheme="minorEastAsia" w:hAnsiTheme="minorHAnsi" w:cstheme="minorBidi"/>
          <w:sz w:val="22"/>
          <w:szCs w:val="22"/>
        </w:rPr>
      </w:pPr>
      <w:ins w:id="2883" w:author="MCC" w:date="2022-03-21T13:47:00Z">
        <w:r w:rsidRPr="00135974">
          <w:rPr>
            <w:rFonts w:eastAsiaTheme="minorEastAsia"/>
          </w:rPr>
          <w:t>G.1.5.2</w:t>
        </w:r>
        <w:r>
          <w:rPr>
            <w:rFonts w:asciiTheme="minorHAnsi" w:eastAsiaTheme="minorEastAsia" w:hAnsiTheme="minorHAnsi" w:cstheme="minorBidi"/>
            <w:sz w:val="22"/>
            <w:szCs w:val="22"/>
          </w:rPr>
          <w:tab/>
        </w:r>
        <w:r w:rsidRPr="00135974">
          <w:rPr>
            <w:rFonts w:eastAsiaTheme="minorEastAsia"/>
          </w:rPr>
          <w:t>SSB Configurations for FR2</w:t>
        </w:r>
        <w:r>
          <w:tab/>
        </w:r>
        <w:r>
          <w:fldChar w:fldCharType="begin"/>
        </w:r>
        <w:r>
          <w:instrText xml:space="preserve"> PAGEREF _Toc98763456 \h </w:instrText>
        </w:r>
      </w:ins>
      <w:ins w:id="2884" w:author="MCC" w:date="2022-03-21T13:49:00Z"/>
      <w:r>
        <w:fldChar w:fldCharType="separate"/>
      </w:r>
      <w:ins w:id="2885" w:author="MCC" w:date="2022-03-21T13:49:00Z">
        <w:r>
          <w:t>225</w:t>
        </w:r>
      </w:ins>
      <w:ins w:id="2886" w:author="MCC" w:date="2022-03-21T13:47:00Z">
        <w:r>
          <w:fldChar w:fldCharType="end"/>
        </w:r>
      </w:ins>
    </w:p>
    <w:p w14:paraId="6670864C" w14:textId="31B27271" w:rsidR="00B52631" w:rsidRDefault="00B52631">
      <w:pPr>
        <w:pStyle w:val="TOC5"/>
        <w:rPr>
          <w:ins w:id="2887" w:author="MCC" w:date="2022-03-21T13:47:00Z"/>
          <w:rFonts w:asciiTheme="minorHAnsi" w:eastAsiaTheme="minorEastAsia" w:hAnsiTheme="minorHAnsi" w:cstheme="minorBidi"/>
          <w:sz w:val="22"/>
          <w:szCs w:val="22"/>
        </w:rPr>
      </w:pPr>
      <w:ins w:id="2888" w:author="MCC" w:date="2022-03-21T13:47:00Z">
        <w:r w:rsidRPr="00135974">
          <w:rPr>
            <w:rFonts w:eastAsiaTheme="minorEastAsia"/>
          </w:rPr>
          <w:t>G.1.5.2.1</w:t>
        </w:r>
        <w:r>
          <w:rPr>
            <w:rFonts w:asciiTheme="minorHAnsi" w:eastAsiaTheme="minorEastAsia" w:hAnsiTheme="minorHAnsi" w:cstheme="minorBidi"/>
            <w:sz w:val="22"/>
            <w:szCs w:val="22"/>
          </w:rPr>
          <w:tab/>
        </w:r>
        <w:r w:rsidRPr="00135974">
          <w:rPr>
            <w:rFonts w:eastAsiaTheme="minorEastAsia"/>
          </w:rPr>
          <w:t>SSB pattern 1 in FR2: SSB allocation for SSB SCS=120 kHz</w:t>
        </w:r>
        <w:r>
          <w:tab/>
        </w:r>
        <w:r>
          <w:fldChar w:fldCharType="begin"/>
        </w:r>
        <w:r>
          <w:instrText xml:space="preserve"> PAGEREF _Toc98763457 \h </w:instrText>
        </w:r>
      </w:ins>
      <w:ins w:id="2889" w:author="MCC" w:date="2022-03-21T13:49:00Z"/>
      <w:r>
        <w:fldChar w:fldCharType="separate"/>
      </w:r>
      <w:ins w:id="2890" w:author="MCC" w:date="2022-03-21T13:49:00Z">
        <w:r>
          <w:t>225</w:t>
        </w:r>
      </w:ins>
      <w:ins w:id="2891" w:author="MCC" w:date="2022-03-21T13:47:00Z">
        <w:r>
          <w:fldChar w:fldCharType="end"/>
        </w:r>
      </w:ins>
    </w:p>
    <w:p w14:paraId="05DCF604" w14:textId="550FA187" w:rsidR="00B52631" w:rsidRDefault="00B52631">
      <w:pPr>
        <w:pStyle w:val="TOC5"/>
        <w:rPr>
          <w:ins w:id="2892" w:author="MCC" w:date="2022-03-21T13:47:00Z"/>
          <w:rFonts w:asciiTheme="minorHAnsi" w:eastAsiaTheme="minorEastAsia" w:hAnsiTheme="minorHAnsi" w:cstheme="minorBidi"/>
          <w:sz w:val="22"/>
          <w:szCs w:val="22"/>
        </w:rPr>
      </w:pPr>
      <w:ins w:id="2893" w:author="MCC" w:date="2022-03-21T13:47:00Z">
        <w:r w:rsidRPr="00135974">
          <w:rPr>
            <w:rFonts w:eastAsiaTheme="minorEastAsia"/>
          </w:rPr>
          <w:t>G.1.5.2.2</w:t>
        </w:r>
        <w:r>
          <w:rPr>
            <w:rFonts w:asciiTheme="minorHAnsi" w:eastAsiaTheme="minorEastAsia" w:hAnsiTheme="minorHAnsi" w:cstheme="minorBidi"/>
            <w:sz w:val="22"/>
            <w:szCs w:val="22"/>
          </w:rPr>
          <w:tab/>
        </w:r>
        <w:r w:rsidRPr="00135974">
          <w:rPr>
            <w:rFonts w:eastAsiaTheme="minorEastAsia"/>
          </w:rPr>
          <w:t>SSB pattern 2 in FR2: SSB allocation for SSB SCS=240 kHz</w:t>
        </w:r>
        <w:r>
          <w:tab/>
        </w:r>
        <w:r>
          <w:fldChar w:fldCharType="begin"/>
        </w:r>
        <w:r>
          <w:instrText xml:space="preserve"> PAGEREF _Toc98763458 \h </w:instrText>
        </w:r>
      </w:ins>
      <w:ins w:id="2894" w:author="MCC" w:date="2022-03-21T13:49:00Z"/>
      <w:r>
        <w:fldChar w:fldCharType="separate"/>
      </w:r>
      <w:ins w:id="2895" w:author="MCC" w:date="2022-03-21T13:49:00Z">
        <w:r>
          <w:t>225</w:t>
        </w:r>
      </w:ins>
      <w:ins w:id="2896" w:author="MCC" w:date="2022-03-21T13:47:00Z">
        <w:r>
          <w:fldChar w:fldCharType="end"/>
        </w:r>
      </w:ins>
    </w:p>
    <w:p w14:paraId="08D6BA38" w14:textId="197D967D" w:rsidR="00B52631" w:rsidRDefault="00B52631">
      <w:pPr>
        <w:pStyle w:val="TOC5"/>
        <w:rPr>
          <w:ins w:id="2897" w:author="MCC" w:date="2022-03-21T13:47:00Z"/>
          <w:rFonts w:asciiTheme="minorHAnsi" w:eastAsiaTheme="minorEastAsia" w:hAnsiTheme="minorHAnsi" w:cstheme="minorBidi"/>
          <w:sz w:val="22"/>
          <w:szCs w:val="22"/>
        </w:rPr>
      </w:pPr>
      <w:ins w:id="2898" w:author="MCC" w:date="2022-03-21T13:47:00Z">
        <w:r w:rsidRPr="00135974">
          <w:rPr>
            <w:rFonts w:eastAsiaTheme="minorEastAsia"/>
          </w:rPr>
          <w:t>G.1.5.2.3</w:t>
        </w:r>
        <w:r>
          <w:rPr>
            <w:rFonts w:asciiTheme="minorHAnsi" w:eastAsiaTheme="minorEastAsia" w:hAnsiTheme="minorHAnsi" w:cstheme="minorBidi"/>
            <w:sz w:val="22"/>
            <w:szCs w:val="22"/>
          </w:rPr>
          <w:tab/>
        </w:r>
        <w:r w:rsidRPr="00135974">
          <w:rPr>
            <w:rFonts w:eastAsiaTheme="minorEastAsia"/>
          </w:rPr>
          <w:t>SSB pattern 3 in FR2: SSB allocation for SSB SCS=120 kHz</w:t>
        </w:r>
        <w:r>
          <w:tab/>
        </w:r>
        <w:r>
          <w:fldChar w:fldCharType="begin"/>
        </w:r>
        <w:r>
          <w:instrText xml:space="preserve"> PAGEREF _Toc98763459 \h </w:instrText>
        </w:r>
      </w:ins>
      <w:ins w:id="2899" w:author="MCC" w:date="2022-03-21T13:49:00Z"/>
      <w:r>
        <w:fldChar w:fldCharType="separate"/>
      </w:r>
      <w:ins w:id="2900" w:author="MCC" w:date="2022-03-21T13:49:00Z">
        <w:r>
          <w:t>226</w:t>
        </w:r>
      </w:ins>
      <w:ins w:id="2901" w:author="MCC" w:date="2022-03-21T13:47:00Z">
        <w:r>
          <w:fldChar w:fldCharType="end"/>
        </w:r>
      </w:ins>
    </w:p>
    <w:p w14:paraId="30B2A3C0" w14:textId="40EAAEDA" w:rsidR="00B52631" w:rsidRDefault="00B52631">
      <w:pPr>
        <w:pStyle w:val="TOC5"/>
        <w:rPr>
          <w:ins w:id="2902" w:author="MCC" w:date="2022-03-21T13:47:00Z"/>
          <w:rFonts w:asciiTheme="minorHAnsi" w:eastAsiaTheme="minorEastAsia" w:hAnsiTheme="minorHAnsi" w:cstheme="minorBidi"/>
          <w:sz w:val="22"/>
          <w:szCs w:val="22"/>
        </w:rPr>
      </w:pPr>
      <w:ins w:id="2903" w:author="MCC" w:date="2022-03-21T13:47:00Z">
        <w:r w:rsidRPr="00135974">
          <w:rPr>
            <w:rFonts w:eastAsiaTheme="minorEastAsia"/>
          </w:rPr>
          <w:t>G.1.5.2.4</w:t>
        </w:r>
        <w:r>
          <w:rPr>
            <w:rFonts w:asciiTheme="minorHAnsi" w:eastAsiaTheme="minorEastAsia" w:hAnsiTheme="minorHAnsi" w:cstheme="minorBidi"/>
            <w:sz w:val="22"/>
            <w:szCs w:val="22"/>
          </w:rPr>
          <w:tab/>
        </w:r>
        <w:r w:rsidRPr="00135974">
          <w:rPr>
            <w:rFonts w:eastAsiaTheme="minorEastAsia"/>
          </w:rPr>
          <w:t>SSB pattern 4 in FR2: SSB allocation for SSB SCS=240 kHz</w:t>
        </w:r>
        <w:r>
          <w:tab/>
        </w:r>
        <w:r>
          <w:fldChar w:fldCharType="begin"/>
        </w:r>
        <w:r>
          <w:instrText xml:space="preserve"> PAGEREF _Toc98763460 \h </w:instrText>
        </w:r>
      </w:ins>
      <w:ins w:id="2904" w:author="MCC" w:date="2022-03-21T13:49:00Z"/>
      <w:r>
        <w:fldChar w:fldCharType="separate"/>
      </w:r>
      <w:ins w:id="2905" w:author="MCC" w:date="2022-03-21T13:49:00Z">
        <w:r>
          <w:t>226</w:t>
        </w:r>
      </w:ins>
      <w:ins w:id="2906" w:author="MCC" w:date="2022-03-21T13:47:00Z">
        <w:r>
          <w:fldChar w:fldCharType="end"/>
        </w:r>
      </w:ins>
    </w:p>
    <w:p w14:paraId="5040D970" w14:textId="180952FB" w:rsidR="00B52631" w:rsidRDefault="00B52631">
      <w:pPr>
        <w:pStyle w:val="TOC5"/>
        <w:rPr>
          <w:ins w:id="2907" w:author="MCC" w:date="2022-03-21T13:47:00Z"/>
          <w:rFonts w:asciiTheme="minorHAnsi" w:eastAsiaTheme="minorEastAsia" w:hAnsiTheme="minorHAnsi" w:cstheme="minorBidi"/>
          <w:sz w:val="22"/>
          <w:szCs w:val="22"/>
        </w:rPr>
      </w:pPr>
      <w:ins w:id="2908" w:author="MCC" w:date="2022-03-21T13:47:00Z">
        <w:r w:rsidRPr="00135974">
          <w:rPr>
            <w:rFonts w:eastAsiaTheme="minorEastAsia"/>
          </w:rPr>
          <w:t>G.1.5.2.5</w:t>
        </w:r>
        <w:r>
          <w:rPr>
            <w:rFonts w:asciiTheme="minorHAnsi" w:eastAsiaTheme="minorEastAsia" w:hAnsiTheme="minorHAnsi" w:cstheme="minorBidi"/>
            <w:sz w:val="22"/>
            <w:szCs w:val="22"/>
          </w:rPr>
          <w:tab/>
        </w:r>
        <w:r w:rsidRPr="00135974">
          <w:rPr>
            <w:rFonts w:eastAsiaTheme="minorEastAsia"/>
          </w:rPr>
          <w:t>SSB pattern 5 in FR2: SSB allocation for SSB SCS=120 kHz</w:t>
        </w:r>
        <w:r>
          <w:tab/>
        </w:r>
        <w:r>
          <w:fldChar w:fldCharType="begin"/>
        </w:r>
        <w:r>
          <w:instrText xml:space="preserve"> PAGEREF _Toc98763461 \h </w:instrText>
        </w:r>
      </w:ins>
      <w:ins w:id="2909" w:author="MCC" w:date="2022-03-21T13:49:00Z"/>
      <w:r>
        <w:fldChar w:fldCharType="separate"/>
      </w:r>
      <w:ins w:id="2910" w:author="MCC" w:date="2022-03-21T13:49:00Z">
        <w:r>
          <w:t>226</w:t>
        </w:r>
      </w:ins>
      <w:ins w:id="2911" w:author="MCC" w:date="2022-03-21T13:47:00Z">
        <w:r>
          <w:fldChar w:fldCharType="end"/>
        </w:r>
      </w:ins>
    </w:p>
    <w:p w14:paraId="62E26B9C" w14:textId="5021DEC3" w:rsidR="00B52631" w:rsidRDefault="00B52631">
      <w:pPr>
        <w:pStyle w:val="TOC5"/>
        <w:rPr>
          <w:ins w:id="2912" w:author="MCC" w:date="2022-03-21T13:47:00Z"/>
          <w:rFonts w:asciiTheme="minorHAnsi" w:eastAsiaTheme="minorEastAsia" w:hAnsiTheme="minorHAnsi" w:cstheme="minorBidi"/>
          <w:sz w:val="22"/>
          <w:szCs w:val="22"/>
        </w:rPr>
      </w:pPr>
      <w:ins w:id="2913" w:author="MCC" w:date="2022-03-21T13:47:00Z">
        <w:r w:rsidRPr="00135974">
          <w:rPr>
            <w:rFonts w:eastAsiaTheme="minorEastAsia"/>
          </w:rPr>
          <w:t>G.1.5.2.6</w:t>
        </w:r>
        <w:r>
          <w:rPr>
            <w:rFonts w:asciiTheme="minorHAnsi" w:eastAsiaTheme="minorEastAsia" w:hAnsiTheme="minorHAnsi" w:cstheme="minorBidi"/>
            <w:sz w:val="22"/>
            <w:szCs w:val="22"/>
          </w:rPr>
          <w:tab/>
        </w:r>
        <w:r w:rsidRPr="00135974">
          <w:rPr>
            <w:rFonts w:eastAsiaTheme="minorEastAsia"/>
          </w:rPr>
          <w:t>SSB pattern 6 in FR2: SSB allocation for SSB SCS=240 kHz</w:t>
        </w:r>
        <w:r>
          <w:tab/>
        </w:r>
        <w:r>
          <w:fldChar w:fldCharType="begin"/>
        </w:r>
        <w:r>
          <w:instrText xml:space="preserve"> PAGEREF _Toc98763462 \h </w:instrText>
        </w:r>
      </w:ins>
      <w:ins w:id="2914" w:author="MCC" w:date="2022-03-21T13:49:00Z"/>
      <w:r>
        <w:fldChar w:fldCharType="separate"/>
      </w:r>
      <w:ins w:id="2915" w:author="MCC" w:date="2022-03-21T13:49:00Z">
        <w:r>
          <w:t>227</w:t>
        </w:r>
      </w:ins>
      <w:ins w:id="2916" w:author="MCC" w:date="2022-03-21T13:47:00Z">
        <w:r>
          <w:fldChar w:fldCharType="end"/>
        </w:r>
      </w:ins>
    </w:p>
    <w:p w14:paraId="23473C48" w14:textId="7DD96D61" w:rsidR="00B52631" w:rsidRDefault="00B52631">
      <w:pPr>
        <w:pStyle w:val="TOC5"/>
        <w:rPr>
          <w:ins w:id="2917" w:author="MCC" w:date="2022-03-21T13:47:00Z"/>
          <w:rFonts w:asciiTheme="minorHAnsi" w:eastAsiaTheme="minorEastAsia" w:hAnsiTheme="minorHAnsi" w:cstheme="minorBidi"/>
          <w:sz w:val="22"/>
          <w:szCs w:val="22"/>
        </w:rPr>
      </w:pPr>
      <w:ins w:id="2918" w:author="MCC" w:date="2022-03-21T13:47:00Z">
        <w:r w:rsidRPr="00135974">
          <w:rPr>
            <w:rFonts w:eastAsiaTheme="minorEastAsia"/>
          </w:rPr>
          <w:t>G.1.5.2.7</w:t>
        </w:r>
        <w:r>
          <w:rPr>
            <w:rFonts w:asciiTheme="minorHAnsi" w:eastAsiaTheme="minorEastAsia" w:hAnsiTheme="minorHAnsi" w:cstheme="minorBidi"/>
            <w:sz w:val="22"/>
            <w:szCs w:val="22"/>
          </w:rPr>
          <w:tab/>
        </w:r>
        <w:r w:rsidRPr="00135974">
          <w:rPr>
            <w:rFonts w:eastAsiaTheme="minorEastAsia"/>
          </w:rPr>
          <w:t>SSB pattern 7 in FR2: SSB allocation for SSB SCS=120 kHz</w:t>
        </w:r>
        <w:r>
          <w:tab/>
        </w:r>
        <w:r>
          <w:fldChar w:fldCharType="begin"/>
        </w:r>
        <w:r>
          <w:instrText xml:space="preserve"> PAGEREF _Toc98763463 \h </w:instrText>
        </w:r>
      </w:ins>
      <w:ins w:id="2919" w:author="MCC" w:date="2022-03-21T13:49:00Z"/>
      <w:r>
        <w:fldChar w:fldCharType="separate"/>
      </w:r>
      <w:ins w:id="2920" w:author="MCC" w:date="2022-03-21T13:49:00Z">
        <w:r>
          <w:t>227</w:t>
        </w:r>
      </w:ins>
      <w:ins w:id="2921" w:author="MCC" w:date="2022-03-21T13:47:00Z">
        <w:r>
          <w:fldChar w:fldCharType="end"/>
        </w:r>
      </w:ins>
    </w:p>
    <w:p w14:paraId="7EE04C40" w14:textId="3F62D8DE" w:rsidR="00B52631" w:rsidRDefault="00B52631">
      <w:pPr>
        <w:pStyle w:val="TOC5"/>
        <w:rPr>
          <w:ins w:id="2922" w:author="MCC" w:date="2022-03-21T13:47:00Z"/>
          <w:rFonts w:asciiTheme="minorHAnsi" w:eastAsiaTheme="minorEastAsia" w:hAnsiTheme="minorHAnsi" w:cstheme="minorBidi"/>
          <w:sz w:val="22"/>
          <w:szCs w:val="22"/>
        </w:rPr>
      </w:pPr>
      <w:ins w:id="2923" w:author="MCC" w:date="2022-03-21T13:47:00Z">
        <w:r w:rsidRPr="00135974">
          <w:rPr>
            <w:rFonts w:eastAsiaTheme="minorEastAsia"/>
          </w:rPr>
          <w:t>G.1.5.2.8</w:t>
        </w:r>
        <w:r>
          <w:rPr>
            <w:rFonts w:asciiTheme="minorHAnsi" w:eastAsiaTheme="minorEastAsia" w:hAnsiTheme="minorHAnsi" w:cstheme="minorBidi"/>
            <w:sz w:val="22"/>
            <w:szCs w:val="22"/>
          </w:rPr>
          <w:tab/>
        </w:r>
        <w:r w:rsidRPr="00135974">
          <w:rPr>
            <w:rFonts w:eastAsiaTheme="minorEastAsia"/>
          </w:rPr>
          <w:t>SSB pattern 8 in FR2: SSB allocation for SSB SCS=240 kHz</w:t>
        </w:r>
        <w:r>
          <w:tab/>
        </w:r>
        <w:r>
          <w:fldChar w:fldCharType="begin"/>
        </w:r>
        <w:r>
          <w:instrText xml:space="preserve"> PAGEREF _Toc98763464 \h </w:instrText>
        </w:r>
      </w:ins>
      <w:ins w:id="2924" w:author="MCC" w:date="2022-03-21T13:49:00Z"/>
      <w:r>
        <w:fldChar w:fldCharType="separate"/>
      </w:r>
      <w:ins w:id="2925" w:author="MCC" w:date="2022-03-21T13:49:00Z">
        <w:r>
          <w:t>227</w:t>
        </w:r>
      </w:ins>
      <w:ins w:id="2926" w:author="MCC" w:date="2022-03-21T13:47:00Z">
        <w:r>
          <w:fldChar w:fldCharType="end"/>
        </w:r>
      </w:ins>
    </w:p>
    <w:p w14:paraId="7DDA38FE" w14:textId="79187705" w:rsidR="00B52631" w:rsidRDefault="00B52631">
      <w:pPr>
        <w:pStyle w:val="TOC3"/>
        <w:rPr>
          <w:ins w:id="2927" w:author="MCC" w:date="2022-03-21T13:47:00Z"/>
          <w:rFonts w:asciiTheme="minorHAnsi" w:eastAsiaTheme="minorEastAsia" w:hAnsiTheme="minorHAnsi" w:cstheme="minorBidi"/>
          <w:sz w:val="22"/>
          <w:szCs w:val="22"/>
        </w:rPr>
      </w:pPr>
      <w:ins w:id="2928" w:author="MCC" w:date="2022-03-21T13:47:00Z">
        <w:r w:rsidRPr="00135974">
          <w:rPr>
            <w:rFonts w:eastAsiaTheme="minorEastAsia"/>
          </w:rPr>
          <w:t>G.1.6</w:t>
        </w:r>
        <w:r>
          <w:rPr>
            <w:rFonts w:asciiTheme="minorHAnsi" w:eastAsiaTheme="minorEastAsia" w:hAnsiTheme="minorHAnsi" w:cstheme="minorBidi"/>
            <w:sz w:val="22"/>
            <w:szCs w:val="22"/>
          </w:rPr>
          <w:tab/>
        </w:r>
        <w:r w:rsidRPr="00135974">
          <w:rPr>
            <w:rFonts w:eastAsiaTheme="minorEastAsia"/>
          </w:rPr>
          <w:t>SMTC Configurations</w:t>
        </w:r>
        <w:r>
          <w:tab/>
        </w:r>
        <w:r>
          <w:fldChar w:fldCharType="begin"/>
        </w:r>
        <w:r>
          <w:instrText xml:space="preserve"> PAGEREF _Toc98763465 \h </w:instrText>
        </w:r>
      </w:ins>
      <w:ins w:id="2929" w:author="MCC" w:date="2022-03-21T13:49:00Z"/>
      <w:r>
        <w:fldChar w:fldCharType="separate"/>
      </w:r>
      <w:ins w:id="2930" w:author="MCC" w:date="2022-03-21T13:49:00Z">
        <w:r>
          <w:t>228</w:t>
        </w:r>
      </w:ins>
      <w:ins w:id="2931" w:author="MCC" w:date="2022-03-21T13:47:00Z">
        <w:r>
          <w:fldChar w:fldCharType="end"/>
        </w:r>
      </w:ins>
    </w:p>
    <w:p w14:paraId="37C97151" w14:textId="2D1FCCBE" w:rsidR="00B52631" w:rsidRDefault="00B52631">
      <w:pPr>
        <w:pStyle w:val="TOC4"/>
        <w:rPr>
          <w:ins w:id="2932" w:author="MCC" w:date="2022-03-21T13:47:00Z"/>
          <w:rFonts w:asciiTheme="minorHAnsi" w:eastAsiaTheme="minorEastAsia" w:hAnsiTheme="minorHAnsi" w:cstheme="minorBidi"/>
          <w:sz w:val="22"/>
          <w:szCs w:val="22"/>
        </w:rPr>
      </w:pPr>
      <w:ins w:id="2933" w:author="MCC" w:date="2022-03-21T13:47:00Z">
        <w:r w:rsidRPr="00135974">
          <w:rPr>
            <w:rFonts w:eastAsiaTheme="minorEastAsia"/>
            <w:lang w:val="en-US"/>
          </w:rPr>
          <w:t>G.1.6.2</w:t>
        </w:r>
        <w:r>
          <w:rPr>
            <w:rFonts w:asciiTheme="minorHAnsi" w:eastAsiaTheme="minorEastAsia" w:hAnsiTheme="minorHAnsi" w:cstheme="minorBidi"/>
            <w:sz w:val="22"/>
            <w:szCs w:val="22"/>
          </w:rPr>
          <w:tab/>
        </w:r>
        <w:r w:rsidRPr="00135974">
          <w:rPr>
            <w:rFonts w:eastAsiaTheme="minorEastAsia"/>
            <w:lang w:val="en-US"/>
          </w:rPr>
          <w:t>SMTC pattern 2: SMTC period = 20 ms with SMTC duration = 5 ms</w:t>
        </w:r>
        <w:r>
          <w:tab/>
        </w:r>
        <w:r>
          <w:fldChar w:fldCharType="begin"/>
        </w:r>
        <w:r>
          <w:instrText xml:space="preserve"> PAGEREF _Toc98763466 \h </w:instrText>
        </w:r>
      </w:ins>
      <w:ins w:id="2934" w:author="MCC" w:date="2022-03-21T13:49:00Z"/>
      <w:r>
        <w:fldChar w:fldCharType="separate"/>
      </w:r>
      <w:ins w:id="2935" w:author="MCC" w:date="2022-03-21T13:49:00Z">
        <w:r>
          <w:t>228</w:t>
        </w:r>
      </w:ins>
      <w:ins w:id="2936" w:author="MCC" w:date="2022-03-21T13:47:00Z">
        <w:r>
          <w:fldChar w:fldCharType="end"/>
        </w:r>
      </w:ins>
    </w:p>
    <w:p w14:paraId="460D12CE" w14:textId="2EF7541A" w:rsidR="00B52631" w:rsidRDefault="00B52631">
      <w:pPr>
        <w:pStyle w:val="TOC4"/>
        <w:rPr>
          <w:ins w:id="2937" w:author="MCC" w:date="2022-03-21T13:47:00Z"/>
          <w:rFonts w:asciiTheme="minorHAnsi" w:eastAsiaTheme="minorEastAsia" w:hAnsiTheme="minorHAnsi" w:cstheme="minorBidi"/>
          <w:sz w:val="22"/>
          <w:szCs w:val="22"/>
        </w:rPr>
      </w:pPr>
      <w:ins w:id="2938" w:author="MCC" w:date="2022-03-21T13:47:00Z">
        <w:r w:rsidRPr="00135974">
          <w:rPr>
            <w:rFonts w:eastAsiaTheme="minorEastAsia"/>
            <w:lang w:val="en-US"/>
          </w:rPr>
          <w:t>G.1.6.3</w:t>
        </w:r>
        <w:r>
          <w:rPr>
            <w:rFonts w:asciiTheme="minorHAnsi" w:eastAsiaTheme="minorEastAsia" w:hAnsiTheme="minorHAnsi" w:cstheme="minorBidi"/>
            <w:sz w:val="22"/>
            <w:szCs w:val="22"/>
          </w:rPr>
          <w:tab/>
        </w:r>
        <w:r w:rsidRPr="00135974">
          <w:rPr>
            <w:rFonts w:eastAsiaTheme="minorEastAsia"/>
            <w:lang w:val="en-US"/>
          </w:rPr>
          <w:t>SMTC pattern 3: SMTC period = 160 ms with SMTC duration = 1 ms</w:t>
        </w:r>
        <w:r>
          <w:tab/>
        </w:r>
        <w:r>
          <w:fldChar w:fldCharType="begin"/>
        </w:r>
        <w:r>
          <w:instrText xml:space="preserve"> PAGEREF _Toc98763467 \h </w:instrText>
        </w:r>
      </w:ins>
      <w:ins w:id="2939" w:author="MCC" w:date="2022-03-21T13:49:00Z"/>
      <w:r>
        <w:fldChar w:fldCharType="separate"/>
      </w:r>
      <w:ins w:id="2940" w:author="MCC" w:date="2022-03-21T13:49:00Z">
        <w:r>
          <w:t>228</w:t>
        </w:r>
      </w:ins>
      <w:ins w:id="2941" w:author="MCC" w:date="2022-03-21T13:47:00Z">
        <w:r>
          <w:fldChar w:fldCharType="end"/>
        </w:r>
      </w:ins>
    </w:p>
    <w:p w14:paraId="7E9755A1" w14:textId="67205EB8" w:rsidR="00B52631" w:rsidRDefault="00B52631">
      <w:pPr>
        <w:pStyle w:val="TOC4"/>
        <w:rPr>
          <w:ins w:id="2942" w:author="MCC" w:date="2022-03-21T13:47:00Z"/>
          <w:rFonts w:asciiTheme="minorHAnsi" w:eastAsiaTheme="minorEastAsia" w:hAnsiTheme="minorHAnsi" w:cstheme="minorBidi"/>
          <w:sz w:val="22"/>
          <w:szCs w:val="22"/>
        </w:rPr>
      </w:pPr>
      <w:ins w:id="2943" w:author="MCC" w:date="2022-03-21T13:47:00Z">
        <w:r w:rsidRPr="00135974">
          <w:rPr>
            <w:rFonts w:eastAsiaTheme="minorEastAsia"/>
            <w:lang w:val="en-US"/>
          </w:rPr>
          <w:t>G.1.6.4</w:t>
        </w:r>
        <w:r>
          <w:rPr>
            <w:rFonts w:asciiTheme="minorHAnsi" w:eastAsiaTheme="minorEastAsia" w:hAnsiTheme="minorHAnsi" w:cstheme="minorBidi"/>
            <w:sz w:val="22"/>
            <w:szCs w:val="22"/>
          </w:rPr>
          <w:tab/>
        </w:r>
        <w:r w:rsidRPr="00135974">
          <w:rPr>
            <w:rFonts w:eastAsiaTheme="minorEastAsia"/>
            <w:lang w:val="en-US"/>
          </w:rPr>
          <w:t>SMTC pattern 4: SMTC period = 20 ms with SMTC duration = 1 ms</w:t>
        </w:r>
        <w:r>
          <w:tab/>
        </w:r>
        <w:r>
          <w:fldChar w:fldCharType="begin"/>
        </w:r>
        <w:r>
          <w:instrText xml:space="preserve"> PAGEREF _Toc98763468 \h </w:instrText>
        </w:r>
      </w:ins>
      <w:ins w:id="2944" w:author="MCC" w:date="2022-03-21T13:49:00Z"/>
      <w:r>
        <w:fldChar w:fldCharType="separate"/>
      </w:r>
      <w:ins w:id="2945" w:author="MCC" w:date="2022-03-21T13:49:00Z">
        <w:r>
          <w:t>228</w:t>
        </w:r>
      </w:ins>
      <w:ins w:id="2946" w:author="MCC" w:date="2022-03-21T13:47:00Z">
        <w:r>
          <w:fldChar w:fldCharType="end"/>
        </w:r>
      </w:ins>
    </w:p>
    <w:p w14:paraId="0EBCF7CE" w14:textId="6FF830FB" w:rsidR="00B52631" w:rsidRDefault="00B52631">
      <w:pPr>
        <w:pStyle w:val="TOC4"/>
        <w:rPr>
          <w:ins w:id="2947" w:author="MCC" w:date="2022-03-21T13:47:00Z"/>
          <w:rFonts w:asciiTheme="minorHAnsi" w:eastAsiaTheme="minorEastAsia" w:hAnsiTheme="minorHAnsi" w:cstheme="minorBidi"/>
          <w:sz w:val="22"/>
          <w:szCs w:val="22"/>
        </w:rPr>
      </w:pPr>
      <w:ins w:id="2948" w:author="MCC" w:date="2022-03-21T13:47:00Z">
        <w:r w:rsidRPr="00135974">
          <w:rPr>
            <w:rFonts w:eastAsiaTheme="minorEastAsia"/>
            <w:lang w:val="en-US"/>
          </w:rPr>
          <w:t>G.1.6.5</w:t>
        </w:r>
        <w:r>
          <w:rPr>
            <w:rFonts w:asciiTheme="minorHAnsi" w:eastAsiaTheme="minorEastAsia" w:hAnsiTheme="minorHAnsi" w:cstheme="minorBidi"/>
            <w:sz w:val="22"/>
            <w:szCs w:val="22"/>
          </w:rPr>
          <w:tab/>
        </w:r>
        <w:r w:rsidRPr="00135974">
          <w:rPr>
            <w:rFonts w:eastAsiaTheme="minorEastAsia"/>
            <w:lang w:val="en-US"/>
          </w:rPr>
          <w:t>SMTC pattern 5: SMTC period = 20 ms with SMTC duration = 5 ms</w:t>
        </w:r>
        <w:r>
          <w:tab/>
        </w:r>
        <w:r>
          <w:fldChar w:fldCharType="begin"/>
        </w:r>
        <w:r>
          <w:instrText xml:space="preserve"> PAGEREF _Toc98763469 \h </w:instrText>
        </w:r>
      </w:ins>
      <w:ins w:id="2949" w:author="MCC" w:date="2022-03-21T13:49:00Z"/>
      <w:r>
        <w:fldChar w:fldCharType="separate"/>
      </w:r>
      <w:ins w:id="2950" w:author="MCC" w:date="2022-03-21T13:49:00Z">
        <w:r>
          <w:t>228</w:t>
        </w:r>
      </w:ins>
      <w:ins w:id="2951" w:author="MCC" w:date="2022-03-21T13:47:00Z">
        <w:r>
          <w:fldChar w:fldCharType="end"/>
        </w:r>
      </w:ins>
    </w:p>
    <w:p w14:paraId="027B461F" w14:textId="3A1DC7BE" w:rsidR="00B52631" w:rsidRDefault="00B52631">
      <w:pPr>
        <w:pStyle w:val="TOC3"/>
        <w:rPr>
          <w:ins w:id="2952" w:author="MCC" w:date="2022-03-21T13:47:00Z"/>
          <w:rFonts w:asciiTheme="minorHAnsi" w:eastAsiaTheme="minorEastAsia" w:hAnsiTheme="minorHAnsi" w:cstheme="minorBidi"/>
          <w:sz w:val="22"/>
          <w:szCs w:val="22"/>
        </w:rPr>
      </w:pPr>
      <w:ins w:id="2953" w:author="MCC" w:date="2022-03-21T13:47:00Z">
        <w:r w:rsidRPr="00135974">
          <w:rPr>
            <w:rFonts w:eastAsiaTheme="minorEastAsia"/>
          </w:rPr>
          <w:t>G.1.7</w:t>
        </w:r>
        <w:r>
          <w:rPr>
            <w:rFonts w:asciiTheme="minorHAnsi" w:eastAsiaTheme="minorEastAsia" w:hAnsiTheme="minorHAnsi" w:cstheme="minorBidi"/>
            <w:sz w:val="22"/>
            <w:szCs w:val="22"/>
          </w:rPr>
          <w:tab/>
        </w:r>
        <w:r w:rsidRPr="00135974">
          <w:rPr>
            <w:rFonts w:eastAsiaTheme="minorEastAsia"/>
          </w:rPr>
          <w:t>CSI-RS configurations</w:t>
        </w:r>
        <w:r>
          <w:tab/>
        </w:r>
        <w:r>
          <w:fldChar w:fldCharType="begin"/>
        </w:r>
        <w:r>
          <w:instrText xml:space="preserve"> PAGEREF _Toc98763470 \h </w:instrText>
        </w:r>
      </w:ins>
      <w:ins w:id="2954" w:author="MCC" w:date="2022-03-21T13:49:00Z"/>
      <w:r>
        <w:fldChar w:fldCharType="separate"/>
      </w:r>
      <w:ins w:id="2955" w:author="MCC" w:date="2022-03-21T13:49:00Z">
        <w:r>
          <w:t>229</w:t>
        </w:r>
      </w:ins>
      <w:ins w:id="2956" w:author="MCC" w:date="2022-03-21T13:47:00Z">
        <w:r>
          <w:fldChar w:fldCharType="end"/>
        </w:r>
      </w:ins>
    </w:p>
    <w:p w14:paraId="4E3DD426" w14:textId="4A93B1C2" w:rsidR="00B52631" w:rsidRDefault="00B52631">
      <w:pPr>
        <w:pStyle w:val="TOC4"/>
        <w:rPr>
          <w:ins w:id="2957" w:author="MCC" w:date="2022-03-21T13:47:00Z"/>
          <w:rFonts w:asciiTheme="minorHAnsi" w:eastAsiaTheme="minorEastAsia" w:hAnsiTheme="minorHAnsi" w:cstheme="minorBidi"/>
          <w:sz w:val="22"/>
          <w:szCs w:val="22"/>
        </w:rPr>
      </w:pPr>
      <w:ins w:id="2958" w:author="MCC" w:date="2022-03-21T13:47:00Z">
        <w:r w:rsidRPr="00135974">
          <w:rPr>
            <w:rFonts w:eastAsiaTheme="minorEastAsia"/>
          </w:rPr>
          <w:t>G.1.7.1</w:t>
        </w:r>
        <w:r>
          <w:rPr>
            <w:rFonts w:asciiTheme="minorHAnsi" w:eastAsiaTheme="minorEastAsia" w:hAnsiTheme="minorHAnsi" w:cstheme="minorBidi"/>
            <w:sz w:val="22"/>
            <w:szCs w:val="22"/>
          </w:rPr>
          <w:tab/>
        </w:r>
        <w:r w:rsidRPr="00135974">
          <w:rPr>
            <w:rFonts w:eastAsiaTheme="minorEastAsia"/>
          </w:rPr>
          <w:t>TDD</w:t>
        </w:r>
        <w:r>
          <w:tab/>
        </w:r>
        <w:r>
          <w:fldChar w:fldCharType="begin"/>
        </w:r>
        <w:r>
          <w:instrText xml:space="preserve"> PAGEREF _Toc98763471 \h </w:instrText>
        </w:r>
      </w:ins>
      <w:ins w:id="2959" w:author="MCC" w:date="2022-03-21T13:49:00Z"/>
      <w:r>
        <w:fldChar w:fldCharType="separate"/>
      </w:r>
      <w:ins w:id="2960" w:author="MCC" w:date="2022-03-21T13:49:00Z">
        <w:r>
          <w:t>229</w:t>
        </w:r>
      </w:ins>
      <w:ins w:id="2961" w:author="MCC" w:date="2022-03-21T13:47:00Z">
        <w:r>
          <w:fldChar w:fldCharType="end"/>
        </w:r>
      </w:ins>
    </w:p>
    <w:p w14:paraId="35009B30" w14:textId="6F99C44E" w:rsidR="00B52631" w:rsidRDefault="00B52631">
      <w:pPr>
        <w:pStyle w:val="TOC3"/>
        <w:rPr>
          <w:ins w:id="2962" w:author="MCC" w:date="2022-03-21T13:47:00Z"/>
          <w:rFonts w:asciiTheme="minorHAnsi" w:eastAsiaTheme="minorEastAsia" w:hAnsiTheme="minorHAnsi" w:cstheme="minorBidi"/>
          <w:sz w:val="22"/>
          <w:szCs w:val="22"/>
        </w:rPr>
      </w:pPr>
      <w:ins w:id="2963" w:author="MCC" w:date="2022-03-21T13:47:00Z">
        <w:r w:rsidRPr="00135974">
          <w:rPr>
            <w:rFonts w:eastAsiaTheme="minorEastAsia"/>
            <w:snapToGrid w:val="0"/>
          </w:rPr>
          <w:t>G.1.8</w:t>
        </w:r>
        <w:r>
          <w:rPr>
            <w:rFonts w:asciiTheme="minorHAnsi" w:eastAsiaTheme="minorEastAsia" w:hAnsiTheme="minorHAnsi" w:cstheme="minorBidi"/>
            <w:sz w:val="22"/>
            <w:szCs w:val="22"/>
          </w:rPr>
          <w:tab/>
        </w:r>
        <w:r w:rsidRPr="00135974">
          <w:rPr>
            <w:rFonts w:eastAsiaTheme="minorEastAsia"/>
            <w:snapToGrid w:val="0"/>
          </w:rPr>
          <w:t>Angle of Arrival (AoA) for FR2 RRM test cases</w:t>
        </w:r>
        <w:r>
          <w:tab/>
        </w:r>
        <w:r>
          <w:fldChar w:fldCharType="begin"/>
        </w:r>
        <w:r>
          <w:instrText xml:space="preserve"> PAGEREF _Toc98763472 \h </w:instrText>
        </w:r>
      </w:ins>
      <w:ins w:id="2964" w:author="MCC" w:date="2022-03-21T13:49:00Z"/>
      <w:r>
        <w:fldChar w:fldCharType="separate"/>
      </w:r>
      <w:ins w:id="2965" w:author="MCC" w:date="2022-03-21T13:49:00Z">
        <w:r>
          <w:t>231</w:t>
        </w:r>
      </w:ins>
      <w:ins w:id="2966" w:author="MCC" w:date="2022-03-21T13:47:00Z">
        <w:r>
          <w:fldChar w:fldCharType="end"/>
        </w:r>
      </w:ins>
    </w:p>
    <w:p w14:paraId="734E41B2" w14:textId="3A4C2343" w:rsidR="00B52631" w:rsidRDefault="00B52631">
      <w:pPr>
        <w:pStyle w:val="TOC4"/>
        <w:rPr>
          <w:ins w:id="2967" w:author="MCC" w:date="2022-03-21T13:47:00Z"/>
          <w:rFonts w:asciiTheme="minorHAnsi" w:eastAsiaTheme="minorEastAsia" w:hAnsiTheme="minorHAnsi" w:cstheme="minorBidi"/>
          <w:sz w:val="22"/>
          <w:szCs w:val="22"/>
        </w:rPr>
      </w:pPr>
      <w:ins w:id="2968" w:author="MCC" w:date="2022-03-21T13:47:00Z">
        <w:r w:rsidRPr="00135974">
          <w:rPr>
            <w:rFonts w:eastAsiaTheme="minorEastAsia"/>
            <w:snapToGrid w:val="0"/>
          </w:rPr>
          <w:t>G.1.8.1</w:t>
        </w:r>
        <w:r>
          <w:rPr>
            <w:rFonts w:asciiTheme="minorHAnsi" w:eastAsiaTheme="minorEastAsia" w:hAnsiTheme="minorHAnsi" w:cstheme="minorBidi"/>
            <w:sz w:val="22"/>
            <w:szCs w:val="22"/>
          </w:rPr>
          <w:tab/>
        </w:r>
        <w:r w:rsidRPr="00135974">
          <w:rPr>
            <w:rFonts w:eastAsiaTheme="minorEastAsia"/>
            <w:snapToGrid w:val="0"/>
          </w:rPr>
          <w:t>Setup 1: Single AoA</w:t>
        </w:r>
        <w:r>
          <w:tab/>
        </w:r>
        <w:r>
          <w:fldChar w:fldCharType="begin"/>
        </w:r>
        <w:r>
          <w:instrText xml:space="preserve"> PAGEREF _Toc98763473 \h </w:instrText>
        </w:r>
      </w:ins>
      <w:ins w:id="2969" w:author="MCC" w:date="2022-03-21T13:49:00Z"/>
      <w:r>
        <w:fldChar w:fldCharType="separate"/>
      </w:r>
      <w:ins w:id="2970" w:author="MCC" w:date="2022-03-21T13:49:00Z">
        <w:r>
          <w:t>231</w:t>
        </w:r>
      </w:ins>
      <w:ins w:id="2971" w:author="MCC" w:date="2022-03-21T13:47:00Z">
        <w:r>
          <w:fldChar w:fldCharType="end"/>
        </w:r>
      </w:ins>
    </w:p>
    <w:p w14:paraId="1C3B51E3" w14:textId="50911B26" w:rsidR="00B52631" w:rsidRDefault="00B52631">
      <w:pPr>
        <w:pStyle w:val="TOC4"/>
        <w:rPr>
          <w:ins w:id="2972" w:author="MCC" w:date="2022-03-21T13:47:00Z"/>
          <w:rFonts w:asciiTheme="minorHAnsi" w:eastAsiaTheme="minorEastAsia" w:hAnsiTheme="minorHAnsi" w:cstheme="minorBidi"/>
          <w:sz w:val="22"/>
          <w:szCs w:val="22"/>
        </w:rPr>
      </w:pPr>
      <w:ins w:id="2973" w:author="MCC" w:date="2022-03-21T13:47:00Z">
        <w:r w:rsidRPr="00135974">
          <w:rPr>
            <w:rFonts w:eastAsiaTheme="minorEastAsia"/>
            <w:snapToGrid w:val="0"/>
          </w:rPr>
          <w:t>G.1.8.2</w:t>
        </w:r>
        <w:r>
          <w:rPr>
            <w:rFonts w:asciiTheme="minorHAnsi" w:eastAsiaTheme="minorEastAsia" w:hAnsiTheme="minorHAnsi" w:cstheme="minorBidi"/>
            <w:sz w:val="22"/>
            <w:szCs w:val="22"/>
          </w:rPr>
          <w:tab/>
        </w:r>
        <w:r w:rsidRPr="00135974">
          <w:rPr>
            <w:rFonts w:eastAsiaTheme="minorEastAsia"/>
            <w:snapToGrid w:val="0"/>
          </w:rPr>
          <w:t>Setup 2: 2 AoAs</w:t>
        </w:r>
        <w:r>
          <w:tab/>
        </w:r>
        <w:r>
          <w:fldChar w:fldCharType="begin"/>
        </w:r>
        <w:r>
          <w:instrText xml:space="preserve"> PAGEREF _Toc98763474 \h </w:instrText>
        </w:r>
      </w:ins>
      <w:ins w:id="2974" w:author="MCC" w:date="2022-03-21T13:49:00Z"/>
      <w:r>
        <w:fldChar w:fldCharType="separate"/>
      </w:r>
      <w:ins w:id="2975" w:author="MCC" w:date="2022-03-21T13:49:00Z">
        <w:r>
          <w:t>231</w:t>
        </w:r>
      </w:ins>
      <w:ins w:id="2976" w:author="MCC" w:date="2022-03-21T13:47:00Z">
        <w:r>
          <w:fldChar w:fldCharType="end"/>
        </w:r>
      </w:ins>
    </w:p>
    <w:p w14:paraId="2AC12DA2" w14:textId="0BEB9C0D" w:rsidR="00B52631" w:rsidRDefault="00B52631">
      <w:pPr>
        <w:pStyle w:val="TOC3"/>
        <w:rPr>
          <w:ins w:id="2977" w:author="MCC" w:date="2022-03-21T13:47:00Z"/>
          <w:rFonts w:asciiTheme="minorHAnsi" w:eastAsiaTheme="minorEastAsia" w:hAnsiTheme="minorHAnsi" w:cstheme="minorBidi"/>
          <w:sz w:val="22"/>
          <w:szCs w:val="22"/>
        </w:rPr>
      </w:pPr>
      <w:ins w:id="2978" w:author="MCC" w:date="2022-03-21T13:47:00Z">
        <w:r w:rsidRPr="00135974">
          <w:rPr>
            <w:rFonts w:eastAsiaTheme="minorEastAsia"/>
          </w:rPr>
          <w:t>G.1.9</w:t>
        </w:r>
        <w:r>
          <w:rPr>
            <w:rFonts w:asciiTheme="minorHAnsi" w:eastAsiaTheme="minorEastAsia" w:hAnsiTheme="minorHAnsi" w:cstheme="minorBidi"/>
            <w:sz w:val="22"/>
            <w:szCs w:val="22"/>
          </w:rPr>
          <w:tab/>
        </w:r>
        <w:r w:rsidRPr="00135974">
          <w:rPr>
            <w:rFonts w:eastAsiaTheme="minorEastAsia"/>
          </w:rPr>
          <w:t>TCI State Configuration</w:t>
        </w:r>
        <w:r>
          <w:tab/>
        </w:r>
        <w:r>
          <w:fldChar w:fldCharType="begin"/>
        </w:r>
        <w:r>
          <w:instrText xml:space="preserve"> PAGEREF _Toc98763475 \h </w:instrText>
        </w:r>
      </w:ins>
      <w:ins w:id="2979" w:author="MCC" w:date="2022-03-21T13:49:00Z"/>
      <w:r>
        <w:fldChar w:fldCharType="separate"/>
      </w:r>
      <w:ins w:id="2980" w:author="MCC" w:date="2022-03-21T13:49:00Z">
        <w:r>
          <w:t>232</w:t>
        </w:r>
      </w:ins>
      <w:ins w:id="2981" w:author="MCC" w:date="2022-03-21T13:47:00Z">
        <w:r>
          <w:fldChar w:fldCharType="end"/>
        </w:r>
      </w:ins>
    </w:p>
    <w:p w14:paraId="50007438" w14:textId="5CBFC601" w:rsidR="00B52631" w:rsidRDefault="00B52631">
      <w:pPr>
        <w:pStyle w:val="TOC4"/>
        <w:rPr>
          <w:ins w:id="2982" w:author="MCC" w:date="2022-03-21T13:47:00Z"/>
          <w:rFonts w:asciiTheme="minorHAnsi" w:eastAsiaTheme="minorEastAsia" w:hAnsiTheme="minorHAnsi" w:cstheme="minorBidi"/>
          <w:sz w:val="22"/>
          <w:szCs w:val="22"/>
        </w:rPr>
      </w:pPr>
      <w:ins w:id="2983" w:author="MCC" w:date="2022-03-21T13:47:00Z">
        <w:r w:rsidRPr="00135974">
          <w:rPr>
            <w:rFonts w:eastAsiaTheme="minorEastAsia"/>
          </w:rPr>
          <w:t>G.1.9.1</w:t>
        </w:r>
        <w:r>
          <w:rPr>
            <w:rFonts w:asciiTheme="minorHAnsi" w:eastAsiaTheme="minorEastAsia" w:hAnsiTheme="minorHAnsi" w:cstheme="minorBidi"/>
            <w:sz w:val="22"/>
            <w:szCs w:val="22"/>
          </w:rPr>
          <w:tab/>
        </w:r>
        <w:r w:rsidRPr="00135974">
          <w:rPr>
            <w:rFonts w:eastAsiaTheme="minorEastAsia"/>
          </w:rPr>
          <w:t>Introduction</w:t>
        </w:r>
        <w:r>
          <w:tab/>
        </w:r>
        <w:r>
          <w:fldChar w:fldCharType="begin"/>
        </w:r>
        <w:r>
          <w:instrText xml:space="preserve"> PAGEREF _Toc98763476 \h </w:instrText>
        </w:r>
      </w:ins>
      <w:ins w:id="2984" w:author="MCC" w:date="2022-03-21T13:49:00Z"/>
      <w:r>
        <w:fldChar w:fldCharType="separate"/>
      </w:r>
      <w:ins w:id="2985" w:author="MCC" w:date="2022-03-21T13:49:00Z">
        <w:r>
          <w:t>232</w:t>
        </w:r>
      </w:ins>
      <w:ins w:id="2986" w:author="MCC" w:date="2022-03-21T13:47:00Z">
        <w:r>
          <w:fldChar w:fldCharType="end"/>
        </w:r>
      </w:ins>
    </w:p>
    <w:p w14:paraId="3C77766A" w14:textId="4111730C" w:rsidR="00B52631" w:rsidRDefault="00B52631">
      <w:pPr>
        <w:pStyle w:val="TOC4"/>
        <w:rPr>
          <w:ins w:id="2987" w:author="MCC" w:date="2022-03-21T13:47:00Z"/>
          <w:rFonts w:asciiTheme="minorHAnsi" w:eastAsiaTheme="minorEastAsia" w:hAnsiTheme="minorHAnsi" w:cstheme="minorBidi"/>
          <w:sz w:val="22"/>
          <w:szCs w:val="22"/>
        </w:rPr>
      </w:pPr>
      <w:ins w:id="2988" w:author="MCC" w:date="2022-03-21T13:47:00Z">
        <w:r w:rsidRPr="00135974">
          <w:rPr>
            <w:rFonts w:eastAsiaTheme="minorEastAsia"/>
          </w:rPr>
          <w:lastRenderedPageBreak/>
          <w:t>G.1.9.2</w:t>
        </w:r>
        <w:r>
          <w:rPr>
            <w:rFonts w:asciiTheme="minorHAnsi" w:eastAsiaTheme="minorEastAsia" w:hAnsiTheme="minorHAnsi" w:cstheme="minorBidi"/>
            <w:sz w:val="22"/>
            <w:szCs w:val="22"/>
          </w:rPr>
          <w:tab/>
        </w:r>
        <w:r w:rsidRPr="00135974">
          <w:rPr>
            <w:rFonts w:eastAsiaTheme="minorEastAsia"/>
          </w:rPr>
          <w:t>TCI states</w:t>
        </w:r>
        <w:r>
          <w:tab/>
        </w:r>
        <w:r>
          <w:fldChar w:fldCharType="begin"/>
        </w:r>
        <w:r>
          <w:instrText xml:space="preserve"> PAGEREF _Toc98763477 \h </w:instrText>
        </w:r>
      </w:ins>
      <w:ins w:id="2989" w:author="MCC" w:date="2022-03-21T13:49:00Z"/>
      <w:r>
        <w:fldChar w:fldCharType="separate"/>
      </w:r>
      <w:ins w:id="2990" w:author="MCC" w:date="2022-03-21T13:49:00Z">
        <w:r>
          <w:t>232</w:t>
        </w:r>
      </w:ins>
      <w:ins w:id="2991" w:author="MCC" w:date="2022-03-21T13:47:00Z">
        <w:r>
          <w:fldChar w:fldCharType="end"/>
        </w:r>
      </w:ins>
    </w:p>
    <w:p w14:paraId="4E0693D4" w14:textId="2A29A67A" w:rsidR="00B52631" w:rsidRDefault="00B52631">
      <w:pPr>
        <w:pStyle w:val="TOC3"/>
        <w:rPr>
          <w:ins w:id="2992" w:author="MCC" w:date="2022-03-21T13:47:00Z"/>
          <w:rFonts w:asciiTheme="minorHAnsi" w:eastAsiaTheme="minorEastAsia" w:hAnsiTheme="minorHAnsi" w:cstheme="minorBidi"/>
          <w:sz w:val="22"/>
          <w:szCs w:val="22"/>
        </w:rPr>
      </w:pPr>
      <w:ins w:id="2993" w:author="MCC" w:date="2022-03-21T13:47:00Z">
        <w:r w:rsidRPr="00135974">
          <w:rPr>
            <w:rFonts w:eastAsiaTheme="minorEastAsia"/>
          </w:rPr>
          <w:t>G.1.10</w:t>
        </w:r>
        <w:r>
          <w:rPr>
            <w:rFonts w:asciiTheme="minorHAnsi" w:eastAsiaTheme="minorEastAsia" w:hAnsiTheme="minorHAnsi" w:cstheme="minorBidi"/>
            <w:sz w:val="22"/>
            <w:szCs w:val="22"/>
          </w:rPr>
          <w:tab/>
        </w:r>
        <w:r w:rsidRPr="00135974">
          <w:rPr>
            <w:rFonts w:eastAsiaTheme="minorEastAsia"/>
          </w:rPr>
          <w:t>Configurations of CSI-RS for tracking</w:t>
        </w:r>
        <w:r>
          <w:tab/>
        </w:r>
        <w:r>
          <w:fldChar w:fldCharType="begin"/>
        </w:r>
        <w:r>
          <w:instrText xml:space="preserve"> PAGEREF _Toc98763478 \h </w:instrText>
        </w:r>
      </w:ins>
      <w:ins w:id="2994" w:author="MCC" w:date="2022-03-21T13:49:00Z"/>
      <w:r>
        <w:fldChar w:fldCharType="separate"/>
      </w:r>
      <w:ins w:id="2995" w:author="MCC" w:date="2022-03-21T13:49:00Z">
        <w:r>
          <w:t>232</w:t>
        </w:r>
      </w:ins>
      <w:ins w:id="2996" w:author="MCC" w:date="2022-03-21T13:47:00Z">
        <w:r>
          <w:fldChar w:fldCharType="end"/>
        </w:r>
      </w:ins>
    </w:p>
    <w:p w14:paraId="6D620541" w14:textId="4B3F18D2" w:rsidR="00B52631" w:rsidRDefault="00B52631">
      <w:pPr>
        <w:pStyle w:val="TOC4"/>
        <w:rPr>
          <w:ins w:id="2997" w:author="MCC" w:date="2022-03-21T13:47:00Z"/>
          <w:rFonts w:asciiTheme="minorHAnsi" w:eastAsiaTheme="minorEastAsia" w:hAnsiTheme="minorHAnsi" w:cstheme="minorBidi"/>
          <w:sz w:val="22"/>
          <w:szCs w:val="22"/>
        </w:rPr>
      </w:pPr>
      <w:ins w:id="2998" w:author="MCC" w:date="2022-03-21T13:47:00Z">
        <w:r w:rsidRPr="00135974">
          <w:rPr>
            <w:rFonts w:eastAsiaTheme="minorEastAsia"/>
          </w:rPr>
          <w:t>G.1.10.1</w:t>
        </w:r>
        <w:r>
          <w:rPr>
            <w:rFonts w:asciiTheme="minorHAnsi" w:eastAsiaTheme="minorEastAsia" w:hAnsiTheme="minorHAnsi" w:cstheme="minorBidi"/>
            <w:sz w:val="22"/>
            <w:szCs w:val="22"/>
          </w:rPr>
          <w:tab/>
        </w:r>
        <w:r w:rsidRPr="00135974">
          <w:rPr>
            <w:rFonts w:eastAsiaTheme="minorEastAsia"/>
          </w:rPr>
          <w:t>Configuration of CSI-RS for tracking for FR1</w:t>
        </w:r>
        <w:r>
          <w:tab/>
        </w:r>
        <w:r>
          <w:fldChar w:fldCharType="begin"/>
        </w:r>
        <w:r>
          <w:instrText xml:space="preserve"> PAGEREF _Toc98763479 \h </w:instrText>
        </w:r>
      </w:ins>
      <w:ins w:id="2999" w:author="MCC" w:date="2022-03-21T13:49:00Z"/>
      <w:r>
        <w:fldChar w:fldCharType="separate"/>
      </w:r>
      <w:ins w:id="3000" w:author="MCC" w:date="2022-03-21T13:49:00Z">
        <w:r>
          <w:t>232</w:t>
        </w:r>
      </w:ins>
      <w:ins w:id="3001" w:author="MCC" w:date="2022-03-21T13:47:00Z">
        <w:r>
          <w:fldChar w:fldCharType="end"/>
        </w:r>
      </w:ins>
    </w:p>
    <w:p w14:paraId="64707543" w14:textId="49052A91" w:rsidR="00B52631" w:rsidRDefault="00B52631">
      <w:pPr>
        <w:pStyle w:val="TOC5"/>
        <w:rPr>
          <w:ins w:id="3002" w:author="MCC" w:date="2022-03-21T13:47:00Z"/>
          <w:rFonts w:asciiTheme="minorHAnsi" w:eastAsiaTheme="minorEastAsia" w:hAnsiTheme="minorHAnsi" w:cstheme="minorBidi"/>
          <w:sz w:val="22"/>
          <w:szCs w:val="22"/>
        </w:rPr>
      </w:pPr>
      <w:ins w:id="3003" w:author="MCC" w:date="2022-03-21T13:47:00Z">
        <w:r w:rsidRPr="00135974">
          <w:rPr>
            <w:rFonts w:eastAsiaTheme="minorEastAsia"/>
          </w:rPr>
          <w:t>G.1.10.1.2</w:t>
        </w:r>
        <w:r>
          <w:rPr>
            <w:rFonts w:asciiTheme="minorHAnsi" w:eastAsiaTheme="minorEastAsia" w:hAnsiTheme="minorHAnsi" w:cstheme="minorBidi"/>
            <w:sz w:val="22"/>
            <w:szCs w:val="22"/>
          </w:rPr>
          <w:tab/>
        </w:r>
        <w:r w:rsidRPr="00135974">
          <w:rPr>
            <w:rFonts w:eastAsiaTheme="minorEastAsia"/>
            <w:lang w:eastAsia="zh-CN"/>
          </w:rPr>
          <w:t>TDD</w:t>
        </w:r>
        <w:r>
          <w:tab/>
        </w:r>
        <w:r>
          <w:fldChar w:fldCharType="begin"/>
        </w:r>
        <w:r>
          <w:instrText xml:space="preserve"> PAGEREF _Toc98763480 \h </w:instrText>
        </w:r>
      </w:ins>
      <w:ins w:id="3004" w:author="MCC" w:date="2022-03-21T13:49:00Z"/>
      <w:r>
        <w:fldChar w:fldCharType="separate"/>
      </w:r>
      <w:ins w:id="3005" w:author="MCC" w:date="2022-03-21T13:49:00Z">
        <w:r>
          <w:t>232</w:t>
        </w:r>
      </w:ins>
      <w:ins w:id="3006" w:author="MCC" w:date="2022-03-21T13:47:00Z">
        <w:r>
          <w:fldChar w:fldCharType="end"/>
        </w:r>
      </w:ins>
    </w:p>
    <w:p w14:paraId="494F85D9" w14:textId="0428D162" w:rsidR="00B52631" w:rsidRDefault="00B52631">
      <w:pPr>
        <w:pStyle w:val="TOC4"/>
        <w:rPr>
          <w:ins w:id="3007" w:author="MCC" w:date="2022-03-21T13:47:00Z"/>
          <w:rFonts w:asciiTheme="minorHAnsi" w:eastAsiaTheme="minorEastAsia" w:hAnsiTheme="minorHAnsi" w:cstheme="minorBidi"/>
          <w:sz w:val="22"/>
          <w:szCs w:val="22"/>
        </w:rPr>
      </w:pPr>
      <w:ins w:id="3008" w:author="MCC" w:date="2022-03-21T13:47:00Z">
        <w:r w:rsidRPr="00135974">
          <w:rPr>
            <w:rFonts w:eastAsiaTheme="minorEastAsia"/>
          </w:rPr>
          <w:t>G.1.10.2</w:t>
        </w:r>
        <w:r>
          <w:rPr>
            <w:rFonts w:asciiTheme="minorHAnsi" w:eastAsiaTheme="minorEastAsia" w:hAnsiTheme="minorHAnsi" w:cstheme="minorBidi"/>
            <w:sz w:val="22"/>
            <w:szCs w:val="22"/>
          </w:rPr>
          <w:tab/>
        </w:r>
        <w:r w:rsidRPr="00135974">
          <w:rPr>
            <w:rFonts w:eastAsiaTheme="minorEastAsia"/>
          </w:rPr>
          <w:t>Configuration of CSI-RS for tracking for FR2</w:t>
        </w:r>
        <w:r>
          <w:tab/>
        </w:r>
        <w:r>
          <w:fldChar w:fldCharType="begin"/>
        </w:r>
        <w:r>
          <w:instrText xml:space="preserve"> PAGEREF _Toc98763481 \h </w:instrText>
        </w:r>
      </w:ins>
      <w:ins w:id="3009" w:author="MCC" w:date="2022-03-21T13:49:00Z"/>
      <w:r>
        <w:fldChar w:fldCharType="separate"/>
      </w:r>
      <w:ins w:id="3010" w:author="MCC" w:date="2022-03-21T13:49:00Z">
        <w:r>
          <w:t>233</w:t>
        </w:r>
      </w:ins>
      <w:ins w:id="3011" w:author="MCC" w:date="2022-03-21T13:47:00Z">
        <w:r>
          <w:fldChar w:fldCharType="end"/>
        </w:r>
      </w:ins>
    </w:p>
    <w:p w14:paraId="0ACEAF00" w14:textId="7AB139D5" w:rsidR="00B52631" w:rsidRDefault="00B52631">
      <w:pPr>
        <w:pStyle w:val="TOC5"/>
        <w:rPr>
          <w:ins w:id="3012" w:author="MCC" w:date="2022-03-21T13:47:00Z"/>
          <w:rFonts w:asciiTheme="minorHAnsi" w:eastAsiaTheme="minorEastAsia" w:hAnsiTheme="minorHAnsi" w:cstheme="minorBidi"/>
          <w:sz w:val="22"/>
          <w:szCs w:val="22"/>
        </w:rPr>
      </w:pPr>
      <w:ins w:id="3013" w:author="MCC" w:date="2022-03-21T13:47:00Z">
        <w:r w:rsidRPr="00135974">
          <w:rPr>
            <w:rFonts w:eastAsiaTheme="minorEastAsia"/>
          </w:rPr>
          <w:t>G.1.10.2.1</w:t>
        </w:r>
        <w:r>
          <w:rPr>
            <w:rFonts w:asciiTheme="minorHAnsi" w:eastAsiaTheme="minorEastAsia" w:hAnsiTheme="minorHAnsi" w:cstheme="minorBidi"/>
            <w:sz w:val="22"/>
            <w:szCs w:val="22"/>
          </w:rPr>
          <w:tab/>
        </w:r>
        <w:r w:rsidRPr="00135974">
          <w:rPr>
            <w:rFonts w:eastAsiaTheme="minorEastAsia"/>
            <w:lang w:eastAsia="zh-CN"/>
          </w:rPr>
          <w:t>TDD</w:t>
        </w:r>
        <w:r>
          <w:tab/>
        </w:r>
        <w:r>
          <w:fldChar w:fldCharType="begin"/>
        </w:r>
        <w:r>
          <w:instrText xml:space="preserve"> PAGEREF _Toc98763482 \h </w:instrText>
        </w:r>
      </w:ins>
      <w:ins w:id="3014" w:author="MCC" w:date="2022-03-21T13:49:00Z"/>
      <w:r>
        <w:fldChar w:fldCharType="separate"/>
      </w:r>
      <w:ins w:id="3015" w:author="MCC" w:date="2022-03-21T13:49:00Z">
        <w:r>
          <w:t>233</w:t>
        </w:r>
      </w:ins>
      <w:ins w:id="3016" w:author="MCC" w:date="2022-03-21T13:47:00Z">
        <w:r>
          <w:fldChar w:fldCharType="end"/>
        </w:r>
      </w:ins>
    </w:p>
    <w:p w14:paraId="361C4C52" w14:textId="77F42422" w:rsidR="00B52631" w:rsidRDefault="00B52631">
      <w:pPr>
        <w:pStyle w:val="TOC2"/>
        <w:rPr>
          <w:ins w:id="3017" w:author="MCC" w:date="2022-03-21T13:47:00Z"/>
          <w:rFonts w:asciiTheme="minorHAnsi" w:eastAsiaTheme="minorEastAsia" w:hAnsiTheme="minorHAnsi" w:cstheme="minorBidi"/>
          <w:sz w:val="22"/>
          <w:szCs w:val="22"/>
        </w:rPr>
      </w:pPr>
      <w:ins w:id="3018" w:author="MCC" w:date="2022-03-21T13:47:00Z">
        <w:r w:rsidRPr="00135974">
          <w:rPr>
            <w:rFonts w:eastAsia="SimSun"/>
          </w:rPr>
          <w:t>G.2</w:t>
        </w:r>
        <w:r>
          <w:rPr>
            <w:rFonts w:asciiTheme="minorHAnsi" w:eastAsiaTheme="minorEastAsia" w:hAnsiTheme="minorHAnsi" w:cstheme="minorBidi"/>
            <w:sz w:val="22"/>
            <w:szCs w:val="22"/>
          </w:rPr>
          <w:tab/>
        </w:r>
        <w:r w:rsidRPr="00135974">
          <w:rPr>
            <w:rFonts w:eastAsia="SimSun"/>
          </w:rPr>
          <w:t>IAB-MT RRM test cases</w:t>
        </w:r>
        <w:r>
          <w:tab/>
        </w:r>
        <w:r>
          <w:fldChar w:fldCharType="begin"/>
        </w:r>
        <w:r>
          <w:instrText xml:space="preserve"> PAGEREF _Toc98763483 \h </w:instrText>
        </w:r>
      </w:ins>
      <w:ins w:id="3019" w:author="MCC" w:date="2022-03-21T13:49:00Z"/>
      <w:r>
        <w:fldChar w:fldCharType="separate"/>
      </w:r>
      <w:ins w:id="3020" w:author="MCC" w:date="2022-03-21T13:49:00Z">
        <w:r>
          <w:t>234</w:t>
        </w:r>
      </w:ins>
      <w:ins w:id="3021" w:author="MCC" w:date="2022-03-21T13:47:00Z">
        <w:r>
          <w:fldChar w:fldCharType="end"/>
        </w:r>
      </w:ins>
    </w:p>
    <w:p w14:paraId="76A8BDE7" w14:textId="41A3C6F8" w:rsidR="00B52631" w:rsidRDefault="00B52631">
      <w:pPr>
        <w:pStyle w:val="TOC3"/>
        <w:rPr>
          <w:ins w:id="3022" w:author="MCC" w:date="2022-03-21T13:47:00Z"/>
          <w:rFonts w:asciiTheme="minorHAnsi" w:eastAsiaTheme="minorEastAsia" w:hAnsiTheme="minorHAnsi" w:cstheme="minorBidi"/>
          <w:sz w:val="22"/>
          <w:szCs w:val="22"/>
        </w:rPr>
      </w:pPr>
      <w:ins w:id="3023" w:author="MCC" w:date="2022-03-21T13:47:00Z">
        <w:r>
          <w:t>G.2.1</w:t>
        </w:r>
        <w:r>
          <w:rPr>
            <w:rFonts w:asciiTheme="minorHAnsi" w:eastAsiaTheme="minorEastAsia" w:hAnsiTheme="minorHAnsi" w:cstheme="minorBidi"/>
            <w:sz w:val="22"/>
            <w:szCs w:val="22"/>
          </w:rPr>
          <w:tab/>
        </w:r>
        <w:r>
          <w:t>RRC_CONNECTED state mobility for IAB-MTs</w:t>
        </w:r>
        <w:r>
          <w:tab/>
        </w:r>
        <w:r>
          <w:fldChar w:fldCharType="begin"/>
        </w:r>
        <w:r>
          <w:instrText xml:space="preserve"> PAGEREF _Toc98763484 \h </w:instrText>
        </w:r>
      </w:ins>
      <w:ins w:id="3024" w:author="MCC" w:date="2022-03-21T13:49:00Z"/>
      <w:r>
        <w:fldChar w:fldCharType="separate"/>
      </w:r>
      <w:ins w:id="3025" w:author="MCC" w:date="2022-03-21T13:49:00Z">
        <w:r>
          <w:t>234</w:t>
        </w:r>
      </w:ins>
      <w:ins w:id="3026" w:author="MCC" w:date="2022-03-21T13:47:00Z">
        <w:r>
          <w:fldChar w:fldCharType="end"/>
        </w:r>
      </w:ins>
    </w:p>
    <w:p w14:paraId="428A3823" w14:textId="04707355" w:rsidR="00B52631" w:rsidRDefault="00B52631">
      <w:pPr>
        <w:pStyle w:val="TOC4"/>
        <w:rPr>
          <w:ins w:id="3027" w:author="MCC" w:date="2022-03-21T13:47:00Z"/>
          <w:rFonts w:asciiTheme="minorHAnsi" w:eastAsiaTheme="minorEastAsia" w:hAnsiTheme="minorHAnsi" w:cstheme="minorBidi"/>
          <w:sz w:val="22"/>
          <w:szCs w:val="22"/>
        </w:rPr>
      </w:pPr>
      <w:ins w:id="3028" w:author="MCC" w:date="2022-03-21T13:47:00Z">
        <w:r>
          <w:t>G.2.1.1</w:t>
        </w:r>
        <w:r>
          <w:rPr>
            <w:rFonts w:asciiTheme="minorHAnsi" w:eastAsiaTheme="minorEastAsia" w:hAnsiTheme="minorHAnsi" w:cstheme="minorBidi"/>
            <w:sz w:val="22"/>
            <w:szCs w:val="22"/>
          </w:rPr>
          <w:tab/>
        </w:r>
        <w:r>
          <w:t>RRC Connection Mobility Control</w:t>
        </w:r>
        <w:r>
          <w:tab/>
        </w:r>
        <w:r>
          <w:fldChar w:fldCharType="begin"/>
        </w:r>
        <w:r>
          <w:instrText xml:space="preserve"> PAGEREF _Toc98763485 \h </w:instrText>
        </w:r>
      </w:ins>
      <w:ins w:id="3029" w:author="MCC" w:date="2022-03-21T13:49:00Z"/>
      <w:r>
        <w:fldChar w:fldCharType="separate"/>
      </w:r>
      <w:ins w:id="3030" w:author="MCC" w:date="2022-03-21T13:49:00Z">
        <w:r>
          <w:t>234</w:t>
        </w:r>
      </w:ins>
      <w:ins w:id="3031" w:author="MCC" w:date="2022-03-21T13:47:00Z">
        <w:r>
          <w:fldChar w:fldCharType="end"/>
        </w:r>
      </w:ins>
    </w:p>
    <w:p w14:paraId="4B985BE0" w14:textId="4863C743" w:rsidR="00B52631" w:rsidRDefault="00B52631">
      <w:pPr>
        <w:pStyle w:val="TOC5"/>
        <w:rPr>
          <w:ins w:id="3032" w:author="MCC" w:date="2022-03-21T13:47:00Z"/>
          <w:rFonts w:asciiTheme="minorHAnsi" w:eastAsiaTheme="minorEastAsia" w:hAnsiTheme="minorHAnsi" w:cstheme="minorBidi"/>
          <w:sz w:val="22"/>
          <w:szCs w:val="22"/>
        </w:rPr>
      </w:pPr>
      <w:ins w:id="3033" w:author="MCC" w:date="2022-03-21T13:47:00Z">
        <w:r w:rsidRPr="00135974">
          <w:rPr>
            <w:snapToGrid w:val="0"/>
          </w:rPr>
          <w:t>G.2.1.1.1</w:t>
        </w:r>
        <w:r>
          <w:rPr>
            <w:rFonts w:asciiTheme="minorHAnsi" w:eastAsiaTheme="minorEastAsia" w:hAnsiTheme="minorHAnsi" w:cstheme="minorBidi"/>
            <w:sz w:val="22"/>
            <w:szCs w:val="22"/>
          </w:rPr>
          <w:tab/>
        </w:r>
        <w:r w:rsidRPr="00135974">
          <w:rPr>
            <w:snapToGrid w:val="0"/>
          </w:rPr>
          <w:t>RRC Re-establishment</w:t>
        </w:r>
        <w:r>
          <w:tab/>
        </w:r>
        <w:r>
          <w:fldChar w:fldCharType="begin"/>
        </w:r>
        <w:r>
          <w:instrText xml:space="preserve"> PAGEREF _Toc98763486 \h </w:instrText>
        </w:r>
      </w:ins>
      <w:ins w:id="3034" w:author="MCC" w:date="2022-03-21T13:49:00Z"/>
      <w:r>
        <w:fldChar w:fldCharType="separate"/>
      </w:r>
      <w:ins w:id="3035" w:author="MCC" w:date="2022-03-21T13:49:00Z">
        <w:r>
          <w:t>234</w:t>
        </w:r>
      </w:ins>
      <w:ins w:id="3036" w:author="MCC" w:date="2022-03-21T13:47:00Z">
        <w:r>
          <w:fldChar w:fldCharType="end"/>
        </w:r>
      </w:ins>
    </w:p>
    <w:p w14:paraId="2F096CF4" w14:textId="11E059A2" w:rsidR="00B52631" w:rsidRDefault="00B52631">
      <w:pPr>
        <w:pStyle w:val="TOC5"/>
        <w:rPr>
          <w:ins w:id="3037" w:author="MCC" w:date="2022-03-21T13:47:00Z"/>
          <w:rFonts w:asciiTheme="minorHAnsi" w:eastAsiaTheme="minorEastAsia" w:hAnsiTheme="minorHAnsi" w:cstheme="minorBidi"/>
          <w:sz w:val="22"/>
          <w:szCs w:val="22"/>
        </w:rPr>
      </w:pPr>
      <w:ins w:id="3038" w:author="MCC" w:date="2022-03-21T13:47:00Z">
        <w:r w:rsidRPr="00135974">
          <w:rPr>
            <w:snapToGrid w:val="0"/>
          </w:rPr>
          <w:t>G.2.1.1.2</w:t>
        </w:r>
        <w:r>
          <w:rPr>
            <w:rFonts w:asciiTheme="minorHAnsi" w:eastAsiaTheme="minorEastAsia" w:hAnsiTheme="minorHAnsi" w:cstheme="minorBidi"/>
            <w:sz w:val="22"/>
            <w:szCs w:val="22"/>
          </w:rPr>
          <w:tab/>
        </w:r>
        <w:r w:rsidRPr="00135974">
          <w:rPr>
            <w:snapToGrid w:val="0"/>
          </w:rPr>
          <w:t>RRC Connection Release with Redirection</w:t>
        </w:r>
        <w:r>
          <w:tab/>
        </w:r>
        <w:r>
          <w:fldChar w:fldCharType="begin"/>
        </w:r>
        <w:r>
          <w:instrText xml:space="preserve"> PAGEREF _Toc98763487 \h </w:instrText>
        </w:r>
      </w:ins>
      <w:ins w:id="3039" w:author="MCC" w:date="2022-03-21T13:49:00Z"/>
      <w:r>
        <w:fldChar w:fldCharType="separate"/>
      </w:r>
      <w:ins w:id="3040" w:author="MCC" w:date="2022-03-21T13:49:00Z">
        <w:r>
          <w:t>245</w:t>
        </w:r>
      </w:ins>
      <w:ins w:id="3041" w:author="MCC" w:date="2022-03-21T13:47:00Z">
        <w:r>
          <w:fldChar w:fldCharType="end"/>
        </w:r>
      </w:ins>
    </w:p>
    <w:p w14:paraId="17A5988C" w14:textId="4ED37EFE" w:rsidR="00B52631" w:rsidRDefault="00B52631">
      <w:pPr>
        <w:pStyle w:val="TOC3"/>
        <w:rPr>
          <w:ins w:id="3042" w:author="MCC" w:date="2022-03-21T13:47:00Z"/>
          <w:rFonts w:asciiTheme="minorHAnsi" w:eastAsiaTheme="minorEastAsia" w:hAnsiTheme="minorHAnsi" w:cstheme="minorBidi"/>
          <w:sz w:val="22"/>
          <w:szCs w:val="22"/>
        </w:rPr>
      </w:pPr>
      <w:ins w:id="3043" w:author="MCC" w:date="2022-03-21T13:47:00Z">
        <w:r>
          <w:t>G.2.2</w:t>
        </w:r>
        <w:r>
          <w:rPr>
            <w:rFonts w:asciiTheme="minorHAnsi" w:eastAsiaTheme="minorEastAsia" w:hAnsiTheme="minorHAnsi" w:cstheme="minorBidi"/>
            <w:sz w:val="22"/>
            <w:szCs w:val="22"/>
          </w:rPr>
          <w:tab/>
        </w:r>
        <w:r>
          <w:t>Timing</w:t>
        </w:r>
        <w:r>
          <w:tab/>
        </w:r>
        <w:r>
          <w:fldChar w:fldCharType="begin"/>
        </w:r>
        <w:r>
          <w:instrText xml:space="preserve"> PAGEREF _Toc98763488 \h </w:instrText>
        </w:r>
      </w:ins>
      <w:ins w:id="3044" w:author="MCC" w:date="2022-03-21T13:49:00Z"/>
      <w:r>
        <w:fldChar w:fldCharType="separate"/>
      </w:r>
      <w:ins w:id="3045" w:author="MCC" w:date="2022-03-21T13:49:00Z">
        <w:r>
          <w:t>250</w:t>
        </w:r>
      </w:ins>
      <w:ins w:id="3046" w:author="MCC" w:date="2022-03-21T13:47:00Z">
        <w:r>
          <w:fldChar w:fldCharType="end"/>
        </w:r>
      </w:ins>
    </w:p>
    <w:p w14:paraId="46D9E669" w14:textId="2463C963" w:rsidR="00B52631" w:rsidRDefault="00B52631">
      <w:pPr>
        <w:pStyle w:val="TOC4"/>
        <w:rPr>
          <w:ins w:id="3047" w:author="MCC" w:date="2022-03-21T13:47:00Z"/>
          <w:rFonts w:asciiTheme="minorHAnsi" w:eastAsiaTheme="minorEastAsia" w:hAnsiTheme="minorHAnsi" w:cstheme="minorBidi"/>
          <w:sz w:val="22"/>
          <w:szCs w:val="22"/>
        </w:rPr>
      </w:pPr>
      <w:ins w:id="3048" w:author="MCC" w:date="2022-03-21T13:47:00Z">
        <w:r>
          <w:t>G.2.2.1</w:t>
        </w:r>
        <w:r>
          <w:rPr>
            <w:rFonts w:asciiTheme="minorHAnsi" w:eastAsiaTheme="minorEastAsia" w:hAnsiTheme="minorHAnsi" w:cstheme="minorBidi"/>
            <w:sz w:val="22"/>
            <w:szCs w:val="22"/>
          </w:rPr>
          <w:tab/>
        </w:r>
        <w:r>
          <w:t>Transmit timing</w:t>
        </w:r>
        <w:r>
          <w:tab/>
        </w:r>
        <w:r>
          <w:fldChar w:fldCharType="begin"/>
        </w:r>
        <w:r>
          <w:instrText xml:space="preserve"> PAGEREF _Toc98763489 \h </w:instrText>
        </w:r>
      </w:ins>
      <w:ins w:id="3049" w:author="MCC" w:date="2022-03-21T13:49:00Z"/>
      <w:r>
        <w:fldChar w:fldCharType="separate"/>
      </w:r>
      <w:ins w:id="3050" w:author="MCC" w:date="2022-03-21T13:49:00Z">
        <w:r>
          <w:t>250</w:t>
        </w:r>
      </w:ins>
      <w:ins w:id="3051" w:author="MCC" w:date="2022-03-21T13:47:00Z">
        <w:r>
          <w:fldChar w:fldCharType="end"/>
        </w:r>
      </w:ins>
    </w:p>
    <w:p w14:paraId="306922C9" w14:textId="3F6FAB3E" w:rsidR="00B52631" w:rsidRDefault="00B52631">
      <w:pPr>
        <w:pStyle w:val="TOC5"/>
        <w:rPr>
          <w:ins w:id="3052" w:author="MCC" w:date="2022-03-21T13:47:00Z"/>
          <w:rFonts w:asciiTheme="minorHAnsi" w:eastAsiaTheme="minorEastAsia" w:hAnsiTheme="minorHAnsi" w:cstheme="minorBidi"/>
          <w:sz w:val="22"/>
          <w:szCs w:val="22"/>
        </w:rPr>
      </w:pPr>
      <w:ins w:id="3053" w:author="MCC" w:date="2022-03-21T13:47:00Z">
        <w:r w:rsidRPr="00135974">
          <w:rPr>
            <w:rFonts w:eastAsia="SimSun"/>
            <w:lang w:eastAsia="zh-CN"/>
          </w:rPr>
          <w:t>G.2.2</w:t>
        </w:r>
        <w:r>
          <w:t>.1.1</w:t>
        </w:r>
        <w:r>
          <w:rPr>
            <w:rFonts w:asciiTheme="minorHAnsi" w:eastAsiaTheme="minorEastAsia" w:hAnsiTheme="minorHAnsi" w:cstheme="minorBidi"/>
            <w:sz w:val="22"/>
            <w:szCs w:val="22"/>
          </w:rPr>
          <w:tab/>
        </w:r>
        <w:r>
          <w:t xml:space="preserve">NR </w:t>
        </w:r>
        <w:r w:rsidRPr="00135974">
          <w:rPr>
            <w:rFonts w:eastAsia="SimSun"/>
            <w:lang w:eastAsia="zh-CN"/>
          </w:rPr>
          <w:t>IAB-MT</w:t>
        </w:r>
        <w:r>
          <w:t xml:space="preserve"> Transmit Timing Test for FR1</w:t>
        </w:r>
        <w:r>
          <w:tab/>
        </w:r>
        <w:r>
          <w:fldChar w:fldCharType="begin"/>
        </w:r>
        <w:r>
          <w:instrText xml:space="preserve"> PAGEREF _Toc98763490 \h </w:instrText>
        </w:r>
      </w:ins>
      <w:ins w:id="3054" w:author="MCC" w:date="2022-03-21T13:49:00Z"/>
      <w:r>
        <w:fldChar w:fldCharType="separate"/>
      </w:r>
      <w:ins w:id="3055" w:author="MCC" w:date="2022-03-21T13:49:00Z">
        <w:r>
          <w:t>250</w:t>
        </w:r>
      </w:ins>
      <w:ins w:id="3056" w:author="MCC" w:date="2022-03-21T13:47:00Z">
        <w:r>
          <w:fldChar w:fldCharType="end"/>
        </w:r>
      </w:ins>
    </w:p>
    <w:p w14:paraId="4C684E4A" w14:textId="5B9559F6" w:rsidR="00B52631" w:rsidRDefault="00B52631">
      <w:pPr>
        <w:pStyle w:val="TOC5"/>
        <w:rPr>
          <w:ins w:id="3057" w:author="MCC" w:date="2022-03-21T13:47:00Z"/>
          <w:rFonts w:asciiTheme="minorHAnsi" w:eastAsiaTheme="minorEastAsia" w:hAnsiTheme="minorHAnsi" w:cstheme="minorBidi"/>
          <w:sz w:val="22"/>
          <w:szCs w:val="22"/>
        </w:rPr>
      </w:pPr>
      <w:ins w:id="3058" w:author="MCC" w:date="2022-03-21T13:47:00Z">
        <w:r w:rsidRPr="00135974">
          <w:rPr>
            <w:rFonts w:eastAsia="SimSun"/>
            <w:lang w:eastAsia="zh-CN"/>
          </w:rPr>
          <w:t>G.</w:t>
        </w:r>
        <w:r w:rsidRPr="00135974">
          <w:rPr>
            <w:rFonts w:eastAsia="SimSun"/>
            <w:lang w:val="en-US" w:eastAsia="zh-CN"/>
          </w:rPr>
          <w:t>2</w:t>
        </w:r>
        <w:r w:rsidRPr="00135974">
          <w:rPr>
            <w:rFonts w:eastAsia="SimSun"/>
            <w:lang w:eastAsia="zh-CN"/>
          </w:rPr>
          <w:t>.2</w:t>
        </w:r>
        <w:r>
          <w:t>.1.</w:t>
        </w:r>
        <w:r w:rsidRPr="00135974">
          <w:rPr>
            <w:rFonts w:eastAsia="SimSun"/>
            <w:lang w:val="en-US" w:eastAsia="zh-CN"/>
          </w:rPr>
          <w:t>2</w:t>
        </w:r>
        <w:r>
          <w:rPr>
            <w:rFonts w:asciiTheme="minorHAnsi" w:eastAsiaTheme="minorEastAsia" w:hAnsiTheme="minorHAnsi" w:cstheme="minorBidi"/>
            <w:sz w:val="22"/>
            <w:szCs w:val="22"/>
          </w:rPr>
          <w:tab/>
        </w:r>
        <w:r>
          <w:t xml:space="preserve">NR </w:t>
        </w:r>
        <w:r w:rsidRPr="00135974">
          <w:rPr>
            <w:rFonts w:eastAsia="SimSun"/>
            <w:lang w:eastAsia="zh-CN"/>
          </w:rPr>
          <w:t>IAB-MT</w:t>
        </w:r>
        <w:r>
          <w:t xml:space="preserve"> Transmit Timing Test for FR</w:t>
        </w:r>
        <w:r w:rsidRPr="00135974">
          <w:rPr>
            <w:rFonts w:eastAsia="SimSun"/>
            <w:lang w:val="en-US" w:eastAsia="zh-CN"/>
          </w:rPr>
          <w:t>2</w:t>
        </w:r>
        <w:r>
          <w:tab/>
        </w:r>
        <w:r>
          <w:fldChar w:fldCharType="begin"/>
        </w:r>
        <w:r>
          <w:instrText xml:space="preserve"> PAGEREF _Toc98763491 \h </w:instrText>
        </w:r>
      </w:ins>
      <w:ins w:id="3059" w:author="MCC" w:date="2022-03-21T13:49:00Z"/>
      <w:r>
        <w:fldChar w:fldCharType="separate"/>
      </w:r>
      <w:ins w:id="3060" w:author="MCC" w:date="2022-03-21T13:49:00Z">
        <w:r>
          <w:t>253</w:t>
        </w:r>
      </w:ins>
      <w:ins w:id="3061" w:author="MCC" w:date="2022-03-21T13:47:00Z">
        <w:r>
          <w:fldChar w:fldCharType="end"/>
        </w:r>
      </w:ins>
    </w:p>
    <w:p w14:paraId="58903B7B" w14:textId="05C3BED6" w:rsidR="00B52631" w:rsidRDefault="00B52631">
      <w:pPr>
        <w:pStyle w:val="TOC3"/>
        <w:rPr>
          <w:ins w:id="3062" w:author="MCC" w:date="2022-03-21T13:47:00Z"/>
          <w:rFonts w:asciiTheme="minorHAnsi" w:eastAsiaTheme="minorEastAsia" w:hAnsiTheme="minorHAnsi" w:cstheme="minorBidi"/>
          <w:sz w:val="22"/>
          <w:szCs w:val="22"/>
        </w:rPr>
      </w:pPr>
      <w:ins w:id="3063" w:author="MCC" w:date="2022-03-21T13:47:00Z">
        <w:r>
          <w:t>G.2.3</w:t>
        </w:r>
        <w:r>
          <w:rPr>
            <w:rFonts w:asciiTheme="minorHAnsi" w:eastAsiaTheme="minorEastAsia" w:hAnsiTheme="minorHAnsi" w:cstheme="minorBidi"/>
            <w:sz w:val="22"/>
            <w:szCs w:val="22"/>
          </w:rPr>
          <w:tab/>
        </w:r>
        <w:r>
          <w:t>Signalling Characteristics for IAB MTs</w:t>
        </w:r>
        <w:r>
          <w:tab/>
        </w:r>
        <w:r>
          <w:fldChar w:fldCharType="begin"/>
        </w:r>
        <w:r>
          <w:instrText xml:space="preserve"> PAGEREF _Toc98763492 \h </w:instrText>
        </w:r>
      </w:ins>
      <w:ins w:id="3064" w:author="MCC" w:date="2022-03-21T13:49:00Z"/>
      <w:r>
        <w:fldChar w:fldCharType="separate"/>
      </w:r>
      <w:ins w:id="3065" w:author="MCC" w:date="2022-03-21T13:49:00Z">
        <w:r>
          <w:t>256</w:t>
        </w:r>
      </w:ins>
      <w:ins w:id="3066" w:author="MCC" w:date="2022-03-21T13:47:00Z">
        <w:r>
          <w:fldChar w:fldCharType="end"/>
        </w:r>
      </w:ins>
    </w:p>
    <w:p w14:paraId="3046CC47" w14:textId="2F852967" w:rsidR="00B52631" w:rsidRDefault="00B52631">
      <w:pPr>
        <w:pStyle w:val="TOC4"/>
        <w:rPr>
          <w:ins w:id="3067" w:author="MCC" w:date="2022-03-21T13:47:00Z"/>
          <w:rFonts w:asciiTheme="minorHAnsi" w:eastAsiaTheme="minorEastAsia" w:hAnsiTheme="minorHAnsi" w:cstheme="minorBidi"/>
          <w:sz w:val="22"/>
          <w:szCs w:val="22"/>
        </w:rPr>
      </w:pPr>
      <w:ins w:id="3068" w:author="MCC" w:date="2022-03-21T13:47:00Z">
        <w:r>
          <w:t>G.2.3.1</w:t>
        </w:r>
        <w:r>
          <w:rPr>
            <w:rFonts w:asciiTheme="minorHAnsi" w:eastAsiaTheme="minorEastAsia" w:hAnsiTheme="minorHAnsi" w:cstheme="minorBidi"/>
            <w:sz w:val="22"/>
            <w:szCs w:val="22"/>
          </w:rPr>
          <w:tab/>
        </w:r>
        <w:r>
          <w:t>Radio link Monitoring</w:t>
        </w:r>
        <w:r>
          <w:tab/>
        </w:r>
        <w:r>
          <w:fldChar w:fldCharType="begin"/>
        </w:r>
        <w:r>
          <w:instrText xml:space="preserve"> PAGEREF _Toc98763493 \h </w:instrText>
        </w:r>
      </w:ins>
      <w:ins w:id="3069" w:author="MCC" w:date="2022-03-21T13:49:00Z"/>
      <w:r>
        <w:fldChar w:fldCharType="separate"/>
      </w:r>
      <w:ins w:id="3070" w:author="MCC" w:date="2022-03-21T13:49:00Z">
        <w:r>
          <w:t>256</w:t>
        </w:r>
      </w:ins>
      <w:ins w:id="3071" w:author="MCC" w:date="2022-03-21T13:47:00Z">
        <w:r>
          <w:fldChar w:fldCharType="end"/>
        </w:r>
      </w:ins>
    </w:p>
    <w:p w14:paraId="27179D88" w14:textId="69A8CF73" w:rsidR="00B52631" w:rsidRDefault="00B52631">
      <w:pPr>
        <w:pStyle w:val="TOC5"/>
        <w:rPr>
          <w:ins w:id="3072" w:author="MCC" w:date="2022-03-21T13:47:00Z"/>
          <w:rFonts w:asciiTheme="minorHAnsi" w:eastAsiaTheme="minorEastAsia" w:hAnsiTheme="minorHAnsi" w:cstheme="minorBidi"/>
          <w:sz w:val="22"/>
          <w:szCs w:val="22"/>
        </w:rPr>
      </w:pPr>
      <w:ins w:id="3073" w:author="MCC" w:date="2022-03-21T13:47:00Z">
        <w:r w:rsidRPr="00135974">
          <w:rPr>
            <w:rFonts w:eastAsia="SimSun"/>
          </w:rPr>
          <w:t>G.2.3.1.1</w:t>
        </w:r>
        <w:r>
          <w:rPr>
            <w:rFonts w:asciiTheme="minorHAnsi" w:eastAsiaTheme="minorEastAsia" w:hAnsiTheme="minorHAnsi" w:cstheme="minorBidi"/>
            <w:sz w:val="22"/>
            <w:szCs w:val="22"/>
          </w:rPr>
          <w:tab/>
        </w:r>
        <w:r w:rsidRPr="00135974">
          <w:rPr>
            <w:rFonts w:eastAsia="SimSun"/>
          </w:rPr>
          <w:t>Radio Link Monitoring Out-of-sync Test for FR1 PCell configured with SSB-based RLM RS in non-DRX mode</w:t>
        </w:r>
        <w:r>
          <w:tab/>
        </w:r>
        <w:r>
          <w:fldChar w:fldCharType="begin"/>
        </w:r>
        <w:r>
          <w:instrText xml:space="preserve"> PAGEREF _Toc98763494 \h </w:instrText>
        </w:r>
      </w:ins>
      <w:ins w:id="3074" w:author="MCC" w:date="2022-03-21T13:49:00Z"/>
      <w:r>
        <w:fldChar w:fldCharType="separate"/>
      </w:r>
      <w:ins w:id="3075" w:author="MCC" w:date="2022-03-21T13:49:00Z">
        <w:r>
          <w:t>256</w:t>
        </w:r>
      </w:ins>
      <w:ins w:id="3076" w:author="MCC" w:date="2022-03-21T13:47:00Z">
        <w:r>
          <w:fldChar w:fldCharType="end"/>
        </w:r>
      </w:ins>
    </w:p>
    <w:p w14:paraId="500326CC" w14:textId="0A7683B7" w:rsidR="00B52631" w:rsidRDefault="00B52631">
      <w:pPr>
        <w:pStyle w:val="TOC5"/>
        <w:rPr>
          <w:ins w:id="3077" w:author="MCC" w:date="2022-03-21T13:47:00Z"/>
          <w:rFonts w:asciiTheme="minorHAnsi" w:eastAsiaTheme="minorEastAsia" w:hAnsiTheme="minorHAnsi" w:cstheme="minorBidi"/>
          <w:sz w:val="22"/>
          <w:szCs w:val="22"/>
        </w:rPr>
      </w:pPr>
      <w:ins w:id="3078" w:author="MCC" w:date="2022-03-21T13:47:00Z">
        <w:r w:rsidRPr="00135974">
          <w:rPr>
            <w:rFonts w:eastAsia="SimSun"/>
          </w:rPr>
          <w:t>G.2.3.1.2</w:t>
        </w:r>
        <w:r>
          <w:rPr>
            <w:rFonts w:asciiTheme="minorHAnsi" w:eastAsiaTheme="minorEastAsia" w:hAnsiTheme="minorHAnsi" w:cstheme="minorBidi"/>
            <w:sz w:val="22"/>
            <w:szCs w:val="22"/>
          </w:rPr>
          <w:tab/>
        </w:r>
        <w:r w:rsidRPr="00135974">
          <w:rPr>
            <w:rFonts w:eastAsia="SimSun"/>
          </w:rPr>
          <w:t>Radio Link Monitoring In-sync Test for FR1 PCell configured with SSB-based RLM RS in non-DRX mode</w:t>
        </w:r>
        <w:r>
          <w:tab/>
        </w:r>
        <w:r>
          <w:fldChar w:fldCharType="begin"/>
        </w:r>
        <w:r>
          <w:instrText xml:space="preserve"> PAGEREF _Toc98763495 \h </w:instrText>
        </w:r>
      </w:ins>
      <w:ins w:id="3079" w:author="MCC" w:date="2022-03-21T13:49:00Z"/>
      <w:r>
        <w:fldChar w:fldCharType="separate"/>
      </w:r>
      <w:ins w:id="3080" w:author="MCC" w:date="2022-03-21T13:49:00Z">
        <w:r>
          <w:t>259</w:t>
        </w:r>
      </w:ins>
      <w:ins w:id="3081" w:author="MCC" w:date="2022-03-21T13:47:00Z">
        <w:r>
          <w:fldChar w:fldCharType="end"/>
        </w:r>
      </w:ins>
    </w:p>
    <w:p w14:paraId="23F44963" w14:textId="7CC9E124" w:rsidR="00B52631" w:rsidRDefault="00B52631">
      <w:pPr>
        <w:pStyle w:val="TOC5"/>
        <w:rPr>
          <w:ins w:id="3082" w:author="MCC" w:date="2022-03-21T13:47:00Z"/>
          <w:rFonts w:asciiTheme="minorHAnsi" w:eastAsiaTheme="minorEastAsia" w:hAnsiTheme="minorHAnsi" w:cstheme="minorBidi"/>
          <w:sz w:val="22"/>
          <w:szCs w:val="22"/>
        </w:rPr>
      </w:pPr>
      <w:ins w:id="3083" w:author="MCC" w:date="2022-03-21T13:47:00Z">
        <w:r w:rsidRPr="00135974">
          <w:rPr>
            <w:rFonts w:eastAsia="SimSun"/>
          </w:rPr>
          <w:t>G.2.3.1.3</w:t>
        </w:r>
        <w:r>
          <w:rPr>
            <w:rFonts w:asciiTheme="minorHAnsi" w:eastAsiaTheme="minorEastAsia" w:hAnsiTheme="minorHAnsi" w:cstheme="minorBidi"/>
            <w:sz w:val="22"/>
            <w:szCs w:val="22"/>
          </w:rPr>
          <w:tab/>
        </w:r>
        <w:r w:rsidRPr="00135974">
          <w:rPr>
            <w:rFonts w:eastAsia="SimSun"/>
          </w:rPr>
          <w:t>Radio Link Monitoring Out-of-sync Test for FR2 PCell configured with SSB-based RLM RS in non-DRX mode</w:t>
        </w:r>
        <w:r>
          <w:tab/>
        </w:r>
        <w:r>
          <w:fldChar w:fldCharType="begin"/>
        </w:r>
        <w:r>
          <w:instrText xml:space="preserve"> PAGEREF _Toc98763496 \h </w:instrText>
        </w:r>
      </w:ins>
      <w:ins w:id="3084" w:author="MCC" w:date="2022-03-21T13:49:00Z"/>
      <w:r>
        <w:fldChar w:fldCharType="separate"/>
      </w:r>
      <w:ins w:id="3085" w:author="MCC" w:date="2022-03-21T13:49:00Z">
        <w:r>
          <w:t>263</w:t>
        </w:r>
      </w:ins>
      <w:ins w:id="3086" w:author="MCC" w:date="2022-03-21T13:47:00Z">
        <w:r>
          <w:fldChar w:fldCharType="end"/>
        </w:r>
      </w:ins>
    </w:p>
    <w:p w14:paraId="6DB0164E" w14:textId="126EA181" w:rsidR="00B52631" w:rsidRDefault="00B52631">
      <w:pPr>
        <w:pStyle w:val="TOC5"/>
        <w:rPr>
          <w:ins w:id="3087" w:author="MCC" w:date="2022-03-21T13:47:00Z"/>
          <w:rFonts w:asciiTheme="minorHAnsi" w:eastAsiaTheme="minorEastAsia" w:hAnsiTheme="minorHAnsi" w:cstheme="minorBidi"/>
          <w:sz w:val="22"/>
          <w:szCs w:val="22"/>
        </w:rPr>
      </w:pPr>
      <w:ins w:id="3088" w:author="MCC" w:date="2022-03-21T13:47:00Z">
        <w:r w:rsidRPr="00135974">
          <w:rPr>
            <w:rFonts w:eastAsia="SimSun"/>
          </w:rPr>
          <w:t>G.2.3.1.4</w:t>
        </w:r>
        <w:r>
          <w:rPr>
            <w:rFonts w:asciiTheme="minorHAnsi" w:eastAsiaTheme="minorEastAsia" w:hAnsiTheme="minorHAnsi" w:cstheme="minorBidi"/>
            <w:sz w:val="22"/>
            <w:szCs w:val="22"/>
          </w:rPr>
          <w:tab/>
        </w:r>
        <w:r w:rsidRPr="00135974">
          <w:rPr>
            <w:rFonts w:eastAsia="SimSun"/>
          </w:rPr>
          <w:t>Radio Link Monitoring In-sync Test for FR2 PCell configured with SSB-based RLM RS in non-DRX mode</w:t>
        </w:r>
        <w:r>
          <w:tab/>
        </w:r>
        <w:r>
          <w:fldChar w:fldCharType="begin"/>
        </w:r>
        <w:r>
          <w:instrText xml:space="preserve"> PAGEREF _Toc98763497 \h </w:instrText>
        </w:r>
      </w:ins>
      <w:ins w:id="3089" w:author="MCC" w:date="2022-03-21T13:49:00Z"/>
      <w:r>
        <w:fldChar w:fldCharType="separate"/>
      </w:r>
      <w:ins w:id="3090" w:author="MCC" w:date="2022-03-21T13:49:00Z">
        <w:r>
          <w:t>266</w:t>
        </w:r>
      </w:ins>
      <w:ins w:id="3091" w:author="MCC" w:date="2022-03-21T13:47:00Z">
        <w:r>
          <w:fldChar w:fldCharType="end"/>
        </w:r>
      </w:ins>
    </w:p>
    <w:p w14:paraId="1754A925" w14:textId="4259B7F9" w:rsidR="00B52631" w:rsidRDefault="00B52631">
      <w:pPr>
        <w:pStyle w:val="TOC5"/>
        <w:rPr>
          <w:ins w:id="3092" w:author="MCC" w:date="2022-03-21T13:47:00Z"/>
          <w:rFonts w:asciiTheme="minorHAnsi" w:eastAsiaTheme="minorEastAsia" w:hAnsiTheme="minorHAnsi" w:cstheme="minorBidi"/>
          <w:sz w:val="22"/>
          <w:szCs w:val="22"/>
        </w:rPr>
      </w:pPr>
      <w:ins w:id="3093" w:author="MCC" w:date="2022-03-21T13:47:00Z">
        <w:r w:rsidRPr="00135974">
          <w:rPr>
            <w:rFonts w:eastAsia="SimSun"/>
          </w:rPr>
          <w:t>G.2.3.1.5</w:t>
        </w:r>
        <w:r>
          <w:rPr>
            <w:rFonts w:asciiTheme="minorHAnsi" w:eastAsiaTheme="minorEastAsia" w:hAnsiTheme="minorHAnsi" w:cstheme="minorBidi"/>
            <w:sz w:val="22"/>
            <w:szCs w:val="22"/>
          </w:rPr>
          <w:tab/>
        </w:r>
        <w:r w:rsidRPr="00135974">
          <w:rPr>
            <w:rFonts w:eastAsia="SimSun"/>
          </w:rPr>
          <w:t>Radio Link Monitoring Out-of-sync Test for FR1 PCell configured with CSI-RS-based RLM in non-DRX mode</w:t>
        </w:r>
        <w:r>
          <w:tab/>
        </w:r>
        <w:r>
          <w:fldChar w:fldCharType="begin"/>
        </w:r>
        <w:r>
          <w:instrText xml:space="preserve"> PAGEREF _Toc98763498 \h </w:instrText>
        </w:r>
      </w:ins>
      <w:ins w:id="3094" w:author="MCC" w:date="2022-03-21T13:49:00Z"/>
      <w:r>
        <w:fldChar w:fldCharType="separate"/>
      </w:r>
      <w:ins w:id="3095" w:author="MCC" w:date="2022-03-21T13:49:00Z">
        <w:r>
          <w:t>270</w:t>
        </w:r>
      </w:ins>
      <w:ins w:id="3096" w:author="MCC" w:date="2022-03-21T13:47:00Z">
        <w:r>
          <w:fldChar w:fldCharType="end"/>
        </w:r>
      </w:ins>
    </w:p>
    <w:p w14:paraId="25E9BF31" w14:textId="62A86849" w:rsidR="00B52631" w:rsidRDefault="00B52631">
      <w:pPr>
        <w:pStyle w:val="TOC5"/>
        <w:rPr>
          <w:ins w:id="3097" w:author="MCC" w:date="2022-03-21T13:47:00Z"/>
          <w:rFonts w:asciiTheme="minorHAnsi" w:eastAsiaTheme="minorEastAsia" w:hAnsiTheme="minorHAnsi" w:cstheme="minorBidi"/>
          <w:sz w:val="22"/>
          <w:szCs w:val="22"/>
        </w:rPr>
      </w:pPr>
      <w:ins w:id="3098" w:author="MCC" w:date="2022-03-21T13:47:00Z">
        <w:r w:rsidRPr="00135974">
          <w:rPr>
            <w:rFonts w:eastAsia="SimSun"/>
          </w:rPr>
          <w:t>G.2.3.1.6</w:t>
        </w:r>
        <w:r>
          <w:rPr>
            <w:rFonts w:asciiTheme="minorHAnsi" w:eastAsiaTheme="minorEastAsia" w:hAnsiTheme="minorHAnsi" w:cstheme="minorBidi"/>
            <w:sz w:val="22"/>
            <w:szCs w:val="22"/>
          </w:rPr>
          <w:tab/>
        </w:r>
        <w:r w:rsidRPr="00135974">
          <w:rPr>
            <w:rFonts w:eastAsia="SimSun"/>
          </w:rPr>
          <w:t>Radio Link Monitoring In-sync Test for FR1 PCell configured with CSI-RS-based RLM in non-DRX mode</w:t>
        </w:r>
        <w:r>
          <w:tab/>
        </w:r>
        <w:r>
          <w:fldChar w:fldCharType="begin"/>
        </w:r>
        <w:r>
          <w:instrText xml:space="preserve"> PAGEREF _Toc98763499 \h </w:instrText>
        </w:r>
      </w:ins>
      <w:ins w:id="3099" w:author="MCC" w:date="2022-03-21T13:49:00Z"/>
      <w:r>
        <w:fldChar w:fldCharType="separate"/>
      </w:r>
      <w:ins w:id="3100" w:author="MCC" w:date="2022-03-21T13:49:00Z">
        <w:r>
          <w:t>273</w:t>
        </w:r>
      </w:ins>
      <w:ins w:id="3101" w:author="MCC" w:date="2022-03-21T13:47:00Z">
        <w:r>
          <w:fldChar w:fldCharType="end"/>
        </w:r>
      </w:ins>
    </w:p>
    <w:p w14:paraId="135890F9" w14:textId="0CE16FE7" w:rsidR="00B52631" w:rsidRDefault="00B52631">
      <w:pPr>
        <w:pStyle w:val="TOC5"/>
        <w:rPr>
          <w:ins w:id="3102" w:author="MCC" w:date="2022-03-21T13:47:00Z"/>
          <w:rFonts w:asciiTheme="minorHAnsi" w:eastAsiaTheme="minorEastAsia" w:hAnsiTheme="minorHAnsi" w:cstheme="minorBidi"/>
          <w:sz w:val="22"/>
          <w:szCs w:val="22"/>
        </w:rPr>
      </w:pPr>
      <w:ins w:id="3103" w:author="MCC" w:date="2022-03-21T13:47:00Z">
        <w:r>
          <w:t>G.2.3.1.7</w:t>
        </w:r>
        <w:r>
          <w:rPr>
            <w:rFonts w:asciiTheme="minorHAnsi" w:eastAsiaTheme="minorEastAsia" w:hAnsiTheme="minorHAnsi" w:cstheme="minorBidi"/>
            <w:sz w:val="22"/>
            <w:szCs w:val="22"/>
          </w:rPr>
          <w:tab/>
        </w:r>
        <w:r>
          <w:t>Radio Link Monitoring Out-of-sync Test for FR2 PCell configured with CSI-RS-based RLM in non-DRX mode</w:t>
        </w:r>
        <w:r>
          <w:tab/>
        </w:r>
        <w:r>
          <w:fldChar w:fldCharType="begin"/>
        </w:r>
        <w:r>
          <w:instrText xml:space="preserve"> PAGEREF _Toc98763500 \h </w:instrText>
        </w:r>
      </w:ins>
      <w:ins w:id="3104" w:author="MCC" w:date="2022-03-21T13:49:00Z"/>
      <w:r>
        <w:fldChar w:fldCharType="separate"/>
      </w:r>
      <w:ins w:id="3105" w:author="MCC" w:date="2022-03-21T13:49:00Z">
        <w:r>
          <w:t>276</w:t>
        </w:r>
      </w:ins>
      <w:ins w:id="3106" w:author="MCC" w:date="2022-03-21T13:47:00Z">
        <w:r>
          <w:fldChar w:fldCharType="end"/>
        </w:r>
      </w:ins>
    </w:p>
    <w:p w14:paraId="47BE4F96" w14:textId="43FB737A" w:rsidR="00B52631" w:rsidRDefault="00B52631">
      <w:pPr>
        <w:pStyle w:val="TOC5"/>
        <w:rPr>
          <w:ins w:id="3107" w:author="MCC" w:date="2022-03-21T13:47:00Z"/>
          <w:rFonts w:asciiTheme="minorHAnsi" w:eastAsiaTheme="minorEastAsia" w:hAnsiTheme="minorHAnsi" w:cstheme="minorBidi"/>
          <w:sz w:val="22"/>
          <w:szCs w:val="22"/>
        </w:rPr>
      </w:pPr>
      <w:ins w:id="3108" w:author="MCC" w:date="2022-03-21T13:47:00Z">
        <w:r>
          <w:t>G.2.3.1.8</w:t>
        </w:r>
        <w:r>
          <w:rPr>
            <w:rFonts w:asciiTheme="minorHAnsi" w:eastAsiaTheme="minorEastAsia" w:hAnsiTheme="minorHAnsi" w:cstheme="minorBidi"/>
            <w:sz w:val="22"/>
            <w:szCs w:val="22"/>
          </w:rPr>
          <w:tab/>
        </w:r>
        <w:r>
          <w:t>Radio Link Monitoring In-sync Test for FR2 PCell configured with CSI-RS-based RLM in non-DRX mode</w:t>
        </w:r>
        <w:r>
          <w:tab/>
        </w:r>
        <w:r>
          <w:fldChar w:fldCharType="begin"/>
        </w:r>
        <w:r>
          <w:instrText xml:space="preserve"> PAGEREF _Toc98763501 \h </w:instrText>
        </w:r>
      </w:ins>
      <w:ins w:id="3109" w:author="MCC" w:date="2022-03-21T13:49:00Z"/>
      <w:r>
        <w:fldChar w:fldCharType="separate"/>
      </w:r>
      <w:ins w:id="3110" w:author="MCC" w:date="2022-03-21T13:49:00Z">
        <w:r>
          <w:t>279</w:t>
        </w:r>
      </w:ins>
      <w:ins w:id="3111" w:author="MCC" w:date="2022-03-21T13:47:00Z">
        <w:r>
          <w:fldChar w:fldCharType="end"/>
        </w:r>
      </w:ins>
    </w:p>
    <w:p w14:paraId="6B0010FF" w14:textId="19884980" w:rsidR="00B52631" w:rsidRDefault="00B52631">
      <w:pPr>
        <w:pStyle w:val="TOC4"/>
        <w:rPr>
          <w:ins w:id="3112" w:author="MCC" w:date="2022-03-21T13:47:00Z"/>
          <w:rFonts w:asciiTheme="minorHAnsi" w:eastAsiaTheme="minorEastAsia" w:hAnsiTheme="minorHAnsi" w:cstheme="minorBidi"/>
          <w:sz w:val="22"/>
          <w:szCs w:val="22"/>
        </w:rPr>
      </w:pPr>
      <w:ins w:id="3113" w:author="MCC" w:date="2022-03-21T13:47:00Z">
        <w:r>
          <w:t>G.2.3.2</w:t>
        </w:r>
        <w:r>
          <w:rPr>
            <w:rFonts w:asciiTheme="minorHAnsi" w:eastAsiaTheme="minorEastAsia" w:hAnsiTheme="minorHAnsi" w:cstheme="minorBidi"/>
            <w:sz w:val="22"/>
            <w:szCs w:val="22"/>
          </w:rPr>
          <w:tab/>
        </w:r>
        <w:r>
          <w:t>Beam Failure Detection and Link Recovery Procedure</w:t>
        </w:r>
        <w:r>
          <w:tab/>
        </w:r>
        <w:r>
          <w:fldChar w:fldCharType="begin"/>
        </w:r>
        <w:r>
          <w:instrText xml:space="preserve"> PAGEREF _Toc98763502 \h </w:instrText>
        </w:r>
      </w:ins>
      <w:ins w:id="3114" w:author="MCC" w:date="2022-03-21T13:49:00Z"/>
      <w:r>
        <w:fldChar w:fldCharType="separate"/>
      </w:r>
      <w:ins w:id="3115" w:author="MCC" w:date="2022-03-21T13:49:00Z">
        <w:r>
          <w:t>282</w:t>
        </w:r>
      </w:ins>
      <w:ins w:id="3116" w:author="MCC" w:date="2022-03-21T13:47:00Z">
        <w:r>
          <w:fldChar w:fldCharType="end"/>
        </w:r>
      </w:ins>
    </w:p>
    <w:p w14:paraId="7C98E8DD" w14:textId="52666C50" w:rsidR="00B52631" w:rsidRDefault="00B52631">
      <w:pPr>
        <w:pStyle w:val="TOC5"/>
        <w:rPr>
          <w:ins w:id="3117" w:author="MCC" w:date="2022-03-21T13:47:00Z"/>
          <w:rFonts w:asciiTheme="minorHAnsi" w:eastAsiaTheme="minorEastAsia" w:hAnsiTheme="minorHAnsi" w:cstheme="minorBidi"/>
          <w:sz w:val="22"/>
          <w:szCs w:val="22"/>
        </w:rPr>
      </w:pPr>
      <w:ins w:id="3118" w:author="MCC" w:date="2022-03-21T13:47:00Z">
        <w:r w:rsidRPr="00135974">
          <w:rPr>
            <w:rFonts w:eastAsia="SimSun"/>
            <w:lang w:val="en-US" w:eastAsia="zh-CN"/>
          </w:rPr>
          <w:t>G.2.3.2</w:t>
        </w:r>
        <w:r>
          <w:t>.1</w:t>
        </w:r>
        <w:r w:rsidRPr="00135974">
          <w:rPr>
            <w:rFonts w:eastAsia="SimSun"/>
            <w:lang w:val="en-US" w:eastAsia="zh-CN"/>
          </w:rPr>
          <w:t xml:space="preserve"> Beam Failure Detection and Link Recovery Test for FR1 </w:t>
        </w:r>
        <w:r w:rsidRPr="00135974">
          <w:rPr>
            <w:rFonts w:eastAsia="MS Mincho" w:cs="Arial"/>
          </w:rPr>
          <w:t>PCell configured with SSB-based BFD and LR</w:t>
        </w:r>
        <w:r>
          <w:tab/>
        </w:r>
        <w:r>
          <w:fldChar w:fldCharType="begin"/>
        </w:r>
        <w:r>
          <w:instrText xml:space="preserve"> PAGEREF _Toc98763503 \h </w:instrText>
        </w:r>
      </w:ins>
      <w:ins w:id="3119" w:author="MCC" w:date="2022-03-21T13:49:00Z"/>
      <w:r>
        <w:fldChar w:fldCharType="separate"/>
      </w:r>
      <w:ins w:id="3120" w:author="MCC" w:date="2022-03-21T13:49:00Z">
        <w:r>
          <w:t>282</w:t>
        </w:r>
      </w:ins>
      <w:ins w:id="3121" w:author="MCC" w:date="2022-03-21T13:47:00Z">
        <w:r>
          <w:fldChar w:fldCharType="end"/>
        </w:r>
      </w:ins>
    </w:p>
    <w:p w14:paraId="112A6B96" w14:textId="37DB81E6" w:rsidR="00B52631" w:rsidRDefault="00B52631">
      <w:pPr>
        <w:pStyle w:val="TOC5"/>
        <w:rPr>
          <w:ins w:id="3122" w:author="MCC" w:date="2022-03-21T13:47:00Z"/>
          <w:rFonts w:asciiTheme="minorHAnsi" w:eastAsiaTheme="minorEastAsia" w:hAnsiTheme="minorHAnsi" w:cstheme="minorBidi"/>
          <w:sz w:val="22"/>
          <w:szCs w:val="22"/>
        </w:rPr>
      </w:pPr>
      <w:ins w:id="3123" w:author="MCC" w:date="2022-03-21T13:47:00Z">
        <w:r>
          <w:t>G.2.3.2.2</w:t>
        </w:r>
        <w:r>
          <w:rPr>
            <w:rFonts w:asciiTheme="minorHAnsi" w:eastAsiaTheme="minorEastAsia" w:hAnsiTheme="minorHAnsi" w:cstheme="minorBidi"/>
            <w:sz w:val="22"/>
            <w:szCs w:val="22"/>
          </w:rPr>
          <w:tab/>
        </w:r>
        <w:r>
          <w:t>Beam Failure Detection and Link Recovery Test for FR2 PCell configured with SSB-based BFD and LR</w:t>
        </w:r>
        <w:r>
          <w:tab/>
        </w:r>
        <w:r>
          <w:fldChar w:fldCharType="begin"/>
        </w:r>
        <w:r>
          <w:instrText xml:space="preserve"> PAGEREF _Toc98763504 \h </w:instrText>
        </w:r>
      </w:ins>
      <w:ins w:id="3124" w:author="MCC" w:date="2022-03-21T13:49:00Z"/>
      <w:r>
        <w:fldChar w:fldCharType="separate"/>
      </w:r>
      <w:ins w:id="3125" w:author="MCC" w:date="2022-03-21T13:49:00Z">
        <w:r>
          <w:t>286</w:t>
        </w:r>
      </w:ins>
      <w:ins w:id="3126" w:author="MCC" w:date="2022-03-21T13:47:00Z">
        <w:r>
          <w:fldChar w:fldCharType="end"/>
        </w:r>
      </w:ins>
    </w:p>
    <w:p w14:paraId="236E125D" w14:textId="63681378" w:rsidR="00B52631" w:rsidRDefault="00B52631">
      <w:pPr>
        <w:pStyle w:val="TOC5"/>
        <w:rPr>
          <w:ins w:id="3127" w:author="MCC" w:date="2022-03-21T13:47:00Z"/>
          <w:rFonts w:asciiTheme="minorHAnsi" w:eastAsiaTheme="minorEastAsia" w:hAnsiTheme="minorHAnsi" w:cstheme="minorBidi"/>
          <w:sz w:val="22"/>
          <w:szCs w:val="22"/>
        </w:rPr>
      </w:pPr>
      <w:ins w:id="3128" w:author="MCC" w:date="2022-03-21T13:47:00Z">
        <w:r w:rsidRPr="00135974">
          <w:rPr>
            <w:rFonts w:eastAsia="SimSun"/>
            <w:lang w:val="en-US" w:eastAsia="zh-CN"/>
          </w:rPr>
          <w:t>G.2.3.2</w:t>
        </w:r>
        <w:r>
          <w:t>.</w:t>
        </w:r>
        <w:r w:rsidRPr="00135974">
          <w:rPr>
            <w:rFonts w:eastAsia="SimSun"/>
            <w:lang w:val="en-US" w:eastAsia="zh-CN"/>
          </w:rPr>
          <w:t xml:space="preserve">3 Beam Failure Detection and Link Recovery Test for FR1 </w:t>
        </w:r>
        <w:r w:rsidRPr="00135974">
          <w:rPr>
            <w:rFonts w:eastAsia="MS Mincho" w:cs="Arial"/>
          </w:rPr>
          <w:t xml:space="preserve">PCell configured with </w:t>
        </w:r>
        <w:r w:rsidRPr="00135974">
          <w:rPr>
            <w:rFonts w:eastAsia="SimSun" w:cs="Arial"/>
            <w:lang w:val="en-US" w:eastAsia="zh-CN"/>
          </w:rPr>
          <w:t>CSI-RS</w:t>
        </w:r>
        <w:r w:rsidRPr="00135974">
          <w:rPr>
            <w:rFonts w:eastAsia="MS Mincho" w:cs="Arial"/>
          </w:rPr>
          <w:t>-based BFD and LR</w:t>
        </w:r>
        <w:r>
          <w:tab/>
        </w:r>
        <w:r>
          <w:fldChar w:fldCharType="begin"/>
        </w:r>
        <w:r>
          <w:instrText xml:space="preserve"> PAGEREF _Toc98763505 \h </w:instrText>
        </w:r>
      </w:ins>
      <w:ins w:id="3129" w:author="MCC" w:date="2022-03-21T13:49:00Z"/>
      <w:r>
        <w:fldChar w:fldCharType="separate"/>
      </w:r>
      <w:ins w:id="3130" w:author="MCC" w:date="2022-03-21T13:49:00Z">
        <w:r>
          <w:t>292</w:t>
        </w:r>
      </w:ins>
      <w:ins w:id="3131" w:author="MCC" w:date="2022-03-21T13:47:00Z">
        <w:r>
          <w:fldChar w:fldCharType="end"/>
        </w:r>
      </w:ins>
    </w:p>
    <w:p w14:paraId="50C34E74" w14:textId="101A9700" w:rsidR="00B52631" w:rsidRDefault="00B52631">
      <w:pPr>
        <w:pStyle w:val="TOC5"/>
        <w:rPr>
          <w:ins w:id="3132" w:author="MCC" w:date="2022-03-21T13:47:00Z"/>
          <w:rFonts w:asciiTheme="minorHAnsi" w:eastAsiaTheme="minorEastAsia" w:hAnsiTheme="minorHAnsi" w:cstheme="minorBidi"/>
          <w:sz w:val="22"/>
          <w:szCs w:val="22"/>
        </w:rPr>
      </w:pPr>
      <w:ins w:id="3133" w:author="MCC" w:date="2022-03-21T13:47:00Z">
        <w:r w:rsidRPr="00135974">
          <w:rPr>
            <w:rFonts w:eastAsia="SimSun"/>
          </w:rPr>
          <w:t>G.2.3.2.4</w:t>
        </w:r>
        <w:r>
          <w:rPr>
            <w:rFonts w:asciiTheme="minorHAnsi" w:eastAsiaTheme="minorEastAsia" w:hAnsiTheme="minorHAnsi" w:cstheme="minorBidi"/>
            <w:sz w:val="22"/>
            <w:szCs w:val="22"/>
          </w:rPr>
          <w:tab/>
        </w:r>
        <w:r w:rsidRPr="00135974">
          <w:rPr>
            <w:rFonts w:eastAsia="SimSun"/>
          </w:rPr>
          <w:t>Beam Failure Detection and Link Recovery Test for FR2 PCell configured with CSI-RS-based BFD and LR in non-DRX mode</w:t>
        </w:r>
        <w:r>
          <w:tab/>
        </w:r>
        <w:r>
          <w:fldChar w:fldCharType="begin"/>
        </w:r>
        <w:r>
          <w:instrText xml:space="preserve"> PAGEREF _Toc98763506 \h </w:instrText>
        </w:r>
      </w:ins>
      <w:ins w:id="3134" w:author="MCC" w:date="2022-03-21T13:49:00Z"/>
      <w:r>
        <w:fldChar w:fldCharType="separate"/>
      </w:r>
      <w:ins w:id="3135" w:author="MCC" w:date="2022-03-21T13:49:00Z">
        <w:r>
          <w:t>296</w:t>
        </w:r>
      </w:ins>
      <w:ins w:id="3136" w:author="MCC" w:date="2022-03-21T13:47:00Z">
        <w:r>
          <w:fldChar w:fldCharType="end"/>
        </w:r>
      </w:ins>
    </w:p>
    <w:p w14:paraId="6FA59BB8" w14:textId="11DCF362" w:rsidR="00B52631" w:rsidRDefault="00B52631">
      <w:pPr>
        <w:pStyle w:val="TOC8"/>
        <w:rPr>
          <w:ins w:id="3137" w:author="MCC" w:date="2022-03-21T13:47:00Z"/>
          <w:rFonts w:asciiTheme="minorHAnsi" w:eastAsiaTheme="minorEastAsia" w:hAnsiTheme="minorHAnsi" w:cstheme="minorBidi"/>
          <w:b w:val="0"/>
          <w:szCs w:val="22"/>
        </w:rPr>
      </w:pPr>
      <w:ins w:id="3138" w:author="MCC" w:date="2022-03-21T13:47:00Z">
        <w:r w:rsidRPr="00135974">
          <w:rPr>
            <w:rFonts w:eastAsia="SimSun"/>
          </w:rPr>
          <w:t>Annex H (normative): Conditions for IAB-MT RRM requirements applicability for operating bands</w:t>
        </w:r>
        <w:r>
          <w:tab/>
        </w:r>
        <w:r>
          <w:fldChar w:fldCharType="begin"/>
        </w:r>
        <w:r>
          <w:instrText xml:space="preserve"> PAGEREF _Toc98763507 \h </w:instrText>
        </w:r>
      </w:ins>
      <w:ins w:id="3139" w:author="MCC" w:date="2022-03-21T13:49:00Z"/>
      <w:r>
        <w:fldChar w:fldCharType="separate"/>
      </w:r>
      <w:ins w:id="3140" w:author="MCC" w:date="2022-03-21T13:49:00Z">
        <w:r>
          <w:t>300</w:t>
        </w:r>
      </w:ins>
      <w:ins w:id="3141" w:author="MCC" w:date="2022-03-21T13:47:00Z">
        <w:r>
          <w:fldChar w:fldCharType="end"/>
        </w:r>
      </w:ins>
    </w:p>
    <w:p w14:paraId="3F53CB0B" w14:textId="1BFAD71F" w:rsidR="00B52631" w:rsidRDefault="00B52631">
      <w:pPr>
        <w:pStyle w:val="TOC2"/>
        <w:rPr>
          <w:ins w:id="3142" w:author="MCC" w:date="2022-03-21T13:47:00Z"/>
          <w:rFonts w:asciiTheme="minorHAnsi" w:eastAsiaTheme="minorEastAsia" w:hAnsiTheme="minorHAnsi" w:cstheme="minorBidi"/>
          <w:sz w:val="22"/>
          <w:szCs w:val="22"/>
        </w:rPr>
      </w:pPr>
      <w:ins w:id="3143" w:author="MCC" w:date="2022-03-21T13:47:00Z">
        <w:r w:rsidRPr="00135974">
          <w:rPr>
            <w:rFonts w:eastAsiaTheme="minorEastAsia"/>
          </w:rPr>
          <w:t>H.1</w:t>
        </w:r>
        <w:r>
          <w:rPr>
            <w:rFonts w:asciiTheme="minorHAnsi" w:eastAsiaTheme="minorEastAsia" w:hAnsiTheme="minorHAnsi" w:cstheme="minorBidi"/>
            <w:sz w:val="22"/>
            <w:szCs w:val="22"/>
          </w:rPr>
          <w:tab/>
        </w:r>
        <w:r w:rsidRPr="00135974">
          <w:rPr>
            <w:rFonts w:eastAsiaTheme="minorEastAsia"/>
          </w:rPr>
          <w:t>Conditions for RRC_CONNECTED state mobility for IAB-MT</w:t>
        </w:r>
        <w:r>
          <w:tab/>
        </w:r>
        <w:r>
          <w:fldChar w:fldCharType="begin"/>
        </w:r>
        <w:r>
          <w:instrText xml:space="preserve"> PAGEREF _Toc98763508 \h </w:instrText>
        </w:r>
      </w:ins>
      <w:ins w:id="3144" w:author="MCC" w:date="2022-03-21T13:49:00Z"/>
      <w:r>
        <w:fldChar w:fldCharType="separate"/>
      </w:r>
      <w:ins w:id="3145" w:author="MCC" w:date="2022-03-21T13:49:00Z">
        <w:r>
          <w:t>300</w:t>
        </w:r>
      </w:ins>
      <w:ins w:id="3146" w:author="MCC" w:date="2022-03-21T13:47:00Z">
        <w:r>
          <w:fldChar w:fldCharType="end"/>
        </w:r>
      </w:ins>
    </w:p>
    <w:p w14:paraId="0CA13FBD" w14:textId="63F456F7" w:rsidR="00B52631" w:rsidRDefault="00B52631">
      <w:pPr>
        <w:pStyle w:val="TOC3"/>
        <w:rPr>
          <w:ins w:id="3147" w:author="MCC" w:date="2022-03-21T13:47:00Z"/>
          <w:rFonts w:asciiTheme="minorHAnsi" w:eastAsiaTheme="minorEastAsia" w:hAnsiTheme="minorHAnsi" w:cstheme="minorBidi"/>
          <w:sz w:val="22"/>
          <w:szCs w:val="22"/>
        </w:rPr>
      </w:pPr>
      <w:ins w:id="3148" w:author="MCC" w:date="2022-03-21T13:47:00Z">
        <w:r w:rsidRPr="00135974">
          <w:rPr>
            <w:rFonts w:eastAsiaTheme="minorEastAsia"/>
          </w:rPr>
          <w:t>H.1.1</w:t>
        </w:r>
        <w:r>
          <w:rPr>
            <w:rFonts w:asciiTheme="minorHAnsi" w:eastAsiaTheme="minorEastAsia" w:hAnsiTheme="minorHAnsi" w:cstheme="minorBidi"/>
            <w:sz w:val="22"/>
            <w:szCs w:val="22"/>
          </w:rPr>
          <w:tab/>
        </w:r>
        <w:r w:rsidRPr="00135974">
          <w:rPr>
            <w:rFonts w:eastAsiaTheme="minorEastAsia"/>
          </w:rPr>
          <w:t>Introduction</w:t>
        </w:r>
        <w:r>
          <w:tab/>
        </w:r>
        <w:r>
          <w:fldChar w:fldCharType="begin"/>
        </w:r>
        <w:r>
          <w:instrText xml:space="preserve"> PAGEREF _Toc98763509 \h </w:instrText>
        </w:r>
      </w:ins>
      <w:ins w:id="3149" w:author="MCC" w:date="2022-03-21T13:49:00Z"/>
      <w:r>
        <w:fldChar w:fldCharType="separate"/>
      </w:r>
      <w:ins w:id="3150" w:author="MCC" w:date="2022-03-21T13:49:00Z">
        <w:r>
          <w:t>300</w:t>
        </w:r>
      </w:ins>
      <w:ins w:id="3151" w:author="MCC" w:date="2022-03-21T13:47:00Z">
        <w:r>
          <w:fldChar w:fldCharType="end"/>
        </w:r>
      </w:ins>
    </w:p>
    <w:p w14:paraId="2116E7DD" w14:textId="04EF462D" w:rsidR="00B52631" w:rsidRDefault="00B52631">
      <w:pPr>
        <w:pStyle w:val="TOC4"/>
        <w:rPr>
          <w:ins w:id="3152" w:author="MCC" w:date="2022-03-21T13:47:00Z"/>
          <w:rFonts w:asciiTheme="minorHAnsi" w:eastAsiaTheme="minorEastAsia" w:hAnsiTheme="minorHAnsi" w:cstheme="minorBidi"/>
          <w:sz w:val="22"/>
          <w:szCs w:val="22"/>
        </w:rPr>
      </w:pPr>
      <w:ins w:id="3153" w:author="MCC" w:date="2022-03-21T13:47:00Z">
        <w:r w:rsidRPr="00135974">
          <w:rPr>
            <w:rFonts w:eastAsiaTheme="minorEastAsia"/>
            <w:snapToGrid w:val="0"/>
          </w:rPr>
          <w:t>H.1.1.1</w:t>
        </w:r>
        <w:r>
          <w:rPr>
            <w:rFonts w:asciiTheme="minorHAnsi" w:eastAsiaTheme="minorEastAsia" w:hAnsiTheme="minorHAnsi" w:cstheme="minorBidi"/>
            <w:sz w:val="22"/>
            <w:szCs w:val="22"/>
          </w:rPr>
          <w:tab/>
        </w:r>
        <w:r w:rsidRPr="00135974">
          <w:rPr>
            <w:rFonts w:eastAsiaTheme="minorEastAsia"/>
            <w:snapToGrid w:val="0"/>
          </w:rPr>
          <w:t>Conditions for Measurements on NR Intra-frequency Cells for RRC Connection Re-establishment</w:t>
        </w:r>
        <w:r>
          <w:tab/>
        </w:r>
        <w:r>
          <w:fldChar w:fldCharType="begin"/>
        </w:r>
        <w:r>
          <w:instrText xml:space="preserve"> PAGEREF _Toc98763510 \h </w:instrText>
        </w:r>
      </w:ins>
      <w:ins w:id="3154" w:author="MCC" w:date="2022-03-21T13:49:00Z"/>
      <w:r>
        <w:fldChar w:fldCharType="separate"/>
      </w:r>
      <w:ins w:id="3155" w:author="MCC" w:date="2022-03-21T13:49:00Z">
        <w:r>
          <w:t>301</w:t>
        </w:r>
      </w:ins>
      <w:ins w:id="3156" w:author="MCC" w:date="2022-03-21T13:47:00Z">
        <w:r>
          <w:fldChar w:fldCharType="end"/>
        </w:r>
      </w:ins>
    </w:p>
    <w:p w14:paraId="06C9D797" w14:textId="27F94164" w:rsidR="00B52631" w:rsidRDefault="00B52631">
      <w:pPr>
        <w:pStyle w:val="TOC4"/>
        <w:rPr>
          <w:ins w:id="3157" w:author="MCC" w:date="2022-03-21T13:47:00Z"/>
          <w:rFonts w:asciiTheme="minorHAnsi" w:eastAsiaTheme="minorEastAsia" w:hAnsiTheme="minorHAnsi" w:cstheme="minorBidi"/>
          <w:sz w:val="22"/>
          <w:szCs w:val="22"/>
        </w:rPr>
      </w:pPr>
      <w:ins w:id="3158" w:author="MCC" w:date="2022-03-21T13:47:00Z">
        <w:r w:rsidRPr="00135974">
          <w:rPr>
            <w:rFonts w:eastAsiaTheme="minorEastAsia"/>
            <w:snapToGrid w:val="0"/>
          </w:rPr>
          <w:t>H.1.1.2</w:t>
        </w:r>
        <w:r>
          <w:rPr>
            <w:rFonts w:asciiTheme="minorHAnsi" w:eastAsiaTheme="minorEastAsia" w:hAnsiTheme="minorHAnsi" w:cstheme="minorBidi"/>
            <w:sz w:val="22"/>
            <w:szCs w:val="22"/>
          </w:rPr>
          <w:tab/>
        </w:r>
        <w:r w:rsidRPr="00135974">
          <w:rPr>
            <w:rFonts w:eastAsiaTheme="minorEastAsia"/>
            <w:snapToGrid w:val="0"/>
          </w:rPr>
          <w:t>Conditions for Measurements on NR Inter-frequency Cells for RRC Connection Re-establishment</w:t>
        </w:r>
        <w:r>
          <w:tab/>
        </w:r>
        <w:r>
          <w:fldChar w:fldCharType="begin"/>
        </w:r>
        <w:r>
          <w:instrText xml:space="preserve"> PAGEREF _Toc98763511 \h </w:instrText>
        </w:r>
      </w:ins>
      <w:ins w:id="3159" w:author="MCC" w:date="2022-03-21T13:49:00Z"/>
      <w:r>
        <w:fldChar w:fldCharType="separate"/>
      </w:r>
      <w:ins w:id="3160" w:author="MCC" w:date="2022-03-21T13:49:00Z">
        <w:r>
          <w:t>302</w:t>
        </w:r>
      </w:ins>
      <w:ins w:id="3161" w:author="MCC" w:date="2022-03-21T13:47:00Z">
        <w:r>
          <w:fldChar w:fldCharType="end"/>
        </w:r>
      </w:ins>
    </w:p>
    <w:p w14:paraId="08606837" w14:textId="4159C7CD" w:rsidR="00B52631" w:rsidRDefault="00B52631">
      <w:pPr>
        <w:pStyle w:val="TOC4"/>
        <w:rPr>
          <w:ins w:id="3162" w:author="MCC" w:date="2022-03-21T13:47:00Z"/>
          <w:rFonts w:asciiTheme="minorHAnsi" w:eastAsiaTheme="minorEastAsia" w:hAnsiTheme="minorHAnsi" w:cstheme="minorBidi"/>
          <w:sz w:val="22"/>
          <w:szCs w:val="22"/>
        </w:rPr>
      </w:pPr>
      <w:ins w:id="3163" w:author="MCC" w:date="2022-03-21T13:47:00Z">
        <w:r w:rsidRPr="00135974">
          <w:rPr>
            <w:rFonts w:eastAsiaTheme="minorEastAsia"/>
            <w:snapToGrid w:val="0"/>
          </w:rPr>
          <w:t>H.1.1.3</w:t>
        </w:r>
        <w:r>
          <w:rPr>
            <w:rFonts w:asciiTheme="minorHAnsi" w:eastAsiaTheme="minorEastAsia" w:hAnsiTheme="minorHAnsi" w:cstheme="minorBidi"/>
            <w:sz w:val="22"/>
            <w:szCs w:val="22"/>
          </w:rPr>
          <w:tab/>
        </w:r>
        <w:r w:rsidRPr="00135974">
          <w:rPr>
            <w:rFonts w:eastAsiaTheme="minorEastAsia"/>
            <w:snapToGrid w:val="0"/>
          </w:rPr>
          <w:t>Conditions for Measurements on NR Cells for RRC Connection Release with Redirection</w:t>
        </w:r>
        <w:r>
          <w:tab/>
        </w:r>
        <w:r>
          <w:fldChar w:fldCharType="begin"/>
        </w:r>
        <w:r>
          <w:instrText xml:space="preserve"> PAGEREF _Toc98763512 \h </w:instrText>
        </w:r>
      </w:ins>
      <w:ins w:id="3164" w:author="MCC" w:date="2022-03-21T13:49:00Z"/>
      <w:r>
        <w:fldChar w:fldCharType="separate"/>
      </w:r>
      <w:ins w:id="3165" w:author="MCC" w:date="2022-03-21T13:49:00Z">
        <w:r>
          <w:t>303</w:t>
        </w:r>
      </w:ins>
      <w:ins w:id="3166" w:author="MCC" w:date="2022-03-21T13:47:00Z">
        <w:r>
          <w:fldChar w:fldCharType="end"/>
        </w:r>
      </w:ins>
    </w:p>
    <w:p w14:paraId="758ACDD5" w14:textId="2E131F81" w:rsidR="00B52631" w:rsidRDefault="00B52631">
      <w:pPr>
        <w:pStyle w:val="TOC8"/>
        <w:rPr>
          <w:ins w:id="3167" w:author="MCC" w:date="2022-03-21T13:47:00Z"/>
          <w:rFonts w:asciiTheme="minorHAnsi" w:eastAsiaTheme="minorEastAsia" w:hAnsiTheme="minorHAnsi" w:cstheme="minorBidi"/>
          <w:b w:val="0"/>
          <w:szCs w:val="22"/>
        </w:rPr>
      </w:pPr>
      <w:ins w:id="3168" w:author="MCC" w:date="2022-03-21T13:47:00Z">
        <w:r>
          <w:t>Annex I (</w:t>
        </w:r>
        <w:r w:rsidRPr="00135974">
          <w:rPr>
            <w:lang w:val="fr-FR"/>
          </w:rPr>
          <w:t>normative</w:t>
        </w:r>
        <w:r>
          <w:t>):</w:t>
        </w:r>
        <w:r>
          <w:rPr>
            <w:lang w:eastAsia="en-CA"/>
          </w:rPr>
          <w:t xml:space="preserve">  </w:t>
        </w:r>
        <w:r w:rsidRPr="00135974">
          <w:rPr>
            <w:lang w:val="fr-FR"/>
          </w:rPr>
          <w:t>Propagation conditions</w:t>
        </w:r>
        <w:r>
          <w:tab/>
        </w:r>
        <w:r>
          <w:fldChar w:fldCharType="begin"/>
        </w:r>
        <w:r>
          <w:instrText xml:space="preserve"> PAGEREF _Toc98763513 \h </w:instrText>
        </w:r>
      </w:ins>
      <w:ins w:id="3169" w:author="MCC" w:date="2022-03-21T13:49:00Z"/>
      <w:r>
        <w:fldChar w:fldCharType="separate"/>
      </w:r>
      <w:ins w:id="3170" w:author="MCC" w:date="2022-03-21T13:49:00Z">
        <w:r>
          <w:t>304</w:t>
        </w:r>
      </w:ins>
      <w:ins w:id="3171" w:author="MCC" w:date="2022-03-21T13:47:00Z">
        <w:r>
          <w:fldChar w:fldCharType="end"/>
        </w:r>
      </w:ins>
    </w:p>
    <w:p w14:paraId="69076BFF" w14:textId="41FA0481" w:rsidR="00B52631" w:rsidRDefault="00B52631">
      <w:pPr>
        <w:pStyle w:val="TOC2"/>
        <w:rPr>
          <w:ins w:id="3172" w:author="MCC" w:date="2022-03-21T13:47:00Z"/>
          <w:rFonts w:asciiTheme="minorHAnsi" w:eastAsiaTheme="minorEastAsia" w:hAnsiTheme="minorHAnsi" w:cstheme="minorBidi"/>
          <w:sz w:val="22"/>
          <w:szCs w:val="22"/>
        </w:rPr>
      </w:pPr>
      <w:ins w:id="3173" w:author="MCC" w:date="2022-03-21T13:47:00Z">
        <w:r>
          <w:t>I.1</w:t>
        </w:r>
        <w:r>
          <w:rPr>
            <w:rFonts w:asciiTheme="minorHAnsi" w:eastAsiaTheme="minorEastAsia" w:hAnsiTheme="minorHAnsi" w:cstheme="minorBidi"/>
            <w:sz w:val="22"/>
            <w:szCs w:val="22"/>
          </w:rPr>
          <w:tab/>
        </w:r>
        <w:r>
          <w:t xml:space="preserve"> Static propagation condition</w:t>
        </w:r>
        <w:r>
          <w:tab/>
        </w:r>
        <w:r>
          <w:fldChar w:fldCharType="begin"/>
        </w:r>
        <w:r>
          <w:instrText xml:space="preserve"> PAGEREF _Toc98763514 \h </w:instrText>
        </w:r>
      </w:ins>
      <w:ins w:id="3174" w:author="MCC" w:date="2022-03-21T13:49:00Z"/>
      <w:r>
        <w:fldChar w:fldCharType="separate"/>
      </w:r>
      <w:ins w:id="3175" w:author="MCC" w:date="2022-03-21T13:49:00Z">
        <w:r>
          <w:t>304</w:t>
        </w:r>
      </w:ins>
      <w:ins w:id="3176" w:author="MCC" w:date="2022-03-21T13:47:00Z">
        <w:r>
          <w:fldChar w:fldCharType="end"/>
        </w:r>
      </w:ins>
    </w:p>
    <w:p w14:paraId="5CC70D25" w14:textId="4B112109" w:rsidR="00B52631" w:rsidRDefault="00B52631">
      <w:pPr>
        <w:pStyle w:val="TOC3"/>
        <w:rPr>
          <w:ins w:id="3177" w:author="MCC" w:date="2022-03-21T13:47:00Z"/>
          <w:rFonts w:asciiTheme="minorHAnsi" w:eastAsiaTheme="minorEastAsia" w:hAnsiTheme="minorHAnsi" w:cstheme="minorBidi"/>
          <w:sz w:val="22"/>
          <w:szCs w:val="22"/>
        </w:rPr>
      </w:pPr>
      <w:ins w:id="3178" w:author="MCC" w:date="2022-03-21T13:47:00Z">
        <w:r>
          <w:t>I.1.1</w:t>
        </w:r>
        <w:r>
          <w:rPr>
            <w:rFonts w:asciiTheme="minorHAnsi" w:eastAsiaTheme="minorEastAsia" w:hAnsiTheme="minorHAnsi" w:cstheme="minorBidi"/>
            <w:sz w:val="22"/>
            <w:szCs w:val="22"/>
          </w:rPr>
          <w:tab/>
        </w:r>
        <w:r>
          <w:t>IAB-MT receiver with 2RX</w:t>
        </w:r>
        <w:r>
          <w:tab/>
        </w:r>
        <w:r>
          <w:fldChar w:fldCharType="begin"/>
        </w:r>
        <w:r>
          <w:instrText xml:space="preserve"> PAGEREF _Toc98763515 \h </w:instrText>
        </w:r>
      </w:ins>
      <w:ins w:id="3179" w:author="MCC" w:date="2022-03-21T13:49:00Z"/>
      <w:r>
        <w:fldChar w:fldCharType="separate"/>
      </w:r>
      <w:ins w:id="3180" w:author="MCC" w:date="2022-03-21T13:49:00Z">
        <w:r>
          <w:t>304</w:t>
        </w:r>
      </w:ins>
      <w:ins w:id="3181" w:author="MCC" w:date="2022-03-21T13:47:00Z">
        <w:r>
          <w:fldChar w:fldCharType="end"/>
        </w:r>
      </w:ins>
    </w:p>
    <w:p w14:paraId="5B5039C7" w14:textId="1E2CCDF5" w:rsidR="00B52631" w:rsidRDefault="00B52631">
      <w:pPr>
        <w:pStyle w:val="TOC2"/>
        <w:rPr>
          <w:ins w:id="3182" w:author="MCC" w:date="2022-03-21T13:47:00Z"/>
          <w:rFonts w:asciiTheme="minorHAnsi" w:eastAsiaTheme="minorEastAsia" w:hAnsiTheme="minorHAnsi" w:cstheme="minorBidi"/>
          <w:sz w:val="22"/>
          <w:szCs w:val="22"/>
        </w:rPr>
      </w:pPr>
      <w:ins w:id="3183" w:author="MCC" w:date="2022-03-21T13:47:00Z">
        <w:r>
          <w:t>I.2</w:t>
        </w:r>
        <w:r>
          <w:rPr>
            <w:rFonts w:asciiTheme="minorHAnsi" w:eastAsiaTheme="minorEastAsia" w:hAnsiTheme="minorHAnsi" w:cstheme="minorBidi"/>
            <w:sz w:val="22"/>
            <w:szCs w:val="22"/>
          </w:rPr>
          <w:tab/>
        </w:r>
        <w:r>
          <w:t>Multi-path fading propagation conditions</w:t>
        </w:r>
        <w:r>
          <w:tab/>
        </w:r>
        <w:r>
          <w:fldChar w:fldCharType="begin"/>
        </w:r>
        <w:r>
          <w:instrText xml:space="preserve"> PAGEREF _Toc98763516 \h </w:instrText>
        </w:r>
      </w:ins>
      <w:ins w:id="3184" w:author="MCC" w:date="2022-03-21T13:49:00Z"/>
      <w:r>
        <w:fldChar w:fldCharType="separate"/>
      </w:r>
      <w:ins w:id="3185" w:author="MCC" w:date="2022-03-21T13:49:00Z">
        <w:r>
          <w:t>305</w:t>
        </w:r>
      </w:ins>
      <w:ins w:id="3186" w:author="MCC" w:date="2022-03-21T13:47:00Z">
        <w:r>
          <w:fldChar w:fldCharType="end"/>
        </w:r>
      </w:ins>
    </w:p>
    <w:p w14:paraId="2FC5725E" w14:textId="73B0E5E2" w:rsidR="00B52631" w:rsidRDefault="00B52631">
      <w:pPr>
        <w:pStyle w:val="TOC3"/>
        <w:rPr>
          <w:ins w:id="3187" w:author="MCC" w:date="2022-03-21T13:47:00Z"/>
          <w:rFonts w:asciiTheme="minorHAnsi" w:eastAsiaTheme="minorEastAsia" w:hAnsiTheme="minorHAnsi" w:cstheme="minorBidi"/>
          <w:sz w:val="22"/>
          <w:szCs w:val="22"/>
        </w:rPr>
      </w:pPr>
      <w:ins w:id="3188" w:author="MCC" w:date="2022-03-21T13:47:00Z">
        <w:r>
          <w:t>I.2.1</w:t>
        </w:r>
        <w:r>
          <w:rPr>
            <w:rFonts w:asciiTheme="minorHAnsi" w:eastAsiaTheme="minorEastAsia" w:hAnsiTheme="minorHAnsi" w:cstheme="minorBidi"/>
            <w:sz w:val="22"/>
            <w:szCs w:val="22"/>
          </w:rPr>
          <w:tab/>
        </w:r>
        <w:r>
          <w:t>General</w:t>
        </w:r>
        <w:r>
          <w:tab/>
        </w:r>
        <w:r>
          <w:fldChar w:fldCharType="begin"/>
        </w:r>
        <w:r>
          <w:instrText xml:space="preserve"> PAGEREF _Toc98763517 \h </w:instrText>
        </w:r>
      </w:ins>
      <w:ins w:id="3189" w:author="MCC" w:date="2022-03-21T13:49:00Z"/>
      <w:r>
        <w:fldChar w:fldCharType="separate"/>
      </w:r>
      <w:ins w:id="3190" w:author="MCC" w:date="2022-03-21T13:49:00Z">
        <w:r>
          <w:t>305</w:t>
        </w:r>
      </w:ins>
      <w:ins w:id="3191" w:author="MCC" w:date="2022-03-21T13:47:00Z">
        <w:r>
          <w:fldChar w:fldCharType="end"/>
        </w:r>
      </w:ins>
    </w:p>
    <w:p w14:paraId="44C14947" w14:textId="4E9E720C" w:rsidR="00B52631" w:rsidRDefault="00B52631">
      <w:pPr>
        <w:pStyle w:val="TOC3"/>
        <w:rPr>
          <w:ins w:id="3192" w:author="MCC" w:date="2022-03-21T13:47:00Z"/>
          <w:rFonts w:asciiTheme="minorHAnsi" w:eastAsiaTheme="minorEastAsia" w:hAnsiTheme="minorHAnsi" w:cstheme="minorBidi"/>
          <w:sz w:val="22"/>
          <w:szCs w:val="22"/>
        </w:rPr>
      </w:pPr>
      <w:ins w:id="3193" w:author="MCC" w:date="2022-03-21T13:47:00Z">
        <w:r>
          <w:t>I.2.2</w:t>
        </w:r>
        <w:r>
          <w:rPr>
            <w:rFonts w:asciiTheme="minorHAnsi" w:eastAsiaTheme="minorEastAsia" w:hAnsiTheme="minorHAnsi" w:cstheme="minorBidi"/>
            <w:sz w:val="22"/>
            <w:szCs w:val="22"/>
          </w:rPr>
          <w:tab/>
        </w:r>
        <w:r>
          <w:t>Delay profiles</w:t>
        </w:r>
        <w:r>
          <w:tab/>
        </w:r>
        <w:r>
          <w:fldChar w:fldCharType="begin"/>
        </w:r>
        <w:r>
          <w:instrText xml:space="preserve"> PAGEREF _Toc98763518 \h </w:instrText>
        </w:r>
      </w:ins>
      <w:ins w:id="3194" w:author="MCC" w:date="2022-03-21T13:49:00Z"/>
      <w:r>
        <w:fldChar w:fldCharType="separate"/>
      </w:r>
      <w:ins w:id="3195" w:author="MCC" w:date="2022-03-21T13:49:00Z">
        <w:r>
          <w:t>305</w:t>
        </w:r>
      </w:ins>
      <w:ins w:id="3196" w:author="MCC" w:date="2022-03-21T13:47:00Z">
        <w:r>
          <w:fldChar w:fldCharType="end"/>
        </w:r>
      </w:ins>
    </w:p>
    <w:p w14:paraId="46250D6C" w14:textId="74CCEE34" w:rsidR="00B52631" w:rsidRDefault="00B52631">
      <w:pPr>
        <w:pStyle w:val="TOC4"/>
        <w:rPr>
          <w:ins w:id="3197" w:author="MCC" w:date="2022-03-21T13:47:00Z"/>
          <w:rFonts w:asciiTheme="minorHAnsi" w:eastAsiaTheme="minorEastAsia" w:hAnsiTheme="minorHAnsi" w:cstheme="minorBidi"/>
          <w:sz w:val="22"/>
          <w:szCs w:val="22"/>
        </w:rPr>
      </w:pPr>
      <w:ins w:id="3198" w:author="MCC" w:date="2022-03-21T13:47:00Z">
        <w:r>
          <w:t>I.2.2.1</w:t>
        </w:r>
        <w:r>
          <w:rPr>
            <w:rFonts w:asciiTheme="minorHAnsi" w:eastAsiaTheme="minorEastAsia" w:hAnsiTheme="minorHAnsi" w:cstheme="minorBidi"/>
            <w:sz w:val="22"/>
            <w:szCs w:val="22"/>
          </w:rPr>
          <w:tab/>
        </w:r>
        <w:r>
          <w:t>General</w:t>
        </w:r>
        <w:r>
          <w:tab/>
        </w:r>
        <w:r>
          <w:fldChar w:fldCharType="begin"/>
        </w:r>
        <w:r>
          <w:instrText xml:space="preserve"> PAGEREF _Toc98763519 \h </w:instrText>
        </w:r>
      </w:ins>
      <w:ins w:id="3199" w:author="MCC" w:date="2022-03-21T13:49:00Z"/>
      <w:r>
        <w:fldChar w:fldCharType="separate"/>
      </w:r>
      <w:ins w:id="3200" w:author="MCC" w:date="2022-03-21T13:49:00Z">
        <w:r>
          <w:t>305</w:t>
        </w:r>
      </w:ins>
      <w:ins w:id="3201" w:author="MCC" w:date="2022-03-21T13:47:00Z">
        <w:r>
          <w:fldChar w:fldCharType="end"/>
        </w:r>
      </w:ins>
    </w:p>
    <w:p w14:paraId="1680BFE7" w14:textId="0A787EE2" w:rsidR="00B52631" w:rsidRDefault="00B52631">
      <w:pPr>
        <w:pStyle w:val="TOC4"/>
        <w:rPr>
          <w:ins w:id="3202" w:author="MCC" w:date="2022-03-21T13:47:00Z"/>
          <w:rFonts w:asciiTheme="minorHAnsi" w:eastAsiaTheme="minorEastAsia" w:hAnsiTheme="minorHAnsi" w:cstheme="minorBidi"/>
          <w:sz w:val="22"/>
          <w:szCs w:val="22"/>
        </w:rPr>
      </w:pPr>
      <w:ins w:id="3203" w:author="MCC" w:date="2022-03-21T13:47:00Z">
        <w:r>
          <w:t>I.2.2.2</w:t>
        </w:r>
        <w:r>
          <w:rPr>
            <w:rFonts w:asciiTheme="minorHAnsi" w:eastAsiaTheme="minorEastAsia" w:hAnsiTheme="minorHAnsi" w:cstheme="minorBidi"/>
            <w:sz w:val="22"/>
            <w:szCs w:val="22"/>
          </w:rPr>
          <w:tab/>
        </w:r>
        <w:r>
          <w:t>Delay profiles for FR1</w:t>
        </w:r>
        <w:r>
          <w:tab/>
        </w:r>
        <w:r>
          <w:fldChar w:fldCharType="begin"/>
        </w:r>
        <w:r>
          <w:instrText xml:space="preserve"> PAGEREF _Toc98763520 \h </w:instrText>
        </w:r>
      </w:ins>
      <w:ins w:id="3204" w:author="MCC" w:date="2022-03-21T13:49:00Z"/>
      <w:r>
        <w:fldChar w:fldCharType="separate"/>
      </w:r>
      <w:ins w:id="3205" w:author="MCC" w:date="2022-03-21T13:49:00Z">
        <w:r>
          <w:t>306</w:t>
        </w:r>
      </w:ins>
      <w:ins w:id="3206" w:author="MCC" w:date="2022-03-21T13:47:00Z">
        <w:r>
          <w:fldChar w:fldCharType="end"/>
        </w:r>
      </w:ins>
    </w:p>
    <w:p w14:paraId="644EC853" w14:textId="1B9C66B1" w:rsidR="00B52631" w:rsidRDefault="00B52631">
      <w:pPr>
        <w:pStyle w:val="TOC3"/>
        <w:rPr>
          <w:ins w:id="3207" w:author="MCC" w:date="2022-03-21T13:47:00Z"/>
          <w:rFonts w:asciiTheme="minorHAnsi" w:eastAsiaTheme="minorEastAsia" w:hAnsiTheme="minorHAnsi" w:cstheme="minorBidi"/>
          <w:sz w:val="22"/>
          <w:szCs w:val="22"/>
        </w:rPr>
      </w:pPr>
      <w:ins w:id="3208" w:author="MCC" w:date="2022-03-21T13:47:00Z">
        <w:r>
          <w:t>I.2.3</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_Toc98763521 \h </w:instrText>
        </w:r>
      </w:ins>
      <w:ins w:id="3209" w:author="MCC" w:date="2022-03-21T13:49:00Z"/>
      <w:r>
        <w:fldChar w:fldCharType="separate"/>
      </w:r>
      <w:ins w:id="3210" w:author="MCC" w:date="2022-03-21T13:49:00Z">
        <w:r>
          <w:t>307</w:t>
        </w:r>
      </w:ins>
      <w:ins w:id="3211" w:author="MCC" w:date="2022-03-21T13:47:00Z">
        <w:r>
          <w:fldChar w:fldCharType="end"/>
        </w:r>
      </w:ins>
    </w:p>
    <w:p w14:paraId="3D67F5F7" w14:textId="677FD31E" w:rsidR="00B52631" w:rsidRDefault="00B52631">
      <w:pPr>
        <w:pStyle w:val="TOC3"/>
        <w:rPr>
          <w:ins w:id="3212" w:author="MCC" w:date="2022-03-21T13:47:00Z"/>
          <w:rFonts w:asciiTheme="minorHAnsi" w:eastAsiaTheme="minorEastAsia" w:hAnsiTheme="minorHAnsi" w:cstheme="minorBidi"/>
          <w:sz w:val="22"/>
          <w:szCs w:val="22"/>
        </w:rPr>
      </w:pPr>
      <w:ins w:id="3213" w:author="MCC" w:date="2022-03-21T13:47:00Z">
        <w:r>
          <w:t>I.2.4</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_Toc98763522 \h </w:instrText>
        </w:r>
      </w:ins>
      <w:ins w:id="3214" w:author="MCC" w:date="2022-03-21T13:49:00Z"/>
      <w:r>
        <w:fldChar w:fldCharType="separate"/>
      </w:r>
      <w:ins w:id="3215" w:author="MCC" w:date="2022-03-21T13:49:00Z">
        <w:r>
          <w:t>308</w:t>
        </w:r>
      </w:ins>
      <w:ins w:id="3216" w:author="MCC" w:date="2022-03-21T13:47:00Z">
        <w:r>
          <w:fldChar w:fldCharType="end"/>
        </w:r>
      </w:ins>
    </w:p>
    <w:p w14:paraId="5853C817" w14:textId="5E828C3C" w:rsidR="00B52631" w:rsidRDefault="00B52631">
      <w:pPr>
        <w:pStyle w:val="TOC4"/>
        <w:rPr>
          <w:ins w:id="3217" w:author="MCC" w:date="2022-03-21T13:47:00Z"/>
          <w:rFonts w:asciiTheme="minorHAnsi" w:eastAsiaTheme="minorEastAsia" w:hAnsiTheme="minorHAnsi" w:cstheme="minorBidi"/>
          <w:sz w:val="22"/>
          <w:szCs w:val="22"/>
        </w:rPr>
      </w:pPr>
      <w:ins w:id="3218" w:author="MCC" w:date="2022-03-21T13:47:00Z">
        <w:r>
          <w:lastRenderedPageBreak/>
          <w:t>I.2.4.1</w:t>
        </w:r>
        <w:r>
          <w:rPr>
            <w:rFonts w:asciiTheme="minorHAnsi" w:eastAsiaTheme="minorEastAsia" w:hAnsiTheme="minorHAnsi" w:cstheme="minorBidi"/>
            <w:sz w:val="22"/>
            <w:szCs w:val="22"/>
          </w:rPr>
          <w:tab/>
        </w:r>
        <w:r>
          <w:t>General</w:t>
        </w:r>
        <w:r>
          <w:tab/>
        </w:r>
        <w:r>
          <w:fldChar w:fldCharType="begin"/>
        </w:r>
        <w:r>
          <w:instrText xml:space="preserve"> PAGEREF _Toc98763523 \h </w:instrText>
        </w:r>
      </w:ins>
      <w:ins w:id="3219" w:author="MCC" w:date="2022-03-21T13:49:00Z"/>
      <w:r>
        <w:fldChar w:fldCharType="separate"/>
      </w:r>
      <w:ins w:id="3220" w:author="MCC" w:date="2022-03-21T13:49:00Z">
        <w:r>
          <w:t>308</w:t>
        </w:r>
      </w:ins>
      <w:ins w:id="3221" w:author="MCC" w:date="2022-03-21T13:47:00Z">
        <w:r>
          <w:fldChar w:fldCharType="end"/>
        </w:r>
      </w:ins>
    </w:p>
    <w:p w14:paraId="212FFF83" w14:textId="0392D095" w:rsidR="00B52631" w:rsidRDefault="00B52631">
      <w:pPr>
        <w:pStyle w:val="TOC4"/>
        <w:rPr>
          <w:ins w:id="3222" w:author="MCC" w:date="2022-03-21T13:47:00Z"/>
          <w:rFonts w:asciiTheme="minorHAnsi" w:eastAsiaTheme="minorEastAsia" w:hAnsiTheme="minorHAnsi" w:cstheme="minorBidi"/>
          <w:sz w:val="22"/>
          <w:szCs w:val="22"/>
        </w:rPr>
      </w:pPr>
      <w:ins w:id="3223" w:author="MCC" w:date="2022-03-21T13:47:00Z">
        <w:r>
          <w:t>I.2.4.2</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_Toc98763524 \h </w:instrText>
        </w:r>
      </w:ins>
      <w:ins w:id="3224" w:author="MCC" w:date="2022-03-21T13:49:00Z"/>
      <w:r>
        <w:fldChar w:fldCharType="separate"/>
      </w:r>
      <w:ins w:id="3225" w:author="MCC" w:date="2022-03-21T13:49:00Z">
        <w:r>
          <w:t>308</w:t>
        </w:r>
      </w:ins>
      <w:ins w:id="3226" w:author="MCC" w:date="2022-03-21T13:47:00Z">
        <w:r>
          <w:fldChar w:fldCharType="end"/>
        </w:r>
      </w:ins>
    </w:p>
    <w:p w14:paraId="496A004F" w14:textId="0CC6881E" w:rsidR="00B52631" w:rsidRDefault="00B52631">
      <w:pPr>
        <w:pStyle w:val="TOC5"/>
        <w:rPr>
          <w:ins w:id="3227" w:author="MCC" w:date="2022-03-21T13:47:00Z"/>
          <w:rFonts w:asciiTheme="minorHAnsi" w:eastAsiaTheme="minorEastAsia" w:hAnsiTheme="minorHAnsi" w:cstheme="minorBidi"/>
          <w:sz w:val="22"/>
          <w:szCs w:val="22"/>
        </w:rPr>
      </w:pPr>
      <w:ins w:id="3228" w:author="MCC" w:date="2022-03-21T13:47:00Z">
        <w:r>
          <w:rPr>
            <w:lang w:eastAsia="ko-KR"/>
          </w:rPr>
          <w:t>I.2.4.2.1</w:t>
        </w:r>
        <w:r>
          <w:rPr>
            <w:rFonts w:asciiTheme="minorHAnsi" w:eastAsiaTheme="minorEastAsia" w:hAnsiTheme="minorHAnsi" w:cstheme="minorBidi"/>
            <w:sz w:val="22"/>
            <w:szCs w:val="22"/>
          </w:rPr>
          <w:tab/>
        </w:r>
        <w:r>
          <w:rPr>
            <w:lang w:eastAsia="ko-KR"/>
          </w:rPr>
          <w:t>General</w:t>
        </w:r>
        <w:r>
          <w:tab/>
        </w:r>
        <w:r>
          <w:fldChar w:fldCharType="begin"/>
        </w:r>
        <w:r>
          <w:instrText xml:space="preserve"> PAGEREF _Toc98763525 \h </w:instrText>
        </w:r>
      </w:ins>
      <w:ins w:id="3229" w:author="MCC" w:date="2022-03-21T13:49:00Z"/>
      <w:r>
        <w:fldChar w:fldCharType="separate"/>
      </w:r>
      <w:ins w:id="3230" w:author="MCC" w:date="2022-03-21T13:49:00Z">
        <w:r>
          <w:t>308</w:t>
        </w:r>
      </w:ins>
      <w:ins w:id="3231" w:author="MCC" w:date="2022-03-21T13:47:00Z">
        <w:r>
          <w:fldChar w:fldCharType="end"/>
        </w:r>
      </w:ins>
    </w:p>
    <w:p w14:paraId="029AA7A0" w14:textId="385EA6EF" w:rsidR="00B52631" w:rsidRDefault="00B52631">
      <w:pPr>
        <w:pStyle w:val="TOC5"/>
        <w:rPr>
          <w:ins w:id="3232" w:author="MCC" w:date="2022-03-21T13:47:00Z"/>
          <w:rFonts w:asciiTheme="minorHAnsi" w:eastAsiaTheme="minorEastAsia" w:hAnsiTheme="minorHAnsi" w:cstheme="minorBidi"/>
          <w:sz w:val="22"/>
          <w:szCs w:val="22"/>
        </w:rPr>
      </w:pPr>
      <w:ins w:id="3233" w:author="MCC" w:date="2022-03-21T13:47:00Z">
        <w:r>
          <w:rPr>
            <w:lang w:eastAsia="ko-KR"/>
          </w:rPr>
          <w:t>I.2.4.2.2</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_Toc98763526 \h </w:instrText>
        </w:r>
      </w:ins>
      <w:ins w:id="3234" w:author="MCC" w:date="2022-03-21T13:49:00Z"/>
      <w:r>
        <w:fldChar w:fldCharType="separate"/>
      </w:r>
      <w:ins w:id="3235" w:author="MCC" w:date="2022-03-21T13:49:00Z">
        <w:r>
          <w:t>308</w:t>
        </w:r>
      </w:ins>
      <w:ins w:id="3236" w:author="MCC" w:date="2022-03-21T13:47:00Z">
        <w:r>
          <w:fldChar w:fldCharType="end"/>
        </w:r>
      </w:ins>
    </w:p>
    <w:p w14:paraId="021D5F33" w14:textId="12130EBC" w:rsidR="00B52631" w:rsidRDefault="00B52631">
      <w:pPr>
        <w:pStyle w:val="TOC5"/>
        <w:rPr>
          <w:ins w:id="3237" w:author="MCC" w:date="2022-03-21T13:47:00Z"/>
          <w:rFonts w:asciiTheme="minorHAnsi" w:eastAsiaTheme="minorEastAsia" w:hAnsiTheme="minorHAnsi" w:cstheme="minorBidi"/>
          <w:sz w:val="22"/>
          <w:szCs w:val="22"/>
        </w:rPr>
      </w:pPr>
      <w:ins w:id="3238" w:author="MCC" w:date="2022-03-21T13:47:00Z">
        <w:r>
          <w:rPr>
            <w:lang w:eastAsia="ko-KR"/>
          </w:rPr>
          <w:t>I.2.4.2.3</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_Toc98763527 \h </w:instrText>
        </w:r>
      </w:ins>
      <w:ins w:id="3239" w:author="MCC" w:date="2022-03-21T13:49:00Z"/>
      <w:r>
        <w:fldChar w:fldCharType="separate"/>
      </w:r>
      <w:ins w:id="3240" w:author="MCC" w:date="2022-03-21T13:49:00Z">
        <w:r>
          <w:t>309</w:t>
        </w:r>
      </w:ins>
      <w:ins w:id="3241" w:author="MCC" w:date="2022-03-21T13:47:00Z">
        <w:r>
          <w:fldChar w:fldCharType="end"/>
        </w:r>
      </w:ins>
    </w:p>
    <w:p w14:paraId="3BD9D23D" w14:textId="0554BA42" w:rsidR="00B52631" w:rsidRDefault="00B52631">
      <w:pPr>
        <w:pStyle w:val="TOC4"/>
        <w:rPr>
          <w:ins w:id="3242" w:author="MCC" w:date="2022-03-21T13:47:00Z"/>
          <w:rFonts w:asciiTheme="minorHAnsi" w:eastAsiaTheme="minorEastAsia" w:hAnsiTheme="minorHAnsi" w:cstheme="minorBidi"/>
          <w:sz w:val="22"/>
          <w:szCs w:val="22"/>
        </w:rPr>
      </w:pPr>
      <w:ins w:id="3243" w:author="MCC" w:date="2022-03-21T13:47:00Z">
        <w:r>
          <w:t>I.2.4.3</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_Toc98763528 \h </w:instrText>
        </w:r>
      </w:ins>
      <w:ins w:id="3244" w:author="MCC" w:date="2022-03-21T13:49:00Z"/>
      <w:r>
        <w:fldChar w:fldCharType="separate"/>
      </w:r>
      <w:ins w:id="3245" w:author="MCC" w:date="2022-03-21T13:49:00Z">
        <w:r>
          <w:t>311</w:t>
        </w:r>
      </w:ins>
      <w:ins w:id="3246" w:author="MCC" w:date="2022-03-21T13:47:00Z">
        <w:r>
          <w:fldChar w:fldCharType="end"/>
        </w:r>
      </w:ins>
    </w:p>
    <w:p w14:paraId="2E634D2A" w14:textId="5969D56E" w:rsidR="00B52631" w:rsidRDefault="00B52631">
      <w:pPr>
        <w:pStyle w:val="TOC5"/>
        <w:rPr>
          <w:ins w:id="3247" w:author="MCC" w:date="2022-03-21T13:47:00Z"/>
          <w:rFonts w:asciiTheme="minorHAnsi" w:eastAsiaTheme="minorEastAsia" w:hAnsiTheme="minorHAnsi" w:cstheme="minorBidi"/>
          <w:sz w:val="22"/>
          <w:szCs w:val="22"/>
        </w:rPr>
      </w:pPr>
      <w:ins w:id="3248" w:author="MCC" w:date="2022-03-21T13:47:00Z">
        <w:r>
          <w:t>I.2.4.3.1</w:t>
        </w:r>
        <w:r>
          <w:rPr>
            <w:rFonts w:asciiTheme="minorHAnsi" w:eastAsiaTheme="minorEastAsia" w:hAnsiTheme="minorHAnsi" w:cstheme="minorBidi"/>
            <w:sz w:val="22"/>
            <w:szCs w:val="22"/>
          </w:rPr>
          <w:tab/>
        </w:r>
        <w:r>
          <w:t>General</w:t>
        </w:r>
        <w:r>
          <w:tab/>
        </w:r>
        <w:r>
          <w:fldChar w:fldCharType="begin"/>
        </w:r>
        <w:r>
          <w:instrText xml:space="preserve"> PAGEREF _Toc98763529 \h </w:instrText>
        </w:r>
      </w:ins>
      <w:ins w:id="3249" w:author="MCC" w:date="2022-03-21T13:49:00Z"/>
      <w:r>
        <w:fldChar w:fldCharType="separate"/>
      </w:r>
      <w:ins w:id="3250" w:author="MCC" w:date="2022-03-21T13:49:00Z">
        <w:r>
          <w:t>311</w:t>
        </w:r>
      </w:ins>
      <w:ins w:id="3251" w:author="MCC" w:date="2022-03-21T13:47:00Z">
        <w:r>
          <w:fldChar w:fldCharType="end"/>
        </w:r>
      </w:ins>
    </w:p>
    <w:p w14:paraId="329422BE" w14:textId="203B5A36" w:rsidR="00B52631" w:rsidRDefault="00B52631">
      <w:pPr>
        <w:pStyle w:val="TOC5"/>
        <w:rPr>
          <w:ins w:id="3252" w:author="MCC" w:date="2022-03-21T13:47:00Z"/>
          <w:rFonts w:asciiTheme="minorHAnsi" w:eastAsiaTheme="minorEastAsia" w:hAnsiTheme="minorHAnsi" w:cstheme="minorBidi"/>
          <w:sz w:val="22"/>
          <w:szCs w:val="22"/>
        </w:rPr>
      </w:pPr>
      <w:ins w:id="3253" w:author="MCC" w:date="2022-03-21T13:47:00Z">
        <w:r>
          <w:t>I.2.4.3.2</w:t>
        </w:r>
        <w:r>
          <w:rPr>
            <w:rFonts w:asciiTheme="minorHAnsi" w:eastAsiaTheme="minorEastAsia" w:hAnsiTheme="minorHAnsi" w:cstheme="minorBidi"/>
            <w:sz w:val="22"/>
            <w:szCs w:val="22"/>
          </w:rPr>
          <w:tab/>
        </w:r>
        <w:r>
          <w:t>Definition of MIMO correlation matrices using cross polarized antennas</w:t>
        </w:r>
        <w:r>
          <w:tab/>
        </w:r>
        <w:r>
          <w:fldChar w:fldCharType="begin"/>
        </w:r>
        <w:r>
          <w:instrText xml:space="preserve"> PAGEREF _Toc98763530 \h </w:instrText>
        </w:r>
      </w:ins>
      <w:ins w:id="3254" w:author="MCC" w:date="2022-03-21T13:49:00Z"/>
      <w:r>
        <w:fldChar w:fldCharType="separate"/>
      </w:r>
      <w:ins w:id="3255" w:author="MCC" w:date="2022-03-21T13:49:00Z">
        <w:r>
          <w:t>312</w:t>
        </w:r>
      </w:ins>
      <w:ins w:id="3256" w:author="MCC" w:date="2022-03-21T13:47:00Z">
        <w:r>
          <w:fldChar w:fldCharType="end"/>
        </w:r>
      </w:ins>
    </w:p>
    <w:p w14:paraId="7805AEBC" w14:textId="0BD9028C" w:rsidR="00B52631" w:rsidRDefault="00B52631">
      <w:pPr>
        <w:pStyle w:val="TOC5"/>
        <w:rPr>
          <w:ins w:id="3257" w:author="MCC" w:date="2022-03-21T13:47:00Z"/>
          <w:rFonts w:asciiTheme="minorHAnsi" w:eastAsiaTheme="minorEastAsia" w:hAnsiTheme="minorHAnsi" w:cstheme="minorBidi"/>
          <w:sz w:val="22"/>
          <w:szCs w:val="22"/>
        </w:rPr>
      </w:pPr>
      <w:ins w:id="3258" w:author="MCC" w:date="2022-03-21T13:47:00Z">
        <w:r>
          <w:rPr>
            <w:lang w:eastAsia="ko-KR"/>
          </w:rPr>
          <w:t>I.2.4.2.3</w:t>
        </w:r>
        <w:r>
          <w:rPr>
            <w:rFonts w:asciiTheme="minorHAnsi" w:eastAsiaTheme="minorEastAsia" w:hAnsiTheme="minorHAnsi" w:cstheme="minorBidi"/>
            <w:sz w:val="22"/>
            <w:szCs w:val="22"/>
          </w:rPr>
          <w:tab/>
        </w:r>
        <w:r>
          <w:rPr>
            <w:lang w:eastAsia="ko-KR"/>
          </w:rPr>
          <w:t>Spatial correlation matrices at IAB-MT/UE and IAB-DU/gNB sides</w:t>
        </w:r>
        <w:r>
          <w:tab/>
        </w:r>
        <w:r>
          <w:fldChar w:fldCharType="begin"/>
        </w:r>
        <w:r>
          <w:instrText xml:space="preserve"> PAGEREF _Toc98763531 \h </w:instrText>
        </w:r>
      </w:ins>
      <w:ins w:id="3259" w:author="MCC" w:date="2022-03-21T13:49:00Z"/>
      <w:r>
        <w:fldChar w:fldCharType="separate"/>
      </w:r>
      <w:ins w:id="3260" w:author="MCC" w:date="2022-03-21T13:49:00Z">
        <w:r>
          <w:t>312</w:t>
        </w:r>
      </w:ins>
      <w:ins w:id="3261" w:author="MCC" w:date="2022-03-21T13:47:00Z">
        <w:r>
          <w:fldChar w:fldCharType="end"/>
        </w:r>
      </w:ins>
    </w:p>
    <w:p w14:paraId="0D0D48BA" w14:textId="12023E80" w:rsidR="00B52631" w:rsidRDefault="00B52631">
      <w:pPr>
        <w:pStyle w:val="TOC5"/>
        <w:rPr>
          <w:ins w:id="3262" w:author="MCC" w:date="2022-03-21T13:47:00Z"/>
          <w:rFonts w:asciiTheme="minorHAnsi" w:eastAsiaTheme="minorEastAsia" w:hAnsiTheme="minorHAnsi" w:cstheme="minorBidi"/>
          <w:sz w:val="22"/>
          <w:szCs w:val="22"/>
        </w:rPr>
      </w:pPr>
      <w:ins w:id="3263" w:author="MCC" w:date="2022-03-21T13:47:00Z">
        <w:r>
          <w:rPr>
            <w:lang w:eastAsia="ko-KR"/>
          </w:rPr>
          <w:t>I.2.4.2.4</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_Toc98763532 \h </w:instrText>
        </w:r>
      </w:ins>
      <w:ins w:id="3264" w:author="MCC" w:date="2022-03-21T13:49:00Z"/>
      <w:r>
        <w:fldChar w:fldCharType="separate"/>
      </w:r>
      <w:ins w:id="3265" w:author="MCC" w:date="2022-03-21T13:49:00Z">
        <w:r>
          <w:t>313</w:t>
        </w:r>
      </w:ins>
      <w:ins w:id="3266" w:author="MCC" w:date="2022-03-21T13:47:00Z">
        <w:r>
          <w:fldChar w:fldCharType="end"/>
        </w:r>
      </w:ins>
    </w:p>
    <w:p w14:paraId="51ABC6BC" w14:textId="76D0AFA2" w:rsidR="00B52631" w:rsidRDefault="00B52631">
      <w:pPr>
        <w:pStyle w:val="TOC2"/>
        <w:rPr>
          <w:ins w:id="3267" w:author="MCC" w:date="2022-03-21T13:47:00Z"/>
          <w:rFonts w:asciiTheme="minorHAnsi" w:eastAsiaTheme="minorEastAsia" w:hAnsiTheme="minorHAnsi" w:cstheme="minorBidi"/>
          <w:sz w:val="22"/>
          <w:szCs w:val="22"/>
        </w:rPr>
      </w:pPr>
      <w:ins w:id="3268" w:author="MCC" w:date="2022-03-21T13:47:00Z">
        <w:r>
          <w:t>I.3</w:t>
        </w:r>
        <w:r>
          <w:rPr>
            <w:rFonts w:asciiTheme="minorHAnsi" w:eastAsiaTheme="minorEastAsia" w:hAnsiTheme="minorHAnsi" w:cstheme="minorBidi"/>
            <w:sz w:val="22"/>
            <w:szCs w:val="22"/>
          </w:rPr>
          <w:tab/>
        </w:r>
        <w:r>
          <w:t>Physical signals, channels mapping and precoding</w:t>
        </w:r>
        <w:r>
          <w:tab/>
        </w:r>
        <w:r>
          <w:fldChar w:fldCharType="begin"/>
        </w:r>
        <w:r>
          <w:instrText xml:space="preserve"> PAGEREF _Toc98763533 \h </w:instrText>
        </w:r>
      </w:ins>
      <w:ins w:id="3269" w:author="MCC" w:date="2022-03-21T13:49:00Z"/>
      <w:r>
        <w:fldChar w:fldCharType="separate"/>
      </w:r>
      <w:ins w:id="3270" w:author="MCC" w:date="2022-03-21T13:49:00Z">
        <w:r>
          <w:t>313</w:t>
        </w:r>
      </w:ins>
      <w:ins w:id="3271" w:author="MCC" w:date="2022-03-21T13:47:00Z">
        <w:r>
          <w:fldChar w:fldCharType="end"/>
        </w:r>
      </w:ins>
    </w:p>
    <w:p w14:paraId="45F3F8DB" w14:textId="486DF4C5" w:rsidR="00B52631" w:rsidRDefault="00B52631">
      <w:pPr>
        <w:pStyle w:val="TOC3"/>
        <w:rPr>
          <w:ins w:id="3272" w:author="MCC" w:date="2022-03-21T13:47:00Z"/>
          <w:rFonts w:asciiTheme="minorHAnsi" w:eastAsiaTheme="minorEastAsia" w:hAnsiTheme="minorHAnsi" w:cstheme="minorBidi"/>
          <w:sz w:val="22"/>
          <w:szCs w:val="22"/>
        </w:rPr>
      </w:pPr>
      <w:ins w:id="3273" w:author="MCC" w:date="2022-03-21T13:47:00Z">
        <w:r>
          <w:t>I.3.1</w:t>
        </w:r>
        <w:r>
          <w:rPr>
            <w:rFonts w:asciiTheme="minorHAnsi" w:eastAsiaTheme="minorEastAsia" w:hAnsiTheme="minorHAnsi" w:cstheme="minorBidi"/>
            <w:sz w:val="22"/>
            <w:szCs w:val="22"/>
          </w:rPr>
          <w:tab/>
        </w:r>
        <w:r>
          <w:t>General</w:t>
        </w:r>
        <w:r>
          <w:tab/>
        </w:r>
        <w:r>
          <w:fldChar w:fldCharType="begin"/>
        </w:r>
        <w:r>
          <w:instrText xml:space="preserve"> PAGEREF _Toc98763534 \h </w:instrText>
        </w:r>
      </w:ins>
      <w:ins w:id="3274" w:author="MCC" w:date="2022-03-21T13:49:00Z"/>
      <w:r>
        <w:fldChar w:fldCharType="separate"/>
      </w:r>
      <w:ins w:id="3275" w:author="MCC" w:date="2022-03-21T13:49:00Z">
        <w:r>
          <w:t>313</w:t>
        </w:r>
      </w:ins>
      <w:ins w:id="3276" w:author="MCC" w:date="2022-03-21T13:47:00Z">
        <w:r>
          <w:fldChar w:fldCharType="end"/>
        </w:r>
      </w:ins>
    </w:p>
    <w:p w14:paraId="3B9ECC3D" w14:textId="3F8B4E5E" w:rsidR="00B52631" w:rsidRDefault="00B52631">
      <w:pPr>
        <w:pStyle w:val="TOC8"/>
        <w:rPr>
          <w:ins w:id="3277" w:author="MCC" w:date="2022-03-21T13:47:00Z"/>
          <w:rFonts w:asciiTheme="minorHAnsi" w:eastAsiaTheme="minorEastAsia" w:hAnsiTheme="minorHAnsi" w:cstheme="minorBidi"/>
          <w:b w:val="0"/>
          <w:szCs w:val="22"/>
        </w:rPr>
      </w:pPr>
      <w:ins w:id="3278" w:author="MCC" w:date="2022-03-21T13:47:00Z">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_Toc98763535 \h </w:instrText>
        </w:r>
      </w:ins>
      <w:ins w:id="3279" w:author="MCC" w:date="2022-03-21T13:49:00Z"/>
      <w:r>
        <w:fldChar w:fldCharType="separate"/>
      </w:r>
      <w:ins w:id="3280" w:author="MCC" w:date="2022-03-21T13:49:00Z">
        <w:r>
          <w:t>315</w:t>
        </w:r>
      </w:ins>
      <w:ins w:id="3281" w:author="MCC" w:date="2022-03-21T13:47:00Z">
        <w:r>
          <w:fldChar w:fldCharType="end"/>
        </w:r>
      </w:ins>
    </w:p>
    <w:p w14:paraId="0994BED1" w14:textId="590E0551" w:rsidR="00AD5C59" w:rsidRDefault="00B52631" w:rsidP="00AD5C59">
      <w:pPr>
        <w:rPr>
          <w:noProof/>
          <w:sz w:val="22"/>
        </w:rPr>
      </w:pPr>
      <w:ins w:id="3282" w:author="MCC" w:date="2022-03-21T13:47:00Z">
        <w:r>
          <w:fldChar w:fldCharType="end"/>
        </w:r>
      </w:ins>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3283" w:name="_Toc13080113"/>
      <w:bookmarkStart w:id="3284" w:name="_Toc18916143"/>
      <w:bookmarkStart w:id="3285" w:name="_Toc53185270"/>
      <w:bookmarkStart w:id="3286" w:name="_Toc53185646"/>
      <w:bookmarkStart w:id="3287" w:name="_Toc57820119"/>
      <w:bookmarkStart w:id="3288" w:name="_Toc57821046"/>
      <w:bookmarkStart w:id="3289" w:name="_Toc61183322"/>
      <w:bookmarkStart w:id="3290" w:name="_Toc61183716"/>
      <w:bookmarkStart w:id="3291" w:name="_Toc61184108"/>
      <w:bookmarkStart w:id="3292" w:name="_Toc61184500"/>
      <w:bookmarkStart w:id="3293" w:name="_Toc61184890"/>
      <w:bookmarkStart w:id="3294" w:name="_Toc66386233"/>
      <w:bookmarkStart w:id="3295" w:name="_Toc74583074"/>
      <w:bookmarkStart w:id="3296" w:name="_Toc76541887"/>
      <w:bookmarkStart w:id="3297" w:name="_Toc82449869"/>
      <w:bookmarkStart w:id="3298" w:name="_Toc82450517"/>
      <w:bookmarkStart w:id="3299" w:name="_Toc89948906"/>
      <w:bookmarkStart w:id="3300" w:name="_Toc98755295"/>
      <w:bookmarkStart w:id="3301" w:name="_Toc98762884"/>
      <w:r w:rsidRPr="007E346D">
        <w:t>Foreword</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3302" w:name="_Toc13080114"/>
      <w:bookmarkStart w:id="3303" w:name="_Toc18916144"/>
      <w:bookmarkStart w:id="3304" w:name="_Toc53185271"/>
      <w:bookmarkStart w:id="3305" w:name="_Toc53185647"/>
      <w:bookmarkStart w:id="3306" w:name="_Toc57820120"/>
      <w:bookmarkStart w:id="3307" w:name="_Toc57821047"/>
      <w:bookmarkStart w:id="3308" w:name="_Toc61183323"/>
      <w:bookmarkStart w:id="3309" w:name="_Toc61183717"/>
      <w:bookmarkStart w:id="3310" w:name="_Toc61184109"/>
      <w:bookmarkStart w:id="3311" w:name="_Toc61184501"/>
      <w:bookmarkStart w:id="3312" w:name="_Toc61184891"/>
      <w:bookmarkStart w:id="3313" w:name="_Toc66386234"/>
      <w:bookmarkStart w:id="3314" w:name="_Toc74583075"/>
      <w:bookmarkStart w:id="3315" w:name="_Toc76541888"/>
      <w:bookmarkStart w:id="3316" w:name="_Toc82449870"/>
      <w:bookmarkStart w:id="3317" w:name="_Toc82450518"/>
      <w:bookmarkStart w:id="3318" w:name="_Toc89948907"/>
      <w:bookmarkStart w:id="3319" w:name="_Toc98755296"/>
      <w:bookmarkStart w:id="3320" w:name="_Toc98762885"/>
      <w:r w:rsidR="00C60E58">
        <w:lastRenderedPageBreak/>
        <w:t>1</w:t>
      </w:r>
      <w:r w:rsidR="00C60E58">
        <w:tab/>
      </w:r>
      <w:r w:rsidRPr="007E346D">
        <w:t>Scope</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3321" w:name="_Toc13080115"/>
      <w:bookmarkStart w:id="3322" w:name="_Toc18916145"/>
      <w:bookmarkStart w:id="3323" w:name="_Toc53185272"/>
      <w:bookmarkStart w:id="3324" w:name="_Toc53185648"/>
      <w:bookmarkStart w:id="3325" w:name="_Toc57820121"/>
      <w:bookmarkStart w:id="3326" w:name="_Toc57821048"/>
      <w:bookmarkStart w:id="3327" w:name="_Toc61183324"/>
      <w:bookmarkStart w:id="3328" w:name="_Toc61183718"/>
      <w:bookmarkStart w:id="3329" w:name="_Toc61184110"/>
      <w:bookmarkStart w:id="3330" w:name="_Toc61184502"/>
      <w:bookmarkStart w:id="3331" w:name="_Toc61184892"/>
      <w:bookmarkStart w:id="3332" w:name="_Toc66386235"/>
      <w:bookmarkStart w:id="3333" w:name="_Toc74583076"/>
      <w:bookmarkStart w:id="3334" w:name="_Toc76541889"/>
      <w:bookmarkStart w:id="3335" w:name="_Toc82449871"/>
      <w:bookmarkStart w:id="3336" w:name="_Toc82450519"/>
      <w:bookmarkStart w:id="3337" w:name="_Toc89948908"/>
      <w:bookmarkStart w:id="3338" w:name="_Toc98755297"/>
      <w:bookmarkStart w:id="3339" w:name="_Toc98762886"/>
      <w:r>
        <w:t>2</w:t>
      </w:r>
      <w:r>
        <w:tab/>
      </w:r>
      <w:r w:rsidR="00077B6E" w:rsidRPr="007E346D">
        <w:t>References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3340" w:name="OLE_LINK44"/>
      <w:bookmarkStart w:id="3341" w:name="OLE_LINK45"/>
      <w:r w:rsidRPr="00885F53">
        <w:t>"</w:t>
      </w:r>
      <w:bookmarkEnd w:id="3340"/>
      <w:bookmarkEnd w:id="3341"/>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3342" w:name="_Hlk496105834"/>
      <w:r>
        <w:t>[19]</w:t>
      </w:r>
      <w:r>
        <w:tab/>
        <w:t>Recommendation ITU-R SM.328: "Spectra and bandwidth of emissions".</w:t>
      </w:r>
      <w:bookmarkEnd w:id="3342"/>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lastRenderedPageBreak/>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3343" w:name="_Toc13080116"/>
      <w:bookmarkStart w:id="3344" w:name="_Toc18916146"/>
      <w:bookmarkStart w:id="3345" w:name="_Toc53185273"/>
      <w:bookmarkStart w:id="3346" w:name="_Toc53185649"/>
      <w:bookmarkStart w:id="3347" w:name="_Toc57820122"/>
      <w:bookmarkStart w:id="3348" w:name="_Toc57821049"/>
      <w:bookmarkStart w:id="3349" w:name="_Toc61183325"/>
      <w:bookmarkStart w:id="3350" w:name="_Toc61183719"/>
      <w:bookmarkStart w:id="3351" w:name="_Toc61184111"/>
      <w:bookmarkStart w:id="3352" w:name="_Toc61184503"/>
      <w:bookmarkStart w:id="3353" w:name="_Toc61184893"/>
      <w:bookmarkStart w:id="3354" w:name="_Toc66386236"/>
      <w:bookmarkStart w:id="3355" w:name="_Toc74583077"/>
      <w:bookmarkStart w:id="3356" w:name="_Toc76541890"/>
      <w:bookmarkStart w:id="3357" w:name="_Toc82449872"/>
      <w:bookmarkStart w:id="3358" w:name="_Toc82450520"/>
      <w:bookmarkStart w:id="3359" w:name="_Toc89948909"/>
      <w:bookmarkStart w:id="3360" w:name="_Toc98755298"/>
      <w:bookmarkStart w:id="3361" w:name="_Toc98762887"/>
      <w:r w:rsidRPr="007E346D">
        <w:t>3</w:t>
      </w:r>
      <w:r w:rsidRPr="007E346D">
        <w:tab/>
        <w:t>Definitions, symbols and abbreviations</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63CD8AB" w14:textId="77777777" w:rsidR="00077B6E" w:rsidRDefault="00077B6E" w:rsidP="00077B6E">
      <w:pPr>
        <w:pStyle w:val="Heading2"/>
        <w:rPr>
          <w:rFonts w:eastAsiaTheme="minorEastAsia"/>
          <w:lang w:eastAsia="zh-CN"/>
        </w:rPr>
      </w:pPr>
      <w:bookmarkStart w:id="3362" w:name="_Toc13080117"/>
      <w:bookmarkStart w:id="3363" w:name="_Toc18916147"/>
      <w:bookmarkStart w:id="3364" w:name="_Toc53185274"/>
      <w:bookmarkStart w:id="3365" w:name="_Toc53185650"/>
      <w:bookmarkStart w:id="3366" w:name="_Toc57820123"/>
      <w:bookmarkStart w:id="3367" w:name="_Toc57821050"/>
      <w:bookmarkStart w:id="3368" w:name="_Toc61183326"/>
      <w:bookmarkStart w:id="3369" w:name="_Toc61183720"/>
      <w:bookmarkStart w:id="3370" w:name="_Toc61184112"/>
      <w:bookmarkStart w:id="3371" w:name="_Toc61184504"/>
      <w:bookmarkStart w:id="3372" w:name="_Toc61184894"/>
      <w:bookmarkStart w:id="3373" w:name="_Toc66386237"/>
      <w:bookmarkStart w:id="3374" w:name="_Toc74583078"/>
      <w:bookmarkStart w:id="3375" w:name="_Toc76541891"/>
      <w:bookmarkStart w:id="3376" w:name="_Toc82449873"/>
      <w:bookmarkStart w:id="3377" w:name="_Toc82450521"/>
      <w:bookmarkStart w:id="3378" w:name="_Toc89948910"/>
      <w:bookmarkStart w:id="3379" w:name="_Toc98755299"/>
      <w:bookmarkStart w:id="3380" w:name="_Toc98762888"/>
      <w:r w:rsidRPr="007E346D">
        <w:t>3.1</w:t>
      </w:r>
      <w:r w:rsidRPr="007E346D">
        <w:tab/>
        <w:t>Definitions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77777777" w:rsidR="00690659" w:rsidRPr="00F95B02" w:rsidRDefault="00690659" w:rsidP="00690659">
      <w:r w:rsidRPr="00F95B02">
        <w:rPr>
          <w:b/>
        </w:rPr>
        <w:t xml:space="preserve">active transmitter unit: </w:t>
      </w:r>
      <w:r w:rsidRPr="00F95B02">
        <w:t xml:space="preserve">transmitter unit which is ON, and has the ability to send modulated data streams that are parallel and distinct to those sent from other transmitter units to one or more </w:t>
      </w:r>
      <w:r>
        <w:rPr>
          <w:i/>
        </w:rPr>
        <w:t>IAB type</w:t>
      </w:r>
      <w:r w:rsidRPr="00F95B02">
        <w:rPr>
          <w:i/>
        </w:rPr>
        <w:t xml:space="preserve"> 1-H</w:t>
      </w:r>
      <w:r>
        <w:t xml:space="preserve"> </w:t>
      </w:r>
      <w:r w:rsidRPr="00F95B02">
        <w:rPr>
          <w:i/>
        </w:rPr>
        <w:t>TAB connectors</w:t>
      </w:r>
      <w:r w:rsidRPr="00F95B02">
        <w:t xml:space="preserve"> at the </w:t>
      </w:r>
      <w:r w:rsidRPr="00F95B02">
        <w:rPr>
          <w:i/>
        </w:rPr>
        <w:t>transceiver array boundary</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lastRenderedPageBreak/>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3381" w:name="_Hlk500327898"/>
      <w:bookmarkStart w:id="3382" w:name="_Hlk490252228"/>
      <w:bookmarkStart w:id="3383"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3381"/>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lastRenderedPageBreak/>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3382"/>
      <w:bookmarkEnd w:id="3383"/>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3384" w:name="_Hlk98761861"/>
      <w:r w:rsidRPr="002539AD">
        <w:rPr>
          <w:b/>
        </w:rPr>
        <w:t>IAB RF Bandwidth</w:t>
      </w:r>
      <w:r>
        <w:rPr>
          <w:b/>
        </w:rPr>
        <w:t xml:space="preserve">: </w:t>
      </w:r>
      <w:r>
        <w:t xml:space="preserve">RF bandwidth in which an IAB-DU </w:t>
      </w:r>
      <w:ins w:id="3385" w:author="CR0024" w:date="2022-03-16T09:33:00Z">
        <w:r>
          <w:t>and/</w:t>
        </w:r>
      </w:ins>
      <w:r>
        <w:t xml:space="preserve">or IAB-MT transmits and/or receives single or multiple carrier(s) within a supported </w:t>
      </w:r>
      <w:r>
        <w:rPr>
          <w:i/>
          <w:iCs/>
        </w:rPr>
        <w:t>operating band</w:t>
      </w:r>
    </w:p>
    <w:p w14:paraId="1FE51236" w14:textId="77777777" w:rsidR="00817AB4" w:rsidRDefault="00817AB4" w:rsidP="00817AB4">
      <w:pPr>
        <w:rPr>
          <w:ins w:id="3386" w:author="CR0024" w:date="2022-03-16T09:33:00Z"/>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ins w:id="3387" w:author="CR0024" w:date="2022-03-16T09:33:00Z">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ins>
    </w:p>
    <w:bookmarkEnd w:id="3384"/>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w:t>
      </w:r>
      <w:ins w:id="3388" w:author="CR0024" w:date="2022-03-16T09:33:00Z">
        <w:r w:rsidRPr="000A4CDB">
          <w:rPr>
            <w:bCs/>
          </w:rPr>
          <w:t>and/</w:t>
        </w:r>
      </w:ins>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lastRenderedPageBreak/>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lastRenderedPageBreak/>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 xml:space="preserve">IAB-DU </w:t>
      </w:r>
      <w:ins w:id="3389" w:author="CR0024" w:date="2022-03-16T09:33:00Z">
        <w:r>
          <w:t>and/</w:t>
        </w:r>
      </w:ins>
      <w:r>
        <w:t>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3390" w:name="_Toc13080118"/>
      <w:bookmarkStart w:id="3391" w:name="_Toc18916148"/>
      <w:bookmarkStart w:id="3392" w:name="_Toc53185275"/>
      <w:bookmarkStart w:id="3393" w:name="_Toc53185651"/>
      <w:bookmarkStart w:id="3394" w:name="_Toc57820124"/>
      <w:bookmarkStart w:id="3395" w:name="_Toc57821051"/>
      <w:bookmarkStart w:id="3396" w:name="_Toc61183327"/>
      <w:bookmarkStart w:id="3397" w:name="_Toc61183721"/>
      <w:bookmarkStart w:id="3398" w:name="_Toc61184113"/>
      <w:bookmarkStart w:id="3399" w:name="_Toc61184505"/>
      <w:bookmarkStart w:id="3400" w:name="_Toc61184895"/>
      <w:bookmarkStart w:id="3401" w:name="_Toc66386238"/>
      <w:bookmarkStart w:id="3402" w:name="_Toc74583079"/>
      <w:bookmarkStart w:id="3403" w:name="_Toc76541892"/>
      <w:bookmarkStart w:id="3404" w:name="_Toc82449874"/>
      <w:bookmarkStart w:id="3405" w:name="_Toc82450522"/>
      <w:bookmarkStart w:id="3406" w:name="_Toc89948911"/>
      <w:bookmarkStart w:id="3407" w:name="_Toc98755300"/>
      <w:bookmarkStart w:id="3408" w:name="_Toc98762889"/>
      <w:r w:rsidRPr="005564DB">
        <w:t>3.2</w:t>
      </w:r>
      <w:r w:rsidRPr="005564DB">
        <w:tab/>
        <w:t>Symbols</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lastRenderedPageBreak/>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1FB521FF" w14:textId="77777777" w:rsidR="00690659" w:rsidRPr="00F95B02" w:rsidRDefault="00690659" w:rsidP="00690659">
      <w:pPr>
        <w:pStyle w:val="EW"/>
      </w:pPr>
      <w:r w:rsidRPr="00F95B02">
        <w:t>BW</w:t>
      </w:r>
      <w:r w:rsidRPr="00F95B02">
        <w:rPr>
          <w:vertAlign w:val="subscript"/>
        </w:rPr>
        <w:t>Channel</w:t>
      </w:r>
      <w:r w:rsidRPr="00F95B02">
        <w:tab/>
      </w:r>
      <w:r w:rsidRPr="00F95B02">
        <w:rPr>
          <w:i/>
        </w:rPr>
        <w:t>BS channel bandwidth</w:t>
      </w:r>
    </w:p>
    <w:p w14:paraId="02E5F02F" w14:textId="77777777" w:rsidR="00690659" w:rsidRPr="00F95B02" w:rsidRDefault="00690659" w:rsidP="00690659">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p>
    <w:p w14:paraId="4A3BE58F" w14:textId="77777777" w:rsidR="00690659" w:rsidRPr="00F95B02" w:rsidRDefault="00690659" w:rsidP="00690659">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14:paraId="76E2786A" w14:textId="77777777" w:rsidR="00690659" w:rsidRPr="00F95B02" w:rsidRDefault="00690659" w:rsidP="00690659">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4F40E064" w14:textId="77777777" w:rsidR="00690659" w:rsidRPr="00F95B02" w:rsidRDefault="00690659" w:rsidP="00690659">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14:paraId="0AA462BF" w14:textId="77777777"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del w:id="3409" w:author="CR0026" w:date="2022-03-16T09:33:00Z">
        <w:r>
          <w:rPr>
            <w:lang w:val="en-US"/>
          </w:rPr>
          <w:delText>antenna</w:delText>
        </w:r>
      </w:del>
      <w:ins w:id="3410" w:author="CR0026" w:date="2022-03-16T09:33:00Z">
        <w:r>
          <w:rPr>
            <w:rFonts w:eastAsia="SimSun"/>
            <w:lang w:val="en-US" w:eastAsia="zh-CN"/>
          </w:rPr>
          <w:t>TAB</w:t>
        </w:r>
      </w:ins>
      <w:r>
        <w:t xml:space="preserve"> connector</w:t>
      </w:r>
      <w:ins w:id="3411" w:author="CR0026" w:date="2022-03-16T09:33:00Z">
        <w:r>
          <w:rPr>
            <w:rFonts w:eastAsia="SimSun"/>
            <w:lang w:val="en-US" w:eastAsia="zh-CN"/>
          </w:rPr>
          <w:t xml:space="preserve"> or RIB</w:t>
        </w:r>
      </w:ins>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6CA998E5" w14:textId="77777777" w:rsidR="00690659" w:rsidRPr="00F95B02" w:rsidRDefault="00690659" w:rsidP="00690659">
      <w:pPr>
        <w:pStyle w:val="EW"/>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vertAlign w:val="subscript"/>
          <w:lang w:val="en-US" w:eastAsia="zh-CN"/>
        </w:rPr>
        <w:t>,low</w:t>
      </w:r>
      <w:r w:rsidRPr="00F95B02">
        <w:rPr>
          <w:vertAlign w:val="subscript"/>
        </w:rPr>
        <w:t>.</w:t>
      </w:r>
    </w:p>
    <w:p w14:paraId="415B8187" w14:textId="77777777" w:rsidR="00690659" w:rsidRPr="00F95B02" w:rsidRDefault="00690659" w:rsidP="00690659">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vertAlign w:val="subscript"/>
          <w:lang w:val="en-US" w:eastAsia="zh-CN"/>
        </w:rPr>
        <w:t>,high</w:t>
      </w:r>
      <w:r w:rsidRPr="00F95B02">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30CDD9E7"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del w:id="3412" w:author="CR0026" w:date="2022-03-16T09:33:00Z">
        <w:r w:rsidR="00C63F0B">
          <w:rPr>
            <w:lang w:val="en-US"/>
          </w:rPr>
          <w:delText>antenna</w:delText>
        </w:r>
      </w:del>
      <w:ins w:id="3413" w:author="CR0026" w:date="2022-03-16T09:33:00Z">
        <w:r w:rsidR="00C63F0B">
          <w:rPr>
            <w:rFonts w:eastAsia="SimSun"/>
            <w:lang w:val="en-US" w:eastAsia="zh-CN"/>
          </w:rPr>
          <w:t>TAB</w:t>
        </w:r>
      </w:ins>
      <w:r w:rsidR="00C63F0B">
        <w:t xml:space="preserve"> connector</w:t>
      </w:r>
      <w:ins w:id="3414" w:author="CR0026" w:date="2022-03-16T09:33:00Z">
        <w:r w:rsidR="00C63F0B">
          <w:rPr>
            <w:rFonts w:eastAsia="SimSun"/>
            <w:lang w:val="en-US" w:eastAsia="zh-CN"/>
          </w:rPr>
          <w:t xml:space="preserve"> or RIB</w:t>
        </w:r>
      </w:ins>
      <w:r w:rsidR="00C63F0B">
        <w:t>.</w:t>
      </w:r>
    </w:p>
    <w:p w14:paraId="5DF6E42A" w14:textId="77777777"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del w:id="3415" w:author="CR0026" w:date="2022-03-16T09:33:00Z">
        <w:r>
          <w:rPr>
            <w:lang w:val="en-US"/>
          </w:rPr>
          <w:delText>antenna</w:delText>
        </w:r>
      </w:del>
      <w:ins w:id="3416" w:author="CR0026" w:date="2022-03-16T09:33:00Z">
        <w:r>
          <w:rPr>
            <w:rFonts w:eastAsia="SimSun"/>
            <w:lang w:val="en-US" w:eastAsia="zh-CN"/>
          </w:rPr>
          <w:t>TAB</w:t>
        </w:r>
      </w:ins>
      <w:r>
        <w:t xml:space="preserve"> connector</w:t>
      </w:r>
      <w:ins w:id="3417" w:author="CR0026" w:date="2022-03-16T09:33:00Z">
        <w:r>
          <w:rPr>
            <w:rFonts w:eastAsia="SimSun"/>
            <w:lang w:val="en-US" w:eastAsia="zh-CN"/>
          </w:rPr>
          <w:t xml:space="preserve"> or RIB</w:t>
        </w:r>
      </w:ins>
      <w:r>
        <w:t>.</w:t>
      </w:r>
    </w:p>
    <w:p w14:paraId="639C023C" w14:textId="77777777"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del w:id="3418" w:author="CR0026" w:date="2022-03-16T09:33:00Z">
        <w:r>
          <w:rPr>
            <w:rFonts w:eastAsia="?? ??"/>
            <w:lang w:val="en-US"/>
          </w:rPr>
          <w:delText>antenna</w:delText>
        </w:r>
      </w:del>
      <w:ins w:id="3419" w:author="CR0026" w:date="2022-03-16T09:33:00Z">
        <w:r>
          <w:rPr>
            <w:rFonts w:eastAsia="SimSun"/>
            <w:lang w:val="en-US" w:eastAsia="zh-CN"/>
          </w:rPr>
          <w:t>TAB</w:t>
        </w:r>
      </w:ins>
      <w:r>
        <w:rPr>
          <w:rFonts w:eastAsia="?? ??"/>
        </w:rPr>
        <w:t xml:space="preserve"> connector</w:t>
      </w:r>
      <w:ins w:id="3420" w:author="CR0026" w:date="2022-03-16T09:33:00Z">
        <w:r>
          <w:rPr>
            <w:rFonts w:eastAsia="SimSun"/>
            <w:lang w:val="en-US" w:eastAsia="zh-CN"/>
          </w:rPr>
          <w:t xml:space="preserve"> or RIB</w:t>
        </w:r>
      </w:ins>
    </w:p>
    <w:p w14:paraId="730EB5F9" w14:textId="77777777"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4.5pt" o:ole="">
            <v:imagedata r:id="rId13" o:title=""/>
          </v:shape>
          <o:OLEObject Type="Embed" ProgID="Equation.3" ShapeID="_x0000_i1025" DrawAspect="Content" ObjectID="_1709376476"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del w:id="3421" w:author="CR0026" w:date="2022-03-16T09:33:00Z">
        <w:r>
          <w:rPr>
            <w:lang w:val="en-US"/>
          </w:rPr>
          <w:delText>antenna</w:delText>
        </w:r>
      </w:del>
      <w:ins w:id="3422" w:author="CR0026" w:date="2022-03-16T09:33:00Z">
        <w:r>
          <w:rPr>
            <w:rFonts w:eastAsia="SimSun"/>
            <w:lang w:val="en-US" w:eastAsia="zh-CN"/>
          </w:rPr>
          <w:t>TAB</w:t>
        </w:r>
      </w:ins>
      <w:r>
        <w:t xml:space="preserve"> connector</w:t>
      </w:r>
      <w:ins w:id="3423" w:author="CR0026" w:date="2022-03-16T09:33:00Z">
        <w:r>
          <w:rPr>
            <w:rFonts w:eastAsia="SimSun"/>
            <w:lang w:val="en-US" w:eastAsia="zh-CN"/>
          </w:rPr>
          <w:t xml:space="preserve"> or RIB</w:t>
        </w:r>
      </w:ins>
    </w:p>
    <w:p w14:paraId="27AF644F" w14:textId="16680D2B" w:rsidR="00690659" w:rsidRPr="00F95B02" w:rsidRDefault="00690659" w:rsidP="00C63F0B">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6B3DC9EE" w14:textId="77777777" w:rsidR="00C63F0B" w:rsidRDefault="00C63F0B" w:rsidP="00C63F0B">
      <w:pPr>
        <w:pStyle w:val="EW"/>
      </w:pPr>
      <w:r>
        <w:rPr>
          <w:position w:val="-10"/>
        </w:rPr>
        <w:object w:dxaOrig="432" w:dyaOrig="288" w14:anchorId="490D8DDF">
          <v:shape id="_x0000_i1026" type="#_x0000_t75" style="width:21.5pt;height:14.5pt" o:ole="">
            <v:imagedata r:id="rId15" o:title=""/>
          </v:shape>
          <o:OLEObject Type="Embed" ProgID="Equation.3" ShapeID="_x0000_i1026" DrawAspect="Content" ObjectID="_1709376477" r:id="rId16"/>
        </w:object>
      </w:r>
      <w:r>
        <w:tab/>
        <w:t xml:space="preserve">Timing offset between uplink and downlink radio frames at the </w:t>
      </w:r>
      <w:ins w:id="3424" w:author="CR0026" w:date="2022-03-16T09:33:00Z">
        <w:r>
          <w:rPr>
            <w:rFonts w:eastAsia="SimSun"/>
            <w:lang w:val="en-US" w:eastAsia="zh-CN"/>
          </w:rPr>
          <w:t xml:space="preserve">UE / </w:t>
        </w:r>
      </w:ins>
      <w:del w:id="3425" w:author="CR0026" w:date="2022-03-16T09:33:00Z">
        <w:r>
          <w:rPr>
            <w:lang w:val="en-US"/>
          </w:rPr>
          <w:delText>UE</w:delText>
        </w:r>
      </w:del>
      <w:ins w:id="3426" w:author="CR0026" w:date="2022-03-16T09:33:00Z">
        <w:r>
          <w:rPr>
            <w:rFonts w:eastAsia="SimSun"/>
            <w:lang w:val="en-US" w:eastAsia="zh-CN"/>
          </w:rPr>
          <w:t>IAB-MT</w:t>
        </w:r>
      </w:ins>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lastRenderedPageBreak/>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7788F724" w14:textId="77777777" w:rsidR="00690659" w:rsidRPr="00F95B02" w:rsidRDefault="00690659" w:rsidP="00690659">
      <w:pPr>
        <w:pStyle w:val="EW"/>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7777777"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del w:id="3427" w:author="CR0026" w:date="2022-03-16T09:33:00Z">
        <w:r>
          <w:rPr>
            <w:lang w:val="en-US"/>
          </w:rPr>
          <w:delText>antenna</w:delText>
        </w:r>
      </w:del>
      <w:ins w:id="3428" w:author="CR0026" w:date="2022-03-16T09:33:00Z">
        <w:r>
          <w:rPr>
            <w:rFonts w:eastAsia="SimSun"/>
            <w:lang w:val="en-US" w:eastAsia="zh-CN"/>
          </w:rPr>
          <w:t>TAB</w:t>
        </w:r>
      </w:ins>
      <w:r>
        <w:t xml:space="preserve"> connector</w:t>
      </w:r>
      <w:ins w:id="3429" w:author="CR0026" w:date="2022-03-16T09:33:00Z">
        <w:r>
          <w:rPr>
            <w:rFonts w:eastAsia="SimSun"/>
            <w:lang w:val="en-US" w:eastAsia="zh-CN"/>
          </w:rPr>
          <w:t xml:space="preserve"> or RIB</w:t>
        </w:r>
      </w:ins>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3430" w:name="_Toc13080119"/>
      <w:bookmarkStart w:id="3431" w:name="_Toc18916149"/>
      <w:bookmarkStart w:id="3432" w:name="_Toc53185276"/>
      <w:bookmarkStart w:id="3433" w:name="_Toc53185652"/>
      <w:bookmarkStart w:id="3434" w:name="_Toc57820125"/>
      <w:bookmarkStart w:id="3435" w:name="_Toc57821052"/>
      <w:bookmarkStart w:id="3436" w:name="_Toc61183328"/>
      <w:bookmarkStart w:id="3437" w:name="_Toc61183722"/>
      <w:bookmarkStart w:id="3438" w:name="_Toc61184114"/>
      <w:bookmarkStart w:id="3439" w:name="_Toc61184506"/>
      <w:bookmarkStart w:id="3440" w:name="_Toc61184896"/>
      <w:bookmarkStart w:id="3441" w:name="_Toc66386239"/>
      <w:bookmarkStart w:id="3442" w:name="_Toc74583080"/>
      <w:bookmarkStart w:id="3443" w:name="_Toc76541893"/>
      <w:bookmarkStart w:id="3444" w:name="_Toc82449875"/>
      <w:bookmarkStart w:id="3445" w:name="_Toc82450523"/>
      <w:bookmarkStart w:id="3446" w:name="_Toc89948912"/>
      <w:bookmarkStart w:id="3447" w:name="_Toc98755301"/>
      <w:bookmarkStart w:id="3448" w:name="_Toc98762890"/>
      <w:r w:rsidRPr="005564DB">
        <w:t>3.3</w:t>
      </w:r>
      <w:r w:rsidRPr="005564DB">
        <w:tab/>
        <w:t>Abbreviations</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lastRenderedPageBreak/>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3449" w:name="_Hlk54343829"/>
      <w:r w:rsidRPr="009C5807">
        <w:t>PCell</w:t>
      </w:r>
      <w:r w:rsidRPr="009C5807">
        <w:tab/>
        <w:t>Primary Cell</w:t>
      </w:r>
      <w:bookmarkEnd w:id="3449"/>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3450"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3450"/>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lastRenderedPageBreak/>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77777777" w:rsidR="005408A0" w:rsidRDefault="005408A0" w:rsidP="005408A0">
      <w:pPr>
        <w:pStyle w:val="EW"/>
      </w:pPr>
      <w:r>
        <w:t>SSB_RP</w:t>
      </w:r>
      <w:r>
        <w:tab/>
        <w:t xml:space="preserve">Received (linear) average power of the resource elements that carry NR SSB signals and channels, measured at the </w:t>
      </w:r>
      <w:del w:id="3451" w:author="CR0026" w:date="2022-03-16T09:33:00Z">
        <w:r>
          <w:rPr>
            <w:lang w:val="en-US"/>
          </w:rPr>
          <w:delText>UE</w:delText>
        </w:r>
      </w:del>
      <w:ins w:id="3452" w:author="CR0026" w:date="2022-03-16T09:33:00Z">
        <w:r>
          <w:rPr>
            <w:rFonts w:eastAsia="SimSun"/>
            <w:lang w:val="en-US" w:eastAsia="zh-CN"/>
          </w:rPr>
          <w:t>IAB-MT</w:t>
        </w:r>
      </w:ins>
      <w:r>
        <w:rPr>
          <w:lang w:val="en-US"/>
        </w:rPr>
        <w:t xml:space="preserve"> </w:t>
      </w:r>
      <w:del w:id="3453" w:author="CR0026" w:date="2022-03-16T09:33:00Z">
        <w:r>
          <w:rPr>
            <w:lang w:val="en-US"/>
          </w:rPr>
          <w:delText>antenna</w:delText>
        </w:r>
      </w:del>
      <w:ins w:id="3454" w:author="CR0026" w:date="2022-03-16T09:33:00Z">
        <w:r>
          <w:rPr>
            <w:rFonts w:eastAsia="SimSun"/>
            <w:lang w:val="en-US" w:eastAsia="zh-CN"/>
          </w:rPr>
          <w:t>TAB</w:t>
        </w:r>
      </w:ins>
      <w:r>
        <w:t xml:space="preserve"> connector</w:t>
      </w:r>
      <w:ins w:id="3455" w:author="CR0026" w:date="2022-03-16T09:33:00Z">
        <w:r>
          <w:rPr>
            <w:rFonts w:eastAsia="SimSun"/>
            <w:lang w:val="en-US" w:eastAsia="zh-CN"/>
          </w:rPr>
          <w:t xml:space="preserve"> or RIB</w:t>
        </w:r>
      </w:ins>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3456" w:name="_Toc13080120"/>
      <w:bookmarkStart w:id="3457" w:name="_Toc18916150"/>
      <w:bookmarkStart w:id="3458" w:name="_Toc53185277"/>
      <w:bookmarkStart w:id="3459" w:name="_Toc53185653"/>
      <w:bookmarkStart w:id="3460" w:name="_Toc57820126"/>
      <w:bookmarkStart w:id="3461" w:name="_Toc57821053"/>
      <w:bookmarkStart w:id="3462" w:name="_Toc61183329"/>
      <w:bookmarkStart w:id="3463" w:name="_Toc61183723"/>
      <w:bookmarkStart w:id="3464" w:name="_Toc61184115"/>
      <w:bookmarkStart w:id="3465" w:name="_Toc61184507"/>
      <w:bookmarkStart w:id="3466" w:name="_Toc61184897"/>
      <w:bookmarkStart w:id="3467" w:name="_Toc66386240"/>
      <w:bookmarkStart w:id="3468" w:name="_Toc74583081"/>
      <w:bookmarkStart w:id="3469" w:name="_Toc76541894"/>
      <w:bookmarkStart w:id="3470" w:name="_Toc82449876"/>
      <w:bookmarkStart w:id="3471" w:name="_Toc82450524"/>
      <w:bookmarkStart w:id="3472" w:name="_Toc89948913"/>
      <w:bookmarkStart w:id="3473" w:name="_Toc98755302"/>
      <w:bookmarkStart w:id="3474" w:name="_Toc98762891"/>
      <w:r w:rsidRPr="007E346D">
        <w:t>4</w:t>
      </w:r>
      <w:r w:rsidRPr="007E346D">
        <w:tab/>
        <w:t>General</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02572E2" w14:textId="77777777" w:rsidR="00077B6E" w:rsidRDefault="00077B6E" w:rsidP="00077B6E">
      <w:pPr>
        <w:pStyle w:val="Heading2"/>
        <w:rPr>
          <w:rFonts w:eastAsiaTheme="minorEastAsia"/>
          <w:lang w:eastAsia="zh-CN"/>
        </w:rPr>
      </w:pPr>
      <w:bookmarkStart w:id="3475" w:name="_Toc13080121"/>
      <w:bookmarkStart w:id="3476" w:name="_Toc18916151"/>
      <w:bookmarkStart w:id="3477" w:name="_Toc53185278"/>
      <w:bookmarkStart w:id="3478" w:name="_Toc53185654"/>
      <w:bookmarkStart w:id="3479" w:name="_Toc57820127"/>
      <w:bookmarkStart w:id="3480" w:name="_Toc57821054"/>
      <w:bookmarkStart w:id="3481" w:name="_Toc61183330"/>
      <w:bookmarkStart w:id="3482" w:name="_Toc61183724"/>
      <w:bookmarkStart w:id="3483" w:name="_Toc61184116"/>
      <w:bookmarkStart w:id="3484" w:name="_Toc61184508"/>
      <w:bookmarkStart w:id="3485" w:name="_Toc61184898"/>
      <w:bookmarkStart w:id="3486" w:name="_Toc66386241"/>
      <w:bookmarkStart w:id="3487" w:name="_Toc74583082"/>
      <w:bookmarkStart w:id="3488" w:name="_Toc76541895"/>
      <w:bookmarkStart w:id="3489" w:name="_Toc82449877"/>
      <w:bookmarkStart w:id="3490" w:name="_Toc82450525"/>
      <w:bookmarkStart w:id="3491" w:name="_Toc89948914"/>
      <w:bookmarkStart w:id="3492" w:name="_Toc98755303"/>
      <w:bookmarkStart w:id="3493" w:name="_Toc98762892"/>
      <w:r w:rsidRPr="007E346D">
        <w:t>4.1</w:t>
      </w:r>
      <w:r w:rsidRPr="007E346D">
        <w:tab/>
        <w:t>Relationship with other core specifications</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3494" w:name="_Toc13080122"/>
      <w:bookmarkStart w:id="3495" w:name="_Toc18916152"/>
      <w:bookmarkStart w:id="3496" w:name="_Toc53185279"/>
      <w:bookmarkStart w:id="3497" w:name="_Toc53185655"/>
      <w:bookmarkStart w:id="3498" w:name="_Toc57820128"/>
      <w:bookmarkStart w:id="3499" w:name="_Toc57821055"/>
      <w:bookmarkStart w:id="3500" w:name="_Toc61183331"/>
      <w:bookmarkStart w:id="3501" w:name="_Toc61183725"/>
      <w:bookmarkStart w:id="3502" w:name="_Toc61184117"/>
      <w:bookmarkStart w:id="3503" w:name="_Toc61184509"/>
      <w:bookmarkStart w:id="3504" w:name="_Toc61184899"/>
      <w:bookmarkStart w:id="3505" w:name="_Toc66386242"/>
      <w:bookmarkStart w:id="3506" w:name="_Toc74583083"/>
      <w:bookmarkStart w:id="3507" w:name="_Toc76541896"/>
      <w:bookmarkStart w:id="3508" w:name="_Toc82449878"/>
      <w:bookmarkStart w:id="3509" w:name="_Toc82450526"/>
      <w:bookmarkStart w:id="3510" w:name="_Toc89948915"/>
      <w:bookmarkStart w:id="3511" w:name="_Toc98755304"/>
      <w:bookmarkStart w:id="3512" w:name="_Toc98762893"/>
      <w:r w:rsidRPr="007E346D">
        <w:t>4.2</w:t>
      </w:r>
      <w:r w:rsidRPr="007E346D">
        <w:tab/>
        <w:t>Relationship between minimum requirements and test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3513" w:name="_Toc13080123"/>
      <w:bookmarkStart w:id="3514" w:name="_Toc18916153"/>
      <w:bookmarkStart w:id="3515" w:name="_Toc53185280"/>
      <w:bookmarkStart w:id="3516" w:name="_Toc53185656"/>
      <w:bookmarkStart w:id="3517" w:name="_Toc57820129"/>
      <w:bookmarkStart w:id="3518" w:name="_Toc57821056"/>
      <w:bookmarkStart w:id="3519" w:name="_Toc61183332"/>
      <w:bookmarkStart w:id="3520" w:name="_Toc61183726"/>
      <w:bookmarkStart w:id="3521" w:name="_Toc61184118"/>
      <w:bookmarkStart w:id="3522" w:name="_Toc61184510"/>
      <w:bookmarkStart w:id="3523" w:name="_Toc61184900"/>
      <w:bookmarkStart w:id="3524" w:name="_Toc66386243"/>
      <w:bookmarkStart w:id="3525" w:name="_Toc74583084"/>
      <w:bookmarkStart w:id="3526" w:name="_Toc76541897"/>
      <w:bookmarkStart w:id="3527" w:name="_Toc82449879"/>
      <w:bookmarkStart w:id="3528" w:name="_Toc82450527"/>
      <w:bookmarkStart w:id="3529" w:name="_Toc89948916"/>
      <w:bookmarkStart w:id="3530" w:name="_Toc98755305"/>
      <w:bookmarkStart w:id="3531" w:name="_Toc98762894"/>
      <w:r w:rsidRPr="007E346D">
        <w:rPr>
          <w:lang w:eastAsia="zh-CN"/>
        </w:rPr>
        <w:t>4.3</w:t>
      </w:r>
      <w:r w:rsidRPr="007E346D">
        <w:rPr>
          <w:lang w:eastAsia="zh-CN"/>
        </w:rPr>
        <w:tab/>
        <w:t>Conducted and radiated requirement reference points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532" w:name="_Toc53185281"/>
      <w:bookmarkStart w:id="3533" w:name="_Toc53185657"/>
      <w:bookmarkStart w:id="3534" w:name="_Toc57820130"/>
      <w:bookmarkStart w:id="3535" w:name="_Toc57821057"/>
      <w:bookmarkStart w:id="3536" w:name="_Toc61183333"/>
      <w:bookmarkStart w:id="3537" w:name="_Toc61183727"/>
      <w:bookmarkStart w:id="3538" w:name="_Toc61184119"/>
      <w:bookmarkStart w:id="3539" w:name="_Toc61184511"/>
      <w:bookmarkStart w:id="3540" w:name="_Toc61184901"/>
      <w:bookmarkStart w:id="3541" w:name="_Toc66386244"/>
      <w:bookmarkStart w:id="3542" w:name="_Toc74583085"/>
      <w:bookmarkStart w:id="3543" w:name="_Toc76541898"/>
      <w:bookmarkStart w:id="3544" w:name="_Toc82449880"/>
      <w:bookmarkStart w:id="3545" w:name="_Toc82450528"/>
      <w:bookmarkStart w:id="3546" w:name="_Toc89948917"/>
      <w:bookmarkStart w:id="3547" w:name="_Toc98755306"/>
      <w:bookmarkStart w:id="3548" w:name="_Toc13080127"/>
      <w:bookmarkStart w:id="3549" w:name="_Toc18916154"/>
      <w:bookmarkStart w:id="3550" w:name="_Toc98762895"/>
      <w:r>
        <w:t>4.3.2</w:t>
      </w:r>
      <w:r w:rsidR="00AC7434">
        <w:tab/>
      </w:r>
      <w:r>
        <w:t>IAB type 1-H</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50"/>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2.5pt;height:195pt" o:ole="">
            <v:imagedata r:id="rId17" o:title=""/>
          </v:shape>
          <o:OLEObject Type="Embed" ProgID="Visio.Drawing.15" ShapeID="_x0000_i1027" DrawAspect="Content" ObjectID="_1709376478"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551" w:name="_Toc53185282"/>
      <w:bookmarkStart w:id="3552" w:name="_Toc53185658"/>
      <w:bookmarkStart w:id="3553" w:name="_Toc57820131"/>
      <w:bookmarkStart w:id="3554" w:name="_Toc57821058"/>
      <w:bookmarkStart w:id="3555" w:name="_Toc61183334"/>
      <w:bookmarkStart w:id="3556" w:name="_Toc61183728"/>
      <w:bookmarkStart w:id="3557" w:name="_Toc61184120"/>
      <w:bookmarkStart w:id="3558" w:name="_Toc61184512"/>
      <w:bookmarkStart w:id="3559" w:name="_Toc61184902"/>
      <w:bookmarkStart w:id="3560" w:name="_Toc66386245"/>
      <w:bookmarkStart w:id="3561" w:name="_Toc74583086"/>
      <w:bookmarkStart w:id="3562" w:name="_Toc76541899"/>
      <w:bookmarkStart w:id="3563" w:name="_Toc82449881"/>
      <w:bookmarkStart w:id="3564" w:name="_Toc82450529"/>
      <w:bookmarkStart w:id="3565" w:name="_Toc89948918"/>
      <w:bookmarkStart w:id="3566" w:name="_Toc98755307"/>
      <w:bookmarkStart w:id="3567" w:name="_Toc98762896"/>
      <w:r>
        <w:t>4.3.3</w:t>
      </w:r>
      <w:r w:rsidR="00AC7434">
        <w:tab/>
      </w:r>
      <w:r>
        <w:t>IAB type 1-O and IAB type 2-O</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568" w:name="_Hlk500328328"/>
    <w:p w14:paraId="2BEB0DAD" w14:textId="77777777" w:rsidR="00EF3F0C" w:rsidRPr="00E26D09" w:rsidRDefault="00EF3F0C" w:rsidP="00EF3F0C">
      <w:pPr>
        <w:pStyle w:val="TH"/>
      </w:pPr>
      <w:r w:rsidRPr="00E26D09">
        <w:object w:dxaOrig="6615" w:dyaOrig="3496" w14:anchorId="33A3F92B">
          <v:shape id="_x0000_i1028" type="#_x0000_t75" style="width:331pt;height:173.5pt" o:ole="">
            <v:imagedata r:id="rId19" o:title=""/>
          </v:shape>
          <o:OLEObject Type="Embed" ProgID="Visio.Drawing.15" ShapeID="_x0000_i1028" DrawAspect="Content" ObjectID="_1709376479"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568"/>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569" w:name="_Toc53185283"/>
      <w:bookmarkStart w:id="3570" w:name="_Toc53185659"/>
      <w:bookmarkStart w:id="3571" w:name="_Toc57820132"/>
      <w:bookmarkStart w:id="3572" w:name="_Toc57821059"/>
      <w:bookmarkStart w:id="3573" w:name="_Toc61183335"/>
      <w:bookmarkStart w:id="3574" w:name="_Toc61183729"/>
      <w:bookmarkStart w:id="3575" w:name="_Toc61184121"/>
      <w:bookmarkStart w:id="3576" w:name="_Toc61184513"/>
      <w:bookmarkStart w:id="3577" w:name="_Toc61184903"/>
      <w:bookmarkStart w:id="3578" w:name="_Toc66386246"/>
      <w:bookmarkStart w:id="3579" w:name="_Toc74583087"/>
      <w:bookmarkStart w:id="3580" w:name="_Toc76541900"/>
      <w:bookmarkStart w:id="3581" w:name="_Toc82449882"/>
      <w:bookmarkStart w:id="3582" w:name="_Toc82450530"/>
      <w:bookmarkStart w:id="3583" w:name="_Toc89948919"/>
      <w:bookmarkStart w:id="3584" w:name="_Toc98755308"/>
      <w:bookmarkStart w:id="3585" w:name="_Toc98762897"/>
      <w:r w:rsidRPr="007E346D">
        <w:t>4.4</w:t>
      </w:r>
      <w:r w:rsidR="00AC7434">
        <w:tab/>
      </w:r>
      <w:r w:rsidR="00175896">
        <w:rPr>
          <w:rFonts w:eastAsiaTheme="minorEastAsia" w:hint="eastAsia"/>
          <w:lang w:eastAsia="zh-CN"/>
        </w:rPr>
        <w:t>IAB</w:t>
      </w:r>
      <w:r w:rsidRPr="007E346D">
        <w:t xml:space="preserve"> classes</w:t>
      </w:r>
      <w:bookmarkEnd w:id="3548"/>
      <w:bookmarkEnd w:id="3549"/>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5695A2AB" w14:textId="77777777" w:rsidR="00FC6A10" w:rsidRPr="00EE655F" w:rsidRDefault="00FC6A10" w:rsidP="00357409">
      <w:pPr>
        <w:pStyle w:val="Heading3"/>
      </w:pPr>
      <w:bookmarkStart w:id="3586" w:name="_Toc53185284"/>
      <w:bookmarkStart w:id="3587" w:name="_Toc53185660"/>
      <w:bookmarkStart w:id="3588" w:name="_Toc57820133"/>
      <w:bookmarkStart w:id="3589" w:name="_Toc57821060"/>
      <w:bookmarkStart w:id="3590" w:name="_Toc61183336"/>
      <w:bookmarkStart w:id="3591" w:name="_Toc61183730"/>
      <w:bookmarkStart w:id="3592" w:name="_Toc61184122"/>
      <w:bookmarkStart w:id="3593" w:name="_Toc61184514"/>
      <w:bookmarkStart w:id="3594" w:name="_Toc61184904"/>
      <w:bookmarkStart w:id="3595" w:name="_Toc66386247"/>
      <w:bookmarkStart w:id="3596" w:name="_Toc74583088"/>
      <w:bookmarkStart w:id="3597" w:name="_Toc76541901"/>
      <w:bookmarkStart w:id="3598" w:name="_Toc82449883"/>
      <w:bookmarkStart w:id="3599" w:name="_Toc82450531"/>
      <w:bookmarkStart w:id="3600" w:name="_Toc89948920"/>
      <w:bookmarkStart w:id="3601" w:name="_Toc98755309"/>
      <w:bookmarkStart w:id="3602" w:name="_Toc98762898"/>
      <w:r>
        <w:rPr>
          <w:rFonts w:hint="eastAsia"/>
        </w:rPr>
        <w:t>4.4.1</w:t>
      </w:r>
      <w:r>
        <w:rPr>
          <w:rFonts w:hint="eastAsia"/>
        </w:rPr>
        <w:tab/>
      </w:r>
      <w:r>
        <w:t>IAB-DU classes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458E67D1" w14:textId="77777777" w:rsidR="00FC6A10" w:rsidRPr="00E26D09" w:rsidRDefault="00FC6A10" w:rsidP="00FC6A10">
      <w:bookmarkStart w:id="3603" w:name="_Hlk487019015"/>
      <w:bookmarkStart w:id="3604"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3603"/>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1FFEB40D"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distance along the ground equal to 35 m.</w:t>
      </w:r>
    </w:p>
    <w:p w14:paraId="094E1525"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distance along the ground equal to 5 m.</w:t>
      </w:r>
    </w:p>
    <w:p w14:paraId="138DDC53"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68AB00A2" w14:textId="77777777" w:rsidR="00FC6A10" w:rsidRPr="00E26D09" w:rsidRDefault="00FC6A10" w:rsidP="00FC6A10">
      <w:pPr>
        <w:pStyle w:val="B10"/>
      </w:pPr>
      <w:r w:rsidRPr="00E26D09">
        <w:t>-</w:t>
      </w:r>
      <w:r w:rsidRPr="00E26D09">
        <w:tab/>
        <w:t xml:space="preserve">Wide Area </w:t>
      </w:r>
      <w:r>
        <w:t>IAB-DU</w:t>
      </w:r>
      <w:r w:rsidRPr="00E26D09">
        <w:t xml:space="preserve"> are characterised by requirements derived from Macro Cell scenarios with a BS to UE minimum coupling loss equal to 70 dB.</w:t>
      </w:r>
    </w:p>
    <w:p w14:paraId="03442976" w14:textId="77777777" w:rsidR="00FC6A10" w:rsidRPr="00E26D09" w:rsidRDefault="00FC6A10" w:rsidP="00FC6A10">
      <w:pPr>
        <w:pStyle w:val="B10"/>
      </w:pPr>
      <w:r w:rsidRPr="00E26D09">
        <w:t>-</w:t>
      </w:r>
      <w:r w:rsidRPr="00E26D09">
        <w:tab/>
        <w:t xml:space="preserve">Medium Range </w:t>
      </w:r>
      <w:r>
        <w:t>IAB-DU</w:t>
      </w:r>
      <w:r w:rsidRPr="00E26D09">
        <w:t xml:space="preserve"> are characterised by requirements derived from Micro Cell scenarios with a BS to UE minimum coupling loss equals to 53 dB.</w:t>
      </w:r>
    </w:p>
    <w:p w14:paraId="68F748D7" w14:textId="77777777" w:rsidR="00FC6A10" w:rsidRPr="00E26D09" w:rsidRDefault="00FC6A10" w:rsidP="00FC6A10">
      <w:pPr>
        <w:pStyle w:val="B10"/>
      </w:pPr>
      <w:r w:rsidRPr="00E26D09">
        <w:t>-</w:t>
      </w:r>
      <w:r w:rsidRPr="00E26D09">
        <w:tab/>
        <w:t xml:space="preserve">Local Area </w:t>
      </w:r>
      <w:r>
        <w:t>IAB-DU</w:t>
      </w:r>
      <w:r w:rsidRPr="00E26D09">
        <w:t xml:space="preserve"> are characterised by requirements derived from Pico Cell scenarios with a BS to UE minimum coupling loss equal to 45 dB.</w:t>
      </w:r>
      <w:bookmarkEnd w:id="3604"/>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3605" w:name="_Toc53185285"/>
      <w:bookmarkStart w:id="3606" w:name="_Toc53185661"/>
      <w:bookmarkStart w:id="3607" w:name="_Toc57820134"/>
      <w:bookmarkStart w:id="3608" w:name="_Toc57821061"/>
      <w:bookmarkStart w:id="3609" w:name="_Toc61183337"/>
      <w:bookmarkStart w:id="3610" w:name="_Toc61183731"/>
      <w:bookmarkStart w:id="3611" w:name="_Toc61184123"/>
      <w:bookmarkStart w:id="3612" w:name="_Toc61184515"/>
      <w:bookmarkStart w:id="3613" w:name="_Toc61184905"/>
      <w:bookmarkStart w:id="3614" w:name="_Toc66386248"/>
      <w:bookmarkStart w:id="3615" w:name="_Toc74583089"/>
      <w:bookmarkStart w:id="3616" w:name="_Toc76541902"/>
      <w:bookmarkStart w:id="3617" w:name="_Toc82449884"/>
      <w:bookmarkStart w:id="3618" w:name="_Toc82450532"/>
      <w:bookmarkStart w:id="3619" w:name="_Toc89948921"/>
      <w:bookmarkStart w:id="3620" w:name="_Toc98755310"/>
      <w:bookmarkStart w:id="3621" w:name="_Toc98762899"/>
      <w:r>
        <w:rPr>
          <w:rFonts w:hint="eastAsia"/>
        </w:rPr>
        <w:t>4.4.</w:t>
      </w:r>
      <w:r>
        <w:t>2</w:t>
      </w:r>
      <w:r>
        <w:rPr>
          <w:rFonts w:hint="eastAsia"/>
        </w:rPr>
        <w:tab/>
      </w:r>
      <w:r>
        <w:t>IAB-MT classes</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lastRenderedPageBreak/>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3622" w:name="_Toc13080128"/>
      <w:bookmarkStart w:id="3623" w:name="_Toc18916155"/>
      <w:bookmarkStart w:id="3624" w:name="_Toc53185286"/>
      <w:bookmarkStart w:id="3625" w:name="_Toc53185662"/>
      <w:bookmarkStart w:id="3626" w:name="_Toc57820135"/>
      <w:bookmarkStart w:id="3627" w:name="_Toc57821062"/>
      <w:bookmarkStart w:id="3628" w:name="_Toc61183338"/>
      <w:bookmarkStart w:id="3629" w:name="_Toc61183732"/>
      <w:bookmarkStart w:id="3630" w:name="_Toc61184124"/>
      <w:bookmarkStart w:id="3631" w:name="_Toc61184516"/>
      <w:bookmarkStart w:id="3632" w:name="_Toc61184906"/>
      <w:bookmarkStart w:id="3633" w:name="_Toc66386249"/>
      <w:bookmarkStart w:id="3634" w:name="_Toc74583090"/>
      <w:bookmarkStart w:id="3635" w:name="_Toc76541903"/>
      <w:bookmarkStart w:id="3636" w:name="_Toc82449885"/>
      <w:bookmarkStart w:id="3637" w:name="_Toc82450533"/>
      <w:bookmarkStart w:id="3638" w:name="_Toc89948922"/>
      <w:bookmarkStart w:id="3639" w:name="_Toc98755311"/>
      <w:bookmarkStart w:id="3640" w:name="_Toc98762900"/>
      <w:r w:rsidRPr="007E346D">
        <w:t>4.5</w:t>
      </w:r>
      <w:r w:rsidRPr="007E346D">
        <w:tab/>
        <w:t>Regional requirements</w:t>
      </w:r>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07DAD341" w14:textId="4762D792" w:rsidR="00137E92" w:rsidRPr="00E26D09" w:rsidRDefault="00137E92" w:rsidP="00137E92">
      <w:pPr>
        <w:keepNext/>
        <w:keepLines/>
        <w:rPr>
          <w:rFonts w:cs="v5.0.0"/>
        </w:rPr>
      </w:pPr>
      <w:bookmarkStart w:id="3641" w:name="_Hlk494310507"/>
      <w:bookmarkStart w:id="3642" w:name="_Toc13080129"/>
      <w:bookmarkStart w:id="3643" w:name="_Toc18916156"/>
      <w:bookmarkStart w:id="3644" w:name="_Toc53185287"/>
      <w:bookmarkStart w:id="3645"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41"/>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3646" w:name="_Toc57820136"/>
      <w:bookmarkStart w:id="3647" w:name="_Toc57821063"/>
      <w:bookmarkStart w:id="3648" w:name="_Toc61183339"/>
      <w:bookmarkStart w:id="3649" w:name="_Toc61183733"/>
      <w:bookmarkStart w:id="3650" w:name="_Toc61184125"/>
      <w:bookmarkStart w:id="3651" w:name="_Toc61184517"/>
      <w:bookmarkStart w:id="3652" w:name="_Toc61184907"/>
      <w:bookmarkStart w:id="3653" w:name="_Toc66386250"/>
      <w:bookmarkStart w:id="3654" w:name="_Toc74583091"/>
      <w:bookmarkStart w:id="3655" w:name="_Toc76541904"/>
      <w:bookmarkStart w:id="3656" w:name="_Toc82449886"/>
      <w:bookmarkStart w:id="3657" w:name="_Toc82450534"/>
      <w:bookmarkStart w:id="3658" w:name="_Toc89948923"/>
      <w:bookmarkStart w:id="3659" w:name="_Toc98755312"/>
      <w:bookmarkStart w:id="3660" w:name="_Toc98762901"/>
      <w:r w:rsidRPr="007E346D">
        <w:t>4.6</w:t>
      </w:r>
      <w:r w:rsidRPr="007E346D">
        <w:tab/>
        <w:t>Applicability of requirements</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D25CBC7" w14:textId="77777777" w:rsidR="00241248" w:rsidRPr="000D269D" w:rsidRDefault="00241248" w:rsidP="00241248">
      <w:bookmarkStart w:id="3661" w:name="_Toc13080130"/>
      <w:bookmarkStart w:id="3662"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lastRenderedPageBreak/>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lastRenderedPageBreak/>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3663" w:name="_Toc53185288"/>
      <w:bookmarkStart w:id="3664" w:name="_Toc53185664"/>
      <w:bookmarkStart w:id="3665" w:name="_Toc57820137"/>
      <w:bookmarkStart w:id="3666" w:name="_Toc57821064"/>
      <w:bookmarkStart w:id="3667" w:name="_Toc61183340"/>
      <w:bookmarkStart w:id="3668" w:name="_Toc61183734"/>
      <w:bookmarkStart w:id="3669" w:name="_Toc61184126"/>
      <w:bookmarkStart w:id="3670" w:name="_Toc61184518"/>
      <w:bookmarkStart w:id="3671" w:name="_Toc61184908"/>
      <w:bookmarkStart w:id="3672" w:name="_Toc66386251"/>
      <w:bookmarkStart w:id="3673" w:name="_Toc74583092"/>
      <w:bookmarkStart w:id="3674" w:name="_Toc76541905"/>
      <w:bookmarkStart w:id="3675" w:name="_Toc82449887"/>
      <w:bookmarkStart w:id="3676" w:name="_Toc82450535"/>
      <w:bookmarkStart w:id="3677" w:name="_Toc89948924"/>
      <w:bookmarkStart w:id="3678" w:name="_Toc98755313"/>
      <w:bookmarkStart w:id="3679" w:name="_Toc98762902"/>
      <w:r>
        <w:t>4.</w:t>
      </w:r>
      <w:r w:rsidR="00896BFB">
        <w:t>7</w:t>
      </w:r>
      <w:r w:rsidR="00AC7434">
        <w:tab/>
      </w:r>
      <w:r>
        <w:t>Applicability of RRM requirements in this specification</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DF2C03E" w14:textId="77777777" w:rsidR="00AB2F13" w:rsidRPr="00AB2F13" w:rsidRDefault="00AB2F13" w:rsidP="00AB2F13"/>
    <w:p w14:paraId="7ADD13CF" w14:textId="530C89CF" w:rsidR="0045047E" w:rsidRDefault="0045047E" w:rsidP="0045047E">
      <w:pPr>
        <w:pStyle w:val="Heading3"/>
      </w:pPr>
      <w:bookmarkStart w:id="3680" w:name="_Toc53185289"/>
      <w:bookmarkStart w:id="3681" w:name="_Toc53185665"/>
      <w:bookmarkStart w:id="3682" w:name="_Toc57820138"/>
      <w:bookmarkStart w:id="3683" w:name="_Toc57821065"/>
      <w:bookmarkStart w:id="3684" w:name="_Toc61183341"/>
      <w:bookmarkStart w:id="3685" w:name="_Toc61183735"/>
      <w:bookmarkStart w:id="3686" w:name="_Toc61184127"/>
      <w:bookmarkStart w:id="3687" w:name="_Toc61184519"/>
      <w:bookmarkStart w:id="3688" w:name="_Toc61184909"/>
      <w:bookmarkStart w:id="3689" w:name="_Toc66386252"/>
      <w:bookmarkStart w:id="3690" w:name="_Toc74583093"/>
      <w:bookmarkStart w:id="3691" w:name="_Toc76541906"/>
      <w:bookmarkStart w:id="3692" w:name="_Toc82449888"/>
      <w:bookmarkStart w:id="3693" w:name="_Toc82450536"/>
      <w:bookmarkStart w:id="3694" w:name="_Toc89948925"/>
      <w:bookmarkStart w:id="3695" w:name="_Toc98755314"/>
      <w:bookmarkStart w:id="3696" w:name="_Toc98762903"/>
      <w:r>
        <w:t>4.7.1</w:t>
      </w:r>
      <w:r w:rsidR="00AC7434">
        <w:tab/>
      </w:r>
      <w:r>
        <w:t xml:space="preserve">Applicability of </w:t>
      </w:r>
      <w:r w:rsidR="000C0F3E">
        <w:t>signalling characteristics related RRM requirements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lastRenderedPageBreak/>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3697" w:name="_Toc53185290"/>
      <w:bookmarkStart w:id="3698" w:name="_Toc53185666"/>
      <w:bookmarkStart w:id="3699" w:name="_Toc57820139"/>
      <w:bookmarkStart w:id="3700" w:name="_Toc57821066"/>
      <w:bookmarkStart w:id="3701" w:name="_Toc61183342"/>
      <w:bookmarkStart w:id="3702" w:name="_Toc61183736"/>
      <w:bookmarkStart w:id="3703" w:name="_Toc61184128"/>
      <w:bookmarkStart w:id="3704" w:name="_Toc61184520"/>
      <w:bookmarkStart w:id="3705" w:name="_Toc61184910"/>
      <w:bookmarkStart w:id="3706" w:name="_Toc66386253"/>
      <w:bookmarkStart w:id="3707" w:name="_Toc74583094"/>
      <w:bookmarkStart w:id="3708" w:name="_Toc76541907"/>
      <w:bookmarkStart w:id="3709" w:name="_Toc82449889"/>
      <w:bookmarkStart w:id="3710" w:name="_Toc82450537"/>
      <w:bookmarkStart w:id="3711" w:name="_Toc89948926"/>
      <w:bookmarkStart w:id="3712" w:name="_Toc98755315"/>
      <w:bookmarkStart w:id="3713" w:name="_Toc98762904"/>
      <w:r w:rsidRPr="007E346D">
        <w:t>4.</w:t>
      </w:r>
      <w:r w:rsidR="0045047E">
        <w:t>8</w:t>
      </w:r>
      <w:r w:rsidRPr="007E346D">
        <w:tab/>
        <w:t>Requirements for contiguous and non-contiguous spectrum</w:t>
      </w:r>
      <w:bookmarkEnd w:id="3661"/>
      <w:bookmarkEnd w:id="3662"/>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31E564E0" w14:textId="77777777" w:rsidR="003E36E9" w:rsidRPr="00F95B02" w:rsidRDefault="003E36E9" w:rsidP="003E36E9">
      <w:bookmarkStart w:id="3714" w:name="_Toc45893398"/>
      <w:bookmarkStart w:id="3715" w:name="_Toc37267483"/>
      <w:bookmarkStart w:id="3716" w:name="_Toc37260095"/>
      <w:bookmarkStart w:id="3717" w:name="_Toc53178576"/>
      <w:bookmarkStart w:id="3718" w:name="_Toc29811627"/>
      <w:bookmarkStart w:id="3719" w:name="_Toc44712085"/>
      <w:bookmarkStart w:id="3720" w:name="_Toc53178125"/>
      <w:bookmarkStart w:id="3721" w:name="_Toc36817179"/>
      <w:bookmarkStart w:id="3722" w:name="_Toc57820140"/>
      <w:bookmarkStart w:id="3723" w:name="_Toc57821067"/>
      <w:bookmarkStart w:id="3724" w:name="_Toc61183343"/>
      <w:bookmarkStart w:id="3725" w:name="_Toc61183737"/>
      <w:bookmarkStart w:id="3726" w:name="_Toc61184129"/>
      <w:bookmarkStart w:id="3727" w:name="_Toc61184521"/>
      <w:bookmarkStart w:id="3728" w:name="_Toc61184911"/>
      <w:bookmarkStart w:id="3729"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3730" w:name="_Toc74583095"/>
      <w:bookmarkStart w:id="3731" w:name="_Toc76541908"/>
      <w:bookmarkStart w:id="3732" w:name="_Toc82449890"/>
      <w:bookmarkStart w:id="3733" w:name="_Toc82450538"/>
      <w:bookmarkStart w:id="3734" w:name="_Toc89948927"/>
      <w:bookmarkStart w:id="3735" w:name="_Toc98755316"/>
      <w:bookmarkStart w:id="3736" w:name="_Toc98762905"/>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lastRenderedPageBreak/>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3737" w:name="_Toc53178577"/>
      <w:bookmarkStart w:id="3738" w:name="_Toc36817180"/>
      <w:bookmarkStart w:id="3739" w:name="_Toc44712086"/>
      <w:bookmarkStart w:id="3740" w:name="_Toc53178126"/>
      <w:bookmarkStart w:id="3741" w:name="_Toc21127422"/>
      <w:bookmarkStart w:id="3742" w:name="_Toc29811628"/>
      <w:bookmarkStart w:id="3743" w:name="_Toc37267484"/>
      <w:bookmarkStart w:id="3744" w:name="_Toc45893399"/>
      <w:bookmarkStart w:id="3745" w:name="_Toc37260096"/>
      <w:bookmarkStart w:id="3746" w:name="_Toc57820141"/>
      <w:bookmarkStart w:id="3747" w:name="_Toc57821068"/>
      <w:bookmarkStart w:id="3748" w:name="_Toc61183344"/>
      <w:bookmarkStart w:id="3749" w:name="_Toc61183738"/>
      <w:bookmarkStart w:id="3750" w:name="_Toc61184130"/>
      <w:bookmarkStart w:id="3751" w:name="_Toc61184522"/>
      <w:bookmarkStart w:id="3752" w:name="_Toc61184912"/>
      <w:bookmarkStart w:id="3753" w:name="_Toc66386255"/>
      <w:bookmarkStart w:id="3754" w:name="_Toc74583096"/>
      <w:bookmarkStart w:id="3755" w:name="_Toc76541909"/>
      <w:bookmarkStart w:id="3756" w:name="_Toc82449891"/>
      <w:bookmarkStart w:id="3757" w:name="_Toc82450539"/>
      <w:bookmarkStart w:id="3758" w:name="_Toc89948928"/>
      <w:bookmarkStart w:id="3759" w:name="_Toc98755317"/>
      <w:bookmarkStart w:id="3760" w:name="_Toc98762906"/>
      <w:r>
        <w:t>4.</w:t>
      </w:r>
      <w:r>
        <w:rPr>
          <w:rFonts w:eastAsia="SimSun" w:hint="eastAsia"/>
          <w:lang w:val="en-US" w:eastAsia="zh-CN"/>
        </w:rPr>
        <w:t>10</w:t>
      </w:r>
      <w:r>
        <w:tab/>
        <w:t>OTA co-location with other base stations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lastRenderedPageBreak/>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3761"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3761"/>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77777777" w:rsidR="00E7283F" w:rsidRPr="004E7E0A" w:rsidRDefault="00E7283F" w:rsidP="00E7283F">
      <w:pPr>
        <w:pStyle w:val="Heading2"/>
        <w:rPr>
          <w:ins w:id="3762" w:author="CR0024" w:date="2022-03-16T09:33:00Z"/>
          <w:rFonts w:cs="Arial"/>
          <w:b/>
        </w:rPr>
      </w:pPr>
      <w:bookmarkStart w:id="3763" w:name="_Toc98762907"/>
      <w:ins w:id="3764" w:author="CR0024" w:date="2022-03-16T09:33:00Z">
        <w:r w:rsidRPr="004E7E0A">
          <w:rPr>
            <w:rFonts w:cs="Arial"/>
          </w:rPr>
          <w:t>4.</w:t>
        </w:r>
      </w:ins>
      <w:r>
        <w:rPr>
          <w:rFonts w:cs="Arial"/>
        </w:rPr>
        <w:t>11</w:t>
      </w:r>
      <w:ins w:id="3765" w:author="CR0024" w:date="2022-03-16T09:33:00Z">
        <w:r w:rsidRPr="004E7E0A">
          <w:rPr>
            <w:rFonts w:cs="Arial"/>
          </w:rPr>
          <w:tab/>
          <w:t>Requirements for IAB-DU and IAB-MT capable of simultaneous operation</w:t>
        </w:r>
        <w:bookmarkEnd w:id="3763"/>
        <w:r w:rsidRPr="004E7E0A">
          <w:rPr>
            <w:rFonts w:cs="Arial"/>
          </w:rPr>
          <w:t xml:space="preserve"> </w:t>
        </w:r>
      </w:ins>
    </w:p>
    <w:p w14:paraId="2484BFA8" w14:textId="77777777" w:rsidR="00E7283F" w:rsidRDefault="00E7283F" w:rsidP="00E7283F">
      <w:pPr>
        <w:rPr>
          <w:ins w:id="3766" w:author="CR0024" w:date="2022-03-16T09:33:00Z"/>
        </w:rPr>
      </w:pPr>
      <w:ins w:id="3767" w:author="CR0024" w:date="2022-03-16T09:33:00Z">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ins>
    </w:p>
    <w:p w14:paraId="13B965AD" w14:textId="77777777" w:rsidR="00E7283F" w:rsidRDefault="00E7283F" w:rsidP="00E7283F">
      <w:pPr>
        <w:rPr>
          <w:ins w:id="3768" w:author="CR0024" w:date="2022-03-16T09:33:00Z"/>
        </w:rPr>
      </w:pPr>
      <w:ins w:id="3769" w:author="CR0024" w:date="2022-03-16T09:33:00Z">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ins>
    </w:p>
    <w:p w14:paraId="4A7E68ED" w14:textId="627CAEEB" w:rsidR="00E7283F" w:rsidRPr="004E7E0A" w:rsidRDefault="00E7283F" w:rsidP="00E7283F">
      <w:pPr>
        <w:pStyle w:val="NO"/>
        <w:rPr>
          <w:ins w:id="3770" w:author="CR0024" w:date="2022-03-16T09:33:00Z"/>
          <w:lang w:eastAsia="zh-CN"/>
        </w:rPr>
      </w:pPr>
      <w:ins w:id="3771" w:author="CR0024" w:date="2022-03-16T09:33:00Z">
        <w:r>
          <w:rPr>
            <w:lang w:eastAsia="zh-CN"/>
          </w:rPr>
          <w:lastRenderedPageBreak/>
          <w:t>NOTE</w:t>
        </w:r>
        <w:r w:rsidRPr="00125DE9">
          <w:rPr>
            <w:lang w:eastAsia="zh-CN"/>
          </w:rPr>
          <w:t>:</w:t>
        </w:r>
      </w:ins>
      <w:r>
        <w:rPr>
          <w:lang w:eastAsia="zh-CN"/>
        </w:rPr>
        <w:tab/>
      </w:r>
      <w:ins w:id="3772" w:author="CR0024" w:date="2022-03-16T09:33:00Z">
        <w:r>
          <w:rPr>
            <w:lang w:eastAsia="zh-CN"/>
          </w:rPr>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ins>
    </w:p>
    <w:p w14:paraId="6E8C2616" w14:textId="77777777" w:rsidR="00E7283F" w:rsidRDefault="00E7283F" w:rsidP="00E7283F">
      <w:pPr>
        <w:rPr>
          <w:ins w:id="3773" w:author="CR0024" w:date="2022-03-16T09:33:00Z"/>
        </w:rPr>
      </w:pPr>
      <w:ins w:id="3774" w:author="CR0024" w:date="2022-03-16T09:33:00Z">
        <w:r>
          <w:t xml:space="preserve">For IAB-node in </w:t>
        </w:r>
        <w:r w:rsidRPr="00FF5DCE">
          <w:rPr>
            <w:i/>
          </w:rPr>
          <w:t>IAB Simultaneous Operation</w:t>
        </w:r>
        <w:r>
          <w:t>, as detailed in the requirement clause, receiver requirements shall be met for any transmitter setting unless otherwise stated</w:t>
        </w:r>
        <w:r w:rsidRPr="00FE1F5C">
          <w:t>.</w:t>
        </w:r>
      </w:ins>
    </w:p>
    <w:p w14:paraId="15249AB6" w14:textId="77777777" w:rsidR="00E7283F" w:rsidRPr="00137E92" w:rsidRDefault="00E7283F" w:rsidP="00AB1323"/>
    <w:p w14:paraId="5BB9E78C" w14:textId="1C4FBDC8" w:rsidR="00D9032E" w:rsidRDefault="00D9032E" w:rsidP="003647F0">
      <w:pPr>
        <w:pStyle w:val="Heading1"/>
      </w:pPr>
      <w:bookmarkStart w:id="3775" w:name="_Toc53185291"/>
      <w:bookmarkStart w:id="3776" w:name="_Toc53185667"/>
      <w:bookmarkStart w:id="3777" w:name="_Toc57820142"/>
      <w:bookmarkStart w:id="3778" w:name="_Toc57821069"/>
      <w:bookmarkStart w:id="3779" w:name="_Toc61183345"/>
      <w:bookmarkStart w:id="3780" w:name="_Toc61183739"/>
      <w:bookmarkStart w:id="3781" w:name="_Toc61184131"/>
      <w:bookmarkStart w:id="3782" w:name="_Toc61184523"/>
      <w:bookmarkStart w:id="3783" w:name="_Toc61184913"/>
      <w:bookmarkStart w:id="3784" w:name="_Toc66386256"/>
      <w:bookmarkStart w:id="3785" w:name="_Toc74583097"/>
      <w:bookmarkStart w:id="3786" w:name="_Toc76541910"/>
      <w:bookmarkStart w:id="3787" w:name="_Toc82449892"/>
      <w:bookmarkStart w:id="3788" w:name="_Toc82450540"/>
      <w:bookmarkStart w:id="3789" w:name="_Toc89948929"/>
      <w:bookmarkStart w:id="3790" w:name="_Toc98755318"/>
      <w:bookmarkStart w:id="3791" w:name="_Toc13080134"/>
      <w:bookmarkStart w:id="3792" w:name="_Toc18916159"/>
      <w:bookmarkStart w:id="3793" w:name="_Toc98762908"/>
      <w:r>
        <w:t>5</w:t>
      </w:r>
      <w:r w:rsidR="006C3BFB" w:rsidRPr="007E346D">
        <w:tab/>
      </w:r>
      <w:r>
        <w:t>Operating bands and channel arrangement</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3"/>
    </w:p>
    <w:p w14:paraId="33555AE1" w14:textId="7AE4D8C0" w:rsidR="00077B6E" w:rsidRPr="007E346D" w:rsidRDefault="00077B6E" w:rsidP="00077B6E">
      <w:pPr>
        <w:pStyle w:val="Heading2"/>
      </w:pPr>
      <w:bookmarkStart w:id="3794" w:name="_Toc53185292"/>
      <w:bookmarkStart w:id="3795" w:name="_Toc53185668"/>
      <w:bookmarkStart w:id="3796" w:name="_Toc57820143"/>
      <w:bookmarkStart w:id="3797" w:name="_Toc57821070"/>
      <w:bookmarkStart w:id="3798" w:name="_Toc61183346"/>
      <w:bookmarkStart w:id="3799" w:name="_Toc61183740"/>
      <w:bookmarkStart w:id="3800" w:name="_Toc61184132"/>
      <w:bookmarkStart w:id="3801" w:name="_Toc61184524"/>
      <w:bookmarkStart w:id="3802" w:name="_Toc61184914"/>
      <w:bookmarkStart w:id="3803" w:name="_Toc66386257"/>
      <w:bookmarkStart w:id="3804" w:name="_Toc74583098"/>
      <w:bookmarkStart w:id="3805" w:name="_Toc76541911"/>
      <w:bookmarkStart w:id="3806" w:name="_Toc82449893"/>
      <w:bookmarkStart w:id="3807" w:name="_Toc82450541"/>
      <w:bookmarkStart w:id="3808" w:name="_Toc89948930"/>
      <w:bookmarkStart w:id="3809" w:name="_Toc98755319"/>
      <w:bookmarkStart w:id="3810" w:name="_Toc98762909"/>
      <w:r w:rsidRPr="007E346D">
        <w:t>5.1</w:t>
      </w:r>
      <w:r w:rsidRPr="007E346D">
        <w:tab/>
        <w:t>General</w:t>
      </w:r>
      <w:bookmarkEnd w:id="3791"/>
      <w:bookmarkEnd w:id="3792"/>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DC6BD1F" w14:textId="77777777" w:rsidR="002168A2" w:rsidRPr="004B7200" w:rsidRDefault="002168A2" w:rsidP="002168A2">
      <w:pPr>
        <w:rPr>
          <w:rFonts w:eastAsiaTheme="minorEastAsia" w:cs="v5.0.0"/>
        </w:rPr>
      </w:pPr>
      <w:bookmarkStart w:id="3811"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168A2" w:rsidRPr="004B7200" w14:paraId="5003980E" w14:textId="77777777" w:rsidTr="00A4061E">
        <w:trPr>
          <w:jc w:val="center"/>
        </w:trPr>
        <w:tc>
          <w:tcPr>
            <w:tcW w:w="1951" w:type="dxa"/>
            <w:shd w:val="clear" w:color="auto" w:fill="auto"/>
          </w:tcPr>
          <w:p w14:paraId="47A7F207" w14:textId="77777777" w:rsidR="002168A2" w:rsidRPr="004B7200" w:rsidRDefault="002168A2" w:rsidP="00AC7434">
            <w:pPr>
              <w:pStyle w:val="TAH"/>
              <w:rPr>
                <w:rFonts w:eastAsiaTheme="minorEastAsia"/>
              </w:rPr>
            </w:pPr>
            <w:r w:rsidRPr="004B7200">
              <w:rPr>
                <w:rFonts w:eastAsiaTheme="minorEastAsia"/>
              </w:rPr>
              <w:t>Frequency range designation</w:t>
            </w:r>
          </w:p>
        </w:tc>
        <w:tc>
          <w:tcPr>
            <w:tcW w:w="2977" w:type="dxa"/>
            <w:shd w:val="clear" w:color="auto" w:fill="auto"/>
          </w:tcPr>
          <w:p w14:paraId="10FCDEFF" w14:textId="77777777" w:rsidR="002168A2" w:rsidRPr="004B7200" w:rsidRDefault="002168A2" w:rsidP="00AC7434">
            <w:pPr>
              <w:pStyle w:val="TAH"/>
              <w:rPr>
                <w:rFonts w:eastAsiaTheme="minorEastAsia"/>
              </w:rPr>
            </w:pPr>
            <w:r w:rsidRPr="004B7200">
              <w:rPr>
                <w:rFonts w:eastAsiaTheme="minorEastAsia"/>
              </w:rPr>
              <w:t xml:space="preserve">Corresponding frequency range </w:t>
            </w:r>
          </w:p>
        </w:tc>
      </w:tr>
      <w:tr w:rsidR="002168A2" w:rsidRPr="004B7200" w14:paraId="3055E9A9" w14:textId="77777777" w:rsidTr="00A4061E">
        <w:trPr>
          <w:jc w:val="center"/>
        </w:trPr>
        <w:tc>
          <w:tcPr>
            <w:tcW w:w="1951" w:type="dxa"/>
            <w:shd w:val="clear" w:color="auto" w:fill="auto"/>
          </w:tcPr>
          <w:p w14:paraId="34ED2C80" w14:textId="77777777" w:rsidR="002168A2" w:rsidRPr="004B7200" w:rsidRDefault="002168A2" w:rsidP="00AC7434">
            <w:pPr>
              <w:pStyle w:val="TAC"/>
              <w:rPr>
                <w:rFonts w:eastAsiaTheme="minorEastAsia"/>
              </w:rPr>
            </w:pPr>
            <w:r w:rsidRPr="004B7200">
              <w:rPr>
                <w:rFonts w:eastAsiaTheme="minorEastAsia"/>
              </w:rPr>
              <w:t>FR1</w:t>
            </w:r>
          </w:p>
        </w:tc>
        <w:tc>
          <w:tcPr>
            <w:tcW w:w="2977" w:type="dxa"/>
            <w:shd w:val="clear" w:color="auto" w:fill="auto"/>
          </w:tcPr>
          <w:p w14:paraId="09D0F50F" w14:textId="77777777" w:rsidR="002168A2" w:rsidRPr="004B7200" w:rsidRDefault="002168A2" w:rsidP="00AC7434">
            <w:pPr>
              <w:pStyle w:val="TAC"/>
              <w:rPr>
                <w:rFonts w:eastAsiaTheme="minorEastAsia"/>
              </w:rPr>
            </w:pPr>
            <w:r w:rsidRPr="004B7200">
              <w:rPr>
                <w:rFonts w:eastAsiaTheme="minorEastAsia"/>
              </w:rPr>
              <w:t>4</w:t>
            </w:r>
            <w:r w:rsidRPr="004B7200">
              <w:rPr>
                <w:rFonts w:eastAsiaTheme="minorEastAsia"/>
                <w:lang w:eastAsia="zh-CN"/>
              </w:rPr>
              <w:t>1</w:t>
            </w:r>
            <w:r w:rsidRPr="004B7200">
              <w:rPr>
                <w:rFonts w:eastAsiaTheme="minorEastAsia"/>
              </w:rPr>
              <w:t xml:space="preserve">0 MHz – </w:t>
            </w:r>
            <w:r w:rsidRPr="004B7200">
              <w:rPr>
                <w:rFonts w:eastAsiaTheme="minorEastAsia"/>
                <w:lang w:eastAsia="zh-CN"/>
              </w:rPr>
              <w:t>7125</w:t>
            </w:r>
            <w:r w:rsidRPr="004B7200">
              <w:rPr>
                <w:rFonts w:eastAsiaTheme="minorEastAsia"/>
              </w:rPr>
              <w:t xml:space="preserve"> MHz</w:t>
            </w:r>
          </w:p>
        </w:tc>
      </w:tr>
      <w:tr w:rsidR="002168A2" w:rsidRPr="004B7200" w14:paraId="52EC3B73" w14:textId="77777777" w:rsidTr="00A4061E">
        <w:trPr>
          <w:jc w:val="center"/>
        </w:trPr>
        <w:tc>
          <w:tcPr>
            <w:tcW w:w="1951" w:type="dxa"/>
            <w:shd w:val="clear" w:color="auto" w:fill="auto"/>
          </w:tcPr>
          <w:p w14:paraId="6AF1CE7C" w14:textId="77777777" w:rsidR="002168A2" w:rsidRPr="004B7200" w:rsidRDefault="002168A2" w:rsidP="00AC7434">
            <w:pPr>
              <w:pStyle w:val="TAC"/>
              <w:rPr>
                <w:rFonts w:eastAsiaTheme="minorEastAsia"/>
              </w:rPr>
            </w:pPr>
            <w:r w:rsidRPr="004B7200">
              <w:rPr>
                <w:rFonts w:eastAsiaTheme="minorEastAsia"/>
              </w:rPr>
              <w:t>FR2</w:t>
            </w:r>
          </w:p>
        </w:tc>
        <w:tc>
          <w:tcPr>
            <w:tcW w:w="2977" w:type="dxa"/>
            <w:shd w:val="clear" w:color="auto" w:fill="auto"/>
          </w:tcPr>
          <w:p w14:paraId="598B5FEF" w14:textId="77777777" w:rsidR="002168A2" w:rsidRPr="004B7200" w:rsidRDefault="002168A2" w:rsidP="00AC7434">
            <w:pPr>
              <w:pStyle w:val="TAC"/>
              <w:rPr>
                <w:rFonts w:eastAsiaTheme="minorEastAsia"/>
              </w:rPr>
            </w:pPr>
            <w:r w:rsidRPr="004B7200">
              <w:rPr>
                <w:rFonts w:eastAsiaTheme="minorEastAsia"/>
              </w:rPr>
              <w:t>24250 MHz – 52600 MHz</w:t>
            </w:r>
          </w:p>
        </w:tc>
      </w:tr>
      <w:bookmarkEnd w:id="3811"/>
    </w:tbl>
    <w:p w14:paraId="6591863B" w14:textId="77777777" w:rsidR="008D05EF" w:rsidRPr="00AC7434" w:rsidRDefault="008D05EF" w:rsidP="00AC7434"/>
    <w:p w14:paraId="111663B2" w14:textId="77777777" w:rsidR="00077B6E" w:rsidRPr="007E346D" w:rsidRDefault="00077B6E" w:rsidP="00077B6E">
      <w:pPr>
        <w:pStyle w:val="Heading2"/>
      </w:pPr>
      <w:bookmarkStart w:id="3812" w:name="_Toc13080135"/>
      <w:bookmarkStart w:id="3813" w:name="_Toc18916160"/>
      <w:bookmarkStart w:id="3814" w:name="_Toc53185293"/>
      <w:bookmarkStart w:id="3815" w:name="_Toc53185669"/>
      <w:bookmarkStart w:id="3816" w:name="_Toc57820144"/>
      <w:bookmarkStart w:id="3817" w:name="_Toc57821071"/>
      <w:bookmarkStart w:id="3818" w:name="_Toc61183347"/>
      <w:bookmarkStart w:id="3819" w:name="_Toc61183741"/>
      <w:bookmarkStart w:id="3820" w:name="_Toc61184133"/>
      <w:bookmarkStart w:id="3821" w:name="_Toc61184525"/>
      <w:bookmarkStart w:id="3822" w:name="_Toc61184915"/>
      <w:bookmarkStart w:id="3823" w:name="_Toc66386258"/>
      <w:bookmarkStart w:id="3824" w:name="_Toc74583099"/>
      <w:bookmarkStart w:id="3825" w:name="_Toc76541912"/>
      <w:bookmarkStart w:id="3826" w:name="_Toc82449894"/>
      <w:bookmarkStart w:id="3827" w:name="_Toc82450542"/>
      <w:bookmarkStart w:id="3828" w:name="_Toc89948931"/>
      <w:bookmarkStart w:id="3829" w:name="_Toc98755320"/>
      <w:bookmarkStart w:id="3830" w:name="_Toc98762910"/>
      <w:r w:rsidRPr="007E346D">
        <w:t>5.2</w:t>
      </w:r>
      <w:r w:rsidRPr="007E346D">
        <w:tab/>
        <w:t>Operating bands</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22E7907D" w14:textId="60E142E0" w:rsidR="00830DDE" w:rsidRDefault="00830DDE"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 defined in 38.104</w:t>
      </w:r>
      <w:r w:rsidR="002D7F30">
        <w:t xml:space="preserve"> </w:t>
      </w:r>
      <w:r>
        <w:t>[2].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3831" w:name="_Toc13080136"/>
      <w:bookmarkStart w:id="3832" w:name="_Toc18916161"/>
      <w:bookmarkStart w:id="3833" w:name="_Toc53185294"/>
      <w:bookmarkStart w:id="3834" w:name="_Toc53185670"/>
      <w:bookmarkStart w:id="3835" w:name="_Toc57820145"/>
      <w:bookmarkStart w:id="3836" w:name="_Toc57821072"/>
      <w:bookmarkStart w:id="3837" w:name="_Toc61183348"/>
      <w:bookmarkStart w:id="3838" w:name="_Toc61183742"/>
      <w:bookmarkStart w:id="3839" w:name="_Toc61184134"/>
      <w:bookmarkStart w:id="3840" w:name="_Toc61184526"/>
      <w:bookmarkStart w:id="3841" w:name="_Toc61184916"/>
      <w:bookmarkStart w:id="3842" w:name="_Toc66386259"/>
      <w:bookmarkStart w:id="3843" w:name="_Toc74583100"/>
      <w:bookmarkStart w:id="3844" w:name="_Toc76541913"/>
      <w:bookmarkStart w:id="3845" w:name="_Toc82449895"/>
      <w:bookmarkStart w:id="3846" w:name="_Toc82450543"/>
      <w:bookmarkStart w:id="3847" w:name="_Toc89948932"/>
      <w:bookmarkStart w:id="3848" w:name="_Toc98755321"/>
      <w:bookmarkStart w:id="3849" w:name="_Toc98762911"/>
      <w:r w:rsidRPr="007E346D">
        <w:t>5.3</w:t>
      </w:r>
      <w:r w:rsidRPr="007E346D">
        <w:tab/>
      </w:r>
      <w:r w:rsidR="0004701B">
        <w:rPr>
          <w:rFonts w:eastAsiaTheme="minorEastAsia" w:hint="eastAsia"/>
          <w:lang w:eastAsia="zh-CN"/>
        </w:rPr>
        <w:t>C</w:t>
      </w:r>
      <w:r w:rsidRPr="007E346D">
        <w:t>hannel bandwidth</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23F3CAC4" w14:textId="77777777" w:rsidR="004C12F8" w:rsidRDefault="004C12F8" w:rsidP="004C12F8">
      <w:pPr>
        <w:pStyle w:val="Heading3"/>
        <w:rPr>
          <w:rFonts w:eastAsia="SimSun"/>
        </w:rPr>
      </w:pPr>
      <w:bookmarkStart w:id="3850" w:name="_Toc21127427"/>
      <w:bookmarkStart w:id="3851" w:name="_Toc29811633"/>
      <w:bookmarkStart w:id="3852" w:name="_Toc53185295"/>
      <w:bookmarkStart w:id="3853" w:name="_Toc53185671"/>
      <w:bookmarkStart w:id="3854" w:name="_Toc57820146"/>
      <w:bookmarkStart w:id="3855" w:name="_Toc57821073"/>
      <w:bookmarkStart w:id="3856" w:name="_Toc61183349"/>
      <w:bookmarkStart w:id="3857" w:name="_Toc61183743"/>
      <w:bookmarkStart w:id="3858" w:name="_Toc61184135"/>
      <w:bookmarkStart w:id="3859" w:name="_Toc61184527"/>
      <w:bookmarkStart w:id="3860" w:name="_Toc61184917"/>
      <w:bookmarkStart w:id="3861" w:name="_Toc66386260"/>
      <w:bookmarkStart w:id="3862" w:name="_Toc74583101"/>
      <w:bookmarkStart w:id="3863" w:name="_Toc76541914"/>
      <w:bookmarkStart w:id="3864" w:name="_Toc82449896"/>
      <w:bookmarkStart w:id="3865" w:name="_Toc82450544"/>
      <w:bookmarkStart w:id="3866" w:name="_Toc89948933"/>
      <w:bookmarkStart w:id="3867" w:name="_Toc98755322"/>
      <w:bookmarkStart w:id="3868" w:name="_Toc13080145"/>
      <w:bookmarkStart w:id="3869" w:name="_Toc18916162"/>
      <w:bookmarkStart w:id="3870" w:name="_Toc98762912"/>
      <w:r w:rsidRPr="00E26D09">
        <w:rPr>
          <w:rFonts w:eastAsia="SimSun"/>
        </w:rPr>
        <w:t>5.3.1</w:t>
      </w:r>
      <w:r w:rsidRPr="00E26D09">
        <w:rPr>
          <w:rFonts w:eastAsia="SimSun"/>
        </w:rPr>
        <w:tab/>
        <w:t>General</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70"/>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lastRenderedPageBreak/>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09376480"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3871" w:name="_Toc13080138"/>
      <w:bookmarkStart w:id="3872" w:name="_Toc53185296"/>
      <w:bookmarkStart w:id="3873" w:name="_Toc53185672"/>
      <w:bookmarkStart w:id="3874" w:name="_Toc57820147"/>
      <w:bookmarkStart w:id="3875" w:name="_Toc57821074"/>
      <w:bookmarkStart w:id="3876" w:name="_Toc61183350"/>
      <w:bookmarkStart w:id="3877" w:name="_Toc61183744"/>
      <w:bookmarkStart w:id="3878" w:name="_Toc61184136"/>
      <w:bookmarkStart w:id="3879" w:name="_Toc61184528"/>
      <w:bookmarkStart w:id="3880" w:name="_Toc61184918"/>
      <w:bookmarkStart w:id="3881" w:name="_Toc66386261"/>
      <w:bookmarkStart w:id="3882" w:name="_Toc74583102"/>
      <w:bookmarkStart w:id="3883" w:name="_Toc76541915"/>
      <w:bookmarkStart w:id="3884" w:name="_Toc82449897"/>
      <w:bookmarkStart w:id="3885" w:name="_Toc82450545"/>
      <w:bookmarkStart w:id="3886" w:name="_Toc89948934"/>
      <w:bookmarkStart w:id="3887" w:name="_Toc98755323"/>
      <w:bookmarkStart w:id="3888" w:name="_Toc98762913"/>
      <w:r w:rsidRPr="007E346D">
        <w:rPr>
          <w:rFonts w:eastAsia="Yu Mincho"/>
        </w:rPr>
        <w:t>5.3.2</w:t>
      </w:r>
      <w:r w:rsidRPr="007E346D">
        <w:rPr>
          <w:rFonts w:eastAsia="Yu Mincho"/>
        </w:rPr>
        <w:tab/>
        <w:t>Transmission bandwidth configuration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4FC0A9C2" w:rsidR="004C12F8" w:rsidRPr="00A26F22" w:rsidRDefault="004C12F8" w:rsidP="004C12F8">
      <w:pPr>
        <w:rPr>
          <w:rFonts w:eastAsia="Yu Mincho"/>
        </w:rPr>
      </w:pPr>
      <w:r>
        <w:rPr>
          <w:rFonts w:eastAsia="Yu Mincho"/>
        </w:rPr>
        <w:t>For IAB-MT, the transmission bandwidth configuration is the same as specified for UE in TS 38.101-1</w:t>
      </w:r>
      <w:r w:rsidR="00ED70DB">
        <w:rPr>
          <w:rFonts w:eastAsia="Yu Mincho"/>
        </w:rPr>
        <w:t xml:space="preserve"> [3]</w:t>
      </w:r>
      <w:r>
        <w:rPr>
          <w:rFonts w:eastAsia="Yu Mincho"/>
        </w:rPr>
        <w:t xml:space="preserve"> for FR1 in subclause 5.3.2 and in TS 38.101-2 [4] for FR2 in subclause 5.3.2.</w:t>
      </w:r>
    </w:p>
    <w:p w14:paraId="4A5B73D9" w14:textId="77777777" w:rsidR="004C12F8" w:rsidRPr="007E346D" w:rsidRDefault="004C12F8" w:rsidP="004C12F8">
      <w:pPr>
        <w:pStyle w:val="Heading3"/>
        <w:rPr>
          <w:rFonts w:eastAsia="Yu Mincho"/>
        </w:rPr>
      </w:pPr>
      <w:bookmarkStart w:id="3889" w:name="_Toc13080139"/>
      <w:bookmarkStart w:id="3890" w:name="_Toc53185297"/>
      <w:bookmarkStart w:id="3891" w:name="_Toc53185673"/>
      <w:bookmarkStart w:id="3892" w:name="_Toc57820148"/>
      <w:bookmarkStart w:id="3893" w:name="_Toc57821075"/>
      <w:bookmarkStart w:id="3894" w:name="_Toc61183351"/>
      <w:bookmarkStart w:id="3895" w:name="_Toc61183745"/>
      <w:bookmarkStart w:id="3896" w:name="_Toc61184137"/>
      <w:bookmarkStart w:id="3897" w:name="_Toc61184529"/>
      <w:bookmarkStart w:id="3898" w:name="_Toc61184919"/>
      <w:bookmarkStart w:id="3899" w:name="_Toc66386262"/>
      <w:bookmarkStart w:id="3900" w:name="_Toc74583103"/>
      <w:bookmarkStart w:id="3901" w:name="_Toc76541916"/>
      <w:bookmarkStart w:id="3902" w:name="_Toc82449898"/>
      <w:bookmarkStart w:id="3903" w:name="_Toc82450546"/>
      <w:bookmarkStart w:id="3904" w:name="_Toc89948935"/>
      <w:bookmarkStart w:id="3905" w:name="_Toc98755324"/>
      <w:bookmarkStart w:id="3906" w:name="_Toc98762914"/>
      <w:r w:rsidRPr="007E346D">
        <w:rPr>
          <w:rFonts w:eastAsia="Yu Mincho"/>
        </w:rPr>
        <w:t>5.3.3</w:t>
      </w:r>
      <w:r w:rsidRPr="007E346D">
        <w:rPr>
          <w:rFonts w:eastAsia="Yu Mincho"/>
        </w:rPr>
        <w:tab/>
        <w:t>Minimum guardband and transmission bandwidth configuration</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3091F96E" w14:textId="77777777" w:rsidR="00137E92" w:rsidRDefault="00137E92" w:rsidP="00137E92">
      <w:pPr>
        <w:rPr>
          <w:rFonts w:eastAsia="Yu Mincho"/>
        </w:rPr>
      </w:pPr>
      <w:bookmarkStart w:id="3907" w:name="_Toc13080140"/>
      <w:bookmarkStart w:id="3908" w:name="_Toc53185298"/>
      <w:bookmarkStart w:id="3909" w:name="_Toc53185674"/>
      <w:bookmarkStart w:id="3910" w:name="_Toc13080141"/>
      <w:r>
        <w:rPr>
          <w:rFonts w:eastAsia="Yu Mincho"/>
        </w:rPr>
        <w:t>For IAB-DU, the minimum guardband and transmission bandwidth configuration is the same as specified for BS in TS38.104 [2], subclause 5.3.3.</w:t>
      </w:r>
    </w:p>
    <w:p w14:paraId="6B1AB392" w14:textId="53EB9154" w:rsidR="00137E92" w:rsidRPr="007E346D" w:rsidRDefault="00137E92" w:rsidP="00137E92">
      <w:r>
        <w:rPr>
          <w:rFonts w:eastAsia="Yu Mincho"/>
        </w:rPr>
        <w:t xml:space="preserve">For IAB-MT, the minimum guardband and transmission bandwidth configuration is the same as specified for UE in TS38.101-1 </w:t>
      </w:r>
      <w:r w:rsidR="00ED70DB">
        <w:rPr>
          <w:rFonts w:eastAsia="Yu Mincho"/>
        </w:rPr>
        <w:t>[3]</w:t>
      </w:r>
      <w:r>
        <w:rPr>
          <w:rFonts w:eastAsia="Yu Mincho"/>
        </w:rPr>
        <w:t xml:space="preserve"> for FR1 and in TS 38.101-2 [4] for FR2 in subclause 5.3.3.</w:t>
      </w:r>
    </w:p>
    <w:p w14:paraId="0F9FFD88" w14:textId="77777777" w:rsidR="004C12F8" w:rsidRPr="007E346D" w:rsidRDefault="004C12F8" w:rsidP="004C12F8">
      <w:pPr>
        <w:pStyle w:val="Heading3"/>
        <w:rPr>
          <w:rFonts w:eastAsia="Yu Mincho"/>
        </w:rPr>
      </w:pPr>
      <w:bookmarkStart w:id="3911" w:name="_Toc57820149"/>
      <w:bookmarkStart w:id="3912" w:name="_Toc57821076"/>
      <w:bookmarkStart w:id="3913" w:name="_Toc61183352"/>
      <w:bookmarkStart w:id="3914" w:name="_Toc61183746"/>
      <w:bookmarkStart w:id="3915" w:name="_Toc61184138"/>
      <w:bookmarkStart w:id="3916" w:name="_Toc61184530"/>
      <w:bookmarkStart w:id="3917" w:name="_Toc61184920"/>
      <w:bookmarkStart w:id="3918" w:name="_Toc66386263"/>
      <w:bookmarkStart w:id="3919" w:name="_Toc74583104"/>
      <w:bookmarkStart w:id="3920" w:name="_Toc76541917"/>
      <w:bookmarkStart w:id="3921" w:name="_Toc82449899"/>
      <w:bookmarkStart w:id="3922" w:name="_Toc82450547"/>
      <w:bookmarkStart w:id="3923" w:name="_Toc89948936"/>
      <w:bookmarkStart w:id="3924" w:name="_Toc98755325"/>
      <w:bookmarkStart w:id="3925" w:name="_Toc98762915"/>
      <w:r w:rsidRPr="007E346D">
        <w:rPr>
          <w:rFonts w:eastAsia="Yu Mincho"/>
        </w:rPr>
        <w:t>5.3.4</w:t>
      </w:r>
      <w:r w:rsidRPr="007E346D">
        <w:rPr>
          <w:rFonts w:eastAsia="Yu Mincho"/>
        </w:rPr>
        <w:tab/>
        <w:t>RB alignment</w:t>
      </w:r>
      <w:bookmarkEnd w:id="3907"/>
      <w:bookmarkEnd w:id="3908"/>
      <w:bookmarkEnd w:id="3909"/>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lastRenderedPageBreak/>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412AB64C" w:rsidR="00137E92" w:rsidRPr="007E346D" w:rsidRDefault="00137E92" w:rsidP="00137E92">
      <w:bookmarkStart w:id="3926" w:name="_Toc53185299"/>
      <w:bookmarkStart w:id="3927" w:name="_Toc53185675"/>
      <w:bookmarkEnd w:id="3910"/>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and in TS 38.101-2 [4] for FR2 in subclause 5.3.</w:t>
      </w:r>
      <w:r>
        <w:t>4</w:t>
      </w:r>
      <w:r w:rsidRPr="000B525F">
        <w:t>.</w:t>
      </w:r>
    </w:p>
    <w:p w14:paraId="6D7AE9FA" w14:textId="77777777" w:rsidR="004C12F8" w:rsidRPr="003D2685" w:rsidRDefault="004C12F8" w:rsidP="004C12F8">
      <w:pPr>
        <w:pStyle w:val="Heading3"/>
        <w:rPr>
          <w:rFonts w:eastAsia="Yu Mincho"/>
        </w:rPr>
      </w:pPr>
      <w:bookmarkStart w:id="3928" w:name="_Toc57820150"/>
      <w:bookmarkStart w:id="3929" w:name="_Toc57821077"/>
      <w:bookmarkStart w:id="3930" w:name="_Toc61183353"/>
      <w:bookmarkStart w:id="3931" w:name="_Toc61183747"/>
      <w:bookmarkStart w:id="3932" w:name="_Toc61184139"/>
      <w:bookmarkStart w:id="3933" w:name="_Toc61184531"/>
      <w:bookmarkStart w:id="3934" w:name="_Toc61184921"/>
      <w:bookmarkStart w:id="3935" w:name="_Toc66386264"/>
      <w:bookmarkStart w:id="3936" w:name="_Toc74583105"/>
      <w:bookmarkStart w:id="3937" w:name="_Toc76541918"/>
      <w:bookmarkStart w:id="3938" w:name="_Toc82449900"/>
      <w:bookmarkStart w:id="3939" w:name="_Toc82450548"/>
      <w:bookmarkStart w:id="3940" w:name="_Toc89948937"/>
      <w:bookmarkStart w:id="3941" w:name="_Toc98755326"/>
      <w:bookmarkStart w:id="3942" w:name="_Toc98762916"/>
      <w:r w:rsidRPr="003D2685">
        <w:rPr>
          <w:rFonts w:eastAsia="Yu Mincho"/>
        </w:rPr>
        <w:t>5.3.5</w:t>
      </w:r>
      <w:r w:rsidRPr="003D2685">
        <w:rPr>
          <w:rFonts w:eastAsia="Yu Mincho"/>
        </w:rPr>
        <w:tab/>
        <w:t>IAB-DU and IAB-MT channel bandwidth per operating band</w:t>
      </w:r>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1F6EFB82" w14:textId="0AFB67E4" w:rsidR="004C12F8" w:rsidRDefault="004C12F8" w:rsidP="00ED70DB">
      <w:pPr>
        <w:rPr>
          <w:rFonts w:eastAsia="Yu Mincho"/>
        </w:rPr>
      </w:pPr>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 defined in TS38.104</w:t>
      </w:r>
      <w:r w:rsidR="00572BCD">
        <w:rPr>
          <w:rFonts w:eastAsia="Yu Mincho"/>
        </w:rPr>
        <w:t xml:space="preserve"> </w:t>
      </w:r>
      <w:r>
        <w:rPr>
          <w:rFonts w:eastAsia="Yu Mincho"/>
        </w:rPr>
        <w:t>[2] is the same as specified for BS in TS38.104</w:t>
      </w:r>
      <w:r w:rsidR="00572BCD">
        <w:rPr>
          <w:rFonts w:eastAsia="Yu Mincho"/>
        </w:rPr>
        <w:t xml:space="preserve"> </w:t>
      </w:r>
      <w:r>
        <w:rPr>
          <w:rFonts w:eastAsia="Yu Mincho"/>
        </w:rPr>
        <w:t>[2], subclause 5.3.5.</w:t>
      </w:r>
    </w:p>
    <w:p w14:paraId="1D743814" w14:textId="69F90468" w:rsidR="0050653A" w:rsidRPr="00137E92" w:rsidRDefault="0050653A" w:rsidP="00ED70DB">
      <w:pPr>
        <w:rPr>
          <w:rFonts w:eastAsia="Yu Mincho"/>
        </w:rPr>
      </w:pPr>
      <w:bookmarkStart w:id="3943" w:name="_Toc13080142"/>
      <w:bookmarkStart w:id="3944" w:name="_Toc53185300"/>
      <w:bookmarkStart w:id="3945" w:name="_Toc53185676"/>
      <w:bookmarkStart w:id="3946" w:name="_Toc57820151"/>
      <w:bookmarkStart w:id="3947" w:name="_Toc57821078"/>
      <w:bookmarkStart w:id="3948" w:name="_Toc61183354"/>
      <w:bookmarkStart w:id="3949" w:name="_Toc61183748"/>
      <w:bookmarkStart w:id="3950" w:name="_Toc61184140"/>
      <w:bookmarkStart w:id="3951" w:name="_Toc61184532"/>
      <w:bookmarkStart w:id="3952" w:name="_Toc61184922"/>
      <w:bookmarkStart w:id="3953" w:name="_Toc53185301"/>
      <w:bookmarkStart w:id="3954" w:name="_Toc53185677"/>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 defined in TS38.104[2] is the same as specified for UE in TS38.101-2[4] in subclause 5.3.5.</w:t>
      </w:r>
    </w:p>
    <w:p w14:paraId="19D444B3" w14:textId="77777777" w:rsidR="00137E92" w:rsidRDefault="00137E92" w:rsidP="00137E92">
      <w:pPr>
        <w:pStyle w:val="Heading2"/>
      </w:pPr>
      <w:bookmarkStart w:id="3955" w:name="_Toc66386265"/>
      <w:bookmarkStart w:id="3956" w:name="_Toc74583106"/>
      <w:bookmarkStart w:id="3957" w:name="_Toc76541919"/>
      <w:bookmarkStart w:id="3958" w:name="_Toc82449901"/>
      <w:bookmarkStart w:id="3959" w:name="_Toc82450549"/>
      <w:bookmarkStart w:id="3960" w:name="_Toc89948938"/>
      <w:bookmarkStart w:id="3961" w:name="_Toc98755327"/>
      <w:bookmarkStart w:id="3962" w:name="_Toc98762917"/>
      <w:r w:rsidRPr="007E346D">
        <w:t>5.3A</w:t>
      </w:r>
      <w:r w:rsidRPr="007E346D">
        <w:tab/>
      </w:r>
      <w:r>
        <w:t>IAB-DU</w:t>
      </w:r>
      <w:r w:rsidRPr="007E346D">
        <w:t xml:space="preserve"> </w:t>
      </w:r>
      <w:r>
        <w:t>and</w:t>
      </w:r>
      <w:r>
        <w:rPr>
          <w:lang w:eastAsia="zh-CN"/>
        </w:rPr>
        <w:t xml:space="preserve"> IAB-MT </w:t>
      </w:r>
      <w:r w:rsidRPr="007E346D">
        <w:t>channel bandwidth for CA</w:t>
      </w:r>
      <w:bookmarkEnd w:id="3943"/>
      <w:bookmarkEnd w:id="3944"/>
      <w:bookmarkEnd w:id="3945"/>
      <w:bookmarkEnd w:id="3946"/>
      <w:bookmarkEnd w:id="3947"/>
      <w:bookmarkEnd w:id="3948"/>
      <w:bookmarkEnd w:id="3949"/>
      <w:bookmarkEnd w:id="3950"/>
      <w:bookmarkEnd w:id="3951"/>
      <w:bookmarkEnd w:id="3952"/>
      <w:bookmarkEnd w:id="3955"/>
      <w:bookmarkEnd w:id="3956"/>
      <w:bookmarkEnd w:id="3957"/>
      <w:bookmarkEnd w:id="3958"/>
      <w:bookmarkEnd w:id="3959"/>
      <w:bookmarkEnd w:id="3960"/>
      <w:bookmarkEnd w:id="3961"/>
      <w:bookmarkEnd w:id="3962"/>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3963" w:name="_Toc57820152"/>
      <w:bookmarkStart w:id="3964" w:name="_Toc57821079"/>
      <w:bookmarkStart w:id="3965" w:name="_Toc61183355"/>
      <w:bookmarkStart w:id="3966" w:name="_Toc61183749"/>
      <w:bookmarkStart w:id="3967" w:name="_Toc61184141"/>
      <w:bookmarkStart w:id="3968" w:name="_Toc61184533"/>
      <w:bookmarkStart w:id="3969" w:name="_Toc61184923"/>
      <w:bookmarkStart w:id="3970" w:name="_Toc66386266"/>
      <w:bookmarkStart w:id="3971" w:name="_Toc74583107"/>
      <w:bookmarkStart w:id="3972" w:name="_Toc76541920"/>
      <w:bookmarkStart w:id="3973" w:name="_Toc82449902"/>
      <w:bookmarkStart w:id="3974" w:name="_Toc82450550"/>
      <w:bookmarkStart w:id="3975" w:name="_Toc89948939"/>
      <w:bookmarkStart w:id="3976" w:name="_Toc98755328"/>
      <w:bookmarkStart w:id="3977" w:name="_Toc98762918"/>
      <w:r w:rsidRPr="007E346D">
        <w:t>5.4</w:t>
      </w:r>
      <w:r w:rsidRPr="007E346D">
        <w:tab/>
        <w:t>Channel arrangement</w:t>
      </w:r>
      <w:bookmarkEnd w:id="3868"/>
      <w:bookmarkEnd w:id="3869"/>
      <w:bookmarkEnd w:id="3953"/>
      <w:bookmarkEnd w:id="3954"/>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16A49C67" w14:textId="77777777" w:rsidR="003505D4" w:rsidRPr="00191EEF" w:rsidRDefault="003505D4" w:rsidP="00AC7434">
      <w:pPr>
        <w:pStyle w:val="Heading3"/>
        <w:rPr>
          <w:rFonts w:eastAsiaTheme="minorEastAsia"/>
        </w:rPr>
      </w:pPr>
      <w:bookmarkStart w:id="3978" w:name="_Toc21127436"/>
      <w:bookmarkStart w:id="3979" w:name="_Toc29811642"/>
      <w:bookmarkStart w:id="3980" w:name="_Toc53185302"/>
      <w:bookmarkStart w:id="3981" w:name="_Toc53185678"/>
      <w:bookmarkStart w:id="3982" w:name="_Toc57820153"/>
      <w:bookmarkStart w:id="3983" w:name="_Toc57821080"/>
      <w:bookmarkStart w:id="3984" w:name="_Toc61183356"/>
      <w:bookmarkStart w:id="3985" w:name="_Toc61183750"/>
      <w:bookmarkStart w:id="3986" w:name="_Toc61184142"/>
      <w:bookmarkStart w:id="3987" w:name="_Toc61184534"/>
      <w:bookmarkStart w:id="3988" w:name="_Toc61184924"/>
      <w:bookmarkStart w:id="3989" w:name="_Toc66386267"/>
      <w:bookmarkStart w:id="3990" w:name="_Toc74583108"/>
      <w:bookmarkStart w:id="3991" w:name="_Toc76541921"/>
      <w:bookmarkStart w:id="3992" w:name="_Toc82449903"/>
      <w:bookmarkStart w:id="3993" w:name="_Toc82450551"/>
      <w:bookmarkStart w:id="3994" w:name="_Toc89948940"/>
      <w:bookmarkStart w:id="3995" w:name="_Toc98755329"/>
      <w:bookmarkStart w:id="3996" w:name="_Toc98762919"/>
      <w:r w:rsidRPr="00191EEF">
        <w:rPr>
          <w:rFonts w:eastAsiaTheme="minorEastAsia"/>
        </w:rPr>
        <w:t>5.4.1</w:t>
      </w:r>
      <w:r w:rsidRPr="00191EEF">
        <w:rPr>
          <w:rFonts w:eastAsiaTheme="minorEastAsia"/>
        </w:rPr>
        <w:tab/>
        <w:t>Channel spacing</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p>
    <w:p w14:paraId="13685838" w14:textId="77777777" w:rsidR="00137E92" w:rsidRDefault="00137E92" w:rsidP="00137E92">
      <w:pPr>
        <w:rPr>
          <w:rFonts w:eastAsia="Yu Mincho"/>
        </w:rPr>
      </w:pPr>
      <w:bookmarkStart w:id="3997" w:name="_Toc29811645"/>
      <w:bookmarkStart w:id="3998" w:name="_Toc53185303"/>
      <w:bookmarkStart w:id="3999" w:name="_Toc53185679"/>
      <w:r>
        <w:rPr>
          <w:rFonts w:eastAsia="Yu Mincho"/>
        </w:rPr>
        <w:t>For IAB-DU, the channel spacing is the same as specified for BS in TS38.104 [2], subclause 5.4.1.</w:t>
      </w:r>
    </w:p>
    <w:p w14:paraId="250D107F" w14:textId="77777777" w:rsidR="00137E92" w:rsidRDefault="00137E92" w:rsidP="00137E92">
      <w:pPr>
        <w:rPr>
          <w:rFonts w:eastAsia="Yu Mincho"/>
        </w:rPr>
      </w:pPr>
      <w:r>
        <w:rPr>
          <w:rFonts w:eastAsia="Yu Mincho"/>
        </w:rPr>
        <w:t>For IAB-MT, the channel spacing is the same as specified for UE in TS38.101-1 [3] for FR1 in subclause 5.4.1 and in TS38.101-2 [4] for FR2 in subclause 5.4.1.</w:t>
      </w:r>
    </w:p>
    <w:p w14:paraId="54804FB0" w14:textId="77777777" w:rsidR="003505D4" w:rsidRPr="00517BF0" w:rsidRDefault="003505D4" w:rsidP="00AC7434">
      <w:pPr>
        <w:pStyle w:val="Heading3"/>
        <w:rPr>
          <w:rFonts w:eastAsia="Yu Mincho"/>
        </w:rPr>
      </w:pPr>
      <w:bookmarkStart w:id="4000" w:name="_Toc57820154"/>
      <w:bookmarkStart w:id="4001" w:name="_Toc57821081"/>
      <w:bookmarkStart w:id="4002" w:name="_Toc61183357"/>
      <w:bookmarkStart w:id="4003" w:name="_Toc61183751"/>
      <w:bookmarkStart w:id="4004" w:name="_Toc61184143"/>
      <w:bookmarkStart w:id="4005" w:name="_Toc61184535"/>
      <w:bookmarkStart w:id="4006" w:name="_Toc61184925"/>
      <w:bookmarkStart w:id="4007" w:name="_Toc66386268"/>
      <w:bookmarkStart w:id="4008" w:name="_Toc74583109"/>
      <w:bookmarkStart w:id="4009" w:name="_Toc76541922"/>
      <w:bookmarkStart w:id="4010" w:name="_Toc82449904"/>
      <w:bookmarkStart w:id="4011" w:name="_Toc82450552"/>
      <w:bookmarkStart w:id="4012" w:name="_Toc89948941"/>
      <w:bookmarkStart w:id="4013" w:name="_Toc98755330"/>
      <w:bookmarkStart w:id="4014" w:name="_Toc98762920"/>
      <w:r w:rsidRPr="00517BF0">
        <w:rPr>
          <w:rFonts w:eastAsia="Yu Mincho"/>
        </w:rPr>
        <w:t>5.4.2</w:t>
      </w:r>
      <w:r w:rsidRPr="00517BF0">
        <w:rPr>
          <w:rFonts w:eastAsia="Yu Mincho"/>
        </w:rPr>
        <w:tab/>
        <w:t>Channel raster</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597DF2EB" w14:textId="77777777" w:rsidR="003505D4" w:rsidRDefault="003505D4" w:rsidP="00AC7434">
      <w:pPr>
        <w:pStyle w:val="Heading4"/>
        <w:rPr>
          <w:rFonts w:eastAsia="Yu Mincho"/>
        </w:rPr>
      </w:pPr>
      <w:bookmarkStart w:id="4015" w:name="_Toc21127440"/>
      <w:bookmarkStart w:id="4016" w:name="_Toc29811646"/>
      <w:bookmarkStart w:id="4017" w:name="_Toc53185304"/>
      <w:bookmarkStart w:id="4018" w:name="_Toc53185680"/>
      <w:bookmarkStart w:id="4019" w:name="_Toc57820155"/>
      <w:bookmarkStart w:id="4020" w:name="_Toc57821082"/>
      <w:bookmarkStart w:id="4021" w:name="_Toc61183358"/>
      <w:bookmarkStart w:id="4022" w:name="_Toc61183752"/>
      <w:bookmarkStart w:id="4023" w:name="_Toc61184144"/>
      <w:bookmarkStart w:id="4024" w:name="_Toc61184536"/>
      <w:bookmarkStart w:id="4025" w:name="_Toc61184926"/>
      <w:bookmarkStart w:id="4026" w:name="_Toc66386269"/>
      <w:bookmarkStart w:id="4027" w:name="_Toc74583110"/>
      <w:bookmarkStart w:id="4028" w:name="_Toc76541923"/>
      <w:bookmarkStart w:id="4029" w:name="_Toc82449905"/>
      <w:bookmarkStart w:id="4030" w:name="_Toc82450553"/>
      <w:bookmarkStart w:id="4031" w:name="_Toc89948942"/>
      <w:bookmarkStart w:id="4032" w:name="_Toc98755331"/>
      <w:bookmarkStart w:id="4033" w:name="_Toc98762921"/>
      <w:r w:rsidRPr="00517BF0">
        <w:rPr>
          <w:rFonts w:eastAsia="Yu Mincho"/>
        </w:rPr>
        <w:t>5.4.2.1</w:t>
      </w:r>
      <w:r w:rsidRPr="00517BF0">
        <w:rPr>
          <w:rFonts w:eastAsia="Yu Mincho"/>
        </w:rPr>
        <w:tab/>
      </w:r>
      <w:bookmarkStart w:id="4034" w:name="_Hlk36742451"/>
      <w:r w:rsidRPr="00517BF0">
        <w:rPr>
          <w:rFonts w:eastAsia="Yu Mincho"/>
        </w:rPr>
        <w:t>NR-ARFCN and channel raster</w:t>
      </w:r>
      <w:bookmarkEnd w:id="4015"/>
      <w:bookmarkEnd w:id="4016"/>
      <w:bookmarkEnd w:id="4017"/>
      <w:bookmarkEnd w:id="4018"/>
      <w:bookmarkEnd w:id="4019"/>
      <w:bookmarkEnd w:id="4020"/>
      <w:bookmarkEnd w:id="4021"/>
      <w:bookmarkEnd w:id="4022"/>
      <w:bookmarkEnd w:id="4023"/>
      <w:bookmarkEnd w:id="4024"/>
      <w:bookmarkEnd w:id="4025"/>
      <w:bookmarkEnd w:id="4026"/>
      <w:bookmarkEnd w:id="4034"/>
      <w:bookmarkEnd w:id="4027"/>
      <w:bookmarkEnd w:id="4028"/>
      <w:bookmarkEnd w:id="4029"/>
      <w:bookmarkEnd w:id="4030"/>
      <w:bookmarkEnd w:id="4031"/>
      <w:bookmarkEnd w:id="4032"/>
      <w:bookmarkEnd w:id="4033"/>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1D1A5F31" w:rsidR="003505D4" w:rsidRDefault="002E1777"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 in subclause 5.4.2.1</w:t>
      </w:r>
      <w:r w:rsidR="003505D4">
        <w:rPr>
          <w:rFonts w:eastAsia="Yu Mincho"/>
        </w:rPr>
        <w:t>.</w:t>
      </w:r>
    </w:p>
    <w:p w14:paraId="211223C0" w14:textId="77777777" w:rsidR="002E1777" w:rsidRDefault="002E1777" w:rsidP="002E1777">
      <w:pPr>
        <w:pStyle w:val="Heading4"/>
        <w:rPr>
          <w:rFonts w:eastAsia="Yu Mincho"/>
        </w:rPr>
      </w:pPr>
      <w:bookmarkStart w:id="4035" w:name="_Toc21127441"/>
      <w:bookmarkStart w:id="4036" w:name="_Toc29811648"/>
      <w:bookmarkStart w:id="4037" w:name="_Toc53185305"/>
      <w:bookmarkStart w:id="4038" w:name="_Toc53185681"/>
      <w:bookmarkStart w:id="4039" w:name="_Toc57820156"/>
      <w:bookmarkStart w:id="4040" w:name="_Toc57821083"/>
      <w:bookmarkStart w:id="4041" w:name="_Toc61183359"/>
      <w:bookmarkStart w:id="4042" w:name="_Toc61183753"/>
      <w:bookmarkStart w:id="4043" w:name="_Toc61184145"/>
      <w:bookmarkStart w:id="4044" w:name="_Toc61184537"/>
      <w:bookmarkStart w:id="4045" w:name="_Toc61184927"/>
      <w:bookmarkStart w:id="4046" w:name="_Toc66386270"/>
      <w:bookmarkStart w:id="4047" w:name="_Toc74583111"/>
      <w:bookmarkStart w:id="4048" w:name="_Toc76541924"/>
      <w:bookmarkStart w:id="4049" w:name="_Toc82449906"/>
      <w:bookmarkStart w:id="4050" w:name="_Toc82450554"/>
      <w:bookmarkStart w:id="4051" w:name="_Toc89948943"/>
      <w:bookmarkStart w:id="4052" w:name="_Toc98755332"/>
      <w:bookmarkStart w:id="4053" w:name="_Toc21127443"/>
      <w:bookmarkStart w:id="4054" w:name="_Toc29811650"/>
      <w:bookmarkStart w:id="4055" w:name="_Toc53185307"/>
      <w:bookmarkStart w:id="4056" w:name="_Toc53185683"/>
      <w:bookmarkStart w:id="4057" w:name="_Toc98762922"/>
      <w:r w:rsidRPr="00746E73">
        <w:rPr>
          <w:rFonts w:eastAsia="Yu Mincho"/>
        </w:rPr>
        <w:t>5.4.2.2</w:t>
      </w:r>
      <w:r w:rsidRPr="00746E73">
        <w:rPr>
          <w:rFonts w:eastAsia="Yu Mincho"/>
        </w:rPr>
        <w:tab/>
        <w:t>Channel raster to resource element mapping</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7"/>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77777777" w:rsidR="002E1777" w:rsidRDefault="002E1777"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 in subclause 5.4.2.2.</w:t>
      </w:r>
    </w:p>
    <w:p w14:paraId="521AE9B8" w14:textId="77777777" w:rsidR="002E1777" w:rsidRDefault="002E1777" w:rsidP="002E1777">
      <w:pPr>
        <w:pStyle w:val="Heading4"/>
        <w:rPr>
          <w:rFonts w:eastAsia="Yu Mincho"/>
          <w:i/>
        </w:rPr>
      </w:pPr>
      <w:bookmarkStart w:id="4058" w:name="_Toc21127442"/>
      <w:bookmarkStart w:id="4059" w:name="_Toc29811649"/>
      <w:bookmarkStart w:id="4060" w:name="_Toc53185306"/>
      <w:bookmarkStart w:id="4061" w:name="_Toc53185682"/>
      <w:bookmarkStart w:id="4062" w:name="_Toc57820157"/>
      <w:bookmarkStart w:id="4063" w:name="_Toc57821084"/>
      <w:bookmarkStart w:id="4064" w:name="_Toc61183360"/>
      <w:bookmarkStart w:id="4065" w:name="_Toc61183754"/>
      <w:bookmarkStart w:id="4066" w:name="_Toc61184146"/>
      <w:bookmarkStart w:id="4067" w:name="_Toc61184538"/>
      <w:bookmarkStart w:id="4068" w:name="_Toc61184928"/>
      <w:bookmarkStart w:id="4069" w:name="_Toc66386271"/>
      <w:bookmarkStart w:id="4070" w:name="_Toc74583112"/>
      <w:bookmarkStart w:id="4071" w:name="_Toc76541925"/>
      <w:bookmarkStart w:id="4072" w:name="_Toc82449907"/>
      <w:bookmarkStart w:id="4073" w:name="_Toc82450555"/>
      <w:bookmarkStart w:id="4074" w:name="_Toc89948944"/>
      <w:bookmarkStart w:id="4075" w:name="_Toc98755333"/>
      <w:bookmarkStart w:id="4076" w:name="_Toc98762923"/>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6D85295C" w14:textId="77777777" w:rsidR="002E1777" w:rsidRDefault="002E1777" w:rsidP="002E1777">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 defined in TS38.104 [2] are the same as specified for BS in TS38.104 [2], subclause 5.4.2.3.</w:t>
      </w:r>
    </w:p>
    <w:p w14:paraId="28908F61" w14:textId="77777777" w:rsidR="002E1777" w:rsidRDefault="002E1777" w:rsidP="002E1777">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4077" w:name="_Toc57820158"/>
      <w:bookmarkStart w:id="4078" w:name="_Toc57821085"/>
      <w:bookmarkStart w:id="4079" w:name="_Toc61183361"/>
      <w:bookmarkStart w:id="4080" w:name="_Toc61183755"/>
      <w:bookmarkStart w:id="4081" w:name="_Toc61184147"/>
      <w:bookmarkStart w:id="4082" w:name="_Toc61184539"/>
      <w:bookmarkStart w:id="4083" w:name="_Toc61184929"/>
      <w:bookmarkStart w:id="4084" w:name="_Toc66386272"/>
      <w:bookmarkStart w:id="4085" w:name="_Toc74583113"/>
      <w:bookmarkStart w:id="4086" w:name="_Toc76541926"/>
      <w:bookmarkStart w:id="4087" w:name="_Toc82449908"/>
      <w:bookmarkStart w:id="4088" w:name="_Toc82450556"/>
      <w:bookmarkStart w:id="4089" w:name="_Toc89948945"/>
      <w:bookmarkStart w:id="4090" w:name="_Toc98755334"/>
      <w:bookmarkStart w:id="4091" w:name="_Toc98762924"/>
      <w:r w:rsidRPr="000A219B">
        <w:rPr>
          <w:rFonts w:eastAsia="Yu Mincho"/>
        </w:rPr>
        <w:t>5.4.3</w:t>
      </w:r>
      <w:r w:rsidRPr="000A219B">
        <w:rPr>
          <w:rFonts w:eastAsia="Yu Mincho"/>
        </w:rPr>
        <w:tab/>
        <w:t>Synchronization raster</w:t>
      </w:r>
      <w:bookmarkEnd w:id="4053"/>
      <w:bookmarkEnd w:id="4054"/>
      <w:bookmarkEnd w:id="4055"/>
      <w:bookmarkEnd w:id="405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1A3BF02E" w14:textId="77777777" w:rsidR="002E1777" w:rsidRDefault="002E1777" w:rsidP="002E1777">
      <w:pPr>
        <w:pStyle w:val="Heading4"/>
        <w:rPr>
          <w:rFonts w:eastAsia="Yu Mincho"/>
        </w:rPr>
      </w:pPr>
      <w:bookmarkStart w:id="4092" w:name="_Toc21127444"/>
      <w:bookmarkStart w:id="4093" w:name="_Toc29811651"/>
      <w:bookmarkStart w:id="4094" w:name="_Toc53185308"/>
      <w:bookmarkStart w:id="4095" w:name="_Toc53185684"/>
      <w:bookmarkStart w:id="4096" w:name="_Toc57820159"/>
      <w:bookmarkStart w:id="4097" w:name="_Toc57821086"/>
      <w:bookmarkStart w:id="4098" w:name="_Toc61183362"/>
      <w:bookmarkStart w:id="4099" w:name="_Toc61183756"/>
      <w:bookmarkStart w:id="4100" w:name="_Toc61184148"/>
      <w:bookmarkStart w:id="4101" w:name="_Toc61184540"/>
      <w:bookmarkStart w:id="4102" w:name="_Toc61184930"/>
      <w:bookmarkStart w:id="4103" w:name="_Toc66386273"/>
      <w:bookmarkStart w:id="4104" w:name="_Toc74583114"/>
      <w:bookmarkStart w:id="4105" w:name="_Toc76541927"/>
      <w:bookmarkStart w:id="4106" w:name="_Toc82449909"/>
      <w:bookmarkStart w:id="4107" w:name="_Toc82450557"/>
      <w:bookmarkStart w:id="4108" w:name="_Toc89948946"/>
      <w:bookmarkStart w:id="4109" w:name="_Toc98755335"/>
      <w:bookmarkStart w:id="4110" w:name="_Toc13080155"/>
      <w:bookmarkStart w:id="4111" w:name="_Toc53185309"/>
      <w:bookmarkStart w:id="4112" w:name="_Toc53185685"/>
      <w:bookmarkStart w:id="4113" w:name="_Toc98762925"/>
      <w:r w:rsidRPr="000A219B">
        <w:rPr>
          <w:rFonts w:eastAsia="Yu Mincho"/>
        </w:rPr>
        <w:t>5.4.3.1</w:t>
      </w:r>
      <w:r w:rsidRPr="000A219B">
        <w:rPr>
          <w:rFonts w:eastAsia="Yu Mincho"/>
        </w:rPr>
        <w:tab/>
        <w:t>Synchronization raster and numbering</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3"/>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77777777" w:rsidR="002E1777" w:rsidRDefault="002E1777" w:rsidP="002E1777">
      <w:pPr>
        <w:rPr>
          <w:rFonts w:eastAsia="Yu Mincho"/>
        </w:rPr>
      </w:pPr>
      <w:r>
        <w:rPr>
          <w:rFonts w:eastAsia="Yu Mincho"/>
        </w:rPr>
        <w:lastRenderedPageBreak/>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 in subclause 5.4.3.1.</w:t>
      </w:r>
    </w:p>
    <w:p w14:paraId="4E3848AD" w14:textId="77777777" w:rsidR="002E1777" w:rsidRDefault="002E1777" w:rsidP="002E1777">
      <w:pPr>
        <w:pStyle w:val="Heading4"/>
        <w:rPr>
          <w:rFonts w:eastAsia="Yu Mincho"/>
        </w:rPr>
      </w:pPr>
      <w:bookmarkStart w:id="4114" w:name="_Toc57820160"/>
      <w:bookmarkStart w:id="4115" w:name="_Toc57821087"/>
      <w:bookmarkStart w:id="4116" w:name="_Toc61183363"/>
      <w:bookmarkStart w:id="4117" w:name="_Toc61183757"/>
      <w:bookmarkStart w:id="4118" w:name="_Toc61184149"/>
      <w:bookmarkStart w:id="4119" w:name="_Toc61184541"/>
      <w:bookmarkStart w:id="4120" w:name="_Toc61184931"/>
      <w:bookmarkStart w:id="4121" w:name="_Toc66386274"/>
      <w:bookmarkStart w:id="4122" w:name="_Toc74583115"/>
      <w:bookmarkStart w:id="4123" w:name="_Toc76541928"/>
      <w:bookmarkStart w:id="4124" w:name="_Toc82449910"/>
      <w:bookmarkStart w:id="4125" w:name="_Toc82450558"/>
      <w:bookmarkStart w:id="4126" w:name="_Toc89948947"/>
      <w:bookmarkStart w:id="4127" w:name="_Toc98755336"/>
      <w:bookmarkStart w:id="4128" w:name="_Toc98762926"/>
      <w:bookmarkEnd w:id="4110"/>
      <w:bookmarkEnd w:id="4111"/>
      <w:bookmarkEnd w:id="4112"/>
      <w:r w:rsidRPr="0067248A">
        <w:rPr>
          <w:rFonts w:eastAsia="Yu Mincho"/>
        </w:rPr>
        <w:t>5.4.3.2</w:t>
      </w:r>
      <w:r w:rsidRPr="0067248A">
        <w:rPr>
          <w:rFonts w:eastAsia="Yu Mincho"/>
        </w:rPr>
        <w:tab/>
      </w:r>
      <w:bookmarkStart w:id="4129" w:name="_Hlk36743378"/>
      <w:r w:rsidRPr="0067248A">
        <w:rPr>
          <w:rFonts w:eastAsia="Yu Mincho"/>
        </w:rPr>
        <w:t>Synchronization raster to synchronization block resource element mapping</w:t>
      </w:r>
      <w:bookmarkEnd w:id="4114"/>
      <w:bookmarkEnd w:id="4115"/>
      <w:bookmarkEnd w:id="4116"/>
      <w:bookmarkEnd w:id="4117"/>
      <w:bookmarkEnd w:id="4118"/>
      <w:bookmarkEnd w:id="4119"/>
      <w:bookmarkEnd w:id="4120"/>
      <w:bookmarkEnd w:id="4121"/>
      <w:bookmarkEnd w:id="4129"/>
      <w:bookmarkEnd w:id="4122"/>
      <w:bookmarkEnd w:id="4123"/>
      <w:bookmarkEnd w:id="4124"/>
      <w:bookmarkEnd w:id="4125"/>
      <w:bookmarkEnd w:id="4126"/>
      <w:bookmarkEnd w:id="4127"/>
      <w:bookmarkEnd w:id="4128"/>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77777777" w:rsidR="002E1777" w:rsidRPr="0067248A" w:rsidRDefault="002E1777"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 in subclause 5.4.3.2.</w:t>
      </w:r>
    </w:p>
    <w:p w14:paraId="4C80C7F4" w14:textId="77777777" w:rsidR="002E1777" w:rsidRDefault="002E1777" w:rsidP="002E1777">
      <w:pPr>
        <w:pStyle w:val="Heading4"/>
        <w:rPr>
          <w:rFonts w:eastAsia="Yu Mincho"/>
        </w:rPr>
      </w:pPr>
      <w:bookmarkStart w:id="4130" w:name="_Toc29811652"/>
      <w:bookmarkStart w:id="4131" w:name="_Toc53185310"/>
      <w:bookmarkStart w:id="4132" w:name="_Toc53185686"/>
      <w:bookmarkStart w:id="4133" w:name="_Toc57820161"/>
      <w:bookmarkStart w:id="4134" w:name="_Toc57821088"/>
      <w:bookmarkStart w:id="4135" w:name="_Toc61183364"/>
      <w:bookmarkStart w:id="4136" w:name="_Toc61183758"/>
      <w:bookmarkStart w:id="4137" w:name="_Toc61184150"/>
      <w:bookmarkStart w:id="4138" w:name="_Toc61184542"/>
      <w:bookmarkStart w:id="4139" w:name="_Toc61184932"/>
      <w:bookmarkStart w:id="4140" w:name="_Toc66386275"/>
      <w:bookmarkStart w:id="4141" w:name="_Toc74583116"/>
      <w:bookmarkStart w:id="4142" w:name="_Toc76541929"/>
      <w:bookmarkStart w:id="4143" w:name="_Toc82449911"/>
      <w:bookmarkStart w:id="4144" w:name="_Toc82450559"/>
      <w:bookmarkStart w:id="4145" w:name="_Toc89948948"/>
      <w:bookmarkStart w:id="4146" w:name="_Toc98755337"/>
      <w:bookmarkStart w:id="4147" w:name="_Toc98762927"/>
      <w:r w:rsidRPr="002669EB">
        <w:rPr>
          <w:rFonts w:eastAsia="Yu Mincho"/>
        </w:rPr>
        <w:t>5.4.3.3</w:t>
      </w:r>
      <w:r w:rsidRPr="002669EB">
        <w:rPr>
          <w:rFonts w:eastAsia="Yu Mincho"/>
        </w:rPr>
        <w:tab/>
        <w:t>Synchronization raster entries for each operating band</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p>
    <w:p w14:paraId="0383C239" w14:textId="77777777" w:rsidR="002E1777" w:rsidRDefault="002E1777" w:rsidP="002E1777">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194F2A41" w:rsidR="003647F0" w:rsidRPr="002E1777" w:rsidRDefault="002E1777" w:rsidP="00AC7434">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4148" w:name="_Toc13080157"/>
      <w:bookmarkStart w:id="4149" w:name="_Toc18916163"/>
      <w:bookmarkStart w:id="4150" w:name="_Toc53185311"/>
      <w:bookmarkStart w:id="4151" w:name="_Toc53185687"/>
      <w:bookmarkStart w:id="4152" w:name="_Toc57820162"/>
      <w:bookmarkStart w:id="4153" w:name="_Toc57821089"/>
      <w:bookmarkStart w:id="4154" w:name="_Toc61183365"/>
      <w:bookmarkStart w:id="4155" w:name="_Toc61183759"/>
      <w:bookmarkStart w:id="4156" w:name="_Toc61184151"/>
      <w:bookmarkStart w:id="4157" w:name="_Toc61184543"/>
      <w:bookmarkStart w:id="4158" w:name="_Toc61184933"/>
      <w:bookmarkStart w:id="4159" w:name="_Toc66386276"/>
      <w:bookmarkStart w:id="4160" w:name="_Toc74583117"/>
      <w:bookmarkStart w:id="4161" w:name="_Toc76541930"/>
      <w:bookmarkStart w:id="4162" w:name="_Toc82449912"/>
      <w:bookmarkStart w:id="4163" w:name="_Toc82450560"/>
      <w:bookmarkStart w:id="4164" w:name="_Toc89948949"/>
      <w:bookmarkStart w:id="4165" w:name="_Toc98755338"/>
      <w:bookmarkStart w:id="4166" w:name="_Toc98762928"/>
      <w:r w:rsidRPr="007E346D">
        <w:t>6</w:t>
      </w:r>
      <w:r w:rsidRPr="007E346D">
        <w:tab/>
        <w:t>Conducted transmitter characteristics</w:t>
      </w:r>
      <w:bookmarkStart w:id="4167" w:name="_Toc13080158"/>
      <w:bookmarkStart w:id="4168" w:name="_Toc18916164"/>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6361E251" w14:textId="382B5309" w:rsidR="00077B6E" w:rsidRDefault="00077B6E" w:rsidP="00077B6E">
      <w:pPr>
        <w:pStyle w:val="Heading2"/>
      </w:pPr>
      <w:bookmarkStart w:id="4169" w:name="_Toc53185312"/>
      <w:bookmarkStart w:id="4170" w:name="_Toc53185688"/>
      <w:bookmarkStart w:id="4171" w:name="_Toc57820163"/>
      <w:bookmarkStart w:id="4172" w:name="_Toc57821090"/>
      <w:bookmarkStart w:id="4173" w:name="_Toc61183366"/>
      <w:bookmarkStart w:id="4174" w:name="_Toc61183760"/>
      <w:bookmarkStart w:id="4175" w:name="_Toc61184152"/>
      <w:bookmarkStart w:id="4176" w:name="_Toc61184544"/>
      <w:bookmarkStart w:id="4177" w:name="_Toc61184934"/>
      <w:bookmarkStart w:id="4178" w:name="_Toc66386277"/>
      <w:bookmarkStart w:id="4179" w:name="_Toc74583118"/>
      <w:bookmarkStart w:id="4180" w:name="_Toc76541931"/>
      <w:bookmarkStart w:id="4181" w:name="_Toc82449913"/>
      <w:bookmarkStart w:id="4182" w:name="_Toc82450561"/>
      <w:bookmarkStart w:id="4183" w:name="_Toc89948950"/>
      <w:bookmarkStart w:id="4184" w:name="_Toc98755339"/>
      <w:bookmarkStart w:id="4185" w:name="_Toc98762929"/>
      <w:r w:rsidRPr="007E346D">
        <w:t>6.1</w:t>
      </w:r>
      <w:r w:rsidRPr="007E346D">
        <w:tab/>
        <w:t>General</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4186" w:name="_Toc13080159"/>
      <w:bookmarkStart w:id="4187" w:name="_Toc18916165"/>
      <w:bookmarkStart w:id="4188" w:name="_Toc53185313"/>
      <w:bookmarkStart w:id="4189" w:name="_Toc53185689"/>
      <w:bookmarkStart w:id="4190" w:name="_Toc57820164"/>
      <w:bookmarkStart w:id="4191" w:name="_Toc57821091"/>
      <w:bookmarkStart w:id="4192" w:name="_Toc61183367"/>
      <w:bookmarkStart w:id="4193" w:name="_Toc61183761"/>
      <w:bookmarkStart w:id="4194" w:name="_Toc61184153"/>
      <w:bookmarkStart w:id="4195" w:name="_Toc61184545"/>
      <w:bookmarkStart w:id="4196" w:name="_Toc61184935"/>
      <w:bookmarkStart w:id="4197" w:name="_Toc66386278"/>
      <w:bookmarkStart w:id="4198" w:name="_Toc74583119"/>
      <w:bookmarkStart w:id="4199" w:name="_Toc76541932"/>
      <w:bookmarkStart w:id="4200" w:name="_Toc82449914"/>
      <w:bookmarkStart w:id="4201" w:name="_Toc82450562"/>
      <w:bookmarkStart w:id="4202" w:name="_Toc89948951"/>
      <w:bookmarkStart w:id="4203" w:name="_Toc98755340"/>
      <w:bookmarkStart w:id="4204" w:name="_Toc98762930"/>
      <w:r w:rsidRPr="007E346D">
        <w:t>6.2</w:t>
      </w:r>
      <w:r w:rsidRPr="007E346D">
        <w:tab/>
      </w:r>
      <w:r w:rsidR="0004701B">
        <w:rPr>
          <w:rFonts w:eastAsiaTheme="minorEastAsia" w:hint="eastAsia"/>
          <w:lang w:eastAsia="zh-CN"/>
        </w:rPr>
        <w:t xml:space="preserve">IAB </w:t>
      </w:r>
      <w:r w:rsidRPr="007E346D">
        <w:t>output power</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3BD51F7E" w14:textId="31A46576" w:rsidR="00574E0C" w:rsidRDefault="00574E0C" w:rsidP="00574E0C">
      <w:pPr>
        <w:pStyle w:val="Heading3"/>
      </w:pPr>
      <w:bookmarkStart w:id="4205" w:name="_Toc53185314"/>
      <w:bookmarkStart w:id="4206" w:name="_Toc53185690"/>
      <w:bookmarkStart w:id="4207" w:name="_Toc57820165"/>
      <w:bookmarkStart w:id="4208" w:name="_Toc57821092"/>
      <w:bookmarkStart w:id="4209" w:name="_Toc61183368"/>
      <w:bookmarkStart w:id="4210" w:name="_Toc61183762"/>
      <w:bookmarkStart w:id="4211" w:name="_Toc61184154"/>
      <w:bookmarkStart w:id="4212" w:name="_Toc61184546"/>
      <w:bookmarkStart w:id="4213" w:name="_Toc61184936"/>
      <w:bookmarkStart w:id="4214" w:name="_Toc66386279"/>
      <w:bookmarkStart w:id="4215" w:name="_Toc74583120"/>
      <w:bookmarkStart w:id="4216" w:name="_Toc76541933"/>
      <w:bookmarkStart w:id="4217" w:name="_Toc82449915"/>
      <w:bookmarkStart w:id="4218" w:name="_Toc82450563"/>
      <w:bookmarkStart w:id="4219" w:name="_Toc89948952"/>
      <w:bookmarkStart w:id="4220" w:name="_Toc98755341"/>
      <w:bookmarkStart w:id="4221" w:name="_Toc13080164"/>
      <w:bookmarkStart w:id="4222" w:name="_Toc18916166"/>
      <w:bookmarkStart w:id="4223" w:name="_Hlk500499395"/>
      <w:bookmarkStart w:id="4224" w:name="_Hlk497658293"/>
      <w:bookmarkStart w:id="4225" w:name="_Toc98762931"/>
      <w:r>
        <w:t>6.2.1</w:t>
      </w:r>
      <w:r w:rsidR="00AC7434">
        <w:tab/>
      </w:r>
      <w:r w:rsidR="00D50FC0">
        <w:t>General</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5"/>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lastRenderedPageBreak/>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4226" w:name="_Toc53185315"/>
      <w:bookmarkStart w:id="4227" w:name="_Toc53185691"/>
      <w:bookmarkStart w:id="4228" w:name="_Toc57820166"/>
      <w:bookmarkStart w:id="4229" w:name="_Toc57821093"/>
      <w:bookmarkStart w:id="4230" w:name="_Toc61183369"/>
      <w:bookmarkStart w:id="4231" w:name="_Toc61183763"/>
      <w:bookmarkStart w:id="4232" w:name="_Toc61184155"/>
      <w:bookmarkStart w:id="4233" w:name="_Toc61184547"/>
      <w:bookmarkStart w:id="4234" w:name="_Toc61184937"/>
      <w:bookmarkStart w:id="4235" w:name="_Toc66386280"/>
      <w:bookmarkStart w:id="4236" w:name="_Toc74583121"/>
      <w:bookmarkStart w:id="4237" w:name="_Toc76541934"/>
      <w:bookmarkStart w:id="4238" w:name="_Toc82449916"/>
      <w:bookmarkStart w:id="4239" w:name="_Toc82450564"/>
      <w:bookmarkStart w:id="4240" w:name="_Toc89948953"/>
      <w:bookmarkStart w:id="4241" w:name="_Toc98755342"/>
      <w:bookmarkStart w:id="4242" w:name="_Toc98762932"/>
      <w:r>
        <w:t>6.2.2</w:t>
      </w:r>
      <w:r w:rsidR="00AC7434">
        <w:tab/>
      </w:r>
      <w:r w:rsidR="005078BA">
        <w:t>Minimum requirement for IAB</w:t>
      </w:r>
      <w:r w:rsidR="005078BA" w:rsidRPr="00702051">
        <w:t xml:space="preserve"> type 1-H</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4243" w:name="_Toc37267515"/>
      <w:bookmarkStart w:id="4244" w:name="_Toc37260127"/>
      <w:bookmarkStart w:id="4245" w:name="_Toc36817211"/>
      <w:bookmarkStart w:id="4246" w:name="_Toc29811659"/>
      <w:bookmarkStart w:id="4247" w:name="_Toc21127453"/>
      <w:bookmarkStart w:id="4248" w:name="_Toc53185316"/>
      <w:bookmarkStart w:id="4249" w:name="_Toc53185692"/>
      <w:bookmarkStart w:id="4250" w:name="_Toc57820167"/>
      <w:bookmarkStart w:id="4251" w:name="_Toc57821094"/>
      <w:bookmarkStart w:id="4252" w:name="_Toc61183370"/>
      <w:bookmarkStart w:id="4253" w:name="_Toc61183764"/>
      <w:bookmarkStart w:id="4254" w:name="_Toc61184156"/>
      <w:bookmarkStart w:id="4255" w:name="_Toc61184548"/>
      <w:bookmarkStart w:id="4256" w:name="_Toc61184938"/>
      <w:bookmarkStart w:id="4257" w:name="_Toc66386281"/>
      <w:bookmarkStart w:id="4258" w:name="_Toc74583122"/>
      <w:bookmarkStart w:id="4259" w:name="_Toc76541935"/>
      <w:bookmarkStart w:id="4260" w:name="_Toc82449917"/>
      <w:bookmarkStart w:id="4261" w:name="_Toc82450565"/>
      <w:bookmarkStart w:id="4262" w:name="_Toc89948954"/>
      <w:bookmarkStart w:id="4263" w:name="_Toc98755343"/>
      <w:bookmarkStart w:id="4264" w:name="_Toc98762933"/>
      <w:r>
        <w:t>6.2.3</w:t>
      </w:r>
      <w:r>
        <w:tab/>
        <w:t>Additional requirements (regional)</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4265" w:name="_Toc53185317"/>
      <w:bookmarkStart w:id="4266" w:name="_Toc53185693"/>
      <w:bookmarkStart w:id="4267" w:name="_Toc57820168"/>
      <w:bookmarkStart w:id="4268" w:name="_Toc57821095"/>
      <w:bookmarkStart w:id="4269" w:name="_Toc61183371"/>
      <w:bookmarkStart w:id="4270" w:name="_Toc61183765"/>
      <w:bookmarkStart w:id="4271" w:name="_Toc61184157"/>
      <w:bookmarkStart w:id="4272" w:name="_Toc61184549"/>
      <w:bookmarkStart w:id="4273" w:name="_Toc61184939"/>
      <w:bookmarkStart w:id="4274" w:name="_Toc66386282"/>
      <w:bookmarkStart w:id="4275" w:name="_Toc74583123"/>
      <w:bookmarkStart w:id="4276" w:name="_Toc76541936"/>
      <w:bookmarkStart w:id="4277" w:name="_Toc82449918"/>
      <w:bookmarkStart w:id="4278" w:name="_Toc82450566"/>
      <w:bookmarkStart w:id="4279" w:name="_Toc89948955"/>
      <w:bookmarkStart w:id="4280" w:name="_Toc98755344"/>
      <w:bookmarkStart w:id="4281" w:name="_Toc98762934"/>
      <w:r w:rsidRPr="007E346D">
        <w:t>6.3</w:t>
      </w:r>
      <w:r w:rsidRPr="007E346D">
        <w:tab/>
        <w:t>Output power dynamics</w:t>
      </w:r>
      <w:bookmarkEnd w:id="4221"/>
      <w:bookmarkEnd w:id="4222"/>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394EAA0C" w14:textId="77777777" w:rsidR="004C23B4" w:rsidRPr="000B0F78" w:rsidRDefault="004C23B4" w:rsidP="004C23B4">
      <w:pPr>
        <w:pStyle w:val="Heading3"/>
      </w:pPr>
      <w:bookmarkStart w:id="4282" w:name="_Toc53185318"/>
      <w:bookmarkStart w:id="4283" w:name="_Toc53185694"/>
      <w:bookmarkStart w:id="4284" w:name="_Toc57820169"/>
      <w:bookmarkStart w:id="4285" w:name="_Toc57821096"/>
      <w:bookmarkStart w:id="4286" w:name="_Toc61183372"/>
      <w:bookmarkStart w:id="4287" w:name="_Toc61183766"/>
      <w:bookmarkStart w:id="4288" w:name="_Toc61184158"/>
      <w:bookmarkStart w:id="4289" w:name="_Toc61184550"/>
      <w:bookmarkStart w:id="4290" w:name="_Toc61184940"/>
      <w:bookmarkStart w:id="4291" w:name="_Toc66386283"/>
      <w:bookmarkStart w:id="4292" w:name="_Toc74583124"/>
      <w:bookmarkStart w:id="4293" w:name="_Toc76541937"/>
      <w:bookmarkStart w:id="4294" w:name="_Toc82449919"/>
      <w:bookmarkStart w:id="4295" w:name="_Toc82450567"/>
      <w:bookmarkStart w:id="4296" w:name="_Toc89948956"/>
      <w:bookmarkStart w:id="4297" w:name="_Toc98755345"/>
      <w:bookmarkStart w:id="4298" w:name="_Toc98762935"/>
      <w:r>
        <w:rPr>
          <w:rFonts w:hint="eastAsia"/>
        </w:rPr>
        <w:t>6.3.1</w:t>
      </w:r>
      <w:r>
        <w:rPr>
          <w:rFonts w:hint="eastAsia"/>
        </w:rPr>
        <w:tab/>
      </w:r>
      <w:r>
        <w:t>IAB-DU Output Power Dynamics</w:t>
      </w:r>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19DE5432" w14:textId="77777777" w:rsidR="004C23B4" w:rsidRPr="00E26D09" w:rsidRDefault="004C23B4" w:rsidP="004C23B4">
      <w:pPr>
        <w:pStyle w:val="Heading4"/>
      </w:pPr>
      <w:bookmarkStart w:id="4299" w:name="_Toc21127455"/>
      <w:bookmarkStart w:id="4300" w:name="_Toc29811661"/>
      <w:bookmarkStart w:id="4301" w:name="_Toc53185319"/>
      <w:bookmarkStart w:id="4302" w:name="_Toc53185695"/>
      <w:bookmarkStart w:id="4303" w:name="_Toc57820170"/>
      <w:bookmarkStart w:id="4304" w:name="_Toc57821097"/>
      <w:bookmarkStart w:id="4305" w:name="_Toc61183373"/>
      <w:bookmarkStart w:id="4306" w:name="_Toc61183767"/>
      <w:bookmarkStart w:id="4307" w:name="_Toc61184159"/>
      <w:bookmarkStart w:id="4308" w:name="_Toc61184551"/>
      <w:bookmarkStart w:id="4309" w:name="_Toc61184941"/>
      <w:bookmarkStart w:id="4310" w:name="_Toc66386284"/>
      <w:bookmarkStart w:id="4311" w:name="_Toc74583125"/>
      <w:bookmarkStart w:id="4312" w:name="_Toc76541938"/>
      <w:bookmarkStart w:id="4313" w:name="_Toc82449920"/>
      <w:bookmarkStart w:id="4314" w:name="_Toc82450568"/>
      <w:bookmarkStart w:id="4315" w:name="_Toc89948957"/>
      <w:bookmarkStart w:id="4316" w:name="_Toc98755346"/>
      <w:bookmarkStart w:id="4317" w:name="_Toc98762936"/>
      <w:r w:rsidRPr="00E26D09">
        <w:t>6.3.1</w:t>
      </w:r>
      <w:r>
        <w:t>.1</w:t>
      </w:r>
      <w:r w:rsidRPr="00E26D09">
        <w:tab/>
        <w:t>General</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4318" w:name="_Toc21127456"/>
      <w:bookmarkStart w:id="4319" w:name="_Toc29811662"/>
      <w:bookmarkStart w:id="4320" w:name="_Toc53185320"/>
      <w:bookmarkStart w:id="4321" w:name="_Toc53185696"/>
      <w:bookmarkStart w:id="4322" w:name="_Toc57820171"/>
      <w:bookmarkStart w:id="4323" w:name="_Toc57821098"/>
      <w:bookmarkStart w:id="4324" w:name="_Toc61183374"/>
      <w:bookmarkStart w:id="4325" w:name="_Toc61183768"/>
      <w:bookmarkStart w:id="4326" w:name="_Toc61184160"/>
      <w:bookmarkStart w:id="4327" w:name="_Toc61184552"/>
      <w:bookmarkStart w:id="4328" w:name="_Toc61184942"/>
      <w:bookmarkStart w:id="4329" w:name="_Toc66386285"/>
      <w:bookmarkStart w:id="4330" w:name="_Toc74583126"/>
      <w:bookmarkStart w:id="4331" w:name="_Toc76541939"/>
      <w:bookmarkStart w:id="4332" w:name="_Toc82449921"/>
      <w:bookmarkStart w:id="4333" w:name="_Toc82450569"/>
      <w:bookmarkStart w:id="4334" w:name="_Toc89948958"/>
      <w:bookmarkStart w:id="4335" w:name="_Toc98755347"/>
      <w:bookmarkStart w:id="4336" w:name="_Toc98762937"/>
      <w:r w:rsidRPr="00E26D09">
        <w:t>6.3.</w:t>
      </w:r>
      <w:r>
        <w:t>1.2</w:t>
      </w:r>
      <w:r w:rsidRPr="00E26D09">
        <w:tab/>
        <w:t>RE power control dynamic range</w:t>
      </w:r>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38F35151" w14:textId="77777777" w:rsidR="004C23B4" w:rsidRPr="00E26D09" w:rsidRDefault="004C23B4" w:rsidP="004C23B4">
      <w:pPr>
        <w:pStyle w:val="Heading5"/>
      </w:pPr>
      <w:bookmarkStart w:id="4337" w:name="_Toc21127457"/>
      <w:bookmarkStart w:id="4338" w:name="_Toc29811663"/>
      <w:bookmarkStart w:id="4339" w:name="_Toc53185321"/>
      <w:bookmarkStart w:id="4340" w:name="_Toc53185697"/>
      <w:bookmarkStart w:id="4341" w:name="_Toc57820172"/>
      <w:bookmarkStart w:id="4342" w:name="_Toc57821099"/>
      <w:bookmarkStart w:id="4343" w:name="_Toc61183375"/>
      <w:bookmarkStart w:id="4344" w:name="_Toc61183769"/>
      <w:bookmarkStart w:id="4345" w:name="_Toc61184161"/>
      <w:bookmarkStart w:id="4346" w:name="_Toc61184553"/>
      <w:bookmarkStart w:id="4347" w:name="_Toc61184943"/>
      <w:bookmarkStart w:id="4348" w:name="_Toc66386286"/>
      <w:bookmarkStart w:id="4349" w:name="_Toc74583127"/>
      <w:bookmarkStart w:id="4350" w:name="_Toc76541940"/>
      <w:bookmarkStart w:id="4351" w:name="_Toc82449922"/>
      <w:bookmarkStart w:id="4352" w:name="_Toc82450570"/>
      <w:bookmarkStart w:id="4353" w:name="_Toc89948959"/>
      <w:bookmarkStart w:id="4354" w:name="_Toc98755348"/>
      <w:bookmarkStart w:id="4355" w:name="_Hlk503810786"/>
      <w:bookmarkStart w:id="4356" w:name="_Toc98762938"/>
      <w:r w:rsidRPr="00E26D09">
        <w:t>6.3.</w:t>
      </w:r>
      <w:r>
        <w:t>1.2.1</w:t>
      </w:r>
      <w:r w:rsidRPr="00E26D09">
        <w:tab/>
        <w:t>General</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6"/>
    </w:p>
    <w:bookmarkEnd w:id="4355"/>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4357" w:name="_Toc21127458"/>
      <w:bookmarkStart w:id="4358" w:name="_Toc29811664"/>
      <w:bookmarkStart w:id="4359" w:name="_Toc53185322"/>
      <w:bookmarkStart w:id="4360" w:name="_Toc53185698"/>
      <w:bookmarkStart w:id="4361" w:name="_Toc57820173"/>
      <w:bookmarkStart w:id="4362" w:name="_Toc57821100"/>
      <w:bookmarkStart w:id="4363" w:name="_Toc61183376"/>
      <w:bookmarkStart w:id="4364" w:name="_Toc61183770"/>
      <w:bookmarkStart w:id="4365" w:name="_Toc61184162"/>
      <w:bookmarkStart w:id="4366" w:name="_Toc61184554"/>
      <w:bookmarkStart w:id="4367" w:name="_Toc61184944"/>
      <w:bookmarkStart w:id="4368" w:name="_Toc66386287"/>
      <w:bookmarkStart w:id="4369" w:name="_Toc74583128"/>
      <w:bookmarkStart w:id="4370" w:name="_Toc76541941"/>
      <w:bookmarkStart w:id="4371" w:name="_Toc82449923"/>
      <w:bookmarkStart w:id="4372" w:name="_Toc82450571"/>
      <w:bookmarkStart w:id="4373" w:name="_Toc89948960"/>
      <w:bookmarkStart w:id="4374" w:name="_Toc98755349"/>
      <w:bookmarkStart w:id="4375" w:name="_Toc98762939"/>
      <w:r w:rsidRPr="00E26D09">
        <w:t>6.3.</w:t>
      </w:r>
      <w:r>
        <w:t>1.2</w:t>
      </w:r>
      <w:r w:rsidRPr="00E26D09">
        <w:t>.2</w:t>
      </w:r>
      <w:r w:rsidRPr="00E26D09">
        <w:tab/>
        <w:t xml:space="preserve">Minimum requirement for </w:t>
      </w:r>
      <w:r>
        <w:rPr>
          <w:i/>
        </w:rPr>
        <w:t>IAB-DU</w:t>
      </w:r>
      <w:r w:rsidRPr="00E26D09">
        <w:rPr>
          <w:i/>
        </w:rPr>
        <w:t xml:space="preserve"> type 1-H</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13C3F3CC" w14:textId="16316B34" w:rsidR="004C23B4" w:rsidRPr="00E26D09" w:rsidRDefault="004C23B4" w:rsidP="004C23B4">
      <w:bookmarkStart w:id="4376" w:name="_Toc21127459"/>
      <w:bookmarkStart w:id="4377"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4378" w:name="_Toc53185323"/>
      <w:bookmarkStart w:id="4379" w:name="_Toc53185699"/>
      <w:bookmarkStart w:id="4380" w:name="_Toc57820174"/>
      <w:bookmarkStart w:id="4381" w:name="_Toc57821101"/>
      <w:bookmarkStart w:id="4382" w:name="_Toc61183377"/>
      <w:bookmarkStart w:id="4383" w:name="_Toc61183771"/>
      <w:bookmarkStart w:id="4384" w:name="_Toc61184163"/>
      <w:bookmarkStart w:id="4385" w:name="_Toc61184555"/>
      <w:bookmarkStart w:id="4386" w:name="_Toc61184945"/>
      <w:bookmarkStart w:id="4387" w:name="_Toc66386288"/>
      <w:bookmarkStart w:id="4388" w:name="_Toc74583129"/>
      <w:bookmarkStart w:id="4389" w:name="_Toc76541942"/>
      <w:bookmarkStart w:id="4390" w:name="_Toc82449924"/>
      <w:bookmarkStart w:id="4391" w:name="_Toc82450572"/>
      <w:bookmarkStart w:id="4392" w:name="_Toc89948961"/>
      <w:bookmarkStart w:id="4393" w:name="_Toc98755350"/>
      <w:bookmarkStart w:id="4394" w:name="_Toc98762940"/>
      <w:r w:rsidRPr="00E26D09">
        <w:t>6.3.</w:t>
      </w:r>
      <w:r>
        <w:t>1.3</w:t>
      </w:r>
      <w:r w:rsidRPr="00E26D09">
        <w:tab/>
        <w:t>Total power dynamic range</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5E95F2A" w14:textId="77777777" w:rsidR="004C23B4" w:rsidRPr="00E26D09" w:rsidRDefault="004C23B4" w:rsidP="004C23B4">
      <w:pPr>
        <w:pStyle w:val="Heading5"/>
      </w:pPr>
      <w:bookmarkStart w:id="4395" w:name="_Toc21127460"/>
      <w:bookmarkStart w:id="4396" w:name="_Toc29811666"/>
      <w:bookmarkStart w:id="4397" w:name="_Toc53185324"/>
      <w:bookmarkStart w:id="4398" w:name="_Toc53185700"/>
      <w:bookmarkStart w:id="4399" w:name="_Toc57820175"/>
      <w:bookmarkStart w:id="4400" w:name="_Toc57821102"/>
      <w:bookmarkStart w:id="4401" w:name="_Toc61183378"/>
      <w:bookmarkStart w:id="4402" w:name="_Toc61183772"/>
      <w:bookmarkStart w:id="4403" w:name="_Toc61184164"/>
      <w:bookmarkStart w:id="4404" w:name="_Toc61184556"/>
      <w:bookmarkStart w:id="4405" w:name="_Toc61184946"/>
      <w:bookmarkStart w:id="4406" w:name="_Toc66386289"/>
      <w:bookmarkStart w:id="4407" w:name="_Toc74583130"/>
      <w:bookmarkStart w:id="4408" w:name="_Toc76541943"/>
      <w:bookmarkStart w:id="4409" w:name="_Toc82449925"/>
      <w:bookmarkStart w:id="4410" w:name="_Toc82450573"/>
      <w:bookmarkStart w:id="4411" w:name="_Toc89948962"/>
      <w:bookmarkStart w:id="4412" w:name="_Toc98755351"/>
      <w:bookmarkStart w:id="4413" w:name="_Toc98762941"/>
      <w:r w:rsidRPr="00E26D09">
        <w:t>6.3.</w:t>
      </w:r>
      <w:r>
        <w:t>1.3.1</w:t>
      </w:r>
      <w:r w:rsidRPr="00E26D09">
        <w:tab/>
        <w:t>General</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lastRenderedPageBreak/>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4414" w:name="_Toc21127461"/>
      <w:bookmarkStart w:id="4415" w:name="_Toc29811667"/>
      <w:bookmarkStart w:id="4416" w:name="_Toc53185325"/>
      <w:bookmarkStart w:id="4417" w:name="_Toc53185701"/>
      <w:bookmarkStart w:id="4418" w:name="_Toc57820176"/>
      <w:bookmarkStart w:id="4419" w:name="_Toc57821103"/>
      <w:bookmarkStart w:id="4420" w:name="_Toc61183379"/>
      <w:bookmarkStart w:id="4421" w:name="_Toc61183773"/>
      <w:bookmarkStart w:id="4422" w:name="_Toc61184165"/>
      <w:bookmarkStart w:id="4423" w:name="_Toc61184557"/>
      <w:bookmarkStart w:id="4424" w:name="_Toc61184947"/>
      <w:bookmarkStart w:id="4425" w:name="_Toc66386290"/>
      <w:bookmarkStart w:id="4426" w:name="_Toc74583131"/>
      <w:bookmarkStart w:id="4427" w:name="_Toc76541944"/>
      <w:bookmarkStart w:id="4428" w:name="_Toc82449926"/>
      <w:bookmarkStart w:id="4429" w:name="_Toc82450574"/>
      <w:bookmarkStart w:id="4430" w:name="_Toc89948963"/>
      <w:bookmarkStart w:id="4431" w:name="_Toc98755352"/>
      <w:bookmarkStart w:id="4432" w:name="_Toc98762942"/>
      <w:r w:rsidRPr="00E26D09">
        <w:t>6.3.</w:t>
      </w:r>
      <w:r>
        <w:t>1.3.</w:t>
      </w:r>
      <w:r w:rsidRPr="00E26D09">
        <w:t>2</w:t>
      </w:r>
      <w:r w:rsidRPr="00E26D09">
        <w:tab/>
        <w:t xml:space="preserve">Minimum requirement for </w:t>
      </w:r>
      <w:r>
        <w:t>IAB-DU</w:t>
      </w:r>
      <w:r w:rsidRPr="00E26D09">
        <w:rPr>
          <w:i/>
        </w:rPr>
        <w:t xml:space="preserve"> type 1-H</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5AEAACE8" w14:textId="11A97FDF" w:rsidR="00C90C57" w:rsidRPr="00E26D09" w:rsidRDefault="00C90C57" w:rsidP="00C90C57">
      <w:bookmarkStart w:id="4433" w:name="_Toc53185326"/>
      <w:bookmarkStart w:id="4434" w:name="_Toc53185702"/>
      <w:bookmarkStart w:id="4435" w:name="_Toc57820177"/>
      <w:bookmarkStart w:id="4436" w:name="_Toc57821104"/>
      <w:bookmarkStart w:id="4437" w:name="_Toc61183380"/>
      <w:bookmarkStart w:id="4438" w:name="_Toc61183774"/>
      <w:bookmarkStart w:id="4439" w:name="_Toc61184166"/>
      <w:bookmarkStart w:id="4440" w:name="_Toc61184558"/>
      <w:bookmarkStart w:id="4441"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4442" w:name="_Toc66386291"/>
      <w:bookmarkStart w:id="4443" w:name="_Toc74583132"/>
      <w:bookmarkStart w:id="4444" w:name="_Toc76541945"/>
      <w:bookmarkStart w:id="4445" w:name="_Toc82449927"/>
      <w:bookmarkStart w:id="4446" w:name="_Toc82450575"/>
      <w:bookmarkStart w:id="4447" w:name="_Toc89948964"/>
      <w:bookmarkStart w:id="4448" w:name="_Toc98755353"/>
      <w:bookmarkStart w:id="4449" w:name="_Toc98762943"/>
      <w:r>
        <w:rPr>
          <w:rFonts w:hint="eastAsia"/>
        </w:rPr>
        <w:t>6.3.</w:t>
      </w:r>
      <w:r>
        <w:t>2</w:t>
      </w:r>
      <w:r>
        <w:rPr>
          <w:rFonts w:hint="eastAsia"/>
        </w:rPr>
        <w:tab/>
      </w:r>
      <w:r>
        <w:t>IAB-MT Output Power Dynamics</w:t>
      </w:r>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066116CC" w14:textId="77777777" w:rsidR="001313E8" w:rsidRPr="00E26D09" w:rsidRDefault="001313E8" w:rsidP="001313E8">
      <w:pPr>
        <w:pStyle w:val="Heading4"/>
        <w:rPr>
          <w:lang w:eastAsia="zh-CN"/>
        </w:rPr>
      </w:pPr>
      <w:bookmarkStart w:id="4450" w:name="_Toc53185327"/>
      <w:bookmarkStart w:id="4451" w:name="_Toc53185703"/>
      <w:bookmarkStart w:id="4452" w:name="_Toc57820178"/>
      <w:bookmarkStart w:id="4453" w:name="_Toc57821105"/>
      <w:bookmarkStart w:id="4454" w:name="_Toc61183381"/>
      <w:bookmarkStart w:id="4455" w:name="_Toc61183775"/>
      <w:bookmarkStart w:id="4456" w:name="_Toc61184167"/>
      <w:bookmarkStart w:id="4457" w:name="_Toc61184559"/>
      <w:bookmarkStart w:id="4458" w:name="_Toc61184949"/>
      <w:bookmarkStart w:id="4459" w:name="_Toc66386292"/>
      <w:bookmarkStart w:id="4460" w:name="_Toc74583133"/>
      <w:bookmarkStart w:id="4461" w:name="_Toc76541946"/>
      <w:bookmarkStart w:id="4462" w:name="_Toc82449928"/>
      <w:bookmarkStart w:id="4463" w:name="_Toc82450576"/>
      <w:bookmarkStart w:id="4464" w:name="_Toc89948965"/>
      <w:bookmarkStart w:id="4465" w:name="_Toc98755354"/>
      <w:bookmarkStart w:id="4466" w:name="_Toc98762944"/>
      <w:r w:rsidRPr="00E26D09">
        <w:t>6.3.</w:t>
      </w:r>
      <w:r>
        <w:t>2.1</w:t>
      </w:r>
      <w:r w:rsidRPr="00E26D09">
        <w:tab/>
        <w:t>Total power dynamic range</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5B453D8" w14:textId="77777777" w:rsidR="001313E8" w:rsidRPr="00E26D09" w:rsidRDefault="001313E8" w:rsidP="001313E8">
      <w:pPr>
        <w:pStyle w:val="Heading5"/>
      </w:pPr>
      <w:bookmarkStart w:id="4467" w:name="_Toc53185328"/>
      <w:bookmarkStart w:id="4468" w:name="_Toc53185704"/>
      <w:bookmarkStart w:id="4469" w:name="_Toc57820179"/>
      <w:bookmarkStart w:id="4470" w:name="_Toc57821106"/>
      <w:bookmarkStart w:id="4471" w:name="_Toc61183382"/>
      <w:bookmarkStart w:id="4472" w:name="_Toc61183776"/>
      <w:bookmarkStart w:id="4473" w:name="_Toc61184168"/>
      <w:bookmarkStart w:id="4474" w:name="_Toc61184560"/>
      <w:bookmarkStart w:id="4475" w:name="_Toc61184950"/>
      <w:bookmarkStart w:id="4476" w:name="_Toc66386293"/>
      <w:bookmarkStart w:id="4477" w:name="_Toc74583134"/>
      <w:bookmarkStart w:id="4478" w:name="_Toc76541947"/>
      <w:bookmarkStart w:id="4479" w:name="_Toc82449929"/>
      <w:bookmarkStart w:id="4480" w:name="_Toc82450577"/>
      <w:bookmarkStart w:id="4481" w:name="_Toc89948966"/>
      <w:bookmarkStart w:id="4482" w:name="_Toc98755355"/>
      <w:bookmarkStart w:id="4483" w:name="_Toc98762945"/>
      <w:r w:rsidRPr="00E26D09">
        <w:t>6.3.</w:t>
      </w:r>
      <w:r>
        <w:t>2</w:t>
      </w:r>
      <w:r w:rsidRPr="00E26D09">
        <w:t>.1</w:t>
      </w:r>
      <w:r>
        <w:t>.1</w:t>
      </w:r>
      <w:r w:rsidRPr="00E26D09">
        <w:tab/>
        <w:t>General</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5EBBC92B" w14:textId="77777777" w:rsidR="005574B6" w:rsidRDefault="005574B6" w:rsidP="005574B6">
      <w:bookmarkStart w:id="4484" w:name="_Toc53185329"/>
      <w:bookmarkStart w:id="4485" w:name="_Toc53185705"/>
      <w:bookmarkStart w:id="4486" w:name="_Toc57820180"/>
      <w:bookmarkStart w:id="4487" w:name="_Toc57821107"/>
      <w:bookmarkStart w:id="4488" w:name="_Toc61183383"/>
      <w:bookmarkStart w:id="4489" w:name="_Toc61183777"/>
      <w:bookmarkStart w:id="4490" w:name="_Toc61184169"/>
      <w:bookmarkStart w:id="4491" w:name="_Toc61184561"/>
      <w:bookmarkStart w:id="4492"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4493" w:name="_Toc66386294"/>
      <w:bookmarkStart w:id="4494" w:name="_Toc74583135"/>
      <w:bookmarkStart w:id="4495" w:name="_Toc76541948"/>
      <w:bookmarkStart w:id="4496" w:name="_Toc82449930"/>
      <w:bookmarkStart w:id="4497" w:name="_Toc82450578"/>
      <w:bookmarkStart w:id="4498" w:name="_Toc89948967"/>
      <w:bookmarkStart w:id="4499" w:name="_Toc98755356"/>
      <w:bookmarkStart w:id="4500" w:name="_Toc98762946"/>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4501" w:name="_Toc45888772"/>
      <w:bookmarkStart w:id="4502" w:name="_Toc45888173"/>
      <w:bookmarkStart w:id="4503" w:name="_Toc37251342"/>
      <w:bookmarkStart w:id="4504" w:name="_Toc36107576"/>
      <w:bookmarkStart w:id="4505" w:name="_Toc29802834"/>
      <w:bookmarkStart w:id="4506" w:name="_Toc29802209"/>
      <w:bookmarkStart w:id="4507" w:name="_Toc29801785"/>
      <w:bookmarkStart w:id="4508" w:name="_Toc53185330"/>
      <w:bookmarkStart w:id="4509" w:name="_Toc53185706"/>
      <w:bookmarkStart w:id="4510" w:name="_Toc57820181"/>
      <w:bookmarkStart w:id="4511" w:name="_Toc57821108"/>
      <w:bookmarkStart w:id="4512" w:name="_Toc61183384"/>
      <w:bookmarkStart w:id="4513" w:name="_Toc61183778"/>
      <w:bookmarkStart w:id="4514" w:name="_Toc61184170"/>
      <w:bookmarkStart w:id="4515" w:name="_Toc61184562"/>
      <w:bookmarkStart w:id="4516" w:name="_Toc61184952"/>
      <w:bookmarkStart w:id="4517" w:name="_Toc66386295"/>
      <w:bookmarkStart w:id="4518" w:name="_Toc74583136"/>
      <w:bookmarkStart w:id="4519" w:name="_Toc76541949"/>
      <w:bookmarkStart w:id="4520" w:name="_Toc82449931"/>
      <w:bookmarkStart w:id="4521" w:name="_Toc82450579"/>
      <w:bookmarkStart w:id="4522" w:name="_Toc89948968"/>
      <w:bookmarkStart w:id="4523" w:name="_Toc98755357"/>
      <w:bookmarkStart w:id="4524" w:name="_Toc98762947"/>
      <w:r>
        <w:t>6.3.3</w:t>
      </w:r>
      <w:r>
        <w:tab/>
        <w:t>Power control</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5F09EF7C" w14:textId="77777777" w:rsidR="006C4BA9" w:rsidRDefault="006C4BA9" w:rsidP="006C4BA9">
      <w:pPr>
        <w:pStyle w:val="Heading4"/>
        <w:rPr>
          <w:rFonts w:eastAsia="MS Mincho"/>
        </w:rPr>
      </w:pPr>
      <w:bookmarkStart w:id="4525" w:name="_Toc45888775"/>
      <w:bookmarkStart w:id="4526" w:name="_Toc45888176"/>
      <w:bookmarkStart w:id="4527" w:name="_Toc37251345"/>
      <w:bookmarkStart w:id="4528" w:name="_Toc36107579"/>
      <w:bookmarkStart w:id="4529" w:name="_Toc29802837"/>
      <w:bookmarkStart w:id="4530" w:name="_Toc29802212"/>
      <w:bookmarkStart w:id="4531" w:name="_Toc29801788"/>
      <w:bookmarkStart w:id="4532" w:name="_Toc21344302"/>
      <w:bookmarkStart w:id="4533" w:name="_Toc53185331"/>
      <w:bookmarkStart w:id="4534" w:name="_Toc53185707"/>
      <w:bookmarkStart w:id="4535" w:name="_Toc57820182"/>
      <w:bookmarkStart w:id="4536" w:name="_Toc57821109"/>
      <w:bookmarkStart w:id="4537" w:name="_Toc61183385"/>
      <w:bookmarkStart w:id="4538" w:name="_Toc61183779"/>
      <w:bookmarkStart w:id="4539" w:name="_Toc61184171"/>
      <w:bookmarkStart w:id="4540" w:name="_Toc61184563"/>
      <w:bookmarkStart w:id="4541" w:name="_Toc61184953"/>
      <w:bookmarkStart w:id="4542" w:name="_Toc66386296"/>
      <w:bookmarkStart w:id="4543" w:name="_Toc74583137"/>
      <w:bookmarkStart w:id="4544" w:name="_Toc76541950"/>
      <w:bookmarkStart w:id="4545" w:name="_Toc82449932"/>
      <w:bookmarkStart w:id="4546" w:name="_Toc82450580"/>
      <w:bookmarkStart w:id="4547" w:name="_Toc89948969"/>
      <w:bookmarkStart w:id="4548" w:name="_Toc98755358"/>
      <w:bookmarkStart w:id="4549" w:name="_Toc98762948"/>
      <w:r>
        <w:rPr>
          <w:rFonts w:eastAsia="MS Mincho"/>
        </w:rPr>
        <w:t>6.3.3.1</w:t>
      </w:r>
      <w:r>
        <w:rPr>
          <w:rFonts w:eastAsia="MS Mincho"/>
        </w:rPr>
        <w:tab/>
        <w:t>Relative power tolerance</w:t>
      </w:r>
      <w:bookmarkEnd w:id="4525"/>
      <w:bookmarkEnd w:id="4526"/>
      <w:bookmarkEnd w:id="4527"/>
      <w:bookmarkEnd w:id="4528"/>
      <w:bookmarkEnd w:id="4529"/>
      <w:bookmarkEnd w:id="4530"/>
      <w:bookmarkEnd w:id="4531"/>
      <w:bookmarkEnd w:id="4532"/>
      <w:r>
        <w:rPr>
          <w:rFonts w:eastAsia="MS Mincho"/>
        </w:rPr>
        <w:t xml:space="preserve"> for local area IAB-MT type 1-H</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6BEFA432" w:rsidR="009E5827" w:rsidRDefault="009E5827" w:rsidP="00AC7434">
      <w:r>
        <w:t>2 exceptions are allowed for each of two test patterns. The test patterns are a monotonically increasing power sweep and a monotonically decreasing power sweep. For those exceptions, the power tolerance limit is a maximum of [± 6.0 dB] in Table 6.3.</w:t>
      </w:r>
      <w:r w:rsidR="001F36AD">
        <w:t>3</w:t>
      </w:r>
      <w:r>
        <w:t>.1-1.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9E58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9E5827" w:rsidRDefault="009E5827" w:rsidP="00BD1F8C">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77777777" w:rsidR="009E5827" w:rsidRDefault="009E5827" w:rsidP="00BD1F8C">
            <w:pPr>
              <w:pStyle w:val="TAC"/>
              <w:rPr>
                <w:rFonts w:cs="Arial"/>
              </w:rPr>
            </w:pPr>
            <w:r>
              <w:rPr>
                <w:rFonts w:cs="Arial"/>
              </w:rPr>
              <w:t>[± 2.5]</w:t>
            </w:r>
          </w:p>
        </w:tc>
      </w:tr>
      <w:tr w:rsidR="009E58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9E5827" w:rsidRDefault="009E5827" w:rsidP="00BD1F8C">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77777777" w:rsidR="009E5827" w:rsidRDefault="009E5827" w:rsidP="00BD1F8C">
            <w:pPr>
              <w:pStyle w:val="TAC"/>
              <w:rPr>
                <w:rFonts w:cs="Arial"/>
              </w:rPr>
            </w:pPr>
            <w:r>
              <w:rPr>
                <w:rFonts w:cs="Arial"/>
              </w:rPr>
              <w:t>[± 3.5]</w:t>
            </w:r>
          </w:p>
        </w:tc>
      </w:tr>
      <w:tr w:rsidR="009E58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9E5827" w:rsidRDefault="009E5827" w:rsidP="00BD1F8C">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77777777" w:rsidR="009E5827" w:rsidRDefault="009E5827" w:rsidP="00BD1F8C">
            <w:pPr>
              <w:pStyle w:val="TAC"/>
              <w:rPr>
                <w:rFonts w:cs="Arial"/>
              </w:rPr>
            </w:pPr>
            <w:r>
              <w:rPr>
                <w:rFonts w:cs="Arial"/>
              </w:rPr>
              <w:t>[± 4.5]</w:t>
            </w:r>
          </w:p>
        </w:tc>
      </w:tr>
      <w:tr w:rsidR="009E58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9E5827" w:rsidRDefault="009E5827" w:rsidP="00BD1F8C">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7777777" w:rsidR="009E5827" w:rsidRDefault="009E5827" w:rsidP="00BD1F8C">
            <w:pPr>
              <w:pStyle w:val="TAC"/>
              <w:rPr>
                <w:rFonts w:cs="Arial"/>
              </w:rPr>
            </w:pPr>
            <w:r>
              <w:rPr>
                <w:rFonts w:cs="Arial"/>
              </w:rPr>
              <w:t>[± 5.5]</w:t>
            </w:r>
          </w:p>
        </w:tc>
      </w:tr>
    </w:tbl>
    <w:p w14:paraId="464B0E43" w14:textId="77777777" w:rsidR="009E5827" w:rsidRDefault="009E5827" w:rsidP="009E5827"/>
    <w:p w14:paraId="486F03B2" w14:textId="621B9262" w:rsidR="009E5827" w:rsidRDefault="009E5827" w:rsidP="009E5827">
      <w:pPr>
        <w:pStyle w:val="Heading4"/>
        <w:ind w:left="0" w:firstLine="0"/>
        <w:rPr>
          <w:rFonts w:eastAsia="MS Mincho"/>
        </w:rPr>
      </w:pPr>
      <w:bookmarkStart w:id="4550" w:name="_Toc45888776"/>
      <w:bookmarkStart w:id="4551" w:name="_Toc45888177"/>
      <w:bookmarkStart w:id="4552" w:name="_Toc37251346"/>
      <w:bookmarkStart w:id="4553" w:name="_Toc36107580"/>
      <w:bookmarkStart w:id="4554" w:name="_Toc29802838"/>
      <w:bookmarkStart w:id="4555" w:name="_Toc29802213"/>
      <w:bookmarkStart w:id="4556" w:name="_Toc29801789"/>
      <w:bookmarkStart w:id="4557" w:name="_Toc21344303"/>
      <w:bookmarkStart w:id="4558" w:name="_Toc53185332"/>
      <w:bookmarkStart w:id="4559" w:name="_Toc53185708"/>
      <w:bookmarkStart w:id="4560" w:name="_Toc57820183"/>
      <w:bookmarkStart w:id="4561" w:name="_Toc57821110"/>
      <w:bookmarkStart w:id="4562" w:name="_Toc61183386"/>
      <w:bookmarkStart w:id="4563" w:name="_Toc61183780"/>
      <w:bookmarkStart w:id="4564" w:name="_Toc61184172"/>
      <w:bookmarkStart w:id="4565" w:name="_Toc61184564"/>
      <w:bookmarkStart w:id="4566" w:name="_Toc61184954"/>
      <w:bookmarkStart w:id="4567" w:name="_Toc66386297"/>
      <w:bookmarkStart w:id="4568" w:name="_Toc74583138"/>
      <w:bookmarkStart w:id="4569" w:name="_Toc76541951"/>
      <w:bookmarkStart w:id="4570" w:name="_Toc82449933"/>
      <w:bookmarkStart w:id="4571" w:name="_Toc82450581"/>
      <w:bookmarkStart w:id="4572" w:name="_Toc89948970"/>
      <w:bookmarkStart w:id="4573" w:name="_Toc98755359"/>
      <w:bookmarkStart w:id="4574" w:name="_Toc98762949"/>
      <w:r>
        <w:rPr>
          <w:rFonts w:eastAsia="MS Mincho"/>
        </w:rPr>
        <w:t>6.3.</w:t>
      </w:r>
      <w:r w:rsidR="000E3494">
        <w:rPr>
          <w:rFonts w:eastAsia="MS Mincho"/>
        </w:rPr>
        <w:t>3</w:t>
      </w:r>
      <w:r>
        <w:rPr>
          <w:rFonts w:eastAsia="MS Mincho"/>
        </w:rPr>
        <w:t>.2</w:t>
      </w:r>
      <w:r>
        <w:rPr>
          <w:rFonts w:eastAsia="MS Mincho"/>
        </w:rPr>
        <w:tab/>
        <w:t>Aggregate power tolerance</w:t>
      </w:r>
      <w:bookmarkEnd w:id="4550"/>
      <w:bookmarkEnd w:id="4551"/>
      <w:bookmarkEnd w:id="4552"/>
      <w:bookmarkEnd w:id="4553"/>
      <w:bookmarkEnd w:id="4554"/>
      <w:bookmarkEnd w:id="4555"/>
      <w:bookmarkEnd w:id="4556"/>
      <w:bookmarkEnd w:id="4557"/>
      <w:r w:rsidRPr="001416E1">
        <w:rPr>
          <w:rFonts w:eastAsia="MS Mincho"/>
        </w:rPr>
        <w:t xml:space="preserve"> </w:t>
      </w:r>
      <w:r>
        <w:rPr>
          <w:rFonts w:eastAsia="MS Mincho"/>
        </w:rPr>
        <w:t>for local area IAB-MT type 1-H</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65ED97F5" w14:textId="77777777" w:rsidR="009E5827" w:rsidRDefault="009E5827" w:rsidP="00AC7434">
      <w:pPr>
        <w:rPr>
          <w:rFonts w:eastAsia="MS Mincho"/>
        </w:rPr>
      </w:pPr>
      <w: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lastRenderedPageBreak/>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77777777" w:rsidR="009E5827" w:rsidRDefault="009E5827" w:rsidP="00BD1F8C">
            <w:pPr>
              <w:pStyle w:val="TAH"/>
            </w:pPr>
            <w:r>
              <w:t>Aggregate power tolerance within [21 ms]</w:t>
            </w:r>
          </w:p>
        </w:tc>
      </w:tr>
      <w:tr w:rsidR="009E5827"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E5827" w:rsidRDefault="009E5827" w:rsidP="00BD1F8C">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77777777" w:rsidR="009E5827" w:rsidRDefault="009E5827" w:rsidP="00BD1F8C">
            <w:pPr>
              <w:pStyle w:val="TAC"/>
            </w:pPr>
            <w:r>
              <w:rPr>
                <w:rFonts w:cs="Arial"/>
              </w:rPr>
              <w:t>[± 2.5 dB]</w:t>
            </w:r>
          </w:p>
        </w:tc>
      </w:tr>
      <w:tr w:rsidR="009E5827"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E5827" w:rsidRDefault="009E5827" w:rsidP="00BD1F8C">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E5827" w:rsidRDefault="009E5827" w:rsidP="00BD1F8C">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77777777" w:rsidR="009E5827" w:rsidRDefault="009E5827" w:rsidP="00BD1F8C">
            <w:pPr>
              <w:pStyle w:val="TAC"/>
            </w:pPr>
            <w:r>
              <w:rPr>
                <w:rFonts w:cs="Arial"/>
              </w:rPr>
              <w:t>[± 3.5 dB]</w:t>
            </w:r>
          </w:p>
        </w:tc>
      </w:tr>
    </w:tbl>
    <w:p w14:paraId="4C20C460" w14:textId="77777777" w:rsidR="00772A2C" w:rsidRPr="00772A2C" w:rsidRDefault="00772A2C" w:rsidP="005B59D6">
      <w:bookmarkStart w:id="4575" w:name="_Toc13080172"/>
      <w:bookmarkStart w:id="4576" w:name="_Toc18916167"/>
      <w:bookmarkStart w:id="4577" w:name="_Hlk497658738"/>
      <w:bookmarkEnd w:id="4223"/>
      <w:bookmarkEnd w:id="4224"/>
    </w:p>
    <w:p w14:paraId="7BE3CC6F" w14:textId="77777777" w:rsidR="00077B6E" w:rsidRDefault="00077B6E" w:rsidP="00077B6E">
      <w:pPr>
        <w:pStyle w:val="Heading2"/>
        <w:rPr>
          <w:rFonts w:eastAsiaTheme="minorEastAsia"/>
          <w:lang w:eastAsia="zh-CN"/>
        </w:rPr>
      </w:pPr>
      <w:bookmarkStart w:id="4578" w:name="_Toc53185333"/>
      <w:bookmarkStart w:id="4579" w:name="_Toc53185709"/>
      <w:bookmarkStart w:id="4580" w:name="_Toc57820184"/>
      <w:bookmarkStart w:id="4581" w:name="_Toc57821111"/>
      <w:bookmarkStart w:id="4582" w:name="_Toc61183387"/>
      <w:bookmarkStart w:id="4583" w:name="_Toc61183781"/>
      <w:bookmarkStart w:id="4584" w:name="_Toc61184173"/>
      <w:bookmarkStart w:id="4585" w:name="_Toc61184565"/>
      <w:bookmarkStart w:id="4586" w:name="_Toc61184955"/>
      <w:bookmarkStart w:id="4587" w:name="_Toc66386298"/>
      <w:bookmarkStart w:id="4588" w:name="_Toc74583139"/>
      <w:bookmarkStart w:id="4589" w:name="_Toc76541952"/>
      <w:bookmarkStart w:id="4590" w:name="_Toc82449934"/>
      <w:bookmarkStart w:id="4591" w:name="_Toc82450582"/>
      <w:bookmarkStart w:id="4592" w:name="_Toc89948971"/>
      <w:bookmarkStart w:id="4593" w:name="_Toc98755360"/>
      <w:bookmarkStart w:id="4594" w:name="_Toc98762950"/>
      <w:r w:rsidRPr="007E346D">
        <w:t>6.4</w:t>
      </w:r>
      <w:r w:rsidRPr="007E346D">
        <w:tab/>
        <w:t>Transmit ON/OFF power</w:t>
      </w:r>
      <w:bookmarkEnd w:id="4575"/>
      <w:bookmarkEnd w:id="4576"/>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2E378B42" w14:textId="6E231378" w:rsidR="00790BEC" w:rsidRDefault="00790BEC" w:rsidP="00790BEC">
      <w:pPr>
        <w:pStyle w:val="Heading3"/>
      </w:pPr>
      <w:bookmarkStart w:id="4595" w:name="_Toc53185334"/>
      <w:bookmarkStart w:id="4596" w:name="_Toc53185710"/>
      <w:bookmarkStart w:id="4597" w:name="_Toc57820185"/>
      <w:bookmarkStart w:id="4598" w:name="_Toc57821112"/>
      <w:bookmarkStart w:id="4599" w:name="_Toc61183388"/>
      <w:bookmarkStart w:id="4600" w:name="_Toc61183782"/>
      <w:bookmarkStart w:id="4601" w:name="_Toc61184174"/>
      <w:bookmarkStart w:id="4602" w:name="_Toc61184566"/>
      <w:bookmarkStart w:id="4603" w:name="_Toc61184956"/>
      <w:bookmarkStart w:id="4604" w:name="_Toc66386299"/>
      <w:bookmarkStart w:id="4605" w:name="_Toc74583140"/>
      <w:bookmarkStart w:id="4606" w:name="_Toc76541953"/>
      <w:bookmarkStart w:id="4607" w:name="_Toc82449935"/>
      <w:bookmarkStart w:id="4608" w:name="_Toc82450583"/>
      <w:bookmarkStart w:id="4609" w:name="_Toc89948972"/>
      <w:bookmarkStart w:id="4610" w:name="_Toc98755361"/>
      <w:bookmarkStart w:id="4611" w:name="_Toc13080181"/>
      <w:bookmarkStart w:id="4612" w:name="_Toc18916168"/>
      <w:bookmarkStart w:id="4613" w:name="_Toc98762951"/>
      <w:bookmarkEnd w:id="4577"/>
      <w:r>
        <w:rPr>
          <w:rFonts w:hint="eastAsia"/>
        </w:rPr>
        <w:t>6.4.1</w:t>
      </w:r>
      <w:r w:rsidR="00AC7434">
        <w:tab/>
      </w:r>
      <w:r>
        <w:t>Transmitter OFF power</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3"/>
    </w:p>
    <w:p w14:paraId="23E6278A" w14:textId="51459986" w:rsidR="00790BEC" w:rsidRDefault="00790BEC" w:rsidP="00790BEC">
      <w:pPr>
        <w:pStyle w:val="Heading4"/>
      </w:pPr>
      <w:bookmarkStart w:id="4614" w:name="_Toc53185335"/>
      <w:bookmarkStart w:id="4615" w:name="_Toc53185711"/>
      <w:bookmarkStart w:id="4616" w:name="_Toc57820186"/>
      <w:bookmarkStart w:id="4617" w:name="_Toc57821113"/>
      <w:bookmarkStart w:id="4618" w:name="_Toc61183389"/>
      <w:bookmarkStart w:id="4619" w:name="_Toc61183783"/>
      <w:bookmarkStart w:id="4620" w:name="_Toc61184175"/>
      <w:bookmarkStart w:id="4621" w:name="_Toc61184567"/>
      <w:bookmarkStart w:id="4622" w:name="_Toc61184957"/>
      <w:bookmarkStart w:id="4623" w:name="_Toc66386300"/>
      <w:bookmarkStart w:id="4624" w:name="_Toc74583141"/>
      <w:bookmarkStart w:id="4625" w:name="_Toc76541954"/>
      <w:bookmarkStart w:id="4626" w:name="_Toc82449936"/>
      <w:bookmarkStart w:id="4627" w:name="_Toc82450584"/>
      <w:bookmarkStart w:id="4628" w:name="_Toc89948973"/>
      <w:bookmarkStart w:id="4629" w:name="_Toc98755362"/>
      <w:bookmarkStart w:id="4630" w:name="_Toc98762952"/>
      <w:r>
        <w:rPr>
          <w:rFonts w:hint="eastAsia"/>
        </w:rPr>
        <w:t>6.4.1.1</w:t>
      </w:r>
      <w:r w:rsidR="00AC7434">
        <w:tab/>
      </w:r>
      <w:r>
        <w:rPr>
          <w:rFonts w:hint="eastAsia"/>
        </w:rPr>
        <w:t>General</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4631" w:name="_Toc29811675"/>
      <w:bookmarkStart w:id="4632" w:name="_Toc13080176"/>
      <w:bookmarkStart w:id="4633" w:name="_Toc53185336"/>
      <w:bookmarkStart w:id="4634" w:name="_Toc53185712"/>
      <w:bookmarkStart w:id="4635" w:name="_Toc57820187"/>
      <w:bookmarkStart w:id="4636" w:name="_Toc57821114"/>
      <w:bookmarkStart w:id="4637" w:name="_Toc61183390"/>
      <w:bookmarkStart w:id="4638" w:name="_Toc61183784"/>
      <w:bookmarkStart w:id="4639" w:name="_Toc61184176"/>
      <w:bookmarkStart w:id="4640" w:name="_Toc61184568"/>
      <w:bookmarkStart w:id="4641" w:name="_Toc61184958"/>
      <w:bookmarkStart w:id="4642"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4643" w:name="_Toc74583142"/>
      <w:bookmarkStart w:id="4644" w:name="_Toc76541955"/>
      <w:bookmarkStart w:id="4645" w:name="_Toc82449937"/>
      <w:bookmarkStart w:id="4646" w:name="_Toc82450585"/>
      <w:bookmarkStart w:id="4647" w:name="_Toc89948974"/>
      <w:bookmarkStart w:id="4648" w:name="_Toc98755363"/>
      <w:bookmarkStart w:id="4649" w:name="_Toc98762953"/>
      <w:r>
        <w:t>6.4.1.3</w:t>
      </w:r>
      <w:r>
        <w:tab/>
        <w:t xml:space="preserve">Minimum requirement for </w:t>
      </w:r>
      <w:r w:rsidRPr="003613A1">
        <w:rPr>
          <w:i/>
        </w:rPr>
        <w:t xml:space="preserve">IAB-DU type </w:t>
      </w:r>
      <w:r w:rsidRPr="00D1748D">
        <w:rPr>
          <w:i/>
        </w:rPr>
        <w:t>1-H</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4650" w:name="_Toc53185337"/>
      <w:bookmarkStart w:id="4651" w:name="_Toc53185713"/>
      <w:bookmarkStart w:id="4652" w:name="_Toc57820188"/>
      <w:bookmarkStart w:id="4653" w:name="_Toc57821115"/>
      <w:bookmarkStart w:id="4654" w:name="_Toc61183391"/>
      <w:bookmarkStart w:id="4655" w:name="_Toc61183785"/>
      <w:bookmarkStart w:id="4656" w:name="_Toc61184177"/>
      <w:bookmarkStart w:id="4657" w:name="_Toc61184569"/>
      <w:bookmarkStart w:id="4658" w:name="_Toc61184959"/>
      <w:bookmarkStart w:id="4659" w:name="_Toc66386302"/>
      <w:bookmarkStart w:id="4660" w:name="_Toc74583143"/>
      <w:bookmarkStart w:id="4661" w:name="_Toc76541956"/>
      <w:bookmarkStart w:id="4662" w:name="_Toc82449938"/>
      <w:bookmarkStart w:id="4663" w:name="_Toc82450586"/>
      <w:bookmarkStart w:id="4664" w:name="_Toc89948975"/>
      <w:bookmarkStart w:id="4665" w:name="_Toc98755364"/>
      <w:bookmarkStart w:id="4666" w:name="_Toc98762954"/>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4667" w:name="_Toc53185338"/>
      <w:bookmarkStart w:id="4668" w:name="_Toc53185714"/>
      <w:bookmarkStart w:id="4669" w:name="_Toc57820189"/>
      <w:bookmarkStart w:id="4670" w:name="_Toc57821116"/>
      <w:bookmarkStart w:id="4671" w:name="_Toc61183392"/>
      <w:bookmarkStart w:id="4672" w:name="_Toc61183786"/>
      <w:bookmarkStart w:id="4673" w:name="_Toc61184178"/>
      <w:bookmarkStart w:id="4674" w:name="_Toc61184570"/>
      <w:bookmarkStart w:id="4675" w:name="_Toc61184960"/>
      <w:bookmarkStart w:id="4676" w:name="_Toc66386303"/>
      <w:bookmarkStart w:id="4677" w:name="_Toc74583144"/>
      <w:bookmarkStart w:id="4678" w:name="_Toc76541957"/>
      <w:bookmarkStart w:id="4679" w:name="_Toc82449939"/>
      <w:bookmarkStart w:id="4680" w:name="_Toc82450587"/>
      <w:bookmarkStart w:id="4681" w:name="_Toc89948976"/>
      <w:bookmarkStart w:id="4682" w:name="_Toc98755365"/>
      <w:bookmarkStart w:id="4683" w:name="_Toc98762955"/>
      <w:r>
        <w:rPr>
          <w:rFonts w:hint="eastAsia"/>
        </w:rPr>
        <w:t>6.4.2</w:t>
      </w:r>
      <w:r w:rsidR="00AC7434">
        <w:tab/>
      </w:r>
      <w:r w:rsidRPr="002147A4">
        <w:t>Transmitter transient period</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27F0C1B0" w14:textId="001C4750" w:rsidR="00790BEC" w:rsidRDefault="00790BEC" w:rsidP="00790BEC">
      <w:pPr>
        <w:pStyle w:val="Heading4"/>
      </w:pPr>
      <w:bookmarkStart w:id="4684" w:name="_Toc53185339"/>
      <w:bookmarkStart w:id="4685" w:name="_Toc53185715"/>
      <w:bookmarkStart w:id="4686" w:name="_Toc57820190"/>
      <w:bookmarkStart w:id="4687" w:name="_Toc57821117"/>
      <w:bookmarkStart w:id="4688" w:name="_Toc61183393"/>
      <w:bookmarkStart w:id="4689" w:name="_Toc61183787"/>
      <w:bookmarkStart w:id="4690" w:name="_Toc61184179"/>
      <w:bookmarkStart w:id="4691" w:name="_Toc61184571"/>
      <w:bookmarkStart w:id="4692" w:name="_Toc61184961"/>
      <w:bookmarkStart w:id="4693" w:name="_Toc66386304"/>
      <w:bookmarkStart w:id="4694" w:name="_Toc74583145"/>
      <w:bookmarkStart w:id="4695" w:name="_Toc76541958"/>
      <w:bookmarkStart w:id="4696" w:name="_Toc82449940"/>
      <w:bookmarkStart w:id="4697" w:name="_Toc82450588"/>
      <w:bookmarkStart w:id="4698" w:name="_Toc89948977"/>
      <w:bookmarkStart w:id="4699" w:name="_Toc98755366"/>
      <w:bookmarkStart w:id="4700" w:name="_Toc98762956"/>
      <w:r>
        <w:rPr>
          <w:rFonts w:hint="eastAsia"/>
        </w:rPr>
        <w:t>6.4.2.1</w:t>
      </w:r>
      <w:r w:rsidR="00AC7434">
        <w:tab/>
      </w:r>
      <w:r>
        <w:rPr>
          <w:rFonts w:hint="eastAsia"/>
        </w:rPr>
        <w:t>General</w:t>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w:lastRenderedPageBreak/>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4701" w:name="_Toc13080179"/>
      <w:bookmarkStart w:id="4702" w:name="_Toc21127469"/>
      <w:bookmarkStart w:id="4703" w:name="_Toc29811678"/>
      <w:bookmarkStart w:id="4704" w:name="_Toc53185340"/>
      <w:bookmarkStart w:id="4705" w:name="_Toc53185716"/>
      <w:bookmarkStart w:id="4706" w:name="_Toc57820191"/>
      <w:bookmarkStart w:id="4707" w:name="_Toc57821118"/>
      <w:bookmarkStart w:id="4708" w:name="_Toc61183394"/>
      <w:bookmarkStart w:id="4709" w:name="_Toc61183788"/>
      <w:bookmarkStart w:id="4710" w:name="_Toc61184180"/>
      <w:bookmarkStart w:id="4711" w:name="_Toc61184572"/>
      <w:bookmarkStart w:id="4712" w:name="_Toc61184962"/>
      <w:bookmarkStart w:id="4713" w:name="_Toc66386305"/>
      <w:bookmarkStart w:id="4714" w:name="_Toc74583146"/>
      <w:bookmarkStart w:id="4715" w:name="_Toc76541959"/>
      <w:bookmarkStart w:id="4716" w:name="_Toc82449941"/>
      <w:bookmarkStart w:id="4717" w:name="_Toc82450589"/>
      <w:bookmarkStart w:id="4718" w:name="_Toc89948978"/>
      <w:bookmarkStart w:id="4719" w:name="_Toc98755367"/>
      <w:bookmarkStart w:id="4720" w:name="_Toc98762957"/>
      <w:r>
        <w:rPr>
          <w:rFonts w:hint="eastAsia"/>
        </w:rPr>
        <w:t>6.4.2.2</w:t>
      </w:r>
      <w:r w:rsidRPr="007E346D">
        <w:tab/>
        <w:t xml:space="preserve">Minimum requirement for </w:t>
      </w:r>
      <w:r>
        <w:rPr>
          <w:rFonts w:hint="eastAsia"/>
        </w:rPr>
        <w:t xml:space="preserve">IAB-DU </w:t>
      </w:r>
      <w:r w:rsidRPr="00C24186">
        <w:t>type 1-H</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p>
    <w:p w14:paraId="2AAD89A6" w14:textId="2F6B8C99" w:rsidR="00790BEC" w:rsidRDefault="00790BEC" w:rsidP="00790BEC">
      <w:pPr>
        <w:rPr>
          <w:rFonts w:cs="v4.2.0"/>
        </w:rPr>
      </w:pPr>
      <w:bookmarkStart w:id="4721"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4721"/>
    </w:p>
    <w:p w14:paraId="5E866D4F" w14:textId="77777777" w:rsidR="00790BEC" w:rsidRPr="00E26D09" w:rsidRDefault="00790BEC" w:rsidP="00790BEC">
      <w:pPr>
        <w:pStyle w:val="Heading4"/>
      </w:pPr>
      <w:bookmarkStart w:id="4722" w:name="_Toc53185341"/>
      <w:bookmarkStart w:id="4723" w:name="_Toc53185717"/>
      <w:bookmarkStart w:id="4724" w:name="_Toc57820192"/>
      <w:bookmarkStart w:id="4725" w:name="_Toc57821119"/>
      <w:bookmarkStart w:id="4726" w:name="_Toc61183395"/>
      <w:bookmarkStart w:id="4727" w:name="_Toc61183789"/>
      <w:bookmarkStart w:id="4728" w:name="_Toc61184181"/>
      <w:bookmarkStart w:id="4729" w:name="_Toc61184573"/>
      <w:bookmarkStart w:id="4730" w:name="_Toc61184963"/>
      <w:bookmarkStart w:id="4731" w:name="_Toc66386306"/>
      <w:bookmarkStart w:id="4732" w:name="_Toc74583147"/>
      <w:bookmarkStart w:id="4733" w:name="_Toc76541960"/>
      <w:bookmarkStart w:id="4734" w:name="_Toc82449942"/>
      <w:bookmarkStart w:id="4735" w:name="_Toc82450590"/>
      <w:bookmarkStart w:id="4736" w:name="_Toc89948979"/>
      <w:bookmarkStart w:id="4737" w:name="_Toc98755368"/>
      <w:bookmarkStart w:id="4738" w:name="_Toc98762958"/>
      <w:r>
        <w:rPr>
          <w:rFonts w:hint="eastAsia"/>
        </w:rPr>
        <w:t>6.4.2.3</w:t>
      </w:r>
      <w:r w:rsidRPr="007E346D">
        <w:tab/>
        <w:t xml:space="preserve">Minimum requirement for </w:t>
      </w:r>
      <w:r>
        <w:rPr>
          <w:rFonts w:hint="eastAsia"/>
        </w:rPr>
        <w:t>IAB-MT</w:t>
      </w:r>
      <w:r w:rsidRPr="00085BA4">
        <w:t xml:space="preserve"> type 1-H</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4739" w:name="_Toc53185342"/>
      <w:bookmarkStart w:id="4740" w:name="_Toc53185718"/>
      <w:bookmarkStart w:id="4741" w:name="_Toc57820193"/>
      <w:bookmarkStart w:id="4742" w:name="_Toc57821120"/>
      <w:bookmarkStart w:id="4743" w:name="_Toc61183396"/>
      <w:bookmarkStart w:id="4744" w:name="_Toc61183790"/>
      <w:bookmarkStart w:id="4745" w:name="_Toc61184182"/>
      <w:bookmarkStart w:id="4746" w:name="_Toc61184574"/>
      <w:bookmarkStart w:id="4747" w:name="_Toc61184964"/>
      <w:bookmarkStart w:id="4748" w:name="_Toc66386307"/>
      <w:bookmarkStart w:id="4749" w:name="_Toc74583148"/>
      <w:bookmarkStart w:id="4750" w:name="_Toc76541961"/>
      <w:bookmarkStart w:id="4751" w:name="_Toc82449943"/>
      <w:bookmarkStart w:id="4752" w:name="_Toc82450591"/>
      <w:bookmarkStart w:id="4753" w:name="_Toc89948980"/>
      <w:bookmarkStart w:id="4754" w:name="_Toc98755369"/>
      <w:bookmarkStart w:id="4755" w:name="_Toc98762959"/>
      <w:r w:rsidRPr="007E346D">
        <w:t>6.5</w:t>
      </w:r>
      <w:r w:rsidRPr="007E346D">
        <w:tab/>
        <w:t>Transmitted signal quality</w:t>
      </w:r>
      <w:bookmarkEnd w:id="4611"/>
      <w:bookmarkEnd w:id="4612"/>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121CFFCB" w14:textId="77777777" w:rsidR="00F61D36" w:rsidRDefault="00F61D36" w:rsidP="00F61D36">
      <w:pPr>
        <w:pStyle w:val="Heading3"/>
      </w:pPr>
      <w:bookmarkStart w:id="4756" w:name="_Toc29811681"/>
      <w:bookmarkStart w:id="4757" w:name="_Toc21127472"/>
      <w:bookmarkStart w:id="4758" w:name="_Toc53185343"/>
      <w:bookmarkStart w:id="4759" w:name="_Toc53185719"/>
      <w:bookmarkStart w:id="4760" w:name="_Toc57820194"/>
      <w:bookmarkStart w:id="4761" w:name="_Toc57821121"/>
      <w:bookmarkStart w:id="4762" w:name="_Toc61183397"/>
      <w:bookmarkStart w:id="4763" w:name="_Toc61183791"/>
      <w:bookmarkStart w:id="4764" w:name="_Toc61184183"/>
      <w:bookmarkStart w:id="4765" w:name="_Toc61184575"/>
      <w:bookmarkStart w:id="4766" w:name="_Toc61184965"/>
      <w:bookmarkStart w:id="4767" w:name="_Toc66386308"/>
      <w:bookmarkStart w:id="4768" w:name="_Toc74583149"/>
      <w:bookmarkStart w:id="4769" w:name="_Toc76541962"/>
      <w:bookmarkStart w:id="4770" w:name="_Toc82449944"/>
      <w:bookmarkStart w:id="4771" w:name="_Toc82450592"/>
      <w:bookmarkStart w:id="4772" w:name="_Toc89948981"/>
      <w:bookmarkStart w:id="4773" w:name="_Toc98755370"/>
      <w:bookmarkStart w:id="4774" w:name="_Toc13080192"/>
      <w:bookmarkStart w:id="4775" w:name="_Toc18916169"/>
      <w:bookmarkStart w:id="4776" w:name="_Toc98762960"/>
      <w:r>
        <w:t>6.5.1</w:t>
      </w:r>
      <w:r>
        <w:tab/>
        <w:t>Frequency error</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6"/>
    </w:p>
    <w:p w14:paraId="7D8DC5F7" w14:textId="5AE14386" w:rsidR="00F61D36" w:rsidRDefault="00F61D36" w:rsidP="00F61D36">
      <w:pPr>
        <w:pStyle w:val="Heading4"/>
      </w:pPr>
      <w:bookmarkStart w:id="4777" w:name="_Toc53185344"/>
      <w:bookmarkStart w:id="4778" w:name="_Toc53185720"/>
      <w:bookmarkStart w:id="4779" w:name="_Toc57820195"/>
      <w:bookmarkStart w:id="4780" w:name="_Toc57821122"/>
      <w:bookmarkStart w:id="4781" w:name="_Toc61183398"/>
      <w:bookmarkStart w:id="4782" w:name="_Toc61183792"/>
      <w:bookmarkStart w:id="4783" w:name="_Toc61184184"/>
      <w:bookmarkStart w:id="4784" w:name="_Toc61184576"/>
      <w:bookmarkStart w:id="4785" w:name="_Toc61184966"/>
      <w:bookmarkStart w:id="4786" w:name="_Toc66386309"/>
      <w:bookmarkStart w:id="4787" w:name="_Toc74583150"/>
      <w:bookmarkStart w:id="4788" w:name="_Toc76541963"/>
      <w:bookmarkStart w:id="4789" w:name="_Toc82449945"/>
      <w:bookmarkStart w:id="4790" w:name="_Toc82450593"/>
      <w:bookmarkStart w:id="4791" w:name="_Toc89948982"/>
      <w:bookmarkStart w:id="4792" w:name="_Toc98755371"/>
      <w:bookmarkStart w:id="4793" w:name="_Toc98762961"/>
      <w:r>
        <w:rPr>
          <w:rFonts w:hint="eastAsia"/>
        </w:rPr>
        <w:t>6.5.1.1</w:t>
      </w:r>
      <w:r w:rsidR="00AC7434">
        <w:tab/>
      </w:r>
      <w:r>
        <w:rPr>
          <w:rFonts w:hint="eastAsia"/>
        </w:rPr>
        <w:t>IAB-DU frequency error</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4794" w:name="_Toc53185345"/>
      <w:bookmarkStart w:id="4795" w:name="_Toc53185721"/>
      <w:bookmarkStart w:id="4796" w:name="_Toc57820196"/>
      <w:bookmarkStart w:id="4797" w:name="_Toc57821123"/>
      <w:bookmarkStart w:id="4798" w:name="_Toc61183399"/>
      <w:bookmarkStart w:id="4799" w:name="_Toc61183793"/>
      <w:bookmarkStart w:id="4800" w:name="_Toc61184185"/>
      <w:bookmarkStart w:id="4801" w:name="_Toc61184577"/>
      <w:bookmarkStart w:id="4802" w:name="_Toc61184967"/>
      <w:bookmarkStart w:id="4803" w:name="_Toc66386310"/>
      <w:bookmarkStart w:id="4804" w:name="_Toc74583151"/>
      <w:bookmarkStart w:id="4805" w:name="_Toc76541964"/>
      <w:bookmarkStart w:id="4806" w:name="_Toc82449946"/>
      <w:bookmarkStart w:id="4807" w:name="_Toc82450594"/>
      <w:bookmarkStart w:id="4808" w:name="_Toc89948983"/>
      <w:bookmarkStart w:id="4809" w:name="_Toc98755372"/>
      <w:bookmarkStart w:id="4810" w:name="_Toc98762962"/>
      <w:r>
        <w:rPr>
          <w:rFonts w:hint="eastAsia"/>
        </w:rPr>
        <w:t>6.5.1.2</w:t>
      </w:r>
      <w:r w:rsidR="00B038B0" w:rsidRPr="007E346D">
        <w:tab/>
      </w:r>
      <w:r>
        <w:rPr>
          <w:rFonts w:hint="eastAsia"/>
        </w:rPr>
        <w:t>IAB-MT frequency error</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4811" w:name="_Toc57820197"/>
      <w:bookmarkStart w:id="4812" w:name="_Toc57821124"/>
      <w:bookmarkStart w:id="4813" w:name="_Toc61183400"/>
      <w:bookmarkStart w:id="4814" w:name="_Toc61183794"/>
      <w:bookmarkStart w:id="4815" w:name="_Toc61184186"/>
      <w:bookmarkStart w:id="4816" w:name="_Toc61184578"/>
      <w:bookmarkStart w:id="4817" w:name="_Toc61184968"/>
      <w:bookmarkStart w:id="4818" w:name="_Toc66386311"/>
      <w:bookmarkStart w:id="4819" w:name="_Toc74583152"/>
      <w:bookmarkStart w:id="4820" w:name="_Toc76541965"/>
      <w:bookmarkStart w:id="4821" w:name="_Toc82449947"/>
      <w:bookmarkStart w:id="4822" w:name="_Toc82450595"/>
      <w:bookmarkStart w:id="4823" w:name="_Toc89948984"/>
      <w:bookmarkStart w:id="4824" w:name="_Toc98755373"/>
      <w:bookmarkStart w:id="4825" w:name="_Toc98762963"/>
      <w:r>
        <w:t>6.5.2</w:t>
      </w:r>
      <w:r>
        <w:tab/>
        <w:t>Modulation quality</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315D63B7" w14:textId="055F0291" w:rsidR="002E1777" w:rsidRDefault="002E1777" w:rsidP="002E1777">
      <w:pPr>
        <w:pStyle w:val="Heading4"/>
      </w:pPr>
      <w:bookmarkStart w:id="4826" w:name="_Toc57820198"/>
      <w:bookmarkStart w:id="4827" w:name="_Toc57821125"/>
      <w:bookmarkStart w:id="4828" w:name="_Toc61183401"/>
      <w:bookmarkStart w:id="4829" w:name="_Toc61183795"/>
      <w:bookmarkStart w:id="4830" w:name="_Toc61184187"/>
      <w:bookmarkStart w:id="4831" w:name="_Toc61184579"/>
      <w:bookmarkStart w:id="4832" w:name="_Toc61184969"/>
      <w:bookmarkStart w:id="4833" w:name="_Toc66386312"/>
      <w:bookmarkStart w:id="4834" w:name="_Toc74583153"/>
      <w:bookmarkStart w:id="4835" w:name="_Toc76541966"/>
      <w:bookmarkStart w:id="4836" w:name="_Toc82449948"/>
      <w:bookmarkStart w:id="4837" w:name="_Toc82450596"/>
      <w:bookmarkStart w:id="4838" w:name="_Toc89948985"/>
      <w:bookmarkStart w:id="4839" w:name="_Toc98755374"/>
      <w:bookmarkStart w:id="4840" w:name="_Toc98762964"/>
      <w:r>
        <w:t>6.5.2.1</w:t>
      </w:r>
      <w:r w:rsidR="00815C5B">
        <w:tab/>
      </w:r>
      <w:r>
        <w:t>IAB-DU modulation quality</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0BFA908D" w14:textId="77777777" w:rsidR="005D268C" w:rsidRDefault="005D268C" w:rsidP="005D268C">
      <w:pPr>
        <w:rPr>
          <w:ins w:id="4841" w:author="CR0024" w:date="2022-03-16T09:33:00Z"/>
          <w:rFonts w:cs="v4.2.0"/>
        </w:rPr>
      </w:pPr>
      <w:bookmarkStart w:id="4842" w:name="_Toc53185346"/>
      <w:bookmarkStart w:id="4843" w:name="_Toc53185722"/>
      <w:bookmarkStart w:id="4844" w:name="_Toc57820199"/>
      <w:bookmarkStart w:id="4845" w:name="_Toc57821126"/>
      <w:bookmarkStart w:id="4846" w:name="_Toc61183402"/>
      <w:bookmarkStart w:id="4847" w:name="_Toc61183796"/>
      <w:bookmarkStart w:id="4848" w:name="_Toc61184188"/>
      <w:bookmarkStart w:id="4849" w:name="_Toc61184580"/>
      <w:bookmarkStart w:id="4850" w:name="_Toc61184970"/>
      <w:bookmarkStart w:id="4851" w:name="_Toc66386313"/>
      <w:bookmarkStart w:id="4852" w:name="_Toc74583154"/>
      <w:bookmarkStart w:id="4853" w:name="_Toc76541967"/>
      <w:bookmarkStart w:id="4854" w:name="_Toc82449949"/>
      <w:bookmarkStart w:id="4855" w:name="_Toc82450597"/>
      <w:bookmarkStart w:id="4856" w:name="_Toc89948986"/>
      <w:bookmarkStart w:id="4857" w:name="_Toc98755375"/>
      <w:r>
        <w:rPr>
          <w:rFonts w:cs="v4.2.0"/>
        </w:rPr>
        <w:t>The requirements in clause 6.5.2 for BS type 1-H in TS 38.104 [2] apply to IAB-DU type 1-H.</w:t>
      </w:r>
    </w:p>
    <w:p w14:paraId="26882B4B" w14:textId="77777777" w:rsidR="005D268C" w:rsidRPr="001E5E66" w:rsidRDefault="005D268C" w:rsidP="005D268C">
      <w:pPr>
        <w:pStyle w:val="NO"/>
        <w:rPr>
          <w:ins w:id="4858" w:author="CR0024" w:date="2022-03-16T09:33:00Z"/>
        </w:rPr>
      </w:pPr>
      <w:ins w:id="4859" w:author="CR0024" w:date="2022-03-16T09:33:00Z">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ins>
    </w:p>
    <w:p w14:paraId="36031048" w14:textId="00EAE234" w:rsidR="00F84DC4" w:rsidRDefault="00F84DC4" w:rsidP="00F84DC4">
      <w:pPr>
        <w:pStyle w:val="Heading4"/>
      </w:pPr>
      <w:bookmarkStart w:id="4860" w:name="_Toc98762965"/>
      <w:r>
        <w:rPr>
          <w:rFonts w:hint="eastAsia"/>
        </w:rPr>
        <w:lastRenderedPageBreak/>
        <w:t>6.5.2.2</w:t>
      </w:r>
      <w:r w:rsidR="00AC7434">
        <w:tab/>
      </w:r>
      <w:r>
        <w:rPr>
          <w:rFonts w:hint="eastAsia"/>
        </w:rPr>
        <w:t>IAB-MT m</w:t>
      </w:r>
      <w:r>
        <w:t>odulation quality</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60"/>
    </w:p>
    <w:p w14:paraId="2E9467A2" w14:textId="5698FD72" w:rsidR="00F84DC4" w:rsidRPr="00315DBD" w:rsidRDefault="00F84DC4" w:rsidP="00F84DC4">
      <w:pPr>
        <w:pStyle w:val="Heading5"/>
        <w:rPr>
          <w:rStyle w:val="h5Char1"/>
          <w:lang w:eastAsia="zh-CN"/>
        </w:rPr>
      </w:pPr>
      <w:bookmarkStart w:id="4861" w:name="_Toc53185347"/>
      <w:bookmarkStart w:id="4862" w:name="_Toc53185723"/>
      <w:bookmarkStart w:id="4863" w:name="_Toc57820200"/>
      <w:bookmarkStart w:id="4864" w:name="_Toc57821127"/>
      <w:bookmarkStart w:id="4865" w:name="_Toc61183403"/>
      <w:bookmarkStart w:id="4866" w:name="_Toc61183797"/>
      <w:bookmarkStart w:id="4867" w:name="_Toc61184189"/>
      <w:bookmarkStart w:id="4868" w:name="_Toc61184581"/>
      <w:bookmarkStart w:id="4869" w:name="_Toc61184971"/>
      <w:bookmarkStart w:id="4870" w:name="_Toc66386314"/>
      <w:bookmarkStart w:id="4871" w:name="_Toc74583155"/>
      <w:bookmarkStart w:id="4872" w:name="_Toc76541968"/>
      <w:bookmarkStart w:id="4873" w:name="_Toc82449950"/>
      <w:bookmarkStart w:id="4874" w:name="_Toc82450598"/>
      <w:bookmarkStart w:id="4875" w:name="_Toc89948987"/>
      <w:bookmarkStart w:id="4876" w:name="_Toc98755376"/>
      <w:bookmarkStart w:id="4877" w:name="_Toc98762966"/>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4878" w:name="_Toc53185348"/>
      <w:bookmarkStart w:id="4879" w:name="_Toc53185724"/>
      <w:bookmarkStart w:id="4880" w:name="_Toc57820201"/>
      <w:bookmarkStart w:id="4881" w:name="_Toc57821128"/>
      <w:bookmarkStart w:id="4882" w:name="_Toc61183404"/>
      <w:bookmarkStart w:id="4883" w:name="_Toc61183798"/>
      <w:bookmarkStart w:id="4884" w:name="_Toc61184190"/>
      <w:bookmarkStart w:id="4885" w:name="_Toc61184582"/>
      <w:bookmarkStart w:id="4886" w:name="_Toc61184972"/>
      <w:bookmarkStart w:id="4887" w:name="_Toc66386315"/>
      <w:bookmarkStart w:id="4888" w:name="_Toc74583156"/>
      <w:bookmarkStart w:id="4889" w:name="_Toc76541969"/>
      <w:bookmarkStart w:id="4890" w:name="_Toc82449951"/>
      <w:bookmarkStart w:id="4891" w:name="_Toc82450599"/>
      <w:bookmarkStart w:id="4892" w:name="_Toc89948988"/>
      <w:bookmarkStart w:id="4893" w:name="_Toc98755377"/>
      <w:bookmarkStart w:id="4894" w:name="_Toc98762967"/>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rPr>
          <w:ins w:id="4895" w:author="CR0024" w:date="2022-03-16T09:33:00Z"/>
        </w:rPr>
      </w:pPr>
      <w:ins w:id="4896" w:author="CR0024" w:date="2022-03-16T09:33:00Z">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ins>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4897" w:name="_Toc57820202"/>
      <w:bookmarkStart w:id="4898" w:name="_Toc57821129"/>
      <w:bookmarkStart w:id="4899" w:name="_Toc61183405"/>
      <w:bookmarkStart w:id="4900" w:name="_Toc61183799"/>
      <w:bookmarkStart w:id="4901" w:name="_Toc61184191"/>
      <w:bookmarkStart w:id="4902" w:name="_Toc61184583"/>
      <w:bookmarkStart w:id="4903" w:name="_Toc61184973"/>
      <w:bookmarkStart w:id="4904" w:name="_Toc66386316"/>
      <w:bookmarkStart w:id="4905" w:name="_Toc74583157"/>
      <w:bookmarkStart w:id="4906" w:name="_Toc76541970"/>
      <w:bookmarkStart w:id="4907" w:name="_Toc82449952"/>
      <w:bookmarkStart w:id="4908" w:name="_Toc82450600"/>
      <w:bookmarkStart w:id="4909" w:name="_Toc89948989"/>
      <w:bookmarkStart w:id="4910" w:name="_Toc98755378"/>
      <w:bookmarkStart w:id="4911" w:name="_Toc29811684"/>
      <w:bookmarkStart w:id="4912" w:name="_Toc21127475"/>
      <w:bookmarkStart w:id="4913" w:name="_Toc53185349"/>
      <w:bookmarkStart w:id="4914" w:name="_Toc53185725"/>
      <w:bookmarkStart w:id="4915" w:name="_Toc98762968"/>
      <w:r>
        <w:rPr>
          <w:rStyle w:val="h5Char1"/>
        </w:rPr>
        <w:t>6.5.2.2.</w:t>
      </w:r>
      <w:r w:rsidRPr="004C1C02">
        <w:rPr>
          <w:rStyle w:val="h5Char1"/>
          <w:rFonts w:hint="eastAsia"/>
        </w:rPr>
        <w:t>3</w:t>
      </w:r>
      <w:r w:rsidRPr="004C1C02">
        <w:rPr>
          <w:rStyle w:val="h5Char1"/>
        </w:rPr>
        <w:tab/>
        <w:t>EVM frame structure for measurement</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5"/>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4916" w:name="_Toc29811688"/>
      <w:bookmarkStart w:id="4917" w:name="_Toc21127479"/>
      <w:bookmarkStart w:id="4918" w:name="_Toc53185351"/>
      <w:bookmarkStart w:id="4919" w:name="_Toc53185727"/>
      <w:bookmarkEnd w:id="4911"/>
      <w:bookmarkEnd w:id="4912"/>
      <w:bookmarkEnd w:id="4913"/>
      <w:bookmarkEnd w:id="4914"/>
    </w:p>
    <w:p w14:paraId="53F1B12C" w14:textId="77777777" w:rsidR="00F61D36" w:rsidRDefault="00F61D36" w:rsidP="00F61D36">
      <w:pPr>
        <w:pStyle w:val="Heading3"/>
      </w:pPr>
      <w:bookmarkStart w:id="4920" w:name="_Toc57820203"/>
      <w:bookmarkStart w:id="4921" w:name="_Toc57821130"/>
      <w:bookmarkStart w:id="4922" w:name="_Toc61183406"/>
      <w:bookmarkStart w:id="4923" w:name="_Toc61183800"/>
      <w:bookmarkStart w:id="4924" w:name="_Toc61184192"/>
      <w:bookmarkStart w:id="4925" w:name="_Toc61184584"/>
      <w:bookmarkStart w:id="4926" w:name="_Toc61184974"/>
      <w:bookmarkStart w:id="4927" w:name="_Toc66386317"/>
      <w:bookmarkStart w:id="4928" w:name="_Toc74583158"/>
      <w:bookmarkStart w:id="4929" w:name="_Toc76541971"/>
      <w:bookmarkStart w:id="4930" w:name="_Toc82449953"/>
      <w:bookmarkStart w:id="4931" w:name="_Toc82450601"/>
      <w:bookmarkStart w:id="4932" w:name="_Toc89948990"/>
      <w:bookmarkStart w:id="4933" w:name="_Toc98755379"/>
      <w:bookmarkStart w:id="4934" w:name="_Toc98762969"/>
      <w:r>
        <w:t>6.5.3</w:t>
      </w:r>
      <w:r>
        <w:tab/>
        <w:t>Time alignment error</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7A26B767" w14:textId="2CCBB97B" w:rsidR="00F61D36" w:rsidRPr="00124B40" w:rsidRDefault="00F61D36" w:rsidP="00F61D36">
      <w:pPr>
        <w:pStyle w:val="Heading4"/>
      </w:pPr>
      <w:bookmarkStart w:id="4935" w:name="_Toc53185352"/>
      <w:bookmarkStart w:id="4936" w:name="_Toc53185728"/>
      <w:bookmarkStart w:id="4937" w:name="_Toc57820204"/>
      <w:bookmarkStart w:id="4938" w:name="_Toc57821131"/>
      <w:bookmarkStart w:id="4939" w:name="_Toc61183407"/>
      <w:bookmarkStart w:id="4940" w:name="_Toc61183801"/>
      <w:bookmarkStart w:id="4941" w:name="_Toc61184193"/>
      <w:bookmarkStart w:id="4942" w:name="_Toc61184585"/>
      <w:bookmarkStart w:id="4943" w:name="_Toc61184975"/>
      <w:bookmarkStart w:id="4944" w:name="_Toc66386318"/>
      <w:bookmarkStart w:id="4945" w:name="_Toc74583159"/>
      <w:bookmarkStart w:id="4946" w:name="_Toc76541972"/>
      <w:bookmarkStart w:id="4947" w:name="_Toc82449954"/>
      <w:bookmarkStart w:id="4948" w:name="_Toc82450602"/>
      <w:bookmarkStart w:id="4949" w:name="_Toc89948991"/>
      <w:bookmarkStart w:id="4950" w:name="_Toc98755380"/>
      <w:bookmarkStart w:id="4951" w:name="_Toc98762970"/>
      <w:r>
        <w:rPr>
          <w:rFonts w:hint="eastAsia"/>
        </w:rPr>
        <w:t>6.5.3.1</w:t>
      </w:r>
      <w:r w:rsidR="006C3BFB" w:rsidRPr="007E346D">
        <w:tab/>
      </w:r>
      <w:r>
        <w:rPr>
          <w:rFonts w:hint="eastAsia"/>
        </w:rPr>
        <w:t>IAB-DU t</w:t>
      </w:r>
      <w:r>
        <w:t>ime alignment error</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rPr>
          <w:ins w:id="4952" w:author="CR0024" w:date="2022-03-16T09:33:00Z"/>
        </w:rPr>
      </w:pPr>
      <w:bookmarkStart w:id="4953" w:name="_Hlk95322738"/>
      <w:bookmarkStart w:id="4954" w:name="_Toc98762971"/>
      <w:ins w:id="4955" w:author="CR0024" w:date="2022-03-16T09:33:00Z">
        <w:r>
          <w:rPr>
            <w:rFonts w:hint="eastAsia"/>
          </w:rPr>
          <w:t>6.5.</w:t>
        </w:r>
      </w:ins>
      <w:r>
        <w:t>4</w:t>
      </w:r>
      <w:ins w:id="4956" w:author="CR0024" w:date="2022-03-16T09:33:00Z">
        <w:r w:rsidRPr="007E346D">
          <w:tab/>
        </w:r>
        <w:r>
          <w:t>Timing error between IAB-DU and IAB-MT</w:t>
        </w:r>
        <w:r w:rsidRPr="000E61F7">
          <w:t xml:space="preserve"> </w:t>
        </w:r>
        <w:r>
          <w:t>of the same IAB-Node</w:t>
        </w:r>
        <w:bookmarkEnd w:id="4954"/>
      </w:ins>
    </w:p>
    <w:p w14:paraId="4B9845A5" w14:textId="77777777" w:rsidR="008E7174" w:rsidRPr="00C24186" w:rsidRDefault="008E7174" w:rsidP="008E7174">
      <w:pPr>
        <w:rPr>
          <w:ins w:id="4957" w:author="CR0024" w:date="2022-03-16T09:33:00Z"/>
        </w:rPr>
      </w:pPr>
      <w:ins w:id="4958" w:author="CR0024" w:date="2022-03-16T09:33:00Z">
        <w:r>
          <w:t>When the indicated IAB-MT transmission timing mode is set to ‘Case6’ as specified in 3GPP TS 38.213 [10] and IAB-DU and IAB-MT of the same IAB-Node are transmitting simultaneously, the timing error between transmission timing of IAB-DU and IAB-MT shall not exceed [</w:t>
        </w:r>
        <w:r>
          <w:rPr>
            <w:rStyle w:val="normaltextrun"/>
            <w:color w:val="000000"/>
            <w:shd w:val="clear" w:color="auto" w:fill="FFFFFF"/>
          </w:rPr>
          <w:t>min (3, 4.69 / (SCS/15 kHz)) µs], where SCS is the largest supported subcarrier spacing among IAB-DU and IAB-MT.</w:t>
        </w:r>
      </w:ins>
    </w:p>
    <w:p w14:paraId="4CE4EBF7" w14:textId="77777777" w:rsidR="00077B6E" w:rsidRDefault="00077B6E" w:rsidP="00077B6E">
      <w:pPr>
        <w:pStyle w:val="Heading2"/>
        <w:rPr>
          <w:rFonts w:eastAsiaTheme="minorEastAsia"/>
          <w:lang w:eastAsia="zh-CN"/>
        </w:rPr>
      </w:pPr>
      <w:bookmarkStart w:id="4959" w:name="_Toc53185353"/>
      <w:bookmarkStart w:id="4960" w:name="_Toc53185729"/>
      <w:bookmarkStart w:id="4961" w:name="_Toc57820205"/>
      <w:bookmarkStart w:id="4962" w:name="_Toc57821132"/>
      <w:bookmarkStart w:id="4963" w:name="_Toc61183408"/>
      <w:bookmarkStart w:id="4964" w:name="_Toc61183802"/>
      <w:bookmarkStart w:id="4965" w:name="_Toc61184194"/>
      <w:bookmarkStart w:id="4966" w:name="_Toc61184586"/>
      <w:bookmarkStart w:id="4967" w:name="_Toc61184976"/>
      <w:bookmarkStart w:id="4968" w:name="_Toc66386319"/>
      <w:bookmarkStart w:id="4969" w:name="_Toc74583160"/>
      <w:bookmarkStart w:id="4970" w:name="_Toc76541973"/>
      <w:bookmarkStart w:id="4971" w:name="_Toc82449955"/>
      <w:bookmarkStart w:id="4972" w:name="_Toc82450603"/>
      <w:bookmarkStart w:id="4973" w:name="_Toc89948992"/>
      <w:bookmarkStart w:id="4974" w:name="_Toc98755381"/>
      <w:bookmarkStart w:id="4975" w:name="_Toc98762972"/>
      <w:bookmarkEnd w:id="4953"/>
      <w:r w:rsidRPr="007E346D">
        <w:t>6.6</w:t>
      </w:r>
      <w:r w:rsidRPr="007E346D">
        <w:tab/>
        <w:t>Unwanted emissions</w:t>
      </w:r>
      <w:bookmarkEnd w:id="4774"/>
      <w:bookmarkEnd w:id="4775"/>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64DE2943" w14:textId="77777777" w:rsidR="00B3234F" w:rsidRDefault="00B3234F" w:rsidP="00B3234F">
      <w:pPr>
        <w:pStyle w:val="Heading3"/>
      </w:pPr>
      <w:bookmarkStart w:id="4976" w:name="_Toc45893463"/>
      <w:bookmarkStart w:id="4977" w:name="_Toc44712150"/>
      <w:bookmarkStart w:id="4978" w:name="_Toc37267548"/>
      <w:bookmarkStart w:id="4979" w:name="_Toc37260160"/>
      <w:bookmarkStart w:id="4980" w:name="_Toc36817244"/>
      <w:bookmarkStart w:id="4981" w:name="_Toc29811692"/>
      <w:bookmarkStart w:id="4982" w:name="_Toc21127483"/>
      <w:bookmarkStart w:id="4983" w:name="_Toc53185354"/>
      <w:bookmarkStart w:id="4984" w:name="_Toc53185730"/>
      <w:bookmarkStart w:id="4985" w:name="_Toc57820206"/>
      <w:bookmarkStart w:id="4986" w:name="_Toc57821133"/>
      <w:bookmarkStart w:id="4987" w:name="_Toc61183409"/>
      <w:bookmarkStart w:id="4988" w:name="_Toc61183803"/>
      <w:bookmarkStart w:id="4989" w:name="_Toc61184195"/>
      <w:bookmarkStart w:id="4990" w:name="_Toc61184587"/>
      <w:bookmarkStart w:id="4991" w:name="_Toc61184977"/>
      <w:bookmarkStart w:id="4992" w:name="_Toc66386320"/>
      <w:bookmarkStart w:id="4993" w:name="_Toc74583161"/>
      <w:bookmarkStart w:id="4994" w:name="_Toc76541974"/>
      <w:bookmarkStart w:id="4995" w:name="_Toc82449956"/>
      <w:bookmarkStart w:id="4996" w:name="_Toc82450604"/>
      <w:bookmarkStart w:id="4997" w:name="_Toc89948993"/>
      <w:bookmarkStart w:id="4998" w:name="_Toc98755382"/>
      <w:bookmarkStart w:id="4999" w:name="_Toc98762973"/>
      <w:r>
        <w:t>6.6.1</w:t>
      </w:r>
      <w:r>
        <w:tab/>
        <w:t>General</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w:t>
      </w:r>
      <w:r>
        <w:rPr>
          <w:rFonts w:cs="v5.0.0"/>
        </w:rPr>
        <w:lastRenderedPageBreak/>
        <w:t>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5000" w:name="_Hlk497217795"/>
      <w:r>
        <w:rPr>
          <w:rFonts w:cs="v5.0.0"/>
        </w:rPr>
        <w:t xml:space="preserve">Adjacent Channel Leakage power Ratio </w:t>
      </w:r>
      <w:bookmarkEnd w:id="5000"/>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5001" w:name="OLE_LINK95"/>
            <w:bookmarkStart w:id="5002"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5003"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5004" w:name="OLE_LINK66"/>
            <w:bookmarkStart w:id="5005" w:name="OLE_LINK69"/>
            <w:r>
              <w:t>F</w:t>
            </w:r>
            <w:r>
              <w:rPr>
                <w:vertAlign w:val="subscript"/>
              </w:rPr>
              <w:t>DL,high</w:t>
            </w:r>
            <w:r>
              <w:t xml:space="preserve"> – F</w:t>
            </w:r>
            <w:r>
              <w:rPr>
                <w:vertAlign w:val="subscript"/>
              </w:rPr>
              <w:t>DL,low</w:t>
            </w:r>
            <w:r>
              <w:t xml:space="preserve"> </w:t>
            </w:r>
            <w:bookmarkStart w:id="5006" w:name="OLE_LINK21"/>
            <w:r>
              <w:t xml:space="preserve">&lt; </w:t>
            </w:r>
            <w:bookmarkEnd w:id="5006"/>
            <w:r>
              <w:t xml:space="preserve">100 MHz  </w:t>
            </w:r>
            <w:bookmarkEnd w:id="5004"/>
            <w:bookmarkEnd w:id="5005"/>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5007" w:name="OLE_LINK64"/>
            <w:bookmarkStart w:id="5008" w:name="OLE_LINK65"/>
            <w:r>
              <w:t xml:space="preserve">10 </w:t>
            </w:r>
            <w:bookmarkEnd w:id="5007"/>
            <w:bookmarkEnd w:id="5008"/>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5003"/>
      </w:tr>
      <w:bookmarkEnd w:id="5001"/>
      <w:bookmarkEnd w:id="5002"/>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5009" w:name="_Toc45893464"/>
      <w:bookmarkStart w:id="5010" w:name="_Toc44712151"/>
      <w:bookmarkStart w:id="5011" w:name="_Toc37267549"/>
      <w:bookmarkStart w:id="5012" w:name="_Toc37260161"/>
      <w:bookmarkStart w:id="5013" w:name="_Toc36817245"/>
      <w:bookmarkStart w:id="5014" w:name="_Toc29811693"/>
      <w:bookmarkStart w:id="5015" w:name="_Toc21127484"/>
      <w:bookmarkStart w:id="5016" w:name="_Toc53185355"/>
      <w:bookmarkStart w:id="5017" w:name="_Toc53185731"/>
      <w:bookmarkStart w:id="5018" w:name="_Toc57820207"/>
      <w:bookmarkStart w:id="5019" w:name="_Toc57821134"/>
      <w:bookmarkStart w:id="5020" w:name="_Toc61183410"/>
      <w:bookmarkStart w:id="5021" w:name="_Toc61183804"/>
      <w:bookmarkStart w:id="5022" w:name="_Toc61184196"/>
      <w:bookmarkStart w:id="5023" w:name="_Toc61184588"/>
      <w:bookmarkStart w:id="5024" w:name="_Toc61184978"/>
      <w:bookmarkStart w:id="5025" w:name="_Toc66386321"/>
      <w:bookmarkStart w:id="5026" w:name="_Toc74583162"/>
      <w:bookmarkStart w:id="5027" w:name="_Toc76541975"/>
      <w:bookmarkStart w:id="5028" w:name="_Toc82449957"/>
      <w:bookmarkStart w:id="5029" w:name="_Toc82450605"/>
      <w:bookmarkStart w:id="5030" w:name="_Toc89948994"/>
      <w:bookmarkStart w:id="5031" w:name="_Toc98755383"/>
      <w:bookmarkStart w:id="5032" w:name="_Toc98762974"/>
      <w:r>
        <w:t>6.6.2</w:t>
      </w:r>
      <w:r>
        <w:tab/>
        <w:t>Occupied bandwidth</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6103E715" w14:textId="77777777" w:rsidR="00B3234F" w:rsidRDefault="00B3234F" w:rsidP="00B3234F">
      <w:pPr>
        <w:pStyle w:val="Heading4"/>
      </w:pPr>
      <w:bookmarkStart w:id="5033" w:name="_Toc45893465"/>
      <w:bookmarkStart w:id="5034" w:name="_Toc44712152"/>
      <w:bookmarkStart w:id="5035" w:name="_Toc37267550"/>
      <w:bookmarkStart w:id="5036" w:name="_Toc37260162"/>
      <w:bookmarkStart w:id="5037" w:name="_Toc36817246"/>
      <w:bookmarkStart w:id="5038" w:name="_Toc29811694"/>
      <w:bookmarkStart w:id="5039" w:name="_Toc21127485"/>
      <w:bookmarkStart w:id="5040" w:name="_Toc53185356"/>
      <w:bookmarkStart w:id="5041" w:name="_Toc53185732"/>
      <w:bookmarkStart w:id="5042" w:name="_Toc57820208"/>
      <w:bookmarkStart w:id="5043" w:name="_Toc57821135"/>
      <w:bookmarkStart w:id="5044" w:name="_Toc61183411"/>
      <w:bookmarkStart w:id="5045" w:name="_Toc61183805"/>
      <w:bookmarkStart w:id="5046" w:name="_Toc61184197"/>
      <w:bookmarkStart w:id="5047" w:name="_Toc61184589"/>
      <w:bookmarkStart w:id="5048" w:name="_Toc61184979"/>
      <w:bookmarkStart w:id="5049" w:name="_Toc66386322"/>
      <w:bookmarkStart w:id="5050" w:name="_Toc74583163"/>
      <w:bookmarkStart w:id="5051" w:name="_Toc76541976"/>
      <w:bookmarkStart w:id="5052" w:name="_Toc82449958"/>
      <w:bookmarkStart w:id="5053" w:name="_Toc82450606"/>
      <w:bookmarkStart w:id="5054" w:name="_Toc89948995"/>
      <w:bookmarkStart w:id="5055" w:name="_Toc98755384"/>
      <w:bookmarkStart w:id="5056" w:name="_Toc98762975"/>
      <w:r>
        <w:t>6.6.2.1</w:t>
      </w:r>
      <w:r>
        <w:tab/>
        <w:t>General</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5057" w:name="_Toc45893466"/>
      <w:bookmarkStart w:id="5058" w:name="_Toc44712153"/>
      <w:bookmarkStart w:id="5059" w:name="_Toc37267551"/>
      <w:bookmarkStart w:id="5060" w:name="_Toc37260163"/>
      <w:bookmarkStart w:id="5061" w:name="_Toc36817247"/>
      <w:bookmarkStart w:id="5062" w:name="_Toc29811695"/>
      <w:bookmarkStart w:id="5063" w:name="_Toc21127486"/>
      <w:bookmarkStart w:id="5064" w:name="_Toc53185357"/>
      <w:bookmarkStart w:id="5065" w:name="_Toc53185733"/>
      <w:bookmarkStart w:id="5066" w:name="_Toc57820209"/>
      <w:bookmarkStart w:id="5067" w:name="_Toc57821136"/>
      <w:bookmarkStart w:id="5068" w:name="_Toc61183412"/>
      <w:bookmarkStart w:id="5069" w:name="_Toc61183806"/>
      <w:bookmarkStart w:id="5070" w:name="_Toc61184198"/>
      <w:bookmarkStart w:id="5071" w:name="_Toc61184590"/>
      <w:bookmarkStart w:id="5072" w:name="_Toc61184980"/>
      <w:bookmarkStart w:id="5073" w:name="_Toc66386323"/>
      <w:bookmarkStart w:id="5074" w:name="_Toc74583164"/>
      <w:bookmarkStart w:id="5075" w:name="_Toc76541977"/>
      <w:bookmarkStart w:id="5076" w:name="_Toc82449959"/>
      <w:bookmarkStart w:id="5077" w:name="_Toc82450607"/>
      <w:bookmarkStart w:id="5078" w:name="_Toc89948996"/>
      <w:bookmarkStart w:id="5079" w:name="_Toc98755385"/>
      <w:bookmarkStart w:id="5080" w:name="_Toc98762976"/>
      <w:r>
        <w:t>6.6.2.2</w:t>
      </w:r>
      <w:r>
        <w:tab/>
        <w:t xml:space="preserve">Minimum requirement for </w:t>
      </w:r>
      <w:r>
        <w:rPr>
          <w:i/>
        </w:rPr>
        <w:t xml:space="preserve">IAB-DU </w:t>
      </w:r>
      <w:r>
        <w:rPr>
          <w:rFonts w:eastAsia="SimSun"/>
          <w:i/>
          <w:iCs/>
          <w:lang w:val="en-US" w:eastAsia="zh-CN"/>
        </w:rPr>
        <w:t xml:space="preserve">type </w:t>
      </w:r>
      <w:r>
        <w:rPr>
          <w:i/>
        </w:rPr>
        <w:t>1-H</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5081" w:name="_Toc53185358"/>
      <w:bookmarkStart w:id="5082" w:name="_Toc53185734"/>
      <w:bookmarkStart w:id="5083" w:name="_Toc57820210"/>
      <w:bookmarkStart w:id="5084" w:name="_Toc57821137"/>
      <w:bookmarkStart w:id="5085" w:name="_Toc61183413"/>
      <w:bookmarkStart w:id="5086" w:name="_Toc61183807"/>
      <w:bookmarkStart w:id="5087" w:name="_Toc61184199"/>
      <w:bookmarkStart w:id="5088" w:name="_Toc61184591"/>
      <w:bookmarkStart w:id="5089" w:name="_Toc61184981"/>
      <w:bookmarkStart w:id="5090" w:name="_Toc66386324"/>
      <w:bookmarkStart w:id="5091" w:name="_Toc74583165"/>
      <w:bookmarkStart w:id="5092" w:name="_Toc76541978"/>
      <w:bookmarkStart w:id="5093" w:name="_Toc82449960"/>
      <w:bookmarkStart w:id="5094" w:name="_Toc82450608"/>
      <w:bookmarkStart w:id="5095" w:name="_Toc89948997"/>
      <w:bookmarkStart w:id="5096" w:name="_Toc98755386"/>
      <w:bookmarkStart w:id="5097" w:name="_Toc98762977"/>
      <w:r>
        <w:t>6.6.2.3</w:t>
      </w:r>
      <w:r>
        <w:tab/>
        <w:t xml:space="preserve">Minimum requirement for </w:t>
      </w:r>
      <w:r>
        <w:rPr>
          <w:i/>
        </w:rPr>
        <w:t xml:space="preserve">IAB-MT </w:t>
      </w:r>
      <w:r>
        <w:rPr>
          <w:rFonts w:eastAsia="SimSun"/>
          <w:i/>
          <w:iCs/>
          <w:lang w:val="en-US" w:eastAsia="zh-CN"/>
        </w:rPr>
        <w:t xml:space="preserve">type </w:t>
      </w:r>
      <w:r>
        <w:rPr>
          <w:i/>
        </w:rPr>
        <w:t>1-H</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5098" w:name="_Toc45893467"/>
      <w:bookmarkStart w:id="5099" w:name="_Toc44712154"/>
      <w:bookmarkStart w:id="5100" w:name="_Toc37267552"/>
      <w:bookmarkStart w:id="5101" w:name="_Toc37260164"/>
      <w:bookmarkStart w:id="5102" w:name="_Toc36817248"/>
      <w:bookmarkStart w:id="5103" w:name="_Toc29811696"/>
      <w:bookmarkStart w:id="5104" w:name="_Toc21127487"/>
      <w:bookmarkStart w:id="5105" w:name="_Toc53185359"/>
      <w:bookmarkStart w:id="5106" w:name="_Toc53185735"/>
      <w:bookmarkStart w:id="5107" w:name="_Toc57820211"/>
      <w:bookmarkStart w:id="5108" w:name="_Toc57821138"/>
      <w:bookmarkStart w:id="5109" w:name="_Toc61183414"/>
      <w:bookmarkStart w:id="5110" w:name="_Toc61183808"/>
      <w:bookmarkStart w:id="5111" w:name="_Toc61184200"/>
      <w:bookmarkStart w:id="5112" w:name="_Toc61184592"/>
      <w:bookmarkStart w:id="5113" w:name="_Toc61184982"/>
      <w:bookmarkStart w:id="5114" w:name="_Toc66386325"/>
      <w:bookmarkStart w:id="5115" w:name="_Toc74583166"/>
      <w:bookmarkStart w:id="5116" w:name="_Toc76541979"/>
      <w:bookmarkStart w:id="5117" w:name="_Toc82449961"/>
      <w:bookmarkStart w:id="5118" w:name="_Toc82450609"/>
      <w:bookmarkStart w:id="5119" w:name="_Toc89948998"/>
      <w:bookmarkStart w:id="5120" w:name="_Toc98755387"/>
      <w:bookmarkStart w:id="5121" w:name="_Toc98762978"/>
      <w:r>
        <w:lastRenderedPageBreak/>
        <w:t>6.6.3</w:t>
      </w:r>
      <w:r>
        <w:tab/>
        <w:t>Adjacent Channel Leakage Power Ratio</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7356CEF9" w14:textId="77777777" w:rsidR="00B3234F" w:rsidRDefault="00B3234F" w:rsidP="00B3234F">
      <w:pPr>
        <w:pStyle w:val="Heading4"/>
      </w:pPr>
      <w:bookmarkStart w:id="5122" w:name="_Toc45893468"/>
      <w:bookmarkStart w:id="5123" w:name="_Toc44712155"/>
      <w:bookmarkStart w:id="5124" w:name="_Toc37267553"/>
      <w:bookmarkStart w:id="5125" w:name="_Toc37260165"/>
      <w:bookmarkStart w:id="5126" w:name="_Toc36817249"/>
      <w:bookmarkStart w:id="5127" w:name="_Toc29811697"/>
      <w:bookmarkStart w:id="5128" w:name="_Toc21127488"/>
      <w:bookmarkStart w:id="5129" w:name="_Toc53185360"/>
      <w:bookmarkStart w:id="5130" w:name="_Toc53185736"/>
      <w:bookmarkStart w:id="5131" w:name="_Toc57820212"/>
      <w:bookmarkStart w:id="5132" w:name="_Toc57821139"/>
      <w:bookmarkStart w:id="5133" w:name="_Toc61183415"/>
      <w:bookmarkStart w:id="5134" w:name="_Toc61183809"/>
      <w:bookmarkStart w:id="5135" w:name="_Toc61184201"/>
      <w:bookmarkStart w:id="5136" w:name="_Toc61184593"/>
      <w:bookmarkStart w:id="5137" w:name="_Toc61184983"/>
      <w:bookmarkStart w:id="5138" w:name="_Toc66386326"/>
      <w:bookmarkStart w:id="5139" w:name="_Toc74583167"/>
      <w:bookmarkStart w:id="5140" w:name="_Toc76541980"/>
      <w:bookmarkStart w:id="5141" w:name="_Toc82449962"/>
      <w:bookmarkStart w:id="5142" w:name="_Toc82450610"/>
      <w:bookmarkStart w:id="5143" w:name="_Toc89948999"/>
      <w:bookmarkStart w:id="5144" w:name="_Toc98755388"/>
      <w:bookmarkStart w:id="5145" w:name="_Toc98762979"/>
      <w:r>
        <w:t>6.6.3.1</w:t>
      </w:r>
      <w:r>
        <w:tab/>
        <w:t>General</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5146"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5147"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5147"/>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pPr>
        <w:rPr>
          <w:ins w:id="5148" w:author="CR0024" w:date="2022-03-16T09:33:00Z"/>
        </w:rPr>
      </w:pPr>
      <w:bookmarkStart w:id="5149" w:name="_Toc45893469"/>
      <w:bookmarkStart w:id="5150" w:name="_Toc44712156"/>
      <w:bookmarkStart w:id="5151" w:name="_Toc37267554"/>
      <w:bookmarkStart w:id="5152" w:name="_Toc37260166"/>
      <w:bookmarkStart w:id="5153" w:name="_Toc36817250"/>
      <w:bookmarkStart w:id="5154" w:name="_Toc29811698"/>
      <w:bookmarkStart w:id="5155" w:name="_Toc13080199"/>
      <w:bookmarkStart w:id="5156" w:name="_Toc53185361"/>
      <w:bookmarkStart w:id="5157" w:name="_Toc53185737"/>
      <w:bookmarkStart w:id="5158" w:name="_Toc57820213"/>
      <w:bookmarkStart w:id="5159" w:name="_Toc57821140"/>
      <w:bookmarkStart w:id="5160" w:name="_Toc61183416"/>
      <w:bookmarkStart w:id="5161" w:name="_Toc61183810"/>
      <w:bookmarkStart w:id="5162" w:name="_Toc61184202"/>
      <w:bookmarkStart w:id="5163" w:name="_Toc61184594"/>
      <w:bookmarkStart w:id="5164" w:name="_Toc61184984"/>
      <w:bookmarkStart w:id="5165" w:name="_Toc66386327"/>
      <w:bookmarkStart w:id="5166" w:name="_Toc74583168"/>
      <w:bookmarkStart w:id="5167" w:name="_Toc76541981"/>
      <w:bookmarkStart w:id="5168" w:name="_Toc82449963"/>
      <w:bookmarkStart w:id="5169" w:name="_Toc82450611"/>
      <w:bookmarkStart w:id="5170" w:name="_Toc89949000"/>
      <w:bookmarkStart w:id="5171" w:name="_Toc98755389"/>
      <w:bookmarkEnd w:id="5146"/>
      <w:r>
        <w:t xml:space="preserve">The requirement shall apply during the </w:t>
      </w:r>
      <w:r>
        <w:rPr>
          <w:i/>
        </w:rPr>
        <w:t>transmitter ON period</w:t>
      </w:r>
      <w:r>
        <w:t>.</w:t>
      </w:r>
    </w:p>
    <w:p w14:paraId="2199B1DE" w14:textId="77777777" w:rsidR="008E7174" w:rsidRDefault="008E7174" w:rsidP="008E7174">
      <w:pPr>
        <w:pStyle w:val="NO"/>
        <w:rPr>
          <w:ins w:id="5172" w:author="CR0024" w:date="2022-03-16T09:33:00Z"/>
        </w:rPr>
      </w:pPr>
      <w:ins w:id="5173" w:author="CR0024" w:date="2022-03-16T09:33:00Z">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ins>
    </w:p>
    <w:p w14:paraId="3002D62D" w14:textId="77777777" w:rsidR="00B3234F" w:rsidRDefault="00B3234F" w:rsidP="00B3234F">
      <w:pPr>
        <w:pStyle w:val="Heading4"/>
      </w:pPr>
      <w:bookmarkStart w:id="5174" w:name="_Toc98762980"/>
      <w:r>
        <w:t>6.6.3.2</w:t>
      </w:r>
      <w:r>
        <w:tab/>
      </w:r>
      <w:r>
        <w:rPr>
          <w:lang w:val="en-US" w:eastAsia="zh-CN"/>
        </w:rPr>
        <w:t xml:space="preserve">Limits and </w:t>
      </w:r>
      <w:r>
        <w:rPr>
          <w:i/>
        </w:rPr>
        <w:t>Basic limits</w:t>
      </w:r>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4"/>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60BACA7C" w:rsidR="0076338D" w:rsidRDefault="002E1777" w:rsidP="004C7013">
            <w:pPr>
              <w:pStyle w:val="TAL"/>
              <w:rPr>
                <w:rFonts w:eastAsia="SimSun"/>
                <w:lang w:eastAsia="zh-CN"/>
              </w:rPr>
            </w:pPr>
            <w:r>
              <w:t>10, 15, 20</w:t>
            </w:r>
            <w:r>
              <w:rPr>
                <w:rFonts w:eastAsia="SimSun"/>
                <w:lang w:eastAsia="zh-CN"/>
              </w:rPr>
              <w:t>, 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5175" w:name="_Hlk508123340"/>
      <w:r>
        <w:rPr>
          <w:rFonts w:cs="v5.0.0"/>
          <w:i/>
          <w:iCs/>
          <w:lang w:val="en-US" w:eastAsia="zh-CN"/>
        </w:rPr>
        <w:t xml:space="preserve">basic </w:t>
      </w:r>
      <w:r>
        <w:rPr>
          <w:rFonts w:cs="v5.0.0"/>
          <w:i/>
        </w:rPr>
        <w:t>limit</w:t>
      </w:r>
      <w:r>
        <w:rPr>
          <w:rFonts w:cs="v5.0.0"/>
        </w:rPr>
        <w:t xml:space="preserve"> is</w:t>
      </w:r>
      <w:bookmarkEnd w:id="5175"/>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lastRenderedPageBreak/>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5176"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77777777" w:rsidR="0076338D" w:rsidRDefault="0076338D" w:rsidP="004C7013">
            <w:pPr>
              <w:pStyle w:val="TAC"/>
              <w:rPr>
                <w:rFonts w:eastAsia="SimSun"/>
                <w:lang w:eastAsia="zh-CN"/>
              </w:rPr>
            </w:pPr>
            <w:r>
              <w:rPr>
                <w:rFonts w:eastAsia="SimSun"/>
                <w:lang w:eastAsia="zh-CN"/>
              </w:rPr>
              <w:t>25, 30, 40, 50, 60, 70, 80, 90, 100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292F701A"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cs="Arial"/>
              </w:rPr>
              <w:t xml:space="preserve"> </w:t>
            </w:r>
            <w:r>
              <w:rPr>
                <w:rFonts w:eastAsia="SimSun"/>
                <w:lang w:eastAsia="zh-CN"/>
              </w:rPr>
              <w:t>of the NR carrier transmitted at the other edge of the gap is 25, 30, 40, 50, 60, 70, 80, 90, 100 MHz.</w:t>
            </w:r>
          </w:p>
        </w:tc>
      </w:tr>
      <w:bookmarkEnd w:id="5176"/>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lastRenderedPageBreak/>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77777777" w:rsidR="0076338D" w:rsidRDefault="0076338D" w:rsidP="0076338D">
            <w:pPr>
              <w:pStyle w:val="TAC"/>
              <w:rPr>
                <w:rFonts w:eastAsia="SimSun"/>
                <w:lang w:eastAsia="zh-CN"/>
              </w:rPr>
            </w:pPr>
            <w:r>
              <w:rPr>
                <w:rFonts w:eastAsia="SimSun"/>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1C190644" w:rsidR="00B3234F" w:rsidRDefault="002E1777"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sidRPr="00C41B39">
              <w:rPr>
                <w:rFonts w:eastAsia="SimSun"/>
                <w:i/>
                <w:iCs/>
                <w:lang w:eastAsia="zh-CN"/>
              </w:rPr>
              <w:t>IAB-DU</w:t>
            </w:r>
            <w:r>
              <w:rPr>
                <w:rFonts w:eastAsia="SimSun"/>
                <w:lang w:eastAsia="zh-CN"/>
              </w:rPr>
              <w:t xml:space="preserve"> or </w:t>
            </w:r>
            <w:r w:rsidRPr="00C41B39">
              <w:rPr>
                <w:rFonts w:eastAsia="SimSun"/>
                <w:i/>
                <w:iCs/>
                <w:lang w:eastAsia="zh-CN"/>
              </w:rPr>
              <w:t>IAB-MT</w:t>
            </w:r>
            <w:r>
              <w:rPr>
                <w:rFonts w:eastAsia="SimSun"/>
                <w:i/>
                <w:iCs/>
                <w:lang w:eastAsia="zh-CN"/>
              </w:rPr>
              <w:t xml:space="preserve"> channel bandwidth</w:t>
            </w:r>
            <w:r>
              <w:rPr>
                <w:rFonts w:eastAsia="SimSun"/>
                <w:lang w:eastAsia="zh-CN"/>
              </w:rPr>
              <w:t xml:space="preserve"> of the NR carrier transmitted at the other edge of the gap is 25, 30, 40, 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5177" w:name="_Toc45893471"/>
      <w:bookmarkStart w:id="5178" w:name="_Toc44712158"/>
      <w:bookmarkStart w:id="5179" w:name="_Toc37267556"/>
      <w:bookmarkStart w:id="5180" w:name="_Toc37260168"/>
      <w:bookmarkStart w:id="5181" w:name="_Toc36817252"/>
      <w:bookmarkStart w:id="5182" w:name="_Toc29811700"/>
      <w:bookmarkStart w:id="5183" w:name="_Toc21127491"/>
      <w:bookmarkStart w:id="5184" w:name="_Toc53185362"/>
      <w:bookmarkStart w:id="5185" w:name="_Toc53185738"/>
      <w:bookmarkStart w:id="5186" w:name="_Toc57820214"/>
      <w:bookmarkStart w:id="5187" w:name="_Toc57821141"/>
      <w:bookmarkStart w:id="5188" w:name="_Toc61183417"/>
      <w:bookmarkStart w:id="5189" w:name="_Toc61183811"/>
      <w:bookmarkStart w:id="5190" w:name="_Toc61184203"/>
      <w:bookmarkStart w:id="5191" w:name="_Toc61184595"/>
      <w:bookmarkStart w:id="5192" w:name="_Toc61184985"/>
      <w:bookmarkStart w:id="5193" w:name="_Toc66386328"/>
      <w:bookmarkStart w:id="5194" w:name="_Toc74583169"/>
      <w:bookmarkStart w:id="5195" w:name="_Toc76541982"/>
      <w:bookmarkStart w:id="5196" w:name="_Toc82449964"/>
      <w:bookmarkStart w:id="5197" w:name="_Toc82450612"/>
      <w:bookmarkStart w:id="5198" w:name="_Toc89949001"/>
      <w:bookmarkStart w:id="5199" w:name="_Toc98755390"/>
      <w:bookmarkStart w:id="5200" w:name="_Toc98762981"/>
      <w:r>
        <w:t>6.6.3.3</w:t>
      </w:r>
      <w:r>
        <w:tab/>
        <w:t xml:space="preserve">Minimum requirement for </w:t>
      </w:r>
      <w:r>
        <w:rPr>
          <w:i/>
        </w:rPr>
        <w:t>IAB-DU type 1-H</w:t>
      </w:r>
      <w:bookmarkEnd w:id="5177"/>
      <w:bookmarkEnd w:id="5178"/>
      <w:bookmarkEnd w:id="5179"/>
      <w:bookmarkEnd w:id="5180"/>
      <w:bookmarkEnd w:id="5181"/>
      <w:bookmarkEnd w:id="5182"/>
      <w:bookmarkEnd w:id="5183"/>
      <w:r>
        <w:rPr>
          <w:i/>
        </w:rPr>
        <w:t xml:space="preserve"> </w:t>
      </w:r>
      <w:r w:rsidRPr="00743313">
        <w:rPr>
          <w:iCs/>
        </w:rPr>
        <w:t>and</w:t>
      </w:r>
      <w:r>
        <w:rPr>
          <w:i/>
        </w:rPr>
        <w:t xml:space="preserve"> IAB-MT type 1-H</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5E2B9C92" w14:textId="77777777" w:rsidR="00B3234F" w:rsidRDefault="00B3234F" w:rsidP="00B3234F">
      <w:bookmarkStart w:id="5201"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5201"/>
    <w:p w14:paraId="4A227C02" w14:textId="77777777" w:rsidR="00B3234F" w:rsidRDefault="00B3234F" w:rsidP="00B3234F">
      <w:pPr>
        <w:pStyle w:val="NO"/>
        <w:keepNext/>
      </w:pPr>
      <w:r>
        <w:lastRenderedPageBreak/>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5202" w:name="_Toc45893472"/>
      <w:bookmarkStart w:id="5203" w:name="_Toc44712159"/>
      <w:bookmarkStart w:id="5204" w:name="_Toc37267557"/>
      <w:bookmarkStart w:id="5205" w:name="_Toc37260169"/>
      <w:bookmarkStart w:id="5206" w:name="_Toc36817253"/>
      <w:bookmarkStart w:id="5207" w:name="_Toc29811701"/>
      <w:bookmarkStart w:id="5208" w:name="_Toc21127492"/>
      <w:bookmarkStart w:id="5209" w:name="_Toc53185363"/>
      <w:bookmarkStart w:id="5210" w:name="_Toc53185739"/>
      <w:bookmarkStart w:id="5211" w:name="_Toc57820215"/>
      <w:bookmarkStart w:id="5212" w:name="_Toc57821142"/>
      <w:bookmarkStart w:id="5213" w:name="_Toc61183418"/>
      <w:bookmarkStart w:id="5214" w:name="_Toc61183812"/>
      <w:bookmarkStart w:id="5215" w:name="_Toc61184204"/>
      <w:bookmarkStart w:id="5216" w:name="_Toc61184596"/>
      <w:bookmarkStart w:id="5217" w:name="_Toc61184986"/>
      <w:bookmarkStart w:id="5218" w:name="_Toc66386329"/>
      <w:bookmarkStart w:id="5219" w:name="_Toc74583170"/>
      <w:bookmarkStart w:id="5220" w:name="_Toc76541983"/>
      <w:bookmarkStart w:id="5221" w:name="_Toc82449965"/>
      <w:bookmarkStart w:id="5222" w:name="_Toc82450613"/>
      <w:bookmarkStart w:id="5223" w:name="_Toc89949002"/>
      <w:bookmarkStart w:id="5224" w:name="_Toc98755391"/>
      <w:bookmarkStart w:id="5225" w:name="_Toc98762982"/>
      <w:r>
        <w:t>6.6.4</w:t>
      </w:r>
      <w:r>
        <w:tab/>
        <w:t>Operating band unwanted emissions</w:t>
      </w:r>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r>
        <w:tab/>
      </w:r>
    </w:p>
    <w:p w14:paraId="7B8A669A" w14:textId="77777777" w:rsidR="00B3234F" w:rsidRDefault="00B3234F" w:rsidP="00B3234F">
      <w:pPr>
        <w:pStyle w:val="Heading4"/>
      </w:pPr>
      <w:bookmarkStart w:id="5226" w:name="_Toc45893473"/>
      <w:bookmarkStart w:id="5227" w:name="_Toc44712160"/>
      <w:bookmarkStart w:id="5228" w:name="_Toc37267558"/>
      <w:bookmarkStart w:id="5229" w:name="_Toc37260170"/>
      <w:bookmarkStart w:id="5230" w:name="_Toc36817254"/>
      <w:bookmarkStart w:id="5231" w:name="_Toc29811702"/>
      <w:bookmarkStart w:id="5232" w:name="_Toc21127493"/>
      <w:bookmarkStart w:id="5233" w:name="_Toc53185364"/>
      <w:bookmarkStart w:id="5234" w:name="_Toc53185740"/>
      <w:bookmarkStart w:id="5235" w:name="_Toc57820216"/>
      <w:bookmarkStart w:id="5236" w:name="_Toc57821143"/>
      <w:bookmarkStart w:id="5237" w:name="_Toc61183419"/>
      <w:bookmarkStart w:id="5238" w:name="_Toc61183813"/>
      <w:bookmarkStart w:id="5239" w:name="_Toc61184205"/>
      <w:bookmarkStart w:id="5240" w:name="_Toc61184597"/>
      <w:bookmarkStart w:id="5241" w:name="_Toc61184987"/>
      <w:bookmarkStart w:id="5242" w:name="_Toc66386330"/>
      <w:bookmarkStart w:id="5243" w:name="_Toc74583171"/>
      <w:bookmarkStart w:id="5244" w:name="_Toc76541984"/>
      <w:bookmarkStart w:id="5245" w:name="_Toc82449966"/>
      <w:bookmarkStart w:id="5246" w:name="_Toc82450614"/>
      <w:bookmarkStart w:id="5247" w:name="_Toc89949003"/>
      <w:bookmarkStart w:id="5248" w:name="_Toc98755392"/>
      <w:bookmarkStart w:id="5249" w:name="_Toc98762983"/>
      <w:r>
        <w:t>6.6.4.1</w:t>
      </w:r>
      <w:r>
        <w:tab/>
        <w:t>General</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5250" w:name="_Hlk497218315"/>
      <w:r>
        <w:sym w:font="Symbol" w:char="F044"/>
      </w:r>
      <w:r>
        <w:t>f</w:t>
      </w:r>
      <w:bookmarkEnd w:id="5250"/>
      <w:r>
        <w:t xml:space="preserve"> is the </w:t>
      </w:r>
      <w:bookmarkStart w:id="5251" w:name="_Hlk497218330"/>
      <w:r>
        <w:t xml:space="preserve">separation between the </w:t>
      </w:r>
      <w:r>
        <w:rPr>
          <w:i/>
        </w:rPr>
        <w:t>channel edge</w:t>
      </w:r>
      <w:r>
        <w:t xml:space="preserve"> frequency and the nominal -3dB point of the measuring filter closest to the carrier frequency</w:t>
      </w:r>
      <w:bookmarkEnd w:id="5251"/>
      <w:r>
        <w:t>.</w:t>
      </w:r>
    </w:p>
    <w:p w14:paraId="1ADC3D49" w14:textId="77777777" w:rsidR="00B3234F" w:rsidRDefault="00B3234F" w:rsidP="0076338D">
      <w:pPr>
        <w:pStyle w:val="B10"/>
      </w:pPr>
      <w:r>
        <w:t>-</w:t>
      </w:r>
      <w:r>
        <w:tab/>
      </w:r>
      <w:bookmarkStart w:id="5252" w:name="_Hlk497218343"/>
      <w:r>
        <w:t xml:space="preserve">f_offset </w:t>
      </w:r>
      <w:bookmarkEnd w:id="5252"/>
      <w:r>
        <w:t xml:space="preserve">is the </w:t>
      </w:r>
      <w:bookmarkStart w:id="5253" w:name="_Hlk497218356"/>
      <w:r>
        <w:t xml:space="preserve">separation between the </w:t>
      </w:r>
      <w:r>
        <w:rPr>
          <w:i/>
        </w:rPr>
        <w:t>channel edge</w:t>
      </w:r>
      <w:r>
        <w:t xml:space="preserve"> frequency and the centre of the measuring filter</w:t>
      </w:r>
      <w:bookmarkEnd w:id="5253"/>
      <w:r>
        <w:t>.</w:t>
      </w:r>
    </w:p>
    <w:p w14:paraId="0E27DDC8" w14:textId="77777777" w:rsidR="00B3234F" w:rsidRDefault="00B3234F" w:rsidP="0076338D">
      <w:pPr>
        <w:pStyle w:val="B10"/>
      </w:pPr>
      <w:r>
        <w:t>-</w:t>
      </w:r>
      <w:r>
        <w:tab/>
      </w:r>
      <w:bookmarkStart w:id="5254" w:name="_Hlk497218367"/>
      <w:r>
        <w:t>f_offset</w:t>
      </w:r>
      <w:r>
        <w:rPr>
          <w:vertAlign w:val="subscript"/>
        </w:rPr>
        <w:t>max</w:t>
      </w:r>
      <w:bookmarkEnd w:id="5254"/>
      <w:r>
        <w:t xml:space="preserve"> is </w:t>
      </w:r>
      <w:bookmarkStart w:id="5255" w:name="_Hlk497218384"/>
      <w:r>
        <w:t>the offset to the frequency Δf</w:t>
      </w:r>
      <w:r>
        <w:rPr>
          <w:vertAlign w:val="subscript"/>
        </w:rPr>
        <w:t>OBUE</w:t>
      </w:r>
      <w:r>
        <w:t xml:space="preserve"> outside the downlink </w:t>
      </w:r>
      <w:bookmarkEnd w:id="5255"/>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5256"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5256"/>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lastRenderedPageBreak/>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lastRenderedPageBreak/>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5257" w:name="_Toc45893474"/>
      <w:bookmarkStart w:id="5258" w:name="_Toc44712161"/>
      <w:bookmarkStart w:id="5259" w:name="_Toc37267559"/>
      <w:bookmarkStart w:id="5260" w:name="_Toc37260171"/>
      <w:bookmarkStart w:id="5261" w:name="_Toc36817255"/>
      <w:bookmarkStart w:id="5262" w:name="_Toc29811703"/>
      <w:bookmarkStart w:id="5263" w:name="_Toc13080204"/>
      <w:bookmarkStart w:id="5264" w:name="_Toc53185365"/>
      <w:bookmarkStart w:id="5265" w:name="_Toc53185741"/>
      <w:bookmarkStart w:id="5266" w:name="_Toc57820217"/>
      <w:bookmarkStart w:id="5267" w:name="_Toc57821144"/>
      <w:bookmarkStart w:id="5268" w:name="_Toc61183420"/>
      <w:bookmarkStart w:id="5269" w:name="_Toc61183814"/>
      <w:bookmarkStart w:id="5270" w:name="_Toc61184206"/>
      <w:bookmarkStart w:id="5271" w:name="_Toc61184598"/>
      <w:bookmarkStart w:id="5272" w:name="_Toc61184988"/>
      <w:bookmarkStart w:id="5273" w:name="_Toc66386331"/>
      <w:bookmarkStart w:id="5274" w:name="_Toc74583172"/>
      <w:bookmarkStart w:id="5275" w:name="_Toc76541985"/>
      <w:bookmarkStart w:id="5276" w:name="_Toc82449967"/>
      <w:bookmarkStart w:id="5277" w:name="_Toc82450615"/>
      <w:bookmarkStart w:id="5278" w:name="_Toc89949004"/>
      <w:bookmarkStart w:id="5279" w:name="_Toc98755393"/>
      <w:bookmarkStart w:id="5280" w:name="_Toc98762984"/>
      <w:r>
        <w:t>6.6.4.2</w:t>
      </w:r>
      <w:r>
        <w:tab/>
      </w:r>
      <w:r>
        <w:rPr>
          <w:i/>
        </w:rPr>
        <w:t>Basic limits</w:t>
      </w:r>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765AB5FE" w14:textId="77777777" w:rsidR="00B3234F" w:rsidRDefault="00B3234F" w:rsidP="00B3234F">
      <w:pPr>
        <w:pStyle w:val="Heading5"/>
      </w:pPr>
      <w:bookmarkStart w:id="5281" w:name="_Toc45893475"/>
      <w:bookmarkStart w:id="5282" w:name="_Toc44712162"/>
      <w:bookmarkStart w:id="5283" w:name="_Toc37267560"/>
      <w:bookmarkStart w:id="5284" w:name="_Toc37260172"/>
      <w:bookmarkStart w:id="5285" w:name="_Toc36817256"/>
      <w:bookmarkStart w:id="5286" w:name="_Toc29811704"/>
      <w:bookmarkStart w:id="5287" w:name="_Toc13080205"/>
      <w:bookmarkStart w:id="5288" w:name="_Toc53185366"/>
      <w:bookmarkStart w:id="5289" w:name="_Toc53185742"/>
      <w:bookmarkStart w:id="5290" w:name="_Toc57820218"/>
      <w:bookmarkStart w:id="5291" w:name="_Toc57821145"/>
      <w:bookmarkStart w:id="5292" w:name="_Toc61183421"/>
      <w:bookmarkStart w:id="5293" w:name="_Toc61183815"/>
      <w:bookmarkStart w:id="5294" w:name="_Toc61184207"/>
      <w:bookmarkStart w:id="5295" w:name="_Toc61184599"/>
      <w:bookmarkStart w:id="5296" w:name="_Toc61184989"/>
      <w:bookmarkStart w:id="5297" w:name="_Toc66386332"/>
      <w:bookmarkStart w:id="5298" w:name="_Toc74583173"/>
      <w:bookmarkStart w:id="5299" w:name="_Toc76541986"/>
      <w:bookmarkStart w:id="5300" w:name="_Toc82449968"/>
      <w:bookmarkStart w:id="5301" w:name="_Toc82450616"/>
      <w:bookmarkStart w:id="5302" w:name="_Toc89949005"/>
      <w:bookmarkStart w:id="5303" w:name="_Toc98755394"/>
      <w:bookmarkStart w:id="5304" w:name="_Toc98762985"/>
      <w:r>
        <w:t>6.6.4.2.1</w:t>
      </w:r>
      <w:r>
        <w:tab/>
      </w:r>
      <w:r>
        <w:rPr>
          <w:i/>
        </w:rPr>
        <w:t>Basic limits</w:t>
      </w:r>
      <w:r>
        <w:t xml:space="preserve"> </w:t>
      </w:r>
      <w:r>
        <w:rPr>
          <w:lang w:eastAsia="zh-CN"/>
        </w:rPr>
        <w:t>for Wide Area IAB-DU and Wide Area IAB-MT (Category A)</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5305" w:name="_Toc45893476"/>
      <w:bookmarkStart w:id="5306" w:name="_Toc44712163"/>
      <w:bookmarkStart w:id="5307" w:name="_Toc37267561"/>
      <w:bookmarkStart w:id="5308" w:name="_Toc37260173"/>
      <w:bookmarkStart w:id="5309" w:name="_Toc36817257"/>
      <w:bookmarkStart w:id="5310" w:name="_Toc29811705"/>
      <w:bookmarkStart w:id="5311" w:name="_Toc21127496"/>
      <w:bookmarkStart w:id="5312" w:name="_Toc53185367"/>
      <w:bookmarkStart w:id="5313" w:name="_Toc53185743"/>
      <w:bookmarkStart w:id="5314" w:name="_Toc57820219"/>
      <w:bookmarkStart w:id="5315" w:name="_Toc57821146"/>
      <w:bookmarkStart w:id="5316" w:name="_Toc61183422"/>
      <w:bookmarkStart w:id="5317" w:name="_Toc61183816"/>
      <w:bookmarkStart w:id="5318" w:name="_Toc61184208"/>
      <w:bookmarkStart w:id="5319" w:name="_Toc61184600"/>
      <w:bookmarkStart w:id="5320" w:name="_Toc61184990"/>
      <w:bookmarkStart w:id="5321" w:name="_Toc66386333"/>
      <w:bookmarkStart w:id="5322" w:name="_Toc74583174"/>
      <w:bookmarkStart w:id="5323" w:name="_Toc76541987"/>
      <w:bookmarkStart w:id="5324" w:name="_Toc82449969"/>
      <w:bookmarkStart w:id="5325" w:name="_Toc82450617"/>
      <w:bookmarkStart w:id="5326" w:name="_Toc89949006"/>
      <w:bookmarkStart w:id="5327" w:name="_Toc98755395"/>
      <w:bookmarkStart w:id="5328" w:name="_Toc98762986"/>
      <w:r>
        <w:t>6.6.4.2.2</w:t>
      </w:r>
      <w:r>
        <w:tab/>
        <w:t xml:space="preserve">Basic limits </w:t>
      </w:r>
      <w:r>
        <w:rPr>
          <w:lang w:eastAsia="zh-CN"/>
        </w:rPr>
        <w:t>for Wide Area IAB-DU and Wide Area IAB-MT</w:t>
      </w:r>
      <w:r>
        <w:t xml:space="preserve"> (Category B)</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5329" w:name="_Toc45893477"/>
      <w:bookmarkStart w:id="5330" w:name="_Toc44712164"/>
      <w:bookmarkStart w:id="5331" w:name="_Toc37267562"/>
      <w:bookmarkStart w:id="5332" w:name="_Toc37260174"/>
      <w:bookmarkStart w:id="5333" w:name="_Toc36817258"/>
      <w:bookmarkStart w:id="5334" w:name="_Toc29811706"/>
      <w:bookmarkStart w:id="5335" w:name="_Toc21127497"/>
      <w:bookmarkStart w:id="5336" w:name="_Toc53185368"/>
      <w:bookmarkStart w:id="5337" w:name="_Toc53185744"/>
      <w:bookmarkStart w:id="5338" w:name="_Toc57820220"/>
      <w:bookmarkStart w:id="5339" w:name="_Toc57821147"/>
      <w:bookmarkStart w:id="5340" w:name="_Toc61183423"/>
      <w:bookmarkStart w:id="5341" w:name="_Toc61183817"/>
      <w:bookmarkStart w:id="5342" w:name="_Toc61184209"/>
      <w:bookmarkStart w:id="5343" w:name="_Toc61184601"/>
      <w:bookmarkStart w:id="5344" w:name="_Toc61184991"/>
      <w:bookmarkStart w:id="5345" w:name="_Toc66386334"/>
      <w:bookmarkStart w:id="5346" w:name="_Toc74583175"/>
      <w:bookmarkStart w:id="5347" w:name="_Toc76541988"/>
      <w:bookmarkStart w:id="5348" w:name="_Toc82449970"/>
      <w:bookmarkStart w:id="5349" w:name="_Toc82450618"/>
      <w:bookmarkStart w:id="5350" w:name="_Toc89949007"/>
      <w:bookmarkStart w:id="5351" w:name="_Toc98755396"/>
      <w:bookmarkStart w:id="5352" w:name="_Toc98762987"/>
      <w:r>
        <w:t>6.6.4.2.2.1</w:t>
      </w:r>
      <w:r>
        <w:tab/>
        <w:t>Category B</w:t>
      </w:r>
      <w:r>
        <w:rPr>
          <w:lang w:eastAsia="zh-CN"/>
        </w:rPr>
        <w:t xml:space="preserve"> requirements</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lastRenderedPageBreak/>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5353" w:name="_Toc45893479"/>
      <w:bookmarkStart w:id="5354" w:name="_Toc44712166"/>
      <w:bookmarkStart w:id="5355" w:name="_Toc37267564"/>
      <w:bookmarkStart w:id="5356" w:name="_Toc37260176"/>
      <w:bookmarkStart w:id="5357" w:name="_Toc36817260"/>
      <w:bookmarkStart w:id="5358" w:name="_Toc29811708"/>
      <w:bookmarkStart w:id="5359" w:name="_Toc13080209"/>
      <w:bookmarkStart w:id="5360" w:name="_Toc53185369"/>
      <w:bookmarkStart w:id="5361" w:name="_Toc53185745"/>
      <w:bookmarkStart w:id="5362" w:name="_Toc57820221"/>
      <w:bookmarkStart w:id="5363" w:name="_Toc57821148"/>
      <w:bookmarkStart w:id="5364" w:name="_Toc61183424"/>
      <w:bookmarkStart w:id="5365" w:name="_Toc61183818"/>
      <w:bookmarkStart w:id="5366" w:name="_Toc61184210"/>
      <w:bookmarkStart w:id="5367" w:name="_Toc61184602"/>
      <w:bookmarkStart w:id="5368" w:name="_Toc61184992"/>
      <w:bookmarkStart w:id="5369" w:name="_Toc66386335"/>
      <w:bookmarkStart w:id="5370" w:name="_Toc74583176"/>
      <w:bookmarkStart w:id="5371" w:name="_Toc76541989"/>
      <w:bookmarkStart w:id="5372" w:name="_Toc82449971"/>
      <w:bookmarkStart w:id="5373" w:name="_Toc82450619"/>
      <w:bookmarkStart w:id="5374" w:name="_Toc89949008"/>
      <w:bookmarkStart w:id="5375" w:name="_Toc98755397"/>
      <w:bookmarkStart w:id="5376" w:name="_Toc98762988"/>
      <w:r>
        <w:t>6.6.4.2.3</w:t>
      </w:r>
      <w:r>
        <w:tab/>
      </w:r>
      <w:r>
        <w:rPr>
          <w:i/>
        </w:rPr>
        <w:t>Basic limits</w:t>
      </w:r>
      <w:r>
        <w:t xml:space="preserve"> for Medium Range IAB-DU (Category A and B)</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2994989D" w:rsidR="00B3234F" w:rsidRDefault="00B3234F" w:rsidP="009A7138">
      <w:pPr>
        <w:rPr>
          <w:rFonts w:cs="v4.2.0"/>
          <w:lang w:eastAsia="zh-CN"/>
        </w:rPr>
      </w:pPr>
      <w:r>
        <w:rPr>
          <w:lang w:eastAsia="zh-CN"/>
        </w:rPr>
        <w:t xml:space="preserve">For the tables in this clause </w:t>
      </w:r>
      <w:r>
        <w:t xml:space="preserve">for </w:t>
      </w:r>
      <w:r>
        <w:rPr>
          <w:i/>
        </w:rPr>
        <w:t>IAB-DU type 1-H</w:t>
      </w:r>
      <w:r>
        <w:t xml:space="preserve"> and </w:t>
      </w:r>
      <w:r w:rsidRPr="00743313">
        <w:rPr>
          <w:i/>
          <w:iCs/>
        </w:rPr>
        <w:t>IAB-DU type 1-O</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lastRenderedPageBreak/>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5.5pt;height:29pt" o:ole="">
                  <v:imagedata r:id="rId26" o:title=""/>
                </v:shape>
                <o:OLEObject Type="Embed" ProgID="Equation.3" ShapeID="_x0000_i1030" DrawAspect="Content" ObjectID="_1709376481"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5377" w:name="_Toc45893480"/>
      <w:bookmarkStart w:id="5378" w:name="_Toc44712167"/>
      <w:bookmarkStart w:id="5379" w:name="_Toc37267565"/>
      <w:bookmarkStart w:id="5380" w:name="_Toc37260177"/>
      <w:bookmarkStart w:id="5381" w:name="_Toc36817261"/>
      <w:bookmarkStart w:id="5382" w:name="_Toc29811709"/>
      <w:bookmarkStart w:id="5383" w:name="_Toc13080210"/>
      <w:bookmarkStart w:id="5384" w:name="_Toc53185370"/>
      <w:bookmarkStart w:id="5385" w:name="_Toc53185746"/>
      <w:bookmarkStart w:id="5386" w:name="_Toc57820222"/>
      <w:bookmarkStart w:id="5387" w:name="_Toc57821149"/>
      <w:bookmarkStart w:id="5388" w:name="_Toc61183425"/>
      <w:bookmarkStart w:id="5389" w:name="_Toc61183819"/>
      <w:bookmarkStart w:id="5390" w:name="_Toc61184211"/>
      <w:bookmarkStart w:id="5391" w:name="_Toc61184603"/>
      <w:bookmarkStart w:id="5392" w:name="_Toc61184993"/>
      <w:bookmarkStart w:id="5393" w:name="_Toc66386336"/>
      <w:bookmarkStart w:id="5394" w:name="_Toc74583177"/>
      <w:bookmarkStart w:id="5395" w:name="_Toc76541990"/>
      <w:bookmarkStart w:id="5396" w:name="_Toc82449972"/>
      <w:bookmarkStart w:id="5397" w:name="_Toc82450620"/>
      <w:bookmarkStart w:id="5398" w:name="_Toc89949009"/>
      <w:bookmarkStart w:id="5399" w:name="_Toc98755398"/>
      <w:bookmarkStart w:id="5400" w:name="_Toc98762989"/>
      <w:r>
        <w:t>6.6.4.2.4</w:t>
      </w:r>
      <w:r>
        <w:tab/>
      </w:r>
      <w:r>
        <w:rPr>
          <w:i/>
        </w:rPr>
        <w:t>Basic limits</w:t>
      </w:r>
      <w:r>
        <w:t xml:space="preserve"> </w:t>
      </w:r>
      <w:r>
        <w:rPr>
          <w:lang w:eastAsia="zh-CN"/>
        </w:rPr>
        <w:t>for Local Area IAB-DU and Local Area IAB-MT (Category A and B)</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2pt;height:29pt" o:ole="">
                  <v:imagedata r:id="rId28" o:title=""/>
                </v:shape>
                <o:OLEObject Type="Embed" ProgID="Equation.3" ShapeID="_x0000_i1031" DrawAspect="Content" ObjectID="_1709376482"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5401" w:name="_Toc45893481"/>
      <w:bookmarkStart w:id="5402" w:name="_Toc44712168"/>
      <w:bookmarkStart w:id="5403" w:name="_Toc37267566"/>
      <w:bookmarkStart w:id="5404" w:name="_Toc37260178"/>
      <w:bookmarkStart w:id="5405" w:name="_Toc36817262"/>
      <w:bookmarkStart w:id="5406" w:name="_Toc29811710"/>
      <w:bookmarkStart w:id="5407" w:name="_Toc13080211"/>
      <w:bookmarkStart w:id="5408" w:name="_Toc53185371"/>
      <w:bookmarkStart w:id="5409" w:name="_Toc53185747"/>
      <w:bookmarkStart w:id="5410" w:name="_Toc57820223"/>
      <w:bookmarkStart w:id="5411" w:name="_Toc57821150"/>
      <w:bookmarkStart w:id="5412" w:name="_Toc61183426"/>
      <w:bookmarkStart w:id="5413" w:name="_Toc61183820"/>
      <w:bookmarkStart w:id="5414" w:name="_Toc61184212"/>
      <w:bookmarkStart w:id="5415" w:name="_Toc61184604"/>
      <w:bookmarkStart w:id="5416" w:name="_Toc61184994"/>
      <w:bookmarkStart w:id="5417" w:name="_Toc66386337"/>
      <w:bookmarkStart w:id="5418" w:name="_Toc74583178"/>
      <w:bookmarkStart w:id="5419" w:name="_Toc76541991"/>
      <w:bookmarkStart w:id="5420" w:name="_Toc82449973"/>
      <w:bookmarkStart w:id="5421" w:name="_Toc82450621"/>
      <w:bookmarkStart w:id="5422" w:name="_Toc89949010"/>
      <w:bookmarkStart w:id="5423" w:name="_Toc98755399"/>
      <w:bookmarkStart w:id="5424" w:name="_Toc21127502"/>
      <w:bookmarkStart w:id="5425" w:name="_Toc98762990"/>
      <w:r>
        <w:t>6.6.4.2.5</w:t>
      </w:r>
      <w:r>
        <w:tab/>
      </w:r>
      <w:r>
        <w:rPr>
          <w:i/>
        </w:rPr>
        <w:t>Basic limits</w:t>
      </w:r>
      <w:r>
        <w:t xml:space="preserve"> for additional requirements</w:t>
      </w:r>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5"/>
    </w:p>
    <w:p w14:paraId="51D5E3F9" w14:textId="77777777" w:rsidR="00B3234F" w:rsidRDefault="00B3234F" w:rsidP="00B3234F">
      <w:pPr>
        <w:pStyle w:val="Heading6"/>
      </w:pPr>
      <w:bookmarkStart w:id="5426" w:name="_Toc45893482"/>
      <w:bookmarkStart w:id="5427" w:name="_Toc44712169"/>
      <w:bookmarkStart w:id="5428" w:name="_Toc37267567"/>
      <w:bookmarkStart w:id="5429" w:name="_Toc37260179"/>
      <w:bookmarkStart w:id="5430" w:name="_Toc36817263"/>
      <w:bookmarkStart w:id="5431" w:name="_Toc29811711"/>
      <w:bookmarkStart w:id="5432" w:name="_Toc53185372"/>
      <w:bookmarkStart w:id="5433" w:name="_Toc53185748"/>
      <w:bookmarkStart w:id="5434" w:name="_Toc57820224"/>
      <w:bookmarkStart w:id="5435" w:name="_Toc57821151"/>
      <w:bookmarkStart w:id="5436" w:name="_Toc61183427"/>
      <w:bookmarkStart w:id="5437" w:name="_Toc61183821"/>
      <w:bookmarkStart w:id="5438" w:name="_Toc61184213"/>
      <w:bookmarkStart w:id="5439" w:name="_Toc61184605"/>
      <w:bookmarkStart w:id="5440" w:name="_Toc61184995"/>
      <w:bookmarkStart w:id="5441" w:name="_Toc66386338"/>
      <w:bookmarkStart w:id="5442" w:name="_Toc74583179"/>
      <w:bookmarkStart w:id="5443" w:name="_Toc76541992"/>
      <w:bookmarkStart w:id="5444" w:name="_Toc82449974"/>
      <w:bookmarkStart w:id="5445" w:name="_Toc82450622"/>
      <w:bookmarkStart w:id="5446" w:name="_Toc89949011"/>
      <w:bookmarkStart w:id="5447" w:name="_Toc98755400"/>
      <w:bookmarkStart w:id="5448" w:name="_Toc98762991"/>
      <w:r>
        <w:t>6.6.4.2.5.1</w:t>
      </w:r>
      <w:r>
        <w:tab/>
        <w:t>Limits in FCC Title 47</w:t>
      </w:r>
      <w:bookmarkEnd w:id="5424"/>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5449" w:name="_Toc45893487"/>
      <w:bookmarkStart w:id="5450" w:name="_Toc44712174"/>
      <w:bookmarkStart w:id="5451" w:name="_Toc37267572"/>
      <w:bookmarkStart w:id="5452" w:name="_Toc37260184"/>
      <w:bookmarkStart w:id="5453" w:name="_Toc36817267"/>
      <w:bookmarkStart w:id="5454" w:name="_Toc29811715"/>
      <w:bookmarkStart w:id="5455" w:name="_Toc21127506"/>
      <w:bookmarkStart w:id="5456" w:name="_Toc53185373"/>
      <w:bookmarkStart w:id="5457" w:name="_Toc53185749"/>
      <w:bookmarkStart w:id="5458" w:name="_Toc57820225"/>
      <w:bookmarkStart w:id="5459" w:name="_Toc57821152"/>
      <w:bookmarkStart w:id="5460" w:name="_Toc61183428"/>
      <w:bookmarkStart w:id="5461" w:name="_Toc61183822"/>
      <w:bookmarkStart w:id="5462" w:name="_Toc61184214"/>
      <w:bookmarkStart w:id="5463" w:name="_Toc61184606"/>
      <w:bookmarkStart w:id="5464" w:name="_Toc61184996"/>
      <w:bookmarkStart w:id="5465" w:name="_Toc66386339"/>
      <w:bookmarkStart w:id="5466" w:name="_Toc74583180"/>
      <w:bookmarkStart w:id="5467" w:name="_Toc76541993"/>
      <w:bookmarkStart w:id="5468" w:name="_Toc82449975"/>
      <w:bookmarkStart w:id="5469" w:name="_Toc82450623"/>
      <w:bookmarkStart w:id="5470" w:name="_Toc89949012"/>
      <w:bookmarkStart w:id="5471" w:name="_Toc98755401"/>
      <w:bookmarkStart w:id="5472" w:name="_Toc98762992"/>
      <w:r>
        <w:t>6.6.4.3</w:t>
      </w:r>
      <w:r>
        <w:tab/>
        <w:t xml:space="preserve">Minimum requirements for </w:t>
      </w:r>
      <w:r>
        <w:rPr>
          <w:i/>
        </w:rPr>
        <w:t xml:space="preserve">IAB-DU type 1-H </w:t>
      </w:r>
      <w:r w:rsidRPr="00743313">
        <w:rPr>
          <w:iCs/>
        </w:rPr>
        <w:t>and</w:t>
      </w:r>
      <w:r>
        <w:rPr>
          <w:i/>
        </w:rPr>
        <w:t xml:space="preserve"> IAB-MT type 1-H</w:t>
      </w:r>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lastRenderedPageBreak/>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5473" w:name="_Toc45893488"/>
      <w:bookmarkStart w:id="5474" w:name="_Toc44712175"/>
      <w:bookmarkStart w:id="5475" w:name="_Toc37267573"/>
      <w:bookmarkStart w:id="5476" w:name="_Toc37260185"/>
      <w:bookmarkStart w:id="5477" w:name="_Toc36817268"/>
      <w:bookmarkStart w:id="5478" w:name="_Toc29811716"/>
      <w:bookmarkStart w:id="5479" w:name="_Toc21127507"/>
      <w:bookmarkStart w:id="5480" w:name="_Toc53185374"/>
      <w:bookmarkStart w:id="5481" w:name="_Toc53185750"/>
      <w:bookmarkStart w:id="5482" w:name="_Toc57820226"/>
      <w:bookmarkStart w:id="5483" w:name="_Toc57821153"/>
      <w:bookmarkStart w:id="5484" w:name="_Toc61183429"/>
      <w:bookmarkStart w:id="5485" w:name="_Toc61183823"/>
      <w:bookmarkStart w:id="5486" w:name="_Toc61184215"/>
      <w:bookmarkStart w:id="5487" w:name="_Toc61184607"/>
      <w:bookmarkStart w:id="5488" w:name="_Toc61184997"/>
      <w:bookmarkStart w:id="5489" w:name="_Toc66386340"/>
      <w:bookmarkStart w:id="5490" w:name="_Toc74583181"/>
      <w:bookmarkStart w:id="5491" w:name="_Toc76541994"/>
      <w:bookmarkStart w:id="5492" w:name="_Toc82449976"/>
      <w:bookmarkStart w:id="5493" w:name="_Toc82450624"/>
      <w:bookmarkStart w:id="5494" w:name="_Toc89949013"/>
      <w:bookmarkStart w:id="5495" w:name="_Toc98755402"/>
      <w:bookmarkStart w:id="5496" w:name="_Hlk497677198"/>
      <w:bookmarkStart w:id="5497" w:name="_Toc98762993"/>
      <w:r>
        <w:t>6.6.5</w:t>
      </w:r>
      <w:r>
        <w:tab/>
        <w:t>Transmitter spurious emissions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7"/>
    </w:p>
    <w:p w14:paraId="33FD841D" w14:textId="77777777" w:rsidR="00B3234F" w:rsidRDefault="00B3234F" w:rsidP="00B3234F">
      <w:pPr>
        <w:pStyle w:val="Heading4"/>
      </w:pPr>
      <w:bookmarkStart w:id="5498" w:name="_Toc45893489"/>
      <w:bookmarkStart w:id="5499" w:name="_Toc44712176"/>
      <w:bookmarkStart w:id="5500" w:name="_Toc37267574"/>
      <w:bookmarkStart w:id="5501" w:name="_Toc37260186"/>
      <w:bookmarkStart w:id="5502" w:name="_Toc36817269"/>
      <w:bookmarkStart w:id="5503" w:name="_Toc29811717"/>
      <w:bookmarkStart w:id="5504" w:name="_Toc21127508"/>
      <w:bookmarkStart w:id="5505" w:name="_Toc53185375"/>
      <w:bookmarkStart w:id="5506" w:name="_Toc53185751"/>
      <w:bookmarkStart w:id="5507" w:name="_Toc57820227"/>
      <w:bookmarkStart w:id="5508" w:name="_Toc57821154"/>
      <w:bookmarkStart w:id="5509" w:name="_Toc61183430"/>
      <w:bookmarkStart w:id="5510" w:name="_Toc61183824"/>
      <w:bookmarkStart w:id="5511" w:name="_Toc61184216"/>
      <w:bookmarkStart w:id="5512" w:name="_Toc61184608"/>
      <w:bookmarkStart w:id="5513" w:name="_Toc61184998"/>
      <w:bookmarkStart w:id="5514" w:name="_Toc66386341"/>
      <w:bookmarkStart w:id="5515" w:name="_Toc74583182"/>
      <w:bookmarkStart w:id="5516" w:name="_Toc76541995"/>
      <w:bookmarkStart w:id="5517" w:name="_Toc82449977"/>
      <w:bookmarkStart w:id="5518" w:name="_Toc82450625"/>
      <w:bookmarkStart w:id="5519" w:name="_Toc89949014"/>
      <w:bookmarkStart w:id="5520" w:name="_Toc98755403"/>
      <w:bookmarkStart w:id="5521" w:name="_Toc98762994"/>
      <w:r>
        <w:t>6.6.5.1</w:t>
      </w:r>
      <w:r>
        <w:tab/>
        <w:t>General</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5522" w:name="_Toc45893490"/>
      <w:bookmarkStart w:id="5523" w:name="_Toc44712177"/>
      <w:bookmarkStart w:id="5524" w:name="_Toc37267575"/>
      <w:bookmarkStart w:id="5525" w:name="_Toc37260187"/>
      <w:bookmarkStart w:id="5526" w:name="_Toc36817270"/>
      <w:bookmarkStart w:id="5527" w:name="_Toc29811718"/>
      <w:bookmarkStart w:id="5528" w:name="_Toc13080219"/>
      <w:bookmarkStart w:id="5529" w:name="_Toc53185376"/>
      <w:bookmarkStart w:id="5530" w:name="_Toc53185752"/>
      <w:bookmarkStart w:id="5531" w:name="_Toc57820228"/>
      <w:bookmarkStart w:id="5532" w:name="_Toc57821155"/>
      <w:bookmarkStart w:id="5533" w:name="_Toc61183431"/>
      <w:bookmarkStart w:id="5534" w:name="_Toc61183825"/>
      <w:bookmarkStart w:id="5535" w:name="_Toc61184217"/>
      <w:bookmarkStart w:id="5536" w:name="_Toc61184609"/>
      <w:bookmarkStart w:id="5537" w:name="_Toc61184999"/>
      <w:bookmarkStart w:id="5538" w:name="_Toc66386342"/>
      <w:bookmarkStart w:id="5539" w:name="_Toc74583183"/>
      <w:bookmarkStart w:id="5540" w:name="_Toc76541996"/>
      <w:bookmarkStart w:id="5541" w:name="_Toc82449978"/>
      <w:bookmarkStart w:id="5542" w:name="_Toc82450626"/>
      <w:bookmarkStart w:id="5543" w:name="_Toc89949015"/>
      <w:bookmarkStart w:id="5544" w:name="_Toc98755404"/>
      <w:bookmarkStart w:id="5545" w:name="_Toc21127510"/>
      <w:bookmarkStart w:id="5546" w:name="_Toc98762995"/>
      <w:r>
        <w:lastRenderedPageBreak/>
        <w:t>6.6.5.2</w:t>
      </w:r>
      <w:r>
        <w:tab/>
        <w:t>Basic limits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6"/>
    </w:p>
    <w:p w14:paraId="19163CA2" w14:textId="77777777" w:rsidR="00B3234F" w:rsidRDefault="00B3234F" w:rsidP="0076338D">
      <w:pPr>
        <w:pStyle w:val="Heading5"/>
      </w:pPr>
      <w:bookmarkStart w:id="5547" w:name="_Toc45893491"/>
      <w:bookmarkStart w:id="5548" w:name="_Toc44712178"/>
      <w:bookmarkStart w:id="5549" w:name="_Toc37267576"/>
      <w:bookmarkStart w:id="5550" w:name="_Toc37260188"/>
      <w:bookmarkStart w:id="5551" w:name="_Toc36817271"/>
      <w:bookmarkStart w:id="5552" w:name="_Toc29811719"/>
      <w:bookmarkStart w:id="5553" w:name="_Toc53185377"/>
      <w:bookmarkStart w:id="5554" w:name="_Toc53185753"/>
      <w:bookmarkStart w:id="5555" w:name="_Toc57820229"/>
      <w:bookmarkStart w:id="5556" w:name="_Toc57821156"/>
      <w:bookmarkStart w:id="5557" w:name="_Toc61183432"/>
      <w:bookmarkStart w:id="5558" w:name="_Toc61183826"/>
      <w:bookmarkStart w:id="5559" w:name="_Toc61184218"/>
      <w:bookmarkStart w:id="5560" w:name="_Toc61184610"/>
      <w:bookmarkStart w:id="5561" w:name="_Toc61185000"/>
      <w:bookmarkStart w:id="5562" w:name="_Toc66386343"/>
      <w:bookmarkStart w:id="5563" w:name="_Toc74583184"/>
      <w:bookmarkStart w:id="5564" w:name="_Toc76541997"/>
      <w:bookmarkStart w:id="5565" w:name="_Toc82449979"/>
      <w:bookmarkStart w:id="5566" w:name="_Toc82450627"/>
      <w:bookmarkStart w:id="5567" w:name="_Toc89949016"/>
      <w:bookmarkStart w:id="5568" w:name="_Toc98755405"/>
      <w:bookmarkStart w:id="5569" w:name="_Toc98762996"/>
      <w:r>
        <w:t>6.6.5.2.1</w:t>
      </w:r>
      <w:r>
        <w:tab/>
        <w:t>General transmitter spurious emissions requirements</w:t>
      </w:r>
      <w:bookmarkEnd w:id="5545"/>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5570" w:name="_Toc45893493"/>
      <w:bookmarkStart w:id="5571" w:name="_Toc44712180"/>
      <w:bookmarkStart w:id="5572" w:name="_Toc37267578"/>
      <w:bookmarkStart w:id="5573" w:name="_Toc37260190"/>
      <w:bookmarkStart w:id="5574" w:name="_Toc36817273"/>
      <w:bookmarkStart w:id="5575" w:name="_Toc29811721"/>
      <w:bookmarkStart w:id="5576" w:name="_Toc21127512"/>
      <w:bookmarkStart w:id="5577" w:name="_Toc53185378"/>
      <w:bookmarkStart w:id="5578" w:name="_Toc53185754"/>
      <w:bookmarkStart w:id="5579" w:name="_Toc57820230"/>
      <w:bookmarkStart w:id="5580" w:name="_Toc57821157"/>
      <w:bookmarkStart w:id="5581" w:name="_Toc61183433"/>
      <w:bookmarkStart w:id="5582" w:name="_Toc61183827"/>
      <w:bookmarkStart w:id="5583" w:name="_Toc61184219"/>
      <w:bookmarkStart w:id="5584" w:name="_Toc61184611"/>
      <w:bookmarkStart w:id="5585" w:name="_Toc61185001"/>
      <w:bookmarkStart w:id="5586" w:name="_Toc66386344"/>
      <w:bookmarkStart w:id="5587" w:name="_Toc74583185"/>
      <w:bookmarkStart w:id="5588" w:name="_Toc76541998"/>
      <w:bookmarkStart w:id="5589" w:name="_Toc82449980"/>
      <w:bookmarkStart w:id="5590" w:name="_Toc82450628"/>
      <w:bookmarkStart w:id="5591" w:name="_Toc89949017"/>
      <w:bookmarkStart w:id="5592" w:name="_Toc98755406"/>
      <w:bookmarkStart w:id="5593" w:name="_Toc98762997"/>
      <w:r>
        <w:t>6.6.5.2.2</w:t>
      </w:r>
      <w:r>
        <w:tab/>
        <w:t>Additional spurious emissions requirements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lastRenderedPageBreak/>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5496"/>
          <w:p w14:paraId="171D1511" w14:textId="77777777" w:rsidR="00B3234F" w:rsidRDefault="00B3234F" w:rsidP="00C60E58">
            <w:pPr>
              <w:pStyle w:val="TAH"/>
            </w:pPr>
            <w:r>
              <w:lastRenderedPageBreak/>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lastRenderedPageBreak/>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lastRenderedPageBreak/>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w:t>
            </w:r>
            <w:ins w:id="5594" w:author="CR0026" w:date="2022-03-16T09:33:00Z">
              <w:r>
                <w:rPr>
                  <w:rFonts w:cs="Arial"/>
                  <w:lang w:eastAsia="zh-CN"/>
                </w:rPr>
                <w:t xml:space="preserve"> or NR Band n46</w:t>
              </w:r>
            </w:ins>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lastRenderedPageBreak/>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77777777" w:rsidR="00B3234F" w:rsidRDefault="00B3234F" w:rsidP="004C7013">
            <w:pPr>
              <w:pStyle w:val="TAL"/>
              <w:rPr>
                <w:rFonts w:cs="Arial"/>
              </w:rPr>
            </w:pPr>
            <w:r>
              <w:rPr>
                <w:rFonts w:cs="Arial"/>
              </w:rPr>
              <w:t>E-UTRA Band 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7777777" w:rsidR="004C7013" w:rsidRDefault="004C7013" w:rsidP="004C7013">
            <w:pPr>
              <w:pStyle w:val="TAL"/>
              <w:rPr>
                <w:rFonts w:cs="Arial"/>
              </w:rPr>
            </w:pPr>
            <w:r>
              <w:rPr>
                <w:rFonts w:cs="Arial"/>
              </w:rPr>
              <w:t>E-UTRA Band 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ins w:id="5595" w:author="CR0026" w:date="2022-03-16T09:33:00Z">
              <w:r>
                <w:rPr>
                  <w:rFonts w:cs="Arial"/>
                  <w:lang w:eastAsia="ko-KR"/>
                </w:rPr>
                <w:t>NR Band n96</w:t>
              </w:r>
            </w:ins>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ins w:id="5596" w:author="CR0026" w:date="2022-03-16T09:33:00Z">
              <w:r>
                <w:rPr>
                  <w:rFonts w:cs="Arial"/>
                </w:rPr>
                <w:t>5925 – 7125 MHz</w:t>
              </w:r>
            </w:ins>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ins w:id="5597" w:author="CR0026" w:date="2022-03-16T09:33: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ins w:id="5598" w:author="CR0026" w:date="2022-03-16T09:33: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bl>
    <w:p w14:paraId="0D58219E" w14:textId="77777777" w:rsidR="00B3234F" w:rsidRDefault="00B3234F" w:rsidP="00B3234F"/>
    <w:p w14:paraId="090E6931" w14:textId="77777777" w:rsidR="00B3234F" w:rsidRDefault="00B3234F" w:rsidP="00B3234F">
      <w:pPr>
        <w:pStyle w:val="NO"/>
      </w:pPr>
      <w:bookmarkStart w:id="5599" w:name="_Hlk497677260"/>
      <w:r>
        <w:lastRenderedPageBreak/>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5600" w:name="_Toc45893494"/>
      <w:bookmarkStart w:id="5601" w:name="_Toc44712181"/>
      <w:bookmarkStart w:id="5602" w:name="_Toc37267579"/>
      <w:bookmarkStart w:id="5603" w:name="_Toc37260191"/>
      <w:bookmarkStart w:id="5604" w:name="_Toc36817274"/>
      <w:bookmarkStart w:id="5605" w:name="_Toc29811722"/>
      <w:bookmarkStart w:id="5606" w:name="_Toc21127513"/>
      <w:bookmarkStart w:id="5607" w:name="_Toc53185379"/>
      <w:bookmarkStart w:id="5608" w:name="_Toc53185755"/>
      <w:bookmarkStart w:id="5609" w:name="_Toc57820231"/>
      <w:bookmarkStart w:id="5610" w:name="_Toc57821158"/>
      <w:bookmarkStart w:id="5611" w:name="_Toc61183434"/>
      <w:bookmarkStart w:id="5612" w:name="_Toc61183828"/>
      <w:bookmarkStart w:id="5613" w:name="_Toc61184220"/>
      <w:bookmarkStart w:id="5614" w:name="_Toc61184612"/>
      <w:bookmarkStart w:id="5615" w:name="_Toc61185002"/>
      <w:bookmarkStart w:id="5616" w:name="_Toc66386345"/>
      <w:bookmarkStart w:id="5617" w:name="_Toc74583186"/>
      <w:bookmarkStart w:id="5618" w:name="_Toc76541999"/>
      <w:bookmarkStart w:id="5619" w:name="_Toc82449981"/>
      <w:bookmarkStart w:id="5620" w:name="_Toc82450629"/>
      <w:bookmarkStart w:id="5621" w:name="_Toc89949018"/>
      <w:bookmarkStart w:id="5622" w:name="_Toc98755407"/>
      <w:bookmarkStart w:id="5623" w:name="_Toc98762998"/>
      <w:r>
        <w:t>6.6.5.2.3</w:t>
      </w:r>
      <w:r>
        <w:tab/>
        <w:t>Co-location with base stations</w:t>
      </w:r>
      <w:bookmarkEnd w:id="5600"/>
      <w:bookmarkEnd w:id="5601"/>
      <w:bookmarkEnd w:id="5602"/>
      <w:bookmarkEnd w:id="5603"/>
      <w:bookmarkEnd w:id="5604"/>
      <w:bookmarkEnd w:id="5605"/>
      <w:bookmarkEnd w:id="5606"/>
      <w:r>
        <w:t xml:space="preserve"> and IAB-Nodes</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lastRenderedPageBreak/>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5599"/>
          <w:p w14:paraId="5BC5FC9A" w14:textId="77777777" w:rsidR="004C7013" w:rsidRDefault="004C7013" w:rsidP="004C7013">
            <w:pPr>
              <w:pStyle w:val="TAH"/>
            </w:pPr>
            <w:r>
              <w:lastRenderedPageBreak/>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lastRenderedPageBreak/>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w:t>
            </w:r>
            <w:ins w:id="5624" w:author="CR0026" w:date="2022-03-16T09:33:00Z">
              <w:r>
                <w:rPr>
                  <w:rFonts w:cs="v5.0.0"/>
                  <w:szCs w:val="18"/>
                  <w:lang w:eastAsia="zh-CN"/>
                </w:rPr>
                <w:t xml:space="preserve"> or NR Band n46</w:t>
              </w:r>
            </w:ins>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lastRenderedPageBreak/>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77777777" w:rsidR="00B3234F" w:rsidRDefault="00B3234F" w:rsidP="00BD1F8C">
            <w:pPr>
              <w:pStyle w:val="TAC"/>
            </w:pPr>
            <w:r>
              <w:t>E-UTRA Band 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ins w:id="5625" w:author="CR0026" w:date="2022-03-16T09:33:00Z">
              <w:r>
                <w:t>NR Band n96</w:t>
              </w:r>
            </w:ins>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ins w:id="5626" w:author="CR0026" w:date="2022-03-16T09:33:00Z">
              <w:r>
                <w:rPr>
                  <w:rFonts w:cs="Arial"/>
                </w:rPr>
                <w:t>5925 – 7125 MHz</w:t>
              </w:r>
            </w:ins>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ins w:id="5627" w:author="CR0026" w:date="2022-03-16T09:33: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ins w:id="5628" w:author="CR0026" w:date="2022-03-16T09:33:00Z">
              <w:r>
                <w:rPr>
                  <w:rFonts w:cs="v5.0.0"/>
                </w:rPr>
                <w:t>-90 dBm</w:t>
              </w:r>
            </w:ins>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ins w:id="5629" w:author="CR0026" w:date="2022-03-16T09:33:00Z">
              <w:r>
                <w:rPr>
                  <w:rFonts w:cs="Arial"/>
                </w:rPr>
                <w:t>-87 dBm</w:t>
              </w:r>
            </w:ins>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ins w:id="5630" w:author="CR0026" w:date="2022-03-16T09:33:00Z">
              <w:r>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lastRenderedPageBreak/>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5631" w:name="_Toc45893496"/>
      <w:bookmarkStart w:id="5632" w:name="_Toc44712183"/>
      <w:bookmarkStart w:id="5633" w:name="_Toc37267581"/>
      <w:bookmarkStart w:id="5634" w:name="_Toc37260193"/>
      <w:bookmarkStart w:id="5635" w:name="_Toc36817276"/>
      <w:bookmarkStart w:id="5636" w:name="_Toc29811724"/>
      <w:bookmarkStart w:id="5637" w:name="_Toc21127515"/>
      <w:bookmarkStart w:id="5638" w:name="_Toc53185380"/>
      <w:bookmarkStart w:id="5639" w:name="_Toc53185756"/>
      <w:bookmarkStart w:id="5640" w:name="_Toc57820232"/>
      <w:bookmarkStart w:id="5641" w:name="_Toc57821159"/>
      <w:bookmarkStart w:id="5642" w:name="_Toc61183435"/>
      <w:bookmarkStart w:id="5643" w:name="_Toc61183829"/>
      <w:bookmarkStart w:id="5644" w:name="_Toc61184221"/>
      <w:bookmarkStart w:id="5645" w:name="_Toc61184613"/>
      <w:bookmarkStart w:id="5646" w:name="_Toc61185003"/>
      <w:bookmarkStart w:id="5647" w:name="_Toc66386346"/>
      <w:bookmarkStart w:id="5648" w:name="_Toc74583187"/>
      <w:bookmarkStart w:id="5649" w:name="_Toc76542000"/>
      <w:bookmarkStart w:id="5650" w:name="_Toc82449982"/>
      <w:bookmarkStart w:id="5651" w:name="_Toc82450630"/>
      <w:bookmarkStart w:id="5652" w:name="_Toc89949019"/>
      <w:bookmarkStart w:id="5653" w:name="_Toc98755408"/>
      <w:bookmarkStart w:id="5654" w:name="_Toc98762999"/>
      <w:r>
        <w:t>6.6.5.3</w:t>
      </w:r>
      <w:r>
        <w:tab/>
        <w:t xml:space="preserve">Minimum requirements for </w:t>
      </w:r>
      <w:r>
        <w:rPr>
          <w:i/>
        </w:rPr>
        <w:t xml:space="preserve">IAB-DU </w:t>
      </w:r>
      <w:r w:rsidRPr="00743313">
        <w:rPr>
          <w:iCs/>
        </w:rPr>
        <w:t>and</w:t>
      </w:r>
      <w:r>
        <w:rPr>
          <w:i/>
        </w:rPr>
        <w:t xml:space="preserve"> IAB-MT type 1-H</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5655" w:name="_Toc13080226"/>
      <w:bookmarkStart w:id="5656" w:name="_Toc18916170"/>
    </w:p>
    <w:p w14:paraId="54CBF4F5" w14:textId="77777777" w:rsidR="00077B6E" w:rsidRPr="00723B6E" w:rsidRDefault="00077B6E" w:rsidP="00077B6E">
      <w:pPr>
        <w:pStyle w:val="Heading2"/>
        <w:rPr>
          <w:lang w:val="de-DE"/>
        </w:rPr>
      </w:pPr>
      <w:bookmarkStart w:id="5657" w:name="_Toc53185381"/>
      <w:bookmarkStart w:id="5658" w:name="_Toc53185757"/>
      <w:bookmarkStart w:id="5659" w:name="_Toc57820233"/>
      <w:bookmarkStart w:id="5660" w:name="_Toc57821160"/>
      <w:bookmarkStart w:id="5661" w:name="_Toc61183436"/>
      <w:bookmarkStart w:id="5662" w:name="_Toc61183830"/>
      <w:bookmarkStart w:id="5663" w:name="_Toc61184222"/>
      <w:bookmarkStart w:id="5664" w:name="_Toc61184614"/>
      <w:bookmarkStart w:id="5665" w:name="_Toc61185004"/>
      <w:bookmarkStart w:id="5666" w:name="_Toc66386347"/>
      <w:bookmarkStart w:id="5667" w:name="_Toc74583188"/>
      <w:bookmarkStart w:id="5668" w:name="_Toc76542001"/>
      <w:bookmarkStart w:id="5669" w:name="_Toc82449983"/>
      <w:bookmarkStart w:id="5670" w:name="_Toc82450631"/>
      <w:bookmarkStart w:id="5671" w:name="_Toc89949020"/>
      <w:bookmarkStart w:id="5672" w:name="_Toc98755409"/>
      <w:bookmarkStart w:id="5673" w:name="_Toc98763000"/>
      <w:r w:rsidRPr="00723B6E">
        <w:rPr>
          <w:lang w:val="de-DE"/>
        </w:rPr>
        <w:t>6.7</w:t>
      </w:r>
      <w:r w:rsidRPr="00723B6E">
        <w:rPr>
          <w:lang w:val="de-DE"/>
        </w:rPr>
        <w:tab/>
        <w:t>Transmitter intermodulation</w:t>
      </w:r>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01C161CF" w14:textId="77777777" w:rsidR="00442F30" w:rsidRDefault="00442F30" w:rsidP="00442F30">
      <w:pPr>
        <w:pStyle w:val="Heading3"/>
        <w:ind w:left="0" w:firstLine="0"/>
      </w:pPr>
      <w:bookmarkStart w:id="5674" w:name="_Toc37268572"/>
      <w:bookmarkStart w:id="5675" w:name="_Toc29811166"/>
      <w:bookmarkStart w:id="5676" w:name="_Toc29811617"/>
      <w:bookmarkStart w:id="5677" w:name="_Toc37268121"/>
      <w:bookmarkStart w:id="5678" w:name="_Toc13079678"/>
      <w:bookmarkStart w:id="5679" w:name="_Toc53185382"/>
      <w:bookmarkStart w:id="5680" w:name="_Toc53185758"/>
      <w:bookmarkStart w:id="5681" w:name="_Toc57820234"/>
      <w:bookmarkStart w:id="5682" w:name="_Toc57821161"/>
      <w:bookmarkStart w:id="5683" w:name="_Toc61183437"/>
      <w:bookmarkStart w:id="5684" w:name="_Toc61183831"/>
      <w:bookmarkStart w:id="5685" w:name="_Toc61184223"/>
      <w:bookmarkStart w:id="5686" w:name="_Toc61184615"/>
      <w:bookmarkStart w:id="5687" w:name="_Toc61185005"/>
      <w:bookmarkStart w:id="5688" w:name="_Toc66386348"/>
      <w:bookmarkStart w:id="5689" w:name="_Toc74583189"/>
      <w:bookmarkStart w:id="5690" w:name="_Toc76542002"/>
      <w:bookmarkStart w:id="5691" w:name="_Toc82449984"/>
      <w:bookmarkStart w:id="5692" w:name="_Toc82450632"/>
      <w:bookmarkStart w:id="5693" w:name="_Toc89949021"/>
      <w:bookmarkStart w:id="5694" w:name="_Toc98755410"/>
      <w:bookmarkStart w:id="5695" w:name="_Toc98763001"/>
      <w:r>
        <w:t>6.7.1</w:t>
      </w:r>
      <w:r>
        <w:tab/>
        <w:t>General</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5696" w:name="_Toc37268125"/>
      <w:bookmarkStart w:id="5697" w:name="_Toc29811621"/>
      <w:bookmarkStart w:id="5698" w:name="_Toc29811170"/>
      <w:bookmarkStart w:id="5699" w:name="_Toc37268576"/>
      <w:bookmarkStart w:id="5700" w:name="_Toc13079682"/>
      <w:bookmarkStart w:id="5701" w:name="_Toc53185383"/>
      <w:bookmarkStart w:id="5702" w:name="_Toc53185759"/>
      <w:bookmarkStart w:id="5703" w:name="_Toc57820235"/>
      <w:bookmarkStart w:id="5704" w:name="_Toc57821162"/>
      <w:bookmarkStart w:id="5705" w:name="_Toc61183438"/>
      <w:bookmarkStart w:id="5706" w:name="_Toc61183832"/>
      <w:bookmarkStart w:id="5707" w:name="_Toc61184224"/>
      <w:bookmarkStart w:id="5708" w:name="_Toc61184616"/>
      <w:bookmarkStart w:id="5709" w:name="_Toc61185006"/>
      <w:bookmarkStart w:id="5710" w:name="_Toc66386349"/>
      <w:bookmarkStart w:id="5711" w:name="_Toc74583190"/>
      <w:bookmarkStart w:id="5712" w:name="_Toc76542003"/>
      <w:bookmarkStart w:id="5713" w:name="_Toc82449985"/>
      <w:bookmarkStart w:id="5714" w:name="_Toc82450633"/>
      <w:bookmarkStart w:id="5715" w:name="_Toc89949022"/>
      <w:bookmarkStart w:id="5716" w:name="_Toc98755411"/>
      <w:bookmarkStart w:id="5717" w:name="_Toc98763002"/>
      <w:r>
        <w:lastRenderedPageBreak/>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5696"/>
      <w:bookmarkEnd w:id="5697"/>
      <w:bookmarkEnd w:id="5698"/>
      <w:bookmarkEnd w:id="5699"/>
      <w:bookmarkEnd w:id="5700"/>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529E97B3" w14:textId="0CF55E8F" w:rsidR="009A4E0A" w:rsidRDefault="003E36E9" w:rsidP="009A4E0A">
      <w:pPr>
        <w:pStyle w:val="Heading4"/>
        <w:ind w:leftChars="32" w:left="64" w:firstLine="0"/>
      </w:pPr>
      <w:bookmarkStart w:id="5718" w:name="_Toc37268577"/>
      <w:bookmarkStart w:id="5719" w:name="_Toc37268126"/>
      <w:bookmarkStart w:id="5720" w:name="_Toc29811622"/>
      <w:bookmarkStart w:id="5721" w:name="_Toc29811171"/>
      <w:bookmarkStart w:id="5722" w:name="_Toc13079683"/>
      <w:bookmarkStart w:id="5723" w:name="_Toc53185384"/>
      <w:bookmarkStart w:id="5724" w:name="_Toc53185760"/>
      <w:bookmarkStart w:id="5725" w:name="_Toc57820236"/>
      <w:bookmarkStart w:id="5726" w:name="_Toc57821163"/>
      <w:bookmarkStart w:id="5727" w:name="_Toc61183439"/>
      <w:bookmarkStart w:id="5728" w:name="_Toc61183833"/>
      <w:bookmarkStart w:id="5729" w:name="_Toc61184225"/>
      <w:bookmarkStart w:id="5730" w:name="_Toc61184617"/>
      <w:bookmarkStart w:id="5731" w:name="_Toc61185007"/>
      <w:bookmarkStart w:id="5732" w:name="_Toc66386350"/>
      <w:bookmarkStart w:id="5733" w:name="_Toc74583191"/>
      <w:bookmarkStart w:id="5734" w:name="_Toc76542004"/>
      <w:bookmarkStart w:id="5735" w:name="_Toc82449986"/>
      <w:bookmarkStart w:id="5736" w:name="_Toc82450634"/>
      <w:bookmarkStart w:id="5737" w:name="_Toc89949023"/>
      <w:bookmarkStart w:id="5738" w:name="_Toc98755412"/>
      <w:bookmarkStart w:id="5739" w:name="_Toc98763003"/>
      <w:r>
        <w:t>6.7.</w:t>
      </w:r>
      <w:r>
        <w:rPr>
          <w:rFonts w:hint="eastAsia"/>
        </w:rPr>
        <w:t>2.1</w:t>
      </w:r>
      <w:r w:rsidR="009A4E0A">
        <w:tab/>
        <w:t>Co-location minimum requirements</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1.5pt;height:29pt" o:ole="">
                  <v:imagedata r:id="rId30" o:title=""/>
                </v:shape>
                <o:OLEObject Type="Embed" ProgID="Equation.3" ShapeID="_x0000_i1032" DrawAspect="Content" ObjectID="_1709376483"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5740" w:name="_Toc37268578"/>
      <w:bookmarkStart w:id="5741" w:name="_Toc13079684"/>
      <w:bookmarkStart w:id="5742" w:name="_Toc29811623"/>
      <w:bookmarkStart w:id="5743" w:name="_Toc29811172"/>
      <w:bookmarkStart w:id="5744" w:name="_Toc37268127"/>
      <w:bookmarkStart w:id="5745" w:name="_Toc53185385"/>
      <w:bookmarkStart w:id="5746" w:name="_Toc53185761"/>
      <w:bookmarkStart w:id="5747" w:name="_Toc57820237"/>
      <w:bookmarkStart w:id="5748" w:name="_Toc57821164"/>
      <w:bookmarkStart w:id="5749" w:name="_Toc61183440"/>
      <w:bookmarkStart w:id="5750" w:name="_Toc61183834"/>
      <w:bookmarkStart w:id="5751" w:name="_Toc61184226"/>
      <w:bookmarkStart w:id="5752" w:name="_Toc61184618"/>
      <w:bookmarkStart w:id="5753" w:name="_Toc61185008"/>
      <w:bookmarkStart w:id="5754" w:name="_Toc66386351"/>
      <w:bookmarkStart w:id="5755" w:name="_Toc74583192"/>
      <w:bookmarkStart w:id="5756" w:name="_Toc76542005"/>
      <w:bookmarkStart w:id="5757" w:name="_Toc82449987"/>
      <w:bookmarkStart w:id="5758" w:name="_Toc82450635"/>
      <w:bookmarkStart w:id="5759" w:name="_Toc89949024"/>
      <w:bookmarkStart w:id="5760" w:name="_Toc98755413"/>
      <w:bookmarkStart w:id="5761" w:name="_Toc98763004"/>
      <w:r>
        <w:t>6.7.2</w:t>
      </w:r>
      <w:r>
        <w:rPr>
          <w:rFonts w:hint="eastAsia"/>
        </w:rPr>
        <w:t>.2</w:t>
      </w:r>
      <w:r>
        <w:tab/>
        <w:t>Intra-system minimum requirements</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lastRenderedPageBreak/>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5762" w:name="_Toc13080235"/>
      <w:bookmarkStart w:id="5763" w:name="_Toc18916171"/>
    </w:p>
    <w:p w14:paraId="1F2F5E57" w14:textId="2ED718FE" w:rsidR="00077B6E" w:rsidRDefault="00077B6E" w:rsidP="00077B6E">
      <w:pPr>
        <w:pStyle w:val="Heading1"/>
      </w:pPr>
      <w:bookmarkStart w:id="5764" w:name="_Toc53185386"/>
      <w:bookmarkStart w:id="5765" w:name="_Toc53185762"/>
      <w:bookmarkStart w:id="5766" w:name="_Toc57820238"/>
      <w:bookmarkStart w:id="5767" w:name="_Toc57821165"/>
      <w:bookmarkStart w:id="5768" w:name="_Toc61183441"/>
      <w:bookmarkStart w:id="5769" w:name="_Toc61183835"/>
      <w:bookmarkStart w:id="5770" w:name="_Toc61184227"/>
      <w:bookmarkStart w:id="5771" w:name="_Toc61184619"/>
      <w:bookmarkStart w:id="5772" w:name="_Toc61185009"/>
      <w:bookmarkStart w:id="5773" w:name="_Toc66386352"/>
      <w:bookmarkStart w:id="5774" w:name="_Toc74583193"/>
      <w:bookmarkStart w:id="5775" w:name="_Toc76542006"/>
      <w:bookmarkStart w:id="5776" w:name="_Toc82449988"/>
      <w:bookmarkStart w:id="5777" w:name="_Toc82450636"/>
      <w:bookmarkStart w:id="5778" w:name="_Toc89949025"/>
      <w:bookmarkStart w:id="5779" w:name="_Toc98755414"/>
      <w:bookmarkStart w:id="5780" w:name="_Toc98763005"/>
      <w:r w:rsidRPr="007E346D">
        <w:t>7</w:t>
      </w:r>
      <w:r w:rsidRPr="007E346D">
        <w:tab/>
        <w:t>Conducted receiver characteristics</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7742E447" w14:textId="3CB22E41" w:rsidR="00077B6E" w:rsidRDefault="00077B6E" w:rsidP="00077B6E">
      <w:pPr>
        <w:pStyle w:val="Heading2"/>
      </w:pPr>
      <w:bookmarkStart w:id="5781" w:name="_Toc13080236"/>
      <w:bookmarkStart w:id="5782" w:name="_Toc18916172"/>
      <w:bookmarkStart w:id="5783" w:name="_Toc53185387"/>
      <w:bookmarkStart w:id="5784" w:name="_Toc53185763"/>
      <w:bookmarkStart w:id="5785" w:name="_Toc57820239"/>
      <w:bookmarkStart w:id="5786" w:name="_Toc57821166"/>
      <w:bookmarkStart w:id="5787" w:name="_Toc61183442"/>
      <w:bookmarkStart w:id="5788" w:name="_Toc61183836"/>
      <w:bookmarkStart w:id="5789" w:name="_Toc61184228"/>
      <w:bookmarkStart w:id="5790" w:name="_Toc61184620"/>
      <w:bookmarkStart w:id="5791" w:name="_Toc61185010"/>
      <w:bookmarkStart w:id="5792" w:name="_Toc66386353"/>
      <w:bookmarkStart w:id="5793" w:name="_Toc74583194"/>
      <w:bookmarkStart w:id="5794" w:name="_Toc76542007"/>
      <w:bookmarkStart w:id="5795" w:name="_Toc82449989"/>
      <w:bookmarkStart w:id="5796" w:name="_Toc82450637"/>
      <w:bookmarkStart w:id="5797" w:name="_Toc89949026"/>
      <w:bookmarkStart w:id="5798" w:name="_Toc98755415"/>
      <w:bookmarkStart w:id="5799" w:name="_Toc98763006"/>
      <w:r w:rsidRPr="007E346D">
        <w:t>7.1</w:t>
      </w:r>
      <w:r w:rsidRPr="007E346D">
        <w:tab/>
        <w:t>General</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1FD6D368" w14:textId="430053B8" w:rsidR="002E1777" w:rsidRDefault="002E1777" w:rsidP="002E1777">
      <w:pPr>
        <w:rPr>
          <w:lang w:eastAsia="zh-CN"/>
        </w:rPr>
      </w:pPr>
      <w:bookmarkStart w:id="5800" w:name="_Toc13080237"/>
      <w:bookmarkStart w:id="5801" w:name="_Toc18916173"/>
      <w:bookmarkStart w:id="5802" w:name="_Toc53185388"/>
      <w:bookmarkStart w:id="5803"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5804" w:name="_Toc57820240"/>
      <w:bookmarkStart w:id="5805" w:name="_Toc57821167"/>
      <w:bookmarkStart w:id="5806" w:name="_Toc61183443"/>
      <w:bookmarkStart w:id="5807" w:name="_Toc61183837"/>
      <w:bookmarkStart w:id="5808" w:name="_Toc61184229"/>
      <w:bookmarkStart w:id="5809" w:name="_Toc61184621"/>
      <w:bookmarkStart w:id="5810" w:name="_Toc61185011"/>
      <w:bookmarkStart w:id="5811" w:name="_Toc66386354"/>
      <w:bookmarkStart w:id="5812" w:name="_Toc74583195"/>
      <w:bookmarkStart w:id="5813" w:name="_Toc76542008"/>
      <w:bookmarkStart w:id="5814" w:name="_Toc82449990"/>
      <w:bookmarkStart w:id="5815" w:name="_Toc82450638"/>
      <w:bookmarkStart w:id="5816" w:name="_Toc89949027"/>
      <w:bookmarkStart w:id="5817" w:name="_Toc98755416"/>
      <w:bookmarkStart w:id="5818" w:name="_Toc98763007"/>
      <w:r w:rsidRPr="007E346D">
        <w:t>7.2</w:t>
      </w:r>
      <w:r w:rsidRPr="007E346D">
        <w:tab/>
        <w:t>Reference sensitivity level</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63C81539" w14:textId="10FC7CBA" w:rsidR="00047716" w:rsidRDefault="00047716" w:rsidP="00047716">
      <w:pPr>
        <w:pStyle w:val="Heading3"/>
      </w:pPr>
      <w:bookmarkStart w:id="5819" w:name="_Toc53185389"/>
      <w:bookmarkStart w:id="5820" w:name="_Toc53185765"/>
      <w:bookmarkStart w:id="5821" w:name="_Toc57820241"/>
      <w:bookmarkStart w:id="5822" w:name="_Toc57821168"/>
      <w:bookmarkStart w:id="5823" w:name="_Toc61183444"/>
      <w:bookmarkStart w:id="5824" w:name="_Toc61183838"/>
      <w:bookmarkStart w:id="5825" w:name="_Toc61184230"/>
      <w:bookmarkStart w:id="5826" w:name="_Toc61184622"/>
      <w:bookmarkStart w:id="5827" w:name="_Toc61185012"/>
      <w:bookmarkStart w:id="5828" w:name="_Toc66386355"/>
      <w:bookmarkStart w:id="5829" w:name="_Toc74583196"/>
      <w:bookmarkStart w:id="5830" w:name="_Toc76542009"/>
      <w:bookmarkStart w:id="5831" w:name="_Toc82449991"/>
      <w:bookmarkStart w:id="5832" w:name="_Toc82450639"/>
      <w:bookmarkStart w:id="5833" w:name="_Toc89949028"/>
      <w:bookmarkStart w:id="5834" w:name="_Toc98755417"/>
      <w:bookmarkStart w:id="5835" w:name="_Toc13080240"/>
      <w:bookmarkStart w:id="5836" w:name="_Toc18916174"/>
      <w:bookmarkStart w:id="5837" w:name="_Toc98763008"/>
      <w:r>
        <w:t>7.2.1</w:t>
      </w:r>
      <w:r w:rsidR="00815C5B">
        <w:tab/>
      </w:r>
      <w:r w:rsidR="008A1DF3">
        <w:t>IAB-DU r</w:t>
      </w:r>
      <w:r>
        <w:t>eference sensitivity level</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7"/>
      <w:r>
        <w:t xml:space="preserve"> </w:t>
      </w:r>
    </w:p>
    <w:p w14:paraId="2B688881" w14:textId="77777777" w:rsidR="00C2591E" w:rsidRPr="00E26D09" w:rsidRDefault="00C2591E" w:rsidP="00C2591E">
      <w:pPr>
        <w:pStyle w:val="Heading4"/>
      </w:pPr>
      <w:bookmarkStart w:id="5838" w:name="_Toc21127528"/>
      <w:bookmarkStart w:id="5839" w:name="_Toc29811737"/>
      <w:bookmarkStart w:id="5840" w:name="_Toc53185390"/>
      <w:bookmarkStart w:id="5841" w:name="_Toc53185766"/>
      <w:bookmarkStart w:id="5842" w:name="_Toc57820242"/>
      <w:bookmarkStart w:id="5843" w:name="_Toc57821169"/>
      <w:bookmarkStart w:id="5844" w:name="_Toc61183445"/>
      <w:bookmarkStart w:id="5845" w:name="_Toc61183839"/>
      <w:bookmarkStart w:id="5846" w:name="_Toc61184231"/>
      <w:bookmarkStart w:id="5847" w:name="_Toc61184623"/>
      <w:bookmarkStart w:id="5848" w:name="_Toc61185013"/>
      <w:bookmarkStart w:id="5849" w:name="_Toc66386356"/>
      <w:bookmarkStart w:id="5850" w:name="_Toc74583197"/>
      <w:bookmarkStart w:id="5851" w:name="_Toc76542010"/>
      <w:bookmarkStart w:id="5852" w:name="_Toc82449992"/>
      <w:bookmarkStart w:id="5853" w:name="_Toc82450640"/>
      <w:bookmarkStart w:id="5854" w:name="_Toc89949029"/>
      <w:bookmarkStart w:id="5855" w:name="_Toc98755418"/>
      <w:bookmarkStart w:id="5856" w:name="_Toc98763009"/>
      <w:r w:rsidRPr="00E26D09">
        <w:t>7.2.1</w:t>
      </w:r>
      <w:r>
        <w:t>.1</w:t>
      </w:r>
      <w:r w:rsidRPr="00E26D09">
        <w:tab/>
        <w:t>General</w:t>
      </w:r>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5857"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5857"/>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5858" w:name="_Toc21127529"/>
      <w:bookmarkStart w:id="5859" w:name="_Toc29811738"/>
      <w:bookmarkStart w:id="5860" w:name="_Toc53185391"/>
      <w:bookmarkStart w:id="5861" w:name="_Toc53185767"/>
      <w:bookmarkStart w:id="5862" w:name="_Toc57820243"/>
      <w:bookmarkStart w:id="5863" w:name="_Toc57821170"/>
      <w:bookmarkStart w:id="5864" w:name="_Toc61183446"/>
      <w:bookmarkStart w:id="5865" w:name="_Toc61183840"/>
      <w:bookmarkStart w:id="5866" w:name="_Toc61184232"/>
      <w:bookmarkStart w:id="5867" w:name="_Toc61184624"/>
      <w:bookmarkStart w:id="5868" w:name="_Toc61185014"/>
      <w:bookmarkStart w:id="5869" w:name="_Toc66386357"/>
      <w:bookmarkStart w:id="5870" w:name="_Toc74583198"/>
      <w:bookmarkStart w:id="5871" w:name="_Toc76542011"/>
      <w:bookmarkStart w:id="5872" w:name="_Toc82449993"/>
      <w:bookmarkStart w:id="5873" w:name="_Toc82450641"/>
      <w:bookmarkStart w:id="5874" w:name="_Toc89949030"/>
      <w:bookmarkStart w:id="5875" w:name="_Toc98755419"/>
      <w:bookmarkStart w:id="5876" w:name="_Toc98763010"/>
      <w:r w:rsidRPr="00E26D09">
        <w:t>7.2.</w:t>
      </w:r>
      <w:r>
        <w:t>1.</w:t>
      </w:r>
      <w:r w:rsidRPr="00E26D09">
        <w:t>2</w:t>
      </w:r>
      <w:r w:rsidRPr="00E26D09">
        <w:tab/>
        <w:t xml:space="preserve">Minimum requirements for </w:t>
      </w:r>
      <w:r>
        <w:rPr>
          <w:i/>
        </w:rPr>
        <w:t>IAB-DU type</w:t>
      </w:r>
      <w:r w:rsidRPr="00E26D09">
        <w:rPr>
          <w:i/>
        </w:rPr>
        <w:t xml:space="preserve"> 1-H</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lastRenderedPageBreak/>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5877" w:name="_Toc53185392"/>
      <w:bookmarkStart w:id="5878" w:name="_Toc53185768"/>
      <w:bookmarkStart w:id="5879" w:name="_Toc57820244"/>
      <w:bookmarkStart w:id="5880" w:name="_Toc57821171"/>
      <w:bookmarkStart w:id="5881" w:name="_Toc61183447"/>
      <w:bookmarkStart w:id="5882" w:name="_Toc61183841"/>
      <w:bookmarkStart w:id="5883" w:name="_Toc61184233"/>
      <w:bookmarkStart w:id="5884" w:name="_Toc61184625"/>
      <w:bookmarkStart w:id="5885" w:name="_Toc61185015"/>
      <w:bookmarkStart w:id="5886" w:name="_Toc66386358"/>
      <w:bookmarkStart w:id="5887" w:name="_Toc74583199"/>
      <w:bookmarkStart w:id="5888" w:name="_Toc76542012"/>
      <w:bookmarkStart w:id="5889" w:name="_Toc82449994"/>
      <w:bookmarkStart w:id="5890" w:name="_Toc82450642"/>
      <w:bookmarkStart w:id="5891" w:name="_Toc89949031"/>
      <w:bookmarkStart w:id="5892" w:name="_Toc98755420"/>
      <w:bookmarkStart w:id="5893" w:name="_Toc98763011"/>
      <w:r>
        <w:t>7.2.2</w:t>
      </w:r>
      <w:r w:rsidR="00C60E58">
        <w:tab/>
      </w:r>
      <w:r w:rsidR="008A1DF3">
        <w:t>IAB-MT r</w:t>
      </w:r>
      <w:r>
        <w:t>eference sensitivity level</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5894" w:name="_Toc66386359"/>
      <w:bookmarkStart w:id="5895" w:name="_Toc74583200"/>
      <w:bookmarkStart w:id="5896" w:name="_Toc76542013"/>
      <w:bookmarkStart w:id="5897" w:name="_Toc82449995"/>
      <w:bookmarkStart w:id="5898" w:name="_Toc82450643"/>
      <w:bookmarkStart w:id="5899" w:name="_Toc89949032"/>
      <w:bookmarkStart w:id="5900" w:name="_Toc98755421"/>
      <w:bookmarkStart w:id="5901" w:name="_Toc61183448"/>
      <w:bookmarkStart w:id="5902" w:name="_Toc61183842"/>
      <w:bookmarkStart w:id="5903" w:name="_Toc61184234"/>
      <w:bookmarkStart w:id="5904" w:name="_Toc61184626"/>
      <w:bookmarkStart w:id="5905" w:name="_Toc61185016"/>
      <w:bookmarkStart w:id="5906" w:name="_Toc98763012"/>
      <w:r w:rsidRPr="00A043EA">
        <w:rPr>
          <w:b/>
          <w:bCs/>
          <w:sz w:val="20"/>
        </w:rPr>
        <w:t>Table 7.2.2-2: Void</w:t>
      </w:r>
      <w:bookmarkStart w:id="5907" w:name="_Toc57820245"/>
      <w:bookmarkStart w:id="5908" w:name="_Toc57821172"/>
      <w:bookmarkEnd w:id="5894"/>
      <w:bookmarkEnd w:id="5895"/>
      <w:bookmarkEnd w:id="5896"/>
      <w:bookmarkEnd w:id="5897"/>
      <w:bookmarkEnd w:id="5898"/>
      <w:bookmarkEnd w:id="5899"/>
      <w:bookmarkEnd w:id="5900"/>
      <w:bookmarkEnd w:id="5906"/>
    </w:p>
    <w:p w14:paraId="290A307B" w14:textId="77777777" w:rsidR="000D39CF" w:rsidRDefault="000D39CF" w:rsidP="000D39CF">
      <w:pPr>
        <w:pStyle w:val="Heading4"/>
      </w:pPr>
      <w:bookmarkStart w:id="5909" w:name="_Toc66386360"/>
      <w:bookmarkStart w:id="5910" w:name="_Toc74583201"/>
      <w:bookmarkStart w:id="5911" w:name="_Toc76542014"/>
      <w:bookmarkStart w:id="5912" w:name="_Toc82449996"/>
      <w:bookmarkStart w:id="5913" w:name="_Toc82450644"/>
      <w:bookmarkStart w:id="5914" w:name="_Toc89949033"/>
      <w:bookmarkStart w:id="5915" w:name="_Toc98755422"/>
      <w:bookmarkStart w:id="5916" w:name="_Toc98763013"/>
      <w:r>
        <w:t>7.2.</w:t>
      </w:r>
      <w:r>
        <w:rPr>
          <w:rFonts w:eastAsia="SimSun" w:hint="eastAsia"/>
          <w:lang w:val="en-US" w:eastAsia="zh-CN"/>
        </w:rPr>
        <w:t>2</w:t>
      </w:r>
      <w:r>
        <w:t>.1</w:t>
      </w:r>
      <w:r>
        <w:tab/>
        <w:t>General</w:t>
      </w:r>
      <w:bookmarkEnd w:id="5901"/>
      <w:bookmarkEnd w:id="5902"/>
      <w:bookmarkEnd w:id="5903"/>
      <w:bookmarkEnd w:id="5904"/>
      <w:bookmarkEnd w:id="5905"/>
      <w:bookmarkEnd w:id="5907"/>
      <w:bookmarkEnd w:id="5908"/>
      <w:bookmarkEnd w:id="5909"/>
      <w:bookmarkEnd w:id="5910"/>
      <w:bookmarkEnd w:id="5911"/>
      <w:bookmarkEnd w:id="5912"/>
      <w:bookmarkEnd w:id="5913"/>
      <w:bookmarkEnd w:id="5914"/>
      <w:bookmarkEnd w:id="5915"/>
      <w:bookmarkEnd w:id="5916"/>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5917" w:name="_Toc57820246"/>
      <w:bookmarkStart w:id="5918" w:name="_Toc57821173"/>
      <w:bookmarkStart w:id="5919" w:name="_Toc61183449"/>
      <w:bookmarkStart w:id="5920" w:name="_Toc61183843"/>
      <w:bookmarkStart w:id="5921" w:name="_Toc61184235"/>
      <w:bookmarkStart w:id="5922" w:name="_Toc61184627"/>
      <w:bookmarkStart w:id="5923" w:name="_Toc61185017"/>
      <w:bookmarkStart w:id="5924" w:name="_Toc66386361"/>
      <w:bookmarkStart w:id="5925" w:name="_Toc74583202"/>
      <w:bookmarkStart w:id="5926" w:name="_Toc76542015"/>
      <w:bookmarkStart w:id="5927" w:name="_Toc82449997"/>
      <w:bookmarkStart w:id="5928" w:name="_Toc82450645"/>
      <w:bookmarkStart w:id="5929" w:name="_Toc89949034"/>
      <w:bookmarkStart w:id="5930" w:name="_Toc98755423"/>
      <w:bookmarkStart w:id="5931" w:name="_Toc98763014"/>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2E1777" w:rsidRPr="00F95B02" w14:paraId="51BB5A5A" w14:textId="77777777" w:rsidTr="002E1777">
        <w:trPr>
          <w:trHeight w:val="279"/>
          <w:jc w:val="center"/>
        </w:trPr>
        <w:tc>
          <w:tcPr>
            <w:tcW w:w="2188" w:type="dxa"/>
            <w:vAlign w:val="center"/>
          </w:tcPr>
          <w:p w14:paraId="31C4849E" w14:textId="77777777" w:rsidR="002E1777" w:rsidRPr="00F95B02" w:rsidRDefault="002E1777" w:rsidP="002E1777">
            <w:pPr>
              <w:pStyle w:val="TAC"/>
            </w:pPr>
            <w:r w:rsidRPr="00F95B02">
              <w:t>20, 25, 30, 40, 50, 60, 70, 80, 90, 100</w:t>
            </w:r>
          </w:p>
        </w:tc>
        <w:tc>
          <w:tcPr>
            <w:tcW w:w="1802" w:type="dxa"/>
            <w:vAlign w:val="center"/>
          </w:tcPr>
          <w:p w14:paraId="5B2074CB" w14:textId="77777777" w:rsidR="002E1777" w:rsidRPr="00F95B02" w:rsidRDefault="002E1777" w:rsidP="002E1777">
            <w:pPr>
              <w:pStyle w:val="TAC"/>
              <w:rPr>
                <w:lang w:eastAsia="zh-CN"/>
              </w:rPr>
            </w:pPr>
            <w:r w:rsidRPr="00F95B02">
              <w:rPr>
                <w:lang w:eastAsia="zh-CN"/>
              </w:rPr>
              <w:t>30</w:t>
            </w:r>
          </w:p>
        </w:tc>
        <w:tc>
          <w:tcPr>
            <w:tcW w:w="3046" w:type="dxa"/>
            <w:vAlign w:val="center"/>
          </w:tcPr>
          <w:p w14:paraId="072D6FF5"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2E1777" w:rsidRPr="00F95B02" w:rsidRDefault="002E1777" w:rsidP="002E1777">
            <w:pPr>
              <w:pStyle w:val="TAC"/>
              <w:rPr>
                <w:lang w:eastAsia="zh-CN"/>
              </w:rPr>
            </w:pPr>
            <w:r w:rsidRPr="00F95B02">
              <w:rPr>
                <w:lang w:eastAsia="zh-CN"/>
              </w:rPr>
              <w:t>-95.</w:t>
            </w:r>
            <w:r>
              <w:rPr>
                <w:lang w:eastAsia="zh-CN"/>
              </w:rPr>
              <w:t>4</w:t>
            </w:r>
          </w:p>
        </w:tc>
      </w:tr>
      <w:tr w:rsidR="002E1777" w:rsidRPr="00F95B02" w14:paraId="3EB550EA" w14:textId="77777777" w:rsidTr="002E1777">
        <w:trPr>
          <w:trHeight w:val="279"/>
          <w:jc w:val="center"/>
        </w:trPr>
        <w:tc>
          <w:tcPr>
            <w:tcW w:w="2188" w:type="dxa"/>
            <w:vAlign w:val="center"/>
          </w:tcPr>
          <w:p w14:paraId="1B861CEB" w14:textId="77777777" w:rsidR="002E1777" w:rsidRPr="00F95B02" w:rsidRDefault="002E1777" w:rsidP="002E1777">
            <w:pPr>
              <w:pStyle w:val="TAC"/>
            </w:pPr>
            <w:r w:rsidRPr="00F95B02">
              <w:t>20, 25, 30, 40, 50, 60, 70, 80, 90, 100</w:t>
            </w:r>
          </w:p>
        </w:tc>
        <w:tc>
          <w:tcPr>
            <w:tcW w:w="1802" w:type="dxa"/>
            <w:vAlign w:val="center"/>
          </w:tcPr>
          <w:p w14:paraId="03101E45" w14:textId="77777777" w:rsidR="002E1777" w:rsidRPr="00F95B02" w:rsidRDefault="002E1777" w:rsidP="002E1777">
            <w:pPr>
              <w:pStyle w:val="TAC"/>
              <w:rPr>
                <w:lang w:eastAsia="zh-CN"/>
              </w:rPr>
            </w:pPr>
            <w:r w:rsidRPr="00F95B02">
              <w:rPr>
                <w:lang w:eastAsia="zh-CN"/>
              </w:rPr>
              <w:t>60</w:t>
            </w:r>
          </w:p>
        </w:tc>
        <w:tc>
          <w:tcPr>
            <w:tcW w:w="3046" w:type="dxa"/>
            <w:vAlign w:val="center"/>
          </w:tcPr>
          <w:p w14:paraId="1C65E7B4"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2E1777" w:rsidRPr="00F95B02" w:rsidRDefault="002E1777" w:rsidP="002E1777">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2E1777" w:rsidRPr="00F95B02" w14:paraId="0A01BD67" w14:textId="77777777" w:rsidTr="002E1777">
        <w:trPr>
          <w:trHeight w:val="284"/>
          <w:jc w:val="center"/>
        </w:trPr>
        <w:tc>
          <w:tcPr>
            <w:tcW w:w="2235" w:type="dxa"/>
            <w:vAlign w:val="center"/>
          </w:tcPr>
          <w:p w14:paraId="0882067D" w14:textId="77777777" w:rsidR="002E1777" w:rsidRPr="00F95B02" w:rsidRDefault="002E1777" w:rsidP="002E1777">
            <w:pPr>
              <w:pStyle w:val="TAC"/>
              <w:rPr>
                <w:lang w:eastAsia="zh-CN"/>
              </w:rPr>
            </w:pPr>
            <w:r w:rsidRPr="00F95B02">
              <w:t xml:space="preserve">20, 25, 30, 40, 50, 60, 70, 80, 90, 100 </w:t>
            </w:r>
          </w:p>
        </w:tc>
        <w:tc>
          <w:tcPr>
            <w:tcW w:w="1842" w:type="dxa"/>
          </w:tcPr>
          <w:p w14:paraId="7F3F9491" w14:textId="77777777" w:rsidR="002E1777" w:rsidRPr="00F95B02" w:rsidRDefault="002E1777" w:rsidP="002E1777">
            <w:pPr>
              <w:pStyle w:val="TAC"/>
              <w:rPr>
                <w:lang w:eastAsia="zh-CN"/>
              </w:rPr>
            </w:pPr>
            <w:r w:rsidRPr="00F95B02">
              <w:rPr>
                <w:lang w:eastAsia="zh-CN"/>
              </w:rPr>
              <w:t>30</w:t>
            </w:r>
          </w:p>
        </w:tc>
        <w:tc>
          <w:tcPr>
            <w:tcW w:w="3119" w:type="dxa"/>
            <w:vAlign w:val="center"/>
          </w:tcPr>
          <w:p w14:paraId="4533707E"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2E1777" w:rsidRPr="00F95B02" w:rsidRDefault="002E1777" w:rsidP="002E1777">
            <w:pPr>
              <w:pStyle w:val="TAC"/>
              <w:rPr>
                <w:lang w:eastAsia="zh-CN"/>
              </w:rPr>
            </w:pPr>
            <w:r>
              <w:rPr>
                <w:lang w:eastAsia="zh-CN"/>
              </w:rPr>
              <w:t xml:space="preserve"> -87.4</w:t>
            </w:r>
          </w:p>
        </w:tc>
      </w:tr>
      <w:tr w:rsidR="002E1777" w:rsidRPr="00F95B02" w14:paraId="142413C9" w14:textId="77777777" w:rsidTr="002E1777">
        <w:trPr>
          <w:trHeight w:val="284"/>
          <w:jc w:val="center"/>
        </w:trPr>
        <w:tc>
          <w:tcPr>
            <w:tcW w:w="2235" w:type="dxa"/>
            <w:vAlign w:val="center"/>
          </w:tcPr>
          <w:p w14:paraId="7FCBC0F3" w14:textId="77777777" w:rsidR="002E1777" w:rsidRPr="00F95B02" w:rsidRDefault="002E1777" w:rsidP="002E1777">
            <w:pPr>
              <w:pStyle w:val="TAC"/>
              <w:rPr>
                <w:lang w:eastAsia="zh-CN"/>
              </w:rPr>
            </w:pPr>
            <w:r w:rsidRPr="00F95B02">
              <w:t xml:space="preserve">20, 25, 30, 40, 50, 60, 70, 80, 90, 100 </w:t>
            </w:r>
          </w:p>
        </w:tc>
        <w:tc>
          <w:tcPr>
            <w:tcW w:w="1842" w:type="dxa"/>
          </w:tcPr>
          <w:p w14:paraId="46B634BF"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71250A3"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2E1777" w:rsidRPr="00F95B02" w:rsidRDefault="002E1777" w:rsidP="002E1777">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5932" w:name="_Toc53185393"/>
      <w:bookmarkStart w:id="5933" w:name="_Toc53185769"/>
      <w:bookmarkStart w:id="5934" w:name="_Toc57820247"/>
      <w:bookmarkStart w:id="5935" w:name="_Toc57821174"/>
      <w:bookmarkStart w:id="5936" w:name="_Toc61183450"/>
      <w:bookmarkStart w:id="5937" w:name="_Toc61183844"/>
      <w:bookmarkStart w:id="5938" w:name="_Toc61184236"/>
      <w:bookmarkStart w:id="5939" w:name="_Toc61184628"/>
      <w:bookmarkStart w:id="5940" w:name="_Toc61185018"/>
      <w:bookmarkStart w:id="5941" w:name="_Toc66386362"/>
      <w:bookmarkStart w:id="5942" w:name="_Toc74583203"/>
      <w:bookmarkStart w:id="5943" w:name="_Toc76542016"/>
      <w:bookmarkStart w:id="5944" w:name="_Toc82449998"/>
      <w:bookmarkStart w:id="5945" w:name="_Toc82450646"/>
      <w:bookmarkStart w:id="5946" w:name="_Toc89949035"/>
      <w:bookmarkStart w:id="5947" w:name="_Toc98755424"/>
      <w:bookmarkStart w:id="5948" w:name="_Toc98763015"/>
      <w:r w:rsidRPr="007E346D">
        <w:lastRenderedPageBreak/>
        <w:t>7.3</w:t>
      </w:r>
      <w:r w:rsidRPr="007E346D">
        <w:tab/>
        <w:t>Dynamic range</w:t>
      </w:r>
      <w:bookmarkEnd w:id="5835"/>
      <w:bookmarkEnd w:id="5836"/>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1F4E6A5B" w14:textId="77777777" w:rsidR="00F52FCE" w:rsidRPr="00F52FCE" w:rsidRDefault="00F52FCE" w:rsidP="00F52FCE">
      <w:pPr>
        <w:rPr>
          <w:rFonts w:eastAsiaTheme="minorEastAsia"/>
          <w:lang w:eastAsia="zh-CN"/>
        </w:rPr>
      </w:pPr>
    </w:p>
    <w:p w14:paraId="66939095" w14:textId="54DA8272" w:rsidR="00047716" w:rsidRDefault="00047716" w:rsidP="00047716">
      <w:pPr>
        <w:pStyle w:val="Heading3"/>
      </w:pPr>
      <w:bookmarkStart w:id="5949" w:name="_Toc53185394"/>
      <w:bookmarkStart w:id="5950" w:name="_Toc53185770"/>
      <w:bookmarkStart w:id="5951" w:name="_Toc57820248"/>
      <w:bookmarkStart w:id="5952" w:name="_Toc57821175"/>
      <w:bookmarkStart w:id="5953" w:name="_Toc61183451"/>
      <w:bookmarkStart w:id="5954" w:name="_Toc61183845"/>
      <w:bookmarkStart w:id="5955" w:name="_Toc61184237"/>
      <w:bookmarkStart w:id="5956" w:name="_Toc61184629"/>
      <w:bookmarkStart w:id="5957" w:name="_Toc61185019"/>
      <w:bookmarkStart w:id="5958" w:name="_Toc66386363"/>
      <w:bookmarkStart w:id="5959" w:name="_Toc74583204"/>
      <w:bookmarkStart w:id="5960" w:name="_Toc76542017"/>
      <w:bookmarkStart w:id="5961" w:name="_Toc82449999"/>
      <w:bookmarkStart w:id="5962" w:name="_Toc82450647"/>
      <w:bookmarkStart w:id="5963" w:name="_Toc89949036"/>
      <w:bookmarkStart w:id="5964" w:name="_Toc98755425"/>
      <w:bookmarkStart w:id="5965" w:name="_Toc13080243"/>
      <w:bookmarkStart w:id="5966" w:name="_Toc18916175"/>
      <w:bookmarkStart w:id="5967" w:name="_Toc98763016"/>
      <w:r>
        <w:t>7.3.1</w:t>
      </w:r>
      <w:r w:rsidR="00C60E58">
        <w:tab/>
      </w:r>
      <w:r w:rsidR="0049189F">
        <w:t>IAB-DU d</w:t>
      </w:r>
      <w:r>
        <w:t>ynamic range</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7"/>
      <w:r>
        <w:t xml:space="preserve"> </w:t>
      </w:r>
    </w:p>
    <w:p w14:paraId="69CB9E86" w14:textId="77777777" w:rsidR="00446BB8" w:rsidRPr="00E26D09" w:rsidRDefault="00446BB8" w:rsidP="00446BB8">
      <w:pPr>
        <w:pStyle w:val="Heading4"/>
      </w:pPr>
      <w:bookmarkStart w:id="5968" w:name="_Toc21127531"/>
      <w:bookmarkStart w:id="5969" w:name="_Toc29811740"/>
      <w:bookmarkStart w:id="5970" w:name="_Toc53185395"/>
      <w:bookmarkStart w:id="5971" w:name="_Toc53185771"/>
      <w:bookmarkStart w:id="5972" w:name="_Toc57820249"/>
      <w:bookmarkStart w:id="5973" w:name="_Toc57821176"/>
      <w:bookmarkStart w:id="5974" w:name="_Toc61183452"/>
      <w:bookmarkStart w:id="5975" w:name="_Toc61183846"/>
      <w:bookmarkStart w:id="5976" w:name="_Toc61184238"/>
      <w:bookmarkStart w:id="5977" w:name="_Toc61184630"/>
      <w:bookmarkStart w:id="5978" w:name="_Toc61185020"/>
      <w:bookmarkStart w:id="5979" w:name="_Toc66386364"/>
      <w:bookmarkStart w:id="5980" w:name="_Toc74583205"/>
      <w:bookmarkStart w:id="5981" w:name="_Toc76542018"/>
      <w:bookmarkStart w:id="5982" w:name="_Toc82450000"/>
      <w:bookmarkStart w:id="5983" w:name="_Toc82450648"/>
      <w:bookmarkStart w:id="5984" w:name="_Toc89949037"/>
      <w:bookmarkStart w:id="5985" w:name="_Toc98755426"/>
      <w:bookmarkStart w:id="5986" w:name="_Toc98763017"/>
      <w:r w:rsidRPr="00E26D09">
        <w:t>7.3.1</w:t>
      </w:r>
      <w:r>
        <w:t>.1</w:t>
      </w:r>
      <w:r w:rsidRPr="00E26D09">
        <w:tab/>
        <w:t>General</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14:paraId="1209F40E" w14:textId="1C7B275F" w:rsidR="002E1777" w:rsidRPr="00E26D09" w:rsidRDefault="002E1777" w:rsidP="002E1777">
      <w:bookmarkStart w:id="5987" w:name="_Toc21127532"/>
      <w:bookmarkStart w:id="5988" w:name="_Toc29811741"/>
      <w:bookmarkStart w:id="5989" w:name="_Toc53185396"/>
      <w:bookmarkStart w:id="5990" w:name="_Toc53185772"/>
      <w:r w:rsidRPr="00E26D09">
        <w:t xml:space="preserve">The dynamic range is specified as a measure of the capability of the receiver to receive a wanted signal in the presence of an interfering signal </w:t>
      </w:r>
      <w:bookmarkStart w:id="5991"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5991"/>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5992" w:name="_Toc57820250"/>
      <w:bookmarkStart w:id="5993" w:name="_Toc57821177"/>
      <w:bookmarkStart w:id="5994" w:name="_Toc61183453"/>
      <w:bookmarkStart w:id="5995" w:name="_Toc61183847"/>
      <w:bookmarkStart w:id="5996" w:name="_Toc61184239"/>
      <w:bookmarkStart w:id="5997" w:name="_Toc61184631"/>
      <w:bookmarkStart w:id="5998" w:name="_Toc61185021"/>
      <w:bookmarkStart w:id="5999" w:name="_Toc66386365"/>
      <w:bookmarkStart w:id="6000" w:name="_Toc74583206"/>
      <w:bookmarkStart w:id="6001" w:name="_Toc76542019"/>
      <w:bookmarkStart w:id="6002" w:name="_Toc82450001"/>
      <w:bookmarkStart w:id="6003" w:name="_Toc82450649"/>
      <w:bookmarkStart w:id="6004" w:name="_Toc89949038"/>
      <w:bookmarkStart w:id="6005" w:name="_Toc98755427"/>
      <w:bookmarkStart w:id="6006" w:name="_Toc98763018"/>
      <w:r w:rsidRPr="00E26D09">
        <w:t>7.3.</w:t>
      </w:r>
      <w:r>
        <w:t>1.</w:t>
      </w:r>
      <w:r w:rsidRPr="00E26D09">
        <w:t>2</w:t>
      </w:r>
      <w:r w:rsidRPr="00E26D09">
        <w:tab/>
        <w:t xml:space="preserve">Minimum requirement for </w:t>
      </w:r>
      <w:r>
        <w:rPr>
          <w:i/>
        </w:rPr>
        <w:t>IAB-DU</w:t>
      </w:r>
      <w:r w:rsidRPr="00E26D09">
        <w:rPr>
          <w:i/>
        </w:rPr>
        <w:t xml:space="preserve"> type 1-H</w:t>
      </w:r>
      <w:bookmarkEnd w:id="5987"/>
      <w:bookmarkEnd w:id="5988"/>
      <w:bookmarkEnd w:id="5989"/>
      <w:bookmarkEnd w:id="5990"/>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6007" w:name="_Toc53185397"/>
      <w:bookmarkStart w:id="6008" w:name="_Toc53185773"/>
      <w:bookmarkStart w:id="6009" w:name="_Toc57820251"/>
      <w:bookmarkStart w:id="6010" w:name="_Toc57821178"/>
      <w:bookmarkStart w:id="6011" w:name="_Toc61183454"/>
      <w:bookmarkStart w:id="6012" w:name="_Toc61183848"/>
      <w:bookmarkStart w:id="6013" w:name="_Toc61184240"/>
      <w:bookmarkStart w:id="6014" w:name="_Toc61184632"/>
      <w:bookmarkStart w:id="6015" w:name="_Toc61185022"/>
      <w:bookmarkStart w:id="6016" w:name="_Toc66386366"/>
      <w:bookmarkStart w:id="6017" w:name="_Toc74583207"/>
      <w:bookmarkStart w:id="6018" w:name="_Toc76542020"/>
      <w:bookmarkStart w:id="6019" w:name="_Toc82450002"/>
      <w:bookmarkStart w:id="6020" w:name="_Toc82450650"/>
      <w:bookmarkStart w:id="6021" w:name="_Toc89949039"/>
      <w:bookmarkStart w:id="6022" w:name="_Toc98755428"/>
      <w:bookmarkStart w:id="6023" w:name="_Toc98763019"/>
      <w:r w:rsidRPr="007E346D">
        <w:t>7.4</w:t>
      </w:r>
      <w:r w:rsidRPr="007E346D">
        <w:tab/>
        <w:t>In-band selectivity and blocking</w:t>
      </w:r>
      <w:bookmarkEnd w:id="5965"/>
      <w:bookmarkEnd w:id="596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30280817" w14:textId="280A070B" w:rsidR="00711A01" w:rsidRPr="00E26D09" w:rsidRDefault="00711A01" w:rsidP="00815C5B">
      <w:pPr>
        <w:pStyle w:val="Heading3"/>
      </w:pPr>
      <w:bookmarkStart w:id="6024" w:name="_Toc21127534"/>
      <w:bookmarkStart w:id="6025" w:name="_Toc29811743"/>
      <w:bookmarkStart w:id="6026" w:name="_Toc53185398"/>
      <w:bookmarkStart w:id="6027" w:name="_Toc53185774"/>
      <w:bookmarkStart w:id="6028" w:name="_Toc57820252"/>
      <w:bookmarkStart w:id="6029" w:name="_Toc57821179"/>
      <w:bookmarkStart w:id="6030" w:name="_Toc61183455"/>
      <w:bookmarkStart w:id="6031" w:name="_Toc61183849"/>
      <w:bookmarkStart w:id="6032" w:name="_Toc61184241"/>
      <w:bookmarkStart w:id="6033" w:name="_Toc61184633"/>
      <w:bookmarkStart w:id="6034" w:name="_Toc61185023"/>
      <w:bookmarkStart w:id="6035" w:name="_Toc66386367"/>
      <w:bookmarkStart w:id="6036" w:name="_Toc74583208"/>
      <w:bookmarkStart w:id="6037" w:name="_Toc76542021"/>
      <w:bookmarkStart w:id="6038" w:name="_Toc82450003"/>
      <w:bookmarkStart w:id="6039" w:name="_Toc82450651"/>
      <w:bookmarkStart w:id="6040" w:name="_Toc89949040"/>
      <w:bookmarkStart w:id="6041" w:name="_Toc98755429"/>
      <w:bookmarkStart w:id="6042" w:name="_Toc98763020"/>
      <w:r w:rsidRPr="00E26D09">
        <w:t>7.4.1</w:t>
      </w:r>
      <w:r w:rsidR="00C60E58">
        <w:tab/>
      </w:r>
      <w:r w:rsidRPr="00E26D09">
        <w:t>Adjacent Channel Selectivity (ACS)</w:t>
      </w:r>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0ACB18D9" w14:textId="77777777" w:rsidR="00711A01" w:rsidRPr="00E26D09" w:rsidRDefault="00711A01" w:rsidP="00C60E58">
      <w:pPr>
        <w:pStyle w:val="Heading4"/>
      </w:pPr>
      <w:bookmarkStart w:id="6043" w:name="_Toc21127535"/>
      <w:bookmarkStart w:id="6044" w:name="_Toc29811744"/>
      <w:bookmarkStart w:id="6045" w:name="_Toc53185399"/>
      <w:bookmarkStart w:id="6046" w:name="_Toc53185775"/>
      <w:bookmarkStart w:id="6047" w:name="_Toc57820253"/>
      <w:bookmarkStart w:id="6048" w:name="_Toc57821180"/>
      <w:bookmarkStart w:id="6049" w:name="_Toc61183456"/>
      <w:bookmarkStart w:id="6050" w:name="_Toc61183850"/>
      <w:bookmarkStart w:id="6051" w:name="_Toc61184242"/>
      <w:bookmarkStart w:id="6052" w:name="_Toc61184634"/>
      <w:bookmarkStart w:id="6053" w:name="_Toc61185024"/>
      <w:bookmarkStart w:id="6054" w:name="_Toc66386368"/>
      <w:bookmarkStart w:id="6055" w:name="_Toc74583209"/>
      <w:bookmarkStart w:id="6056" w:name="_Toc76542022"/>
      <w:bookmarkStart w:id="6057" w:name="_Toc82450004"/>
      <w:bookmarkStart w:id="6058" w:name="_Toc82450652"/>
      <w:bookmarkStart w:id="6059" w:name="_Toc89949041"/>
      <w:bookmarkStart w:id="6060" w:name="_Toc98755430"/>
      <w:bookmarkStart w:id="6061" w:name="_Toc98763021"/>
      <w:r w:rsidRPr="00E26D09">
        <w:t>7.4.1.1</w:t>
      </w:r>
      <w:r w:rsidRPr="00E26D09">
        <w:tab/>
        <w:t>General</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6062" w:name="_Toc21127536"/>
      <w:bookmarkStart w:id="6063" w:name="_Toc29811745"/>
      <w:bookmarkStart w:id="6064" w:name="_Toc53185400"/>
      <w:bookmarkStart w:id="6065" w:name="_Toc53185776"/>
      <w:bookmarkStart w:id="6066" w:name="_Toc57820254"/>
      <w:bookmarkStart w:id="6067" w:name="_Toc57821181"/>
      <w:bookmarkStart w:id="6068" w:name="_Toc61183457"/>
      <w:bookmarkStart w:id="6069" w:name="_Toc61183851"/>
      <w:bookmarkStart w:id="6070" w:name="_Toc61184243"/>
      <w:bookmarkStart w:id="6071" w:name="_Toc61184635"/>
      <w:bookmarkStart w:id="6072" w:name="_Toc61185025"/>
      <w:bookmarkStart w:id="6073" w:name="_Toc66386369"/>
      <w:bookmarkStart w:id="6074" w:name="_Toc74583210"/>
      <w:bookmarkStart w:id="6075" w:name="_Toc76542023"/>
      <w:bookmarkStart w:id="6076" w:name="_Toc82450005"/>
      <w:bookmarkStart w:id="6077" w:name="_Toc82450653"/>
      <w:bookmarkStart w:id="6078" w:name="_Toc89949042"/>
      <w:bookmarkStart w:id="6079" w:name="_Toc98755431"/>
      <w:bookmarkStart w:id="6080" w:name="_Toc98763022"/>
      <w:r w:rsidRPr="00E26D09">
        <w:t>7.4.1.2</w:t>
      </w:r>
      <w:r w:rsidRPr="00E26D09">
        <w:tab/>
        <w:t xml:space="preserve">Minimum requirement for </w:t>
      </w:r>
      <w:r>
        <w:rPr>
          <w:i/>
        </w:rPr>
        <w:t>IAB-DU</w:t>
      </w:r>
      <w:r w:rsidRPr="00E26D09">
        <w:rPr>
          <w:i/>
        </w:rPr>
        <w:t xml:space="preserve"> type 1-H</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6081" w:name="_Toc53185401"/>
      <w:bookmarkStart w:id="6082" w:name="_Toc53185777"/>
      <w:bookmarkStart w:id="6083" w:name="_Toc57820255"/>
      <w:bookmarkStart w:id="6084" w:name="_Toc57821182"/>
      <w:bookmarkStart w:id="6085" w:name="_Toc61183458"/>
      <w:bookmarkStart w:id="6086" w:name="_Toc61183852"/>
      <w:bookmarkStart w:id="6087" w:name="_Toc61184244"/>
      <w:bookmarkStart w:id="6088" w:name="_Toc61184636"/>
      <w:bookmarkStart w:id="6089" w:name="_Toc61185026"/>
      <w:bookmarkStart w:id="6090" w:name="_Toc66386370"/>
      <w:bookmarkStart w:id="6091" w:name="_Toc74583211"/>
      <w:bookmarkStart w:id="6092" w:name="_Toc76542024"/>
      <w:bookmarkStart w:id="6093" w:name="_Toc82450006"/>
      <w:bookmarkStart w:id="6094" w:name="_Toc82450654"/>
      <w:bookmarkStart w:id="6095" w:name="_Toc89949043"/>
      <w:bookmarkStart w:id="6096" w:name="_Toc98755432"/>
      <w:bookmarkStart w:id="6097" w:name="_Toc98763023"/>
      <w:r w:rsidRPr="00E26D09">
        <w:t>7.4.1.</w:t>
      </w:r>
      <w:r>
        <w:t>3</w:t>
      </w:r>
      <w:r w:rsidRPr="00E26D09">
        <w:tab/>
        <w:t xml:space="preserve">Minimum requirement for </w:t>
      </w:r>
      <w:r>
        <w:rPr>
          <w:i/>
        </w:rPr>
        <w:t>IAB-MT</w:t>
      </w:r>
      <w:r w:rsidRPr="00E26D09">
        <w:rPr>
          <w:i/>
        </w:rPr>
        <w:t xml:space="preserve"> type 1-H</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lastRenderedPageBreak/>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55F50475" w:rsidR="00711A01" w:rsidRPr="007E346D" w:rsidRDefault="002E1777" w:rsidP="004C7013">
            <w:pPr>
              <w:pStyle w:val="TAC"/>
              <w:rPr>
                <w:lang w:eastAsia="zh-CN"/>
              </w:rPr>
            </w:pPr>
            <w:r w:rsidRPr="007E346D">
              <w:rPr>
                <w:lang w:eastAsia="zh-CN"/>
              </w:rPr>
              <w:t xml:space="preserve">10, 15, 20, </w:t>
            </w:r>
            <w:r w:rsidRPr="007E346D">
              <w:rPr>
                <w:lang w:eastAsia="zh-CN"/>
              </w:rPr>
              <w:br/>
              <w:t xml:space="preserve">25, 30, 40, 50, 60, 70, 80, 90, 100  </w:t>
            </w:r>
            <w:r w:rsidRPr="007E346D">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4A536B8" w14:textId="77777777" w:rsidR="00711A01" w:rsidRPr="00E26D09" w:rsidRDefault="00711A01" w:rsidP="00711A01">
      <w:pPr>
        <w:pStyle w:val="TH"/>
      </w:pPr>
      <w:r w:rsidRPr="00E26D09">
        <w:t xml:space="preserve">Table </w:t>
      </w:r>
      <w:r w:rsidRPr="00E26D09">
        <w:rPr>
          <w:lang w:eastAsia="zh-CN"/>
        </w:rPr>
        <w:t>7.4.1.</w:t>
      </w:r>
      <w:r>
        <w:rPr>
          <w:lang w:eastAsia="zh-CN"/>
        </w:rPr>
        <w:t>3</w:t>
      </w:r>
      <w:r w:rsidRPr="00E26D09">
        <w:t>-</w:t>
      </w:r>
      <w:r w:rsidRPr="00E26D09">
        <w:rPr>
          <w:lang w:eastAsia="zh-CN"/>
        </w:rPr>
        <w:t>2</w:t>
      </w:r>
      <w:r w:rsidRPr="00E26D09">
        <w:t xml:space="preserve">: </w:t>
      </w:r>
      <w:r>
        <w:t>IAB-MT</w:t>
      </w:r>
      <w:r w:rsidRPr="00E26D09">
        <w:t xml:space="preserve"> A</w:t>
      </w:r>
      <w:r w:rsidRPr="00E26D09">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11A01" w:rsidRPr="00E26D09" w14:paraId="20BF909D" w14:textId="77777777" w:rsidTr="004C7013">
        <w:tc>
          <w:tcPr>
            <w:tcW w:w="1842" w:type="dxa"/>
            <w:shd w:val="clear" w:color="auto" w:fill="auto"/>
          </w:tcPr>
          <w:p w14:paraId="5130EA03" w14:textId="77777777" w:rsidR="00711A01" w:rsidRPr="00E26D09" w:rsidRDefault="00711A01"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5C8E65A1" w14:textId="77777777" w:rsidR="00711A01" w:rsidRPr="00E26D09" w:rsidRDefault="00711A01" w:rsidP="00BD1F8C">
            <w:pPr>
              <w:pStyle w:val="TAH"/>
              <w:rPr>
                <w:lang w:eastAsia="zh-CN"/>
              </w:rPr>
            </w:pPr>
            <w:r w:rsidRPr="007E346D">
              <w:t xml:space="preserve">Interfering signal centre frequency offset </w:t>
            </w:r>
            <w:r w:rsidRPr="007E346D">
              <w:rPr>
                <w:rFonts w:cs="Arial"/>
              </w:rPr>
              <w:t xml:space="preserve">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693" w:type="dxa"/>
            <w:tcBorders>
              <w:bottom w:val="single" w:sz="4" w:space="0" w:color="auto"/>
            </w:tcBorders>
            <w:shd w:val="clear" w:color="auto" w:fill="auto"/>
          </w:tcPr>
          <w:p w14:paraId="5DDDCAF2" w14:textId="77777777" w:rsidR="00711A01" w:rsidRPr="00E26D09" w:rsidRDefault="00711A01" w:rsidP="00BD1F8C">
            <w:pPr>
              <w:pStyle w:val="TAH"/>
              <w:rPr>
                <w:lang w:eastAsia="zh-CN"/>
              </w:rPr>
            </w:pPr>
            <w:r w:rsidRPr="007E346D">
              <w:t>Type of interfering signal</w:t>
            </w:r>
          </w:p>
        </w:tc>
      </w:tr>
      <w:tr w:rsidR="004C7013" w:rsidRPr="00E26D09" w14:paraId="6943C82B" w14:textId="77777777" w:rsidTr="004C7013">
        <w:tc>
          <w:tcPr>
            <w:tcW w:w="1842" w:type="dxa"/>
            <w:shd w:val="clear" w:color="auto" w:fill="auto"/>
          </w:tcPr>
          <w:p w14:paraId="43B43F24" w14:textId="77777777" w:rsidR="004C7013" w:rsidRPr="00E26D09" w:rsidRDefault="004C7013" w:rsidP="002E1777">
            <w:pPr>
              <w:pStyle w:val="TAC"/>
              <w:rPr>
                <w:lang w:eastAsia="zh-CN"/>
              </w:rPr>
            </w:pPr>
            <w:r w:rsidRPr="00E26D09">
              <w:rPr>
                <w:lang w:eastAsia="zh-CN"/>
              </w:rPr>
              <w:t>10</w:t>
            </w:r>
          </w:p>
        </w:tc>
        <w:tc>
          <w:tcPr>
            <w:tcW w:w="2646" w:type="dxa"/>
            <w:shd w:val="clear" w:color="auto" w:fill="auto"/>
          </w:tcPr>
          <w:p w14:paraId="74E731E0" w14:textId="77777777" w:rsidR="004C7013" w:rsidRPr="00E26D09" w:rsidRDefault="004C7013" w:rsidP="002E1777">
            <w:pPr>
              <w:pStyle w:val="TAC"/>
              <w:rPr>
                <w:lang w:eastAsia="zh-CN"/>
              </w:rPr>
            </w:pPr>
            <w:r w:rsidRPr="00E26D09">
              <w:rPr>
                <w:rFonts w:cs="Arial"/>
              </w:rPr>
              <w:t>±</w:t>
            </w:r>
            <w:r w:rsidRPr="00E26D09">
              <w:rPr>
                <w:lang w:eastAsia="zh-CN"/>
              </w:rPr>
              <w:t>2.5075</w:t>
            </w:r>
          </w:p>
        </w:tc>
        <w:tc>
          <w:tcPr>
            <w:tcW w:w="2693" w:type="dxa"/>
            <w:tcBorders>
              <w:bottom w:val="nil"/>
            </w:tcBorders>
            <w:shd w:val="clear" w:color="auto" w:fill="auto"/>
          </w:tcPr>
          <w:p w14:paraId="505B5C1B" w14:textId="77777777" w:rsidR="004C7013" w:rsidRPr="00E26D09" w:rsidRDefault="004C7013" w:rsidP="002E1777">
            <w:pPr>
              <w:pStyle w:val="TAC"/>
              <w:tabs>
                <w:tab w:val="left" w:pos="540"/>
                <w:tab w:val="left" w:pos="1260"/>
                <w:tab w:val="left" w:pos="1800"/>
              </w:tabs>
              <w:rPr>
                <w:lang w:val="en-US"/>
              </w:rPr>
            </w:pPr>
            <w:r w:rsidRPr="00E26D09">
              <w:rPr>
                <w:lang w:val="en-US"/>
              </w:rPr>
              <w:t>5 MHz</w:t>
            </w:r>
            <w:r w:rsidRPr="00E26D09">
              <w:t xml:space="preserve"> </w:t>
            </w:r>
            <w:r>
              <w:t>CP</w:t>
            </w:r>
            <w:r w:rsidRPr="00E26D09">
              <w:rPr>
                <w:lang w:val="en-US"/>
              </w:rPr>
              <w:t xml:space="preserve">-OFDM </w:t>
            </w:r>
            <w:r w:rsidRPr="00E26D09">
              <w:rPr>
                <w:lang w:val="en-US" w:eastAsia="zh-CN"/>
              </w:rPr>
              <w:t>NR</w:t>
            </w:r>
            <w:r w:rsidRPr="00E26D09">
              <w:rPr>
                <w:lang w:val="en-US"/>
              </w:rPr>
              <w:t xml:space="preserve"> signal</w:t>
            </w:r>
          </w:p>
          <w:p w14:paraId="64714A7F" w14:textId="5BE94D86" w:rsidR="004C7013" w:rsidRPr="002E1777" w:rsidRDefault="004C7013" w:rsidP="002E1777">
            <w:pPr>
              <w:pStyle w:val="TAC"/>
              <w:rPr>
                <w:lang w:eastAsia="zh-CN"/>
              </w:rPr>
            </w:pPr>
            <w:r w:rsidRPr="00743313">
              <w:t>15 kHz SCS, 25 RBs</w:t>
            </w:r>
          </w:p>
        </w:tc>
      </w:tr>
      <w:tr w:rsidR="004C7013" w:rsidRPr="00E26D09" w14:paraId="33F00077" w14:textId="77777777" w:rsidTr="004C7013">
        <w:tc>
          <w:tcPr>
            <w:tcW w:w="1842" w:type="dxa"/>
            <w:shd w:val="clear" w:color="auto" w:fill="auto"/>
          </w:tcPr>
          <w:p w14:paraId="6863183F" w14:textId="77777777" w:rsidR="004C7013" w:rsidRPr="00E26D09" w:rsidRDefault="004C7013" w:rsidP="002E1777">
            <w:pPr>
              <w:pStyle w:val="TAC"/>
              <w:rPr>
                <w:lang w:eastAsia="zh-CN"/>
              </w:rPr>
            </w:pPr>
            <w:r w:rsidRPr="00E26D09">
              <w:rPr>
                <w:lang w:eastAsia="zh-CN"/>
              </w:rPr>
              <w:t>15</w:t>
            </w:r>
          </w:p>
        </w:tc>
        <w:tc>
          <w:tcPr>
            <w:tcW w:w="2646" w:type="dxa"/>
            <w:shd w:val="clear" w:color="auto" w:fill="auto"/>
          </w:tcPr>
          <w:p w14:paraId="3CA6280A" w14:textId="77777777" w:rsidR="004C7013" w:rsidRPr="00E26D09" w:rsidRDefault="004C7013" w:rsidP="002E1777">
            <w:pPr>
              <w:pStyle w:val="TAC"/>
              <w:rPr>
                <w:lang w:eastAsia="zh-CN"/>
              </w:rPr>
            </w:pPr>
            <w:r w:rsidRPr="00E26D09">
              <w:rPr>
                <w:rFonts w:cs="Arial"/>
              </w:rPr>
              <w:t>±</w:t>
            </w:r>
            <w:r w:rsidRPr="00E26D09">
              <w:rPr>
                <w:lang w:eastAsia="zh-CN"/>
              </w:rPr>
              <w:t>2.5125</w:t>
            </w:r>
          </w:p>
        </w:tc>
        <w:tc>
          <w:tcPr>
            <w:tcW w:w="2693" w:type="dxa"/>
            <w:tcBorders>
              <w:top w:val="nil"/>
              <w:bottom w:val="nil"/>
            </w:tcBorders>
            <w:shd w:val="clear" w:color="auto" w:fill="auto"/>
          </w:tcPr>
          <w:p w14:paraId="4D5AEAD6" w14:textId="77777777" w:rsidR="004C7013" w:rsidRPr="00E26D09" w:rsidRDefault="004C7013" w:rsidP="002E1777">
            <w:pPr>
              <w:pStyle w:val="TAC"/>
              <w:rPr>
                <w:lang w:val="sv-SE" w:eastAsia="zh-CN"/>
              </w:rPr>
            </w:pPr>
          </w:p>
        </w:tc>
      </w:tr>
      <w:tr w:rsidR="004C7013" w:rsidRPr="00E26D09" w14:paraId="0B403955" w14:textId="77777777" w:rsidTr="004C7013">
        <w:tc>
          <w:tcPr>
            <w:tcW w:w="1842" w:type="dxa"/>
            <w:shd w:val="clear" w:color="auto" w:fill="auto"/>
          </w:tcPr>
          <w:p w14:paraId="194E9E37" w14:textId="77777777" w:rsidR="004C7013" w:rsidRPr="00E26D09" w:rsidRDefault="004C7013" w:rsidP="002E1777">
            <w:pPr>
              <w:pStyle w:val="TAC"/>
              <w:rPr>
                <w:lang w:eastAsia="zh-CN"/>
              </w:rPr>
            </w:pPr>
            <w:r w:rsidRPr="00E26D09">
              <w:rPr>
                <w:lang w:eastAsia="zh-CN"/>
              </w:rPr>
              <w:t>20</w:t>
            </w:r>
          </w:p>
        </w:tc>
        <w:tc>
          <w:tcPr>
            <w:tcW w:w="2646" w:type="dxa"/>
            <w:shd w:val="clear" w:color="auto" w:fill="auto"/>
          </w:tcPr>
          <w:p w14:paraId="7818544E" w14:textId="77777777" w:rsidR="004C7013" w:rsidRPr="00E26D09" w:rsidRDefault="004C7013" w:rsidP="002E1777">
            <w:pPr>
              <w:pStyle w:val="TAC"/>
              <w:rPr>
                <w:lang w:eastAsia="zh-CN"/>
              </w:rPr>
            </w:pPr>
            <w:r w:rsidRPr="00E26D09">
              <w:rPr>
                <w:rFonts w:cs="Arial"/>
              </w:rPr>
              <w:t>±</w:t>
            </w:r>
            <w:r w:rsidRPr="00E26D09">
              <w:rPr>
                <w:lang w:eastAsia="zh-CN"/>
              </w:rPr>
              <w:t>2.5025</w:t>
            </w:r>
          </w:p>
        </w:tc>
        <w:tc>
          <w:tcPr>
            <w:tcW w:w="2693" w:type="dxa"/>
            <w:tcBorders>
              <w:top w:val="nil"/>
              <w:bottom w:val="single" w:sz="4" w:space="0" w:color="auto"/>
            </w:tcBorders>
            <w:shd w:val="clear" w:color="auto" w:fill="auto"/>
          </w:tcPr>
          <w:p w14:paraId="58673A9B" w14:textId="77777777" w:rsidR="004C7013" w:rsidRPr="00E26D09" w:rsidRDefault="004C7013" w:rsidP="002E1777">
            <w:pPr>
              <w:pStyle w:val="TAC"/>
              <w:rPr>
                <w:lang w:val="sv-SE" w:eastAsia="zh-CN"/>
              </w:rPr>
            </w:pPr>
          </w:p>
        </w:tc>
      </w:tr>
      <w:tr w:rsidR="004C7013" w:rsidRPr="00E26D09" w14:paraId="5DDA2D3C" w14:textId="77777777" w:rsidTr="004C7013">
        <w:tc>
          <w:tcPr>
            <w:tcW w:w="1842" w:type="dxa"/>
            <w:shd w:val="clear" w:color="auto" w:fill="auto"/>
          </w:tcPr>
          <w:p w14:paraId="39E4305F" w14:textId="77777777" w:rsidR="004C7013" w:rsidRPr="00E26D09" w:rsidRDefault="004C7013" w:rsidP="002E1777">
            <w:pPr>
              <w:pStyle w:val="TAC"/>
              <w:rPr>
                <w:lang w:eastAsia="zh-CN"/>
              </w:rPr>
            </w:pPr>
            <w:r w:rsidRPr="00E26D09">
              <w:rPr>
                <w:lang w:eastAsia="zh-CN"/>
              </w:rPr>
              <w:t>25</w:t>
            </w:r>
          </w:p>
        </w:tc>
        <w:tc>
          <w:tcPr>
            <w:tcW w:w="2646" w:type="dxa"/>
            <w:shd w:val="clear" w:color="auto" w:fill="auto"/>
          </w:tcPr>
          <w:p w14:paraId="022072B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bottom w:val="nil"/>
            </w:tcBorders>
            <w:shd w:val="clear" w:color="auto" w:fill="auto"/>
          </w:tcPr>
          <w:p w14:paraId="31DDDE40" w14:textId="77777777" w:rsidR="004C7013" w:rsidRPr="00E26D09" w:rsidRDefault="004C7013" w:rsidP="002E1777">
            <w:pPr>
              <w:pStyle w:val="TAC"/>
              <w:tabs>
                <w:tab w:val="left" w:pos="540"/>
                <w:tab w:val="left" w:pos="1260"/>
                <w:tab w:val="left" w:pos="1800"/>
              </w:tabs>
              <w:rPr>
                <w:lang w:val="en-US"/>
              </w:rPr>
            </w:pPr>
            <w:r w:rsidRPr="00E26D09">
              <w:rPr>
                <w:lang w:val="en-US"/>
              </w:rPr>
              <w:t xml:space="preserve">20 MHz </w:t>
            </w:r>
            <w:r>
              <w:rPr>
                <w:lang w:val="en-US"/>
              </w:rPr>
              <w:t>CP</w:t>
            </w:r>
            <w:r w:rsidRPr="00E26D09">
              <w:rPr>
                <w:lang w:val="en-US"/>
              </w:rPr>
              <w:t xml:space="preserve">-OFDM </w:t>
            </w:r>
            <w:r w:rsidRPr="00E26D09">
              <w:rPr>
                <w:lang w:val="en-US" w:eastAsia="zh-CN"/>
              </w:rPr>
              <w:t>NR</w:t>
            </w:r>
            <w:r w:rsidRPr="00E26D09">
              <w:rPr>
                <w:lang w:val="en-US"/>
              </w:rPr>
              <w:t xml:space="preserve"> signal</w:t>
            </w:r>
          </w:p>
          <w:p w14:paraId="27A41C30" w14:textId="77777777" w:rsidR="004C7013" w:rsidRPr="00743313" w:rsidRDefault="004C7013" w:rsidP="002E1777">
            <w:pPr>
              <w:pStyle w:val="TAC"/>
              <w:rPr>
                <w:lang w:eastAsia="zh-CN"/>
              </w:rPr>
            </w:pPr>
            <w:r w:rsidRPr="00743313">
              <w:t>15 kHz SCS, 100 RBs</w:t>
            </w:r>
          </w:p>
        </w:tc>
      </w:tr>
      <w:tr w:rsidR="004C7013" w:rsidRPr="00E26D09" w14:paraId="47E84538" w14:textId="77777777" w:rsidTr="004C7013">
        <w:tc>
          <w:tcPr>
            <w:tcW w:w="1842" w:type="dxa"/>
            <w:shd w:val="clear" w:color="auto" w:fill="auto"/>
          </w:tcPr>
          <w:p w14:paraId="160641CC" w14:textId="77777777" w:rsidR="004C7013" w:rsidRPr="00E26D09" w:rsidRDefault="004C7013" w:rsidP="002E1777">
            <w:pPr>
              <w:pStyle w:val="TAC"/>
              <w:rPr>
                <w:lang w:eastAsia="zh-CN"/>
              </w:rPr>
            </w:pPr>
            <w:r w:rsidRPr="00E26D09">
              <w:rPr>
                <w:lang w:eastAsia="zh-CN"/>
              </w:rPr>
              <w:t>30</w:t>
            </w:r>
          </w:p>
        </w:tc>
        <w:tc>
          <w:tcPr>
            <w:tcW w:w="2646" w:type="dxa"/>
            <w:shd w:val="clear" w:color="auto" w:fill="auto"/>
          </w:tcPr>
          <w:p w14:paraId="0916F146"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032CCD1" w14:textId="77777777" w:rsidR="004C7013" w:rsidRPr="00E26D09" w:rsidRDefault="004C7013" w:rsidP="002E1777">
            <w:pPr>
              <w:pStyle w:val="TAC"/>
              <w:rPr>
                <w:lang w:eastAsia="zh-CN"/>
              </w:rPr>
            </w:pPr>
          </w:p>
        </w:tc>
      </w:tr>
      <w:tr w:rsidR="004C7013" w:rsidRPr="00E26D09" w14:paraId="22FA272C" w14:textId="77777777" w:rsidTr="004C7013">
        <w:tc>
          <w:tcPr>
            <w:tcW w:w="1842" w:type="dxa"/>
            <w:shd w:val="clear" w:color="auto" w:fill="auto"/>
          </w:tcPr>
          <w:p w14:paraId="34B44046" w14:textId="77777777" w:rsidR="004C7013" w:rsidRPr="00E26D09" w:rsidRDefault="004C7013" w:rsidP="002E1777">
            <w:pPr>
              <w:pStyle w:val="TAC"/>
              <w:rPr>
                <w:lang w:eastAsia="zh-CN"/>
              </w:rPr>
            </w:pPr>
            <w:r w:rsidRPr="00E26D09">
              <w:rPr>
                <w:lang w:eastAsia="zh-CN"/>
              </w:rPr>
              <w:t>40</w:t>
            </w:r>
          </w:p>
        </w:tc>
        <w:tc>
          <w:tcPr>
            <w:tcW w:w="2646" w:type="dxa"/>
            <w:shd w:val="clear" w:color="auto" w:fill="auto"/>
          </w:tcPr>
          <w:p w14:paraId="0212897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1C311B89" w14:textId="77777777" w:rsidR="004C7013" w:rsidRPr="00E26D09" w:rsidRDefault="004C7013" w:rsidP="002E1777">
            <w:pPr>
              <w:pStyle w:val="TAC"/>
              <w:rPr>
                <w:lang w:eastAsia="zh-CN"/>
              </w:rPr>
            </w:pPr>
          </w:p>
        </w:tc>
      </w:tr>
      <w:tr w:rsidR="004C7013" w:rsidRPr="00E26D09" w14:paraId="0B04AF8F" w14:textId="77777777" w:rsidTr="004C7013">
        <w:tc>
          <w:tcPr>
            <w:tcW w:w="1842" w:type="dxa"/>
            <w:shd w:val="clear" w:color="auto" w:fill="auto"/>
          </w:tcPr>
          <w:p w14:paraId="71BD89A4" w14:textId="77777777" w:rsidR="004C7013" w:rsidRPr="00E26D09" w:rsidRDefault="004C7013" w:rsidP="002E1777">
            <w:pPr>
              <w:pStyle w:val="TAC"/>
              <w:rPr>
                <w:lang w:eastAsia="zh-CN"/>
              </w:rPr>
            </w:pPr>
            <w:r w:rsidRPr="00E26D09">
              <w:rPr>
                <w:lang w:eastAsia="zh-CN"/>
              </w:rPr>
              <w:t>50</w:t>
            </w:r>
          </w:p>
        </w:tc>
        <w:tc>
          <w:tcPr>
            <w:tcW w:w="2646" w:type="dxa"/>
            <w:shd w:val="clear" w:color="auto" w:fill="auto"/>
          </w:tcPr>
          <w:p w14:paraId="0F563D6F"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7A7F91AE" w14:textId="77777777" w:rsidR="004C7013" w:rsidRPr="00E26D09" w:rsidRDefault="004C7013" w:rsidP="002E1777">
            <w:pPr>
              <w:pStyle w:val="TAC"/>
              <w:rPr>
                <w:lang w:eastAsia="zh-CN"/>
              </w:rPr>
            </w:pPr>
          </w:p>
        </w:tc>
      </w:tr>
      <w:tr w:rsidR="004C7013" w:rsidRPr="00E26D09" w14:paraId="6E1B619E" w14:textId="77777777" w:rsidTr="004C7013">
        <w:tc>
          <w:tcPr>
            <w:tcW w:w="1842" w:type="dxa"/>
            <w:shd w:val="clear" w:color="auto" w:fill="auto"/>
          </w:tcPr>
          <w:p w14:paraId="4DCFB16D" w14:textId="77777777" w:rsidR="004C7013" w:rsidRPr="00E26D09" w:rsidRDefault="004C7013" w:rsidP="002E1777">
            <w:pPr>
              <w:pStyle w:val="TAC"/>
              <w:rPr>
                <w:lang w:eastAsia="zh-CN"/>
              </w:rPr>
            </w:pPr>
            <w:r w:rsidRPr="00E26D09">
              <w:rPr>
                <w:lang w:eastAsia="zh-CN"/>
              </w:rPr>
              <w:t>60</w:t>
            </w:r>
          </w:p>
        </w:tc>
        <w:tc>
          <w:tcPr>
            <w:tcW w:w="2646" w:type="dxa"/>
            <w:shd w:val="clear" w:color="auto" w:fill="auto"/>
          </w:tcPr>
          <w:p w14:paraId="33D69072"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497023D4" w14:textId="77777777" w:rsidR="004C7013" w:rsidRPr="00E26D09" w:rsidRDefault="004C7013" w:rsidP="002E1777">
            <w:pPr>
              <w:pStyle w:val="TAC"/>
              <w:rPr>
                <w:lang w:eastAsia="zh-CN"/>
              </w:rPr>
            </w:pPr>
          </w:p>
        </w:tc>
      </w:tr>
      <w:tr w:rsidR="004C7013" w:rsidRPr="00E26D09" w14:paraId="33FB0277" w14:textId="77777777" w:rsidTr="004C7013">
        <w:tc>
          <w:tcPr>
            <w:tcW w:w="1842" w:type="dxa"/>
            <w:shd w:val="clear" w:color="auto" w:fill="auto"/>
          </w:tcPr>
          <w:p w14:paraId="2B7CCFEE" w14:textId="77777777" w:rsidR="004C7013" w:rsidRPr="00E26D09" w:rsidRDefault="004C7013" w:rsidP="002E1777">
            <w:pPr>
              <w:pStyle w:val="TAC"/>
              <w:rPr>
                <w:lang w:eastAsia="zh-CN"/>
              </w:rPr>
            </w:pPr>
            <w:r w:rsidRPr="00E26D09">
              <w:rPr>
                <w:lang w:eastAsia="zh-CN"/>
              </w:rPr>
              <w:t>70</w:t>
            </w:r>
          </w:p>
        </w:tc>
        <w:tc>
          <w:tcPr>
            <w:tcW w:w="2646" w:type="dxa"/>
            <w:shd w:val="clear" w:color="auto" w:fill="auto"/>
          </w:tcPr>
          <w:p w14:paraId="6E4195BB"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bottom w:val="nil"/>
            </w:tcBorders>
            <w:shd w:val="clear" w:color="auto" w:fill="auto"/>
          </w:tcPr>
          <w:p w14:paraId="651A1095" w14:textId="77777777" w:rsidR="004C7013" w:rsidRPr="00E26D09" w:rsidRDefault="004C7013" w:rsidP="002E1777">
            <w:pPr>
              <w:pStyle w:val="TAC"/>
              <w:rPr>
                <w:lang w:eastAsia="zh-CN"/>
              </w:rPr>
            </w:pPr>
          </w:p>
        </w:tc>
      </w:tr>
      <w:tr w:rsidR="004C7013" w:rsidRPr="00E26D09" w14:paraId="151EE84F" w14:textId="77777777" w:rsidTr="004C7013">
        <w:tc>
          <w:tcPr>
            <w:tcW w:w="1842" w:type="dxa"/>
            <w:shd w:val="clear" w:color="auto" w:fill="auto"/>
          </w:tcPr>
          <w:p w14:paraId="3F9A5D02" w14:textId="77777777" w:rsidR="004C7013" w:rsidRPr="00E26D09" w:rsidRDefault="004C7013" w:rsidP="002E1777">
            <w:pPr>
              <w:pStyle w:val="TAC"/>
              <w:rPr>
                <w:lang w:eastAsia="zh-CN"/>
              </w:rPr>
            </w:pPr>
            <w:r w:rsidRPr="00E26D09">
              <w:rPr>
                <w:lang w:eastAsia="zh-CN"/>
              </w:rPr>
              <w:t>80</w:t>
            </w:r>
          </w:p>
        </w:tc>
        <w:tc>
          <w:tcPr>
            <w:tcW w:w="2646" w:type="dxa"/>
            <w:shd w:val="clear" w:color="auto" w:fill="auto"/>
          </w:tcPr>
          <w:p w14:paraId="1FEEDE09"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9.4625</w:t>
            </w:r>
          </w:p>
        </w:tc>
        <w:tc>
          <w:tcPr>
            <w:tcW w:w="2693" w:type="dxa"/>
            <w:tcBorders>
              <w:top w:val="nil"/>
              <w:bottom w:val="nil"/>
            </w:tcBorders>
            <w:shd w:val="clear" w:color="auto" w:fill="auto"/>
          </w:tcPr>
          <w:p w14:paraId="29C8BD9D" w14:textId="77777777" w:rsidR="004C7013" w:rsidRPr="00E26D09" w:rsidRDefault="004C7013" w:rsidP="002E1777">
            <w:pPr>
              <w:pStyle w:val="TAC"/>
              <w:rPr>
                <w:lang w:eastAsia="zh-CN"/>
              </w:rPr>
            </w:pPr>
          </w:p>
        </w:tc>
      </w:tr>
      <w:tr w:rsidR="004C7013" w:rsidRPr="00E26D09" w14:paraId="6E2B9943" w14:textId="77777777" w:rsidTr="004C7013">
        <w:tc>
          <w:tcPr>
            <w:tcW w:w="1842" w:type="dxa"/>
            <w:shd w:val="clear" w:color="auto" w:fill="auto"/>
          </w:tcPr>
          <w:p w14:paraId="5DC2E1FC" w14:textId="77777777" w:rsidR="004C7013" w:rsidRPr="00E26D09" w:rsidRDefault="004C7013" w:rsidP="002E1777">
            <w:pPr>
              <w:pStyle w:val="TAC"/>
              <w:rPr>
                <w:lang w:eastAsia="zh-CN"/>
              </w:rPr>
            </w:pPr>
            <w:r w:rsidRPr="00E26D09">
              <w:rPr>
                <w:lang w:eastAsia="zh-CN"/>
              </w:rPr>
              <w:t>90</w:t>
            </w:r>
          </w:p>
        </w:tc>
        <w:tc>
          <w:tcPr>
            <w:tcW w:w="2646" w:type="dxa"/>
            <w:shd w:val="clear" w:color="auto" w:fill="auto"/>
          </w:tcPr>
          <w:p w14:paraId="18645EBC"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9.4725</w:t>
            </w:r>
          </w:p>
        </w:tc>
        <w:tc>
          <w:tcPr>
            <w:tcW w:w="2693" w:type="dxa"/>
            <w:tcBorders>
              <w:top w:val="nil"/>
              <w:bottom w:val="nil"/>
            </w:tcBorders>
            <w:shd w:val="clear" w:color="auto" w:fill="auto"/>
          </w:tcPr>
          <w:p w14:paraId="5D931222" w14:textId="77777777" w:rsidR="004C7013" w:rsidRPr="00E26D09" w:rsidRDefault="004C7013" w:rsidP="002E1777">
            <w:pPr>
              <w:pStyle w:val="TAC"/>
              <w:rPr>
                <w:lang w:eastAsia="zh-CN"/>
              </w:rPr>
            </w:pPr>
          </w:p>
        </w:tc>
      </w:tr>
      <w:tr w:rsidR="004C7013" w:rsidRPr="00E26D09" w14:paraId="2FBFA8A8" w14:textId="77777777" w:rsidTr="004C7013">
        <w:tc>
          <w:tcPr>
            <w:tcW w:w="1842" w:type="dxa"/>
            <w:shd w:val="clear" w:color="auto" w:fill="auto"/>
          </w:tcPr>
          <w:p w14:paraId="19A3834C" w14:textId="77777777" w:rsidR="004C7013" w:rsidRPr="00E26D09" w:rsidRDefault="004C7013" w:rsidP="002E1777">
            <w:pPr>
              <w:pStyle w:val="TAC"/>
              <w:rPr>
                <w:lang w:eastAsia="zh-CN"/>
              </w:rPr>
            </w:pPr>
            <w:r w:rsidRPr="00E26D09">
              <w:rPr>
                <w:lang w:eastAsia="zh-CN"/>
              </w:rPr>
              <w:t>100</w:t>
            </w:r>
          </w:p>
        </w:tc>
        <w:tc>
          <w:tcPr>
            <w:tcW w:w="2646" w:type="dxa"/>
            <w:shd w:val="clear" w:color="auto" w:fill="auto"/>
          </w:tcPr>
          <w:p w14:paraId="30F0BA13" w14:textId="77777777" w:rsidR="004C7013" w:rsidRPr="00E26D09" w:rsidRDefault="004C7013" w:rsidP="002E1777">
            <w:pPr>
              <w:pStyle w:val="TAC"/>
              <w:rPr>
                <w:lang w:eastAsia="zh-CN"/>
              </w:rPr>
            </w:pPr>
            <w:r w:rsidRPr="00E26D09">
              <w:rPr>
                <w:rFonts w:eastAsia="DengXian" w:cs="Arial"/>
              </w:rPr>
              <w:t>±</w:t>
            </w:r>
            <w:r w:rsidRPr="00E26D09">
              <w:rPr>
                <w:rFonts w:eastAsia="DengXian" w:cs="Arial" w:hint="eastAsia"/>
                <w:lang w:val="en-US" w:eastAsia="zh-CN"/>
              </w:rPr>
              <w:t>9.4675</w:t>
            </w:r>
          </w:p>
        </w:tc>
        <w:tc>
          <w:tcPr>
            <w:tcW w:w="2693" w:type="dxa"/>
            <w:tcBorders>
              <w:top w:val="nil"/>
            </w:tcBorders>
            <w:shd w:val="clear" w:color="auto" w:fill="auto"/>
          </w:tcPr>
          <w:p w14:paraId="1E1F3EF9" w14:textId="77777777" w:rsidR="004C7013" w:rsidRPr="00E26D09" w:rsidRDefault="004C7013" w:rsidP="002E1777">
            <w:pPr>
              <w:pStyle w:val="TAC"/>
              <w:rPr>
                <w:lang w:eastAsia="zh-CN"/>
              </w:rPr>
            </w:pPr>
          </w:p>
        </w:tc>
      </w:tr>
    </w:tbl>
    <w:p w14:paraId="66B5F278" w14:textId="77777777" w:rsidR="00711A01" w:rsidRDefault="00711A01" w:rsidP="00711A01"/>
    <w:p w14:paraId="6D23E3B2" w14:textId="77777777" w:rsidR="00711A01" w:rsidRDefault="00711A01" w:rsidP="00815C5B">
      <w:pPr>
        <w:pStyle w:val="Heading3"/>
        <w:rPr>
          <w:rFonts w:eastAsia="DengXian"/>
        </w:rPr>
      </w:pPr>
      <w:bookmarkStart w:id="6098" w:name="_Toc53185402"/>
      <w:bookmarkStart w:id="6099" w:name="_Toc53185778"/>
      <w:bookmarkStart w:id="6100" w:name="_Toc57820256"/>
      <w:bookmarkStart w:id="6101" w:name="_Toc57821183"/>
      <w:bookmarkStart w:id="6102" w:name="_Toc61183459"/>
      <w:bookmarkStart w:id="6103" w:name="_Toc61183853"/>
      <w:bookmarkStart w:id="6104" w:name="_Toc61184245"/>
      <w:bookmarkStart w:id="6105" w:name="_Toc61184637"/>
      <w:bookmarkStart w:id="6106" w:name="_Toc61185027"/>
      <w:bookmarkStart w:id="6107" w:name="_Toc66386371"/>
      <w:bookmarkStart w:id="6108" w:name="_Toc74583212"/>
      <w:bookmarkStart w:id="6109" w:name="_Toc76542025"/>
      <w:bookmarkStart w:id="6110" w:name="_Toc82450007"/>
      <w:bookmarkStart w:id="6111" w:name="_Toc82450655"/>
      <w:bookmarkStart w:id="6112" w:name="_Toc89949044"/>
      <w:bookmarkStart w:id="6113" w:name="_Toc98755433"/>
      <w:bookmarkStart w:id="6114" w:name="_Toc21127539"/>
      <w:bookmarkStart w:id="6115" w:name="_Toc29811748"/>
      <w:bookmarkStart w:id="6116" w:name="_Toc98763024"/>
      <w:r w:rsidRPr="00E26D09">
        <w:t>7.4.</w:t>
      </w:r>
      <w:r>
        <w:t>2</w:t>
      </w:r>
      <w:r w:rsidRPr="00E26D09">
        <w:tab/>
      </w:r>
      <w:r w:rsidRPr="00584240">
        <w:rPr>
          <w:rFonts w:eastAsia="DengXian"/>
        </w:rPr>
        <w:t>In-band blocking</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6"/>
    </w:p>
    <w:p w14:paraId="14E31868" w14:textId="77777777" w:rsidR="00711A01" w:rsidRPr="00E26D09" w:rsidRDefault="00711A01" w:rsidP="00815C5B">
      <w:pPr>
        <w:pStyle w:val="Heading4"/>
      </w:pPr>
      <w:bookmarkStart w:id="6117" w:name="_Toc53185403"/>
      <w:bookmarkStart w:id="6118" w:name="_Toc53185779"/>
      <w:bookmarkStart w:id="6119" w:name="_Toc57820257"/>
      <w:bookmarkStart w:id="6120" w:name="_Toc57821184"/>
      <w:bookmarkStart w:id="6121" w:name="_Toc61183460"/>
      <w:bookmarkStart w:id="6122" w:name="_Toc61183854"/>
      <w:bookmarkStart w:id="6123" w:name="_Toc61184246"/>
      <w:bookmarkStart w:id="6124" w:name="_Toc61184638"/>
      <w:bookmarkStart w:id="6125" w:name="_Toc61185028"/>
      <w:bookmarkStart w:id="6126" w:name="_Toc66386372"/>
      <w:bookmarkStart w:id="6127" w:name="_Toc74583213"/>
      <w:bookmarkStart w:id="6128" w:name="_Toc76542026"/>
      <w:bookmarkStart w:id="6129" w:name="_Toc82450008"/>
      <w:bookmarkStart w:id="6130" w:name="_Toc82450656"/>
      <w:bookmarkStart w:id="6131" w:name="_Toc89949045"/>
      <w:bookmarkStart w:id="6132" w:name="_Toc98755434"/>
      <w:bookmarkStart w:id="6133" w:name="_Toc98763025"/>
      <w:r w:rsidRPr="00E26D09">
        <w:t>7.4.</w:t>
      </w:r>
      <w:r>
        <w:t>2</w:t>
      </w:r>
      <w:r w:rsidRPr="00E26D09">
        <w:t>.1</w:t>
      </w:r>
      <w:r w:rsidRPr="00E26D09">
        <w:tab/>
        <w:t>General</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bookmarkEnd w:id="6114"/>
    <w:bookmarkEnd w:id="6115"/>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6134" w:name="_Toc53185404"/>
      <w:bookmarkStart w:id="6135" w:name="_Toc53185780"/>
      <w:bookmarkStart w:id="6136" w:name="_Toc57820258"/>
      <w:bookmarkStart w:id="6137" w:name="_Toc57821185"/>
      <w:bookmarkStart w:id="6138" w:name="_Toc61183461"/>
      <w:bookmarkStart w:id="6139" w:name="_Toc61183855"/>
      <w:bookmarkStart w:id="6140" w:name="_Toc61184247"/>
      <w:bookmarkStart w:id="6141" w:name="_Toc61184639"/>
      <w:bookmarkStart w:id="6142" w:name="_Toc61185029"/>
      <w:bookmarkStart w:id="6143" w:name="_Toc66386373"/>
      <w:bookmarkStart w:id="6144" w:name="_Toc74583214"/>
      <w:bookmarkStart w:id="6145" w:name="_Toc76542027"/>
      <w:bookmarkStart w:id="6146" w:name="_Toc82450009"/>
      <w:bookmarkStart w:id="6147" w:name="_Toc82450657"/>
      <w:bookmarkStart w:id="6148" w:name="_Toc89949046"/>
      <w:bookmarkStart w:id="6149" w:name="_Toc98755435"/>
      <w:bookmarkStart w:id="6150" w:name="_Toc98763026"/>
      <w:r w:rsidRPr="00E26D09">
        <w:t>7.4.</w:t>
      </w:r>
      <w:r>
        <w:t>2</w:t>
      </w:r>
      <w:r w:rsidRPr="00E26D09">
        <w:t>.</w:t>
      </w:r>
      <w:r>
        <w:t>2</w:t>
      </w:r>
      <w:r w:rsidRPr="00E26D09">
        <w:tab/>
      </w:r>
      <w:r w:rsidRPr="00D116F7">
        <w:t xml:space="preserve">Minimum requirement for </w:t>
      </w:r>
      <w:r>
        <w:t>IAB-DU</w:t>
      </w:r>
      <w:r w:rsidRPr="00D116F7">
        <w:t xml:space="preserve"> type 1-H</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6151" w:name="_Toc53185405"/>
      <w:bookmarkStart w:id="6152" w:name="_Toc53185781"/>
      <w:bookmarkStart w:id="6153" w:name="_Toc57820259"/>
      <w:bookmarkStart w:id="6154" w:name="_Toc57821186"/>
      <w:bookmarkStart w:id="6155" w:name="_Toc61183462"/>
      <w:bookmarkStart w:id="6156" w:name="_Toc61183856"/>
      <w:bookmarkStart w:id="6157" w:name="_Toc61184248"/>
      <w:bookmarkStart w:id="6158" w:name="_Toc61184640"/>
      <w:bookmarkStart w:id="6159" w:name="_Toc61185030"/>
      <w:bookmarkStart w:id="6160" w:name="_Toc66386374"/>
      <w:bookmarkStart w:id="6161" w:name="_Toc74583215"/>
      <w:bookmarkStart w:id="6162" w:name="_Toc76542028"/>
      <w:bookmarkStart w:id="6163" w:name="_Toc82450010"/>
      <w:bookmarkStart w:id="6164" w:name="_Toc82450658"/>
      <w:bookmarkStart w:id="6165" w:name="_Toc89949047"/>
      <w:bookmarkStart w:id="6166" w:name="_Toc98755436"/>
      <w:bookmarkStart w:id="6167" w:name="_Toc98763027"/>
      <w:r w:rsidRPr="00E26D09">
        <w:t>7.4.</w:t>
      </w:r>
      <w:r>
        <w:t>2</w:t>
      </w:r>
      <w:r w:rsidRPr="00E26D09">
        <w:t>.</w:t>
      </w:r>
      <w:r>
        <w:t>3</w:t>
      </w:r>
      <w:r w:rsidRPr="00E26D09">
        <w:tab/>
      </w:r>
      <w:r w:rsidRPr="00D116F7">
        <w:t xml:space="preserve">Minimum requirement for </w:t>
      </w:r>
      <w:r>
        <w:t>IAB-MT</w:t>
      </w:r>
      <w:r w:rsidRPr="00D116F7">
        <w:t xml:space="preserve"> type 1-H</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lastRenderedPageBreak/>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7777777" w:rsidR="00711A01" w:rsidRPr="00D15C32" w:rsidRDefault="00711A01" w:rsidP="002E1777">
            <w:pPr>
              <w:pStyle w:val="TAC"/>
              <w:rPr>
                <w:lang w:eastAsia="zh-CN"/>
              </w:rPr>
            </w:pPr>
            <w:r w:rsidRPr="00D15C32">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lastRenderedPageBreak/>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7C283B07" w:rsidR="00711A01" w:rsidRPr="00D15C32" w:rsidRDefault="00C91B26"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sz w:val="18"/>
                <w:lang w:eastAsia="ja-JP"/>
              </w:rPr>
            </w:pPr>
            <w:r w:rsidRPr="00D15C32">
              <w:rPr>
                <w:rFonts w:ascii="Arial" w:eastAsia="DengXian" w:hAnsi="Arial" w:cs="Arial"/>
                <w:sz w:val="18"/>
              </w:rPr>
              <w:t>P</w:t>
            </w:r>
            <w:r w:rsidRPr="00D15C32">
              <w:rPr>
                <w:rFonts w:ascii="Arial" w:eastAsia="DengXian" w:hAnsi="Arial" w:cs="Arial"/>
                <w:sz w:val="18"/>
                <w:vertAlign w:val="subscript"/>
              </w:rPr>
              <w:t>REFSENS</w:t>
            </w:r>
            <w:r w:rsidRPr="00D15C32">
              <w:rPr>
                <w:rFonts w:ascii="Arial" w:eastAsia="DengXian" w:hAnsi="Arial"/>
                <w:sz w:val="18"/>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1:</w:t>
            </w:r>
            <w:r w:rsidRPr="00D15C32">
              <w:rPr>
                <w:rFonts w:ascii="Arial" w:hAnsi="Arial"/>
                <w:sz w:val="18"/>
                <w:lang w:eastAsia="zh-CN"/>
              </w:rPr>
              <w:tab/>
              <w:t xml:space="preserve">The SCS for the </w:t>
            </w:r>
            <w:r w:rsidRPr="00D15C32">
              <w:rPr>
                <w:rFonts w:ascii="Arial" w:hAnsi="Arial"/>
                <w:i/>
                <w:sz w:val="18"/>
                <w:lang w:eastAsia="zh-CN"/>
              </w:rPr>
              <w:t>lowest/highest carrier</w:t>
            </w:r>
            <w:r w:rsidRPr="00D15C32">
              <w:rPr>
                <w:rFonts w:ascii="Arial" w:hAnsi="Arial"/>
                <w:sz w:val="18"/>
                <w:lang w:eastAsia="zh-CN"/>
              </w:rPr>
              <w:t xml:space="preserve"> received is the lowest SCS supported by the </w:t>
            </w:r>
            <w:r>
              <w:rPr>
                <w:rFonts w:ascii="Arial" w:hAnsi="Arial"/>
                <w:sz w:val="18"/>
                <w:lang w:eastAsia="zh-CN"/>
              </w:rPr>
              <w:t>IAB-MT</w:t>
            </w:r>
            <w:r w:rsidRPr="00D15C32">
              <w:rPr>
                <w:rFonts w:ascii="Arial" w:hAnsi="Arial"/>
                <w:sz w:val="18"/>
                <w:lang w:eastAsia="zh-CN"/>
              </w:rPr>
              <w:t xml:space="preserve"> for that </w:t>
            </w:r>
            <w:r>
              <w:rPr>
                <w:rFonts w:ascii="Arial" w:hAnsi="Arial"/>
                <w:sz w:val="18"/>
                <w:lang w:eastAsia="zh-CN"/>
              </w:rPr>
              <w:t>IAB-MT</w:t>
            </w:r>
            <w:r w:rsidRPr="00D15C32">
              <w:rPr>
                <w:rFonts w:ascii="Arial" w:hAnsi="Arial"/>
                <w:i/>
                <w:sz w:val="18"/>
                <w:lang w:eastAsia="zh-CN"/>
              </w:rPr>
              <w:t xml:space="preserve"> channel bandwidth</w:t>
            </w:r>
          </w:p>
          <w:p w14:paraId="745B9C56"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hAnsi="Arial"/>
                <w:sz w:val="18"/>
                <w:lang w:eastAsia="zh-CN"/>
              </w:rPr>
              <w:t>NOTE 2:</w:t>
            </w:r>
            <w:r w:rsidRPr="00D15C32">
              <w:rPr>
                <w:rFonts w:ascii="Arial" w:hAnsi="Arial"/>
                <w:sz w:val="18"/>
                <w:lang w:eastAsia="zh-CN"/>
              </w:rPr>
              <w:tab/>
              <w:t>P</w:t>
            </w:r>
            <w:r w:rsidRPr="00D15C32">
              <w:rPr>
                <w:rFonts w:ascii="Arial" w:hAnsi="Arial"/>
                <w:sz w:val="18"/>
                <w:vertAlign w:val="subscript"/>
                <w:lang w:eastAsia="zh-CN"/>
              </w:rPr>
              <w:t>REFSENS</w:t>
            </w:r>
            <w:r w:rsidRPr="00D15C32">
              <w:rPr>
                <w:rFonts w:ascii="Arial" w:hAnsi="Arial"/>
                <w:sz w:val="18"/>
                <w:lang w:eastAsia="zh-CN"/>
              </w:rPr>
              <w:t xml:space="preserve"> depends on the </w:t>
            </w:r>
            <w:r>
              <w:rPr>
                <w:rFonts w:ascii="Arial" w:hAnsi="Arial"/>
                <w:sz w:val="18"/>
                <w:lang w:eastAsia="zh-CN"/>
              </w:rPr>
              <w:t>IAB-MT</w:t>
            </w:r>
            <w:r w:rsidRPr="00D15C32">
              <w:rPr>
                <w:rFonts w:ascii="Arial" w:hAnsi="Arial"/>
                <w:i/>
                <w:sz w:val="18"/>
                <w:lang w:eastAsia="zh-CN"/>
              </w:rPr>
              <w:t xml:space="preserve"> channel bandwidth</w:t>
            </w:r>
            <w:r w:rsidRPr="00D15C32">
              <w:rPr>
                <w:rFonts w:ascii="Arial" w:hAnsi="Arial"/>
                <w:sz w:val="18"/>
                <w:lang w:eastAsia="zh-CN"/>
              </w:rPr>
              <w:t xml:space="preserve"> as specified in tables 7.2.2-1</w:t>
            </w:r>
            <w:r>
              <w:rPr>
                <w:rFonts w:ascii="Arial" w:hAnsi="Arial"/>
                <w:sz w:val="18"/>
                <w:lang w:eastAsia="zh-CN"/>
              </w:rPr>
              <w:t xml:space="preserve"> and</w:t>
            </w:r>
            <w:r w:rsidRPr="00D15C32">
              <w:rPr>
                <w:rFonts w:ascii="Arial" w:hAnsi="Arial"/>
                <w:sz w:val="18"/>
                <w:lang w:eastAsia="zh-CN"/>
              </w:rPr>
              <w:t xml:space="preserve"> 7.2.2-2</w:t>
            </w:r>
            <w:r>
              <w:rPr>
                <w:rFonts w:ascii="Arial" w:hAnsi="Arial"/>
                <w:sz w:val="18"/>
                <w:lang w:eastAsia="zh-CN"/>
              </w:rPr>
              <w:t>.</w:t>
            </w:r>
            <w:r w:rsidRPr="00D15C32">
              <w:rPr>
                <w:rFonts w:ascii="Arial" w:hAnsi="Arial"/>
                <w:sz w:val="18"/>
                <w:lang w:eastAsia="zh-CN"/>
              </w:rPr>
              <w:t xml:space="preserve"> </w:t>
            </w:r>
          </w:p>
          <w:p w14:paraId="79898061"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lang w:eastAsia="zh-CN"/>
              </w:rPr>
              <w:t>NOTE 3:</w:t>
            </w:r>
            <w:r w:rsidRPr="00D15C32">
              <w:rPr>
                <w:rFonts w:ascii="Arial" w:hAnsi="Arial"/>
                <w:sz w:val="18"/>
                <w:lang w:eastAsia="zh-CN"/>
              </w:rPr>
              <w:tab/>
            </w:r>
            <w:r w:rsidRPr="00D15C32">
              <w:rPr>
                <w:rFonts w:ascii="Arial" w:eastAsia="DengXian" w:hAnsi="Arial"/>
                <w:sz w:val="18"/>
                <w:lang w:eastAsia="zh-CN"/>
              </w:rPr>
              <w:t>7.5 kHz shift is not applied to the wanted signal.</w:t>
            </w:r>
          </w:p>
        </w:tc>
      </w:tr>
    </w:tbl>
    <w:p w14:paraId="7C87F32C" w14:textId="77777777" w:rsidR="00711A01" w:rsidRPr="00D15C32" w:rsidRDefault="00711A01" w:rsidP="00711A01">
      <w:pPr>
        <w:rPr>
          <w:lang w:eastAsia="zh-CN"/>
        </w:rPr>
      </w:pPr>
    </w:p>
    <w:p w14:paraId="4A2F3A0C" w14:textId="0B86552F" w:rsidR="00711A01" w:rsidRPr="00D15C32" w:rsidRDefault="007905EC" w:rsidP="00711A01">
      <w:pPr>
        <w:keepNext/>
        <w:keepLines/>
        <w:spacing w:before="60"/>
        <w:jc w:val="center"/>
        <w:rPr>
          <w:rFonts w:ascii="Arial" w:eastAsia="DengXian" w:hAnsi="Arial"/>
          <w:b/>
        </w:rPr>
      </w:pPr>
      <w:r w:rsidRPr="00D15C32">
        <w:rPr>
          <w:rFonts w:ascii="Arial" w:eastAsia="DengXian" w:hAnsi="Arial"/>
          <w:b/>
        </w:rPr>
        <w:t xml:space="preserve">Table </w:t>
      </w:r>
      <w:r w:rsidRPr="00D15C32">
        <w:rPr>
          <w:rFonts w:ascii="Arial" w:hAnsi="Arial"/>
          <w:b/>
          <w:lang w:eastAsia="zh-CN"/>
        </w:rPr>
        <w:t>7.4.2.</w:t>
      </w:r>
      <w:r>
        <w:rPr>
          <w:rFonts w:ascii="Arial" w:hAnsi="Arial"/>
          <w:b/>
          <w:lang w:eastAsia="zh-CN"/>
        </w:rPr>
        <w:t>3</w:t>
      </w:r>
      <w:r w:rsidRPr="00D15C32">
        <w:rPr>
          <w:rFonts w:ascii="Arial" w:eastAsia="DengXian" w:hAnsi="Arial"/>
          <w:b/>
        </w:rPr>
        <w:t>-</w:t>
      </w:r>
      <w:r w:rsidRPr="00D15C32">
        <w:rPr>
          <w:rFonts w:ascii="Arial" w:hAnsi="Arial"/>
          <w:b/>
          <w:lang w:eastAsia="zh-CN"/>
        </w:rPr>
        <w:t>3</w:t>
      </w:r>
      <w:r w:rsidR="00711A01" w:rsidRPr="00D15C32">
        <w:rPr>
          <w:rFonts w:ascii="Arial" w:eastAsia="DengXian" w:hAnsi="Arial"/>
          <w:b/>
        </w:rPr>
        <w:t xml:space="preserve">: </w:t>
      </w:r>
      <w:r w:rsidR="00711A01">
        <w:rPr>
          <w:rFonts w:ascii="Arial" w:eastAsia="DengXian" w:hAnsi="Arial"/>
          <w:b/>
        </w:rPr>
        <w:t>IAB-MT</w:t>
      </w:r>
      <w:r w:rsidR="00711A01" w:rsidRPr="00D15C32">
        <w:rPr>
          <w:rFonts w:ascii="Arial" w:eastAsia="DengXian" w:hAnsi="Arial"/>
          <w:b/>
        </w:rPr>
        <w:t xml:space="preserve">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11A01" w:rsidRPr="00D15C32" w14:paraId="18BD867F" w14:textId="77777777" w:rsidTr="004C7013">
        <w:tc>
          <w:tcPr>
            <w:tcW w:w="1606" w:type="dxa"/>
            <w:shd w:val="clear" w:color="auto" w:fill="auto"/>
          </w:tcPr>
          <w:p w14:paraId="10D2B009" w14:textId="77777777" w:rsidR="00711A01" w:rsidRPr="00D15C32" w:rsidRDefault="00711A01" w:rsidP="00BD1F8C">
            <w:pPr>
              <w:keepNext/>
              <w:keepLines/>
              <w:spacing w:after="0"/>
              <w:jc w:val="center"/>
              <w:rPr>
                <w:rFonts w:ascii="Arial" w:hAnsi="Arial"/>
                <w:b/>
                <w:sz w:val="18"/>
                <w:lang w:eastAsia="zh-CN"/>
              </w:rPr>
            </w:pPr>
            <w:bookmarkStart w:id="6168" w:name="_Hlk499878362"/>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2646" w:type="dxa"/>
            <w:shd w:val="clear" w:color="auto" w:fill="auto"/>
          </w:tcPr>
          <w:p w14:paraId="7DB7FC4B"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cs="Arial"/>
                <w:b/>
                <w:sz w:val="18"/>
              </w:rPr>
              <w:t xml:space="preserve">Interfering RB centre frequency offset to the lower/upper </w:t>
            </w:r>
            <w:r>
              <w:rPr>
                <w:rFonts w:ascii="Arial" w:eastAsia="DengXian" w:hAnsi="Arial" w:cs="Arial"/>
                <w:b/>
                <w:sz w:val="18"/>
              </w:rPr>
              <w:t>IAB-MT</w:t>
            </w:r>
            <w:r w:rsidRPr="00D15C32">
              <w:rPr>
                <w:rFonts w:ascii="Arial" w:eastAsia="DengXian" w:hAnsi="Arial" w:cs="Arial"/>
                <w:b/>
                <w:i/>
                <w:sz w:val="18"/>
              </w:rPr>
              <w:t xml:space="preserve"> 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cs="Arial"/>
                <w:b/>
                <w:sz w:val="18"/>
              </w:rPr>
              <w:t xml:space="preserve"> </w:t>
            </w:r>
            <w:r w:rsidRPr="00D15C32">
              <w:rPr>
                <w:rFonts w:ascii="Arial" w:eastAsia="DengXian" w:hAnsi="Arial"/>
                <w:b/>
                <w:sz w:val="18"/>
              </w:rPr>
              <w:t>(kHz) (Note 2)</w:t>
            </w:r>
          </w:p>
        </w:tc>
        <w:tc>
          <w:tcPr>
            <w:tcW w:w="2693" w:type="dxa"/>
            <w:tcBorders>
              <w:bottom w:val="single" w:sz="4" w:space="0" w:color="auto"/>
            </w:tcBorders>
            <w:shd w:val="clear" w:color="auto" w:fill="auto"/>
          </w:tcPr>
          <w:p w14:paraId="1656BDD6" w14:textId="77777777" w:rsidR="00711A01" w:rsidRPr="00D15C32" w:rsidRDefault="00711A01" w:rsidP="00BD1F8C">
            <w:pPr>
              <w:keepNext/>
              <w:keepLines/>
              <w:spacing w:after="0"/>
              <w:jc w:val="center"/>
              <w:rPr>
                <w:rFonts w:ascii="Arial" w:hAnsi="Arial"/>
                <w:b/>
                <w:sz w:val="18"/>
                <w:lang w:eastAsia="zh-CN"/>
              </w:rPr>
            </w:pPr>
            <w:r w:rsidRPr="00D15C32">
              <w:rPr>
                <w:rFonts w:ascii="Arial" w:eastAsia="DengXian" w:hAnsi="Arial"/>
                <w:b/>
                <w:sz w:val="18"/>
              </w:rPr>
              <w:t>Type of interfering signal</w:t>
            </w:r>
          </w:p>
        </w:tc>
      </w:tr>
      <w:tr w:rsidR="007905EC" w:rsidRPr="00D15C32" w14:paraId="2528E38A" w14:textId="77777777" w:rsidTr="004C7013">
        <w:tc>
          <w:tcPr>
            <w:tcW w:w="1606" w:type="dxa"/>
            <w:shd w:val="clear" w:color="auto" w:fill="auto"/>
          </w:tcPr>
          <w:p w14:paraId="39DD821D" w14:textId="3B7EA971" w:rsidR="007905EC" w:rsidRPr="00D15C32" w:rsidRDefault="007905EC" w:rsidP="007905EC">
            <w:pPr>
              <w:keepNext/>
              <w:keepLines/>
              <w:spacing w:after="0"/>
              <w:jc w:val="center"/>
              <w:rPr>
                <w:rFonts w:ascii="Arial" w:hAnsi="Arial"/>
                <w:sz w:val="18"/>
                <w:lang w:eastAsia="zh-CN"/>
              </w:rPr>
            </w:pPr>
          </w:p>
        </w:tc>
        <w:tc>
          <w:tcPr>
            <w:tcW w:w="2646" w:type="dxa"/>
            <w:shd w:val="clear" w:color="auto" w:fill="auto"/>
          </w:tcPr>
          <w:p w14:paraId="74B9A463" w14:textId="2B31864A" w:rsidR="007905EC" w:rsidRPr="00D15C32" w:rsidRDefault="007905EC" w:rsidP="007905EC">
            <w:pPr>
              <w:keepNext/>
              <w:keepLines/>
              <w:spacing w:after="0"/>
              <w:jc w:val="center"/>
              <w:rPr>
                <w:rFonts w:ascii="Arial" w:hAnsi="Arial"/>
                <w:sz w:val="18"/>
                <w:lang w:eastAsia="zh-CN"/>
              </w:rPr>
            </w:pPr>
          </w:p>
        </w:tc>
        <w:tc>
          <w:tcPr>
            <w:tcW w:w="2693" w:type="dxa"/>
            <w:tcBorders>
              <w:bottom w:val="nil"/>
            </w:tcBorders>
            <w:shd w:val="clear" w:color="auto" w:fill="auto"/>
          </w:tcPr>
          <w:p w14:paraId="10E465FA" w14:textId="77777777" w:rsidR="007905EC" w:rsidRPr="00D15C32" w:rsidRDefault="007905EC" w:rsidP="007905EC">
            <w:pPr>
              <w:keepNext/>
              <w:keepLines/>
              <w:tabs>
                <w:tab w:val="left" w:pos="540"/>
                <w:tab w:val="left" w:pos="1260"/>
                <w:tab w:val="left" w:pos="1800"/>
              </w:tabs>
              <w:spacing w:after="0"/>
              <w:jc w:val="center"/>
              <w:rPr>
                <w:rFonts w:ascii="Arial" w:hAnsi="Arial"/>
                <w:sz w:val="18"/>
                <w:lang w:eastAsia="zh-CN"/>
              </w:rPr>
            </w:pPr>
            <w:r w:rsidRPr="00D15C32">
              <w:rPr>
                <w:rFonts w:ascii="Arial" w:eastAsia="DengXian" w:hAnsi="Arial"/>
                <w:sz w:val="18"/>
              </w:rPr>
              <w:t xml:space="preserve">5 MHz </w:t>
            </w:r>
            <w:r>
              <w:rPr>
                <w:rFonts w:ascii="Arial" w:eastAsia="DengXian" w:hAnsi="Arial"/>
                <w:sz w:val="18"/>
              </w:rPr>
              <w:t>CP</w:t>
            </w:r>
            <w:r w:rsidRPr="00D15C32">
              <w:rPr>
                <w:rFonts w:ascii="Arial" w:eastAsia="DengXian" w:hAnsi="Arial"/>
                <w:sz w:val="18"/>
              </w:rPr>
              <w:t>-OFDM</w:t>
            </w:r>
            <w:r w:rsidRPr="00D15C32">
              <w:rPr>
                <w:rFonts w:ascii="Arial" w:hAnsi="Arial"/>
                <w:sz w:val="18"/>
              </w:rPr>
              <w:t xml:space="preserve"> </w:t>
            </w:r>
            <w:r w:rsidRPr="00D15C32">
              <w:rPr>
                <w:rFonts w:ascii="Arial" w:hAnsi="Arial"/>
                <w:sz w:val="18"/>
                <w:lang w:eastAsia="zh-CN"/>
              </w:rPr>
              <w:t>NR</w:t>
            </w:r>
            <w:r w:rsidRPr="00D15C32">
              <w:rPr>
                <w:rFonts w:ascii="Arial" w:eastAsia="DengXian" w:hAnsi="Arial"/>
                <w:sz w:val="18"/>
              </w:rPr>
              <w:t xml:space="preserve"> signal, 15 kHz SCS, 1 RB</w:t>
            </w:r>
          </w:p>
        </w:tc>
      </w:tr>
      <w:tr w:rsidR="004C7013" w:rsidRPr="00D15C32" w14:paraId="3AD38A13" w14:textId="77777777" w:rsidTr="004C7013">
        <w:tc>
          <w:tcPr>
            <w:tcW w:w="1606" w:type="dxa"/>
            <w:shd w:val="clear" w:color="auto" w:fill="auto"/>
          </w:tcPr>
          <w:p w14:paraId="2CADF60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w:t>
            </w:r>
          </w:p>
        </w:tc>
        <w:tc>
          <w:tcPr>
            <w:tcW w:w="2646" w:type="dxa"/>
            <w:shd w:val="clear" w:color="auto" w:fill="auto"/>
          </w:tcPr>
          <w:p w14:paraId="28C5578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355</w:t>
            </w:r>
            <w:r w:rsidRPr="00D15C32">
              <w:rPr>
                <w:rFonts w:ascii="Arial" w:eastAsia="DengXian" w:hAnsi="Arial" w:cs="Arial"/>
                <w:sz w:val="18"/>
              </w:rPr>
              <w:t>+m*180),</w:t>
            </w:r>
          </w:p>
          <w:p w14:paraId="35BB5A64"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6F877655"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43BE9FAF" w14:textId="77777777" w:rsidTr="004C7013">
        <w:tc>
          <w:tcPr>
            <w:tcW w:w="1606" w:type="dxa"/>
            <w:shd w:val="clear" w:color="auto" w:fill="auto"/>
          </w:tcPr>
          <w:p w14:paraId="6064C3A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15</w:t>
            </w:r>
          </w:p>
        </w:tc>
        <w:tc>
          <w:tcPr>
            <w:tcW w:w="2646" w:type="dxa"/>
            <w:shd w:val="clear" w:color="auto" w:fill="auto"/>
          </w:tcPr>
          <w:p w14:paraId="14B2EC2F"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360</w:t>
            </w:r>
            <w:r w:rsidRPr="00D15C32">
              <w:rPr>
                <w:rFonts w:ascii="Arial" w:eastAsia="DengXian" w:hAnsi="Arial" w:cs="Arial"/>
                <w:sz w:val="18"/>
              </w:rPr>
              <w:t>+m*180),</w:t>
            </w:r>
          </w:p>
          <w:p w14:paraId="2F1B8CF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nil"/>
            </w:tcBorders>
            <w:shd w:val="clear" w:color="auto" w:fill="auto"/>
          </w:tcPr>
          <w:p w14:paraId="4EFC6514"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3205615B" w14:textId="77777777" w:rsidTr="004C7013">
        <w:tc>
          <w:tcPr>
            <w:tcW w:w="1606" w:type="dxa"/>
            <w:shd w:val="clear" w:color="auto" w:fill="auto"/>
          </w:tcPr>
          <w:p w14:paraId="0300DA3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20</w:t>
            </w:r>
          </w:p>
        </w:tc>
        <w:tc>
          <w:tcPr>
            <w:tcW w:w="2646" w:type="dxa"/>
            <w:shd w:val="clear" w:color="auto" w:fill="auto"/>
          </w:tcPr>
          <w:p w14:paraId="52C10B9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350</w:t>
            </w:r>
            <w:r w:rsidRPr="00D15C32">
              <w:rPr>
                <w:rFonts w:ascii="Arial" w:eastAsia="DengXian" w:hAnsi="Arial" w:cs="Arial"/>
                <w:sz w:val="18"/>
              </w:rPr>
              <w:t>+m*180),</w:t>
            </w:r>
          </w:p>
          <w:p w14:paraId="52E64087"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m=0, 1, 2, 3, 4, 9, 14, 19, 24</w:t>
            </w:r>
          </w:p>
        </w:tc>
        <w:tc>
          <w:tcPr>
            <w:tcW w:w="2693" w:type="dxa"/>
            <w:tcBorders>
              <w:top w:val="nil"/>
              <w:bottom w:val="single" w:sz="4" w:space="0" w:color="auto"/>
            </w:tcBorders>
            <w:shd w:val="clear" w:color="auto" w:fill="auto"/>
          </w:tcPr>
          <w:p w14:paraId="66464D03" w14:textId="77777777" w:rsidR="004C7013" w:rsidRPr="00D15C32" w:rsidRDefault="004C7013" w:rsidP="00BD1F8C">
            <w:pPr>
              <w:keepNext/>
              <w:keepLines/>
              <w:spacing w:after="0"/>
              <w:jc w:val="center"/>
              <w:rPr>
                <w:rFonts w:ascii="Arial" w:hAnsi="Arial"/>
                <w:sz w:val="18"/>
                <w:lang w:val="sv-SE" w:eastAsia="zh-CN"/>
              </w:rPr>
            </w:pPr>
          </w:p>
        </w:tc>
      </w:tr>
      <w:tr w:rsidR="004C7013" w:rsidRPr="00D15C32" w14:paraId="0395E1EB" w14:textId="77777777" w:rsidTr="004C7013">
        <w:tc>
          <w:tcPr>
            <w:tcW w:w="1606" w:type="dxa"/>
            <w:shd w:val="clear" w:color="auto" w:fill="auto"/>
          </w:tcPr>
          <w:p w14:paraId="13749DCD"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25</w:t>
            </w:r>
          </w:p>
        </w:tc>
        <w:tc>
          <w:tcPr>
            <w:tcW w:w="2646" w:type="dxa"/>
            <w:shd w:val="clear" w:color="auto" w:fill="auto"/>
          </w:tcPr>
          <w:p w14:paraId="7BD68EB8"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712E337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bottom w:val="nil"/>
            </w:tcBorders>
            <w:shd w:val="clear" w:color="auto" w:fill="auto"/>
          </w:tcPr>
          <w:p w14:paraId="14791135" w14:textId="1836AD81" w:rsidR="004C7013" w:rsidRPr="004C7013" w:rsidRDefault="004C7013" w:rsidP="00BD1F8C">
            <w:pPr>
              <w:keepNext/>
              <w:keepLines/>
              <w:tabs>
                <w:tab w:val="left" w:pos="540"/>
                <w:tab w:val="left" w:pos="1260"/>
                <w:tab w:val="left" w:pos="1800"/>
              </w:tabs>
              <w:spacing w:after="0"/>
              <w:jc w:val="center"/>
              <w:rPr>
                <w:rFonts w:ascii="Arial" w:eastAsia="DengXian" w:hAnsi="Arial"/>
                <w:sz w:val="18"/>
              </w:rPr>
            </w:pPr>
            <w:r>
              <w:rPr>
                <w:rFonts w:ascii="Arial" w:eastAsia="DengXian" w:hAnsi="Arial"/>
                <w:sz w:val="18"/>
              </w:rPr>
              <w:t>3</w:t>
            </w:r>
          </w:p>
        </w:tc>
      </w:tr>
      <w:tr w:rsidR="004C7013" w:rsidRPr="00D15C32" w14:paraId="5376E6EB" w14:textId="77777777" w:rsidTr="004C7013">
        <w:tc>
          <w:tcPr>
            <w:tcW w:w="1606" w:type="dxa"/>
            <w:shd w:val="clear" w:color="auto" w:fill="auto"/>
          </w:tcPr>
          <w:p w14:paraId="2808A8A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30</w:t>
            </w:r>
          </w:p>
        </w:tc>
        <w:tc>
          <w:tcPr>
            <w:tcW w:w="2646" w:type="dxa"/>
            <w:shd w:val="clear" w:color="auto" w:fill="auto"/>
          </w:tcPr>
          <w:p w14:paraId="6F3BA01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5D79180C"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99C7D13"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5285EADD" w14:textId="77777777" w:rsidTr="004C7013">
        <w:tc>
          <w:tcPr>
            <w:tcW w:w="1606" w:type="dxa"/>
            <w:shd w:val="clear" w:color="auto" w:fill="auto"/>
          </w:tcPr>
          <w:p w14:paraId="138594E0"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40</w:t>
            </w:r>
          </w:p>
        </w:tc>
        <w:tc>
          <w:tcPr>
            <w:tcW w:w="2646" w:type="dxa"/>
            <w:shd w:val="clear" w:color="auto" w:fill="auto"/>
          </w:tcPr>
          <w:p w14:paraId="06ACFE24"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359E575D"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168A4BA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6C815279" w14:textId="77777777" w:rsidTr="004C7013">
        <w:tc>
          <w:tcPr>
            <w:tcW w:w="1606" w:type="dxa"/>
            <w:shd w:val="clear" w:color="auto" w:fill="auto"/>
          </w:tcPr>
          <w:p w14:paraId="768FF0E8"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50</w:t>
            </w:r>
          </w:p>
        </w:tc>
        <w:tc>
          <w:tcPr>
            <w:tcW w:w="2646" w:type="dxa"/>
            <w:shd w:val="clear" w:color="auto" w:fill="auto"/>
          </w:tcPr>
          <w:p w14:paraId="0B19DF35"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7A94AF85"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51E7528"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E2DCAC9" w14:textId="77777777" w:rsidTr="004C7013">
        <w:tc>
          <w:tcPr>
            <w:tcW w:w="1606" w:type="dxa"/>
            <w:shd w:val="clear" w:color="auto" w:fill="auto"/>
          </w:tcPr>
          <w:p w14:paraId="3845EF15"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60</w:t>
            </w:r>
          </w:p>
        </w:tc>
        <w:tc>
          <w:tcPr>
            <w:tcW w:w="2646" w:type="dxa"/>
            <w:shd w:val="clear" w:color="auto" w:fill="auto"/>
          </w:tcPr>
          <w:p w14:paraId="6DF1CDA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706C1F8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7F02EC3D"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E64896A" w14:textId="77777777" w:rsidTr="004C7013">
        <w:tc>
          <w:tcPr>
            <w:tcW w:w="1606" w:type="dxa"/>
            <w:shd w:val="clear" w:color="auto" w:fill="auto"/>
          </w:tcPr>
          <w:p w14:paraId="2DC946C7"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70</w:t>
            </w:r>
          </w:p>
        </w:tc>
        <w:tc>
          <w:tcPr>
            <w:tcW w:w="2646" w:type="dxa"/>
            <w:shd w:val="clear" w:color="auto" w:fill="auto"/>
          </w:tcPr>
          <w:p w14:paraId="1DAD1E4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156E74EA"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4987EB8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0A9B4CFD" w14:textId="77777777" w:rsidTr="004C7013">
        <w:tc>
          <w:tcPr>
            <w:tcW w:w="1606" w:type="dxa"/>
            <w:shd w:val="clear" w:color="auto" w:fill="auto"/>
          </w:tcPr>
          <w:p w14:paraId="71F897B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80</w:t>
            </w:r>
          </w:p>
        </w:tc>
        <w:tc>
          <w:tcPr>
            <w:tcW w:w="2646" w:type="dxa"/>
            <w:shd w:val="clear" w:color="auto" w:fill="auto"/>
          </w:tcPr>
          <w:p w14:paraId="68E27E7C"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560</w:t>
            </w:r>
            <w:r w:rsidRPr="00D15C32">
              <w:rPr>
                <w:rFonts w:ascii="Arial" w:eastAsia="DengXian" w:hAnsi="Arial" w:cs="Arial"/>
                <w:sz w:val="18"/>
              </w:rPr>
              <w:t>+m*180),</w:t>
            </w:r>
          </w:p>
          <w:p w14:paraId="541B3DE0"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3421AA9E"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24C91819" w14:textId="77777777" w:rsidTr="004C7013">
        <w:tc>
          <w:tcPr>
            <w:tcW w:w="1606" w:type="dxa"/>
            <w:shd w:val="clear" w:color="auto" w:fill="auto"/>
          </w:tcPr>
          <w:p w14:paraId="02E5345F"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90</w:t>
            </w:r>
          </w:p>
        </w:tc>
        <w:tc>
          <w:tcPr>
            <w:tcW w:w="2646" w:type="dxa"/>
            <w:shd w:val="clear" w:color="auto" w:fill="auto"/>
          </w:tcPr>
          <w:p w14:paraId="2E16C54E"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570</w:t>
            </w:r>
            <w:r w:rsidRPr="00D15C32">
              <w:rPr>
                <w:rFonts w:ascii="Arial" w:eastAsia="DengXian" w:hAnsi="Arial" w:cs="Arial"/>
                <w:sz w:val="18"/>
              </w:rPr>
              <w:t>+m*180),</w:t>
            </w:r>
          </w:p>
          <w:p w14:paraId="3A9BFBEF"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bottom w:val="nil"/>
            </w:tcBorders>
            <w:shd w:val="clear" w:color="auto" w:fill="auto"/>
          </w:tcPr>
          <w:p w14:paraId="0D1CCBF4" w14:textId="77777777" w:rsidR="004C7013" w:rsidRPr="00D15C32" w:rsidRDefault="004C7013" w:rsidP="00BD1F8C">
            <w:pPr>
              <w:keepNext/>
              <w:keepLines/>
              <w:spacing w:after="0"/>
              <w:jc w:val="center"/>
              <w:rPr>
                <w:rFonts w:ascii="Arial" w:hAnsi="Arial"/>
                <w:sz w:val="18"/>
                <w:lang w:eastAsia="zh-CN"/>
              </w:rPr>
            </w:pPr>
          </w:p>
        </w:tc>
      </w:tr>
      <w:tr w:rsidR="004C7013" w:rsidRPr="00D15C32" w14:paraId="75FB0D94" w14:textId="77777777" w:rsidTr="004C7013">
        <w:tc>
          <w:tcPr>
            <w:tcW w:w="1606" w:type="dxa"/>
            <w:shd w:val="clear" w:color="auto" w:fill="auto"/>
          </w:tcPr>
          <w:p w14:paraId="51AE435C" w14:textId="77777777" w:rsidR="004C7013" w:rsidRPr="00D15C32" w:rsidRDefault="004C7013" w:rsidP="00BD1F8C">
            <w:pPr>
              <w:keepNext/>
              <w:keepLines/>
              <w:spacing w:after="0"/>
              <w:jc w:val="center"/>
              <w:rPr>
                <w:rFonts w:ascii="Arial" w:hAnsi="Arial"/>
                <w:sz w:val="18"/>
                <w:lang w:eastAsia="zh-CN"/>
              </w:rPr>
            </w:pPr>
            <w:r w:rsidRPr="00D15C32">
              <w:rPr>
                <w:rFonts w:ascii="Arial" w:hAnsi="Arial"/>
                <w:sz w:val="18"/>
                <w:lang w:eastAsia="zh-CN"/>
              </w:rPr>
              <w:t>100</w:t>
            </w:r>
          </w:p>
        </w:tc>
        <w:tc>
          <w:tcPr>
            <w:tcW w:w="2646" w:type="dxa"/>
            <w:shd w:val="clear" w:color="auto" w:fill="auto"/>
          </w:tcPr>
          <w:p w14:paraId="255AF6D1" w14:textId="77777777" w:rsidR="004C7013" w:rsidRPr="00D15C32" w:rsidRDefault="004C7013" w:rsidP="00BD1F8C">
            <w:pPr>
              <w:spacing w:after="0"/>
              <w:jc w:val="center"/>
              <w:rPr>
                <w:rFonts w:ascii="Arial" w:eastAsia="DengXian" w:hAnsi="Arial" w:cs="Arial"/>
                <w:sz w:val="18"/>
              </w:rPr>
            </w:pPr>
            <w:r w:rsidRPr="00D15C32">
              <w:rPr>
                <w:rFonts w:ascii="Arial" w:eastAsia="DengXian" w:hAnsi="Arial" w:cs="Arial"/>
                <w:sz w:val="18"/>
              </w:rPr>
              <w:t>±</w:t>
            </w:r>
            <w:r w:rsidRPr="00D15C32">
              <w:rPr>
                <w:rFonts w:ascii="Arial" w:eastAsia="DengXian" w:hAnsi="Arial" w:cs="Arial"/>
                <w:sz w:val="18"/>
                <w:lang w:val="en-US" w:eastAsia="zh-CN"/>
              </w:rPr>
              <w:t>(</w:t>
            </w:r>
            <w:r w:rsidRPr="00D15C32">
              <w:rPr>
                <w:rFonts w:ascii="Arial" w:hAnsi="Arial"/>
                <w:sz w:val="18"/>
                <w:lang w:eastAsia="zh-CN"/>
              </w:rPr>
              <w:t>565</w:t>
            </w:r>
            <w:r w:rsidRPr="00D15C32">
              <w:rPr>
                <w:rFonts w:ascii="Arial" w:eastAsia="DengXian" w:hAnsi="Arial" w:cs="Arial"/>
                <w:sz w:val="18"/>
              </w:rPr>
              <w:t>+m*180),</w:t>
            </w:r>
          </w:p>
          <w:p w14:paraId="2DBB73F6" w14:textId="77777777" w:rsidR="004C7013" w:rsidRPr="00D15C32" w:rsidRDefault="004C7013" w:rsidP="00BD1F8C">
            <w:pPr>
              <w:keepNext/>
              <w:keepLines/>
              <w:spacing w:after="0"/>
              <w:jc w:val="center"/>
              <w:rPr>
                <w:rFonts w:ascii="Arial" w:hAnsi="Arial"/>
                <w:sz w:val="18"/>
                <w:lang w:eastAsia="zh-CN"/>
              </w:rPr>
            </w:pPr>
            <w:r w:rsidRPr="00D15C32">
              <w:rPr>
                <w:rFonts w:ascii="Arial" w:eastAsia="DengXian" w:hAnsi="Arial" w:cs="Arial"/>
                <w:sz w:val="18"/>
              </w:rPr>
              <w:t xml:space="preserve">m=0, 1, 2, 3, 4, </w:t>
            </w:r>
            <w:r w:rsidRPr="00D15C32">
              <w:rPr>
                <w:rFonts w:ascii="Arial" w:hAnsi="Arial" w:cs="Arial"/>
                <w:sz w:val="18"/>
                <w:lang w:val="en-US" w:eastAsia="zh-CN"/>
              </w:rPr>
              <w:t>29</w:t>
            </w:r>
            <w:r w:rsidRPr="00D15C32">
              <w:rPr>
                <w:rFonts w:ascii="Arial" w:eastAsia="DengXian" w:hAnsi="Arial" w:cs="Arial"/>
                <w:sz w:val="18"/>
              </w:rPr>
              <w:t xml:space="preserve">, </w:t>
            </w:r>
            <w:r w:rsidRPr="00D15C32">
              <w:rPr>
                <w:rFonts w:ascii="Arial" w:hAnsi="Arial" w:cs="Arial"/>
                <w:sz w:val="18"/>
                <w:lang w:val="en-US" w:eastAsia="zh-CN"/>
              </w:rPr>
              <w:t>5</w:t>
            </w:r>
            <w:r w:rsidRPr="00D15C32">
              <w:rPr>
                <w:rFonts w:ascii="Arial" w:eastAsia="DengXian" w:hAnsi="Arial" w:cs="Arial"/>
                <w:sz w:val="18"/>
              </w:rPr>
              <w:t xml:space="preserve">4, </w:t>
            </w:r>
            <w:r w:rsidRPr="00D15C32">
              <w:rPr>
                <w:rFonts w:ascii="Arial" w:hAnsi="Arial" w:cs="Arial"/>
                <w:sz w:val="18"/>
                <w:lang w:val="en-US" w:eastAsia="zh-CN"/>
              </w:rPr>
              <w:t>7</w:t>
            </w:r>
            <w:r w:rsidRPr="00D15C32">
              <w:rPr>
                <w:rFonts w:ascii="Arial" w:eastAsia="DengXian" w:hAnsi="Arial" w:cs="Arial"/>
                <w:sz w:val="18"/>
              </w:rPr>
              <w:t xml:space="preserve">9, </w:t>
            </w:r>
            <w:r w:rsidRPr="00D15C32">
              <w:rPr>
                <w:rFonts w:ascii="Arial" w:hAnsi="Arial" w:cs="Arial"/>
                <w:sz w:val="18"/>
                <w:lang w:val="en-US" w:eastAsia="zh-CN"/>
              </w:rPr>
              <w:t>99</w:t>
            </w:r>
          </w:p>
        </w:tc>
        <w:tc>
          <w:tcPr>
            <w:tcW w:w="2693" w:type="dxa"/>
            <w:tcBorders>
              <w:top w:val="nil"/>
            </w:tcBorders>
            <w:shd w:val="clear" w:color="auto" w:fill="auto"/>
          </w:tcPr>
          <w:p w14:paraId="0B5C7B83" w14:textId="77777777" w:rsidR="004C7013" w:rsidRPr="00D15C32" w:rsidRDefault="004C7013" w:rsidP="00BD1F8C">
            <w:pPr>
              <w:keepNext/>
              <w:keepLines/>
              <w:spacing w:after="0"/>
              <w:jc w:val="center"/>
              <w:rPr>
                <w:rFonts w:ascii="Arial" w:hAnsi="Arial"/>
                <w:sz w:val="18"/>
                <w:lang w:eastAsia="zh-CN"/>
              </w:rPr>
            </w:pPr>
          </w:p>
        </w:tc>
      </w:tr>
      <w:tr w:rsidR="00711A01" w:rsidRPr="00D15C32" w14:paraId="0823418F" w14:textId="77777777" w:rsidTr="00BD1F8C">
        <w:tc>
          <w:tcPr>
            <w:tcW w:w="6945" w:type="dxa"/>
            <w:gridSpan w:val="3"/>
            <w:shd w:val="clear" w:color="auto" w:fill="auto"/>
          </w:tcPr>
          <w:p w14:paraId="3B44E16D" w14:textId="77777777" w:rsidR="00711A01" w:rsidRPr="00D15C32" w:rsidRDefault="00711A01" w:rsidP="00BD1F8C">
            <w:pPr>
              <w:keepNext/>
              <w:keepLines/>
              <w:spacing w:after="0"/>
              <w:ind w:left="851" w:hanging="851"/>
              <w:rPr>
                <w:rFonts w:ascii="Arial" w:hAnsi="Arial"/>
                <w:sz w:val="18"/>
              </w:rPr>
            </w:pPr>
            <w:r w:rsidRPr="00D15C32">
              <w:rPr>
                <w:rFonts w:ascii="Arial" w:eastAsia="DengXian" w:hAnsi="Arial"/>
                <w:sz w:val="18"/>
              </w:rPr>
              <w:t>NOTE 1:</w:t>
            </w:r>
            <w:r w:rsidRPr="00D15C32">
              <w:rPr>
                <w:rFonts w:ascii="Arial" w:eastAsia="DengXian" w:hAnsi="Arial"/>
                <w:sz w:val="18"/>
              </w:rPr>
              <w:tab/>
              <w:t xml:space="preserve">Interfering signal consisting of one resource block </w:t>
            </w:r>
            <w:r w:rsidRPr="00D15C32">
              <w:rPr>
                <w:rFonts w:ascii="Arial" w:hAnsi="Arial"/>
                <w:sz w:val="18"/>
              </w:rPr>
              <w:t xml:space="preserve">positioned at the stated offset, the </w:t>
            </w:r>
            <w:r w:rsidRPr="00D15C32">
              <w:rPr>
                <w:rFonts w:ascii="Arial" w:hAnsi="Arial"/>
                <w:i/>
                <w:sz w:val="18"/>
              </w:rPr>
              <w:t>channel bandwidth</w:t>
            </w:r>
            <w:r w:rsidRPr="00D15C32">
              <w:rPr>
                <w:rFonts w:ascii="Arial" w:hAnsi="Arial"/>
                <w:sz w:val="18"/>
              </w:rPr>
              <w:t xml:space="preserve"> of the interfering signal is located</w:t>
            </w:r>
            <w:r w:rsidRPr="00D15C32">
              <w:rPr>
                <w:rFonts w:ascii="Arial" w:eastAsia="DengXian" w:hAnsi="Arial"/>
                <w:sz w:val="18"/>
              </w:rPr>
              <w:t xml:space="preserve"> adjacently to the </w:t>
            </w:r>
            <w:r w:rsidRPr="00D15C32">
              <w:rPr>
                <w:rFonts w:ascii="Arial" w:hAnsi="Arial"/>
                <w:sz w:val="18"/>
              </w:rPr>
              <w:t xml:space="preserve">lower/upper </w:t>
            </w:r>
            <w:r>
              <w:rPr>
                <w:rFonts w:ascii="Arial" w:hAnsi="Arial"/>
                <w:sz w:val="18"/>
              </w:rPr>
              <w:t>IAB-MT</w:t>
            </w:r>
            <w:r w:rsidRPr="00D15C32">
              <w:rPr>
                <w:rFonts w:ascii="Arial" w:hAnsi="Arial"/>
                <w:i/>
                <w:sz w:val="18"/>
              </w:rPr>
              <w:t xml:space="preserve"> RF Bandwidth edge</w:t>
            </w:r>
            <w:r w:rsidRPr="00D15C32">
              <w:rPr>
                <w:rFonts w:ascii="Arial" w:eastAsia="DengXian" w:hAnsi="Arial" w:cs="Arial"/>
                <w:sz w:val="18"/>
              </w:rPr>
              <w:t xml:space="preserve"> or </w:t>
            </w:r>
            <w:r w:rsidRPr="00D15C32">
              <w:rPr>
                <w:rFonts w:ascii="Arial" w:eastAsia="DengXian" w:hAnsi="Arial" w:cs="Arial"/>
                <w:i/>
                <w:sz w:val="18"/>
              </w:rPr>
              <w:t xml:space="preserve">sub-block </w:t>
            </w:r>
            <w:r w:rsidRPr="00D15C32">
              <w:rPr>
                <w:rFonts w:ascii="Arial" w:eastAsia="DengXian" w:hAnsi="Arial" w:cs="Arial"/>
                <w:sz w:val="18"/>
              </w:rPr>
              <w:t xml:space="preserve">edge inside a </w:t>
            </w:r>
            <w:r w:rsidRPr="00D15C32">
              <w:rPr>
                <w:rFonts w:ascii="Arial" w:eastAsia="DengXian" w:hAnsi="Arial" w:cs="Arial"/>
                <w:i/>
                <w:sz w:val="18"/>
              </w:rPr>
              <w:t>sub-block gap</w:t>
            </w:r>
            <w:r w:rsidRPr="00D15C32">
              <w:rPr>
                <w:rFonts w:ascii="Arial" w:hAnsi="Arial"/>
                <w:sz w:val="18"/>
              </w:rPr>
              <w:t xml:space="preserve">. </w:t>
            </w:r>
          </w:p>
          <w:p w14:paraId="5C88D369" w14:textId="77777777" w:rsidR="00711A01" w:rsidRPr="00D15C32" w:rsidRDefault="00711A01" w:rsidP="00BD1F8C">
            <w:pPr>
              <w:keepNext/>
              <w:keepLines/>
              <w:spacing w:after="0"/>
              <w:ind w:left="851" w:hanging="851"/>
              <w:rPr>
                <w:rFonts w:ascii="Arial" w:hAnsi="Arial"/>
                <w:sz w:val="18"/>
                <w:lang w:eastAsia="zh-CN"/>
              </w:rPr>
            </w:pPr>
            <w:r w:rsidRPr="00D15C32">
              <w:rPr>
                <w:rFonts w:ascii="Arial" w:eastAsia="DengXian" w:hAnsi="Arial"/>
                <w:sz w:val="18"/>
              </w:rPr>
              <w:t>NOTE 2:</w:t>
            </w:r>
            <w:r w:rsidRPr="00D15C32">
              <w:rPr>
                <w:rFonts w:ascii="Arial" w:hAnsi="Arial"/>
                <w:sz w:val="18"/>
                <w:lang w:eastAsia="zh-CN"/>
              </w:rPr>
              <w:tab/>
            </w:r>
            <w:r w:rsidRPr="00D15C32">
              <w:rPr>
                <w:rFonts w:ascii="Arial" w:eastAsia="DengXian" w:hAnsi="Arial"/>
                <w:sz w:val="18"/>
              </w:rPr>
              <w:t>The centre of the interfering RB refers to the frequency location between the two central subcarriers.</w:t>
            </w:r>
          </w:p>
        </w:tc>
      </w:tr>
    </w:tbl>
    <w:p w14:paraId="6AB2F51F" w14:textId="77777777" w:rsidR="00953DF5" w:rsidRPr="00953DF5" w:rsidRDefault="00953DF5" w:rsidP="00121CA7">
      <w:bookmarkStart w:id="6169" w:name="_Toc13080254"/>
      <w:bookmarkStart w:id="6170" w:name="_Toc18916176"/>
      <w:bookmarkEnd w:id="6168"/>
    </w:p>
    <w:p w14:paraId="331ECF75" w14:textId="77777777" w:rsidR="00077B6E" w:rsidRDefault="00077B6E" w:rsidP="00077B6E">
      <w:pPr>
        <w:pStyle w:val="Heading2"/>
        <w:rPr>
          <w:rFonts w:eastAsiaTheme="minorEastAsia"/>
          <w:lang w:eastAsia="zh-CN"/>
        </w:rPr>
      </w:pPr>
      <w:bookmarkStart w:id="6171" w:name="_Toc53185406"/>
      <w:bookmarkStart w:id="6172" w:name="_Toc53185782"/>
      <w:bookmarkStart w:id="6173" w:name="_Toc57820260"/>
      <w:bookmarkStart w:id="6174" w:name="_Toc57821187"/>
      <w:bookmarkStart w:id="6175" w:name="_Toc61183463"/>
      <w:bookmarkStart w:id="6176" w:name="_Toc61183857"/>
      <w:bookmarkStart w:id="6177" w:name="_Toc61184249"/>
      <w:bookmarkStart w:id="6178" w:name="_Toc61184641"/>
      <w:bookmarkStart w:id="6179" w:name="_Toc61185031"/>
      <w:bookmarkStart w:id="6180" w:name="_Toc66386375"/>
      <w:bookmarkStart w:id="6181" w:name="_Toc74583216"/>
      <w:bookmarkStart w:id="6182" w:name="_Toc76542029"/>
      <w:bookmarkStart w:id="6183" w:name="_Toc82450011"/>
      <w:bookmarkStart w:id="6184" w:name="_Toc82450659"/>
      <w:bookmarkStart w:id="6185" w:name="_Toc89949048"/>
      <w:bookmarkStart w:id="6186" w:name="_Toc98755437"/>
      <w:bookmarkStart w:id="6187" w:name="_Toc98763028"/>
      <w:r w:rsidRPr="007E346D">
        <w:lastRenderedPageBreak/>
        <w:t>7.5</w:t>
      </w:r>
      <w:r w:rsidRPr="007E346D">
        <w:tab/>
        <w:t>Out-of-band blocking</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p>
    <w:p w14:paraId="2162EE74" w14:textId="62539046" w:rsidR="0024065D" w:rsidRPr="00716C30" w:rsidRDefault="0024065D" w:rsidP="00C91B26">
      <w:pPr>
        <w:pStyle w:val="Heading3"/>
      </w:pPr>
      <w:bookmarkStart w:id="6188" w:name="_Toc57820261"/>
      <w:bookmarkStart w:id="6189" w:name="_Toc57821188"/>
      <w:bookmarkStart w:id="6190" w:name="_Toc61183464"/>
      <w:bookmarkStart w:id="6191" w:name="_Toc61183858"/>
      <w:bookmarkStart w:id="6192" w:name="_Toc61184250"/>
      <w:bookmarkStart w:id="6193" w:name="_Toc61184642"/>
      <w:bookmarkStart w:id="6194" w:name="_Toc61185032"/>
      <w:bookmarkStart w:id="6195" w:name="_Toc66386376"/>
      <w:bookmarkStart w:id="6196" w:name="_Toc74583217"/>
      <w:bookmarkStart w:id="6197" w:name="_Toc76542030"/>
      <w:bookmarkStart w:id="6198" w:name="_Toc82450012"/>
      <w:bookmarkStart w:id="6199" w:name="_Toc82450660"/>
      <w:bookmarkStart w:id="6200" w:name="_Toc89949049"/>
      <w:bookmarkStart w:id="6201" w:name="_Toc98755438"/>
      <w:bookmarkStart w:id="6202" w:name="_Toc98763029"/>
      <w:r w:rsidRPr="00716C30">
        <w:t>7.5.1</w:t>
      </w:r>
      <w:r w:rsidR="00C91B26">
        <w:tab/>
      </w:r>
      <w:r w:rsidRPr="00716C30">
        <w:t>General</w:t>
      </w:r>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6203" w:name="_Toc57820262"/>
      <w:bookmarkStart w:id="6204" w:name="_Toc57821189"/>
      <w:bookmarkStart w:id="6205" w:name="_Toc61183465"/>
      <w:bookmarkStart w:id="6206" w:name="_Toc61183859"/>
      <w:bookmarkStart w:id="6207" w:name="_Toc61184251"/>
      <w:bookmarkStart w:id="6208" w:name="_Toc61184643"/>
      <w:bookmarkStart w:id="6209" w:name="_Toc61185033"/>
      <w:bookmarkStart w:id="6210" w:name="_Toc66386377"/>
      <w:bookmarkStart w:id="6211" w:name="_Toc74583218"/>
      <w:bookmarkStart w:id="6212" w:name="_Toc76542031"/>
      <w:bookmarkStart w:id="6213" w:name="_Toc82450013"/>
      <w:bookmarkStart w:id="6214" w:name="_Toc82450661"/>
      <w:bookmarkStart w:id="6215" w:name="_Toc89949050"/>
      <w:bookmarkStart w:id="6216" w:name="_Toc98755439"/>
      <w:bookmarkStart w:id="6217" w:name="_Toc98763030"/>
      <w:r w:rsidRPr="00716C30">
        <w:t>7.5.2</w:t>
      </w:r>
      <w:r>
        <w:tab/>
        <w:t>Void</w:t>
      </w:r>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99C4990" w14:textId="77777777" w:rsidR="0024065D" w:rsidRPr="00716C30" w:rsidRDefault="0024065D" w:rsidP="0024065D"/>
    <w:p w14:paraId="0147F8B0" w14:textId="44E42A81" w:rsidR="00C91B26" w:rsidRDefault="00C91B26" w:rsidP="00815C5B">
      <w:pPr>
        <w:pStyle w:val="Heading3"/>
      </w:pPr>
      <w:bookmarkStart w:id="6218" w:name="_Toc21127547"/>
      <w:bookmarkStart w:id="6219" w:name="_Toc29811756"/>
      <w:bookmarkStart w:id="6220" w:name="_Toc36817308"/>
      <w:bookmarkStart w:id="6221" w:name="_Toc37260225"/>
      <w:bookmarkStart w:id="6222" w:name="_Toc37267613"/>
      <w:bookmarkStart w:id="6223" w:name="_Toc57820263"/>
      <w:bookmarkStart w:id="6224" w:name="_Toc57821190"/>
      <w:bookmarkStart w:id="6225" w:name="_Toc61183466"/>
      <w:bookmarkStart w:id="6226" w:name="_Toc61183860"/>
      <w:bookmarkStart w:id="6227" w:name="_Toc61184252"/>
      <w:bookmarkStart w:id="6228" w:name="_Toc61184644"/>
      <w:bookmarkStart w:id="6229" w:name="_Toc61185034"/>
      <w:bookmarkStart w:id="6230" w:name="_Toc66386378"/>
      <w:bookmarkStart w:id="6231" w:name="_Toc74583219"/>
      <w:bookmarkStart w:id="6232" w:name="_Toc76542032"/>
      <w:bookmarkStart w:id="6233" w:name="_Toc82450014"/>
      <w:bookmarkStart w:id="6234" w:name="_Toc82450662"/>
      <w:bookmarkStart w:id="6235" w:name="_Toc89949051"/>
      <w:bookmarkStart w:id="6236" w:name="_Toc98755440"/>
      <w:bookmarkStart w:id="6237" w:name="_Toc13080259"/>
      <w:bookmarkStart w:id="6238" w:name="_Toc18916177"/>
      <w:bookmarkStart w:id="6239" w:name="_Toc98763031"/>
      <w:r w:rsidRPr="00716C30">
        <w:rPr>
          <w:lang w:val="en-US" w:eastAsia="zh-CN"/>
        </w:rPr>
        <w:t>7.5.3</w:t>
      </w:r>
      <w:r w:rsidRPr="00716C30">
        <w:rPr>
          <w:lang w:val="en-US" w:eastAsia="zh-CN"/>
        </w:rPr>
        <w:tab/>
      </w:r>
      <w:bookmarkEnd w:id="6218"/>
      <w:bookmarkEnd w:id="6219"/>
      <w:bookmarkEnd w:id="6220"/>
      <w:bookmarkEnd w:id="6221"/>
      <w:bookmarkEnd w:id="6222"/>
      <w:r w:rsidRPr="00EC7F57">
        <w:t xml:space="preserve"> </w:t>
      </w:r>
      <w:r>
        <w:t>Minimum requirement for IAB-DU type 1-H</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9"/>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6240" w:name="_Toc57820264"/>
      <w:bookmarkStart w:id="6241" w:name="_Toc57821191"/>
      <w:bookmarkStart w:id="6242" w:name="_Toc61183467"/>
      <w:bookmarkStart w:id="6243" w:name="_Toc61183861"/>
      <w:bookmarkStart w:id="6244" w:name="_Toc61184253"/>
      <w:bookmarkStart w:id="6245" w:name="_Toc61184645"/>
      <w:bookmarkStart w:id="6246" w:name="_Toc61185035"/>
      <w:bookmarkStart w:id="6247" w:name="_Toc66386379"/>
      <w:bookmarkStart w:id="6248" w:name="_Toc74583220"/>
      <w:bookmarkStart w:id="6249" w:name="_Toc76542033"/>
      <w:bookmarkStart w:id="6250" w:name="_Toc82450015"/>
      <w:bookmarkStart w:id="6251" w:name="_Toc82450663"/>
      <w:bookmarkStart w:id="6252" w:name="_Toc89949052"/>
      <w:bookmarkStart w:id="6253" w:name="_Toc98755441"/>
      <w:bookmarkStart w:id="6254" w:name="_Toc98763032"/>
      <w:r>
        <w:t>7.5.4</w:t>
      </w:r>
      <w:r>
        <w:tab/>
        <w:t>Co-location minimum requirements for IAB-DU type 1-H</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6255" w:name="_Toc57820265"/>
      <w:bookmarkStart w:id="6256" w:name="_Toc57821192"/>
      <w:bookmarkStart w:id="6257" w:name="_Toc61183468"/>
      <w:bookmarkStart w:id="6258" w:name="_Toc61183862"/>
      <w:bookmarkStart w:id="6259" w:name="_Toc61184254"/>
      <w:bookmarkStart w:id="6260" w:name="_Toc61184646"/>
      <w:bookmarkStart w:id="6261" w:name="_Toc61185036"/>
      <w:bookmarkStart w:id="6262" w:name="_Toc66386380"/>
      <w:bookmarkStart w:id="6263" w:name="_Toc74583221"/>
      <w:bookmarkStart w:id="6264" w:name="_Toc76542034"/>
      <w:bookmarkStart w:id="6265" w:name="_Toc82450016"/>
      <w:bookmarkStart w:id="6266" w:name="_Toc82450664"/>
      <w:bookmarkStart w:id="6267" w:name="_Toc89949053"/>
      <w:bookmarkStart w:id="6268" w:name="_Toc98755442"/>
      <w:bookmarkStart w:id="6269" w:name="_Toc98763033"/>
      <w:r>
        <w:t>7.5.5</w:t>
      </w:r>
      <w:r>
        <w:tab/>
        <w:t>Minimum requirement for IAB-MT type 1-H</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6270" w:name="_Toc57820266"/>
      <w:bookmarkStart w:id="6271" w:name="_Toc57821193"/>
      <w:bookmarkStart w:id="6272" w:name="_Toc61183469"/>
      <w:bookmarkStart w:id="6273" w:name="_Toc61183863"/>
      <w:bookmarkStart w:id="6274" w:name="_Toc61184255"/>
      <w:bookmarkStart w:id="6275" w:name="_Toc61184647"/>
      <w:bookmarkStart w:id="6276" w:name="_Toc61185037"/>
      <w:bookmarkStart w:id="6277" w:name="_Toc66386381"/>
      <w:bookmarkStart w:id="6278" w:name="_Toc74583222"/>
      <w:bookmarkStart w:id="6279" w:name="_Toc76542035"/>
      <w:bookmarkStart w:id="6280" w:name="_Toc82450017"/>
      <w:bookmarkStart w:id="6281" w:name="_Toc82450665"/>
      <w:bookmarkStart w:id="6282" w:name="_Toc89949054"/>
      <w:bookmarkStart w:id="6283" w:name="_Toc98755443"/>
      <w:bookmarkStart w:id="6284" w:name="_Toc98763034"/>
      <w:r>
        <w:t>7.5.6</w:t>
      </w:r>
      <w:r>
        <w:tab/>
        <w:t xml:space="preserve">Co-location </w:t>
      </w:r>
      <w:r>
        <w:rPr>
          <w:lang w:val="en-US" w:eastAsia="zh-CN"/>
        </w:rPr>
        <w:t>minimum requirements</w:t>
      </w:r>
      <w:r>
        <w:t xml:space="preserve"> for </w:t>
      </w:r>
      <w:r>
        <w:rPr>
          <w:i/>
        </w:rPr>
        <w:t>IAB-MT type 1-H</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lastRenderedPageBreak/>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6285" w:name="_Toc53185407"/>
      <w:bookmarkStart w:id="6286" w:name="_Toc53185783"/>
      <w:bookmarkStart w:id="6287" w:name="_Toc57820267"/>
      <w:bookmarkStart w:id="6288" w:name="_Toc57821194"/>
      <w:bookmarkStart w:id="6289" w:name="_Toc61183470"/>
      <w:bookmarkStart w:id="6290" w:name="_Toc61183864"/>
      <w:bookmarkStart w:id="6291" w:name="_Toc61184256"/>
      <w:bookmarkStart w:id="6292" w:name="_Toc61184648"/>
      <w:bookmarkStart w:id="6293" w:name="_Toc61185038"/>
      <w:bookmarkStart w:id="6294" w:name="_Toc66386382"/>
      <w:bookmarkStart w:id="6295" w:name="_Toc74583223"/>
      <w:bookmarkStart w:id="6296" w:name="_Toc76542036"/>
      <w:bookmarkStart w:id="6297" w:name="_Toc82450018"/>
      <w:bookmarkStart w:id="6298" w:name="_Toc82450666"/>
      <w:bookmarkStart w:id="6299" w:name="_Toc89949055"/>
      <w:bookmarkStart w:id="6300" w:name="_Toc98755444"/>
      <w:bookmarkStart w:id="6301" w:name="_Toc98763035"/>
      <w:r w:rsidRPr="007E346D">
        <w:t>7.6</w:t>
      </w:r>
      <w:r w:rsidRPr="007E346D">
        <w:tab/>
        <w:t>Receiver spurious emissions</w:t>
      </w:r>
      <w:bookmarkEnd w:id="6237"/>
      <w:bookmarkEnd w:id="6238"/>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1F06DCB3" w14:textId="0A6D5BB7" w:rsidR="00F52FCE" w:rsidRPr="00C91B26" w:rsidRDefault="001A4D10" w:rsidP="00C91B26">
      <w:pPr>
        <w:pStyle w:val="Heading3"/>
      </w:pPr>
      <w:bookmarkStart w:id="6302" w:name="_Toc57820268"/>
      <w:bookmarkStart w:id="6303" w:name="_Toc57821195"/>
      <w:bookmarkStart w:id="6304" w:name="_Toc61183471"/>
      <w:bookmarkStart w:id="6305" w:name="_Toc61183865"/>
      <w:bookmarkStart w:id="6306" w:name="_Toc61184257"/>
      <w:bookmarkStart w:id="6307" w:name="_Toc61184649"/>
      <w:bookmarkStart w:id="6308" w:name="_Toc61185039"/>
      <w:bookmarkStart w:id="6309" w:name="_Toc66386383"/>
      <w:bookmarkStart w:id="6310" w:name="_Toc74583224"/>
      <w:bookmarkStart w:id="6311" w:name="_Toc76542037"/>
      <w:bookmarkStart w:id="6312" w:name="_Toc82450019"/>
      <w:bookmarkStart w:id="6313" w:name="_Toc82450667"/>
      <w:bookmarkStart w:id="6314" w:name="_Toc89949056"/>
      <w:bookmarkStart w:id="6315" w:name="_Toc98755445"/>
      <w:bookmarkStart w:id="6316" w:name="_Toc98763036"/>
      <w:r w:rsidRPr="00AF07AF">
        <w:t>7.6.1</w:t>
      </w:r>
      <w:r w:rsidR="00C91B26">
        <w:tab/>
      </w:r>
      <w:r>
        <w:t>General</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6317"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6317"/>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6318" w:name="_Toc53185408"/>
      <w:bookmarkStart w:id="6319" w:name="_Toc53185784"/>
      <w:bookmarkStart w:id="6320" w:name="_Toc57820269"/>
      <w:bookmarkStart w:id="6321" w:name="_Toc57821196"/>
      <w:bookmarkStart w:id="6322" w:name="_Toc61183472"/>
      <w:bookmarkStart w:id="6323" w:name="_Toc61183866"/>
      <w:bookmarkStart w:id="6324" w:name="_Toc61184258"/>
      <w:bookmarkStart w:id="6325" w:name="_Toc61184650"/>
      <w:bookmarkStart w:id="6326" w:name="_Toc61185040"/>
      <w:bookmarkStart w:id="6327" w:name="_Toc66386384"/>
      <w:bookmarkStart w:id="6328" w:name="_Toc74583225"/>
      <w:bookmarkStart w:id="6329" w:name="_Toc76542038"/>
      <w:bookmarkStart w:id="6330" w:name="_Toc82450020"/>
      <w:bookmarkStart w:id="6331" w:name="_Toc82450668"/>
      <w:bookmarkStart w:id="6332" w:name="_Toc89949057"/>
      <w:bookmarkStart w:id="6333" w:name="_Toc98755446"/>
      <w:bookmarkStart w:id="6334" w:name="_Toc13080264"/>
      <w:bookmarkStart w:id="6335" w:name="_Toc18916178"/>
      <w:bookmarkStart w:id="6336" w:name="_Hlk497680045"/>
      <w:bookmarkStart w:id="6337" w:name="_Toc98763037"/>
      <w:r>
        <w:lastRenderedPageBreak/>
        <w:t>7.6.</w:t>
      </w:r>
      <w:r w:rsidR="001A4D10">
        <w:t>2</w:t>
      </w:r>
      <w:r w:rsidR="00C91B26">
        <w:tab/>
      </w:r>
      <w:r w:rsidR="0049189F">
        <w:t>IAB-DU r</w:t>
      </w:r>
      <w:r>
        <w:t>eceiver spurious emissions</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7"/>
      <w:r>
        <w:t xml:space="preserve"> </w:t>
      </w:r>
    </w:p>
    <w:p w14:paraId="4C87A2E0" w14:textId="74E6EE04" w:rsidR="002940FB" w:rsidRPr="00F947E2" w:rsidRDefault="002940FB" w:rsidP="002940FB">
      <w:pPr>
        <w:pStyle w:val="Heading4"/>
        <w:rPr>
          <w:rFonts w:eastAsia="SimSun"/>
        </w:rPr>
      </w:pPr>
      <w:bookmarkStart w:id="6338" w:name="_Toc13080261"/>
      <w:bookmarkStart w:id="6339" w:name="_Toc29811760"/>
      <w:bookmarkStart w:id="6340" w:name="_Toc53185409"/>
      <w:bookmarkStart w:id="6341" w:name="_Toc53185785"/>
      <w:bookmarkStart w:id="6342" w:name="_Toc57820270"/>
      <w:bookmarkStart w:id="6343" w:name="_Toc57821197"/>
      <w:bookmarkStart w:id="6344" w:name="_Toc61183473"/>
      <w:bookmarkStart w:id="6345" w:name="_Toc61183867"/>
      <w:bookmarkStart w:id="6346" w:name="_Toc61184259"/>
      <w:bookmarkStart w:id="6347" w:name="_Toc61184651"/>
      <w:bookmarkStart w:id="6348" w:name="_Toc61185041"/>
      <w:bookmarkStart w:id="6349" w:name="_Toc66386385"/>
      <w:bookmarkStart w:id="6350" w:name="_Toc74583226"/>
      <w:bookmarkStart w:id="6351" w:name="_Toc76542039"/>
      <w:bookmarkStart w:id="6352" w:name="_Toc82450021"/>
      <w:bookmarkStart w:id="6353" w:name="_Toc82450669"/>
      <w:bookmarkStart w:id="6354" w:name="_Toc89949058"/>
      <w:bookmarkStart w:id="6355" w:name="_Toc98755447"/>
      <w:bookmarkStart w:id="6356" w:name="_Toc98763038"/>
      <w:r w:rsidRPr="00F947E2">
        <w:rPr>
          <w:rFonts w:eastAsia="SimSun"/>
        </w:rPr>
        <w:t>7.6.2</w:t>
      </w:r>
      <w:r>
        <w:t>.1</w:t>
      </w:r>
      <w:r w:rsidR="00C91B26">
        <w:rPr>
          <w:sz w:val="28"/>
        </w:rPr>
        <w:tab/>
      </w:r>
      <w:r w:rsidRPr="00F947E2">
        <w:rPr>
          <w:rFonts w:eastAsia="SimSun"/>
        </w:rPr>
        <w:t>Basic limits</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6357" w:name="_Toc53185410"/>
      <w:bookmarkStart w:id="6358" w:name="_Toc53185786"/>
      <w:bookmarkStart w:id="6359" w:name="_Toc57820271"/>
      <w:bookmarkStart w:id="6360" w:name="_Toc57821198"/>
      <w:bookmarkStart w:id="6361" w:name="_Toc61183474"/>
      <w:bookmarkStart w:id="6362" w:name="_Toc61183868"/>
      <w:bookmarkStart w:id="6363" w:name="_Toc61184260"/>
      <w:bookmarkStart w:id="6364" w:name="_Toc61184652"/>
      <w:bookmarkStart w:id="6365" w:name="_Toc61185042"/>
      <w:bookmarkStart w:id="6366" w:name="_Toc66386386"/>
      <w:bookmarkStart w:id="6367" w:name="_Toc74583227"/>
      <w:bookmarkStart w:id="6368" w:name="_Toc76542040"/>
      <w:bookmarkStart w:id="6369" w:name="_Toc82450022"/>
      <w:bookmarkStart w:id="6370" w:name="_Toc82450670"/>
      <w:bookmarkStart w:id="6371" w:name="_Toc89949059"/>
      <w:bookmarkStart w:id="6372" w:name="_Toc98755448"/>
      <w:bookmarkStart w:id="6373" w:name="_Toc98763039"/>
      <w:r>
        <w:t>7.6.2.</w:t>
      </w:r>
      <w:bookmarkStart w:id="6374" w:name="_Hlk36892030"/>
      <w:r>
        <w:t>2</w:t>
      </w:r>
      <w:r w:rsidR="00815C5B">
        <w:tab/>
      </w:r>
      <w:r w:rsidRPr="00594DE1">
        <w:t xml:space="preserve">Minimum requirement for </w:t>
      </w:r>
      <w:r>
        <w:t>IAB-DU</w:t>
      </w:r>
      <w:r w:rsidRPr="00594DE1">
        <w:t xml:space="preserve"> type 1-</w:t>
      </w:r>
      <w:r>
        <w:t>H</w:t>
      </w:r>
      <w:bookmarkEnd w:id="6357"/>
      <w:bookmarkEnd w:id="6358"/>
      <w:bookmarkEnd w:id="6359"/>
      <w:bookmarkEnd w:id="6360"/>
      <w:bookmarkEnd w:id="6361"/>
      <w:bookmarkEnd w:id="6362"/>
      <w:bookmarkEnd w:id="6363"/>
      <w:bookmarkEnd w:id="6364"/>
      <w:bookmarkEnd w:id="6365"/>
      <w:bookmarkEnd w:id="6366"/>
      <w:bookmarkEnd w:id="6374"/>
      <w:bookmarkEnd w:id="6367"/>
      <w:bookmarkEnd w:id="6368"/>
      <w:bookmarkEnd w:id="6369"/>
      <w:bookmarkEnd w:id="6370"/>
      <w:bookmarkEnd w:id="6371"/>
      <w:bookmarkEnd w:id="6372"/>
      <w:bookmarkEnd w:id="6373"/>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6375" w:name="_Toc53185411"/>
      <w:bookmarkStart w:id="6376" w:name="_Toc53185787"/>
      <w:bookmarkStart w:id="6377" w:name="_Toc57820272"/>
      <w:bookmarkStart w:id="6378" w:name="_Toc57821199"/>
      <w:bookmarkStart w:id="6379" w:name="_Toc61183475"/>
      <w:bookmarkStart w:id="6380" w:name="_Toc61183869"/>
      <w:bookmarkStart w:id="6381" w:name="_Toc61184261"/>
      <w:bookmarkStart w:id="6382" w:name="_Toc61184653"/>
      <w:bookmarkStart w:id="6383" w:name="_Toc61185043"/>
      <w:bookmarkStart w:id="6384" w:name="_Toc66386387"/>
      <w:bookmarkStart w:id="6385" w:name="_Toc74583228"/>
      <w:bookmarkStart w:id="6386" w:name="_Toc76542041"/>
      <w:bookmarkStart w:id="6387" w:name="_Toc82450023"/>
      <w:bookmarkStart w:id="6388" w:name="_Toc82450671"/>
      <w:bookmarkStart w:id="6389" w:name="_Toc89949060"/>
      <w:bookmarkStart w:id="6390" w:name="_Toc98755449"/>
      <w:bookmarkStart w:id="6391" w:name="_Toc98763040"/>
      <w:r>
        <w:t>7.6.</w:t>
      </w:r>
      <w:r w:rsidR="003C6B74">
        <w:t>3</w:t>
      </w:r>
      <w:r w:rsidR="00815C5B">
        <w:tab/>
      </w:r>
      <w:r w:rsidR="0049189F">
        <w:t>IAB-MT r</w:t>
      </w:r>
      <w:r>
        <w:t>eceiver spurious emissions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r>
        <w:t xml:space="preserve"> </w:t>
      </w:r>
    </w:p>
    <w:p w14:paraId="6ED55E90" w14:textId="00F9A7D8" w:rsidR="00472BA8" w:rsidRPr="007E346D" w:rsidRDefault="00472BA8" w:rsidP="00472BA8">
      <w:pPr>
        <w:pStyle w:val="Heading4"/>
      </w:pPr>
      <w:bookmarkStart w:id="6392" w:name="_Toc53185412"/>
      <w:bookmarkStart w:id="6393" w:name="_Toc53185788"/>
      <w:bookmarkStart w:id="6394" w:name="_Toc57820273"/>
      <w:bookmarkStart w:id="6395" w:name="_Toc57821200"/>
      <w:bookmarkStart w:id="6396" w:name="_Toc61183476"/>
      <w:bookmarkStart w:id="6397" w:name="_Toc61183870"/>
      <w:bookmarkStart w:id="6398" w:name="_Toc61184262"/>
      <w:bookmarkStart w:id="6399" w:name="_Toc61184654"/>
      <w:bookmarkStart w:id="6400" w:name="_Toc61185044"/>
      <w:bookmarkStart w:id="6401" w:name="_Toc66386388"/>
      <w:bookmarkStart w:id="6402" w:name="_Toc74583229"/>
      <w:bookmarkStart w:id="6403" w:name="_Toc76542042"/>
      <w:bookmarkStart w:id="6404" w:name="_Toc82450024"/>
      <w:bookmarkStart w:id="6405" w:name="_Toc82450672"/>
      <w:bookmarkStart w:id="6406" w:name="_Toc89949061"/>
      <w:bookmarkStart w:id="6407" w:name="_Toc98755450"/>
      <w:bookmarkStart w:id="6408" w:name="_Toc98763041"/>
      <w:r w:rsidRPr="007E346D">
        <w:t>7.6.</w:t>
      </w:r>
      <w:r w:rsidR="00581E8B">
        <w:t>3</w:t>
      </w:r>
      <w:r>
        <w:t>.1</w:t>
      </w:r>
      <w:r w:rsidRPr="007E346D">
        <w:tab/>
      </w:r>
      <w:r w:rsidRPr="007A7019">
        <w:t>Basic limits</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lastRenderedPageBreak/>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6409" w:name="_Toc21127553"/>
      <w:bookmarkStart w:id="6410" w:name="_Toc29811762"/>
      <w:bookmarkStart w:id="6411" w:name="_Toc53185413"/>
      <w:bookmarkStart w:id="6412" w:name="_Toc53185789"/>
      <w:bookmarkStart w:id="6413" w:name="_Toc57820274"/>
      <w:bookmarkStart w:id="6414" w:name="_Toc57821201"/>
      <w:bookmarkStart w:id="6415" w:name="_Toc61183477"/>
      <w:bookmarkStart w:id="6416" w:name="_Toc61183871"/>
      <w:bookmarkStart w:id="6417" w:name="_Toc61184263"/>
      <w:bookmarkStart w:id="6418" w:name="_Toc61184655"/>
      <w:bookmarkStart w:id="6419" w:name="_Toc61185045"/>
      <w:bookmarkStart w:id="6420" w:name="_Toc66386389"/>
      <w:bookmarkStart w:id="6421" w:name="_Toc74583230"/>
      <w:bookmarkStart w:id="6422" w:name="_Toc76542043"/>
      <w:bookmarkStart w:id="6423" w:name="_Toc82450025"/>
      <w:bookmarkStart w:id="6424" w:name="_Toc82450673"/>
      <w:bookmarkStart w:id="6425" w:name="_Toc89949062"/>
      <w:bookmarkStart w:id="6426" w:name="_Toc98755451"/>
      <w:bookmarkStart w:id="6427" w:name="_Toc98763042"/>
      <w:r w:rsidRPr="00E26D09">
        <w:t>7.6.</w:t>
      </w:r>
      <w:r w:rsidR="00D00866">
        <w:t>3</w:t>
      </w:r>
      <w:r>
        <w:t>.2</w:t>
      </w:r>
      <w:r w:rsidRPr="00E26D09">
        <w:tab/>
        <w:t xml:space="preserve">Minimum requirement for </w:t>
      </w:r>
      <w:r>
        <w:t>IAB-MT</w:t>
      </w:r>
      <w:r w:rsidRPr="00743313">
        <w:t xml:space="preserve"> type 1-H</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6428" w:name="_Toc53185414"/>
      <w:bookmarkStart w:id="6429" w:name="_Toc53185790"/>
      <w:bookmarkStart w:id="6430" w:name="_Toc57820275"/>
      <w:bookmarkStart w:id="6431" w:name="_Toc57821202"/>
      <w:bookmarkStart w:id="6432" w:name="_Toc61183478"/>
      <w:bookmarkStart w:id="6433" w:name="_Toc61183872"/>
      <w:bookmarkStart w:id="6434" w:name="_Toc61184264"/>
      <w:bookmarkStart w:id="6435" w:name="_Toc61184656"/>
      <w:bookmarkStart w:id="6436" w:name="_Toc61185046"/>
      <w:bookmarkStart w:id="6437" w:name="_Toc66386390"/>
      <w:bookmarkStart w:id="6438" w:name="_Toc74583231"/>
      <w:bookmarkStart w:id="6439" w:name="_Toc76542044"/>
      <w:bookmarkStart w:id="6440" w:name="_Toc82450026"/>
      <w:bookmarkStart w:id="6441" w:name="_Toc82450674"/>
      <w:bookmarkStart w:id="6442" w:name="_Toc89949063"/>
      <w:bookmarkStart w:id="6443" w:name="_Toc98755452"/>
      <w:bookmarkStart w:id="6444" w:name="_Toc98763043"/>
      <w:r w:rsidRPr="007E346D">
        <w:t>7.7</w:t>
      </w:r>
      <w:r w:rsidRPr="007E346D">
        <w:tab/>
        <w:t>Receiver intermodulation</w:t>
      </w:r>
      <w:bookmarkEnd w:id="6334"/>
      <w:bookmarkEnd w:id="6335"/>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7D6242A8" w14:textId="63FB8309" w:rsidR="005F0AE9" w:rsidRDefault="005F0AE9" w:rsidP="005F0AE9">
      <w:pPr>
        <w:pStyle w:val="Heading3"/>
      </w:pPr>
      <w:bookmarkStart w:id="6445" w:name="_Toc53185415"/>
      <w:bookmarkStart w:id="6446" w:name="_Toc53185791"/>
      <w:bookmarkStart w:id="6447" w:name="_Toc57820276"/>
      <w:bookmarkStart w:id="6448" w:name="_Toc57821203"/>
      <w:bookmarkStart w:id="6449" w:name="_Toc61183479"/>
      <w:bookmarkStart w:id="6450" w:name="_Toc61183873"/>
      <w:bookmarkStart w:id="6451" w:name="_Toc61184265"/>
      <w:bookmarkStart w:id="6452" w:name="_Toc61184657"/>
      <w:bookmarkStart w:id="6453" w:name="_Toc61185047"/>
      <w:bookmarkStart w:id="6454" w:name="_Toc66386391"/>
      <w:bookmarkStart w:id="6455" w:name="_Toc74583232"/>
      <w:bookmarkStart w:id="6456" w:name="_Toc76542045"/>
      <w:bookmarkStart w:id="6457" w:name="_Toc82450027"/>
      <w:bookmarkStart w:id="6458" w:name="_Toc82450675"/>
      <w:bookmarkStart w:id="6459" w:name="_Toc89949064"/>
      <w:bookmarkStart w:id="6460" w:name="_Toc98755453"/>
      <w:bookmarkStart w:id="6461" w:name="_Toc98763044"/>
      <w:r>
        <w:t>7.7.</w:t>
      </w:r>
      <w:r>
        <w:rPr>
          <w:rFonts w:eastAsia="SimSun" w:hint="eastAsia"/>
          <w:lang w:val="en-US" w:eastAsia="zh-CN"/>
        </w:rPr>
        <w:t>1</w:t>
      </w:r>
      <w:r w:rsidR="00815C5B">
        <w:tab/>
      </w:r>
      <w:r>
        <w:rPr>
          <w:rFonts w:eastAsia="SimSun" w:hint="eastAsia"/>
          <w:lang w:val="en-US" w:eastAsia="zh-CN"/>
        </w:rPr>
        <w:t>General</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6462" w:name="_Toc53185416"/>
      <w:bookmarkStart w:id="6463" w:name="_Toc53185792"/>
      <w:bookmarkStart w:id="6464" w:name="_Toc57820277"/>
      <w:bookmarkStart w:id="6465" w:name="_Toc57821204"/>
      <w:bookmarkStart w:id="6466" w:name="_Toc61183480"/>
      <w:bookmarkStart w:id="6467" w:name="_Toc61183874"/>
      <w:bookmarkStart w:id="6468" w:name="_Toc61184266"/>
      <w:bookmarkStart w:id="6469" w:name="_Toc61184658"/>
      <w:bookmarkStart w:id="6470" w:name="_Toc61185048"/>
      <w:bookmarkStart w:id="6471" w:name="_Toc66386392"/>
      <w:bookmarkStart w:id="6472" w:name="_Toc74583233"/>
      <w:bookmarkStart w:id="6473" w:name="_Toc76542046"/>
      <w:bookmarkStart w:id="6474" w:name="_Toc82450028"/>
      <w:bookmarkStart w:id="6475" w:name="_Toc82450676"/>
      <w:bookmarkStart w:id="6476" w:name="_Toc89949065"/>
      <w:bookmarkStart w:id="6477" w:name="_Toc98755454"/>
      <w:bookmarkStart w:id="6478" w:name="_Toc13080267"/>
      <w:bookmarkStart w:id="6479" w:name="_Toc18916179"/>
      <w:bookmarkStart w:id="6480" w:name="_Hlk497680119"/>
      <w:bookmarkStart w:id="6481" w:name="_Toc98763045"/>
      <w:bookmarkEnd w:id="6336"/>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81"/>
    </w:p>
    <w:p w14:paraId="0F6EC477" w14:textId="1DDAD1FC" w:rsidR="0076510B" w:rsidRDefault="0076510B" w:rsidP="0076510B">
      <w:bookmarkStart w:id="6482" w:name="OLE_LINK4"/>
      <w:r>
        <w:t xml:space="preserve">The </w:t>
      </w:r>
      <w:r w:rsidR="009F529B">
        <w:t>W</w:t>
      </w:r>
      <w:r>
        <w:t xml:space="preserve">ide </w:t>
      </w:r>
      <w:r w:rsidR="009F529B">
        <w:t>A</w:t>
      </w:r>
      <w:r>
        <w:t>rea IAB-DU</w:t>
      </w:r>
      <w:bookmarkStart w:id="6483" w:name="OLE_LINK3"/>
      <w:r>
        <w:t xml:space="preserve"> </w:t>
      </w:r>
      <w:bookmarkStart w:id="6484" w:name="OLE_LINK2"/>
      <w:r>
        <w:rPr>
          <w:rFonts w:eastAsia="SimSun" w:hint="eastAsia"/>
          <w:lang w:val="en-US" w:eastAsia="zh-CN"/>
        </w:rPr>
        <w:t>receiver intermodulation requirement</w:t>
      </w:r>
      <w:bookmarkEnd w:id="6483"/>
      <w:bookmarkEnd w:id="6484"/>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lastRenderedPageBreak/>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6482"/>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6485" w:name="_Toc53185417"/>
      <w:bookmarkStart w:id="6486" w:name="_Toc53185793"/>
      <w:bookmarkStart w:id="6487" w:name="_Toc57820278"/>
      <w:bookmarkStart w:id="6488" w:name="_Toc57821205"/>
      <w:bookmarkStart w:id="6489" w:name="_Toc61183481"/>
      <w:bookmarkStart w:id="6490" w:name="_Toc61183875"/>
      <w:bookmarkStart w:id="6491" w:name="_Toc61184267"/>
      <w:bookmarkStart w:id="6492" w:name="_Toc61184659"/>
      <w:bookmarkStart w:id="6493" w:name="_Toc61185049"/>
      <w:bookmarkStart w:id="6494" w:name="_Toc66386393"/>
      <w:bookmarkStart w:id="6495" w:name="_Toc74583234"/>
      <w:bookmarkStart w:id="6496" w:name="_Toc76542047"/>
      <w:bookmarkStart w:id="6497" w:name="_Toc82450029"/>
      <w:bookmarkStart w:id="6498" w:name="_Toc82450677"/>
      <w:bookmarkStart w:id="6499" w:name="_Toc89949066"/>
      <w:bookmarkStart w:id="6500" w:name="_Toc98755455"/>
      <w:bookmarkStart w:id="6501" w:name="_Toc98763046"/>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6502" w:name="_Toc53185418"/>
      <w:bookmarkStart w:id="6503" w:name="_Toc53185794"/>
      <w:bookmarkStart w:id="6504" w:name="_Toc57820279"/>
      <w:bookmarkStart w:id="6505" w:name="_Toc57821206"/>
      <w:bookmarkStart w:id="6506" w:name="_Toc61183482"/>
      <w:bookmarkStart w:id="6507" w:name="_Toc61183876"/>
      <w:bookmarkStart w:id="6508" w:name="_Toc61184268"/>
      <w:bookmarkStart w:id="6509" w:name="_Toc61184660"/>
      <w:bookmarkStart w:id="6510" w:name="_Toc61185050"/>
      <w:bookmarkStart w:id="6511" w:name="_Toc66386394"/>
      <w:bookmarkStart w:id="6512" w:name="_Toc74583235"/>
      <w:bookmarkStart w:id="6513" w:name="_Toc76542048"/>
      <w:bookmarkStart w:id="6514" w:name="_Toc82450030"/>
      <w:bookmarkStart w:id="6515" w:name="_Toc82450678"/>
      <w:bookmarkStart w:id="6516" w:name="_Toc89949067"/>
      <w:bookmarkStart w:id="6517" w:name="_Toc98755456"/>
      <w:bookmarkStart w:id="6518" w:name="_Toc98763047"/>
      <w:r w:rsidRPr="007E346D">
        <w:t>7.8</w:t>
      </w:r>
      <w:r w:rsidRPr="007E346D">
        <w:tab/>
        <w:t>In-channel selectivity</w:t>
      </w:r>
      <w:bookmarkEnd w:id="6478"/>
      <w:bookmarkEnd w:id="6479"/>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6FD11398" w14:textId="7564D78E" w:rsidR="00D148F7" w:rsidRDefault="00D148F7" w:rsidP="00D148F7">
      <w:pPr>
        <w:pStyle w:val="Heading3"/>
        <w:rPr>
          <w:rFonts w:eastAsia="SimSun"/>
          <w:lang w:val="en-US" w:eastAsia="zh-CN"/>
        </w:rPr>
      </w:pPr>
      <w:bookmarkStart w:id="6519" w:name="_Toc53185419"/>
      <w:bookmarkStart w:id="6520" w:name="_Toc53185795"/>
      <w:bookmarkStart w:id="6521" w:name="_Toc57820280"/>
      <w:bookmarkStart w:id="6522" w:name="_Toc57821207"/>
      <w:bookmarkStart w:id="6523" w:name="_Toc61183483"/>
      <w:bookmarkStart w:id="6524" w:name="_Toc61183877"/>
      <w:bookmarkStart w:id="6525" w:name="_Toc61184269"/>
      <w:bookmarkStart w:id="6526" w:name="_Toc61184661"/>
      <w:bookmarkStart w:id="6527" w:name="_Toc61185051"/>
      <w:bookmarkStart w:id="6528" w:name="_Toc66386395"/>
      <w:bookmarkStart w:id="6529" w:name="_Toc74583236"/>
      <w:bookmarkStart w:id="6530" w:name="_Toc76542049"/>
      <w:bookmarkStart w:id="6531" w:name="_Toc82450031"/>
      <w:bookmarkStart w:id="6532" w:name="_Toc82450679"/>
      <w:bookmarkStart w:id="6533" w:name="_Toc89949068"/>
      <w:bookmarkStart w:id="6534" w:name="_Toc98755457"/>
      <w:bookmarkStart w:id="6535" w:name="_Toc98763048"/>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6536" w:name="_Toc53185420"/>
      <w:bookmarkStart w:id="6537" w:name="_Toc53185796"/>
      <w:bookmarkStart w:id="6538" w:name="_Toc57820281"/>
      <w:bookmarkStart w:id="6539" w:name="_Toc57821208"/>
      <w:bookmarkStart w:id="6540" w:name="_Toc61183484"/>
      <w:bookmarkStart w:id="6541" w:name="_Toc61183878"/>
      <w:bookmarkStart w:id="6542" w:name="_Toc61184270"/>
      <w:bookmarkStart w:id="6543" w:name="_Toc61184662"/>
      <w:bookmarkStart w:id="6544" w:name="_Toc61185052"/>
      <w:bookmarkStart w:id="6545" w:name="_Toc66386396"/>
      <w:bookmarkStart w:id="6546" w:name="_Toc74583237"/>
      <w:bookmarkStart w:id="6547" w:name="_Toc76542050"/>
      <w:bookmarkStart w:id="6548" w:name="_Toc82450032"/>
      <w:bookmarkStart w:id="6549" w:name="_Toc82450680"/>
      <w:bookmarkStart w:id="6550" w:name="_Toc89949069"/>
      <w:bookmarkStart w:id="6551" w:name="_Toc98755458"/>
      <w:bookmarkStart w:id="6552" w:name="_Toc98763049"/>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6EE19EF" w14:textId="32048E22" w:rsidR="00D148F7" w:rsidRDefault="00D148F7" w:rsidP="00D148F7">
      <w:bookmarkStart w:id="6553" w:name="OLE_LINK7"/>
      <w:r>
        <w:t xml:space="preserve">The wide area IAB-DU </w:t>
      </w:r>
      <w:r>
        <w:rPr>
          <w:rFonts w:eastAsia="SimSun" w:hint="eastAsia"/>
          <w:lang w:val="en-US" w:eastAsia="zh-CN"/>
        </w:rPr>
        <w:t xml:space="preserve">receiver </w:t>
      </w:r>
      <w:bookmarkStart w:id="6554" w:name="OLE_LINK6"/>
      <w:r>
        <w:rPr>
          <w:rFonts w:eastAsia="SimSun" w:hint="eastAsia"/>
          <w:lang w:val="en-US" w:eastAsia="zh-CN"/>
        </w:rPr>
        <w:t>in-channel selectivity requirement</w:t>
      </w:r>
      <w:bookmarkEnd w:id="6554"/>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6553"/>
    <w:p w14:paraId="11E3204C" w14:textId="77777777" w:rsidR="00AB1323" w:rsidRPr="00F52FCE" w:rsidRDefault="00AB1323" w:rsidP="00AB1323"/>
    <w:p w14:paraId="515AAEB1" w14:textId="77777777" w:rsidR="00077B6E" w:rsidRPr="007E346D" w:rsidRDefault="00077B6E" w:rsidP="00077B6E">
      <w:pPr>
        <w:pStyle w:val="Heading1"/>
      </w:pPr>
      <w:bookmarkStart w:id="6555" w:name="_Toc13080270"/>
      <w:bookmarkStart w:id="6556" w:name="_Toc18916180"/>
      <w:bookmarkStart w:id="6557" w:name="_Toc53185421"/>
      <w:bookmarkStart w:id="6558" w:name="_Toc53185797"/>
      <w:bookmarkStart w:id="6559" w:name="_Toc57820282"/>
      <w:bookmarkStart w:id="6560" w:name="_Toc57821209"/>
      <w:bookmarkStart w:id="6561" w:name="_Toc61183485"/>
      <w:bookmarkStart w:id="6562" w:name="_Toc61183879"/>
      <w:bookmarkStart w:id="6563" w:name="_Toc61184271"/>
      <w:bookmarkStart w:id="6564" w:name="_Toc61184663"/>
      <w:bookmarkStart w:id="6565" w:name="_Toc61185053"/>
      <w:bookmarkStart w:id="6566" w:name="_Toc66386397"/>
      <w:bookmarkStart w:id="6567" w:name="_Toc74583238"/>
      <w:bookmarkStart w:id="6568" w:name="_Toc76542051"/>
      <w:bookmarkStart w:id="6569" w:name="_Toc82450033"/>
      <w:bookmarkStart w:id="6570" w:name="_Toc82450681"/>
      <w:bookmarkStart w:id="6571" w:name="_Toc89949070"/>
      <w:bookmarkStart w:id="6572" w:name="_Toc98755459"/>
      <w:bookmarkStart w:id="6573" w:name="_Toc98763050"/>
      <w:bookmarkEnd w:id="6480"/>
      <w:r w:rsidRPr="007E346D">
        <w:t>8</w:t>
      </w:r>
      <w:r w:rsidRPr="007E346D">
        <w:tab/>
        <w:t>Conducted performance requirements</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1849794C" w14:textId="77777777" w:rsidR="00241417" w:rsidRDefault="00241417" w:rsidP="00241417">
      <w:pPr>
        <w:pStyle w:val="Heading2"/>
      </w:pPr>
      <w:bookmarkStart w:id="6574" w:name="_Toc74583239"/>
      <w:bookmarkStart w:id="6575" w:name="_Toc76542052"/>
      <w:bookmarkStart w:id="6576" w:name="_Toc82450034"/>
      <w:bookmarkStart w:id="6577" w:name="_Toc82450682"/>
      <w:bookmarkStart w:id="6578" w:name="_Toc89949071"/>
      <w:bookmarkStart w:id="6579" w:name="_Toc98755460"/>
      <w:bookmarkStart w:id="6580" w:name="_Hlk74564099"/>
      <w:bookmarkStart w:id="6581" w:name="_Toc13080327"/>
      <w:bookmarkStart w:id="6582" w:name="_Toc18916181"/>
      <w:bookmarkStart w:id="6583" w:name="_Toc53185422"/>
      <w:bookmarkStart w:id="6584" w:name="_Toc53185798"/>
      <w:bookmarkStart w:id="6585" w:name="_Toc57820283"/>
      <w:bookmarkStart w:id="6586" w:name="_Toc57821210"/>
      <w:bookmarkStart w:id="6587" w:name="_Toc61183486"/>
      <w:bookmarkStart w:id="6588" w:name="_Toc61183880"/>
      <w:bookmarkStart w:id="6589" w:name="_Toc61184272"/>
      <w:bookmarkStart w:id="6590" w:name="_Toc61184664"/>
      <w:bookmarkStart w:id="6591" w:name="_Toc61185054"/>
      <w:bookmarkStart w:id="6592" w:name="_Toc66386398"/>
      <w:bookmarkStart w:id="6593" w:name="_Toc98763051"/>
      <w:r w:rsidRPr="00083B79">
        <w:t>8.1</w:t>
      </w:r>
      <w:r w:rsidRPr="00DD2004">
        <w:tab/>
        <w:t>IAB-DU performance requirements</w:t>
      </w:r>
      <w:bookmarkEnd w:id="6574"/>
      <w:bookmarkEnd w:id="6575"/>
      <w:bookmarkEnd w:id="6576"/>
      <w:bookmarkEnd w:id="6577"/>
      <w:bookmarkEnd w:id="6578"/>
      <w:bookmarkEnd w:id="6579"/>
      <w:bookmarkEnd w:id="6593"/>
    </w:p>
    <w:p w14:paraId="55BF1467" w14:textId="77777777" w:rsidR="00241417" w:rsidRPr="00DD4DE9" w:rsidRDefault="00241417" w:rsidP="00241417">
      <w:pPr>
        <w:pStyle w:val="Heading3"/>
      </w:pPr>
      <w:bookmarkStart w:id="6594" w:name="_Toc74583240"/>
      <w:bookmarkStart w:id="6595" w:name="_Toc76542053"/>
      <w:bookmarkStart w:id="6596" w:name="_Toc82450035"/>
      <w:bookmarkStart w:id="6597" w:name="_Toc82450683"/>
      <w:bookmarkStart w:id="6598" w:name="_Toc89949072"/>
      <w:bookmarkStart w:id="6599" w:name="_Toc98755461"/>
      <w:bookmarkStart w:id="6600" w:name="_Toc98763052"/>
      <w:r>
        <w:t>8</w:t>
      </w:r>
      <w:r w:rsidRPr="00DD4DE9">
        <w:t>.</w:t>
      </w:r>
      <w:r>
        <w:t>1</w:t>
      </w:r>
      <w:r w:rsidRPr="00DD4DE9">
        <w:t>.1</w:t>
      </w:r>
      <w:r w:rsidRPr="00DD4DE9">
        <w:tab/>
      </w:r>
      <w:r>
        <w:t>General</w:t>
      </w:r>
      <w:bookmarkEnd w:id="6594"/>
      <w:bookmarkEnd w:id="6595"/>
      <w:bookmarkEnd w:id="6596"/>
      <w:bookmarkEnd w:id="6597"/>
      <w:bookmarkEnd w:id="6598"/>
      <w:bookmarkEnd w:id="6599"/>
      <w:bookmarkEnd w:id="6600"/>
      <w:r w:rsidRPr="00DD4DE9">
        <w:t xml:space="preserve"> </w:t>
      </w:r>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71B1C4C6" w:rsidR="00241417" w:rsidRPr="006C7AF4" w:rsidRDefault="00241417" w:rsidP="00241417">
      <w:pPr>
        <w:rPr>
          <w:lang w:val="en-US"/>
        </w:rPr>
      </w:pPr>
      <w:r w:rsidRPr="006C7AF4">
        <w:rPr>
          <w:lang w:val="en-US"/>
        </w:rPr>
        <w:t xml:space="preserve">Conducted performance requirements for the IAB-DU are specified for the fixed reference channels defined in annex A and the propagation conditions in annex </w:t>
      </w:r>
      <w:r>
        <w:rPr>
          <w:lang w:val="en-US"/>
        </w:rPr>
        <w:t>TBA</w:t>
      </w:r>
      <w:r w:rsidRPr="006C7AF4">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lastRenderedPageBreak/>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6601" w:name="_Toc74583241"/>
      <w:bookmarkStart w:id="6602" w:name="_Toc76542054"/>
      <w:bookmarkStart w:id="6603" w:name="_Toc82450036"/>
      <w:bookmarkStart w:id="6604" w:name="_Toc82450684"/>
      <w:bookmarkStart w:id="6605" w:name="_Toc89949073"/>
      <w:bookmarkStart w:id="6606" w:name="_Toc98755462"/>
      <w:bookmarkStart w:id="6607" w:name="_Toc98763053"/>
      <w:r>
        <w:t>8</w:t>
      </w:r>
      <w:r w:rsidRPr="00DD4DE9">
        <w:t>.</w:t>
      </w:r>
      <w:r>
        <w:t>1</w:t>
      </w:r>
      <w:r w:rsidRPr="00DD4DE9">
        <w:t>.</w:t>
      </w:r>
      <w:r>
        <w:t>2</w:t>
      </w:r>
      <w:r w:rsidRPr="00DD4DE9">
        <w:tab/>
      </w:r>
      <w:r>
        <w:t>Performance requirements for PUSCH</w:t>
      </w:r>
      <w:bookmarkEnd w:id="6601"/>
      <w:bookmarkEnd w:id="6602"/>
      <w:bookmarkEnd w:id="6603"/>
      <w:bookmarkEnd w:id="6604"/>
      <w:bookmarkEnd w:id="6605"/>
      <w:bookmarkEnd w:id="6606"/>
      <w:bookmarkEnd w:id="6607"/>
      <w:r w:rsidRPr="00DD4DE9">
        <w:t xml:space="preserve"> </w:t>
      </w:r>
    </w:p>
    <w:p w14:paraId="4F25084E" w14:textId="77777777" w:rsidR="00241417" w:rsidRDefault="00241417" w:rsidP="00241417">
      <w:pPr>
        <w:pStyle w:val="Heading4"/>
        <w:rPr>
          <w:rFonts w:eastAsia="Malgun Gothic"/>
        </w:rPr>
      </w:pPr>
      <w:bookmarkStart w:id="6608" w:name="_Toc21127566"/>
      <w:bookmarkStart w:id="6609" w:name="_Toc29811775"/>
      <w:bookmarkStart w:id="6610" w:name="_Toc36817327"/>
      <w:bookmarkStart w:id="6611" w:name="_Toc37260244"/>
      <w:bookmarkStart w:id="6612" w:name="_Toc37267632"/>
      <w:bookmarkStart w:id="6613" w:name="_Toc44712234"/>
      <w:bookmarkStart w:id="6614" w:name="_Toc45893547"/>
      <w:bookmarkStart w:id="6615" w:name="_Toc53178269"/>
      <w:bookmarkStart w:id="6616" w:name="_Toc53178720"/>
      <w:bookmarkStart w:id="6617" w:name="_Toc61177959"/>
      <w:bookmarkStart w:id="6618" w:name="_Toc61178431"/>
      <w:bookmarkStart w:id="6619" w:name="_Toc74583242"/>
      <w:bookmarkStart w:id="6620" w:name="_Toc76542055"/>
      <w:bookmarkStart w:id="6621" w:name="_Toc82450037"/>
      <w:bookmarkStart w:id="6622" w:name="_Toc82450685"/>
      <w:bookmarkStart w:id="6623" w:name="_Toc89949074"/>
      <w:bookmarkStart w:id="6624" w:name="_Toc98755463"/>
      <w:bookmarkStart w:id="6625" w:name="_Toc98763054"/>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6608"/>
      <w:bookmarkEnd w:id="6609"/>
      <w:bookmarkEnd w:id="6610"/>
      <w:bookmarkEnd w:id="6611"/>
      <w:bookmarkEnd w:id="6612"/>
      <w:bookmarkEnd w:id="6613"/>
      <w:bookmarkEnd w:id="6614"/>
      <w:bookmarkEnd w:id="6615"/>
      <w:bookmarkEnd w:id="6616"/>
      <w:bookmarkEnd w:id="6617"/>
      <w:bookmarkEnd w:id="6618"/>
      <w:r w:rsidRPr="006E58D8">
        <w:rPr>
          <w:rFonts w:eastAsia="Malgun Gothic"/>
        </w:rPr>
        <w:t>Requirements for PUSCH with transform precoding disabled</w:t>
      </w:r>
      <w:bookmarkEnd w:id="6619"/>
      <w:bookmarkEnd w:id="6620"/>
      <w:bookmarkEnd w:id="6621"/>
      <w:bookmarkEnd w:id="6622"/>
      <w:bookmarkEnd w:id="6623"/>
      <w:bookmarkEnd w:id="6624"/>
      <w:bookmarkEnd w:id="6625"/>
    </w:p>
    <w:p w14:paraId="5ABC735F" w14:textId="77777777" w:rsidR="00241417" w:rsidRDefault="00241417" w:rsidP="00241417">
      <w:pPr>
        <w:pStyle w:val="Heading5"/>
      </w:pPr>
      <w:bookmarkStart w:id="6626" w:name="_Toc74583243"/>
      <w:bookmarkStart w:id="6627" w:name="_Toc76542056"/>
      <w:bookmarkStart w:id="6628" w:name="_Toc82450038"/>
      <w:bookmarkStart w:id="6629" w:name="_Toc82450686"/>
      <w:bookmarkStart w:id="6630" w:name="_Toc89949075"/>
      <w:bookmarkStart w:id="6631" w:name="_Toc98755464"/>
      <w:bookmarkStart w:id="6632" w:name="_Toc98763055"/>
      <w:r>
        <w:t>8</w:t>
      </w:r>
      <w:r w:rsidRPr="00EE4A40">
        <w:t>.</w:t>
      </w:r>
      <w:r>
        <w:t>1</w:t>
      </w:r>
      <w:r w:rsidRPr="00EE4A40">
        <w:t>.</w:t>
      </w:r>
      <w:r>
        <w:t>2</w:t>
      </w:r>
      <w:r w:rsidRPr="00EE4A40">
        <w:t>.</w:t>
      </w:r>
      <w:r>
        <w:t>1</w:t>
      </w:r>
      <w:r w:rsidRPr="00EE4A40">
        <w:t>.</w:t>
      </w:r>
      <w:r>
        <w:t>1</w:t>
      </w:r>
      <w:r>
        <w:tab/>
        <w:t>General</w:t>
      </w:r>
      <w:bookmarkEnd w:id="6626"/>
      <w:bookmarkEnd w:id="6627"/>
      <w:bookmarkEnd w:id="6628"/>
      <w:bookmarkEnd w:id="6629"/>
      <w:bookmarkEnd w:id="6630"/>
      <w:bookmarkEnd w:id="6631"/>
      <w:bookmarkEnd w:id="6632"/>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6633" w:name="_Toc74583244"/>
      <w:bookmarkStart w:id="6634" w:name="_Toc76542057"/>
      <w:bookmarkStart w:id="6635" w:name="_Toc82450039"/>
      <w:bookmarkStart w:id="6636" w:name="_Toc82450687"/>
      <w:bookmarkStart w:id="6637" w:name="_Toc89949076"/>
      <w:bookmarkStart w:id="6638" w:name="_Toc98755465"/>
      <w:bookmarkStart w:id="6639" w:name="_Toc98763056"/>
      <w:r>
        <w:t>8</w:t>
      </w:r>
      <w:r w:rsidRPr="00EE4A40">
        <w:t>.</w:t>
      </w:r>
      <w:r>
        <w:t>1</w:t>
      </w:r>
      <w:r w:rsidRPr="00EE4A40">
        <w:t>.</w:t>
      </w:r>
      <w:r>
        <w:t>2</w:t>
      </w:r>
      <w:r w:rsidRPr="00EE4A40">
        <w:t>.</w:t>
      </w:r>
      <w:r>
        <w:t>1</w:t>
      </w:r>
      <w:r w:rsidRPr="00EE4A40">
        <w:t>.</w:t>
      </w:r>
      <w:r>
        <w:tab/>
        <w:t>Minimum requirements</w:t>
      </w:r>
      <w:bookmarkEnd w:id="6633"/>
      <w:bookmarkEnd w:id="6634"/>
      <w:bookmarkEnd w:id="6635"/>
      <w:bookmarkEnd w:id="6636"/>
      <w:bookmarkEnd w:id="6637"/>
      <w:bookmarkEnd w:id="6638"/>
      <w:bookmarkEnd w:id="6639"/>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lastRenderedPageBreak/>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4BD6D471"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0BA0DE47" w:rsidR="00241417" w:rsidRPr="0039343F" w:rsidRDefault="00241417" w:rsidP="003A71DE">
            <w:pPr>
              <w:pStyle w:val="TAH"/>
            </w:pPr>
            <w:r w:rsidRPr="0039343F">
              <w:t xml:space="preserve">Propagation conditions and correlation matrix (Annex </w:t>
            </w:r>
            <w:r>
              <w:t>TBA</w:t>
            </w:r>
            <w:r w:rsidRPr="0039343F">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lastRenderedPageBreak/>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357BFA7F" w:rsidR="00241417" w:rsidRPr="0039343F" w:rsidRDefault="00241417" w:rsidP="003A71DE">
            <w:pPr>
              <w:pStyle w:val="TAH"/>
            </w:pPr>
            <w:r w:rsidRPr="0039343F">
              <w:t xml:space="preserve">Propagation conditions and correlation matrix (Annex </w:t>
            </w:r>
            <w:r>
              <w:t>TBA</w:t>
            </w:r>
            <w:r w:rsidRPr="0039343F">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7045B685"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lastRenderedPageBreak/>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3D780B1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414E7E72" w:rsidR="00241417" w:rsidRPr="0039343F" w:rsidRDefault="00241417" w:rsidP="003A71DE">
            <w:pPr>
              <w:pStyle w:val="TAH"/>
            </w:pPr>
            <w:r w:rsidRPr="0039343F">
              <w:t xml:space="preserve">Propagation conditions and correlation matrix (Annex </w:t>
            </w:r>
            <w:r>
              <w:t>TBA</w:t>
            </w:r>
            <w:r w:rsidRPr="0039343F">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lastRenderedPageBreak/>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B55B660"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22426E59"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lastRenderedPageBreak/>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69900E57" w:rsidR="00241417" w:rsidRPr="0039343F" w:rsidRDefault="00241417" w:rsidP="003A71DE">
            <w:pPr>
              <w:pStyle w:val="TAH"/>
            </w:pPr>
            <w:r w:rsidRPr="0039343F">
              <w:t xml:space="preserve">Propagation conditions and correlation matrix (Annex </w:t>
            </w:r>
            <w:r>
              <w:t>TBA</w:t>
            </w:r>
            <w:r w:rsidRPr="0039343F">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568320C8" w:rsidR="00241417" w:rsidRPr="0039343F" w:rsidRDefault="00241417" w:rsidP="003A71DE">
            <w:pPr>
              <w:pStyle w:val="TAH"/>
            </w:pPr>
            <w:r w:rsidRPr="0039343F">
              <w:t xml:space="preserve">Propagation conditions and correlation matrix (Annex </w:t>
            </w:r>
            <w:r>
              <w:t>TBA</w:t>
            </w:r>
            <w:r w:rsidRPr="0039343F">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lastRenderedPageBreak/>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7F8D7830"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7148B9FA"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lastRenderedPageBreak/>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0E13A56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22BE3F4F" w:rsidR="00241417" w:rsidRPr="0039343F" w:rsidRDefault="00241417" w:rsidP="003A71DE">
            <w:pPr>
              <w:pStyle w:val="TAH"/>
            </w:pPr>
            <w:r w:rsidRPr="0039343F">
              <w:t xml:space="preserve">Propagation conditions and correlation matrix (Annex </w:t>
            </w:r>
            <w:r>
              <w:t>TBA</w:t>
            </w:r>
            <w:r w:rsidRPr="0039343F">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6640" w:name="_Toc74583245"/>
      <w:bookmarkStart w:id="6641" w:name="_Toc76542058"/>
      <w:bookmarkStart w:id="6642" w:name="_Toc82450040"/>
      <w:bookmarkStart w:id="6643" w:name="_Toc82450688"/>
      <w:bookmarkStart w:id="6644" w:name="_Toc89949077"/>
      <w:bookmarkStart w:id="6645" w:name="_Toc98755466"/>
      <w:bookmarkStart w:id="6646" w:name="_Toc98763057"/>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6640"/>
      <w:bookmarkEnd w:id="6641"/>
      <w:bookmarkEnd w:id="6642"/>
      <w:bookmarkEnd w:id="6643"/>
      <w:bookmarkEnd w:id="6644"/>
      <w:bookmarkEnd w:id="6645"/>
      <w:bookmarkEnd w:id="6646"/>
    </w:p>
    <w:p w14:paraId="5EF0D1F0" w14:textId="77777777" w:rsidR="00241417" w:rsidRDefault="00241417" w:rsidP="00241417">
      <w:pPr>
        <w:pStyle w:val="Heading5"/>
      </w:pPr>
      <w:bookmarkStart w:id="6647" w:name="_Toc74583246"/>
      <w:bookmarkStart w:id="6648" w:name="_Toc76542059"/>
      <w:bookmarkStart w:id="6649" w:name="_Toc82450041"/>
      <w:bookmarkStart w:id="6650" w:name="_Toc82450689"/>
      <w:bookmarkStart w:id="6651" w:name="_Toc89949078"/>
      <w:bookmarkStart w:id="6652" w:name="_Toc98755467"/>
      <w:bookmarkStart w:id="6653" w:name="_Toc98763058"/>
      <w:r>
        <w:t>8</w:t>
      </w:r>
      <w:r w:rsidRPr="00EE4A40">
        <w:t>.</w:t>
      </w:r>
      <w:r>
        <w:t>1</w:t>
      </w:r>
      <w:r w:rsidRPr="00EE4A40">
        <w:t>.</w:t>
      </w:r>
      <w:r>
        <w:t>2</w:t>
      </w:r>
      <w:r w:rsidRPr="00EE4A40">
        <w:t>.</w:t>
      </w:r>
      <w:r>
        <w:t>2</w:t>
      </w:r>
      <w:r w:rsidRPr="00EE4A40">
        <w:t>.</w:t>
      </w:r>
      <w:r>
        <w:t>1</w:t>
      </w:r>
      <w:r>
        <w:tab/>
        <w:t>General</w:t>
      </w:r>
      <w:bookmarkEnd w:id="6647"/>
      <w:bookmarkEnd w:id="6648"/>
      <w:bookmarkEnd w:id="6649"/>
      <w:bookmarkEnd w:id="6650"/>
      <w:bookmarkEnd w:id="6651"/>
      <w:bookmarkEnd w:id="6652"/>
      <w:bookmarkEnd w:id="6653"/>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lastRenderedPageBreak/>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6654" w:name="_Toc74583247"/>
      <w:bookmarkStart w:id="6655" w:name="_Toc76542060"/>
      <w:bookmarkStart w:id="6656" w:name="_Toc82450042"/>
      <w:bookmarkStart w:id="6657" w:name="_Toc82450690"/>
      <w:bookmarkStart w:id="6658" w:name="_Toc89949079"/>
      <w:bookmarkStart w:id="6659" w:name="_Toc98755468"/>
      <w:bookmarkStart w:id="6660" w:name="_Toc98763059"/>
      <w:r>
        <w:t>8</w:t>
      </w:r>
      <w:r w:rsidRPr="00EE4A40">
        <w:t>.</w:t>
      </w:r>
      <w:r>
        <w:t>1</w:t>
      </w:r>
      <w:r w:rsidRPr="00EE4A40">
        <w:t>.</w:t>
      </w:r>
      <w:r>
        <w:t>2</w:t>
      </w:r>
      <w:r w:rsidRPr="00EE4A40">
        <w:t>.</w:t>
      </w:r>
      <w:r>
        <w:t>2</w:t>
      </w:r>
      <w:r w:rsidRPr="00EE4A40">
        <w:t>.</w:t>
      </w:r>
      <w:r>
        <w:t>2</w:t>
      </w:r>
      <w:r>
        <w:tab/>
        <w:t>Minimum requirements</w:t>
      </w:r>
      <w:bookmarkEnd w:id="6654"/>
      <w:bookmarkEnd w:id="6655"/>
      <w:bookmarkEnd w:id="6656"/>
      <w:bookmarkEnd w:id="6657"/>
      <w:bookmarkEnd w:id="6658"/>
      <w:bookmarkEnd w:id="6659"/>
      <w:bookmarkEnd w:id="6660"/>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778F851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7F11FC3" w:rsidR="00241417" w:rsidRPr="006A39F9" w:rsidRDefault="00241417" w:rsidP="003A71DE">
            <w:pPr>
              <w:pStyle w:val="TAH"/>
            </w:pPr>
            <w:r w:rsidRPr="006A39F9">
              <w:t xml:space="preserve">Propagation conditions and correlation matrix (Annex </w:t>
            </w:r>
            <w:r>
              <w:t>TBA</w:t>
            </w:r>
            <w:r w:rsidRPr="006A39F9">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lastRenderedPageBreak/>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585C7167"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6D775608" w:rsidR="00241417" w:rsidRPr="006A39F9" w:rsidRDefault="00241417" w:rsidP="003A71DE">
            <w:pPr>
              <w:pStyle w:val="TAH"/>
            </w:pPr>
            <w:r w:rsidRPr="006A39F9">
              <w:t xml:space="preserve">Propagation conditions and correlation matrix (Annex </w:t>
            </w:r>
            <w:r>
              <w:t>TBA</w:t>
            </w:r>
            <w:r w:rsidRPr="006A39F9">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6661" w:name="_Toc74583248"/>
      <w:bookmarkStart w:id="6662" w:name="_Toc76542061"/>
      <w:bookmarkStart w:id="6663" w:name="_Toc82450043"/>
      <w:bookmarkStart w:id="6664" w:name="_Toc82450691"/>
      <w:bookmarkStart w:id="6665" w:name="_Toc89949080"/>
      <w:bookmarkStart w:id="6666" w:name="_Toc98755469"/>
      <w:bookmarkStart w:id="6667" w:name="_Toc9876306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6661"/>
      <w:bookmarkEnd w:id="6662"/>
      <w:bookmarkEnd w:id="6663"/>
      <w:bookmarkEnd w:id="6664"/>
      <w:bookmarkEnd w:id="6665"/>
      <w:bookmarkEnd w:id="6666"/>
      <w:bookmarkEnd w:id="6667"/>
    </w:p>
    <w:p w14:paraId="52064574" w14:textId="77777777" w:rsidR="00241417" w:rsidRDefault="00241417" w:rsidP="00241417">
      <w:pPr>
        <w:pStyle w:val="Heading5"/>
      </w:pPr>
      <w:bookmarkStart w:id="6668" w:name="_Toc74583249"/>
      <w:bookmarkStart w:id="6669" w:name="_Toc76542062"/>
      <w:bookmarkStart w:id="6670" w:name="_Toc82450044"/>
      <w:bookmarkStart w:id="6671" w:name="_Toc82450692"/>
      <w:bookmarkStart w:id="6672" w:name="_Toc89949081"/>
      <w:bookmarkStart w:id="6673" w:name="_Toc98755470"/>
      <w:bookmarkStart w:id="6674" w:name="_Toc98763061"/>
      <w:r>
        <w:t>8</w:t>
      </w:r>
      <w:r w:rsidRPr="00EE4A40">
        <w:t>.</w:t>
      </w:r>
      <w:r>
        <w:t>1</w:t>
      </w:r>
      <w:r w:rsidRPr="00EE4A40">
        <w:t>.</w:t>
      </w:r>
      <w:r>
        <w:t>2</w:t>
      </w:r>
      <w:r w:rsidRPr="00EE4A40">
        <w:t>.</w:t>
      </w:r>
      <w:r>
        <w:t>3</w:t>
      </w:r>
      <w:r w:rsidRPr="00EE4A40">
        <w:t>.</w:t>
      </w:r>
      <w:r>
        <w:t>1</w:t>
      </w:r>
      <w:r>
        <w:tab/>
        <w:t>General</w:t>
      </w:r>
      <w:bookmarkEnd w:id="6668"/>
      <w:bookmarkEnd w:id="6669"/>
      <w:bookmarkEnd w:id="6670"/>
      <w:bookmarkEnd w:id="6671"/>
      <w:bookmarkEnd w:id="6672"/>
      <w:bookmarkEnd w:id="6673"/>
      <w:bookmarkEnd w:id="6674"/>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lastRenderedPageBreak/>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6675" w:name="_Toc74583250"/>
      <w:bookmarkStart w:id="6676" w:name="_Toc76542063"/>
      <w:bookmarkStart w:id="6677" w:name="_Toc82450045"/>
      <w:bookmarkStart w:id="6678" w:name="_Toc82450693"/>
      <w:bookmarkStart w:id="6679" w:name="_Toc89949082"/>
      <w:bookmarkStart w:id="6680" w:name="_Toc98755471"/>
      <w:bookmarkStart w:id="6681" w:name="_Toc98763062"/>
      <w:r>
        <w:t>8</w:t>
      </w:r>
      <w:r w:rsidRPr="00EE4A40">
        <w:t>.</w:t>
      </w:r>
      <w:r>
        <w:t>1</w:t>
      </w:r>
      <w:r w:rsidRPr="00EE4A40">
        <w:t>.</w:t>
      </w:r>
      <w:r>
        <w:t>2</w:t>
      </w:r>
      <w:r w:rsidRPr="00EE4A40">
        <w:t>.</w:t>
      </w:r>
      <w:r>
        <w:t>3</w:t>
      </w:r>
      <w:r w:rsidRPr="00EE4A40">
        <w:t>.</w:t>
      </w:r>
      <w:r>
        <w:t>2</w:t>
      </w:r>
      <w:r>
        <w:tab/>
        <w:t>Minimum requirements</w:t>
      </w:r>
      <w:bookmarkEnd w:id="6675"/>
      <w:bookmarkEnd w:id="6676"/>
      <w:bookmarkEnd w:id="6677"/>
      <w:bookmarkEnd w:id="6678"/>
      <w:bookmarkEnd w:id="6679"/>
      <w:bookmarkEnd w:id="6680"/>
      <w:bookmarkEnd w:id="6681"/>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162C540A"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3DA0C319"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lastRenderedPageBreak/>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5B696A26"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761A2C5D" w:rsidR="00241417" w:rsidRPr="00081D0D" w:rsidRDefault="00241417" w:rsidP="003A71DE">
            <w:pPr>
              <w:pStyle w:val="TAH"/>
            </w:pPr>
            <w:r w:rsidRPr="00081D0D">
              <w:t xml:space="preserve">Propagation conditions and correlation matrix (Annex </w:t>
            </w:r>
            <w:r>
              <w:t>TBA</w:t>
            </w:r>
            <w:r w:rsidRPr="00081D0D">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6682" w:name="_Toc74583251"/>
      <w:bookmarkStart w:id="6683" w:name="_Toc76542064"/>
      <w:bookmarkStart w:id="6684" w:name="_Toc82450046"/>
      <w:bookmarkStart w:id="6685" w:name="_Toc82450694"/>
      <w:bookmarkStart w:id="6686" w:name="_Toc89949083"/>
      <w:bookmarkStart w:id="6687" w:name="_Toc98755472"/>
      <w:bookmarkStart w:id="6688" w:name="_Toc98763063"/>
      <w:r>
        <w:t>8</w:t>
      </w:r>
      <w:r w:rsidRPr="00DD4DE9">
        <w:t>.</w:t>
      </w:r>
      <w:r>
        <w:t>1</w:t>
      </w:r>
      <w:r w:rsidRPr="00DD4DE9">
        <w:t>.</w:t>
      </w:r>
      <w:r>
        <w:t>3</w:t>
      </w:r>
      <w:r w:rsidRPr="00DD4DE9">
        <w:tab/>
      </w:r>
      <w:r>
        <w:t>Performance requirements for PUCCH</w:t>
      </w:r>
      <w:bookmarkEnd w:id="6682"/>
      <w:bookmarkEnd w:id="6683"/>
      <w:bookmarkEnd w:id="6684"/>
      <w:bookmarkEnd w:id="6685"/>
      <w:bookmarkEnd w:id="6686"/>
      <w:bookmarkEnd w:id="6687"/>
      <w:bookmarkEnd w:id="6688"/>
      <w:r w:rsidRPr="00DD4DE9">
        <w:t xml:space="preserve"> </w:t>
      </w:r>
    </w:p>
    <w:p w14:paraId="50D13FDD" w14:textId="77777777" w:rsidR="00241417" w:rsidRDefault="00241417" w:rsidP="00241417">
      <w:pPr>
        <w:pStyle w:val="Heading4"/>
        <w:rPr>
          <w:rFonts w:eastAsia="Malgun Gothic"/>
        </w:rPr>
      </w:pPr>
      <w:bookmarkStart w:id="6689" w:name="_Toc74583252"/>
      <w:bookmarkStart w:id="6690" w:name="_Toc76542065"/>
      <w:bookmarkStart w:id="6691" w:name="_Toc82450047"/>
      <w:bookmarkStart w:id="6692" w:name="_Toc82450695"/>
      <w:bookmarkStart w:id="6693" w:name="_Toc89949084"/>
      <w:bookmarkStart w:id="6694" w:name="_Toc98755473"/>
      <w:bookmarkStart w:id="6695" w:name="_Toc9876306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6689"/>
      <w:bookmarkEnd w:id="6690"/>
      <w:bookmarkEnd w:id="6691"/>
      <w:bookmarkEnd w:id="6692"/>
      <w:bookmarkEnd w:id="6693"/>
      <w:bookmarkEnd w:id="6694"/>
      <w:bookmarkEnd w:id="6695"/>
    </w:p>
    <w:p w14:paraId="068BDDA3" w14:textId="77777777" w:rsidR="00241417" w:rsidRDefault="00241417" w:rsidP="00241417">
      <w:pPr>
        <w:pStyle w:val="Heading5"/>
      </w:pPr>
      <w:bookmarkStart w:id="6696" w:name="_Toc74583253"/>
      <w:bookmarkStart w:id="6697" w:name="_Toc76542066"/>
      <w:bookmarkStart w:id="6698" w:name="_Toc82450048"/>
      <w:bookmarkStart w:id="6699" w:name="_Toc82450696"/>
      <w:bookmarkStart w:id="6700" w:name="_Toc89949085"/>
      <w:bookmarkStart w:id="6701" w:name="_Toc98755474"/>
      <w:bookmarkStart w:id="6702" w:name="_Toc98763065"/>
      <w:r>
        <w:t>8</w:t>
      </w:r>
      <w:r w:rsidRPr="00EE4A40">
        <w:t>.</w:t>
      </w:r>
      <w:r>
        <w:t>1</w:t>
      </w:r>
      <w:r w:rsidRPr="00EE4A40">
        <w:t>.</w:t>
      </w:r>
      <w:r>
        <w:t>3</w:t>
      </w:r>
      <w:r w:rsidRPr="00EE4A40">
        <w:t>.</w:t>
      </w:r>
      <w:r>
        <w:t>1</w:t>
      </w:r>
      <w:r w:rsidRPr="00EE4A40">
        <w:t>.</w:t>
      </w:r>
      <w:r>
        <w:t>1</w:t>
      </w:r>
      <w:r>
        <w:tab/>
        <w:t>General</w:t>
      </w:r>
      <w:bookmarkEnd w:id="6696"/>
      <w:bookmarkEnd w:id="6697"/>
      <w:bookmarkEnd w:id="6698"/>
      <w:bookmarkEnd w:id="6699"/>
      <w:bookmarkEnd w:id="6700"/>
      <w:bookmarkEnd w:id="6701"/>
      <w:bookmarkEnd w:id="6702"/>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77777777" w:rsidR="00241417" w:rsidRDefault="00241417" w:rsidP="00241417">
      <w:pPr>
        <w:pStyle w:val="Heading5"/>
      </w:pPr>
      <w:bookmarkStart w:id="6703" w:name="_Toc74583254"/>
      <w:bookmarkStart w:id="6704" w:name="_Toc76542067"/>
      <w:bookmarkStart w:id="6705" w:name="_Toc82450049"/>
      <w:bookmarkStart w:id="6706" w:name="_Toc82450697"/>
      <w:bookmarkStart w:id="6707" w:name="_Toc89949086"/>
      <w:bookmarkStart w:id="6708" w:name="_Toc98755475"/>
      <w:bookmarkStart w:id="6709" w:name="_Toc98763066"/>
      <w:r>
        <w:t>8</w:t>
      </w:r>
      <w:r w:rsidRPr="00EE4A40">
        <w:t>.</w:t>
      </w:r>
      <w:r>
        <w:t>1</w:t>
      </w:r>
      <w:r w:rsidRPr="00EE4A40">
        <w:t>.</w:t>
      </w:r>
      <w:r>
        <w:t>3</w:t>
      </w:r>
      <w:r w:rsidRPr="00EE4A40">
        <w:t>.</w:t>
      </w:r>
      <w:r>
        <w:t>1</w:t>
      </w:r>
      <w:r w:rsidRPr="00EE4A40">
        <w:t>.</w:t>
      </w:r>
      <w:r>
        <w:t>2     Minimum requirement</w:t>
      </w:r>
      <w:bookmarkEnd w:id="6703"/>
      <w:bookmarkEnd w:id="6704"/>
      <w:bookmarkEnd w:id="6705"/>
      <w:bookmarkEnd w:id="6706"/>
      <w:bookmarkEnd w:id="6707"/>
      <w:bookmarkEnd w:id="6708"/>
      <w:bookmarkEnd w:id="6709"/>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6710" w:name="_Toc74583255"/>
      <w:bookmarkStart w:id="6711" w:name="_Toc76542068"/>
      <w:bookmarkStart w:id="6712" w:name="_Toc82450050"/>
      <w:bookmarkStart w:id="6713" w:name="_Toc82450698"/>
      <w:bookmarkStart w:id="6714" w:name="_Toc89949087"/>
      <w:bookmarkStart w:id="6715" w:name="_Toc98755476"/>
      <w:bookmarkStart w:id="6716" w:name="_Toc9876306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6710"/>
      <w:bookmarkEnd w:id="6711"/>
      <w:bookmarkEnd w:id="6712"/>
      <w:bookmarkEnd w:id="6713"/>
      <w:bookmarkEnd w:id="6714"/>
      <w:bookmarkEnd w:id="6715"/>
      <w:bookmarkEnd w:id="6716"/>
    </w:p>
    <w:p w14:paraId="2112707A" w14:textId="77777777" w:rsidR="00241417" w:rsidRDefault="00241417" w:rsidP="00241417">
      <w:pPr>
        <w:pStyle w:val="Heading5"/>
      </w:pPr>
      <w:bookmarkStart w:id="6717" w:name="_Toc74583256"/>
      <w:bookmarkStart w:id="6718" w:name="_Toc76542069"/>
      <w:bookmarkStart w:id="6719" w:name="_Toc82450051"/>
      <w:bookmarkStart w:id="6720" w:name="_Toc82450699"/>
      <w:bookmarkStart w:id="6721" w:name="_Toc89949088"/>
      <w:bookmarkStart w:id="6722" w:name="_Toc98755477"/>
      <w:bookmarkStart w:id="6723" w:name="_Toc98763068"/>
      <w:r>
        <w:t>8</w:t>
      </w:r>
      <w:r w:rsidRPr="00EE4A40">
        <w:t>.</w:t>
      </w:r>
      <w:r>
        <w:t>1</w:t>
      </w:r>
      <w:r w:rsidRPr="00EE4A40">
        <w:t>.</w:t>
      </w:r>
      <w:r>
        <w:t>3</w:t>
      </w:r>
      <w:r w:rsidRPr="00EE4A40">
        <w:t>.</w:t>
      </w:r>
      <w:r>
        <w:t>2</w:t>
      </w:r>
      <w:r w:rsidRPr="00EE4A40">
        <w:t>.</w:t>
      </w:r>
      <w:r>
        <w:t>1</w:t>
      </w:r>
      <w:r>
        <w:tab/>
        <w:t>General</w:t>
      </w:r>
      <w:bookmarkEnd w:id="6717"/>
      <w:bookmarkEnd w:id="6718"/>
      <w:bookmarkEnd w:id="6719"/>
      <w:bookmarkEnd w:id="6720"/>
      <w:bookmarkEnd w:id="6721"/>
      <w:bookmarkEnd w:id="6722"/>
      <w:bookmarkEnd w:id="6723"/>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lastRenderedPageBreak/>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6724" w:name="_Toc74583257"/>
      <w:bookmarkStart w:id="6725" w:name="_Toc76542070"/>
      <w:bookmarkStart w:id="6726" w:name="_Toc82450052"/>
      <w:bookmarkStart w:id="6727" w:name="_Toc82450700"/>
      <w:bookmarkStart w:id="6728" w:name="_Toc89949089"/>
      <w:bookmarkStart w:id="6729" w:name="_Toc98755478"/>
      <w:bookmarkStart w:id="6730" w:name="_Toc98763069"/>
      <w:r>
        <w:t>8</w:t>
      </w:r>
      <w:r w:rsidRPr="00EE4A40">
        <w:t>.</w:t>
      </w:r>
      <w:r>
        <w:t>1</w:t>
      </w:r>
      <w:r w:rsidRPr="00EE4A40">
        <w:t>.</w:t>
      </w:r>
      <w:r>
        <w:t>3</w:t>
      </w:r>
      <w:r w:rsidRPr="00EE4A40">
        <w:t>.</w:t>
      </w:r>
      <w:r>
        <w:t>2</w:t>
      </w:r>
      <w:r w:rsidRPr="00EE4A40">
        <w:t>.</w:t>
      </w:r>
      <w:r>
        <w:t>2</w:t>
      </w:r>
      <w:r>
        <w:tab/>
        <w:t>Minimum requirement</w:t>
      </w:r>
      <w:bookmarkEnd w:id="6724"/>
      <w:bookmarkEnd w:id="6725"/>
      <w:bookmarkEnd w:id="6726"/>
      <w:bookmarkEnd w:id="6727"/>
      <w:bookmarkEnd w:id="6728"/>
      <w:bookmarkEnd w:id="6729"/>
      <w:bookmarkEnd w:id="6730"/>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6524CF96"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03CAB99" w:rsidR="00241417" w:rsidRPr="00244EE2" w:rsidRDefault="00241417" w:rsidP="003A71DE">
            <w:pPr>
              <w:pStyle w:val="TAH"/>
            </w:pPr>
            <w:r w:rsidRPr="00244EE2">
              <w:t>Propagation conditions and</w:t>
            </w:r>
            <w:r>
              <w:t xml:space="preserve"> </w:t>
            </w:r>
            <w:r w:rsidRPr="00244EE2">
              <w:t xml:space="preserve">correlation matrix (Annex </w:t>
            </w:r>
            <w:r>
              <w:t>TBA</w:t>
            </w:r>
            <w:r w:rsidRPr="00244EE2">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6731" w:name="_Toc74583258"/>
      <w:bookmarkStart w:id="6732" w:name="_Toc76542071"/>
      <w:bookmarkStart w:id="6733" w:name="_Toc82450053"/>
      <w:bookmarkStart w:id="6734" w:name="_Toc82450701"/>
      <w:bookmarkStart w:id="6735" w:name="_Toc89949090"/>
      <w:bookmarkStart w:id="6736" w:name="_Toc98755479"/>
      <w:bookmarkStart w:id="6737" w:name="_Toc9876307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6731"/>
      <w:bookmarkEnd w:id="6732"/>
      <w:bookmarkEnd w:id="6733"/>
      <w:bookmarkEnd w:id="6734"/>
      <w:bookmarkEnd w:id="6735"/>
      <w:bookmarkEnd w:id="6736"/>
      <w:bookmarkEnd w:id="6737"/>
    </w:p>
    <w:p w14:paraId="5329557F" w14:textId="77777777" w:rsidR="00241417" w:rsidRDefault="00241417" w:rsidP="00241417">
      <w:pPr>
        <w:pStyle w:val="Heading5"/>
      </w:pPr>
      <w:bookmarkStart w:id="6738" w:name="_Toc74583259"/>
      <w:bookmarkStart w:id="6739" w:name="_Toc76542072"/>
      <w:bookmarkStart w:id="6740" w:name="_Toc82450054"/>
      <w:bookmarkStart w:id="6741" w:name="_Toc82450702"/>
      <w:bookmarkStart w:id="6742" w:name="_Toc89949091"/>
      <w:bookmarkStart w:id="6743" w:name="_Toc98755480"/>
      <w:bookmarkStart w:id="6744" w:name="_Toc98763071"/>
      <w:r>
        <w:t>8</w:t>
      </w:r>
      <w:r w:rsidRPr="00EE4A40">
        <w:t>.</w:t>
      </w:r>
      <w:r>
        <w:t>1</w:t>
      </w:r>
      <w:r w:rsidRPr="00EE4A40">
        <w:t>.</w:t>
      </w:r>
      <w:r>
        <w:t>3</w:t>
      </w:r>
      <w:r w:rsidRPr="00EE4A40">
        <w:t>.</w:t>
      </w:r>
      <w:r>
        <w:t>3</w:t>
      </w:r>
      <w:r w:rsidRPr="00EE4A40">
        <w:t>.</w:t>
      </w:r>
      <w:r>
        <w:t>1</w:t>
      </w:r>
      <w:r>
        <w:tab/>
        <w:t>NACK to ACK requirements</w:t>
      </w:r>
      <w:bookmarkEnd w:id="6738"/>
      <w:bookmarkEnd w:id="6739"/>
      <w:bookmarkEnd w:id="6740"/>
      <w:bookmarkEnd w:id="6741"/>
      <w:bookmarkEnd w:id="6742"/>
      <w:bookmarkEnd w:id="6743"/>
      <w:bookmarkEnd w:id="6744"/>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lastRenderedPageBreak/>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28FDAF5"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lastRenderedPageBreak/>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23CFC2B2" w:rsidR="00241417" w:rsidRPr="006A7763" w:rsidRDefault="00241417" w:rsidP="003A71DE">
            <w:pPr>
              <w:pStyle w:val="TAH"/>
            </w:pPr>
            <w:r w:rsidRPr="006A7763">
              <w:rPr>
                <w:lang w:val="fr-FR"/>
              </w:rPr>
              <w:t>Propagation</w:t>
            </w:r>
            <w:r>
              <w:rPr>
                <w:lang w:val="fr-FR"/>
              </w:rPr>
              <w:t xml:space="preserve"> </w:t>
            </w:r>
            <w:r w:rsidRPr="006A7763">
              <w:t xml:space="preserve">conditions and correlation matrix (Annex </w:t>
            </w:r>
            <w:r>
              <w:t>TBA</w:t>
            </w:r>
            <w:r w:rsidRPr="006A7763">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6745" w:name="_Toc74583260"/>
      <w:bookmarkStart w:id="6746" w:name="_Toc76542073"/>
      <w:bookmarkStart w:id="6747" w:name="_Toc82450055"/>
      <w:bookmarkStart w:id="6748" w:name="_Toc82450703"/>
      <w:bookmarkStart w:id="6749" w:name="_Toc89949092"/>
      <w:bookmarkStart w:id="6750" w:name="_Toc98755481"/>
      <w:bookmarkStart w:id="6751" w:name="_Toc98763072"/>
      <w:r>
        <w:t>8</w:t>
      </w:r>
      <w:r w:rsidRPr="00EE4A40">
        <w:t>.</w:t>
      </w:r>
      <w:r>
        <w:t>1</w:t>
      </w:r>
      <w:r w:rsidRPr="00EE4A40">
        <w:t>.</w:t>
      </w:r>
      <w:r>
        <w:t>3</w:t>
      </w:r>
      <w:r w:rsidRPr="00EE4A40">
        <w:t>.</w:t>
      </w:r>
      <w:r>
        <w:t>3</w:t>
      </w:r>
      <w:r w:rsidRPr="00EE4A40">
        <w:t>.</w:t>
      </w:r>
      <w:r>
        <w:t>2</w:t>
      </w:r>
      <w:r>
        <w:tab/>
        <w:t>ACK missed detection requirements</w:t>
      </w:r>
      <w:bookmarkEnd w:id="6745"/>
      <w:bookmarkEnd w:id="6746"/>
      <w:bookmarkEnd w:id="6747"/>
      <w:bookmarkEnd w:id="6748"/>
      <w:bookmarkEnd w:id="6749"/>
      <w:bookmarkEnd w:id="6750"/>
      <w:bookmarkEnd w:id="6751"/>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746CEA65"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11692CB0" w:rsidR="00241417" w:rsidRPr="00E40AED" w:rsidRDefault="00241417" w:rsidP="003A71DE">
            <w:pPr>
              <w:pStyle w:val="TAH"/>
            </w:pPr>
            <w:r w:rsidRPr="00E40AED">
              <w:rPr>
                <w:lang w:val="fr-FR"/>
              </w:rPr>
              <w:t>Propagation</w:t>
            </w:r>
            <w:r>
              <w:rPr>
                <w:lang w:val="fr-FR"/>
              </w:rPr>
              <w:t xml:space="preserve"> </w:t>
            </w:r>
            <w:r w:rsidRPr="00E40AED">
              <w:t xml:space="preserve">conditions and correlation matrix (Annex </w:t>
            </w:r>
            <w:r>
              <w:t>TBA</w:t>
            </w:r>
            <w:r w:rsidRPr="00E40AED">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6752" w:name="_Toc74583261"/>
      <w:bookmarkStart w:id="6753" w:name="_Toc76542074"/>
      <w:bookmarkStart w:id="6754" w:name="_Toc82450056"/>
      <w:bookmarkStart w:id="6755" w:name="_Toc82450704"/>
      <w:bookmarkStart w:id="6756" w:name="_Toc89949093"/>
      <w:bookmarkStart w:id="6757" w:name="_Toc98755482"/>
      <w:bookmarkStart w:id="6758" w:name="_Toc98763073"/>
      <w:r w:rsidRPr="00B454A0">
        <w:rPr>
          <w:rFonts w:eastAsia="Malgun Gothic"/>
        </w:rPr>
        <w:lastRenderedPageBreak/>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6752"/>
      <w:bookmarkEnd w:id="6753"/>
      <w:bookmarkEnd w:id="6754"/>
      <w:bookmarkEnd w:id="6755"/>
      <w:bookmarkEnd w:id="6756"/>
      <w:bookmarkEnd w:id="6757"/>
      <w:bookmarkEnd w:id="6758"/>
    </w:p>
    <w:p w14:paraId="703E97DD" w14:textId="77777777" w:rsidR="00241417" w:rsidRDefault="00241417" w:rsidP="00241417">
      <w:pPr>
        <w:pStyle w:val="Heading5"/>
      </w:pPr>
      <w:bookmarkStart w:id="6759" w:name="_Toc74583262"/>
      <w:bookmarkStart w:id="6760" w:name="_Toc76542075"/>
      <w:bookmarkStart w:id="6761" w:name="_Toc82450057"/>
      <w:bookmarkStart w:id="6762" w:name="_Toc82450705"/>
      <w:bookmarkStart w:id="6763" w:name="_Toc89949094"/>
      <w:bookmarkStart w:id="6764" w:name="_Toc98755483"/>
      <w:bookmarkStart w:id="6765" w:name="_Toc98763074"/>
      <w:r>
        <w:t>8</w:t>
      </w:r>
      <w:r w:rsidRPr="00EE4A40">
        <w:t>.</w:t>
      </w:r>
      <w:r>
        <w:t>1</w:t>
      </w:r>
      <w:r w:rsidRPr="00EE4A40">
        <w:t>.</w:t>
      </w:r>
      <w:r>
        <w:t>3</w:t>
      </w:r>
      <w:r w:rsidRPr="00EE4A40">
        <w:t>.</w:t>
      </w:r>
      <w:r>
        <w:t>4</w:t>
      </w:r>
      <w:r w:rsidRPr="00EE4A40">
        <w:t>.</w:t>
      </w:r>
      <w:r>
        <w:t>1</w:t>
      </w:r>
      <w:r>
        <w:tab/>
        <w:t>NACK to ACK requirements</w:t>
      </w:r>
      <w:bookmarkEnd w:id="6759"/>
      <w:bookmarkEnd w:id="6760"/>
      <w:bookmarkEnd w:id="6761"/>
      <w:bookmarkEnd w:id="6762"/>
      <w:bookmarkEnd w:id="6763"/>
      <w:bookmarkEnd w:id="6764"/>
      <w:bookmarkEnd w:id="6765"/>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0AE4297E"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lastRenderedPageBreak/>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6E187A2C" w:rsidR="00241417" w:rsidRPr="005E2D10" w:rsidRDefault="00241417" w:rsidP="003A71DE">
            <w:pPr>
              <w:pStyle w:val="TAH"/>
            </w:pPr>
            <w:r w:rsidRPr="005E2D10">
              <w:rPr>
                <w:lang w:val="fr-FR"/>
              </w:rPr>
              <w:t>Propagation</w:t>
            </w:r>
            <w:r>
              <w:rPr>
                <w:lang w:val="fr-FR"/>
              </w:rPr>
              <w:t xml:space="preserve"> </w:t>
            </w:r>
            <w:r w:rsidRPr="005E2D10">
              <w:t xml:space="preserve">conditions and correlation matrix (Annex </w:t>
            </w:r>
            <w:r>
              <w:t>TBA</w:t>
            </w:r>
            <w:r w:rsidRPr="005E2D1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6766" w:name="_Toc74583263"/>
      <w:bookmarkStart w:id="6767" w:name="_Toc76542076"/>
      <w:bookmarkStart w:id="6768" w:name="_Toc82450058"/>
      <w:bookmarkStart w:id="6769" w:name="_Toc82450706"/>
      <w:bookmarkStart w:id="6770" w:name="_Toc89949095"/>
      <w:bookmarkStart w:id="6771" w:name="_Toc98755484"/>
      <w:bookmarkStart w:id="6772" w:name="_Toc98763075"/>
      <w:r>
        <w:t>8</w:t>
      </w:r>
      <w:r w:rsidRPr="00EE4A40">
        <w:t>.</w:t>
      </w:r>
      <w:r>
        <w:t>1</w:t>
      </w:r>
      <w:r w:rsidRPr="00EE4A40">
        <w:t>.</w:t>
      </w:r>
      <w:r>
        <w:t>3</w:t>
      </w:r>
      <w:r w:rsidRPr="00EE4A40">
        <w:t>.</w:t>
      </w:r>
      <w:r>
        <w:t>4</w:t>
      </w:r>
      <w:r w:rsidRPr="00EE4A40">
        <w:t>.</w:t>
      </w:r>
      <w:r>
        <w:t>2</w:t>
      </w:r>
      <w:r>
        <w:tab/>
        <w:t>UCI BLER performance requirements</w:t>
      </w:r>
      <w:bookmarkEnd w:id="6766"/>
      <w:bookmarkEnd w:id="6767"/>
      <w:bookmarkEnd w:id="6768"/>
      <w:bookmarkEnd w:id="6769"/>
      <w:bookmarkEnd w:id="6770"/>
      <w:bookmarkEnd w:id="6771"/>
      <w:bookmarkEnd w:id="6772"/>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lastRenderedPageBreak/>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C13DB0D" w:rsidR="00241417" w:rsidRPr="008F5F91" w:rsidRDefault="00241417" w:rsidP="003A71DE">
            <w:pPr>
              <w:pStyle w:val="TAH"/>
            </w:pPr>
            <w:r w:rsidRPr="008F5F91">
              <w:rPr>
                <w:lang w:val="fr-FR"/>
              </w:rPr>
              <w:t>Propagation</w:t>
            </w:r>
            <w:r>
              <w:rPr>
                <w:lang w:val="fr-FR"/>
              </w:rPr>
              <w:t xml:space="preserve"> </w:t>
            </w:r>
            <w:r w:rsidRPr="008F5F91">
              <w:t xml:space="preserve">conditions and correlation matrix (Annex </w:t>
            </w:r>
            <w:r>
              <w:t>TBA</w:t>
            </w:r>
            <w:r w:rsidRPr="008F5F91">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6773" w:name="_Toc74583264"/>
      <w:bookmarkStart w:id="6774" w:name="_Toc76542077"/>
      <w:bookmarkStart w:id="6775" w:name="_Toc82450059"/>
      <w:bookmarkStart w:id="6776" w:name="_Toc82450707"/>
      <w:bookmarkStart w:id="6777" w:name="_Toc89949096"/>
      <w:bookmarkStart w:id="6778" w:name="_Toc98755485"/>
      <w:bookmarkStart w:id="6779" w:name="_Toc9876307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6773"/>
      <w:bookmarkEnd w:id="6774"/>
      <w:bookmarkEnd w:id="6775"/>
      <w:bookmarkEnd w:id="6776"/>
      <w:bookmarkEnd w:id="6777"/>
      <w:bookmarkEnd w:id="6778"/>
      <w:bookmarkEnd w:id="6779"/>
    </w:p>
    <w:p w14:paraId="0B726CD8" w14:textId="77777777" w:rsidR="00241417" w:rsidRDefault="00241417" w:rsidP="00241417">
      <w:pPr>
        <w:pStyle w:val="Heading5"/>
      </w:pPr>
      <w:bookmarkStart w:id="6780" w:name="_Toc74583265"/>
      <w:bookmarkStart w:id="6781" w:name="_Toc76542078"/>
      <w:bookmarkStart w:id="6782" w:name="_Toc82450060"/>
      <w:bookmarkStart w:id="6783" w:name="_Toc82450708"/>
      <w:bookmarkStart w:id="6784" w:name="_Toc89949097"/>
      <w:bookmarkStart w:id="6785" w:name="_Toc98755486"/>
      <w:bookmarkStart w:id="6786" w:name="_Toc98763077"/>
      <w:r>
        <w:t>8</w:t>
      </w:r>
      <w:r w:rsidRPr="00EE4A40">
        <w:t>.</w:t>
      </w:r>
      <w:r>
        <w:t>1</w:t>
      </w:r>
      <w:r w:rsidRPr="00EE4A40">
        <w:t>.</w:t>
      </w:r>
      <w:r>
        <w:t>3</w:t>
      </w:r>
      <w:r w:rsidRPr="00EE4A40">
        <w:t>.</w:t>
      </w:r>
      <w:r>
        <w:t>5</w:t>
      </w:r>
      <w:r w:rsidRPr="00EE4A40">
        <w:t>.</w:t>
      </w:r>
      <w:r>
        <w:t>1</w:t>
      </w:r>
      <w:r>
        <w:tab/>
        <w:t>General</w:t>
      </w:r>
      <w:bookmarkEnd w:id="6780"/>
      <w:bookmarkEnd w:id="6781"/>
      <w:bookmarkEnd w:id="6782"/>
      <w:bookmarkEnd w:id="6783"/>
      <w:bookmarkEnd w:id="6784"/>
      <w:bookmarkEnd w:id="6785"/>
      <w:bookmarkEnd w:id="6786"/>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6787" w:name="_Toc74583266"/>
      <w:bookmarkStart w:id="6788" w:name="_Toc76542079"/>
      <w:bookmarkStart w:id="6789" w:name="_Toc82450061"/>
      <w:bookmarkStart w:id="6790" w:name="_Toc82450709"/>
      <w:bookmarkStart w:id="6791" w:name="_Toc89949098"/>
      <w:bookmarkStart w:id="6792" w:name="_Toc98755487"/>
      <w:bookmarkStart w:id="6793" w:name="_Toc98763078"/>
      <w:r>
        <w:t>8</w:t>
      </w:r>
      <w:r w:rsidRPr="00EE4A40">
        <w:t>.</w:t>
      </w:r>
      <w:r>
        <w:t>1</w:t>
      </w:r>
      <w:r w:rsidRPr="00EE4A40">
        <w:t>.</w:t>
      </w:r>
      <w:r>
        <w:t>3</w:t>
      </w:r>
      <w:r w:rsidRPr="00EE4A40">
        <w:t>.</w:t>
      </w:r>
      <w:r>
        <w:t>5</w:t>
      </w:r>
      <w:r w:rsidRPr="00EE4A40">
        <w:t>.</w:t>
      </w:r>
      <w:r>
        <w:t>2</w:t>
      </w:r>
      <w:r>
        <w:tab/>
        <w:t>Minimum requirements</w:t>
      </w:r>
      <w:bookmarkEnd w:id="6787"/>
      <w:bookmarkEnd w:id="6788"/>
      <w:bookmarkEnd w:id="6789"/>
      <w:bookmarkEnd w:id="6790"/>
      <w:bookmarkEnd w:id="6791"/>
      <w:bookmarkEnd w:id="6792"/>
      <w:bookmarkEnd w:id="6793"/>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lastRenderedPageBreak/>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60C75F4E" w:rsidR="00241417" w:rsidRPr="00200383" w:rsidRDefault="00241417" w:rsidP="003A71DE">
            <w:pPr>
              <w:pStyle w:val="TAH"/>
            </w:pPr>
            <w:r w:rsidRPr="00200383">
              <w:t>Propagation</w:t>
            </w:r>
            <w:r>
              <w:t xml:space="preserve"> </w:t>
            </w:r>
            <w:r w:rsidRPr="00200383">
              <w:t xml:space="preserve">conditions and correlation matrix (Annex </w:t>
            </w:r>
            <w:r>
              <w:t>TBA</w:t>
            </w:r>
            <w:r w:rsidRPr="00200383">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6794" w:name="_Toc74583267"/>
      <w:bookmarkStart w:id="6795" w:name="_Toc76542080"/>
      <w:bookmarkStart w:id="6796" w:name="_Toc82450062"/>
      <w:bookmarkStart w:id="6797" w:name="_Toc82450710"/>
      <w:bookmarkStart w:id="6798" w:name="_Toc89949099"/>
      <w:bookmarkStart w:id="6799" w:name="_Toc98755488"/>
      <w:bookmarkStart w:id="6800" w:name="_Toc9876307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6794"/>
      <w:bookmarkEnd w:id="6795"/>
      <w:bookmarkEnd w:id="6796"/>
      <w:bookmarkEnd w:id="6797"/>
      <w:bookmarkEnd w:id="6798"/>
      <w:bookmarkEnd w:id="6799"/>
      <w:bookmarkEnd w:id="6800"/>
    </w:p>
    <w:p w14:paraId="136A6352" w14:textId="77777777" w:rsidR="00241417" w:rsidRDefault="00241417" w:rsidP="00241417">
      <w:pPr>
        <w:pStyle w:val="Heading5"/>
      </w:pPr>
      <w:bookmarkStart w:id="6801" w:name="_Toc74583268"/>
      <w:bookmarkStart w:id="6802" w:name="_Toc76542081"/>
      <w:bookmarkStart w:id="6803" w:name="_Toc82450063"/>
      <w:bookmarkStart w:id="6804" w:name="_Toc82450711"/>
      <w:bookmarkStart w:id="6805" w:name="_Toc89949100"/>
      <w:bookmarkStart w:id="6806" w:name="_Toc98755489"/>
      <w:bookmarkStart w:id="6807" w:name="_Toc98763080"/>
      <w:r>
        <w:t>8</w:t>
      </w:r>
      <w:r w:rsidRPr="00EE4A40">
        <w:t>.</w:t>
      </w:r>
      <w:r>
        <w:t>1</w:t>
      </w:r>
      <w:r w:rsidRPr="00EE4A40">
        <w:t>.</w:t>
      </w:r>
      <w:r>
        <w:t>3</w:t>
      </w:r>
      <w:r w:rsidRPr="00EE4A40">
        <w:t>.</w:t>
      </w:r>
      <w:r>
        <w:t>6</w:t>
      </w:r>
      <w:r w:rsidRPr="00EE4A40">
        <w:t>.</w:t>
      </w:r>
      <w:r>
        <w:t>1</w:t>
      </w:r>
      <w:r>
        <w:tab/>
        <w:t>General</w:t>
      </w:r>
      <w:bookmarkEnd w:id="6801"/>
      <w:bookmarkEnd w:id="6802"/>
      <w:bookmarkEnd w:id="6803"/>
      <w:bookmarkEnd w:id="6804"/>
      <w:bookmarkEnd w:id="6805"/>
      <w:bookmarkEnd w:id="6806"/>
      <w:bookmarkEnd w:id="6807"/>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lastRenderedPageBreak/>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6808" w:name="_Toc74583269"/>
      <w:bookmarkStart w:id="6809" w:name="_Toc76542082"/>
      <w:bookmarkStart w:id="6810" w:name="_Toc82450064"/>
      <w:bookmarkStart w:id="6811" w:name="_Toc82450712"/>
      <w:bookmarkStart w:id="6812" w:name="_Toc89949101"/>
      <w:bookmarkStart w:id="6813" w:name="_Toc98755490"/>
      <w:bookmarkStart w:id="6814" w:name="_Toc98763081"/>
      <w:r>
        <w:t>8</w:t>
      </w:r>
      <w:r w:rsidRPr="00EE4A40">
        <w:t>.</w:t>
      </w:r>
      <w:r>
        <w:t>1</w:t>
      </w:r>
      <w:r w:rsidRPr="00EE4A40">
        <w:t>.</w:t>
      </w:r>
      <w:r>
        <w:t>3</w:t>
      </w:r>
      <w:r w:rsidRPr="00EE4A40">
        <w:t>.</w:t>
      </w:r>
      <w:r>
        <w:t>6</w:t>
      </w:r>
      <w:r w:rsidRPr="00EE4A40">
        <w:t>.</w:t>
      </w:r>
      <w:r>
        <w:t>2</w:t>
      </w:r>
      <w:r>
        <w:tab/>
        <w:t>Minimum requirement</w:t>
      </w:r>
      <w:bookmarkEnd w:id="6808"/>
      <w:bookmarkEnd w:id="6809"/>
      <w:bookmarkEnd w:id="6810"/>
      <w:bookmarkEnd w:id="6811"/>
      <w:bookmarkEnd w:id="6812"/>
      <w:bookmarkEnd w:id="6813"/>
      <w:bookmarkEnd w:id="6814"/>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5BA02E84"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lastRenderedPageBreak/>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2B256F79" w:rsidR="00241417" w:rsidRPr="00F5405A" w:rsidRDefault="00241417" w:rsidP="003A71DE">
            <w:pPr>
              <w:pStyle w:val="TAH"/>
            </w:pPr>
            <w:r w:rsidRPr="00F5405A">
              <w:t>Propagation</w:t>
            </w:r>
            <w:r>
              <w:t xml:space="preserve"> </w:t>
            </w:r>
            <w:r w:rsidRPr="00F5405A">
              <w:t xml:space="preserve">conditions and correlation matrix (Annex </w:t>
            </w:r>
            <w:r>
              <w:t>TBA</w:t>
            </w:r>
            <w:r w:rsidRPr="00F5405A">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6815" w:name="_Toc74583270"/>
      <w:bookmarkStart w:id="6816" w:name="_Toc76542083"/>
      <w:bookmarkStart w:id="6817" w:name="_Toc82450065"/>
      <w:bookmarkStart w:id="6818" w:name="_Toc82450713"/>
      <w:bookmarkStart w:id="6819" w:name="_Toc89949102"/>
      <w:bookmarkStart w:id="6820" w:name="_Toc98755491"/>
      <w:bookmarkStart w:id="6821" w:name="_Toc9876308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6815"/>
      <w:bookmarkEnd w:id="6816"/>
      <w:bookmarkEnd w:id="6817"/>
      <w:bookmarkEnd w:id="6818"/>
      <w:bookmarkEnd w:id="6819"/>
      <w:bookmarkEnd w:id="6820"/>
      <w:bookmarkEnd w:id="6821"/>
    </w:p>
    <w:p w14:paraId="376D0978" w14:textId="77777777" w:rsidR="00241417" w:rsidRDefault="00241417" w:rsidP="00241417">
      <w:pPr>
        <w:pStyle w:val="Heading5"/>
      </w:pPr>
      <w:bookmarkStart w:id="6822" w:name="_Toc74583271"/>
      <w:bookmarkStart w:id="6823" w:name="_Toc76542084"/>
      <w:bookmarkStart w:id="6824" w:name="_Toc82450066"/>
      <w:bookmarkStart w:id="6825" w:name="_Toc82450714"/>
      <w:bookmarkStart w:id="6826" w:name="_Toc89949103"/>
      <w:bookmarkStart w:id="6827" w:name="_Toc98755492"/>
      <w:bookmarkStart w:id="6828" w:name="_Toc98763083"/>
      <w:r>
        <w:t>8</w:t>
      </w:r>
      <w:r w:rsidRPr="00EE4A40">
        <w:t>.</w:t>
      </w:r>
      <w:r>
        <w:t>1</w:t>
      </w:r>
      <w:r w:rsidRPr="00EE4A40">
        <w:t>.</w:t>
      </w:r>
      <w:r>
        <w:t>3</w:t>
      </w:r>
      <w:r w:rsidRPr="00EE4A40">
        <w:t>.</w:t>
      </w:r>
      <w:r>
        <w:t>7</w:t>
      </w:r>
      <w:r w:rsidRPr="00EE4A40">
        <w:t>.</w:t>
      </w:r>
      <w:r>
        <w:t>1</w:t>
      </w:r>
      <w:r>
        <w:tab/>
        <w:t>General</w:t>
      </w:r>
      <w:bookmarkEnd w:id="6822"/>
      <w:bookmarkEnd w:id="6823"/>
      <w:bookmarkEnd w:id="6824"/>
      <w:bookmarkEnd w:id="6825"/>
      <w:bookmarkEnd w:id="6826"/>
      <w:bookmarkEnd w:id="6827"/>
      <w:bookmarkEnd w:id="6828"/>
    </w:p>
    <w:p w14:paraId="6D111243" w14:textId="77777777" w:rsidR="00241417" w:rsidRDefault="00241417" w:rsidP="00241417">
      <w:pPr>
        <w:pStyle w:val="Heading5"/>
      </w:pPr>
      <w:bookmarkStart w:id="6829" w:name="_Toc74583272"/>
      <w:bookmarkStart w:id="6830" w:name="_Toc76542085"/>
      <w:bookmarkStart w:id="6831" w:name="_Toc82450067"/>
      <w:bookmarkStart w:id="6832" w:name="_Toc82450715"/>
      <w:bookmarkStart w:id="6833" w:name="_Toc89949104"/>
      <w:bookmarkStart w:id="6834" w:name="_Toc98755493"/>
      <w:bookmarkStart w:id="6835" w:name="_Toc98763084"/>
      <w:r>
        <w:t>8</w:t>
      </w:r>
      <w:r w:rsidRPr="00EE4A40">
        <w:t>.</w:t>
      </w:r>
      <w:r>
        <w:t>1</w:t>
      </w:r>
      <w:r w:rsidRPr="00EE4A40">
        <w:t>.</w:t>
      </w:r>
      <w:r>
        <w:t>3</w:t>
      </w:r>
      <w:r w:rsidRPr="00EE4A40">
        <w:t>.</w:t>
      </w:r>
      <w:r>
        <w:t>7</w:t>
      </w:r>
      <w:r w:rsidRPr="00EE4A40">
        <w:t>.</w:t>
      </w:r>
      <w:r>
        <w:t>2</w:t>
      </w:r>
      <w:r>
        <w:tab/>
        <w:t>Performance requirements for multi-slot PUCCH format 1</w:t>
      </w:r>
      <w:bookmarkEnd w:id="6829"/>
      <w:bookmarkEnd w:id="6830"/>
      <w:bookmarkEnd w:id="6831"/>
      <w:bookmarkEnd w:id="6832"/>
      <w:bookmarkEnd w:id="6833"/>
      <w:bookmarkEnd w:id="6834"/>
      <w:bookmarkEnd w:id="6835"/>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lastRenderedPageBreak/>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56322F8D" w:rsidR="00241417" w:rsidRPr="00EC655B" w:rsidRDefault="00241417" w:rsidP="003A71DE">
            <w:pPr>
              <w:pStyle w:val="TAH"/>
            </w:pPr>
            <w:r w:rsidRPr="00EC655B">
              <w:rPr>
                <w:lang w:val="fr-FR"/>
              </w:rPr>
              <w:t>Propagation conditions</w:t>
            </w:r>
            <w:r w:rsidRPr="00EC655B">
              <w:t xml:space="preserve"> and correlation matrix</w:t>
            </w:r>
            <w:r>
              <w:t xml:space="preserve"> </w:t>
            </w:r>
            <w:r w:rsidRPr="00EC655B">
              <w:t xml:space="preserve">(Annex </w:t>
            </w:r>
            <w:r>
              <w:t>TBA</w:t>
            </w:r>
            <w:r w:rsidRPr="00EC655B">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5E570FB5" w:rsidR="00241417" w:rsidRPr="00794D3B" w:rsidRDefault="00241417" w:rsidP="003A71DE">
            <w:pPr>
              <w:pStyle w:val="TAH"/>
            </w:pPr>
            <w:r w:rsidRPr="00794D3B">
              <w:rPr>
                <w:lang w:val="fr-FR"/>
              </w:rPr>
              <w:t>Propagation conditions</w:t>
            </w:r>
            <w:r w:rsidRPr="00794D3B">
              <w:t xml:space="preserve"> and correlation matrix</w:t>
            </w:r>
            <w:r>
              <w:t xml:space="preserve"> </w:t>
            </w:r>
            <w:r w:rsidRPr="00794D3B">
              <w:t xml:space="preserve">(Annex </w:t>
            </w:r>
            <w:r>
              <w:t>TBA</w:t>
            </w:r>
            <w:r w:rsidRPr="00794D3B">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6836" w:name="_Toc74583273"/>
      <w:bookmarkStart w:id="6837" w:name="_Toc76542086"/>
      <w:bookmarkStart w:id="6838" w:name="_Toc82450068"/>
      <w:bookmarkStart w:id="6839" w:name="_Toc82450716"/>
      <w:bookmarkStart w:id="6840" w:name="_Toc89949105"/>
      <w:bookmarkStart w:id="6841" w:name="_Toc98755494"/>
      <w:bookmarkStart w:id="6842" w:name="_Toc98763085"/>
      <w:r>
        <w:t>8</w:t>
      </w:r>
      <w:r w:rsidRPr="00DD4DE9">
        <w:t>.</w:t>
      </w:r>
      <w:r>
        <w:t>1</w:t>
      </w:r>
      <w:r w:rsidRPr="00DD4DE9">
        <w:t>.</w:t>
      </w:r>
      <w:r>
        <w:t>4</w:t>
      </w:r>
      <w:r w:rsidRPr="00DD4DE9">
        <w:tab/>
      </w:r>
      <w:r>
        <w:t>Performance requirements for PRACH</w:t>
      </w:r>
      <w:bookmarkEnd w:id="6836"/>
      <w:bookmarkEnd w:id="6837"/>
      <w:bookmarkEnd w:id="6838"/>
      <w:bookmarkEnd w:id="6839"/>
      <w:bookmarkEnd w:id="6840"/>
      <w:bookmarkEnd w:id="6841"/>
      <w:bookmarkEnd w:id="6842"/>
      <w:r w:rsidRPr="00DD4DE9">
        <w:t xml:space="preserve"> </w:t>
      </w:r>
    </w:p>
    <w:p w14:paraId="06F4B478" w14:textId="77777777" w:rsidR="00241417" w:rsidRDefault="00241417" w:rsidP="00241417">
      <w:pPr>
        <w:pStyle w:val="Heading4"/>
        <w:rPr>
          <w:rFonts w:eastAsia="Malgun Gothic"/>
        </w:rPr>
      </w:pPr>
      <w:bookmarkStart w:id="6843" w:name="_Toc74583274"/>
      <w:bookmarkStart w:id="6844" w:name="_Toc76542087"/>
      <w:bookmarkStart w:id="6845" w:name="_Toc82450069"/>
      <w:bookmarkStart w:id="6846" w:name="_Toc82450717"/>
      <w:bookmarkStart w:id="6847" w:name="_Toc89949106"/>
      <w:bookmarkStart w:id="6848" w:name="_Toc98755495"/>
      <w:bookmarkStart w:id="6849" w:name="_Toc98763086"/>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6843"/>
      <w:bookmarkEnd w:id="6844"/>
      <w:bookmarkEnd w:id="6845"/>
      <w:bookmarkEnd w:id="6846"/>
      <w:bookmarkEnd w:id="6847"/>
      <w:bookmarkEnd w:id="6848"/>
      <w:bookmarkEnd w:id="6849"/>
    </w:p>
    <w:p w14:paraId="74BC055B" w14:textId="77777777" w:rsidR="00241417" w:rsidRDefault="00241417" w:rsidP="00241417">
      <w:pPr>
        <w:pStyle w:val="Heading5"/>
      </w:pPr>
      <w:bookmarkStart w:id="6850" w:name="_Toc74583275"/>
      <w:bookmarkStart w:id="6851" w:name="_Toc76542088"/>
      <w:bookmarkStart w:id="6852" w:name="_Toc82450070"/>
      <w:bookmarkStart w:id="6853" w:name="_Toc82450718"/>
      <w:bookmarkStart w:id="6854" w:name="_Toc89949107"/>
      <w:bookmarkStart w:id="6855" w:name="_Toc98755496"/>
      <w:bookmarkStart w:id="6856" w:name="_Toc98763087"/>
      <w:r>
        <w:t>8</w:t>
      </w:r>
      <w:r w:rsidRPr="00EE4A40">
        <w:t>.</w:t>
      </w:r>
      <w:r>
        <w:t>1</w:t>
      </w:r>
      <w:r w:rsidRPr="00EE4A40">
        <w:t>.</w:t>
      </w:r>
      <w:r>
        <w:t>4</w:t>
      </w:r>
      <w:r w:rsidRPr="00EE4A40">
        <w:t>.</w:t>
      </w:r>
      <w:r>
        <w:t>1</w:t>
      </w:r>
      <w:r w:rsidRPr="00EE4A40">
        <w:t>.</w:t>
      </w:r>
      <w:r>
        <w:t>1</w:t>
      </w:r>
      <w:r>
        <w:tab/>
        <w:t>General</w:t>
      </w:r>
      <w:bookmarkEnd w:id="6850"/>
      <w:bookmarkEnd w:id="6851"/>
      <w:bookmarkEnd w:id="6852"/>
      <w:bookmarkEnd w:id="6853"/>
      <w:bookmarkEnd w:id="6854"/>
      <w:bookmarkEnd w:id="6855"/>
      <w:bookmarkEnd w:id="6856"/>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6857" w:name="_Toc74583276"/>
      <w:bookmarkStart w:id="6858" w:name="_Toc76542089"/>
      <w:bookmarkStart w:id="6859" w:name="_Toc82450071"/>
      <w:bookmarkStart w:id="6860" w:name="_Toc82450719"/>
      <w:bookmarkStart w:id="6861" w:name="_Toc89949108"/>
      <w:bookmarkStart w:id="6862" w:name="_Toc98755497"/>
      <w:bookmarkStart w:id="6863" w:name="_Toc98763088"/>
      <w:r>
        <w:t>8</w:t>
      </w:r>
      <w:r w:rsidRPr="00EE4A40">
        <w:t>.</w:t>
      </w:r>
      <w:r>
        <w:t>1</w:t>
      </w:r>
      <w:r w:rsidRPr="00EE4A40">
        <w:t>.</w:t>
      </w:r>
      <w:r>
        <w:t>4</w:t>
      </w:r>
      <w:r w:rsidRPr="00EE4A40">
        <w:t>.</w:t>
      </w:r>
      <w:r>
        <w:t>1</w:t>
      </w:r>
      <w:r w:rsidRPr="00EE4A40">
        <w:t>.</w:t>
      </w:r>
      <w:r>
        <w:t>2</w:t>
      </w:r>
      <w:r>
        <w:tab/>
        <w:t>Minimum requirement</w:t>
      </w:r>
      <w:bookmarkEnd w:id="6857"/>
      <w:bookmarkEnd w:id="6858"/>
      <w:bookmarkEnd w:id="6859"/>
      <w:bookmarkEnd w:id="6860"/>
      <w:bookmarkEnd w:id="6861"/>
      <w:bookmarkEnd w:id="6862"/>
      <w:bookmarkEnd w:id="6863"/>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6864" w:name="_Toc74583277"/>
      <w:bookmarkStart w:id="6865" w:name="_Toc76542090"/>
      <w:bookmarkStart w:id="6866" w:name="_Toc82450072"/>
      <w:bookmarkStart w:id="6867" w:name="_Toc82450720"/>
      <w:bookmarkStart w:id="6868" w:name="_Toc89949109"/>
      <w:bookmarkStart w:id="6869" w:name="_Toc98755498"/>
      <w:bookmarkStart w:id="6870" w:name="_Toc98763089"/>
      <w:r w:rsidRPr="00B454A0">
        <w:rPr>
          <w:rFonts w:eastAsia="Malgun Gothic"/>
        </w:rPr>
        <w:lastRenderedPageBreak/>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6864"/>
      <w:bookmarkEnd w:id="6865"/>
      <w:bookmarkEnd w:id="6866"/>
      <w:bookmarkEnd w:id="6867"/>
      <w:bookmarkEnd w:id="6868"/>
      <w:bookmarkEnd w:id="6869"/>
      <w:bookmarkEnd w:id="6870"/>
    </w:p>
    <w:p w14:paraId="30215050" w14:textId="77777777" w:rsidR="00241417" w:rsidRDefault="00241417" w:rsidP="00241417">
      <w:pPr>
        <w:pStyle w:val="Heading5"/>
      </w:pPr>
      <w:bookmarkStart w:id="6871" w:name="_Toc74583278"/>
      <w:bookmarkStart w:id="6872" w:name="_Toc76542091"/>
      <w:bookmarkStart w:id="6873" w:name="_Toc82450073"/>
      <w:bookmarkStart w:id="6874" w:name="_Toc82450721"/>
      <w:bookmarkStart w:id="6875" w:name="_Toc89949110"/>
      <w:bookmarkStart w:id="6876" w:name="_Toc98755499"/>
      <w:bookmarkStart w:id="6877" w:name="_Toc98763090"/>
      <w:r>
        <w:t>8</w:t>
      </w:r>
      <w:r w:rsidRPr="00EE4A40">
        <w:t>.</w:t>
      </w:r>
      <w:r>
        <w:t>1</w:t>
      </w:r>
      <w:r w:rsidRPr="00EE4A40">
        <w:t>.</w:t>
      </w:r>
      <w:r>
        <w:t>4</w:t>
      </w:r>
      <w:r w:rsidRPr="00EE4A40">
        <w:t>.</w:t>
      </w:r>
      <w:r>
        <w:t>2</w:t>
      </w:r>
      <w:r w:rsidRPr="00EE4A40">
        <w:t>.</w:t>
      </w:r>
      <w:r>
        <w:t>1</w:t>
      </w:r>
      <w:r>
        <w:tab/>
        <w:t>General</w:t>
      </w:r>
      <w:bookmarkEnd w:id="6871"/>
      <w:bookmarkEnd w:id="6872"/>
      <w:bookmarkEnd w:id="6873"/>
      <w:bookmarkEnd w:id="6874"/>
      <w:bookmarkEnd w:id="6875"/>
      <w:bookmarkEnd w:id="6876"/>
      <w:bookmarkEnd w:id="6877"/>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6878" w:name="_Toc74583279"/>
      <w:bookmarkStart w:id="6879" w:name="_Toc76542092"/>
      <w:bookmarkStart w:id="6880" w:name="_Toc82450074"/>
      <w:bookmarkStart w:id="6881" w:name="_Toc82450722"/>
      <w:bookmarkStart w:id="6882" w:name="_Toc89949111"/>
      <w:bookmarkStart w:id="6883" w:name="_Toc98755500"/>
      <w:bookmarkStart w:id="6884" w:name="_Toc98763091"/>
      <w:r>
        <w:t>8</w:t>
      </w:r>
      <w:r w:rsidRPr="00EE4A40">
        <w:t>.</w:t>
      </w:r>
      <w:r>
        <w:t>1</w:t>
      </w:r>
      <w:r w:rsidRPr="00EE4A40">
        <w:t>.</w:t>
      </w:r>
      <w:r>
        <w:t>4</w:t>
      </w:r>
      <w:r w:rsidRPr="00EE4A40">
        <w:t>.</w:t>
      </w:r>
      <w:r>
        <w:t>2</w:t>
      </w:r>
      <w:r w:rsidRPr="00EE4A40">
        <w:t>.</w:t>
      </w:r>
      <w:r>
        <w:t>2</w:t>
      </w:r>
      <w:r>
        <w:tab/>
        <w:t>Minimum requirements for normal mode</w:t>
      </w:r>
      <w:bookmarkEnd w:id="6878"/>
      <w:bookmarkEnd w:id="6879"/>
      <w:bookmarkEnd w:id="6880"/>
      <w:bookmarkEnd w:id="6881"/>
      <w:bookmarkEnd w:id="6882"/>
      <w:bookmarkEnd w:id="6883"/>
      <w:bookmarkEnd w:id="6884"/>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4D028AA4" w:rsidR="00241417" w:rsidRPr="00380DE4" w:rsidRDefault="00241417" w:rsidP="003A71DE">
            <w:pPr>
              <w:pStyle w:val="TAH"/>
            </w:pPr>
            <w:r w:rsidRPr="00380DE4">
              <w:t xml:space="preserve">Propagation conditions and correlation matrix (Annex </w:t>
            </w:r>
            <w:r>
              <w:t>TBA</w:t>
            </w:r>
            <w:r w:rsidRPr="00380DE4">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758D8107"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lastRenderedPageBreak/>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509BE65F" w:rsidR="00241417" w:rsidRPr="00380DE4" w:rsidRDefault="00241417" w:rsidP="003A71DE">
            <w:pPr>
              <w:pStyle w:val="TAH"/>
            </w:pPr>
            <w:r w:rsidRPr="00380DE4">
              <w:rPr>
                <w:lang w:val="fr-FR"/>
              </w:rPr>
              <w:t>Propagation</w:t>
            </w:r>
            <w:r>
              <w:rPr>
                <w:lang w:val="fr-FR"/>
              </w:rPr>
              <w:t xml:space="preserve"> </w:t>
            </w:r>
            <w:r w:rsidRPr="00380DE4">
              <w:t xml:space="preserve">conditions and correlation matrix (Annex </w:t>
            </w:r>
            <w:r>
              <w:t>TBA</w:t>
            </w:r>
            <w:r w:rsidRPr="00380DE4">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6885" w:name="_Toc74583280"/>
      <w:bookmarkStart w:id="6886" w:name="_Toc76542093"/>
      <w:bookmarkStart w:id="6887" w:name="_Toc82450075"/>
      <w:bookmarkStart w:id="6888" w:name="_Toc82450723"/>
      <w:bookmarkStart w:id="6889" w:name="_Toc89949112"/>
      <w:bookmarkStart w:id="6890" w:name="_Toc98755501"/>
      <w:bookmarkStart w:id="6891" w:name="_Toc98763092"/>
      <w:r>
        <w:t>8.2</w:t>
      </w:r>
      <w:r>
        <w:tab/>
        <w:t>IAB-MT requirements</w:t>
      </w:r>
      <w:bookmarkEnd w:id="6885"/>
      <w:bookmarkEnd w:id="6886"/>
      <w:bookmarkEnd w:id="6887"/>
      <w:bookmarkEnd w:id="6888"/>
      <w:bookmarkEnd w:id="6889"/>
      <w:bookmarkEnd w:id="6890"/>
      <w:bookmarkEnd w:id="6891"/>
    </w:p>
    <w:p w14:paraId="7CE5FA98" w14:textId="77777777" w:rsidR="00241417" w:rsidRDefault="00241417" w:rsidP="00241417">
      <w:pPr>
        <w:pStyle w:val="Heading3"/>
      </w:pPr>
      <w:bookmarkStart w:id="6892" w:name="_Toc74583281"/>
      <w:bookmarkStart w:id="6893" w:name="_Toc76542094"/>
      <w:bookmarkStart w:id="6894" w:name="_Toc82450076"/>
      <w:bookmarkStart w:id="6895" w:name="_Toc82450724"/>
      <w:bookmarkStart w:id="6896" w:name="_Toc89949113"/>
      <w:bookmarkStart w:id="6897" w:name="_Toc98755502"/>
      <w:bookmarkStart w:id="6898" w:name="_Toc98763093"/>
      <w:r>
        <w:t>8.2.1</w:t>
      </w:r>
      <w:r>
        <w:tab/>
        <w:t>General</w:t>
      </w:r>
      <w:bookmarkEnd w:id="6892"/>
      <w:bookmarkEnd w:id="6893"/>
      <w:bookmarkEnd w:id="6894"/>
      <w:bookmarkEnd w:id="6895"/>
      <w:bookmarkEnd w:id="6896"/>
      <w:bookmarkEnd w:id="6897"/>
      <w:bookmarkEnd w:id="6898"/>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6899" w:name="_Toc74583282"/>
      <w:bookmarkStart w:id="6900" w:name="_Toc76542095"/>
      <w:bookmarkStart w:id="6901" w:name="_Toc82450077"/>
      <w:bookmarkStart w:id="6902" w:name="_Toc82450725"/>
      <w:bookmarkStart w:id="6903" w:name="_Toc89949114"/>
      <w:bookmarkStart w:id="6904" w:name="_Toc98755503"/>
      <w:bookmarkStart w:id="6905" w:name="_Toc98763094"/>
      <w:r>
        <w:t>8.2.2</w:t>
      </w:r>
      <w:r>
        <w:tab/>
        <w:t>Demodulation performance requirements</w:t>
      </w:r>
      <w:bookmarkEnd w:id="6899"/>
      <w:bookmarkEnd w:id="6900"/>
      <w:bookmarkEnd w:id="6901"/>
      <w:bookmarkEnd w:id="6902"/>
      <w:bookmarkEnd w:id="6903"/>
      <w:bookmarkEnd w:id="6904"/>
      <w:bookmarkEnd w:id="6905"/>
    </w:p>
    <w:p w14:paraId="66EF6B89" w14:textId="77777777" w:rsidR="00241417" w:rsidRDefault="00241417" w:rsidP="00241417">
      <w:pPr>
        <w:pStyle w:val="Heading4"/>
      </w:pPr>
      <w:bookmarkStart w:id="6906" w:name="_Toc74583283"/>
      <w:bookmarkStart w:id="6907" w:name="_Toc76542096"/>
      <w:bookmarkStart w:id="6908" w:name="_Toc82450078"/>
      <w:bookmarkStart w:id="6909" w:name="_Toc82450726"/>
      <w:bookmarkStart w:id="6910" w:name="_Toc89949115"/>
      <w:bookmarkStart w:id="6911" w:name="_Toc98755504"/>
      <w:bookmarkStart w:id="6912" w:name="_Toc98763095"/>
      <w:r>
        <w:t>8.2.2.1</w:t>
      </w:r>
      <w:r>
        <w:tab/>
      </w:r>
      <w:r w:rsidRPr="0021076E">
        <w:t>Performance requirements for PDSCH</w:t>
      </w:r>
      <w:bookmarkEnd w:id="6906"/>
      <w:bookmarkEnd w:id="6907"/>
      <w:bookmarkEnd w:id="6908"/>
      <w:bookmarkEnd w:id="6909"/>
      <w:bookmarkEnd w:id="6910"/>
      <w:bookmarkEnd w:id="6911"/>
      <w:bookmarkEnd w:id="6912"/>
    </w:p>
    <w:p w14:paraId="09FD53A5" w14:textId="77777777" w:rsidR="00241417" w:rsidRDefault="00241417" w:rsidP="00241417">
      <w:pPr>
        <w:pStyle w:val="Heading5"/>
        <w:rPr>
          <w:lang w:eastAsia="zh-CN"/>
        </w:rPr>
      </w:pPr>
      <w:bookmarkStart w:id="6913" w:name="_Toc74583284"/>
      <w:bookmarkStart w:id="6914" w:name="_Toc76542097"/>
      <w:bookmarkStart w:id="6915" w:name="_Toc82450079"/>
      <w:bookmarkStart w:id="6916" w:name="_Toc82450727"/>
      <w:bookmarkStart w:id="6917" w:name="_Toc89949116"/>
      <w:bookmarkStart w:id="6918" w:name="_Toc98755505"/>
      <w:bookmarkStart w:id="6919" w:name="_Toc98763096"/>
      <w:r>
        <w:rPr>
          <w:rFonts w:hint="eastAsia"/>
          <w:lang w:eastAsia="zh-CN"/>
        </w:rPr>
        <w:t>8</w:t>
      </w:r>
      <w:r>
        <w:rPr>
          <w:lang w:eastAsia="zh-CN"/>
        </w:rPr>
        <w:t>.2.2.1.1</w:t>
      </w:r>
      <w:r>
        <w:rPr>
          <w:lang w:eastAsia="zh-CN"/>
        </w:rPr>
        <w:tab/>
        <w:t>General</w:t>
      </w:r>
      <w:bookmarkEnd w:id="6913"/>
      <w:bookmarkEnd w:id="6914"/>
      <w:bookmarkEnd w:id="6915"/>
      <w:bookmarkEnd w:id="6916"/>
      <w:bookmarkEnd w:id="6917"/>
      <w:bookmarkEnd w:id="6918"/>
      <w:bookmarkEnd w:id="6919"/>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6920" w:name="_Toc74583285"/>
      <w:bookmarkStart w:id="6921" w:name="_Toc76542098"/>
      <w:bookmarkStart w:id="6922" w:name="_Toc82450080"/>
      <w:bookmarkStart w:id="6923" w:name="_Toc82450728"/>
      <w:bookmarkStart w:id="6924" w:name="_Toc89949117"/>
      <w:bookmarkStart w:id="6925" w:name="_Toc98755506"/>
      <w:bookmarkStart w:id="6926" w:name="_Toc98763097"/>
      <w:r>
        <w:rPr>
          <w:lang w:eastAsia="zh-CN"/>
        </w:rPr>
        <w:t>8.2.2.1.2</w:t>
      </w:r>
      <w:r>
        <w:rPr>
          <w:lang w:eastAsia="zh-CN"/>
        </w:rPr>
        <w:tab/>
        <w:t>Minimum requirements</w:t>
      </w:r>
      <w:bookmarkEnd w:id="6920"/>
      <w:bookmarkEnd w:id="6921"/>
      <w:bookmarkEnd w:id="6922"/>
      <w:bookmarkEnd w:id="6923"/>
      <w:bookmarkEnd w:id="6924"/>
      <w:bookmarkEnd w:id="6925"/>
      <w:bookmarkEnd w:id="6926"/>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6927" w:name="_Toc74583286"/>
      <w:bookmarkStart w:id="6928" w:name="_Toc76542099"/>
      <w:bookmarkStart w:id="6929" w:name="_Toc82450081"/>
      <w:bookmarkStart w:id="6930" w:name="_Toc82450729"/>
      <w:bookmarkStart w:id="6931" w:name="_Toc89949118"/>
      <w:bookmarkStart w:id="6932" w:name="_Toc98755507"/>
      <w:bookmarkStart w:id="6933" w:name="_Toc98763098"/>
      <w:r>
        <w:lastRenderedPageBreak/>
        <w:t>8.2.2.2</w:t>
      </w:r>
      <w:r>
        <w:tab/>
      </w:r>
      <w:r w:rsidRPr="0021076E">
        <w:t>Performance requirements for PDCCH</w:t>
      </w:r>
      <w:bookmarkEnd w:id="6927"/>
      <w:bookmarkEnd w:id="6928"/>
      <w:bookmarkEnd w:id="6929"/>
      <w:bookmarkEnd w:id="6930"/>
      <w:bookmarkEnd w:id="6931"/>
      <w:bookmarkEnd w:id="6932"/>
      <w:bookmarkEnd w:id="6933"/>
    </w:p>
    <w:p w14:paraId="25EF52C2" w14:textId="77777777" w:rsidR="00241417" w:rsidRDefault="00241417" w:rsidP="00241417">
      <w:pPr>
        <w:pStyle w:val="Heading5"/>
        <w:rPr>
          <w:lang w:eastAsia="zh-CN"/>
        </w:rPr>
      </w:pPr>
      <w:bookmarkStart w:id="6934" w:name="_Toc74583287"/>
      <w:bookmarkStart w:id="6935" w:name="_Toc76542100"/>
      <w:bookmarkStart w:id="6936" w:name="_Toc82450082"/>
      <w:bookmarkStart w:id="6937" w:name="_Toc82450730"/>
      <w:bookmarkStart w:id="6938" w:name="_Toc89949119"/>
      <w:bookmarkStart w:id="6939" w:name="_Toc98755508"/>
      <w:bookmarkStart w:id="6940" w:name="_Toc98763099"/>
      <w:r>
        <w:rPr>
          <w:rFonts w:hint="eastAsia"/>
          <w:lang w:eastAsia="zh-CN"/>
        </w:rPr>
        <w:t>8</w:t>
      </w:r>
      <w:r>
        <w:rPr>
          <w:lang w:eastAsia="zh-CN"/>
        </w:rPr>
        <w:t>.2.2.2.1</w:t>
      </w:r>
      <w:r>
        <w:rPr>
          <w:lang w:eastAsia="zh-CN"/>
        </w:rPr>
        <w:tab/>
        <w:t>General</w:t>
      </w:r>
      <w:bookmarkEnd w:id="6934"/>
      <w:bookmarkEnd w:id="6935"/>
      <w:bookmarkEnd w:id="6936"/>
      <w:bookmarkEnd w:id="6937"/>
      <w:bookmarkEnd w:id="6938"/>
      <w:bookmarkEnd w:id="6939"/>
      <w:bookmarkEnd w:id="6940"/>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6941" w:name="_Toc74583288"/>
      <w:bookmarkStart w:id="6942" w:name="_Toc76542101"/>
      <w:bookmarkStart w:id="6943" w:name="_Toc82450083"/>
      <w:bookmarkStart w:id="6944" w:name="_Toc82450731"/>
      <w:bookmarkStart w:id="6945" w:name="_Toc89949120"/>
      <w:bookmarkStart w:id="6946" w:name="_Toc98755509"/>
      <w:bookmarkStart w:id="6947" w:name="_Toc98763100"/>
      <w:r>
        <w:t>8.2.2.2.2</w:t>
      </w:r>
      <w:r>
        <w:tab/>
      </w:r>
      <w:r>
        <w:rPr>
          <w:lang w:eastAsia="zh-CN"/>
        </w:rPr>
        <w:t>Minimum requirements</w:t>
      </w:r>
      <w:bookmarkEnd w:id="6941"/>
      <w:bookmarkEnd w:id="6942"/>
      <w:bookmarkEnd w:id="6943"/>
      <w:bookmarkEnd w:id="6944"/>
      <w:bookmarkEnd w:id="6945"/>
      <w:bookmarkEnd w:id="6946"/>
      <w:bookmarkEnd w:id="6947"/>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241417"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241417" w:rsidRDefault="00241417" w:rsidP="003A71DE">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241417" w:rsidRDefault="00241417" w:rsidP="003A71DE">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241417" w:rsidRDefault="00241417" w:rsidP="003A71DE">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241417" w:rsidRDefault="00241417" w:rsidP="003A71DE">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241417" w:rsidRDefault="00241417" w:rsidP="003A71DE">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77777777" w:rsidR="00241417" w:rsidRPr="00762AFB" w:rsidRDefault="00241417" w:rsidP="003A71DE">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241417" w:rsidRDefault="00241417" w:rsidP="003A71DE">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241417" w:rsidRDefault="00241417" w:rsidP="003A71DE">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241417" w:rsidRDefault="00241417" w:rsidP="003A71DE">
            <w:pPr>
              <w:pStyle w:val="TAC"/>
              <w:rPr>
                <w:szCs w:val="18"/>
                <w:lang w:val="en-US" w:eastAsia="zh-CN"/>
              </w:rPr>
            </w:pPr>
            <w:r>
              <w:rPr>
                <w:szCs w:val="18"/>
                <w:lang w:val="en-US" w:eastAsia="zh-CN"/>
              </w:rPr>
              <w:t>2.1</w:t>
            </w:r>
          </w:p>
        </w:tc>
      </w:tr>
      <w:tr w:rsidR="009F2BA2"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9F2BA2" w:rsidRDefault="009F2BA2" w:rsidP="009F2BA2">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9F2BA2" w:rsidRDefault="009F2BA2" w:rsidP="009F2BA2">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9F2BA2" w:rsidRDefault="009F2BA2" w:rsidP="009F2BA2">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9F2BA2" w:rsidRDefault="009F2BA2" w:rsidP="009F2BA2">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9F2BA2" w:rsidRPr="00C1362E" w:rsidRDefault="009F2BA2" w:rsidP="009F2BA2">
            <w:pPr>
              <w:pStyle w:val="TAC"/>
              <w:rPr>
                <w:szCs w:val="18"/>
                <w:lang w:val="en-US" w:eastAsia="zh-CN"/>
              </w:rPr>
            </w:pPr>
            <w:r>
              <w:rPr>
                <w:szCs w:val="18"/>
                <w:lang w:val="en-US" w:eastAsia="zh-CN"/>
              </w:rPr>
              <w:t>0.7</w:t>
            </w:r>
          </w:p>
        </w:tc>
      </w:tr>
      <w:tr w:rsidR="009F2BA2"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9F2BA2" w:rsidRDefault="009F2BA2" w:rsidP="009F2BA2">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9F2BA2" w:rsidRDefault="009F2BA2" w:rsidP="009F2BA2">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9F2BA2" w:rsidRDefault="009F2BA2" w:rsidP="009F2BA2">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9F2BA2" w:rsidRDefault="009F2BA2" w:rsidP="009F2BA2">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9F2BA2" w:rsidRDefault="009F2BA2" w:rsidP="009F2BA2">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77777777" w:rsidR="009F2BA2" w:rsidRPr="00762AFB" w:rsidRDefault="009F2BA2" w:rsidP="009F2BA2">
            <w:pPr>
              <w:pStyle w:val="TAC"/>
            </w:pPr>
            <w:r w:rsidRPr="00762AFB">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9F2BA2" w:rsidRDefault="009F2BA2" w:rsidP="009F2BA2">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9F2BA2" w:rsidRDefault="009F2BA2" w:rsidP="009F2BA2">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9F2BA2" w:rsidRDefault="009F2BA2" w:rsidP="009F2BA2">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9F2BA2" w:rsidRPr="00C1362E" w:rsidRDefault="009F2BA2" w:rsidP="009F2BA2">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6948" w:name="_Toc74583289"/>
      <w:bookmarkStart w:id="6949" w:name="_Toc76542102"/>
      <w:bookmarkStart w:id="6950" w:name="_Toc82450084"/>
      <w:bookmarkStart w:id="6951" w:name="_Toc82450732"/>
      <w:bookmarkStart w:id="6952" w:name="_Toc89949121"/>
      <w:bookmarkStart w:id="6953" w:name="_Toc98755510"/>
      <w:bookmarkStart w:id="6954" w:name="_Toc98763101"/>
      <w:r>
        <w:t>8.2.3</w:t>
      </w:r>
      <w:r>
        <w:tab/>
        <w:t>CSI r</w:t>
      </w:r>
      <w:r w:rsidRPr="004D33FB">
        <w:t>eporting requirements</w:t>
      </w:r>
      <w:bookmarkEnd w:id="6948"/>
      <w:bookmarkEnd w:id="6949"/>
      <w:bookmarkEnd w:id="6950"/>
      <w:bookmarkEnd w:id="6951"/>
      <w:bookmarkEnd w:id="6952"/>
      <w:bookmarkEnd w:id="6953"/>
      <w:bookmarkEnd w:id="6954"/>
    </w:p>
    <w:p w14:paraId="7525F499" w14:textId="77777777" w:rsidR="00241417" w:rsidRPr="00C83B6D" w:rsidRDefault="00241417" w:rsidP="00241417">
      <w:pPr>
        <w:pStyle w:val="Heading4"/>
      </w:pPr>
      <w:bookmarkStart w:id="6955" w:name="_Toc74583290"/>
      <w:bookmarkStart w:id="6956" w:name="_Toc76542103"/>
      <w:bookmarkStart w:id="6957" w:name="_Toc82450085"/>
      <w:bookmarkStart w:id="6958" w:name="_Toc82450733"/>
      <w:bookmarkStart w:id="6959" w:name="_Toc89949122"/>
      <w:bookmarkStart w:id="6960" w:name="_Toc98755511"/>
      <w:bookmarkStart w:id="6961" w:name="_Toc98763102"/>
      <w:r>
        <w:t>8.2.3.1</w:t>
      </w:r>
      <w:r>
        <w:tab/>
        <w:t>General</w:t>
      </w:r>
      <w:bookmarkEnd w:id="6955"/>
      <w:bookmarkEnd w:id="6956"/>
      <w:bookmarkEnd w:id="6957"/>
      <w:bookmarkEnd w:id="6958"/>
      <w:bookmarkEnd w:id="6959"/>
      <w:bookmarkEnd w:id="6960"/>
      <w:bookmarkEnd w:id="6961"/>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6962" w:name="_Toc74583291"/>
      <w:bookmarkStart w:id="6963" w:name="_Toc76542104"/>
      <w:bookmarkStart w:id="6964" w:name="_Toc82450086"/>
      <w:bookmarkStart w:id="6965" w:name="_Toc82450734"/>
      <w:bookmarkStart w:id="6966" w:name="_Toc89949123"/>
      <w:bookmarkStart w:id="6967" w:name="_Toc98755512"/>
      <w:bookmarkStart w:id="6968" w:name="_Toc98763103"/>
      <w:r>
        <w:t>8.2.3.1.1</w:t>
      </w:r>
      <w:r>
        <w:tab/>
        <w:t>Common test parameters</w:t>
      </w:r>
      <w:bookmarkEnd w:id="6962"/>
      <w:bookmarkEnd w:id="6963"/>
      <w:bookmarkEnd w:id="6964"/>
      <w:bookmarkEnd w:id="6965"/>
      <w:bookmarkEnd w:id="6966"/>
      <w:bookmarkEnd w:id="6967"/>
      <w:bookmarkEnd w:id="6968"/>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lastRenderedPageBreak/>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27"/>
        <w:gridCol w:w="7"/>
        <w:gridCol w:w="2942"/>
        <w:gridCol w:w="981"/>
        <w:gridCol w:w="1958"/>
      </w:tblGrid>
      <w:tr w:rsidR="00241417" w:rsidRPr="00C25669" w14:paraId="469F4C72" w14:textId="77777777" w:rsidTr="003A71DE">
        <w:trPr>
          <w:trHeight w:val="197"/>
          <w:jc w:val="center"/>
        </w:trPr>
        <w:tc>
          <w:tcPr>
            <w:tcW w:w="3011" w:type="pct"/>
            <w:gridSpan w:val="4"/>
            <w:shd w:val="clear" w:color="auto" w:fill="auto"/>
          </w:tcPr>
          <w:p w14:paraId="7E74BAEB" w14:textId="77777777" w:rsidR="00241417" w:rsidRPr="00C25669" w:rsidRDefault="00241417" w:rsidP="003A71DE">
            <w:pPr>
              <w:pStyle w:val="TAH"/>
              <w:rPr>
                <w:rFonts w:eastAsia="SimSun"/>
              </w:rPr>
            </w:pPr>
            <w:r w:rsidRPr="00C25669">
              <w:rPr>
                <w:rFonts w:eastAsia="SimSun"/>
              </w:rPr>
              <w:lastRenderedPageBreak/>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5"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3A71DE">
        <w:trPr>
          <w:trHeight w:val="417"/>
          <w:jc w:val="center"/>
        </w:trPr>
        <w:tc>
          <w:tcPr>
            <w:tcW w:w="3011" w:type="pct"/>
            <w:gridSpan w:val="4"/>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5"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3A71DE">
        <w:trPr>
          <w:trHeight w:val="417"/>
          <w:jc w:val="center"/>
        </w:trPr>
        <w:tc>
          <w:tcPr>
            <w:tcW w:w="3011" w:type="pct"/>
            <w:gridSpan w:val="4"/>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5"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241417" w:rsidRPr="00C25669" w14:paraId="4E6808B6" w14:textId="77777777" w:rsidTr="003A71DE">
        <w:trPr>
          <w:trHeight w:val="208"/>
          <w:jc w:val="center"/>
        </w:trPr>
        <w:tc>
          <w:tcPr>
            <w:tcW w:w="997" w:type="pct"/>
            <w:vMerge w:val="restart"/>
            <w:shd w:val="clear" w:color="auto" w:fill="auto"/>
            <w:vAlign w:val="center"/>
          </w:tcPr>
          <w:p w14:paraId="15C7912E" w14:textId="77777777" w:rsidR="00241417" w:rsidRPr="00C25669" w:rsidRDefault="00241417" w:rsidP="003A71DE">
            <w:pPr>
              <w:pStyle w:val="TAL"/>
              <w:rPr>
                <w:rFonts w:eastAsia="SimSun"/>
                <w:lang w:eastAsia="ja-JP"/>
              </w:rPr>
            </w:pPr>
            <w:r w:rsidRPr="00C25669">
              <w:rPr>
                <w:rFonts w:eastAsia="SimSun"/>
              </w:rPr>
              <w:t>Actual carrier configuration</w:t>
            </w:r>
          </w:p>
        </w:tc>
        <w:tc>
          <w:tcPr>
            <w:tcW w:w="2014" w:type="pct"/>
            <w:gridSpan w:val="3"/>
            <w:shd w:val="clear" w:color="auto" w:fill="auto"/>
            <w:vAlign w:val="center"/>
          </w:tcPr>
          <w:p w14:paraId="24195812" w14:textId="77777777" w:rsidR="00241417" w:rsidRPr="00C25669" w:rsidRDefault="00241417" w:rsidP="003A71DE">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71E08C01" w14:textId="77777777" w:rsidR="00241417" w:rsidRPr="00C25669" w:rsidRDefault="00241417" w:rsidP="003A71DE">
            <w:pPr>
              <w:pStyle w:val="TAC"/>
              <w:rPr>
                <w:rFonts w:eastAsia="SimSun"/>
              </w:rPr>
            </w:pPr>
            <w:r w:rsidRPr="00C25669">
              <w:rPr>
                <w:rFonts w:eastAsia="SimSun"/>
              </w:rPr>
              <w:t>0</w:t>
            </w:r>
          </w:p>
        </w:tc>
      </w:tr>
      <w:tr w:rsidR="00241417" w:rsidRPr="00C25669" w14:paraId="1C7916F1" w14:textId="77777777" w:rsidTr="003A71DE">
        <w:trPr>
          <w:trHeight w:val="208"/>
          <w:jc w:val="center"/>
        </w:trPr>
        <w:tc>
          <w:tcPr>
            <w:tcW w:w="997" w:type="pct"/>
            <w:vMerge/>
            <w:shd w:val="clear" w:color="auto" w:fill="auto"/>
            <w:vAlign w:val="center"/>
          </w:tcPr>
          <w:p w14:paraId="0822FBD2" w14:textId="77777777" w:rsidR="00241417" w:rsidRPr="00C25669" w:rsidRDefault="00241417" w:rsidP="003A71DE">
            <w:pPr>
              <w:pStyle w:val="TAL"/>
              <w:rPr>
                <w:rFonts w:eastAsia="SimSun"/>
                <w:lang w:eastAsia="ja-JP"/>
              </w:rPr>
            </w:pPr>
          </w:p>
        </w:tc>
        <w:tc>
          <w:tcPr>
            <w:tcW w:w="2014" w:type="pct"/>
            <w:gridSpan w:val="3"/>
            <w:shd w:val="clear" w:color="auto" w:fill="auto"/>
            <w:vAlign w:val="center"/>
          </w:tcPr>
          <w:p w14:paraId="412368A0" w14:textId="77777777" w:rsidR="00241417" w:rsidRPr="00C25669" w:rsidRDefault="00241417" w:rsidP="003A71DE">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241417" w:rsidRPr="00C25669" w:rsidRDefault="00241417" w:rsidP="003A71DE">
            <w:pPr>
              <w:pStyle w:val="TAC"/>
              <w:rPr>
                <w:rFonts w:eastAsia="SimSun"/>
              </w:rPr>
            </w:pPr>
            <w:r w:rsidRPr="00C25669">
              <w:rPr>
                <w:rFonts w:eastAsia="SimSun"/>
              </w:rPr>
              <w:t>kHz</w:t>
            </w:r>
          </w:p>
        </w:tc>
        <w:tc>
          <w:tcPr>
            <w:tcW w:w="1325" w:type="pct"/>
            <w:shd w:val="clear" w:color="auto" w:fill="auto"/>
            <w:vAlign w:val="center"/>
          </w:tcPr>
          <w:p w14:paraId="51B80A89" w14:textId="77777777" w:rsidR="00241417" w:rsidRPr="00C25669" w:rsidRDefault="00241417" w:rsidP="003A71DE">
            <w:pPr>
              <w:pStyle w:val="TAC"/>
              <w:rPr>
                <w:rFonts w:eastAsia="SimSun"/>
              </w:rPr>
            </w:pPr>
            <w:r w:rsidRPr="00C25669">
              <w:rPr>
                <w:rFonts w:eastAsia="SimSun"/>
              </w:rPr>
              <w:t>15 or 30</w:t>
            </w:r>
          </w:p>
        </w:tc>
      </w:tr>
      <w:tr w:rsidR="00241417" w:rsidRPr="00C25669" w14:paraId="0D68B42F" w14:textId="77777777" w:rsidTr="003A71DE">
        <w:trPr>
          <w:trHeight w:val="208"/>
          <w:jc w:val="center"/>
        </w:trPr>
        <w:tc>
          <w:tcPr>
            <w:tcW w:w="997" w:type="pct"/>
            <w:vMerge w:val="restart"/>
            <w:shd w:val="clear" w:color="auto" w:fill="auto"/>
            <w:vAlign w:val="center"/>
          </w:tcPr>
          <w:p w14:paraId="6C71E7FA" w14:textId="77777777" w:rsidR="00241417" w:rsidRPr="00C25669" w:rsidRDefault="00241417" w:rsidP="003A71DE">
            <w:pPr>
              <w:pStyle w:val="TAL"/>
              <w:rPr>
                <w:rFonts w:eastAsia="SimSun"/>
                <w:lang w:eastAsia="zh-CN"/>
              </w:rPr>
            </w:pPr>
            <w:r w:rsidRPr="00C25669">
              <w:rPr>
                <w:rFonts w:eastAsia="SimSun"/>
              </w:rPr>
              <w:t>DL BWP configuration #1</w:t>
            </w:r>
          </w:p>
        </w:tc>
        <w:tc>
          <w:tcPr>
            <w:tcW w:w="2014" w:type="pct"/>
            <w:gridSpan w:val="3"/>
            <w:shd w:val="clear" w:color="auto" w:fill="auto"/>
            <w:vAlign w:val="center"/>
          </w:tcPr>
          <w:p w14:paraId="68DD4626" w14:textId="77777777" w:rsidR="00241417" w:rsidRPr="00C25669" w:rsidRDefault="00241417" w:rsidP="003A71DE">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241417" w:rsidRPr="00C25669" w:rsidRDefault="00241417" w:rsidP="003A71DE">
            <w:pPr>
              <w:pStyle w:val="TAC"/>
              <w:rPr>
                <w:rFonts w:eastAsia="SimSun"/>
              </w:rPr>
            </w:pPr>
          </w:p>
        </w:tc>
        <w:tc>
          <w:tcPr>
            <w:tcW w:w="1325" w:type="pct"/>
            <w:shd w:val="clear" w:color="auto" w:fill="auto"/>
            <w:vAlign w:val="center"/>
          </w:tcPr>
          <w:p w14:paraId="1F2FF222" w14:textId="77777777" w:rsidR="00241417" w:rsidRPr="00C25669" w:rsidRDefault="00241417" w:rsidP="003A71DE">
            <w:pPr>
              <w:pStyle w:val="TAC"/>
              <w:rPr>
                <w:rFonts w:eastAsia="SimSun"/>
              </w:rPr>
            </w:pPr>
            <w:r w:rsidRPr="00C25669">
              <w:rPr>
                <w:rFonts w:eastAsia="SimSun"/>
              </w:rPr>
              <w:t>Normal</w:t>
            </w:r>
          </w:p>
        </w:tc>
      </w:tr>
      <w:tr w:rsidR="00241417" w:rsidRPr="00C25669" w14:paraId="5E27FA25" w14:textId="77777777" w:rsidTr="003A71DE">
        <w:trPr>
          <w:trHeight w:val="208"/>
          <w:jc w:val="center"/>
        </w:trPr>
        <w:tc>
          <w:tcPr>
            <w:tcW w:w="997" w:type="pct"/>
            <w:vMerge/>
            <w:shd w:val="clear" w:color="auto" w:fill="auto"/>
            <w:vAlign w:val="center"/>
          </w:tcPr>
          <w:p w14:paraId="04D51A89"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7E67BABB" w14:textId="77777777" w:rsidR="00241417" w:rsidRPr="00C25669" w:rsidRDefault="00241417" w:rsidP="003A71DE">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241417" w:rsidRPr="00C25669" w:rsidRDefault="00241417" w:rsidP="003A71DE">
            <w:pPr>
              <w:pStyle w:val="TAC"/>
              <w:rPr>
                <w:rFonts w:eastAsia="SimSun"/>
              </w:rPr>
            </w:pPr>
            <w:r w:rsidRPr="00C25669">
              <w:rPr>
                <w:rFonts w:eastAsia="SimSun"/>
              </w:rPr>
              <w:t>RBs</w:t>
            </w:r>
          </w:p>
        </w:tc>
        <w:tc>
          <w:tcPr>
            <w:tcW w:w="1325" w:type="pct"/>
            <w:shd w:val="clear" w:color="auto" w:fill="auto"/>
            <w:vAlign w:val="center"/>
          </w:tcPr>
          <w:p w14:paraId="26A68ACF" w14:textId="77777777" w:rsidR="00241417" w:rsidRPr="00C25669" w:rsidRDefault="00241417" w:rsidP="003A71DE">
            <w:pPr>
              <w:pStyle w:val="TAC"/>
              <w:rPr>
                <w:rFonts w:eastAsia="SimSun"/>
              </w:rPr>
            </w:pPr>
            <w:r w:rsidRPr="00C25669">
              <w:rPr>
                <w:rFonts w:eastAsia="SimSun"/>
              </w:rPr>
              <w:t>0</w:t>
            </w:r>
          </w:p>
        </w:tc>
      </w:tr>
      <w:tr w:rsidR="00241417" w:rsidRPr="00C25669" w14:paraId="233437DF" w14:textId="77777777" w:rsidTr="003A71DE">
        <w:trPr>
          <w:trHeight w:val="208"/>
          <w:jc w:val="center"/>
        </w:trPr>
        <w:tc>
          <w:tcPr>
            <w:tcW w:w="997" w:type="pct"/>
            <w:vMerge/>
            <w:shd w:val="clear" w:color="auto" w:fill="auto"/>
            <w:vAlign w:val="center"/>
          </w:tcPr>
          <w:p w14:paraId="3EB43A34" w14:textId="77777777" w:rsidR="00241417" w:rsidRPr="00C25669" w:rsidRDefault="00241417" w:rsidP="003A71DE">
            <w:pPr>
              <w:pStyle w:val="TAL"/>
              <w:rPr>
                <w:rFonts w:eastAsia="SimSun"/>
                <w:lang w:eastAsia="zh-CN"/>
              </w:rPr>
            </w:pPr>
          </w:p>
        </w:tc>
        <w:tc>
          <w:tcPr>
            <w:tcW w:w="2014" w:type="pct"/>
            <w:gridSpan w:val="3"/>
            <w:shd w:val="clear" w:color="auto" w:fill="auto"/>
            <w:vAlign w:val="center"/>
          </w:tcPr>
          <w:p w14:paraId="2329B1C9" w14:textId="77777777" w:rsidR="00241417" w:rsidRPr="00C25669" w:rsidRDefault="00241417" w:rsidP="003A71DE">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241417" w:rsidRPr="00C25669" w:rsidRDefault="00241417" w:rsidP="003A71DE">
            <w:pPr>
              <w:pStyle w:val="TAC"/>
              <w:rPr>
                <w:rFonts w:eastAsia="SimSun"/>
              </w:rPr>
            </w:pPr>
            <w:r w:rsidRPr="00C25669">
              <w:rPr>
                <w:rFonts w:eastAsia="SimSun"/>
              </w:rPr>
              <w:t>PRBs</w:t>
            </w:r>
          </w:p>
        </w:tc>
        <w:tc>
          <w:tcPr>
            <w:tcW w:w="1325" w:type="pct"/>
            <w:shd w:val="clear" w:color="auto" w:fill="auto"/>
            <w:vAlign w:val="center"/>
          </w:tcPr>
          <w:p w14:paraId="4BDAC7EA" w14:textId="77777777" w:rsidR="00241417" w:rsidRPr="00C25669" w:rsidRDefault="00241417" w:rsidP="003A71DE">
            <w:pPr>
              <w:pStyle w:val="TAC"/>
              <w:rPr>
                <w:rFonts w:eastAsia="SimSun"/>
              </w:rPr>
            </w:pPr>
            <w:r w:rsidRPr="00C25669">
              <w:rPr>
                <w:rFonts w:eastAsia="SimSun"/>
              </w:rPr>
              <w:t>Maximum transmission bandwidth configuration</w:t>
            </w:r>
            <w:r w:rsidRPr="00C25669">
              <w:rPr>
                <w:rFonts w:eastAsia="SimSun" w:hint="eastAsia"/>
              </w:rPr>
              <w:t xml:space="preserve"> as specified in </w:t>
            </w:r>
            <w:r w:rsidRPr="00C25669">
              <w:rPr>
                <w:rFonts w:eastAsia="SimSun"/>
              </w:rPr>
              <w:t>clause </w:t>
            </w:r>
            <w:r>
              <w:rPr>
                <w:rFonts w:eastAsia="SimSun"/>
              </w:rPr>
              <w:t>TBA</w:t>
            </w:r>
            <w:r w:rsidRPr="00C25669">
              <w:rPr>
                <w:rFonts w:eastAsia="SimSun"/>
              </w:rPr>
              <w:t xml:space="preserve"> for tested channel bandwidth and subcarrier spacing</w:t>
            </w:r>
          </w:p>
        </w:tc>
      </w:tr>
      <w:tr w:rsidR="00241417" w:rsidRPr="00C25669" w14:paraId="12354AD3" w14:textId="77777777" w:rsidTr="003A71DE">
        <w:trPr>
          <w:trHeight w:val="208"/>
          <w:jc w:val="center"/>
        </w:trPr>
        <w:tc>
          <w:tcPr>
            <w:tcW w:w="3011" w:type="pct"/>
            <w:gridSpan w:val="4"/>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5"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3A71DE">
        <w:trPr>
          <w:trHeight w:val="208"/>
          <w:jc w:val="center"/>
        </w:trPr>
        <w:tc>
          <w:tcPr>
            <w:tcW w:w="3011" w:type="pct"/>
            <w:gridSpan w:val="4"/>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3A71DE">
        <w:trPr>
          <w:trHeight w:val="208"/>
          <w:jc w:val="center"/>
        </w:trPr>
        <w:tc>
          <w:tcPr>
            <w:tcW w:w="1015" w:type="pct"/>
            <w:gridSpan w:val="2"/>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gridSpan w:val="2"/>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5"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3A71DE">
        <w:trPr>
          <w:trHeight w:val="145"/>
          <w:jc w:val="center"/>
        </w:trPr>
        <w:tc>
          <w:tcPr>
            <w:tcW w:w="1015" w:type="pct"/>
            <w:gridSpan w:val="2"/>
            <w:vMerge/>
            <w:shd w:val="clear" w:color="auto" w:fill="auto"/>
            <w:vAlign w:val="center"/>
          </w:tcPr>
          <w:p w14:paraId="18B0CFE2" w14:textId="77777777" w:rsidR="00241417" w:rsidRPr="00C25669" w:rsidRDefault="00241417" w:rsidP="003A71DE">
            <w:pPr>
              <w:pStyle w:val="TAL"/>
              <w:rPr>
                <w:rFonts w:eastAsia="SimSun"/>
              </w:rPr>
            </w:pPr>
          </w:p>
        </w:tc>
        <w:tc>
          <w:tcPr>
            <w:tcW w:w="1996" w:type="pct"/>
            <w:gridSpan w:val="2"/>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5"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3A71DE">
        <w:trPr>
          <w:trHeight w:val="145"/>
          <w:jc w:val="center"/>
        </w:trPr>
        <w:tc>
          <w:tcPr>
            <w:tcW w:w="1015" w:type="pct"/>
            <w:gridSpan w:val="2"/>
            <w:vMerge/>
            <w:shd w:val="clear" w:color="auto" w:fill="auto"/>
            <w:vAlign w:val="center"/>
          </w:tcPr>
          <w:p w14:paraId="5F2433DF" w14:textId="77777777" w:rsidR="00241417" w:rsidRPr="00C25669" w:rsidRDefault="00241417" w:rsidP="003A71DE">
            <w:pPr>
              <w:pStyle w:val="TAL"/>
              <w:rPr>
                <w:rFonts w:eastAsia="SimSun"/>
              </w:rPr>
            </w:pPr>
          </w:p>
        </w:tc>
        <w:tc>
          <w:tcPr>
            <w:tcW w:w="1996" w:type="pct"/>
            <w:gridSpan w:val="2"/>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5"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3A71DE">
        <w:trPr>
          <w:trHeight w:val="145"/>
          <w:jc w:val="center"/>
        </w:trPr>
        <w:tc>
          <w:tcPr>
            <w:tcW w:w="1015" w:type="pct"/>
            <w:gridSpan w:val="2"/>
            <w:vMerge/>
            <w:shd w:val="clear" w:color="auto" w:fill="auto"/>
            <w:vAlign w:val="center"/>
          </w:tcPr>
          <w:p w14:paraId="22921831" w14:textId="77777777" w:rsidR="00241417" w:rsidRPr="00C25669" w:rsidRDefault="00241417" w:rsidP="003A71DE">
            <w:pPr>
              <w:pStyle w:val="TAL"/>
              <w:rPr>
                <w:rFonts w:eastAsia="SimSun"/>
              </w:rPr>
            </w:pPr>
          </w:p>
        </w:tc>
        <w:tc>
          <w:tcPr>
            <w:tcW w:w="1996" w:type="pct"/>
            <w:gridSpan w:val="2"/>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5"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3A71DE">
        <w:trPr>
          <w:trHeight w:val="145"/>
          <w:jc w:val="center"/>
        </w:trPr>
        <w:tc>
          <w:tcPr>
            <w:tcW w:w="1015" w:type="pct"/>
            <w:gridSpan w:val="2"/>
            <w:vMerge/>
            <w:shd w:val="clear" w:color="auto" w:fill="auto"/>
            <w:vAlign w:val="center"/>
          </w:tcPr>
          <w:p w14:paraId="00F7EF31" w14:textId="77777777" w:rsidR="00241417" w:rsidRPr="00C25669" w:rsidRDefault="00241417" w:rsidP="003A71DE">
            <w:pPr>
              <w:pStyle w:val="TAL"/>
              <w:rPr>
                <w:rFonts w:eastAsia="SimSun"/>
              </w:rPr>
            </w:pPr>
          </w:p>
        </w:tc>
        <w:tc>
          <w:tcPr>
            <w:tcW w:w="1996" w:type="pct"/>
            <w:gridSpan w:val="2"/>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5"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3A71DE">
        <w:trPr>
          <w:trHeight w:val="145"/>
          <w:jc w:val="center"/>
        </w:trPr>
        <w:tc>
          <w:tcPr>
            <w:tcW w:w="1015" w:type="pct"/>
            <w:gridSpan w:val="2"/>
            <w:vMerge/>
            <w:shd w:val="clear" w:color="auto" w:fill="auto"/>
            <w:vAlign w:val="center"/>
          </w:tcPr>
          <w:p w14:paraId="0140EDB8" w14:textId="77777777" w:rsidR="00241417" w:rsidRPr="00C25669" w:rsidRDefault="00241417" w:rsidP="003A71DE">
            <w:pPr>
              <w:pStyle w:val="TAL"/>
              <w:rPr>
                <w:rFonts w:eastAsia="SimSun"/>
              </w:rPr>
            </w:pPr>
          </w:p>
        </w:tc>
        <w:tc>
          <w:tcPr>
            <w:tcW w:w="1996" w:type="pct"/>
            <w:gridSpan w:val="2"/>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5"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3A71DE">
        <w:trPr>
          <w:trHeight w:val="145"/>
          <w:jc w:val="center"/>
        </w:trPr>
        <w:tc>
          <w:tcPr>
            <w:tcW w:w="1015" w:type="pct"/>
            <w:gridSpan w:val="2"/>
            <w:vMerge/>
            <w:shd w:val="clear" w:color="auto" w:fill="auto"/>
            <w:vAlign w:val="center"/>
          </w:tcPr>
          <w:p w14:paraId="6A75CD16" w14:textId="77777777" w:rsidR="00241417" w:rsidRPr="00C25669" w:rsidRDefault="00241417" w:rsidP="003A71DE">
            <w:pPr>
              <w:pStyle w:val="TAL"/>
              <w:rPr>
                <w:rFonts w:eastAsia="SimSun"/>
              </w:rPr>
            </w:pPr>
          </w:p>
        </w:tc>
        <w:tc>
          <w:tcPr>
            <w:tcW w:w="1996" w:type="pct"/>
            <w:gridSpan w:val="2"/>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5"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3A71DE">
        <w:trPr>
          <w:trHeight w:val="145"/>
          <w:jc w:val="center"/>
        </w:trPr>
        <w:tc>
          <w:tcPr>
            <w:tcW w:w="1015" w:type="pct"/>
            <w:gridSpan w:val="2"/>
            <w:vMerge/>
            <w:shd w:val="clear" w:color="auto" w:fill="auto"/>
            <w:vAlign w:val="center"/>
          </w:tcPr>
          <w:p w14:paraId="4DFC5954" w14:textId="77777777" w:rsidR="00241417" w:rsidRPr="00C25669" w:rsidRDefault="00241417" w:rsidP="003A71DE">
            <w:pPr>
              <w:pStyle w:val="TAL"/>
              <w:rPr>
                <w:rFonts w:eastAsia="SimSun"/>
              </w:rPr>
            </w:pPr>
          </w:p>
        </w:tc>
        <w:tc>
          <w:tcPr>
            <w:tcW w:w="1996" w:type="pct"/>
            <w:gridSpan w:val="2"/>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5"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3A71DE">
        <w:trPr>
          <w:trHeight w:val="145"/>
          <w:jc w:val="center"/>
        </w:trPr>
        <w:tc>
          <w:tcPr>
            <w:tcW w:w="1015" w:type="pct"/>
            <w:gridSpan w:val="2"/>
            <w:vMerge/>
            <w:shd w:val="clear" w:color="auto" w:fill="auto"/>
            <w:vAlign w:val="center"/>
          </w:tcPr>
          <w:p w14:paraId="59AB6877" w14:textId="77777777" w:rsidR="00241417" w:rsidRPr="00C25669" w:rsidRDefault="00241417" w:rsidP="003A71DE">
            <w:pPr>
              <w:pStyle w:val="TAL"/>
              <w:rPr>
                <w:rFonts w:eastAsia="SimSun"/>
              </w:rPr>
            </w:pPr>
          </w:p>
        </w:tc>
        <w:tc>
          <w:tcPr>
            <w:tcW w:w="1996" w:type="pct"/>
            <w:gridSpan w:val="2"/>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5"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3A71DE">
        <w:trPr>
          <w:trHeight w:val="145"/>
          <w:jc w:val="center"/>
        </w:trPr>
        <w:tc>
          <w:tcPr>
            <w:tcW w:w="1015" w:type="pct"/>
            <w:gridSpan w:val="2"/>
            <w:vMerge/>
            <w:shd w:val="clear" w:color="auto" w:fill="auto"/>
            <w:vAlign w:val="center"/>
          </w:tcPr>
          <w:p w14:paraId="5274C361" w14:textId="77777777" w:rsidR="00241417" w:rsidRPr="00C25669" w:rsidRDefault="00241417" w:rsidP="003A71DE">
            <w:pPr>
              <w:pStyle w:val="TAL"/>
              <w:rPr>
                <w:rFonts w:eastAsia="SimSun"/>
              </w:rPr>
            </w:pPr>
          </w:p>
        </w:tc>
        <w:tc>
          <w:tcPr>
            <w:tcW w:w="1996" w:type="pct"/>
            <w:gridSpan w:val="2"/>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5"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3A71DE">
        <w:trPr>
          <w:trHeight w:val="197"/>
          <w:jc w:val="center"/>
        </w:trPr>
        <w:tc>
          <w:tcPr>
            <w:tcW w:w="1015" w:type="pct"/>
            <w:gridSpan w:val="2"/>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gridSpan w:val="2"/>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5"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3A71DE">
        <w:trPr>
          <w:trHeight w:val="145"/>
          <w:jc w:val="center"/>
        </w:trPr>
        <w:tc>
          <w:tcPr>
            <w:tcW w:w="1015" w:type="pct"/>
            <w:gridSpan w:val="2"/>
            <w:vMerge/>
            <w:shd w:val="clear" w:color="auto" w:fill="auto"/>
            <w:vAlign w:val="center"/>
          </w:tcPr>
          <w:p w14:paraId="2DBDB214" w14:textId="77777777" w:rsidR="00241417" w:rsidRPr="00C25669" w:rsidRDefault="00241417" w:rsidP="003A71DE">
            <w:pPr>
              <w:pStyle w:val="TAL"/>
              <w:rPr>
                <w:rFonts w:eastAsia="SimSun"/>
              </w:rPr>
            </w:pPr>
          </w:p>
        </w:tc>
        <w:tc>
          <w:tcPr>
            <w:tcW w:w="1996" w:type="pct"/>
            <w:gridSpan w:val="2"/>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5"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3A71DE">
        <w:trPr>
          <w:trHeight w:val="145"/>
          <w:jc w:val="center"/>
        </w:trPr>
        <w:tc>
          <w:tcPr>
            <w:tcW w:w="1015" w:type="pct"/>
            <w:gridSpan w:val="2"/>
            <w:vMerge/>
            <w:shd w:val="clear" w:color="auto" w:fill="auto"/>
            <w:vAlign w:val="center"/>
          </w:tcPr>
          <w:p w14:paraId="0A55F370" w14:textId="77777777" w:rsidR="00241417" w:rsidRPr="00C25669" w:rsidRDefault="00241417" w:rsidP="003A71DE">
            <w:pPr>
              <w:pStyle w:val="TAL"/>
              <w:rPr>
                <w:rFonts w:eastAsia="SimSun"/>
              </w:rPr>
            </w:pPr>
          </w:p>
        </w:tc>
        <w:tc>
          <w:tcPr>
            <w:tcW w:w="1996" w:type="pct"/>
            <w:gridSpan w:val="2"/>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5"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3A71DE">
        <w:trPr>
          <w:trHeight w:val="145"/>
          <w:jc w:val="center"/>
        </w:trPr>
        <w:tc>
          <w:tcPr>
            <w:tcW w:w="1015" w:type="pct"/>
            <w:gridSpan w:val="2"/>
            <w:vMerge/>
            <w:shd w:val="clear" w:color="auto" w:fill="auto"/>
            <w:vAlign w:val="center"/>
          </w:tcPr>
          <w:p w14:paraId="25081D0D" w14:textId="77777777" w:rsidR="00241417" w:rsidRPr="00C25669" w:rsidRDefault="00241417" w:rsidP="003A71DE">
            <w:pPr>
              <w:pStyle w:val="TAL"/>
              <w:rPr>
                <w:rFonts w:eastAsia="SimSun"/>
              </w:rPr>
            </w:pPr>
          </w:p>
        </w:tc>
        <w:tc>
          <w:tcPr>
            <w:tcW w:w="1996" w:type="pct"/>
            <w:gridSpan w:val="2"/>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5"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3A71DE">
        <w:trPr>
          <w:trHeight w:val="145"/>
          <w:jc w:val="center"/>
        </w:trPr>
        <w:tc>
          <w:tcPr>
            <w:tcW w:w="1015" w:type="pct"/>
            <w:gridSpan w:val="2"/>
            <w:vMerge/>
            <w:shd w:val="clear" w:color="auto" w:fill="auto"/>
            <w:vAlign w:val="center"/>
          </w:tcPr>
          <w:p w14:paraId="439F6F48" w14:textId="77777777" w:rsidR="00241417" w:rsidRPr="00C25669" w:rsidRDefault="00241417" w:rsidP="003A71DE">
            <w:pPr>
              <w:pStyle w:val="TAL"/>
              <w:rPr>
                <w:rFonts w:eastAsia="SimSun"/>
              </w:rPr>
            </w:pPr>
          </w:p>
        </w:tc>
        <w:tc>
          <w:tcPr>
            <w:tcW w:w="1996" w:type="pct"/>
            <w:gridSpan w:val="2"/>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5"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3A71DE">
        <w:trPr>
          <w:trHeight w:val="145"/>
          <w:jc w:val="center"/>
        </w:trPr>
        <w:tc>
          <w:tcPr>
            <w:tcW w:w="1020" w:type="pct"/>
            <w:gridSpan w:val="3"/>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3A71DE">
        <w:trPr>
          <w:trHeight w:val="145"/>
          <w:jc w:val="center"/>
        </w:trPr>
        <w:tc>
          <w:tcPr>
            <w:tcW w:w="1020" w:type="pct"/>
            <w:gridSpan w:val="3"/>
            <w:vMerge/>
            <w:shd w:val="clear" w:color="auto" w:fill="auto"/>
            <w:vAlign w:val="center"/>
          </w:tcPr>
          <w:p w14:paraId="3B9E8851"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3A71DE">
        <w:trPr>
          <w:trHeight w:val="145"/>
          <w:jc w:val="center"/>
        </w:trPr>
        <w:tc>
          <w:tcPr>
            <w:tcW w:w="1020" w:type="pct"/>
            <w:gridSpan w:val="3"/>
            <w:vMerge w:val="restar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241417" w:rsidRPr="00C25669" w14:paraId="0B033CD0" w14:textId="77777777" w:rsidTr="003A71DE">
        <w:trPr>
          <w:trHeight w:val="145"/>
          <w:jc w:val="center"/>
        </w:trPr>
        <w:tc>
          <w:tcPr>
            <w:tcW w:w="1020" w:type="pct"/>
            <w:gridSpan w:val="3"/>
            <w:vMerge/>
            <w:shd w:val="clear" w:color="auto" w:fill="auto"/>
            <w:vAlign w:val="center"/>
          </w:tcPr>
          <w:p w14:paraId="373B4905" w14:textId="77777777" w:rsidR="00241417" w:rsidRPr="00C25669" w:rsidRDefault="00241417" w:rsidP="003A71DE">
            <w:pPr>
              <w:pStyle w:val="TAL"/>
              <w:rPr>
                <w:rFonts w:eastAsia="SimSun"/>
              </w:rPr>
            </w:pP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86D0FE4" w14:textId="77777777" w:rsidR="00241417" w:rsidRPr="00C25669" w:rsidRDefault="00241417" w:rsidP="003A71DE">
            <w:pPr>
              <w:pStyle w:val="TAL"/>
              <w:rPr>
                <w:rFonts w:eastAsia="SimSun"/>
              </w:rPr>
            </w:pPr>
            <w:r w:rsidRPr="00C25669">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079E2F" w14:textId="77777777" w:rsidR="00241417" w:rsidRPr="00C25669" w:rsidRDefault="00241417" w:rsidP="003A71DE">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E4C2A65" w14:textId="77777777" w:rsidR="00241417" w:rsidRPr="00C25669" w:rsidRDefault="00241417" w:rsidP="003A71DE">
            <w:pPr>
              <w:pStyle w:val="TAC"/>
              <w:rPr>
                <w:rFonts w:eastAsia="SimSun"/>
              </w:rPr>
            </w:pPr>
            <w:r w:rsidRPr="00C25669">
              <w:rPr>
                <w:rFonts w:eastAsia="SimSun"/>
              </w:rPr>
              <w:t>TCI state #1</w:t>
            </w:r>
          </w:p>
        </w:tc>
      </w:tr>
      <w:tr w:rsidR="00241417" w:rsidRPr="00C25669" w14:paraId="28AFBA3E" w14:textId="77777777" w:rsidTr="003A71DE">
        <w:trPr>
          <w:trHeight w:val="405"/>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409C0E" w14:textId="77777777" w:rsidR="00241417" w:rsidRPr="00C25669" w:rsidRDefault="00241417" w:rsidP="003A71DE">
            <w:pPr>
              <w:pStyle w:val="TAL"/>
              <w:rPr>
                <w:rFonts w:eastAsia="SimSun"/>
                <w:lang w:val="en-US"/>
              </w:rPr>
            </w:pPr>
            <w:r w:rsidRPr="00C25669">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7AF8A2B"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34547F98" w14:textId="77777777" w:rsidR="00241417" w:rsidRPr="00C25669" w:rsidRDefault="00241417" w:rsidP="003A71DE">
            <w:pPr>
              <w:pStyle w:val="TAC"/>
              <w:rPr>
                <w:rFonts w:eastAsia="SimSun"/>
              </w:rPr>
            </w:pPr>
            <w:r w:rsidRPr="00C25669">
              <w:rPr>
                <w:rFonts w:eastAsia="SimSun"/>
                <w:lang w:eastAsia="zh-CN"/>
              </w:rPr>
              <w:t>8</w:t>
            </w:r>
          </w:p>
        </w:tc>
      </w:tr>
      <w:tr w:rsidR="00241417" w:rsidRPr="00C25669" w14:paraId="1CCCF259" w14:textId="77777777" w:rsidTr="003A71DE">
        <w:trPr>
          <w:trHeight w:val="208"/>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88B60F" w14:textId="77777777" w:rsidR="00241417" w:rsidRPr="00C25669" w:rsidRDefault="00241417" w:rsidP="003A71DE">
            <w:pPr>
              <w:pStyle w:val="TAL"/>
              <w:rPr>
                <w:rFonts w:eastAsia="SimSun"/>
                <w:lang w:val="en-US"/>
              </w:rPr>
            </w:pPr>
            <w:r w:rsidRPr="00C25669">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FBD5FFA"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F17BD7C" w14:textId="77777777" w:rsidR="00241417" w:rsidRPr="00C25669" w:rsidRDefault="00241417" w:rsidP="003A71DE">
            <w:pPr>
              <w:pStyle w:val="TAC"/>
              <w:rPr>
                <w:rFonts w:eastAsia="SimSun"/>
                <w:lang w:eastAsia="zh-CN"/>
              </w:rPr>
            </w:pPr>
            <w:r w:rsidRPr="00C25669">
              <w:rPr>
                <w:rFonts w:eastAsia="SimSun"/>
                <w:lang w:eastAsia="zh-CN"/>
              </w:rPr>
              <w:t>Multiplexed</w:t>
            </w:r>
          </w:p>
        </w:tc>
      </w:tr>
      <w:tr w:rsidR="00241417" w:rsidRPr="00C25669" w14:paraId="657BA827" w14:textId="77777777" w:rsidTr="003A71DE">
        <w:trPr>
          <w:trHeight w:val="220"/>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7A11ED" w14:textId="77777777" w:rsidR="00241417" w:rsidRPr="00C25669" w:rsidRDefault="00241417" w:rsidP="003A71DE">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0EA9E2"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00981574" w14:textId="77777777" w:rsidR="00241417" w:rsidRPr="00C25669" w:rsidRDefault="00241417" w:rsidP="003A71DE">
            <w:pPr>
              <w:pStyle w:val="TAC"/>
              <w:rPr>
                <w:rFonts w:eastAsia="SimSun"/>
              </w:rPr>
            </w:pPr>
            <w:r w:rsidRPr="00C25669">
              <w:rPr>
                <w:rFonts w:eastAsia="SimSun"/>
                <w:lang w:eastAsia="zh-CN"/>
              </w:rPr>
              <w:t>{0,2,3,1}</w:t>
            </w:r>
          </w:p>
        </w:tc>
      </w:tr>
      <w:tr w:rsidR="00241417" w:rsidRPr="00C25669" w14:paraId="0CDA1753"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53EED608" w14:textId="77777777" w:rsidR="00241417" w:rsidRPr="00C25669" w:rsidRDefault="00241417" w:rsidP="003A71DE">
            <w:pPr>
              <w:pStyle w:val="TAL"/>
              <w:rPr>
                <w:rFonts w:eastAsia="SimSun"/>
                <w:lang w:val="en-US"/>
              </w:rPr>
            </w:pPr>
            <w:r w:rsidRPr="00C25669">
              <w:rPr>
                <w:rFonts w:eastAsia="SimSun"/>
                <w:lang w:val="en-US"/>
              </w:rPr>
              <w:t>K1 value</w:t>
            </w:r>
            <w:r w:rsidRPr="00C25669">
              <w:rPr>
                <w:rFonts w:eastAsia="SimSun"/>
                <w:lang w:val="en-US"/>
              </w:rPr>
              <w:br/>
              <w:t>(</w:t>
            </w:r>
            <w:r w:rsidRPr="00C25669">
              <w:rPr>
                <w:rFonts w:eastAsia="SimSun"/>
              </w:rPr>
              <w:t>PDSCH-to-HARQ-timing-indicator</w:t>
            </w:r>
            <w:r w:rsidRPr="00C25669">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95CB7F"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9AC91C3" w14:textId="77777777" w:rsidR="00241417" w:rsidRPr="00C25669" w:rsidRDefault="00241417" w:rsidP="003A71DE">
            <w:pPr>
              <w:pStyle w:val="TAC"/>
              <w:rPr>
                <w:rFonts w:eastAsia="SimSun"/>
              </w:rPr>
            </w:pPr>
            <w:r w:rsidRPr="00C25669">
              <w:rPr>
                <w:rFonts w:eastAsia="SimSun"/>
              </w:rPr>
              <w:t>For FR1.30-1:</w:t>
            </w:r>
          </w:p>
          <w:p w14:paraId="1C60E2BF" w14:textId="77777777" w:rsidR="00241417" w:rsidRPr="00C25669" w:rsidRDefault="00241417" w:rsidP="003A71DE">
            <w:pPr>
              <w:pStyle w:val="TAC"/>
              <w:rPr>
                <w:rFonts w:eastAsia="SimSun"/>
                <w:lang w:val="en-US" w:eastAsia="zh-CN"/>
              </w:rPr>
            </w:pPr>
            <w:r w:rsidRPr="00C25669">
              <w:rPr>
                <w:rFonts w:eastAsia="SimSun"/>
                <w:lang w:val="en-US" w:eastAsia="zh-CN"/>
              </w:rPr>
              <w:t>8</w:t>
            </w:r>
            <w:r w:rsidRPr="00C25669">
              <w:rPr>
                <w:rFonts w:eastAsia="SimSun"/>
                <w:lang w:eastAsia="zh-CN"/>
              </w:rPr>
              <w:t xml:space="preserve"> if mod(i,10) = 0</w:t>
            </w:r>
            <w:r w:rsidRPr="00C25669">
              <w:rPr>
                <w:rFonts w:eastAsia="SimSun"/>
                <w:lang w:eastAsia="zh-CN"/>
              </w:rPr>
              <w:br/>
            </w:r>
            <w:r w:rsidRPr="00C25669">
              <w:rPr>
                <w:rFonts w:eastAsia="SimSun"/>
                <w:lang w:val="en-US" w:eastAsia="zh-CN"/>
              </w:rPr>
              <w:t>6</w:t>
            </w:r>
            <w:r w:rsidRPr="00C25669">
              <w:rPr>
                <w:rFonts w:eastAsia="SimSun"/>
                <w:lang w:eastAsia="zh-CN"/>
              </w:rPr>
              <w:t xml:space="preserve"> if mod(i,10) = </w:t>
            </w:r>
            <w:r w:rsidRPr="00C25669">
              <w:rPr>
                <w:rFonts w:eastAsia="SimSun"/>
                <w:lang w:val="en-US" w:eastAsia="zh-CN"/>
              </w:rPr>
              <w:t>2</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3</w:t>
            </w:r>
            <w:r w:rsidRPr="00C25669">
              <w:rPr>
                <w:rFonts w:eastAsia="SimSun"/>
                <w:lang w:eastAsia="zh-CN"/>
              </w:rPr>
              <w:br/>
            </w:r>
            <w:r w:rsidRPr="00C25669">
              <w:rPr>
                <w:rFonts w:eastAsia="SimSun"/>
                <w:lang w:val="en-US" w:eastAsia="zh-CN"/>
              </w:rPr>
              <w:t>5</w:t>
            </w:r>
            <w:r w:rsidRPr="00C25669">
              <w:rPr>
                <w:rFonts w:eastAsia="SimSun"/>
                <w:lang w:eastAsia="zh-CN"/>
              </w:rPr>
              <w:t xml:space="preserve"> if mod(i,10) = </w:t>
            </w:r>
            <w:r w:rsidRPr="00C25669">
              <w:rPr>
                <w:rFonts w:eastAsia="SimSun"/>
                <w:lang w:val="en-US" w:eastAsia="zh-CN"/>
              </w:rPr>
              <w:t>4</w:t>
            </w:r>
            <w:r w:rsidRPr="00C25669">
              <w:rPr>
                <w:rFonts w:eastAsia="SimSun"/>
                <w:lang w:val="en-US" w:eastAsia="zh-CN"/>
              </w:rPr>
              <w:br/>
              <w:t>4</w:t>
            </w:r>
            <w:r w:rsidRPr="00C25669">
              <w:rPr>
                <w:rFonts w:eastAsia="SimSun"/>
                <w:lang w:eastAsia="zh-CN"/>
              </w:rPr>
              <w:t xml:space="preserve"> if mod(i,10) = </w:t>
            </w:r>
            <w:r w:rsidRPr="00C25669">
              <w:rPr>
                <w:rFonts w:eastAsia="SimSun"/>
                <w:lang w:val="en-US" w:eastAsia="zh-CN"/>
              </w:rPr>
              <w:t>5</w:t>
            </w:r>
            <w:r w:rsidRPr="00C25669">
              <w:rPr>
                <w:rFonts w:eastAsia="SimSun"/>
                <w:lang w:val="en-US" w:eastAsia="zh-CN"/>
              </w:rPr>
              <w:br/>
              <w:t>3</w:t>
            </w:r>
            <w:r w:rsidRPr="00C25669">
              <w:rPr>
                <w:rFonts w:eastAsia="SimSun"/>
                <w:lang w:eastAsia="zh-CN"/>
              </w:rPr>
              <w:t xml:space="preserve"> if mod(i,10) = </w:t>
            </w:r>
            <w:r w:rsidRPr="00C25669">
              <w:rPr>
                <w:rFonts w:eastAsia="SimSun"/>
                <w:lang w:val="en-US" w:eastAsia="zh-CN"/>
              </w:rPr>
              <w:t>6</w:t>
            </w:r>
          </w:p>
          <w:p w14:paraId="4BE78B5C" w14:textId="77777777" w:rsidR="00241417" w:rsidRPr="00C25669" w:rsidRDefault="00241417" w:rsidP="003A71DE">
            <w:pPr>
              <w:pStyle w:val="TAC"/>
              <w:rPr>
                <w:rFonts w:eastAsia="SimSun"/>
                <w:lang w:eastAsia="zh-CN"/>
              </w:rPr>
            </w:pPr>
            <w:r w:rsidRPr="00C25669">
              <w:rPr>
                <w:rFonts w:eastAsia="SimSun"/>
                <w:lang w:val="en-US" w:eastAsia="zh-CN"/>
              </w:rPr>
              <w:t>W</w:t>
            </w:r>
            <w:r w:rsidRPr="00C25669">
              <w:rPr>
                <w:rFonts w:eastAsia="SimSun" w:hint="eastAsia"/>
                <w:lang w:val="en-US" w:eastAsia="zh-CN"/>
              </w:rPr>
              <w:t xml:space="preserve">here </w:t>
            </w:r>
            <w:r w:rsidRPr="00C25669">
              <w:rPr>
                <w:rFonts w:eastAsia="SimSun"/>
                <w:lang w:val="en-US" w:eastAsia="zh-CN"/>
              </w:rPr>
              <w:t>i is slot index per radio frame with 0~19</w:t>
            </w:r>
          </w:p>
        </w:tc>
      </w:tr>
      <w:tr w:rsidR="00241417" w:rsidRPr="00C25669" w14:paraId="4C5868AC"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BD88E5" w14:textId="77777777" w:rsidR="00241417" w:rsidRPr="00C25669" w:rsidRDefault="00241417" w:rsidP="003A71DE">
            <w:pPr>
              <w:pStyle w:val="TAL"/>
              <w:rPr>
                <w:rFonts w:eastAsia="SimSun"/>
                <w:lang w:val="en-US" w:eastAsia="zh-CN"/>
              </w:rPr>
            </w:pPr>
            <w:r w:rsidRPr="00C25669">
              <w:rPr>
                <w:rFonts w:eastAsia="SimSun" w:hint="eastAsia"/>
                <w:lang w:val="en-US" w:eastAsia="zh-CN"/>
              </w:rPr>
              <w:lastRenderedPageBreak/>
              <w:t xml:space="preserve">Symbols for </w:t>
            </w:r>
            <w:r w:rsidRPr="00C25669">
              <w:rPr>
                <w:rFonts w:eastAsia="SimSun"/>
                <w:lang w:val="en-US" w:eastAsia="zh-CN"/>
              </w:rPr>
              <w:t>unused</w:t>
            </w:r>
            <w:r w:rsidRPr="00C25669">
              <w:rPr>
                <w:rFonts w:eastAsia="SimSun" w:hint="eastAsia"/>
                <w:lang w:val="en-US" w:eastAsia="zh-CN"/>
              </w:rPr>
              <w:t xml:space="preserve"> R</w:t>
            </w:r>
            <w:r w:rsidRPr="00C25669">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3398671"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0E7814F" w14:textId="77777777" w:rsidR="00241417" w:rsidRPr="00C25669" w:rsidRDefault="00241417" w:rsidP="003A71DE">
            <w:pPr>
              <w:pStyle w:val="TAC"/>
              <w:rPr>
                <w:rFonts w:eastAsia="SimSun"/>
                <w:lang w:eastAsia="zh-CN"/>
              </w:rPr>
            </w:pPr>
            <w:r>
              <w:rPr>
                <w:rFonts w:eastAsia="SimSun"/>
              </w:rPr>
              <w:t>OP.1 TDD as defined in Annex TBA</w:t>
            </w:r>
          </w:p>
        </w:tc>
      </w:tr>
      <w:tr w:rsidR="00241417" w:rsidRPr="00C25669" w14:paraId="26CF81D5" w14:textId="77777777" w:rsidTr="003A71DE">
        <w:trPr>
          <w:trHeight w:val="417"/>
          <w:jc w:val="center"/>
        </w:trPr>
        <w:tc>
          <w:tcPr>
            <w:tcW w:w="3011"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4786E" w14:textId="77777777" w:rsidR="00241417" w:rsidRPr="00C25669" w:rsidRDefault="00241417" w:rsidP="003A71DE">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7D197D" w14:textId="77777777" w:rsidR="00241417" w:rsidRPr="00C25669" w:rsidRDefault="00241417" w:rsidP="003A71DE">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E4777E6" w14:textId="77777777" w:rsidR="00241417" w:rsidRPr="00C25669" w:rsidRDefault="00241417" w:rsidP="003A71DE">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 xml:space="preserve">Annex </w:t>
            </w:r>
            <w:r>
              <w:rPr>
                <w:rFonts w:eastAsia="SimSun"/>
                <w:lang w:eastAsia="zh-CN"/>
              </w:rPr>
              <w:t>TBA</w:t>
            </w:r>
          </w:p>
        </w:tc>
      </w:tr>
      <w:tr w:rsidR="00241417" w:rsidRPr="00C25669" w14:paraId="6020B4FC" w14:textId="77777777" w:rsidTr="003A71DE">
        <w:trPr>
          <w:trHeight w:val="417"/>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6969" w:name="_Toc74583292"/>
      <w:bookmarkStart w:id="6970" w:name="_Toc76542105"/>
      <w:bookmarkStart w:id="6971" w:name="_Toc82450087"/>
      <w:bookmarkStart w:id="6972" w:name="_Toc82450735"/>
      <w:bookmarkStart w:id="6973" w:name="_Toc89949124"/>
      <w:bookmarkStart w:id="6974" w:name="_Toc98755513"/>
      <w:bookmarkStart w:id="6975" w:name="_Toc98763104"/>
      <w:r>
        <w:t>8.2.3.2</w:t>
      </w:r>
      <w:r>
        <w:tab/>
        <w:t>R</w:t>
      </w:r>
      <w:r w:rsidRPr="004D33FB">
        <w:t>eporting</w:t>
      </w:r>
      <w:r w:rsidRPr="00E24654">
        <w:t xml:space="preserve"> </w:t>
      </w:r>
      <w:r>
        <w:t>of Channel Quality Indicator (CQI)</w:t>
      </w:r>
      <w:bookmarkEnd w:id="6969"/>
      <w:bookmarkEnd w:id="6970"/>
      <w:bookmarkEnd w:id="6971"/>
      <w:bookmarkEnd w:id="6972"/>
      <w:bookmarkEnd w:id="6973"/>
      <w:bookmarkEnd w:id="6974"/>
      <w:bookmarkEnd w:id="6975"/>
    </w:p>
    <w:p w14:paraId="6ADC1393" w14:textId="77777777" w:rsidR="00241417" w:rsidRDefault="00241417" w:rsidP="00241417">
      <w:pPr>
        <w:pStyle w:val="Heading5"/>
        <w:rPr>
          <w:rFonts w:eastAsia="SimSun"/>
        </w:rPr>
      </w:pPr>
      <w:bookmarkStart w:id="6976" w:name="_Toc74583293"/>
      <w:bookmarkStart w:id="6977" w:name="_Toc76542106"/>
      <w:bookmarkStart w:id="6978" w:name="_Toc82450088"/>
      <w:bookmarkStart w:id="6979" w:name="_Toc82450736"/>
      <w:bookmarkStart w:id="6980" w:name="_Toc89949125"/>
      <w:bookmarkStart w:id="6981" w:name="_Toc98755514"/>
      <w:bookmarkStart w:id="6982" w:name="_Toc98763105"/>
      <w:r>
        <w:t>8.2.3.2.1</w:t>
      </w:r>
      <w:r>
        <w:tab/>
        <w:t>General</w:t>
      </w:r>
      <w:bookmarkEnd w:id="6976"/>
      <w:bookmarkEnd w:id="6977"/>
      <w:bookmarkEnd w:id="6978"/>
      <w:bookmarkEnd w:id="6979"/>
      <w:bookmarkEnd w:id="6980"/>
      <w:bookmarkEnd w:id="6981"/>
      <w:bookmarkEnd w:id="6982"/>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0"/>
        <w:gridCol w:w="4083"/>
        <w:gridCol w:w="656"/>
        <w:gridCol w:w="490"/>
        <w:gridCol w:w="490"/>
        <w:gridCol w:w="585"/>
        <w:gridCol w:w="585"/>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77777777" w:rsidR="00241417" w:rsidRDefault="00241417" w:rsidP="003A71DE">
            <w:pPr>
              <w:pStyle w:val="TAC"/>
              <w:rPr>
                <w:rFonts w:eastAsia="SimSun"/>
                <w:lang w:val="en-US" w:eastAsia="zh-CN"/>
              </w:rPr>
            </w:pPr>
            <w:r>
              <w:rPr>
                <w:rFonts w:eastAsia="SimSun"/>
              </w:rPr>
              <w:t xml:space="preserve">As specified in </w:t>
            </w:r>
            <w:r>
              <w:rPr>
                <w:rFonts w:eastAsia="SimSun"/>
                <w:lang w:eastAsia="zh-CN"/>
              </w:rPr>
              <w:t>Annex TBA</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6983" w:name="_Toc74583294"/>
      <w:bookmarkStart w:id="6984" w:name="_Toc76542107"/>
      <w:bookmarkStart w:id="6985" w:name="_Toc82450089"/>
      <w:bookmarkStart w:id="6986" w:name="_Toc82450737"/>
      <w:bookmarkStart w:id="6987" w:name="_Toc89949126"/>
      <w:bookmarkStart w:id="6988" w:name="_Toc98755515"/>
      <w:bookmarkStart w:id="6989" w:name="_Toc98763106"/>
      <w:r>
        <w:t>8.2.3.2.2</w:t>
      </w:r>
      <w:r>
        <w:tab/>
        <w:t>Minimum requirements</w:t>
      </w:r>
      <w:bookmarkEnd w:id="6983"/>
      <w:bookmarkEnd w:id="6984"/>
      <w:bookmarkEnd w:id="6985"/>
      <w:bookmarkEnd w:id="6986"/>
      <w:bookmarkEnd w:id="6987"/>
      <w:bookmarkEnd w:id="6988"/>
      <w:bookmarkEnd w:id="6989"/>
    </w:p>
    <w:p w14:paraId="5CECDE92" w14:textId="77777777" w:rsidR="00241417"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lastRenderedPageBreak/>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6990" w:name="_Toc74583295"/>
      <w:bookmarkStart w:id="6991" w:name="_Toc76542108"/>
      <w:bookmarkStart w:id="6992" w:name="_Toc82450090"/>
      <w:bookmarkStart w:id="6993" w:name="_Toc82450738"/>
      <w:bookmarkStart w:id="6994" w:name="_Toc89949127"/>
      <w:bookmarkStart w:id="6995" w:name="_Toc98755516"/>
      <w:bookmarkStart w:id="6996" w:name="_Toc98763107"/>
      <w:r>
        <w:t>8.2.3.3</w:t>
      </w:r>
      <w:r>
        <w:tab/>
        <w:t>R</w:t>
      </w:r>
      <w:r w:rsidRPr="004D33FB">
        <w:t>eporting</w:t>
      </w:r>
      <w:r>
        <w:t xml:space="preserve"> of Precoding Matrix Indicator (PMI)</w:t>
      </w:r>
      <w:bookmarkEnd w:id="6990"/>
      <w:bookmarkEnd w:id="6991"/>
      <w:bookmarkEnd w:id="6992"/>
      <w:bookmarkEnd w:id="6993"/>
      <w:bookmarkEnd w:id="6994"/>
      <w:bookmarkEnd w:id="6995"/>
      <w:bookmarkEnd w:id="6996"/>
    </w:p>
    <w:p w14:paraId="6E7323C9" w14:textId="77777777" w:rsidR="00241417" w:rsidRDefault="00241417" w:rsidP="00241417">
      <w:pPr>
        <w:pStyle w:val="Heading5"/>
        <w:rPr>
          <w:rFonts w:eastAsia="SimSun"/>
        </w:rPr>
      </w:pPr>
      <w:bookmarkStart w:id="6997" w:name="_Toc74583296"/>
      <w:bookmarkStart w:id="6998" w:name="_Toc76542109"/>
      <w:bookmarkStart w:id="6999" w:name="_Toc82450091"/>
      <w:bookmarkStart w:id="7000" w:name="_Toc82450739"/>
      <w:bookmarkStart w:id="7001" w:name="_Toc89949128"/>
      <w:bookmarkStart w:id="7002" w:name="_Toc98755517"/>
      <w:bookmarkStart w:id="7003" w:name="_Toc98763108"/>
      <w:r>
        <w:t>8.2.3.3.1</w:t>
      </w:r>
      <w:r>
        <w:tab/>
        <w:t>General</w:t>
      </w:r>
      <w:bookmarkEnd w:id="6997"/>
      <w:bookmarkEnd w:id="6998"/>
      <w:bookmarkEnd w:id="6999"/>
      <w:bookmarkEnd w:id="7000"/>
      <w:bookmarkEnd w:id="7001"/>
      <w:bookmarkEnd w:id="7002"/>
      <w:bookmarkEnd w:id="7003"/>
    </w:p>
    <w:p w14:paraId="5230DA6B" w14:textId="77777777" w:rsidR="00241417" w:rsidRPr="00C25669" w:rsidRDefault="00241417" w:rsidP="00241417">
      <w:pPr>
        <w:rPr>
          <w:rFonts w:eastAsia="SimSun"/>
        </w:rPr>
      </w:pPr>
      <w:bookmarkStart w:id="7004" w:name="_Hlk37069531"/>
      <w:r w:rsidRPr="008343A0">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575C91">
        <w:t>with equal propability of each applicable i</w:t>
      </w:r>
      <w:r w:rsidRPr="00575C91">
        <w:rPr>
          <w:vertAlign w:val="subscript"/>
        </w:rPr>
        <w:t>1</w:t>
      </w:r>
      <w:r w:rsidRPr="00575C91">
        <w:t xml:space="preserve"> and i</w:t>
      </w:r>
      <w:r w:rsidRPr="00575C91">
        <w:rPr>
          <w:vertAlign w:val="subscript"/>
        </w:rPr>
        <w:t>2</w:t>
      </w:r>
      <w:r w:rsidRPr="00575C91">
        <w:t xml:space="preserve"> combination </w:t>
      </w:r>
      <w:r w:rsidRPr="008343A0">
        <w:rPr>
          <w:rFonts w:eastAsia="SimSun"/>
        </w:rPr>
        <w:t>and applied to the PDSCH. A fixed transport format (FRC) is configured for all requirements.</w:t>
      </w:r>
    </w:p>
    <w:bookmarkEnd w:id="7004"/>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5pt;height:37pt" o:ole="">
            <v:imagedata r:id="rId35" o:title=""/>
          </v:shape>
          <o:OLEObject Type="Embed" ProgID="Equation.3" ShapeID="_x0000_i1033" DrawAspect="Content" ObjectID="_1709376484" r:id="rId36"/>
        </w:object>
      </w:r>
    </w:p>
    <w:p w14:paraId="7C70E7F5" w14:textId="77777777" w:rsidR="00241417" w:rsidRDefault="00241417" w:rsidP="00241417">
      <w:pPr>
        <w:rPr>
          <w:rFonts w:eastAsia="SimSun"/>
          <w:lang w:eastAsia="zh-CN"/>
        </w:rPr>
      </w:pPr>
      <w:r w:rsidRPr="00C25669">
        <w:rPr>
          <w:rFonts w:eastAsia="SimSun"/>
          <w:lang w:eastAsia="zh-CN"/>
        </w:rPr>
        <w:t xml:space="preserve">In the definition of </w:t>
      </w:r>
      <w:r w:rsidRPr="00C25669">
        <w:rPr>
          <w:rFonts w:eastAsia="SimSun"/>
          <w:i/>
          <w:lang w:eastAsia="zh-CN"/>
        </w:rPr>
        <w:t>γ</w:t>
      </w:r>
      <w:r w:rsidRPr="00C25669">
        <w:rPr>
          <w:rFonts w:eastAsia="SimSun"/>
          <w:lang w:eastAsia="zh-CN"/>
        </w:rPr>
        <w:t xml:space="preserve">, for </w:t>
      </w:r>
      <w:r w:rsidRPr="00C25669">
        <w:rPr>
          <w:rFonts w:eastAsia="SimSun" w:hint="eastAsia"/>
          <w:lang w:eastAsia="zh-CN"/>
        </w:rPr>
        <w:t>4TX</w:t>
      </w:r>
      <w:r>
        <w:rPr>
          <w:rFonts w:eastAsia="SimSun"/>
          <w:lang w:eastAsia="zh-CN"/>
        </w:rPr>
        <w:t>,</w:t>
      </w:r>
      <w:r w:rsidRPr="004B21C9" w:rsidDel="00130481">
        <w:rPr>
          <w:rFonts w:eastAsia="SimSun"/>
          <w:lang w:eastAsia="zh-CN"/>
        </w:rPr>
        <w:t xml:space="preserve"> </w:t>
      </w:r>
      <w:r w:rsidRPr="00C25669">
        <w:rPr>
          <w:rFonts w:eastAsia="SimSun" w:hint="eastAsia"/>
          <w:lang w:eastAsia="zh-CN"/>
        </w:rPr>
        <w:t xml:space="preserve"> 8TX</w:t>
      </w:r>
      <w:r>
        <w:rPr>
          <w:rFonts w:eastAsia="SimSun"/>
          <w:lang w:eastAsia="zh-CN"/>
        </w:rPr>
        <w:t xml:space="preserve"> </w:t>
      </w:r>
      <w:r w:rsidRPr="00C25669">
        <w:rPr>
          <w:rFonts w:eastAsia="SimSun"/>
          <w:lang w:eastAsia="zh-CN"/>
        </w:rPr>
        <w:t>PMI requirements,</w:t>
      </w:r>
      <w:r w:rsidRPr="00C25669">
        <w:rPr>
          <w:rFonts w:eastAsia="SimSun"/>
        </w:rPr>
        <w:t xml:space="preserve"> </w:t>
      </w:r>
      <w:r w:rsidRPr="00C25669">
        <w:rPr>
          <w:position w:val="-14"/>
          <w:lang w:eastAsia="ko-KR"/>
        </w:rPr>
        <w:object w:dxaOrig="945" w:dyaOrig="315" w14:anchorId="33352568">
          <v:shape id="_x0000_i1034" type="#_x0000_t75" style="width:49.5pt;height:15pt" o:ole="">
            <v:imagedata r:id="rId37" o:title=""/>
          </v:shape>
          <o:OLEObject Type="Embed" ProgID="Equation.DSMT4" ShapeID="_x0000_i1034" DrawAspect="Content" ObjectID="_1709376485" r:id="rId38"/>
        </w:object>
      </w:r>
      <w:r w:rsidRPr="00C25669">
        <w:rPr>
          <w:rFonts w:eastAsia="SimSun"/>
          <w:lang w:eastAsia="zh-CN"/>
        </w:rPr>
        <w:t xml:space="preserve">is </w:t>
      </w:r>
      <w:r w:rsidRPr="00C25669">
        <w:rPr>
          <w:rFonts w:eastAsia="SimSun" w:hint="eastAsia"/>
          <w:lang w:eastAsia="zh-CN"/>
        </w:rPr>
        <w:t>90</w:t>
      </w:r>
      <w:r w:rsidRPr="00C25669">
        <w:rPr>
          <w:rFonts w:eastAsia="SimSun"/>
          <w:lang w:eastAsia="zh-CN"/>
        </w:rPr>
        <w:t xml:space="preserve"> % of the maximum throughput obtained at </w:t>
      </w:r>
      <w:r w:rsidRPr="00C25669">
        <w:rPr>
          <w:position w:val="-14"/>
          <w:lang w:eastAsia="ko-KR"/>
        </w:rPr>
        <w:object w:dxaOrig="1260" w:dyaOrig="315" w14:anchorId="18E8E844">
          <v:shape id="_x0000_i1035" type="#_x0000_t75" style="width:63pt;height:15pt" o:ole="">
            <v:imagedata r:id="rId39" o:title=""/>
          </v:shape>
          <o:OLEObject Type="Embed" ProgID="Equation.DSMT4" ShapeID="_x0000_i1035" DrawAspect="Content" ObjectID="_1709376486" r:id="rId40"/>
        </w:object>
      </w:r>
      <w:r w:rsidRPr="00C25669">
        <w:rPr>
          <w:rFonts w:eastAsia="SimSun"/>
          <w:lang w:eastAsia="zh-CN"/>
        </w:rPr>
        <w:t xml:space="preserve"> using the precoders configured according to the UE reports, </w:t>
      </w:r>
      <w:r w:rsidRPr="00C25669">
        <w:rPr>
          <w:rFonts w:eastAsia="SimSun"/>
        </w:rPr>
        <w:t xml:space="preserve">and </w:t>
      </w:r>
      <w:r w:rsidRPr="00C25669">
        <w:rPr>
          <w:position w:val="-14"/>
          <w:lang w:eastAsia="ko-KR"/>
        </w:rPr>
        <w:object w:dxaOrig="765" w:dyaOrig="375" w14:anchorId="3A23383E">
          <v:shape id="_x0000_i1036" type="#_x0000_t75" style="width:38.5pt;height:19pt" o:ole="">
            <v:imagedata r:id="rId41" o:title=""/>
          </v:shape>
          <o:OLEObject Type="Embed" ProgID="Equation.DSMT4" ShapeID="_x0000_i1036" DrawAspect="Content" ObjectID="_1709376487" r:id="rId42"/>
        </w:object>
      </w:r>
      <w:r w:rsidRPr="00C25669">
        <w:rPr>
          <w:rFonts w:eastAsia="SimSun"/>
          <w:lang w:eastAsia="zh-CN"/>
        </w:rPr>
        <w:t xml:space="preserve">is </w:t>
      </w:r>
      <w:r w:rsidRPr="00C25669">
        <w:rPr>
          <w:rFonts w:eastAsia="SimSun"/>
        </w:rPr>
        <w:t xml:space="preserve">the throughput measured at </w:t>
      </w:r>
      <w:r w:rsidRPr="00C25669">
        <w:rPr>
          <w:position w:val="-14"/>
          <w:lang w:eastAsia="ko-KR"/>
        </w:rPr>
        <w:object w:dxaOrig="1275" w:dyaOrig="345" w14:anchorId="74317D8F">
          <v:shape id="_x0000_i1037" type="#_x0000_t75" style="width:64.5pt;height:17pt" o:ole="">
            <v:imagedata r:id="rId39" o:title=""/>
          </v:shape>
          <o:OLEObject Type="Embed" ProgID="Equation.DSMT4" ShapeID="_x0000_i1037" DrawAspect="Content" ObjectID="_1709376488" r:id="rId43"/>
        </w:object>
      </w:r>
      <w:r w:rsidRPr="00C25669">
        <w:rPr>
          <w:rFonts w:eastAsia="SimSun"/>
        </w:rPr>
        <w:t>with</w:t>
      </w:r>
      <w:r w:rsidRPr="00C25669">
        <w:rPr>
          <w:rFonts w:eastAsia="SimSun"/>
          <w:lang w:eastAsia="zh-CN"/>
        </w:rPr>
        <w:t xml:space="preserve"> random precoding.</w:t>
      </w:r>
    </w:p>
    <w:p w14:paraId="127F8F2D" w14:textId="77777777" w:rsidR="00241417" w:rsidRDefault="00241417" w:rsidP="00241417">
      <w:pPr>
        <w:pStyle w:val="TH"/>
        <w:rPr>
          <w:lang w:eastAsia="zh-CN"/>
        </w:rPr>
      </w:pPr>
      <w:r w:rsidRPr="00C25669">
        <w:lastRenderedPageBreak/>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241417"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rPr>
              <w:t xml:space="preserve">As specified in </w:t>
            </w:r>
            <w:r w:rsidRPr="00C25669">
              <w:rPr>
                <w:rFonts w:ascii="Arial" w:eastAsia="SimSun" w:hAnsi="Arial" w:hint="eastAsia"/>
                <w:sz w:val="18"/>
                <w:lang w:eastAsia="zh-CN"/>
              </w:rPr>
              <w:t xml:space="preserve">Annex </w:t>
            </w:r>
            <w:r>
              <w:rPr>
                <w:rFonts w:ascii="Arial" w:eastAsia="SimSun" w:hAnsi="Arial"/>
                <w:sz w:val="18"/>
                <w:lang w:eastAsia="zh-CN"/>
              </w:rPr>
              <w:t>TBA</w:t>
            </w:r>
          </w:p>
        </w:tc>
      </w:tr>
      <w:tr w:rsidR="00241417"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w:t>
            </w:r>
          </w:p>
        </w:tc>
      </w:tr>
      <w:tr w:rsidR="00241417"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241417" w:rsidRPr="00C25669" w:rsidRDefault="00241417" w:rsidP="003A71DE">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241417"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241417" w:rsidRPr="00C25669" w:rsidRDefault="00241417" w:rsidP="003A71DE">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241417" w:rsidRPr="00C25669" w:rsidRDefault="00241417" w:rsidP="003A71DE">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241417"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241417" w:rsidRPr="00C25669" w:rsidRDefault="00241417" w:rsidP="003A71DE">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241417"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5ABD207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w:t>
            </w:r>
          </w:p>
          <w:p w14:paraId="24941987" w14:textId="77777777" w:rsidR="00241417" w:rsidRPr="00C25669" w:rsidRDefault="00241417" w:rsidP="003A71DE">
            <w:pPr>
              <w:keepNext/>
              <w:keepLines/>
              <w:spacing w:after="0"/>
              <w:rPr>
                <w:rFonts w:ascii="Arial" w:eastAsia="SimSun" w:hAnsi="Arial"/>
                <w:sz w:val="18"/>
              </w:rPr>
            </w:pP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right w:val="single" w:sz="4" w:space="0" w:color="auto"/>
            </w:tcBorders>
            <w:vAlign w:val="center"/>
          </w:tcPr>
          <w:p w14:paraId="60A419C5" w14:textId="77777777" w:rsidR="00241417" w:rsidRPr="00C25669" w:rsidRDefault="00241417" w:rsidP="003A71DE">
            <w:pPr>
              <w:keepNext/>
              <w:keepLines/>
              <w:spacing w:after="0"/>
              <w:jc w:val="center"/>
              <w:rPr>
                <w:rFonts w:ascii="Arial" w:hAnsi="Arial"/>
                <w:sz w:val="18"/>
              </w:rPr>
            </w:pPr>
            <w:r>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Aperiodic</w:t>
            </w:r>
          </w:p>
        </w:tc>
      </w:tr>
      <w:tr w:rsidR="00241417"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241417"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241417"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241417"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241417" w:rsidRPr="00C25669" w:rsidRDefault="00241417" w:rsidP="003A71DE">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241417"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241417" w:rsidRPr="00C25669" w:rsidRDefault="00241417" w:rsidP="003A71DE">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241417"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241417"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Aperiodic Report Slot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8</w:t>
            </w:r>
          </w:p>
        </w:tc>
      </w:tr>
      <w:tr w:rsidR="00241417" w:rsidRPr="00C25669" w14:paraId="4A83C0A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8E0464"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 request</w:t>
            </w:r>
          </w:p>
        </w:tc>
        <w:tc>
          <w:tcPr>
            <w:tcW w:w="865" w:type="dxa"/>
            <w:tcBorders>
              <w:top w:val="single" w:sz="4" w:space="0" w:color="auto"/>
              <w:left w:val="single" w:sz="4" w:space="0" w:color="auto"/>
              <w:bottom w:val="single" w:sz="4" w:space="0" w:color="auto"/>
              <w:right w:val="single" w:sz="4" w:space="0" w:color="auto"/>
            </w:tcBorders>
            <w:vAlign w:val="center"/>
          </w:tcPr>
          <w:p w14:paraId="144B531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BF35E8"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241417" w:rsidRPr="00C25669" w14:paraId="1CCCC9BB"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B818E92" w14:textId="77777777" w:rsidR="00241417" w:rsidRPr="00C25669" w:rsidRDefault="00241417" w:rsidP="003A71DE">
            <w:pPr>
              <w:keepNext/>
              <w:keepLines/>
              <w:spacing w:after="0"/>
              <w:rPr>
                <w:rFonts w:ascii="Arial" w:eastAsia="SimSun" w:hAnsi="Arial"/>
                <w:sz w:val="18"/>
              </w:rPr>
            </w:pPr>
            <w:r w:rsidRPr="00C25669">
              <w:rPr>
                <w:rFonts w:ascii="Arial" w:hAnsi="Arial"/>
                <w:sz w:val="18"/>
              </w:rPr>
              <w:t>CSI-AperiodicTriggerStateList</w:t>
            </w:r>
          </w:p>
        </w:tc>
        <w:tc>
          <w:tcPr>
            <w:tcW w:w="865" w:type="dxa"/>
            <w:tcBorders>
              <w:top w:val="single" w:sz="4" w:space="0" w:color="auto"/>
              <w:left w:val="single" w:sz="4" w:space="0" w:color="auto"/>
              <w:bottom w:val="single" w:sz="4" w:space="0" w:color="auto"/>
              <w:right w:val="single" w:sz="4" w:space="0" w:color="auto"/>
            </w:tcBorders>
            <w:vAlign w:val="center"/>
          </w:tcPr>
          <w:p w14:paraId="744745B6" w14:textId="77777777" w:rsidR="00241417" w:rsidRPr="00C25669" w:rsidRDefault="00241417" w:rsidP="003A71DE">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4A4CAD"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566C88E6" w14:textId="77777777" w:rsidR="00241417" w:rsidRPr="00C25669" w:rsidRDefault="00241417" w:rsidP="003A71DE">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241417"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241417"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241417"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241417"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241417"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241417" w:rsidRPr="00C25669" w:rsidRDefault="00241417" w:rsidP="003A71DE">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241417"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241417" w:rsidRPr="00C25669" w:rsidRDefault="00241417" w:rsidP="003A71DE">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241417"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241417" w:rsidRPr="00C25669" w:rsidRDefault="00241417" w:rsidP="003A71DE">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241417" w:rsidRPr="00C25669" w:rsidRDefault="00241417" w:rsidP="003A71DE">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241417"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241417" w:rsidRPr="00C25669" w:rsidRDefault="00241417" w:rsidP="003A71DE">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241417"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241417" w:rsidRPr="00C25669" w:rsidRDefault="00241417" w:rsidP="003A71DE">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241417" w:rsidRPr="00C25669" w:rsidRDefault="00241417" w:rsidP="003A71DE">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241417" w:rsidRDefault="00241417" w:rsidP="003A71DE">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241417" w:rsidRPr="004E1CDF" w:rsidRDefault="00241417" w:rsidP="003A71DE">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241417"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241417" w:rsidRDefault="00241417" w:rsidP="003A71DE">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241417" w:rsidRPr="007428EC" w:rsidRDefault="00241417" w:rsidP="003A71DE">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5E59C1AF" w14:textId="77777777" w:rsidR="00241417" w:rsidRPr="00C25669" w:rsidRDefault="00241417" w:rsidP="003A71DE">
            <w:pPr>
              <w:keepNext/>
              <w:keepLines/>
              <w:spacing w:after="0"/>
              <w:ind w:left="851" w:hanging="851"/>
              <w:rPr>
                <w:rFonts w:ascii="Arial" w:eastAsia="SimSun" w:hAnsi="Arial"/>
                <w:sz w:val="18"/>
              </w:rPr>
            </w:pPr>
            <w:r w:rsidRPr="00C25669">
              <w:rPr>
                <w:rFonts w:ascii="Arial" w:eastAsia="SimSun" w:hAnsi="Arial"/>
                <w:sz w:val="18"/>
              </w:rPr>
              <w:t xml:space="preserve">Note </w:t>
            </w:r>
            <w:r>
              <w:rPr>
                <w:rFonts w:ascii="Arial" w:eastAsia="SimSun" w:hAnsi="Arial"/>
                <w:sz w:val="18"/>
              </w:rPr>
              <w:t>3</w:t>
            </w:r>
            <w:r w:rsidRPr="00C25669">
              <w:rPr>
                <w:rFonts w:ascii="Arial" w:eastAsia="SimSun" w:hAnsi="Arial"/>
                <w:sz w:val="18"/>
              </w:rPr>
              <w:t>:</w:t>
            </w:r>
            <w:r w:rsidRPr="00C25669">
              <w:rPr>
                <w:rFonts w:ascii="Arial" w:eastAsia="SimSun" w:hAnsi="Arial"/>
                <w:sz w:val="18"/>
                <w:lang w:eastAsia="zh-CN"/>
              </w:rPr>
              <w:tab/>
            </w:r>
            <w:r w:rsidRPr="00C25669">
              <w:rPr>
                <w:rFonts w:ascii="Arial" w:eastAsia="SimSun" w:hAnsi="Arial"/>
                <w:sz w:val="18"/>
              </w:rPr>
              <w:t xml:space="preserve">If the UE reports in an available uplink reporting instance at </w:t>
            </w:r>
            <w:r w:rsidRPr="00C25669">
              <w:rPr>
                <w:rFonts w:ascii="Arial" w:eastAsia="SimSun" w:hAnsi="Arial" w:hint="eastAsia"/>
                <w:sz w:val="18"/>
                <w:lang w:eastAsia="zh-CN"/>
              </w:rPr>
              <w:t>slot</w:t>
            </w:r>
            <w:r w:rsidRPr="00C25669">
              <w:rPr>
                <w:rFonts w:ascii="Arial" w:eastAsia="SimSun" w:hAnsi="Arial"/>
                <w:sz w:val="18"/>
              </w:rPr>
              <w:t xml:space="preserve">#n based on PMI estimation at a downlink </w:t>
            </w:r>
            <w:r w:rsidRPr="00C25669">
              <w:rPr>
                <w:rFonts w:ascii="Arial" w:eastAsia="SimSun" w:hAnsi="Arial" w:hint="eastAsia"/>
                <w:sz w:val="18"/>
                <w:lang w:eastAsia="zh-CN"/>
              </w:rPr>
              <w:t>slot</w:t>
            </w:r>
            <w:r w:rsidRPr="00C25669">
              <w:rPr>
                <w:rFonts w:ascii="Arial" w:eastAsia="SimSun" w:hAnsi="Arial"/>
                <w:sz w:val="18"/>
              </w:rPr>
              <w:t xml:space="preserve"> not later than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not later than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 this reported PMI cannot be applied at the</w:t>
            </w:r>
            <w:r>
              <w:rPr>
                <w:rFonts w:ascii="Arial" w:eastAsia="SimSun" w:hAnsi="Arial"/>
                <w:sz w:val="18"/>
              </w:rPr>
              <w:t xml:space="preserve"> gNB </w:t>
            </w:r>
            <w:r w:rsidRPr="00C25669">
              <w:rPr>
                <w:rFonts w:ascii="Arial" w:eastAsia="SimSun" w:hAnsi="Arial"/>
                <w:sz w:val="18"/>
              </w:rPr>
              <w:t xml:space="preserve">downlink before </w:t>
            </w:r>
            <w:r w:rsidRPr="00C25669">
              <w:rPr>
                <w:rFonts w:ascii="Arial" w:eastAsia="SimSun" w:hAnsi="Arial" w:hint="eastAsia"/>
                <w:sz w:val="18"/>
                <w:lang w:eastAsia="zh-CN"/>
              </w:rPr>
              <w:t>slot</w:t>
            </w:r>
            <w:r w:rsidRPr="00C25669">
              <w:rPr>
                <w:rFonts w:ascii="Arial" w:eastAsia="SimSun" w:hAnsi="Arial"/>
                <w:sz w:val="18"/>
              </w:rPr>
              <w:t>#(n+</w:t>
            </w:r>
            <w:r w:rsidRPr="00C25669">
              <w:rPr>
                <w:rFonts w:ascii="Arial" w:eastAsia="SimSun" w:hAnsi="Arial" w:hint="eastAsia"/>
                <w:sz w:val="18"/>
                <w:lang w:eastAsia="zh-CN"/>
              </w:rPr>
              <w:t>4</w:t>
            </w:r>
            <w:r w:rsidRPr="00C25669">
              <w:rPr>
                <w:rFonts w:ascii="Arial" w:eastAsia="SimSun" w:hAnsi="Arial"/>
                <w:sz w:val="18"/>
              </w:rPr>
              <w:t>)</w:t>
            </w:r>
            <w:r>
              <w:rPr>
                <w:rFonts w:ascii="Arial" w:eastAsia="SimSun" w:hAnsi="Arial"/>
                <w:sz w:val="18"/>
              </w:rPr>
              <w:t xml:space="preserve"> for test 1 and </w:t>
            </w:r>
            <w:r w:rsidRPr="00C25669">
              <w:rPr>
                <w:rFonts w:ascii="Arial" w:eastAsia="SimSun" w:hAnsi="Arial"/>
                <w:sz w:val="18"/>
              </w:rPr>
              <w:t xml:space="preserve">before </w:t>
            </w:r>
            <w:r w:rsidRPr="00C25669">
              <w:rPr>
                <w:rFonts w:ascii="Arial" w:eastAsia="SimSun" w:hAnsi="Arial" w:hint="eastAsia"/>
                <w:sz w:val="18"/>
                <w:lang w:eastAsia="zh-CN"/>
              </w:rPr>
              <w:t>slot</w:t>
            </w:r>
            <w:r w:rsidRPr="00C25669">
              <w:rPr>
                <w:rFonts w:ascii="Arial" w:eastAsia="SimSun" w:hAnsi="Arial"/>
                <w:sz w:val="18"/>
              </w:rPr>
              <w:t>#(n+</w:t>
            </w:r>
            <w:r>
              <w:rPr>
                <w:rFonts w:ascii="Arial" w:eastAsia="SimSun" w:hAnsi="Arial"/>
                <w:sz w:val="18"/>
                <w:lang w:eastAsia="zh-CN"/>
              </w:rPr>
              <w:t>6</w:t>
            </w:r>
            <w:r w:rsidRPr="00C25669">
              <w:rPr>
                <w:rFonts w:ascii="Arial" w:eastAsia="SimSun" w:hAnsi="Arial"/>
                <w:sz w:val="18"/>
              </w:rPr>
              <w:t>)</w:t>
            </w:r>
            <w:r>
              <w:rPr>
                <w:rFonts w:ascii="Arial" w:eastAsia="SimSun" w:hAnsi="Arial"/>
                <w:sz w:val="18"/>
              </w:rPr>
              <w:t xml:space="preserve"> for test 2</w:t>
            </w:r>
            <w:r w:rsidRPr="00C25669">
              <w:rPr>
                <w:rFonts w:ascii="Arial" w:eastAsia="SimSun" w:hAnsi="Arial"/>
                <w:sz w:val="18"/>
              </w:rPr>
              <w:t>.</w:t>
            </w:r>
          </w:p>
          <w:p w14:paraId="346845C5" w14:textId="77777777" w:rsidR="00241417" w:rsidRDefault="00241417" w:rsidP="003A71DE">
            <w:pPr>
              <w:keepNext/>
              <w:keepLines/>
              <w:spacing w:after="0"/>
              <w:ind w:left="851" w:hanging="851"/>
              <w:rPr>
                <w:rFonts w:ascii="Arial" w:hAnsi="Arial" w:cs="Arial"/>
                <w:noProof/>
                <w:sz w:val="18"/>
                <w:szCs w:val="18"/>
                <w:lang w:eastAsia="zh-CN"/>
              </w:rPr>
            </w:pPr>
            <w:r w:rsidRPr="00C25669">
              <w:rPr>
                <w:rFonts w:ascii="Arial" w:eastAsia="SimSun" w:hAnsi="Arial" w:hint="eastAsia"/>
                <w:sz w:val="18"/>
              </w:rPr>
              <w:t xml:space="preserve">Note </w:t>
            </w:r>
            <w:r>
              <w:rPr>
                <w:rFonts w:ascii="Arial" w:eastAsia="SimSun" w:hAnsi="Arial"/>
                <w:sz w:val="18"/>
                <w:lang w:eastAsia="zh-CN"/>
              </w:rPr>
              <w:t>4</w:t>
            </w:r>
            <w:r w:rsidRPr="00C25669">
              <w:rPr>
                <w:rFonts w:ascii="Arial" w:eastAsia="SimSun" w:hAnsi="Arial" w:hint="eastAsia"/>
                <w:sz w:val="18"/>
              </w:rPr>
              <w:t>:</w:t>
            </w:r>
            <w:r w:rsidRPr="00C25669">
              <w:rPr>
                <w:rFonts w:ascii="Arial" w:eastAsia="SimSun" w:hAnsi="Arial"/>
                <w:sz w:val="18"/>
                <w:lang w:eastAsia="zh-CN"/>
              </w:rPr>
              <w:tab/>
            </w:r>
            <w:r w:rsidRPr="00C25669">
              <w:rPr>
                <w:rFonts w:ascii="Arial" w:eastAsia="SimSun" w:hAnsi="Arial"/>
                <w:sz w:val="18"/>
              </w:rPr>
              <w:t xml:space="preserve">Randomization of the principle beam direction shall be used as specified in </w:t>
            </w:r>
            <w:r>
              <w:rPr>
                <w:rFonts w:ascii="Arial" w:hAnsi="Arial" w:cs="Arial"/>
                <w:noProof/>
                <w:sz w:val="18"/>
                <w:szCs w:val="18"/>
                <w:lang w:eastAsia="zh-CN"/>
              </w:rPr>
              <w:t>TBA</w:t>
            </w:r>
          </w:p>
          <w:p w14:paraId="1F495F53" w14:textId="3A2324DB" w:rsidR="00241417" w:rsidRPr="00167DF6" w:rsidRDefault="00BC408B" w:rsidP="003A71DE">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7005" w:name="_Toc74583297"/>
      <w:bookmarkStart w:id="7006" w:name="_Toc76542110"/>
      <w:bookmarkStart w:id="7007" w:name="_Toc82450092"/>
      <w:bookmarkStart w:id="7008" w:name="_Toc82450740"/>
      <w:bookmarkStart w:id="7009" w:name="_Toc89949129"/>
      <w:bookmarkStart w:id="7010" w:name="_Toc98755518"/>
      <w:bookmarkStart w:id="7011" w:name="_Toc98763109"/>
      <w:r>
        <w:lastRenderedPageBreak/>
        <w:t>8.2.3.3.2</w:t>
      </w:r>
      <w:r>
        <w:tab/>
        <w:t>Minimum requirements</w:t>
      </w:r>
      <w:bookmarkEnd w:id="7005"/>
      <w:bookmarkEnd w:id="7006"/>
      <w:bookmarkEnd w:id="7007"/>
      <w:bookmarkEnd w:id="7008"/>
      <w:bookmarkEnd w:id="7009"/>
      <w:bookmarkEnd w:id="7010"/>
      <w:bookmarkEnd w:id="7011"/>
    </w:p>
    <w:p w14:paraId="51431B79" w14:textId="77777777" w:rsidR="00241417" w:rsidRPr="003A5674" w:rsidRDefault="00241417" w:rsidP="00241417">
      <w:pPr>
        <w:rPr>
          <w:rFonts w:eastAsia="SimSun"/>
        </w:rPr>
      </w:pPr>
      <w:r>
        <w:rPr>
          <w:rFonts w:eastAsia="SimSun"/>
        </w:rPr>
        <w:t xml:space="preserve">For the parameters specified in Table 8.2.3.2.1-1 and using the downlink physical channels specified in </w:t>
      </w:r>
      <w:r>
        <w:rPr>
          <w:rFonts w:eastAsia="SimSun"/>
          <w:lang w:eastAsia="zh-CN"/>
        </w:rPr>
        <w:t>Annex TBA</w:t>
      </w:r>
      <w:r>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7012" w:name="_Toc74583298"/>
      <w:bookmarkStart w:id="7013" w:name="_Toc76542111"/>
      <w:bookmarkStart w:id="7014" w:name="_Toc82450093"/>
      <w:bookmarkStart w:id="7015" w:name="_Toc82450741"/>
      <w:bookmarkStart w:id="7016" w:name="_Toc89949130"/>
      <w:bookmarkStart w:id="7017" w:name="_Toc98755519"/>
      <w:bookmarkStart w:id="7018" w:name="_Toc98763110"/>
      <w:r>
        <w:t>8.2.3.4</w:t>
      </w:r>
      <w:r>
        <w:tab/>
        <w:t>R</w:t>
      </w:r>
      <w:r w:rsidRPr="004D33FB">
        <w:t>eporting</w:t>
      </w:r>
      <w:r>
        <w:t xml:space="preserve"> of Rank Indicator (RI)</w:t>
      </w:r>
      <w:bookmarkEnd w:id="7012"/>
      <w:bookmarkEnd w:id="7013"/>
      <w:bookmarkEnd w:id="7014"/>
      <w:bookmarkEnd w:id="7015"/>
      <w:bookmarkEnd w:id="7016"/>
      <w:bookmarkEnd w:id="7017"/>
      <w:bookmarkEnd w:id="7018"/>
    </w:p>
    <w:p w14:paraId="0F997A05" w14:textId="77777777" w:rsidR="00241417" w:rsidRDefault="00241417" w:rsidP="00241417">
      <w:pPr>
        <w:pStyle w:val="Heading5"/>
        <w:rPr>
          <w:rFonts w:eastAsia="SimSun"/>
        </w:rPr>
      </w:pPr>
      <w:bookmarkStart w:id="7019" w:name="_Toc74583299"/>
      <w:bookmarkStart w:id="7020" w:name="_Toc76542112"/>
      <w:bookmarkStart w:id="7021" w:name="_Toc82450094"/>
      <w:bookmarkStart w:id="7022" w:name="_Toc82450742"/>
      <w:bookmarkStart w:id="7023" w:name="_Toc89949131"/>
      <w:bookmarkStart w:id="7024" w:name="_Toc98755520"/>
      <w:bookmarkStart w:id="7025" w:name="_Toc98763111"/>
      <w:r>
        <w:t>8.2.3.4.1</w:t>
      </w:r>
      <w:r>
        <w:tab/>
        <w:t>General</w:t>
      </w:r>
      <w:bookmarkEnd w:id="7019"/>
      <w:bookmarkEnd w:id="7020"/>
      <w:bookmarkEnd w:id="7021"/>
      <w:bookmarkEnd w:id="7022"/>
      <w:bookmarkEnd w:id="7023"/>
      <w:bookmarkEnd w:id="7024"/>
      <w:bookmarkEnd w:id="7025"/>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lastRenderedPageBreak/>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 xml:space="preserve">As defined in Annex </w:t>
            </w:r>
            <w:r>
              <w:rPr>
                <w:rFonts w:ascii="Arial" w:eastAsia="SimSun" w:hAnsi="Arial"/>
                <w:sz w:val="18"/>
              </w:rPr>
              <w:t>TBA</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7026" w:name="_Toc74583300"/>
      <w:bookmarkStart w:id="7027" w:name="_Toc76542113"/>
      <w:bookmarkStart w:id="7028" w:name="_Toc82450095"/>
      <w:bookmarkStart w:id="7029" w:name="_Toc82450743"/>
      <w:bookmarkStart w:id="7030" w:name="_Toc89949132"/>
      <w:bookmarkStart w:id="7031" w:name="_Toc98755521"/>
      <w:bookmarkStart w:id="7032" w:name="_Toc98763112"/>
      <w:r>
        <w:t>8.2.3.4.2</w:t>
      </w:r>
      <w:r>
        <w:tab/>
        <w:t>Minimum requirements</w:t>
      </w:r>
      <w:bookmarkEnd w:id="7026"/>
      <w:bookmarkEnd w:id="7027"/>
      <w:bookmarkEnd w:id="7028"/>
      <w:bookmarkEnd w:id="7029"/>
      <w:bookmarkEnd w:id="7030"/>
      <w:bookmarkEnd w:id="7031"/>
      <w:bookmarkEnd w:id="7032"/>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4E726609" w14:textId="77777777" w:rsidR="00241417" w:rsidRPr="00C25669" w:rsidRDefault="00241417" w:rsidP="00241417">
      <w:pPr>
        <w:rPr>
          <w:rFonts w:eastAsia="SimSun"/>
        </w:rPr>
      </w:pPr>
      <w:r w:rsidRPr="00C25669">
        <w:rPr>
          <w:rFonts w:eastAsia="SimSun"/>
        </w:rPr>
        <w:t>a)</w:t>
      </w:r>
      <w:r w:rsidRPr="00C25669">
        <w:rPr>
          <w:rFonts w:eastAsia="SimSun"/>
        </w:rPr>
        <w:tab/>
        <w:t xml:space="preserve">The ratio of the throughput obtained when transmitting based on UE reported RI and that obtained when transmitting with fixed rank 1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15C13A4B" w14:textId="77777777" w:rsidR="00241417" w:rsidRPr="00C25669" w:rsidRDefault="00241417" w:rsidP="00241417">
      <w:pPr>
        <w:rPr>
          <w:rFonts w:eastAsia="SimSun"/>
        </w:rPr>
      </w:pPr>
      <w:r w:rsidRPr="00C25669">
        <w:rPr>
          <w:rFonts w:eastAsia="SimSun"/>
        </w:rPr>
        <w:t>b)</w:t>
      </w:r>
      <w:r w:rsidRPr="00C25669">
        <w:rPr>
          <w:rFonts w:eastAsia="SimSun"/>
        </w:rPr>
        <w:tab/>
        <w:t xml:space="preserve">The ratio of the throughput obtained when transmitting based on UE reported RI and that obtained when transmitting with fixed rank 2 shall be ≥ </w:t>
      </w:r>
      <w:r w:rsidRPr="00C25669">
        <w:rPr>
          <w:rFonts w:ascii="Symbol" w:eastAsia="SimSun" w:hAnsi="Symbol"/>
        </w:rPr>
        <w:t></w:t>
      </w:r>
      <w:r w:rsidRPr="00C25669">
        <w:rPr>
          <w:rFonts w:ascii="Symbol" w:eastAsia="SimSun" w:hAnsi="Symbol"/>
          <w:vertAlign w:val="subscript"/>
        </w:rPr>
        <w:t></w:t>
      </w:r>
      <w:r w:rsidRPr="00C25669">
        <w:rPr>
          <w:rFonts w:eastAsia="SimSun"/>
        </w:rPr>
        <w:t>;</w:t>
      </w:r>
    </w:p>
    <w:p w14:paraId="30E60C9D" w14:textId="77777777" w:rsidR="00241417" w:rsidRDefault="00241417" w:rsidP="00241417">
      <w:pPr>
        <w:rPr>
          <w:rFonts w:eastAsia="SimSun"/>
        </w:rPr>
      </w:pPr>
      <w:r w:rsidRPr="00C25669">
        <w:rPr>
          <w:rFonts w:eastAsia="SimSun"/>
        </w:rPr>
        <w:t xml:space="preserve">For the parameters specified in Table </w:t>
      </w:r>
      <w:r w:rsidRPr="00292EBD">
        <w:rPr>
          <w:rFonts w:eastAsia="SimSun"/>
        </w:rPr>
        <w:t>8.2.3.3.1-1</w:t>
      </w:r>
      <w:r w:rsidRPr="00C25669">
        <w:rPr>
          <w:rFonts w:eastAsia="SimSun"/>
        </w:rPr>
        <w:t xml:space="preserve"> and using the downlink physical channels specified in Annex </w:t>
      </w:r>
      <w:r>
        <w:rPr>
          <w:rFonts w:eastAsia="SimSun"/>
          <w:lang w:eastAsia="zh-CN"/>
        </w:rPr>
        <w:t>TBA</w:t>
      </w:r>
      <w:r w:rsidRPr="00C25669">
        <w:rPr>
          <w:rFonts w:eastAsia="SimSun"/>
        </w:rPr>
        <w:t xml:space="preserve">, the minimum requirements are specified in Table </w:t>
      </w:r>
      <w:r w:rsidRPr="00292EBD">
        <w:rPr>
          <w:rFonts w:eastAsia="SimSun"/>
        </w:rPr>
        <w:t>8.2.3.</w:t>
      </w:r>
      <w:r>
        <w:rPr>
          <w:rFonts w:eastAsia="SimSun"/>
        </w:rPr>
        <w:t>4</w:t>
      </w:r>
      <w:r w:rsidRPr="00292EBD">
        <w:rPr>
          <w:rFonts w:eastAsia="SimSun"/>
        </w:rPr>
        <w:t>.2-1</w:t>
      </w:r>
      <w:r w:rsidRPr="00C25669">
        <w:rPr>
          <w:rFonts w:eastAsia="SimSun"/>
        </w:rPr>
        <w:t>.</w:t>
      </w:r>
    </w:p>
    <w:p w14:paraId="047EB3D0" w14:textId="77777777" w:rsidR="00241417" w:rsidRPr="00C25669" w:rsidRDefault="00241417" w:rsidP="00241417">
      <w:pPr>
        <w:pStyle w:val="TH"/>
      </w:pPr>
      <w:r w:rsidRPr="00C25669">
        <w:lastRenderedPageBreak/>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7033" w:name="_Toc74583301"/>
      <w:bookmarkStart w:id="7034" w:name="_Toc76542114"/>
      <w:bookmarkStart w:id="7035" w:name="_Toc82450096"/>
      <w:bookmarkStart w:id="7036" w:name="_Toc82450744"/>
      <w:bookmarkStart w:id="7037" w:name="_Toc89949133"/>
      <w:bookmarkStart w:id="7038" w:name="_Toc98755522"/>
      <w:bookmarkStart w:id="7039" w:name="_Toc98763113"/>
      <w:bookmarkEnd w:id="6580"/>
      <w:r w:rsidRPr="007E346D">
        <w:t>9</w:t>
      </w:r>
      <w:r w:rsidRPr="007E346D">
        <w:tab/>
        <w:t>Radiated transmitter characteristics</w:t>
      </w:r>
      <w:bookmarkEnd w:id="6581"/>
      <w:bookmarkEnd w:id="6582"/>
      <w:bookmarkEnd w:id="6583"/>
      <w:bookmarkEnd w:id="6584"/>
      <w:bookmarkEnd w:id="6585"/>
      <w:bookmarkEnd w:id="6586"/>
      <w:bookmarkEnd w:id="6587"/>
      <w:bookmarkEnd w:id="6588"/>
      <w:bookmarkEnd w:id="6589"/>
      <w:bookmarkEnd w:id="6590"/>
      <w:bookmarkEnd w:id="6591"/>
      <w:bookmarkEnd w:id="6592"/>
      <w:bookmarkEnd w:id="7033"/>
      <w:bookmarkEnd w:id="7034"/>
      <w:bookmarkEnd w:id="7035"/>
      <w:bookmarkEnd w:id="7036"/>
      <w:bookmarkEnd w:id="7037"/>
      <w:bookmarkEnd w:id="7038"/>
      <w:bookmarkEnd w:id="7039"/>
    </w:p>
    <w:p w14:paraId="226F6855" w14:textId="0D3ACC43" w:rsidR="00077B6E" w:rsidRDefault="00077B6E" w:rsidP="008E40BE">
      <w:pPr>
        <w:pStyle w:val="Heading2"/>
      </w:pPr>
      <w:bookmarkStart w:id="7040" w:name="_Toc13080328"/>
      <w:bookmarkStart w:id="7041" w:name="_Toc18916182"/>
      <w:bookmarkStart w:id="7042" w:name="_Toc53185423"/>
      <w:bookmarkStart w:id="7043" w:name="_Toc53185799"/>
      <w:bookmarkStart w:id="7044" w:name="_Toc57820284"/>
      <w:bookmarkStart w:id="7045" w:name="_Toc57821211"/>
      <w:bookmarkStart w:id="7046" w:name="_Toc61183487"/>
      <w:bookmarkStart w:id="7047" w:name="_Toc61183881"/>
      <w:bookmarkStart w:id="7048" w:name="_Toc61184273"/>
      <w:bookmarkStart w:id="7049" w:name="_Toc61184665"/>
      <w:bookmarkStart w:id="7050" w:name="_Toc61185055"/>
      <w:bookmarkStart w:id="7051" w:name="_Toc66386399"/>
      <w:bookmarkStart w:id="7052" w:name="_Toc74583302"/>
      <w:bookmarkStart w:id="7053" w:name="_Toc76542115"/>
      <w:bookmarkStart w:id="7054" w:name="_Toc82450097"/>
      <w:bookmarkStart w:id="7055" w:name="_Toc82450745"/>
      <w:bookmarkStart w:id="7056" w:name="_Toc89949134"/>
      <w:bookmarkStart w:id="7057" w:name="_Toc98755523"/>
      <w:bookmarkStart w:id="7058" w:name="_Toc98763114"/>
      <w:r w:rsidRPr="007E346D">
        <w:t>9.1</w:t>
      </w:r>
      <w:r w:rsidRPr="007E346D">
        <w:tab/>
        <w:t>General</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1E0D22EB" w14:textId="77777777" w:rsidR="00567111" w:rsidRDefault="00567111" w:rsidP="00567111">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23BACFED" w14:textId="7759855D" w:rsidR="00567111" w:rsidRPr="00567111" w:rsidRDefault="00567111" w:rsidP="00567111">
      <w:pPr>
        <w:rPr>
          <w:lang w:eastAsia="zh-CN"/>
        </w:rPr>
      </w:pPr>
      <w:r>
        <w:rPr>
          <w:rFonts w:eastAsia="MS Mincho"/>
          <w:iCs/>
          <w:lang w:eastAsia="ja-JP"/>
        </w:rPr>
        <w:t>When calculating the IAB output power and TX emissions limits (N</w:t>
      </w:r>
      <w:r>
        <w:rPr>
          <w:rFonts w:eastAsia="MS Mincho"/>
          <w:iCs/>
          <w:vertAlign w:val="subscript"/>
          <w:lang w:eastAsia="ja-JP"/>
        </w:rPr>
        <w:t>TXU,counted</w:t>
      </w:r>
      <w:r>
        <w:rPr>
          <w:rFonts w:eastAsia="MS Mincho"/>
          <w:iCs/>
          <w:lang w:eastAsia="ja-JP"/>
        </w:rPr>
        <w:t xml:space="preserve">) defined for </w:t>
      </w:r>
      <w:r>
        <w:rPr>
          <w:i/>
        </w:rPr>
        <w:t xml:space="preserve">IAB-DU and IAB-MT type 1-H </w:t>
      </w:r>
      <w:r w:rsidRPr="00702051">
        <w:t>in clause 6.1 shall be applied for</w:t>
      </w:r>
      <w:r>
        <w:rPr>
          <w:i/>
        </w:rPr>
        <w:t xml:space="preserve"> IAB-MT type 1-O. </w:t>
      </w:r>
    </w:p>
    <w:p w14:paraId="3F0554D3" w14:textId="63BDB0FF" w:rsidR="00CD1521" w:rsidRPr="005913F7" w:rsidRDefault="00077B6E" w:rsidP="00C91B26">
      <w:pPr>
        <w:pStyle w:val="Heading2"/>
        <w:rPr>
          <w:rFonts w:eastAsiaTheme="minorEastAsia"/>
          <w:lang w:eastAsia="zh-CN"/>
        </w:rPr>
      </w:pPr>
      <w:bookmarkStart w:id="7059" w:name="_Toc13080329"/>
      <w:bookmarkStart w:id="7060" w:name="_Toc18916183"/>
      <w:bookmarkStart w:id="7061" w:name="_Toc53185424"/>
      <w:bookmarkStart w:id="7062" w:name="_Toc53185800"/>
      <w:bookmarkStart w:id="7063" w:name="_Toc57820285"/>
      <w:bookmarkStart w:id="7064" w:name="_Toc57821212"/>
      <w:bookmarkStart w:id="7065" w:name="_Toc61183488"/>
      <w:bookmarkStart w:id="7066" w:name="_Toc61183882"/>
      <w:bookmarkStart w:id="7067" w:name="_Toc61184274"/>
      <w:bookmarkStart w:id="7068" w:name="_Toc61184666"/>
      <w:bookmarkStart w:id="7069" w:name="_Toc61185056"/>
      <w:bookmarkStart w:id="7070" w:name="_Toc66386400"/>
      <w:bookmarkStart w:id="7071" w:name="_Toc74583303"/>
      <w:bookmarkStart w:id="7072" w:name="_Toc76542116"/>
      <w:bookmarkStart w:id="7073" w:name="_Toc82450098"/>
      <w:bookmarkStart w:id="7074" w:name="_Toc82450746"/>
      <w:bookmarkStart w:id="7075" w:name="_Toc89949135"/>
      <w:bookmarkStart w:id="7076" w:name="_Toc98755524"/>
      <w:bookmarkStart w:id="7077" w:name="_Toc98763115"/>
      <w:r w:rsidRPr="007E346D">
        <w:t>9.2</w:t>
      </w:r>
      <w:r w:rsidRPr="007E346D">
        <w:tab/>
        <w:t>Radiated transmit power</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p>
    <w:p w14:paraId="5E2D7482" w14:textId="76B4BA23" w:rsidR="00D20C3C" w:rsidRDefault="00D20C3C" w:rsidP="00D20C3C">
      <w:pPr>
        <w:pStyle w:val="Heading3"/>
      </w:pPr>
      <w:bookmarkStart w:id="7078" w:name="_Toc53185425"/>
      <w:bookmarkStart w:id="7079" w:name="_Toc53185801"/>
      <w:bookmarkStart w:id="7080" w:name="_Toc57820286"/>
      <w:bookmarkStart w:id="7081" w:name="_Toc57821213"/>
      <w:bookmarkStart w:id="7082" w:name="_Toc61183489"/>
      <w:bookmarkStart w:id="7083" w:name="_Toc61183883"/>
      <w:bookmarkStart w:id="7084" w:name="_Toc61184275"/>
      <w:bookmarkStart w:id="7085" w:name="_Toc61184667"/>
      <w:bookmarkStart w:id="7086" w:name="_Toc61185057"/>
      <w:bookmarkStart w:id="7087" w:name="_Toc66386401"/>
      <w:bookmarkStart w:id="7088" w:name="_Toc74583304"/>
      <w:bookmarkStart w:id="7089" w:name="_Toc76542117"/>
      <w:bookmarkStart w:id="7090" w:name="_Toc82450099"/>
      <w:bookmarkStart w:id="7091" w:name="_Toc82450747"/>
      <w:bookmarkStart w:id="7092" w:name="_Toc89949136"/>
      <w:bookmarkStart w:id="7093" w:name="_Toc98755525"/>
      <w:bookmarkStart w:id="7094" w:name="_Toc13080333"/>
      <w:bookmarkStart w:id="7095" w:name="_Toc18916184"/>
      <w:bookmarkStart w:id="7096" w:name="_Toc98763116"/>
      <w:r>
        <w:t>9.2.1</w:t>
      </w:r>
      <w:r w:rsidR="00815C5B">
        <w:tab/>
      </w:r>
      <w:r w:rsidR="00D06741">
        <w:t>General</w:t>
      </w:r>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6"/>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7097" w:name="_Toc53185426"/>
      <w:bookmarkStart w:id="7098" w:name="_Toc53185802"/>
      <w:bookmarkStart w:id="7099" w:name="_Toc57820287"/>
      <w:bookmarkStart w:id="7100" w:name="_Toc57821214"/>
      <w:bookmarkStart w:id="7101" w:name="_Toc61183490"/>
      <w:bookmarkStart w:id="7102" w:name="_Toc61183884"/>
      <w:bookmarkStart w:id="7103" w:name="_Toc61184276"/>
      <w:bookmarkStart w:id="7104" w:name="_Toc61184668"/>
      <w:bookmarkStart w:id="7105" w:name="_Toc61185058"/>
      <w:bookmarkStart w:id="7106" w:name="_Toc66386402"/>
      <w:bookmarkStart w:id="7107" w:name="_Toc74583305"/>
      <w:bookmarkStart w:id="7108" w:name="_Toc76542118"/>
      <w:bookmarkStart w:id="7109" w:name="_Toc82450100"/>
      <w:bookmarkStart w:id="7110" w:name="_Toc82450748"/>
      <w:bookmarkStart w:id="7111" w:name="_Toc89949137"/>
      <w:bookmarkStart w:id="7112" w:name="_Toc98755526"/>
      <w:bookmarkStart w:id="7113" w:name="_Toc98763117"/>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7114" w:name="_Toc53185427"/>
      <w:bookmarkStart w:id="7115" w:name="_Toc53185803"/>
      <w:bookmarkStart w:id="7116" w:name="_Toc57820288"/>
      <w:bookmarkStart w:id="7117" w:name="_Toc57821215"/>
      <w:bookmarkStart w:id="7118" w:name="_Toc61183491"/>
      <w:bookmarkStart w:id="7119" w:name="_Toc61183885"/>
      <w:bookmarkStart w:id="7120" w:name="_Toc61184277"/>
      <w:bookmarkStart w:id="7121" w:name="_Toc61184669"/>
      <w:bookmarkStart w:id="7122" w:name="_Toc61185059"/>
      <w:bookmarkStart w:id="7123" w:name="_Toc66386403"/>
      <w:bookmarkStart w:id="7124" w:name="_Toc74583306"/>
      <w:bookmarkStart w:id="7125" w:name="_Toc76542119"/>
      <w:bookmarkStart w:id="7126" w:name="_Toc82450101"/>
      <w:bookmarkStart w:id="7127" w:name="_Toc82450749"/>
      <w:bookmarkStart w:id="7128" w:name="_Toc89949138"/>
      <w:bookmarkStart w:id="7129" w:name="_Toc98755527"/>
      <w:bookmarkStart w:id="7130" w:name="_Toc98763118"/>
      <w:r>
        <w:t>9.2.3</w:t>
      </w:r>
      <w:r w:rsidR="00815C5B">
        <w:tab/>
      </w:r>
      <w:r>
        <w:t>Minimum requirement for IAB-DU</w:t>
      </w:r>
      <w:r w:rsidRPr="00B15C29">
        <w:t xml:space="preserve"> type 2-O</w:t>
      </w:r>
      <w:r>
        <w:t xml:space="preserve"> and IAB-MT type 2-O</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7131" w:name="_Toc53185428"/>
      <w:bookmarkStart w:id="7132" w:name="_Toc53185804"/>
      <w:bookmarkStart w:id="7133" w:name="_Toc57820289"/>
      <w:bookmarkStart w:id="7134" w:name="_Toc57821216"/>
      <w:bookmarkStart w:id="7135" w:name="_Toc61183492"/>
      <w:bookmarkStart w:id="7136" w:name="_Toc61183886"/>
      <w:bookmarkStart w:id="7137" w:name="_Toc61184278"/>
      <w:bookmarkStart w:id="7138" w:name="_Toc61184670"/>
      <w:bookmarkStart w:id="7139" w:name="_Toc61185060"/>
      <w:bookmarkStart w:id="7140" w:name="_Toc66386404"/>
      <w:bookmarkStart w:id="7141" w:name="_Toc74583307"/>
      <w:bookmarkStart w:id="7142" w:name="_Toc76542120"/>
      <w:bookmarkStart w:id="7143" w:name="_Toc82450102"/>
      <w:bookmarkStart w:id="7144" w:name="_Toc82450750"/>
      <w:bookmarkStart w:id="7145" w:name="_Toc89949139"/>
      <w:bookmarkStart w:id="7146" w:name="_Toc98755528"/>
      <w:bookmarkStart w:id="7147" w:name="_Toc98763119"/>
      <w:r w:rsidRPr="00C83BB2">
        <w:rPr>
          <w:rFonts w:eastAsia="MS Mincho"/>
        </w:rPr>
        <w:t>9.2.</w:t>
      </w:r>
      <w:r w:rsidR="000E3494">
        <w:rPr>
          <w:rFonts w:eastAsia="MS Mincho"/>
        </w:rPr>
        <w:t>4</w:t>
      </w:r>
      <w:r w:rsidRPr="00C83BB2">
        <w:rPr>
          <w:rFonts w:eastAsia="MS Mincho"/>
        </w:rPr>
        <w:tab/>
        <w:t>Configured radiated output power</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p>
    <w:p w14:paraId="32836F2F" w14:textId="6D4E1C7D" w:rsidR="00C83BB2" w:rsidRPr="00C83BB2" w:rsidRDefault="00C83BB2" w:rsidP="00815C5B">
      <w:pPr>
        <w:pStyle w:val="Heading4"/>
        <w:rPr>
          <w:rFonts w:eastAsia="MS Mincho"/>
        </w:rPr>
      </w:pPr>
      <w:bookmarkStart w:id="7148" w:name="_Toc53185429"/>
      <w:bookmarkStart w:id="7149" w:name="_Toc53185805"/>
      <w:bookmarkStart w:id="7150" w:name="_Toc57820290"/>
      <w:bookmarkStart w:id="7151" w:name="_Toc57821217"/>
      <w:bookmarkStart w:id="7152" w:name="_Toc61183493"/>
      <w:bookmarkStart w:id="7153" w:name="_Toc61183887"/>
      <w:bookmarkStart w:id="7154" w:name="_Toc61184279"/>
      <w:bookmarkStart w:id="7155" w:name="_Toc61184671"/>
      <w:bookmarkStart w:id="7156" w:name="_Toc61185061"/>
      <w:bookmarkStart w:id="7157" w:name="_Toc66386405"/>
      <w:bookmarkStart w:id="7158" w:name="_Toc74583308"/>
      <w:bookmarkStart w:id="7159" w:name="_Toc76542121"/>
      <w:bookmarkStart w:id="7160" w:name="_Toc82450103"/>
      <w:bookmarkStart w:id="7161" w:name="_Toc82450751"/>
      <w:bookmarkStart w:id="7162" w:name="_Toc89949140"/>
      <w:bookmarkStart w:id="7163" w:name="_Toc98755529"/>
      <w:bookmarkStart w:id="7164" w:name="_Toc98763120"/>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7165" w:name="_Toc53185430"/>
      <w:bookmarkStart w:id="7166" w:name="_Toc53185806"/>
      <w:bookmarkStart w:id="7167" w:name="_Toc57820291"/>
      <w:bookmarkStart w:id="7168" w:name="_Toc57821218"/>
      <w:bookmarkStart w:id="7169" w:name="_Toc61183494"/>
      <w:bookmarkStart w:id="7170" w:name="_Toc61183888"/>
      <w:bookmarkStart w:id="7171" w:name="_Toc61184280"/>
      <w:bookmarkStart w:id="7172" w:name="_Toc61184672"/>
      <w:bookmarkStart w:id="7173" w:name="_Toc61185062"/>
      <w:bookmarkStart w:id="7174" w:name="_Toc66386406"/>
      <w:bookmarkStart w:id="7175" w:name="_Toc74583309"/>
      <w:bookmarkStart w:id="7176" w:name="_Toc76542122"/>
      <w:bookmarkStart w:id="7177" w:name="_Toc82450104"/>
      <w:bookmarkStart w:id="7178" w:name="_Toc82450752"/>
      <w:bookmarkStart w:id="7179" w:name="_Toc89949141"/>
      <w:bookmarkStart w:id="7180" w:name="_Toc98755530"/>
      <w:bookmarkStart w:id="7181" w:name="_Toc98763121"/>
      <w:r w:rsidRPr="007E346D">
        <w:t>9.3</w:t>
      </w:r>
      <w:r w:rsidRPr="007E346D">
        <w:tab/>
      </w:r>
      <w:bookmarkEnd w:id="7094"/>
      <w:bookmarkEnd w:id="7095"/>
      <w:bookmarkEnd w:id="7165"/>
      <w:bookmarkEnd w:id="7166"/>
      <w:bookmarkEnd w:id="7167"/>
      <w:bookmarkEnd w:id="7168"/>
      <w:bookmarkEnd w:id="7169"/>
      <w:bookmarkEnd w:id="7170"/>
      <w:bookmarkEnd w:id="7171"/>
      <w:bookmarkEnd w:id="7172"/>
      <w:bookmarkEnd w:id="7173"/>
      <w:r w:rsidR="00736E81">
        <w:t xml:space="preserve">OTA </w:t>
      </w:r>
      <w:r w:rsidR="00736E81">
        <w:rPr>
          <w:rFonts w:hint="eastAsia"/>
          <w:lang w:eastAsia="zh-CN"/>
        </w:rPr>
        <w:t>IAB</w:t>
      </w:r>
      <w:r w:rsidR="00736E81" w:rsidRPr="007E346D">
        <w:t xml:space="preserve"> output power</w:t>
      </w:r>
      <w:bookmarkEnd w:id="7174"/>
      <w:bookmarkEnd w:id="7175"/>
      <w:bookmarkEnd w:id="7176"/>
      <w:bookmarkEnd w:id="7177"/>
      <w:bookmarkEnd w:id="7178"/>
      <w:bookmarkEnd w:id="7179"/>
      <w:bookmarkEnd w:id="7180"/>
      <w:bookmarkEnd w:id="7181"/>
    </w:p>
    <w:p w14:paraId="6F12DE45" w14:textId="73F72D31" w:rsidR="00692B3D" w:rsidRDefault="00692B3D" w:rsidP="00692B3D">
      <w:pPr>
        <w:pStyle w:val="Heading3"/>
      </w:pPr>
      <w:bookmarkStart w:id="7182" w:name="_Toc53185431"/>
      <w:bookmarkStart w:id="7183" w:name="_Toc53185807"/>
      <w:bookmarkStart w:id="7184" w:name="_Toc57820292"/>
      <w:bookmarkStart w:id="7185" w:name="_Toc57821219"/>
      <w:bookmarkStart w:id="7186" w:name="_Toc61183495"/>
      <w:bookmarkStart w:id="7187" w:name="_Toc61183889"/>
      <w:bookmarkStart w:id="7188" w:name="_Toc61184281"/>
      <w:bookmarkStart w:id="7189" w:name="_Toc61184673"/>
      <w:bookmarkStart w:id="7190" w:name="_Toc61185063"/>
      <w:bookmarkStart w:id="7191" w:name="_Toc66386407"/>
      <w:bookmarkStart w:id="7192" w:name="_Toc74583310"/>
      <w:bookmarkStart w:id="7193" w:name="_Toc76542123"/>
      <w:bookmarkStart w:id="7194" w:name="_Toc82450105"/>
      <w:bookmarkStart w:id="7195" w:name="_Toc82450753"/>
      <w:bookmarkStart w:id="7196" w:name="_Toc89949142"/>
      <w:bookmarkStart w:id="7197" w:name="_Toc98755531"/>
      <w:bookmarkStart w:id="7198" w:name="_Toc13080338"/>
      <w:bookmarkStart w:id="7199" w:name="_Toc18916185"/>
      <w:bookmarkStart w:id="7200" w:name="_Hlk500499328"/>
      <w:bookmarkStart w:id="7201" w:name="_Toc98763122"/>
      <w:r>
        <w:t>9.3.1</w:t>
      </w:r>
      <w:r w:rsidR="00C60E58">
        <w:tab/>
      </w:r>
      <w:r w:rsidR="00E21C77">
        <w:t>General</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201"/>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lastRenderedPageBreak/>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77777777" w:rsidR="00216BA5" w:rsidRDefault="00216BA5" w:rsidP="00BD1F8C">
            <w:pPr>
              <w:pStyle w:val="TAC"/>
            </w:pPr>
            <w:r>
              <w:t xml:space="preserve">≤ 24 dBm </w:t>
            </w:r>
            <w:r>
              <w:rPr>
                <w:lang w:eastAsia="ja-JP"/>
              </w:rPr>
              <w:t>+ 10log(</w:t>
            </w:r>
            <w:r>
              <w:rPr>
                <w:rFonts w:eastAsia="MS Mincho"/>
                <w:iCs/>
                <w:lang w:eastAsia="ja-JP"/>
              </w:rPr>
              <w:t>N</w:t>
            </w:r>
            <w:r>
              <w:rPr>
                <w:rFonts w:eastAsia="MS Mincho"/>
                <w:iCs/>
                <w:vertAlign w:val="subscript"/>
                <w:lang w:eastAsia="ja-JP"/>
              </w:rPr>
              <w:t>TXU,counted</w:t>
            </w:r>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7202" w:name="_Toc53185432"/>
      <w:bookmarkStart w:id="7203" w:name="_Toc53185808"/>
      <w:bookmarkStart w:id="7204" w:name="_Toc57820293"/>
      <w:bookmarkStart w:id="7205" w:name="_Toc57821220"/>
      <w:bookmarkStart w:id="7206" w:name="_Toc61183496"/>
      <w:bookmarkStart w:id="7207" w:name="_Toc61183890"/>
      <w:bookmarkStart w:id="7208" w:name="_Toc61184282"/>
      <w:bookmarkStart w:id="7209" w:name="_Toc61184674"/>
      <w:bookmarkStart w:id="7210" w:name="_Toc61185064"/>
      <w:bookmarkStart w:id="7211" w:name="_Toc66386408"/>
      <w:bookmarkStart w:id="7212" w:name="_Toc74583311"/>
      <w:bookmarkStart w:id="7213" w:name="_Toc76542124"/>
      <w:bookmarkStart w:id="7214" w:name="_Toc82450106"/>
      <w:bookmarkStart w:id="7215" w:name="_Toc82450754"/>
      <w:bookmarkStart w:id="7216" w:name="_Toc89949143"/>
      <w:bookmarkStart w:id="7217" w:name="_Toc98755532"/>
      <w:bookmarkStart w:id="7218" w:name="_Toc98763123"/>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7219" w:name="_Toc53185433"/>
      <w:bookmarkStart w:id="7220" w:name="_Toc53185809"/>
      <w:bookmarkStart w:id="7221" w:name="_Toc57820294"/>
      <w:bookmarkStart w:id="7222" w:name="_Toc57821221"/>
      <w:bookmarkStart w:id="7223" w:name="_Toc61183497"/>
      <w:bookmarkStart w:id="7224" w:name="_Toc61183891"/>
      <w:bookmarkStart w:id="7225" w:name="_Toc61184283"/>
      <w:bookmarkStart w:id="7226" w:name="_Toc61184675"/>
      <w:bookmarkStart w:id="7227" w:name="_Toc61185065"/>
      <w:r>
        <w:t>Normal conditions are defined in TS 38.141-1 [22], annex B.</w:t>
      </w:r>
    </w:p>
    <w:p w14:paraId="3E58EFB4" w14:textId="77777777" w:rsidR="0075549F" w:rsidRDefault="0075549F" w:rsidP="0075549F">
      <w:pPr>
        <w:pStyle w:val="Heading3"/>
      </w:pPr>
      <w:bookmarkStart w:id="7228" w:name="_Toc66386409"/>
      <w:bookmarkStart w:id="7229" w:name="_Toc74583312"/>
      <w:bookmarkStart w:id="7230" w:name="_Toc76542125"/>
      <w:bookmarkStart w:id="7231" w:name="_Toc82450107"/>
      <w:bookmarkStart w:id="7232" w:name="_Toc82450755"/>
      <w:bookmarkStart w:id="7233" w:name="_Toc89949144"/>
      <w:bookmarkStart w:id="7234" w:name="_Toc98755533"/>
      <w:bookmarkStart w:id="7235" w:name="_Toc98763124"/>
      <w:r>
        <w:t>9.3.3</w:t>
      </w:r>
      <w:r>
        <w:tab/>
        <w:t xml:space="preserve">Minimum requirement for </w:t>
      </w:r>
      <w:r w:rsidRPr="00702051">
        <w:t>IAB type 2-O</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7236" w:name="_Toc53185434"/>
      <w:bookmarkStart w:id="7237" w:name="_Toc53185810"/>
      <w:bookmarkStart w:id="7238" w:name="_Toc57820295"/>
      <w:bookmarkStart w:id="7239" w:name="_Toc57821222"/>
      <w:bookmarkStart w:id="7240" w:name="_Toc61183498"/>
      <w:bookmarkStart w:id="7241" w:name="_Toc61183892"/>
      <w:bookmarkStart w:id="7242" w:name="_Toc61184284"/>
      <w:bookmarkStart w:id="7243" w:name="_Toc61184676"/>
      <w:bookmarkStart w:id="7244" w:name="_Toc61185066"/>
      <w:r>
        <w:t>Normal conditions are defined in TS 38.141-2 [21], annex B.</w:t>
      </w:r>
    </w:p>
    <w:p w14:paraId="4218F7FF" w14:textId="44C42783" w:rsidR="00077B6E" w:rsidRDefault="00077B6E" w:rsidP="00077B6E">
      <w:pPr>
        <w:pStyle w:val="Heading2"/>
      </w:pPr>
      <w:bookmarkStart w:id="7245" w:name="_Toc66386410"/>
      <w:bookmarkStart w:id="7246" w:name="_Toc74583313"/>
      <w:bookmarkStart w:id="7247" w:name="_Toc76542126"/>
      <w:bookmarkStart w:id="7248" w:name="_Toc82450108"/>
      <w:bookmarkStart w:id="7249" w:name="_Toc82450756"/>
      <w:bookmarkStart w:id="7250" w:name="_Toc89949145"/>
      <w:bookmarkStart w:id="7251" w:name="_Toc98755534"/>
      <w:bookmarkStart w:id="7252" w:name="_Toc98763125"/>
      <w:r w:rsidRPr="007E346D">
        <w:t>9.4</w:t>
      </w:r>
      <w:r w:rsidRPr="007E346D">
        <w:tab/>
        <w:t>OTA output power dynamics</w:t>
      </w:r>
      <w:bookmarkEnd w:id="7198"/>
      <w:bookmarkEnd w:id="7199"/>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342C9559" w14:textId="16E5E8B5" w:rsidR="005A701A" w:rsidRPr="005A701A" w:rsidRDefault="005A701A" w:rsidP="005A701A">
      <w:pPr>
        <w:pStyle w:val="Heading3"/>
        <w:rPr>
          <w:lang w:eastAsia="en-US"/>
        </w:rPr>
      </w:pPr>
      <w:bookmarkStart w:id="7253" w:name="_Toc53185435"/>
      <w:bookmarkStart w:id="7254" w:name="_Toc53185811"/>
      <w:bookmarkStart w:id="7255" w:name="_Toc57820296"/>
      <w:bookmarkStart w:id="7256" w:name="_Toc57821223"/>
      <w:bookmarkStart w:id="7257" w:name="_Toc61183499"/>
      <w:bookmarkStart w:id="7258" w:name="_Toc61183893"/>
      <w:bookmarkStart w:id="7259" w:name="_Toc61184285"/>
      <w:bookmarkStart w:id="7260" w:name="_Toc61184677"/>
      <w:bookmarkStart w:id="7261" w:name="_Toc61185067"/>
      <w:bookmarkStart w:id="7262" w:name="_Toc66386411"/>
      <w:bookmarkStart w:id="7263" w:name="_Toc74583314"/>
      <w:bookmarkStart w:id="7264" w:name="_Toc76542127"/>
      <w:bookmarkStart w:id="7265" w:name="_Toc82450109"/>
      <w:bookmarkStart w:id="7266" w:name="_Toc82450757"/>
      <w:bookmarkStart w:id="7267" w:name="_Toc89949146"/>
      <w:bookmarkStart w:id="7268" w:name="_Toc98755535"/>
      <w:bookmarkStart w:id="7269" w:name="_Toc98763126"/>
      <w:r>
        <w:rPr>
          <w:rFonts w:hint="eastAsia"/>
        </w:rPr>
        <w:t>9.</w:t>
      </w:r>
      <w:r>
        <w:t>4</w:t>
      </w:r>
      <w:r>
        <w:rPr>
          <w:rFonts w:hint="eastAsia"/>
        </w:rPr>
        <w:t>.</w:t>
      </w:r>
      <w:r>
        <w:t>1</w:t>
      </w:r>
      <w:r>
        <w:rPr>
          <w:rFonts w:hint="eastAsia"/>
        </w:rPr>
        <w:tab/>
      </w:r>
      <w:r>
        <w:t>IAB-DU OTA Output Power Dynamics</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B253829" w14:textId="77777777" w:rsidR="0038091E" w:rsidRPr="00E26D09" w:rsidRDefault="0038091E" w:rsidP="0038091E">
      <w:pPr>
        <w:pStyle w:val="Heading4"/>
      </w:pPr>
      <w:bookmarkStart w:id="7270" w:name="_Toc21127629"/>
      <w:bookmarkStart w:id="7271" w:name="_Toc29811838"/>
      <w:bookmarkStart w:id="7272" w:name="_Toc53185436"/>
      <w:bookmarkStart w:id="7273" w:name="_Toc53185812"/>
      <w:bookmarkStart w:id="7274" w:name="_Toc57820297"/>
      <w:bookmarkStart w:id="7275" w:name="_Toc57821224"/>
      <w:bookmarkStart w:id="7276" w:name="_Toc61183500"/>
      <w:bookmarkStart w:id="7277" w:name="_Toc61183894"/>
      <w:bookmarkStart w:id="7278" w:name="_Toc61184286"/>
      <w:bookmarkStart w:id="7279" w:name="_Toc61184678"/>
      <w:bookmarkStart w:id="7280" w:name="_Toc61185068"/>
      <w:bookmarkStart w:id="7281" w:name="_Toc66386412"/>
      <w:bookmarkStart w:id="7282" w:name="_Toc74583315"/>
      <w:bookmarkStart w:id="7283" w:name="_Toc76542128"/>
      <w:bookmarkStart w:id="7284" w:name="_Toc82450110"/>
      <w:bookmarkStart w:id="7285" w:name="_Toc82450758"/>
      <w:bookmarkStart w:id="7286" w:name="_Toc89949147"/>
      <w:bookmarkStart w:id="7287" w:name="_Toc98755536"/>
      <w:bookmarkStart w:id="7288" w:name="_Hlk500499284"/>
      <w:bookmarkStart w:id="7289" w:name="_Toc98763127"/>
      <w:r w:rsidRPr="00E26D09">
        <w:t>9.4.1</w:t>
      </w:r>
      <w:r>
        <w:t>.1</w:t>
      </w:r>
      <w:r w:rsidRPr="00E26D09">
        <w:tab/>
        <w:t>General</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9"/>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7290" w:name="_Toc21127630"/>
      <w:bookmarkStart w:id="7291" w:name="_Toc29811839"/>
      <w:bookmarkStart w:id="7292" w:name="_Toc53185437"/>
      <w:bookmarkStart w:id="7293" w:name="_Toc53185813"/>
      <w:bookmarkStart w:id="7294" w:name="_Toc57820298"/>
      <w:bookmarkStart w:id="7295" w:name="_Toc57821225"/>
      <w:bookmarkStart w:id="7296" w:name="_Toc61183501"/>
      <w:bookmarkStart w:id="7297" w:name="_Toc61183895"/>
      <w:bookmarkStart w:id="7298" w:name="_Toc61184287"/>
      <w:bookmarkStart w:id="7299" w:name="_Toc61184679"/>
      <w:bookmarkStart w:id="7300" w:name="_Toc61185069"/>
      <w:bookmarkStart w:id="7301" w:name="_Toc66386413"/>
      <w:bookmarkStart w:id="7302" w:name="_Toc74583316"/>
      <w:bookmarkStart w:id="7303" w:name="_Toc76542129"/>
      <w:bookmarkStart w:id="7304" w:name="_Toc82450111"/>
      <w:bookmarkStart w:id="7305" w:name="_Toc82450759"/>
      <w:bookmarkStart w:id="7306" w:name="_Toc89949148"/>
      <w:bookmarkStart w:id="7307" w:name="_Toc98755537"/>
      <w:bookmarkStart w:id="7308" w:name="_Toc98763128"/>
      <w:r w:rsidRPr="00E26D09">
        <w:t>9.4.</w:t>
      </w:r>
      <w:r>
        <w:t>1.</w:t>
      </w:r>
      <w:r w:rsidRPr="00E26D09">
        <w:t>2</w:t>
      </w:r>
      <w:r w:rsidRPr="00E26D09">
        <w:tab/>
        <w:t>OTA RE power control dynamic range</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2B6A197A" w14:textId="77777777" w:rsidR="0038091E" w:rsidRPr="00E26D09" w:rsidRDefault="0038091E" w:rsidP="0038091E">
      <w:pPr>
        <w:pStyle w:val="Heading5"/>
      </w:pPr>
      <w:bookmarkStart w:id="7309" w:name="_Toc21127631"/>
      <w:bookmarkStart w:id="7310" w:name="_Toc29811840"/>
      <w:bookmarkStart w:id="7311" w:name="_Toc53185438"/>
      <w:bookmarkStart w:id="7312" w:name="_Toc53185814"/>
      <w:bookmarkStart w:id="7313" w:name="_Toc57820299"/>
      <w:bookmarkStart w:id="7314" w:name="_Toc57821226"/>
      <w:bookmarkStart w:id="7315" w:name="_Toc61183502"/>
      <w:bookmarkStart w:id="7316" w:name="_Toc61183896"/>
      <w:bookmarkStart w:id="7317" w:name="_Toc61184288"/>
      <w:bookmarkStart w:id="7318" w:name="_Toc61184680"/>
      <w:bookmarkStart w:id="7319" w:name="_Toc61185070"/>
      <w:bookmarkStart w:id="7320" w:name="_Toc66386414"/>
      <w:bookmarkStart w:id="7321" w:name="_Toc74583317"/>
      <w:bookmarkStart w:id="7322" w:name="_Toc76542130"/>
      <w:bookmarkStart w:id="7323" w:name="_Toc82450112"/>
      <w:bookmarkStart w:id="7324" w:name="_Toc82450760"/>
      <w:bookmarkStart w:id="7325" w:name="_Toc89949149"/>
      <w:bookmarkStart w:id="7326" w:name="_Toc98755538"/>
      <w:bookmarkStart w:id="7327" w:name="_Toc98763129"/>
      <w:r w:rsidRPr="00E26D09">
        <w:t>9.4.</w:t>
      </w:r>
      <w:r>
        <w:t>1.</w:t>
      </w:r>
      <w:r w:rsidRPr="00E26D09">
        <w:t>2.1</w:t>
      </w:r>
      <w:r w:rsidRPr="00E26D09">
        <w:tab/>
        <w:t>General</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7328" w:name="_Toc21127632"/>
      <w:bookmarkStart w:id="7329" w:name="_Toc29811841"/>
      <w:bookmarkStart w:id="7330" w:name="_Toc53185439"/>
      <w:bookmarkStart w:id="7331" w:name="_Toc53185815"/>
      <w:bookmarkStart w:id="7332" w:name="_Toc57820300"/>
      <w:bookmarkStart w:id="7333" w:name="_Toc57821227"/>
      <w:bookmarkStart w:id="7334" w:name="_Toc61183503"/>
      <w:bookmarkStart w:id="7335" w:name="_Toc61183897"/>
      <w:bookmarkStart w:id="7336" w:name="_Toc61184289"/>
      <w:bookmarkStart w:id="7337" w:name="_Toc61184681"/>
      <w:bookmarkStart w:id="7338" w:name="_Toc61185071"/>
      <w:bookmarkStart w:id="7339" w:name="_Toc66386415"/>
      <w:bookmarkStart w:id="7340" w:name="_Toc74583318"/>
      <w:bookmarkStart w:id="7341" w:name="_Toc76542131"/>
      <w:bookmarkStart w:id="7342" w:name="_Toc82450113"/>
      <w:bookmarkStart w:id="7343" w:name="_Toc82450761"/>
      <w:bookmarkStart w:id="7344" w:name="_Toc89949150"/>
      <w:bookmarkStart w:id="7345" w:name="_Toc98755539"/>
      <w:bookmarkStart w:id="7346" w:name="_Toc98763130"/>
      <w:r w:rsidRPr="00E26D09">
        <w:t>9.4</w:t>
      </w:r>
      <w:r>
        <w:t>.1</w:t>
      </w:r>
      <w:r w:rsidRPr="00E26D09">
        <w:t>.2.2</w:t>
      </w:r>
      <w:r w:rsidRPr="00E26D09">
        <w:tab/>
        <w:t xml:space="preserve">Minimum requirement for </w:t>
      </w:r>
      <w:r>
        <w:rPr>
          <w:i/>
        </w:rPr>
        <w:t>IAB-DU</w:t>
      </w:r>
      <w:r w:rsidRPr="00E26D09">
        <w:rPr>
          <w:i/>
        </w:rPr>
        <w:t xml:space="preserve"> type 1-O</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7347" w:name="_Toc21127633"/>
      <w:bookmarkStart w:id="7348" w:name="_Toc29811842"/>
      <w:bookmarkStart w:id="7349" w:name="_Toc53185440"/>
      <w:bookmarkStart w:id="7350" w:name="_Toc53185816"/>
      <w:bookmarkStart w:id="7351" w:name="_Toc57820301"/>
      <w:bookmarkStart w:id="7352" w:name="_Toc57821228"/>
      <w:bookmarkStart w:id="7353" w:name="_Toc61183504"/>
      <w:bookmarkStart w:id="7354" w:name="_Toc61183898"/>
      <w:bookmarkStart w:id="7355" w:name="_Toc61184290"/>
      <w:bookmarkStart w:id="7356" w:name="_Toc61184682"/>
      <w:bookmarkStart w:id="7357" w:name="_Toc61185072"/>
      <w:bookmarkStart w:id="7358" w:name="_Toc66386416"/>
      <w:bookmarkStart w:id="7359" w:name="_Toc74583319"/>
      <w:bookmarkStart w:id="7360" w:name="_Toc76542132"/>
      <w:bookmarkStart w:id="7361" w:name="_Toc82450114"/>
      <w:bookmarkStart w:id="7362" w:name="_Toc82450762"/>
      <w:bookmarkStart w:id="7363" w:name="_Toc89949151"/>
      <w:bookmarkStart w:id="7364" w:name="_Toc98755540"/>
      <w:bookmarkStart w:id="7365" w:name="_Toc98763131"/>
      <w:r w:rsidRPr="00E26D09">
        <w:lastRenderedPageBreak/>
        <w:t>9.4.</w:t>
      </w:r>
      <w:r>
        <w:t>1.3</w:t>
      </w:r>
      <w:r w:rsidRPr="00E26D09">
        <w:tab/>
        <w:t>OTA total power dynamic range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08506E1E" w14:textId="77777777" w:rsidR="0038091E" w:rsidRPr="00E26D09" w:rsidRDefault="0038091E" w:rsidP="0038091E">
      <w:pPr>
        <w:pStyle w:val="Heading5"/>
      </w:pPr>
      <w:bookmarkStart w:id="7366" w:name="_Toc21127634"/>
      <w:bookmarkStart w:id="7367" w:name="_Toc29811843"/>
      <w:bookmarkStart w:id="7368" w:name="_Toc53185441"/>
      <w:bookmarkStart w:id="7369" w:name="_Toc53185817"/>
      <w:bookmarkStart w:id="7370" w:name="_Toc57820302"/>
      <w:bookmarkStart w:id="7371" w:name="_Toc57821229"/>
      <w:bookmarkStart w:id="7372" w:name="_Toc61183505"/>
      <w:bookmarkStart w:id="7373" w:name="_Toc61183899"/>
      <w:bookmarkStart w:id="7374" w:name="_Toc61184291"/>
      <w:bookmarkStart w:id="7375" w:name="_Toc61184683"/>
      <w:bookmarkStart w:id="7376" w:name="_Toc61185073"/>
      <w:bookmarkStart w:id="7377" w:name="_Toc66386417"/>
      <w:bookmarkStart w:id="7378" w:name="_Toc74583320"/>
      <w:bookmarkStart w:id="7379" w:name="_Toc76542133"/>
      <w:bookmarkStart w:id="7380" w:name="_Toc82450115"/>
      <w:bookmarkStart w:id="7381" w:name="_Toc82450763"/>
      <w:bookmarkStart w:id="7382" w:name="_Toc89949152"/>
      <w:bookmarkStart w:id="7383" w:name="_Toc98755541"/>
      <w:bookmarkStart w:id="7384" w:name="_Toc98763132"/>
      <w:r w:rsidRPr="00E26D09">
        <w:t>9.4.</w:t>
      </w:r>
      <w:r>
        <w:t>1.3.1</w:t>
      </w:r>
      <w:r w:rsidRPr="00E26D09">
        <w:tab/>
        <w:t>General</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7385" w:name="_Hlk528437478"/>
      <w:r w:rsidRPr="00E26D09">
        <w:t>when transmitting on all RBs</w:t>
      </w:r>
      <w:bookmarkEnd w:id="7385"/>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7386" w:name="_Toc21127635"/>
      <w:bookmarkStart w:id="7387" w:name="_Toc29811844"/>
      <w:bookmarkStart w:id="7388" w:name="_Toc53185442"/>
      <w:bookmarkStart w:id="7389" w:name="_Toc53185818"/>
      <w:bookmarkStart w:id="7390" w:name="_Toc57820303"/>
      <w:bookmarkStart w:id="7391" w:name="_Toc57821230"/>
      <w:bookmarkStart w:id="7392" w:name="_Toc61183506"/>
      <w:bookmarkStart w:id="7393" w:name="_Toc61183900"/>
      <w:bookmarkStart w:id="7394" w:name="_Toc61184292"/>
      <w:bookmarkStart w:id="7395" w:name="_Toc61184684"/>
      <w:bookmarkStart w:id="7396" w:name="_Toc61185074"/>
      <w:bookmarkStart w:id="7397" w:name="_Toc66386418"/>
      <w:bookmarkStart w:id="7398" w:name="_Toc74583321"/>
      <w:bookmarkStart w:id="7399" w:name="_Toc76542134"/>
      <w:bookmarkStart w:id="7400" w:name="_Toc82450116"/>
      <w:bookmarkStart w:id="7401" w:name="_Toc82450764"/>
      <w:bookmarkStart w:id="7402" w:name="_Toc89949153"/>
      <w:bookmarkStart w:id="7403" w:name="_Toc98755542"/>
      <w:bookmarkStart w:id="7404" w:name="_Toc98763133"/>
      <w:r w:rsidRPr="00E26D09">
        <w:t>9.4.</w:t>
      </w:r>
      <w:r>
        <w:t>1.3.</w:t>
      </w:r>
      <w:r w:rsidRPr="00E26D09">
        <w:t>2</w:t>
      </w:r>
      <w:r w:rsidRPr="00E26D09">
        <w:tab/>
        <w:t xml:space="preserve">Minimum requirement for </w:t>
      </w:r>
      <w:r>
        <w:rPr>
          <w:i/>
        </w:rPr>
        <w:t>IAB-DU</w:t>
      </w:r>
      <w:r w:rsidRPr="00E26D09">
        <w:rPr>
          <w:i/>
        </w:rPr>
        <w:t xml:space="preserve"> type 1-O</w:t>
      </w:r>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7405" w:name="_Toc21127636"/>
      <w:bookmarkStart w:id="7406" w:name="_Toc29811845"/>
      <w:bookmarkStart w:id="7407" w:name="_Toc53185443"/>
      <w:bookmarkStart w:id="7408" w:name="_Toc53185819"/>
      <w:bookmarkStart w:id="7409" w:name="_Toc57820304"/>
      <w:bookmarkStart w:id="7410" w:name="_Toc57821231"/>
      <w:bookmarkStart w:id="7411" w:name="_Toc61183507"/>
      <w:bookmarkStart w:id="7412" w:name="_Toc61183901"/>
      <w:bookmarkStart w:id="7413" w:name="_Toc61184293"/>
      <w:bookmarkStart w:id="7414" w:name="_Toc61184685"/>
      <w:bookmarkStart w:id="7415" w:name="_Toc61185075"/>
      <w:bookmarkStart w:id="7416" w:name="_Toc66386419"/>
      <w:bookmarkStart w:id="7417" w:name="_Toc74583322"/>
      <w:bookmarkStart w:id="7418" w:name="_Toc76542135"/>
      <w:bookmarkStart w:id="7419" w:name="_Toc82450117"/>
      <w:bookmarkStart w:id="7420" w:name="_Toc82450765"/>
      <w:bookmarkStart w:id="7421" w:name="_Toc89949154"/>
      <w:bookmarkStart w:id="7422" w:name="_Toc98755543"/>
      <w:bookmarkStart w:id="7423" w:name="_Toc98763134"/>
      <w:r w:rsidRPr="00E26D09">
        <w:t>9.4.</w:t>
      </w:r>
      <w:r>
        <w:t>1.3</w:t>
      </w:r>
      <w:r w:rsidRPr="00E26D09">
        <w:t>.3</w:t>
      </w:r>
      <w:r w:rsidRPr="00E26D09">
        <w:tab/>
        <w:t xml:space="preserve">Minimum requirement for </w:t>
      </w:r>
      <w:r>
        <w:rPr>
          <w:i/>
        </w:rPr>
        <w:t xml:space="preserve">IAB-DU </w:t>
      </w:r>
      <w:r w:rsidRPr="00E26D09">
        <w:rPr>
          <w:i/>
        </w:rPr>
        <w:t>type 2-O</w:t>
      </w:r>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7424" w:name="_Toc53185444"/>
      <w:bookmarkStart w:id="7425" w:name="_Toc53185820"/>
      <w:bookmarkStart w:id="7426" w:name="_Toc57820305"/>
      <w:bookmarkStart w:id="7427" w:name="_Toc57821232"/>
      <w:bookmarkStart w:id="7428" w:name="_Toc61183508"/>
      <w:bookmarkStart w:id="7429" w:name="_Toc61183902"/>
      <w:bookmarkStart w:id="7430" w:name="_Toc61184294"/>
      <w:bookmarkStart w:id="7431" w:name="_Toc61184686"/>
      <w:bookmarkStart w:id="7432" w:name="_Toc61185076"/>
      <w:bookmarkStart w:id="7433" w:name="_Toc66386420"/>
      <w:bookmarkStart w:id="7434" w:name="_Toc74583323"/>
      <w:bookmarkStart w:id="7435" w:name="_Toc76542136"/>
      <w:bookmarkStart w:id="7436" w:name="_Toc82450118"/>
      <w:bookmarkStart w:id="7437" w:name="_Toc82450766"/>
      <w:bookmarkStart w:id="7438" w:name="_Toc89949155"/>
      <w:bookmarkStart w:id="7439" w:name="_Toc98755544"/>
      <w:bookmarkStart w:id="7440" w:name="_Toc98763135"/>
      <w:bookmarkEnd w:id="7288"/>
      <w:r>
        <w:rPr>
          <w:rFonts w:hint="eastAsia"/>
        </w:rPr>
        <w:t>9.</w:t>
      </w:r>
      <w:r>
        <w:t>4</w:t>
      </w:r>
      <w:r>
        <w:rPr>
          <w:rFonts w:hint="eastAsia"/>
        </w:rPr>
        <w:t>.</w:t>
      </w:r>
      <w:r>
        <w:t>2</w:t>
      </w:r>
      <w:r>
        <w:rPr>
          <w:rFonts w:hint="eastAsia"/>
        </w:rPr>
        <w:tab/>
      </w:r>
      <w:r>
        <w:t>IAB-M</w:t>
      </w:r>
      <w:r w:rsidR="00BF4DA8">
        <w:t>T</w:t>
      </w:r>
      <w:r>
        <w:t xml:space="preserve"> OTA Output Power Dynamics</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4AA0DB16" w14:textId="77777777" w:rsidR="00812F6B" w:rsidRPr="00E26D09" w:rsidRDefault="00812F6B" w:rsidP="00812F6B">
      <w:pPr>
        <w:pStyle w:val="Heading4"/>
      </w:pPr>
      <w:bookmarkStart w:id="7441" w:name="_Toc53185445"/>
      <w:bookmarkStart w:id="7442" w:name="_Toc53185821"/>
      <w:bookmarkStart w:id="7443" w:name="_Toc57820306"/>
      <w:bookmarkStart w:id="7444" w:name="_Toc57821233"/>
      <w:bookmarkStart w:id="7445" w:name="_Toc61183509"/>
      <w:bookmarkStart w:id="7446" w:name="_Toc61183903"/>
      <w:bookmarkStart w:id="7447" w:name="_Toc61184295"/>
      <w:bookmarkStart w:id="7448" w:name="_Toc61184687"/>
      <w:bookmarkStart w:id="7449" w:name="_Toc61185077"/>
      <w:bookmarkStart w:id="7450" w:name="_Toc66386421"/>
      <w:bookmarkStart w:id="7451" w:name="_Toc74583324"/>
      <w:bookmarkStart w:id="7452" w:name="_Toc76542137"/>
      <w:bookmarkStart w:id="7453" w:name="_Toc82450119"/>
      <w:bookmarkStart w:id="7454" w:name="_Toc82450767"/>
      <w:bookmarkStart w:id="7455" w:name="_Toc89949156"/>
      <w:bookmarkStart w:id="7456" w:name="_Toc98755545"/>
      <w:bookmarkStart w:id="7457" w:name="_Toc98763136"/>
      <w:r w:rsidRPr="00E26D09">
        <w:t>9.4.</w:t>
      </w:r>
      <w:r>
        <w:t>2.1</w:t>
      </w:r>
      <w:r w:rsidRPr="00E26D09">
        <w:tab/>
        <w:t>OTA total power dynamic range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1801B270" w14:textId="77777777" w:rsidR="00812F6B" w:rsidRPr="00E26D09" w:rsidRDefault="00812F6B" w:rsidP="00812F6B">
      <w:pPr>
        <w:pStyle w:val="Heading5"/>
      </w:pPr>
      <w:bookmarkStart w:id="7458" w:name="_Toc53185446"/>
      <w:bookmarkStart w:id="7459" w:name="_Toc53185822"/>
      <w:bookmarkStart w:id="7460" w:name="_Toc57820307"/>
      <w:bookmarkStart w:id="7461" w:name="_Toc57821234"/>
      <w:bookmarkStart w:id="7462" w:name="_Toc61183510"/>
      <w:bookmarkStart w:id="7463" w:name="_Toc61183904"/>
      <w:bookmarkStart w:id="7464" w:name="_Toc61184296"/>
      <w:bookmarkStart w:id="7465" w:name="_Toc61184688"/>
      <w:bookmarkStart w:id="7466" w:name="_Toc61185078"/>
      <w:bookmarkStart w:id="7467" w:name="_Toc66386422"/>
      <w:bookmarkStart w:id="7468" w:name="_Toc74583325"/>
      <w:bookmarkStart w:id="7469" w:name="_Toc76542138"/>
      <w:bookmarkStart w:id="7470" w:name="_Toc82450120"/>
      <w:bookmarkStart w:id="7471" w:name="_Toc82450768"/>
      <w:bookmarkStart w:id="7472" w:name="_Toc89949157"/>
      <w:bookmarkStart w:id="7473" w:name="_Toc98755546"/>
      <w:bookmarkStart w:id="7474" w:name="_Toc98763137"/>
      <w:r w:rsidRPr="00E26D09">
        <w:t>9.4.</w:t>
      </w:r>
      <w:r>
        <w:t>2</w:t>
      </w:r>
      <w:r w:rsidRPr="00E26D09">
        <w:t>.1</w:t>
      </w:r>
      <w:r>
        <w:t>.1</w:t>
      </w:r>
      <w:r w:rsidRPr="00E26D09">
        <w:tab/>
        <w:t>General</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7475" w:name="_Toc53185447"/>
      <w:bookmarkStart w:id="7476" w:name="_Toc53185823"/>
      <w:bookmarkStart w:id="7477" w:name="_Toc57820308"/>
      <w:bookmarkStart w:id="7478" w:name="_Toc57821235"/>
      <w:bookmarkStart w:id="7479" w:name="_Toc61183511"/>
      <w:bookmarkStart w:id="7480" w:name="_Toc61183905"/>
      <w:bookmarkStart w:id="7481" w:name="_Toc61184297"/>
      <w:bookmarkStart w:id="7482" w:name="_Toc61184689"/>
      <w:bookmarkStart w:id="7483" w:name="_Toc61185079"/>
      <w:bookmarkStart w:id="7484" w:name="_Toc66386423"/>
      <w:bookmarkStart w:id="7485" w:name="_Toc74583326"/>
      <w:bookmarkStart w:id="7486" w:name="_Toc76542139"/>
      <w:bookmarkStart w:id="7487" w:name="_Toc82450121"/>
      <w:bookmarkStart w:id="7488" w:name="_Toc82450769"/>
      <w:bookmarkStart w:id="7489" w:name="_Toc89949158"/>
      <w:bookmarkStart w:id="7490" w:name="_Toc98755547"/>
      <w:bookmarkStart w:id="7491" w:name="_Toc98763138"/>
      <w:r w:rsidRPr="00E26D09">
        <w:t>9.4.</w:t>
      </w:r>
      <w:r>
        <w:t>2</w:t>
      </w:r>
      <w:r w:rsidRPr="00E26D09">
        <w:t>.</w:t>
      </w:r>
      <w:r>
        <w:t>1.</w:t>
      </w:r>
      <w:r w:rsidRPr="00E26D09">
        <w:t>2</w:t>
      </w:r>
      <w:r w:rsidRPr="00E26D09">
        <w:tab/>
      </w:r>
      <w:r w:rsidRPr="006542AC">
        <w:t xml:space="preserve">Minimum requirement for </w:t>
      </w:r>
      <w:r w:rsidRPr="00743313">
        <w:t>IAB-MT type 1-O</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7492" w:name="_Toc53185448"/>
      <w:bookmarkStart w:id="7493" w:name="_Toc53185824"/>
      <w:bookmarkStart w:id="7494" w:name="_Toc57820309"/>
      <w:bookmarkStart w:id="7495" w:name="_Toc57821236"/>
      <w:bookmarkStart w:id="7496" w:name="_Toc61183512"/>
      <w:bookmarkStart w:id="7497" w:name="_Toc61183906"/>
      <w:bookmarkStart w:id="7498" w:name="_Toc61184298"/>
      <w:bookmarkStart w:id="7499" w:name="_Toc61184690"/>
      <w:bookmarkStart w:id="7500" w:name="_Toc61185080"/>
      <w:bookmarkStart w:id="7501" w:name="_Toc66386424"/>
      <w:bookmarkStart w:id="7502" w:name="_Toc74583327"/>
      <w:bookmarkStart w:id="7503" w:name="_Toc76542140"/>
      <w:bookmarkStart w:id="7504" w:name="_Toc82450122"/>
      <w:bookmarkStart w:id="7505" w:name="_Toc82450770"/>
      <w:bookmarkStart w:id="7506" w:name="_Toc89949159"/>
      <w:bookmarkStart w:id="7507" w:name="_Toc98755548"/>
      <w:bookmarkStart w:id="7508" w:name="_Toc98763139"/>
      <w:r w:rsidRPr="00E26D09">
        <w:t>9.4.</w:t>
      </w:r>
      <w:r>
        <w:t>2.1</w:t>
      </w:r>
      <w:r w:rsidRPr="00E26D09">
        <w:t>.3</w:t>
      </w:r>
      <w:r w:rsidRPr="00E26D09">
        <w:tab/>
      </w:r>
      <w:r w:rsidRPr="006542AC">
        <w:t xml:space="preserve">Minimum requirement for </w:t>
      </w:r>
      <w:r w:rsidRPr="00743313">
        <w:t>IAB-MT type 2-O</w:t>
      </w:r>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7509" w:name="_Toc53185449"/>
      <w:bookmarkStart w:id="7510" w:name="_Toc53185825"/>
      <w:bookmarkStart w:id="7511" w:name="_Toc57820310"/>
      <w:bookmarkStart w:id="7512" w:name="_Toc57821237"/>
      <w:bookmarkStart w:id="7513" w:name="_Toc61183513"/>
      <w:bookmarkStart w:id="7514" w:name="_Toc61183907"/>
      <w:bookmarkStart w:id="7515" w:name="_Toc61184299"/>
      <w:bookmarkStart w:id="7516" w:name="_Toc61184691"/>
      <w:bookmarkStart w:id="7517" w:name="_Toc61185081"/>
      <w:bookmarkStart w:id="7518" w:name="_Toc66386425"/>
      <w:bookmarkStart w:id="7519" w:name="_Toc74583328"/>
      <w:bookmarkStart w:id="7520" w:name="_Toc76542141"/>
      <w:bookmarkStart w:id="7521" w:name="_Toc82450123"/>
      <w:bookmarkStart w:id="7522" w:name="_Toc82450771"/>
      <w:bookmarkStart w:id="7523" w:name="_Toc89949160"/>
      <w:bookmarkStart w:id="7524" w:name="_Toc98755549"/>
      <w:bookmarkStart w:id="7525" w:name="_Toc13080347"/>
      <w:bookmarkStart w:id="7526" w:name="_Toc18916186"/>
      <w:bookmarkStart w:id="7527" w:name="_Toc98763140"/>
      <w:bookmarkEnd w:id="7200"/>
      <w:r>
        <w:rPr>
          <w:rFonts w:eastAsia="MS Mincho"/>
        </w:rPr>
        <w:t>9.4.</w:t>
      </w:r>
      <w:r w:rsidR="00CB6483">
        <w:rPr>
          <w:rFonts w:eastAsia="MS Mincho"/>
        </w:rPr>
        <w:t>3</w:t>
      </w:r>
      <w:r>
        <w:rPr>
          <w:rFonts w:eastAsia="MS Mincho"/>
        </w:rPr>
        <w:tab/>
        <w:t>Power control</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7"/>
    </w:p>
    <w:p w14:paraId="686C94F3" w14:textId="2FF15821" w:rsidR="00D52CD6" w:rsidRPr="00254612" w:rsidRDefault="00D52CD6" w:rsidP="00D52CD6">
      <w:pPr>
        <w:pStyle w:val="Heading4"/>
        <w:ind w:left="0" w:firstLine="0"/>
        <w:rPr>
          <w:rFonts w:eastAsia="MS Mincho"/>
        </w:rPr>
      </w:pPr>
      <w:bookmarkStart w:id="7528" w:name="_Toc53185450"/>
      <w:bookmarkStart w:id="7529" w:name="_Toc53185826"/>
      <w:bookmarkStart w:id="7530" w:name="_Toc57820311"/>
      <w:bookmarkStart w:id="7531" w:name="_Toc57821238"/>
      <w:bookmarkStart w:id="7532" w:name="_Toc61183514"/>
      <w:bookmarkStart w:id="7533" w:name="_Toc61183908"/>
      <w:bookmarkStart w:id="7534" w:name="_Toc61184300"/>
      <w:bookmarkStart w:id="7535" w:name="_Toc61184692"/>
      <w:bookmarkStart w:id="7536" w:name="_Toc61185082"/>
      <w:bookmarkStart w:id="7537" w:name="_Toc66386426"/>
      <w:bookmarkStart w:id="7538" w:name="_Toc74583329"/>
      <w:bookmarkStart w:id="7539" w:name="_Toc76542142"/>
      <w:bookmarkStart w:id="7540" w:name="_Toc82450124"/>
      <w:bookmarkStart w:id="7541" w:name="_Toc82450772"/>
      <w:bookmarkStart w:id="7542" w:name="_Toc89949161"/>
      <w:bookmarkStart w:id="7543" w:name="_Toc98755550"/>
      <w:bookmarkStart w:id="7544" w:name="_Toc98763141"/>
      <w:r>
        <w:rPr>
          <w:rFonts w:eastAsia="MS Mincho"/>
        </w:rPr>
        <w:t>9.4.</w:t>
      </w:r>
      <w:r w:rsidR="00CB6483">
        <w:rPr>
          <w:rFonts w:eastAsia="MS Mincho"/>
        </w:rPr>
        <w:t>3</w:t>
      </w:r>
      <w:r>
        <w:rPr>
          <w:rFonts w:eastAsia="MS Mincho"/>
        </w:rPr>
        <w:t>.1</w:t>
      </w:r>
      <w:r>
        <w:rPr>
          <w:rFonts w:eastAsia="MS Mincho"/>
        </w:rPr>
        <w:tab/>
        <w:t>Power control for local area IAB-MT type 1-O</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289B2198" w14:textId="03A65669" w:rsidR="00D52CD6" w:rsidRPr="00680798" w:rsidRDefault="00D52CD6" w:rsidP="00D52CD6">
      <w:pPr>
        <w:pStyle w:val="Heading5"/>
      </w:pPr>
      <w:bookmarkStart w:id="7545" w:name="_Toc53185451"/>
      <w:bookmarkStart w:id="7546" w:name="_Toc53185827"/>
      <w:bookmarkStart w:id="7547" w:name="_Toc57820312"/>
      <w:bookmarkStart w:id="7548" w:name="_Toc57821239"/>
      <w:bookmarkStart w:id="7549" w:name="_Toc61183515"/>
      <w:bookmarkStart w:id="7550" w:name="_Toc61183909"/>
      <w:bookmarkStart w:id="7551" w:name="_Toc61184301"/>
      <w:bookmarkStart w:id="7552" w:name="_Toc61184693"/>
      <w:bookmarkStart w:id="7553" w:name="_Toc61185083"/>
      <w:bookmarkStart w:id="7554" w:name="_Toc66386427"/>
      <w:bookmarkStart w:id="7555" w:name="_Toc74583330"/>
      <w:bookmarkStart w:id="7556" w:name="_Toc76542143"/>
      <w:bookmarkStart w:id="7557" w:name="_Toc82450125"/>
      <w:bookmarkStart w:id="7558" w:name="_Toc82450773"/>
      <w:bookmarkStart w:id="7559" w:name="_Toc89949162"/>
      <w:bookmarkStart w:id="7560" w:name="_Toc98755551"/>
      <w:bookmarkStart w:id="7561" w:name="_Toc98763142"/>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0BE17078" w:rsidR="00D52CD6" w:rsidRDefault="00D52CD6" w:rsidP="00D52CD6">
      <w:r>
        <w:lastRenderedPageBreak/>
        <w:t>2 exceptions are allowed for each of two test patterns. The test patterns are a monotonically increasing power sweep and a monotonically decreasing power sweep. For those exceptions, the power tolerance limit is a maximum of [± 11.0 dB] in Table 9.4.</w:t>
      </w:r>
      <w:r w:rsidR="00C36D6D">
        <w:t>3</w:t>
      </w:r>
      <w:r>
        <w:t>.1.1-1.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D52CD6"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D52CD6" w:rsidRDefault="00D52CD6" w:rsidP="00BD1F8C">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77777777" w:rsidR="00D52CD6" w:rsidRDefault="00D52CD6" w:rsidP="00BD1F8C">
            <w:pPr>
              <w:pStyle w:val="TAC"/>
            </w:pPr>
            <w:r>
              <w:rPr>
                <w:rFonts w:cs="Arial"/>
              </w:rPr>
              <w:t>[± 2.5]</w:t>
            </w:r>
          </w:p>
        </w:tc>
      </w:tr>
      <w:tr w:rsidR="00D52CD6"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D52CD6" w:rsidRDefault="00D52CD6" w:rsidP="00BD1F8C">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7777777" w:rsidR="00D52CD6" w:rsidRDefault="00D52CD6" w:rsidP="00BD1F8C">
            <w:pPr>
              <w:pStyle w:val="TAC"/>
            </w:pPr>
            <w:r>
              <w:rPr>
                <w:rFonts w:cs="Arial"/>
              </w:rPr>
              <w:t>[± 3.5]</w:t>
            </w:r>
          </w:p>
        </w:tc>
      </w:tr>
      <w:tr w:rsidR="00D52CD6"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D52CD6" w:rsidRDefault="00D52CD6" w:rsidP="00BD1F8C">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77777777" w:rsidR="00D52CD6" w:rsidRDefault="00D52CD6" w:rsidP="00BD1F8C">
            <w:pPr>
              <w:pStyle w:val="TAC"/>
            </w:pPr>
            <w:r>
              <w:rPr>
                <w:rFonts w:cs="Arial"/>
              </w:rPr>
              <w:t>[± 4.5]</w:t>
            </w:r>
          </w:p>
        </w:tc>
      </w:tr>
      <w:tr w:rsidR="00D52CD6"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D52CD6" w:rsidRDefault="00D52CD6" w:rsidP="00BD1F8C">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77777777" w:rsidR="00D52CD6" w:rsidRDefault="00D52CD6" w:rsidP="00BD1F8C">
            <w:pPr>
              <w:pStyle w:val="TAC"/>
            </w:pPr>
            <w:r>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7562" w:name="_Toc53185452"/>
      <w:bookmarkStart w:id="7563" w:name="_Toc53185828"/>
      <w:bookmarkStart w:id="7564" w:name="_Toc57820313"/>
      <w:bookmarkStart w:id="7565" w:name="_Toc57821240"/>
      <w:bookmarkStart w:id="7566" w:name="_Toc61183516"/>
      <w:bookmarkStart w:id="7567" w:name="_Toc61183910"/>
      <w:bookmarkStart w:id="7568" w:name="_Toc61184302"/>
      <w:bookmarkStart w:id="7569" w:name="_Toc61184694"/>
      <w:bookmarkStart w:id="7570" w:name="_Toc61185084"/>
      <w:bookmarkStart w:id="7571" w:name="_Toc66386428"/>
      <w:bookmarkStart w:id="7572" w:name="_Toc74583331"/>
      <w:bookmarkStart w:id="7573" w:name="_Toc76542144"/>
      <w:bookmarkStart w:id="7574" w:name="_Toc82450126"/>
      <w:bookmarkStart w:id="7575" w:name="_Toc82450774"/>
      <w:bookmarkStart w:id="7576" w:name="_Toc89949163"/>
      <w:bookmarkStart w:id="7577" w:name="_Toc98755552"/>
      <w:bookmarkStart w:id="7578" w:name="_Toc98763143"/>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21D5544C"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77777777" w:rsidR="00D52CD6" w:rsidRDefault="00D52CD6" w:rsidP="00BD1F8C">
            <w:pPr>
              <w:pStyle w:val="TAH"/>
            </w:pPr>
            <w:r>
              <w:t>Aggregate EIRP tolerance within [21 ms]</w:t>
            </w:r>
          </w:p>
        </w:tc>
      </w:tr>
      <w:tr w:rsidR="00D52CD6"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D52CD6" w:rsidRDefault="00D52CD6" w:rsidP="00BD1F8C">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77777777" w:rsidR="00D52CD6" w:rsidRDefault="00D52CD6" w:rsidP="00BD1F8C">
            <w:pPr>
              <w:pStyle w:val="TAC"/>
            </w:pPr>
            <w:r>
              <w:rPr>
                <w:rFonts w:cs="Arial"/>
              </w:rPr>
              <w:t>[± 2.5 dB]</w:t>
            </w:r>
          </w:p>
        </w:tc>
      </w:tr>
      <w:tr w:rsidR="00D52CD6"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D52CD6" w:rsidRDefault="00D52CD6" w:rsidP="00BD1F8C">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D52CD6" w:rsidRDefault="00D52CD6" w:rsidP="00BD1F8C">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77777777" w:rsidR="00D52CD6" w:rsidRDefault="00D52CD6" w:rsidP="00BD1F8C">
            <w:pPr>
              <w:pStyle w:val="TAC"/>
            </w:pPr>
            <w:r>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D52CD6">
      <w:pPr>
        <w:pStyle w:val="Heading4"/>
        <w:ind w:left="0" w:firstLine="0"/>
        <w:rPr>
          <w:rFonts w:eastAsia="MS Mincho"/>
        </w:rPr>
      </w:pPr>
      <w:bookmarkStart w:id="7579" w:name="_Toc53185453"/>
      <w:bookmarkStart w:id="7580" w:name="_Toc53185829"/>
      <w:bookmarkStart w:id="7581" w:name="_Toc57820314"/>
      <w:bookmarkStart w:id="7582" w:name="_Toc57821241"/>
      <w:bookmarkStart w:id="7583" w:name="_Toc61183517"/>
      <w:bookmarkStart w:id="7584" w:name="_Toc61183911"/>
      <w:bookmarkStart w:id="7585" w:name="_Toc61184303"/>
      <w:bookmarkStart w:id="7586" w:name="_Toc61184695"/>
      <w:bookmarkStart w:id="7587" w:name="_Toc61185085"/>
      <w:bookmarkStart w:id="7588" w:name="_Toc66386429"/>
      <w:bookmarkStart w:id="7589" w:name="_Toc74583332"/>
      <w:bookmarkStart w:id="7590" w:name="_Toc76542145"/>
      <w:bookmarkStart w:id="7591" w:name="_Toc82450127"/>
      <w:bookmarkStart w:id="7592" w:name="_Toc82450775"/>
      <w:bookmarkStart w:id="7593" w:name="_Toc89949164"/>
      <w:bookmarkStart w:id="7594" w:name="_Toc98755553"/>
      <w:bookmarkStart w:id="7595" w:name="_Toc98763144"/>
      <w:r>
        <w:rPr>
          <w:rFonts w:eastAsia="MS Mincho"/>
        </w:rPr>
        <w:t>9.4.</w:t>
      </w:r>
      <w:r w:rsidR="00CB6483">
        <w:rPr>
          <w:rFonts w:eastAsia="MS Mincho"/>
        </w:rPr>
        <w:t>3</w:t>
      </w:r>
      <w:r>
        <w:rPr>
          <w:rFonts w:eastAsia="MS Mincho"/>
        </w:rPr>
        <w:t>.2</w:t>
      </w:r>
      <w:r>
        <w:rPr>
          <w:rFonts w:eastAsia="MS Mincho"/>
        </w:rPr>
        <w:tab/>
        <w:t>Power control for local area IAB-MT type 2-O</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p>
    <w:p w14:paraId="1F5C430A" w14:textId="31FD2EB7" w:rsidR="00D52CD6" w:rsidRPr="00680798" w:rsidRDefault="00D52CD6" w:rsidP="00D52CD6">
      <w:pPr>
        <w:pStyle w:val="Heading5"/>
      </w:pPr>
      <w:bookmarkStart w:id="7596" w:name="_Toc53185454"/>
      <w:bookmarkStart w:id="7597" w:name="_Toc53185830"/>
      <w:bookmarkStart w:id="7598" w:name="_Toc57820315"/>
      <w:bookmarkStart w:id="7599" w:name="_Toc57821242"/>
      <w:bookmarkStart w:id="7600" w:name="_Toc61183518"/>
      <w:bookmarkStart w:id="7601" w:name="_Toc61183912"/>
      <w:bookmarkStart w:id="7602" w:name="_Toc61184304"/>
      <w:bookmarkStart w:id="7603" w:name="_Toc61184696"/>
      <w:bookmarkStart w:id="7604" w:name="_Toc61185086"/>
      <w:bookmarkStart w:id="7605" w:name="_Toc66386430"/>
      <w:bookmarkStart w:id="7606" w:name="_Toc74583333"/>
      <w:bookmarkStart w:id="7607" w:name="_Toc76542146"/>
      <w:bookmarkStart w:id="7608" w:name="_Toc82450128"/>
      <w:bookmarkStart w:id="7609" w:name="_Toc82450776"/>
      <w:bookmarkStart w:id="7610" w:name="_Toc89949165"/>
      <w:bookmarkStart w:id="7611" w:name="_Toc98755554"/>
      <w:bookmarkStart w:id="7612" w:name="_Toc98763145"/>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65587849" w:rsidR="00D52CD6" w:rsidRDefault="00D52CD6" w:rsidP="00D52CD6">
      <w:r>
        <w:t>2 exceptions are allowed for each of two test patterns. The test patterns are a monotonically increasing power sweep and a monotonically decreasing power sweep. For those exceptions, the power tolerance limit is a maximum of [± 11.0 dB] in Table 9.4.</w:t>
      </w:r>
      <w:r w:rsidR="00E91D84">
        <w:t>3</w:t>
      </w:r>
      <w:r>
        <w:t>.1.1-1.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C91B26"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C91B26" w:rsidRDefault="00C91B26" w:rsidP="00C91B26">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778692E" w:rsidR="00C91B26" w:rsidRDefault="00C91B26" w:rsidP="00C91B26">
            <w:pPr>
              <w:pStyle w:val="TAC"/>
            </w:pPr>
            <w:r>
              <w:t>[±3.0]</w:t>
            </w:r>
          </w:p>
        </w:tc>
      </w:tr>
      <w:tr w:rsidR="00C91B26"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C91B26" w:rsidRDefault="00C91B26" w:rsidP="00C91B26">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4167F948" w:rsidR="00C91B26" w:rsidRDefault="00C91B26" w:rsidP="00C91B26">
            <w:pPr>
              <w:pStyle w:val="TAC"/>
            </w:pPr>
            <w:r>
              <w:t>[±4.0]</w:t>
            </w:r>
          </w:p>
        </w:tc>
      </w:tr>
      <w:tr w:rsidR="00C91B26"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C91B26" w:rsidRDefault="00C91B26" w:rsidP="00C91B26">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4CD30464" w:rsidR="00C91B26" w:rsidRDefault="00C91B26" w:rsidP="00C91B26">
            <w:pPr>
              <w:pStyle w:val="TAC"/>
            </w:pPr>
            <w:r>
              <w:t>[±5.0]</w:t>
            </w:r>
          </w:p>
        </w:tc>
      </w:tr>
      <w:tr w:rsidR="00C91B26"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C91B26" w:rsidRDefault="00C91B26" w:rsidP="00C91B26">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565C43DF" w:rsidR="00C91B26" w:rsidRDefault="00C91B26" w:rsidP="00C91B26">
            <w:pPr>
              <w:pStyle w:val="TAC"/>
            </w:pPr>
            <w:r>
              <w:t>[±6.0]</w:t>
            </w:r>
          </w:p>
        </w:tc>
      </w:tr>
    </w:tbl>
    <w:p w14:paraId="324B45F7" w14:textId="77777777" w:rsidR="00D52CD6" w:rsidRDefault="00D52CD6" w:rsidP="00C91B26"/>
    <w:p w14:paraId="0CC7E5BB" w14:textId="7F4F889F" w:rsidR="00D52CD6" w:rsidRPr="00680798" w:rsidRDefault="00D52CD6" w:rsidP="00D52CD6">
      <w:pPr>
        <w:pStyle w:val="Heading5"/>
      </w:pPr>
      <w:bookmarkStart w:id="7613" w:name="_Toc53185455"/>
      <w:bookmarkStart w:id="7614" w:name="_Toc53185831"/>
      <w:bookmarkStart w:id="7615" w:name="_Toc57820316"/>
      <w:bookmarkStart w:id="7616" w:name="_Toc57821243"/>
      <w:bookmarkStart w:id="7617" w:name="_Toc61183519"/>
      <w:bookmarkStart w:id="7618" w:name="_Toc61183913"/>
      <w:bookmarkStart w:id="7619" w:name="_Toc61184305"/>
      <w:bookmarkStart w:id="7620" w:name="_Toc61184697"/>
      <w:bookmarkStart w:id="7621" w:name="_Toc61185087"/>
      <w:bookmarkStart w:id="7622" w:name="_Toc66386431"/>
      <w:bookmarkStart w:id="7623" w:name="_Toc74583334"/>
      <w:bookmarkStart w:id="7624" w:name="_Toc76542147"/>
      <w:bookmarkStart w:id="7625" w:name="_Toc82450129"/>
      <w:bookmarkStart w:id="7626" w:name="_Toc82450777"/>
      <w:bookmarkStart w:id="7627" w:name="_Toc89949166"/>
      <w:bookmarkStart w:id="7628" w:name="_Toc98755555"/>
      <w:bookmarkStart w:id="7629" w:name="_Toc98763146"/>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6BC4F7F8" w14:textId="77777777" w:rsidR="00D52CD6" w:rsidRDefault="00D52CD6" w:rsidP="00D52CD6">
      <w:r>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lastRenderedPageBreak/>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C91B26"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C91B26" w:rsidRDefault="00C91B26" w:rsidP="00C91B26">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2CA4B028" w:rsidR="00C91B26" w:rsidRDefault="00C91B26" w:rsidP="00C91B26">
            <w:pPr>
              <w:pStyle w:val="TAC"/>
            </w:pPr>
            <w:r>
              <w:t>[± 3.5 dB]</w:t>
            </w:r>
          </w:p>
        </w:tc>
      </w:tr>
      <w:tr w:rsidR="00C91B26"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C91B26" w:rsidRDefault="00C91B26" w:rsidP="00C91B26">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C91B26" w:rsidRDefault="00C91B26" w:rsidP="00C91B26">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4506C8D2" w:rsidR="00C91B26" w:rsidRDefault="00C91B26" w:rsidP="00C91B26">
            <w:pPr>
              <w:pStyle w:val="TAC"/>
            </w:pPr>
            <w:r>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7630" w:name="_Toc53185456"/>
      <w:bookmarkStart w:id="7631" w:name="_Toc53185832"/>
      <w:bookmarkStart w:id="7632" w:name="_Toc57820317"/>
      <w:bookmarkStart w:id="7633" w:name="_Toc57821244"/>
      <w:bookmarkStart w:id="7634" w:name="_Toc61183520"/>
      <w:bookmarkStart w:id="7635" w:name="_Toc61183914"/>
      <w:bookmarkStart w:id="7636" w:name="_Toc61184306"/>
      <w:bookmarkStart w:id="7637" w:name="_Toc61184698"/>
      <w:bookmarkStart w:id="7638" w:name="_Toc61185088"/>
      <w:bookmarkStart w:id="7639" w:name="_Toc66386432"/>
      <w:bookmarkStart w:id="7640" w:name="_Toc74583335"/>
      <w:bookmarkStart w:id="7641" w:name="_Toc76542148"/>
      <w:bookmarkStart w:id="7642" w:name="_Toc82450130"/>
      <w:bookmarkStart w:id="7643" w:name="_Toc82450778"/>
      <w:bookmarkStart w:id="7644" w:name="_Toc89949167"/>
      <w:bookmarkStart w:id="7645" w:name="_Toc98755556"/>
      <w:bookmarkStart w:id="7646" w:name="_Toc98763147"/>
      <w:r w:rsidRPr="007E346D">
        <w:t>9.5</w:t>
      </w:r>
      <w:r w:rsidRPr="007E346D">
        <w:tab/>
        <w:t>OTA transmit ON/OFF power</w:t>
      </w:r>
      <w:bookmarkEnd w:id="7525"/>
      <w:bookmarkEnd w:id="7526"/>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78901E6C" w14:textId="77777777" w:rsidR="0076232D" w:rsidRDefault="0076232D" w:rsidP="0076232D">
      <w:pPr>
        <w:pStyle w:val="Heading3"/>
      </w:pPr>
      <w:bookmarkStart w:id="7647" w:name="_Toc29811847"/>
      <w:bookmarkStart w:id="7648" w:name="_Toc21127638"/>
      <w:bookmarkStart w:id="7649" w:name="_Toc53185457"/>
      <w:bookmarkStart w:id="7650" w:name="_Toc53185833"/>
      <w:bookmarkStart w:id="7651" w:name="_Toc57820318"/>
      <w:bookmarkStart w:id="7652" w:name="_Toc57821245"/>
      <w:bookmarkStart w:id="7653" w:name="_Toc61183521"/>
      <w:bookmarkStart w:id="7654" w:name="_Toc61183915"/>
      <w:bookmarkStart w:id="7655" w:name="_Toc61184307"/>
      <w:bookmarkStart w:id="7656" w:name="_Toc61184699"/>
      <w:bookmarkStart w:id="7657" w:name="_Toc61185089"/>
      <w:bookmarkStart w:id="7658" w:name="_Toc66386433"/>
      <w:bookmarkStart w:id="7659" w:name="_Toc74583336"/>
      <w:bookmarkStart w:id="7660" w:name="_Toc76542149"/>
      <w:bookmarkStart w:id="7661" w:name="_Toc82450131"/>
      <w:bookmarkStart w:id="7662" w:name="_Toc82450779"/>
      <w:bookmarkStart w:id="7663" w:name="_Toc89949168"/>
      <w:bookmarkStart w:id="7664" w:name="_Toc98755557"/>
      <w:bookmarkStart w:id="7665" w:name="_Toc98763148"/>
      <w:r>
        <w:t>9.5.1</w:t>
      </w:r>
      <w:r>
        <w:tab/>
        <w:t>General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397EB324" w14:textId="4ACAA79B" w:rsidR="00C91B26" w:rsidRPr="00C91B26" w:rsidRDefault="00C91B26" w:rsidP="00C91B26">
      <w:pPr>
        <w:pStyle w:val="Guidance"/>
        <w:rPr>
          <w:rFonts w:cs="v4.2.0"/>
          <w:color w:val="auto"/>
        </w:rPr>
      </w:pPr>
      <w:bookmarkStart w:id="7666" w:name="_Toc29811848"/>
      <w:bookmarkStart w:id="7667" w:name="_Toc21127639"/>
      <w:bookmarkStart w:id="7668" w:name="_Toc53185458"/>
      <w:bookmarkStart w:id="7669"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7670" w:name="_Toc57820319"/>
      <w:bookmarkStart w:id="7671" w:name="_Toc57821246"/>
      <w:bookmarkStart w:id="7672" w:name="_Toc61183522"/>
      <w:bookmarkStart w:id="7673" w:name="_Toc61183916"/>
      <w:bookmarkStart w:id="7674" w:name="_Toc61184308"/>
      <w:bookmarkStart w:id="7675" w:name="_Toc61184700"/>
      <w:bookmarkStart w:id="7676" w:name="_Toc61185090"/>
      <w:bookmarkStart w:id="7677" w:name="_Toc66386434"/>
      <w:bookmarkStart w:id="7678" w:name="_Toc74583337"/>
      <w:bookmarkStart w:id="7679" w:name="_Toc76542150"/>
      <w:bookmarkStart w:id="7680" w:name="_Toc82450132"/>
      <w:bookmarkStart w:id="7681" w:name="_Toc82450780"/>
      <w:bookmarkStart w:id="7682" w:name="_Toc89949169"/>
      <w:bookmarkStart w:id="7683" w:name="_Toc98755558"/>
      <w:bookmarkStart w:id="7684" w:name="_Toc98763149"/>
      <w:r>
        <w:t>9.5.2</w:t>
      </w:r>
      <w:r>
        <w:tab/>
        <w:t>OTA transmitter OFF power</w:t>
      </w:r>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0853506A" w14:textId="77777777" w:rsidR="0076232D" w:rsidRDefault="0076232D" w:rsidP="0076232D">
      <w:pPr>
        <w:pStyle w:val="Heading4"/>
      </w:pPr>
      <w:bookmarkStart w:id="7685" w:name="_Toc29811849"/>
      <w:bookmarkStart w:id="7686" w:name="_Toc21127640"/>
      <w:bookmarkStart w:id="7687" w:name="_Toc53185459"/>
      <w:bookmarkStart w:id="7688" w:name="_Toc53185835"/>
      <w:bookmarkStart w:id="7689" w:name="_Toc57820320"/>
      <w:bookmarkStart w:id="7690" w:name="_Toc57821247"/>
      <w:bookmarkStart w:id="7691" w:name="_Toc61183523"/>
      <w:bookmarkStart w:id="7692" w:name="_Toc61183917"/>
      <w:bookmarkStart w:id="7693" w:name="_Toc61184309"/>
      <w:bookmarkStart w:id="7694" w:name="_Toc61184701"/>
      <w:bookmarkStart w:id="7695" w:name="_Toc61185091"/>
      <w:bookmarkStart w:id="7696" w:name="_Toc66386435"/>
      <w:bookmarkStart w:id="7697" w:name="_Toc74583338"/>
      <w:bookmarkStart w:id="7698" w:name="_Toc76542151"/>
      <w:bookmarkStart w:id="7699" w:name="_Toc82450133"/>
      <w:bookmarkStart w:id="7700" w:name="_Toc82450781"/>
      <w:bookmarkStart w:id="7701" w:name="_Toc89949170"/>
      <w:bookmarkStart w:id="7702" w:name="_Toc98755559"/>
      <w:bookmarkStart w:id="7703" w:name="_Toc98763150"/>
      <w:r>
        <w:t>9.5.2.1</w:t>
      </w:r>
      <w:r>
        <w:tab/>
        <w:t>General</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7704" w:name="_Hlk498674997"/>
      <w:r>
        <w:t xml:space="preserve"> on the assigned channel frequency during the </w:t>
      </w:r>
      <w:r>
        <w:rPr>
          <w:i/>
        </w:rPr>
        <w:t>transmitter OFF period</w:t>
      </w:r>
      <w:r>
        <w:t>. N = SCS/15, where SCS is Sub Carrier Spacing in kHz</w:t>
      </w:r>
      <w:bookmarkEnd w:id="7704"/>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7705" w:name="_Hlk528438836"/>
      <w:r>
        <w:t>and</w:t>
      </w:r>
      <w:r>
        <w:rPr>
          <w:i/>
        </w:rPr>
        <w:t xml:space="preserve"> single band RIBs </w:t>
      </w:r>
      <w:r>
        <w:t>supporting transmission in multiple bands</w:t>
      </w:r>
      <w:bookmarkEnd w:id="7705"/>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7706" w:name="_Toc53185460"/>
      <w:bookmarkStart w:id="7707" w:name="_Toc53185836"/>
      <w:bookmarkStart w:id="7708" w:name="_Toc57820321"/>
      <w:bookmarkStart w:id="7709" w:name="_Toc57821248"/>
      <w:bookmarkStart w:id="7710" w:name="_Toc61183524"/>
      <w:bookmarkStart w:id="7711" w:name="_Toc61183918"/>
      <w:bookmarkStart w:id="7712" w:name="_Toc61184310"/>
      <w:bookmarkStart w:id="7713" w:name="_Toc61184702"/>
      <w:bookmarkStart w:id="7714" w:name="_Toc61185092"/>
      <w:bookmarkStart w:id="7715" w:name="_Toc66386436"/>
      <w:bookmarkStart w:id="7716" w:name="_Toc74583339"/>
      <w:bookmarkStart w:id="7717" w:name="_Toc76542152"/>
      <w:bookmarkStart w:id="7718" w:name="_Toc82450134"/>
      <w:bookmarkStart w:id="7719" w:name="_Toc82450782"/>
      <w:bookmarkStart w:id="7720" w:name="_Toc89949171"/>
      <w:bookmarkStart w:id="7721" w:name="_Toc98755560"/>
      <w:bookmarkStart w:id="7722" w:name="_Toc98763151"/>
      <w:r>
        <w:rPr>
          <w:rFonts w:hint="eastAsia"/>
        </w:rPr>
        <w:t>9.5.2.2</w:t>
      </w:r>
      <w:r w:rsidR="00C91B26">
        <w:tab/>
      </w:r>
      <w:r>
        <w:t xml:space="preserve">Minimum requirement for </w:t>
      </w:r>
      <w:r w:rsidRPr="00FD6337">
        <w:rPr>
          <w:rFonts w:hint="eastAsia"/>
        </w:rPr>
        <w:t>IAB-DU</w:t>
      </w:r>
      <w:r w:rsidRPr="00FD6337">
        <w:t xml:space="preserve"> type 1-O</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7723" w:name="_Toc53185461"/>
      <w:bookmarkStart w:id="7724" w:name="_Toc53185837"/>
      <w:bookmarkStart w:id="7725" w:name="_Toc57820322"/>
      <w:bookmarkStart w:id="7726" w:name="_Toc57821249"/>
      <w:bookmarkStart w:id="7727" w:name="_Toc61183525"/>
      <w:bookmarkStart w:id="7728" w:name="_Toc61183919"/>
      <w:bookmarkStart w:id="7729" w:name="_Toc61184311"/>
      <w:bookmarkStart w:id="7730" w:name="_Toc61184703"/>
      <w:bookmarkStart w:id="7731" w:name="_Toc61185093"/>
      <w:bookmarkStart w:id="7732" w:name="_Toc66386437"/>
      <w:bookmarkStart w:id="7733" w:name="_Toc74583340"/>
      <w:bookmarkStart w:id="7734" w:name="_Toc76542153"/>
      <w:bookmarkStart w:id="7735" w:name="_Toc82450135"/>
      <w:bookmarkStart w:id="7736" w:name="_Toc82450783"/>
      <w:bookmarkStart w:id="7737" w:name="_Toc89949172"/>
      <w:bookmarkStart w:id="7738" w:name="_Toc98755561"/>
      <w:bookmarkStart w:id="7739" w:name="_Toc98763152"/>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4A6AAC99" w14:textId="24A163D2" w:rsidR="0076232D" w:rsidRPr="003217B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796C36C1" w14:textId="628D2F75" w:rsidR="0076232D" w:rsidRDefault="0076232D" w:rsidP="0076232D">
      <w:pPr>
        <w:pStyle w:val="Heading4"/>
      </w:pPr>
      <w:bookmarkStart w:id="7740" w:name="_Toc53185462"/>
      <w:bookmarkStart w:id="7741" w:name="_Toc53185838"/>
      <w:bookmarkStart w:id="7742" w:name="_Toc57820323"/>
      <w:bookmarkStart w:id="7743" w:name="_Toc57821250"/>
      <w:bookmarkStart w:id="7744" w:name="_Toc61183526"/>
      <w:bookmarkStart w:id="7745" w:name="_Toc61183920"/>
      <w:bookmarkStart w:id="7746" w:name="_Toc61184312"/>
      <w:bookmarkStart w:id="7747" w:name="_Toc61184704"/>
      <w:bookmarkStart w:id="7748" w:name="_Toc61185094"/>
      <w:bookmarkStart w:id="7749" w:name="_Toc66386438"/>
      <w:bookmarkStart w:id="7750" w:name="_Toc74583341"/>
      <w:bookmarkStart w:id="7751" w:name="_Toc76542154"/>
      <w:bookmarkStart w:id="7752" w:name="_Toc82450136"/>
      <w:bookmarkStart w:id="7753" w:name="_Toc82450784"/>
      <w:bookmarkStart w:id="7754" w:name="_Toc89949173"/>
      <w:bookmarkStart w:id="7755" w:name="_Toc98755562"/>
      <w:bookmarkStart w:id="7756" w:name="_Toc98763153"/>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7757" w:name="_Toc53185463"/>
      <w:bookmarkStart w:id="7758" w:name="_Toc53185839"/>
      <w:bookmarkStart w:id="7759" w:name="_Toc57820324"/>
      <w:bookmarkStart w:id="7760" w:name="_Toc57821251"/>
      <w:bookmarkStart w:id="7761" w:name="_Toc61183527"/>
      <w:bookmarkStart w:id="7762" w:name="_Toc61183921"/>
      <w:bookmarkStart w:id="7763" w:name="_Toc61184313"/>
      <w:bookmarkStart w:id="7764" w:name="_Toc61184705"/>
      <w:bookmarkStart w:id="7765" w:name="_Toc61185095"/>
      <w:bookmarkStart w:id="7766" w:name="_Toc66386439"/>
      <w:bookmarkStart w:id="7767" w:name="_Toc74583342"/>
      <w:bookmarkStart w:id="7768" w:name="_Toc76542155"/>
      <w:bookmarkStart w:id="7769" w:name="_Toc82450137"/>
      <w:bookmarkStart w:id="7770" w:name="_Toc82450785"/>
      <w:bookmarkStart w:id="7771" w:name="_Toc89949174"/>
      <w:bookmarkStart w:id="7772" w:name="_Toc98755563"/>
      <w:bookmarkStart w:id="7773" w:name="_Toc98763154"/>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3E9CDA50" w14:textId="0B1FF558" w:rsidR="0076232D" w:rsidRPr="00481D2D" w:rsidRDefault="0076232D" w:rsidP="0076232D">
      <w:r>
        <w:rPr>
          <w:rFonts w:hint="eastAsia"/>
        </w:rPr>
        <w:t xml:space="preserve">The BS requirements specified in </w:t>
      </w:r>
      <w:r>
        <w:t>9.5.2.</w:t>
      </w:r>
      <w:r>
        <w:rPr>
          <w:rFonts w:hint="eastAsia"/>
        </w:rPr>
        <w:t>3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22700A67" w14:textId="77777777" w:rsidR="0076232D" w:rsidRDefault="0076232D" w:rsidP="0076232D">
      <w:pPr>
        <w:pStyle w:val="Heading3"/>
      </w:pPr>
      <w:bookmarkStart w:id="7774" w:name="_Toc29811852"/>
      <w:bookmarkStart w:id="7775" w:name="_Toc21127643"/>
      <w:bookmarkStart w:id="7776" w:name="_Toc53185464"/>
      <w:bookmarkStart w:id="7777" w:name="_Toc53185840"/>
      <w:bookmarkStart w:id="7778" w:name="_Toc57820325"/>
      <w:bookmarkStart w:id="7779" w:name="_Toc57821252"/>
      <w:bookmarkStart w:id="7780" w:name="_Toc61183528"/>
      <w:bookmarkStart w:id="7781" w:name="_Toc61183922"/>
      <w:bookmarkStart w:id="7782" w:name="_Toc61184314"/>
      <w:bookmarkStart w:id="7783" w:name="_Toc61184706"/>
      <w:bookmarkStart w:id="7784" w:name="_Toc61185096"/>
      <w:bookmarkStart w:id="7785" w:name="_Toc66386440"/>
      <w:bookmarkStart w:id="7786" w:name="_Toc74583343"/>
      <w:bookmarkStart w:id="7787" w:name="_Toc76542156"/>
      <w:bookmarkStart w:id="7788" w:name="_Toc82450138"/>
      <w:bookmarkStart w:id="7789" w:name="_Toc82450786"/>
      <w:bookmarkStart w:id="7790" w:name="_Toc89949175"/>
      <w:bookmarkStart w:id="7791" w:name="_Toc98755564"/>
      <w:bookmarkStart w:id="7792" w:name="_Toc98763155"/>
      <w:r>
        <w:t>9.5.3</w:t>
      </w:r>
      <w:r>
        <w:tab/>
        <w:t>OTA transient period</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3F4BD501" w14:textId="77777777" w:rsidR="0076232D" w:rsidRDefault="0076232D" w:rsidP="0076232D">
      <w:pPr>
        <w:pStyle w:val="Heading4"/>
      </w:pPr>
      <w:bookmarkStart w:id="7793" w:name="_Toc29811853"/>
      <w:bookmarkStart w:id="7794" w:name="_Toc21127644"/>
      <w:bookmarkStart w:id="7795" w:name="_Toc53185465"/>
      <w:bookmarkStart w:id="7796" w:name="_Toc53185841"/>
      <w:bookmarkStart w:id="7797" w:name="_Toc57820326"/>
      <w:bookmarkStart w:id="7798" w:name="_Toc57821253"/>
      <w:bookmarkStart w:id="7799" w:name="_Toc61183529"/>
      <w:bookmarkStart w:id="7800" w:name="_Toc61183923"/>
      <w:bookmarkStart w:id="7801" w:name="_Toc61184315"/>
      <w:bookmarkStart w:id="7802" w:name="_Toc61184707"/>
      <w:bookmarkStart w:id="7803" w:name="_Toc61185097"/>
      <w:bookmarkStart w:id="7804" w:name="_Toc66386441"/>
      <w:bookmarkStart w:id="7805" w:name="_Toc74583344"/>
      <w:bookmarkStart w:id="7806" w:name="_Toc76542157"/>
      <w:bookmarkStart w:id="7807" w:name="_Toc82450139"/>
      <w:bookmarkStart w:id="7808" w:name="_Toc82450787"/>
      <w:bookmarkStart w:id="7809" w:name="_Toc89949176"/>
      <w:bookmarkStart w:id="7810" w:name="_Toc98755565"/>
      <w:bookmarkStart w:id="7811" w:name="_Toc98763156"/>
      <w:r>
        <w:t>9.5.3.1</w:t>
      </w:r>
      <w:r>
        <w:tab/>
        <w:t>General</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7812" w:name="_Toc53185466"/>
      <w:bookmarkStart w:id="7813" w:name="_Toc53185842"/>
      <w:bookmarkStart w:id="7814" w:name="_Toc57820327"/>
      <w:bookmarkStart w:id="7815" w:name="_Toc57821254"/>
      <w:bookmarkStart w:id="7816" w:name="_Toc61183530"/>
      <w:bookmarkStart w:id="7817" w:name="_Toc61183924"/>
      <w:bookmarkStart w:id="7818" w:name="_Toc61184316"/>
      <w:bookmarkStart w:id="7819" w:name="_Toc61184708"/>
      <w:bookmarkStart w:id="7820" w:name="_Toc61185098"/>
      <w:bookmarkStart w:id="7821" w:name="_Toc66386442"/>
      <w:bookmarkStart w:id="7822" w:name="_Toc74583345"/>
      <w:bookmarkStart w:id="7823" w:name="_Toc76542158"/>
      <w:bookmarkStart w:id="7824" w:name="_Toc82450140"/>
      <w:bookmarkStart w:id="7825" w:name="_Toc82450788"/>
      <w:bookmarkStart w:id="7826" w:name="_Toc89949177"/>
      <w:bookmarkStart w:id="7827" w:name="_Toc98755566"/>
      <w:bookmarkStart w:id="7828" w:name="_Toc98763157"/>
      <w:r>
        <w:rPr>
          <w:rFonts w:hint="eastAsia"/>
        </w:rPr>
        <w:t>9.5.3.2</w:t>
      </w:r>
      <w:r w:rsidR="00C91B26">
        <w:tab/>
      </w:r>
      <w:r>
        <w:t xml:space="preserve">Minimum requirement for </w:t>
      </w:r>
      <w:r w:rsidRPr="00FD6337">
        <w:rPr>
          <w:rFonts w:hint="eastAsia"/>
        </w:rPr>
        <w:t>IAB-DU</w:t>
      </w:r>
      <w:r w:rsidRPr="00FD6337">
        <w:t xml:space="preserve"> type 1-O</w:t>
      </w:r>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7829" w:name="_Toc53185467"/>
      <w:bookmarkStart w:id="7830" w:name="_Toc53185843"/>
      <w:bookmarkStart w:id="7831" w:name="_Toc57820328"/>
      <w:bookmarkStart w:id="7832" w:name="_Toc57821255"/>
      <w:bookmarkStart w:id="7833" w:name="_Toc61183531"/>
      <w:bookmarkStart w:id="7834" w:name="_Toc61183925"/>
      <w:bookmarkStart w:id="7835" w:name="_Toc61184317"/>
      <w:bookmarkStart w:id="7836" w:name="_Toc61184709"/>
      <w:bookmarkStart w:id="7837" w:name="_Toc61185099"/>
      <w:bookmarkStart w:id="7838" w:name="_Toc66386443"/>
      <w:bookmarkStart w:id="7839" w:name="_Toc74583346"/>
      <w:bookmarkStart w:id="7840" w:name="_Toc76542159"/>
      <w:bookmarkStart w:id="7841" w:name="_Toc82450141"/>
      <w:bookmarkStart w:id="7842" w:name="_Toc82450789"/>
      <w:bookmarkStart w:id="7843" w:name="_Toc89949178"/>
      <w:bookmarkStart w:id="7844" w:name="_Toc98755567"/>
      <w:bookmarkStart w:id="7845" w:name="_Toc98763158"/>
      <w:r>
        <w:rPr>
          <w:rFonts w:hint="eastAsia"/>
        </w:rPr>
        <w:lastRenderedPageBreak/>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7846" w:name="_Toc53185468"/>
      <w:bookmarkStart w:id="7847" w:name="_Toc53185844"/>
      <w:bookmarkStart w:id="7848" w:name="_Toc57820329"/>
      <w:bookmarkStart w:id="7849" w:name="_Toc57821256"/>
      <w:bookmarkStart w:id="7850" w:name="_Toc61183532"/>
      <w:bookmarkStart w:id="7851" w:name="_Toc61183926"/>
      <w:bookmarkStart w:id="7852" w:name="_Toc61184318"/>
      <w:bookmarkStart w:id="7853" w:name="_Toc61184710"/>
      <w:bookmarkStart w:id="7854" w:name="_Toc61185100"/>
      <w:bookmarkStart w:id="7855" w:name="_Toc66386444"/>
      <w:bookmarkStart w:id="7856" w:name="_Toc74583347"/>
      <w:bookmarkStart w:id="7857" w:name="_Toc76542160"/>
      <w:bookmarkStart w:id="7858" w:name="_Toc82450142"/>
      <w:bookmarkStart w:id="7859" w:name="_Toc82450790"/>
      <w:bookmarkStart w:id="7860" w:name="_Toc89949179"/>
      <w:bookmarkStart w:id="7861" w:name="_Toc98755568"/>
      <w:bookmarkStart w:id="7862" w:name="_Toc98763159"/>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7863" w:name="_Toc53185469"/>
      <w:bookmarkStart w:id="7864" w:name="_Toc53185845"/>
      <w:bookmarkStart w:id="7865" w:name="_Toc57820330"/>
      <w:bookmarkStart w:id="7866" w:name="_Toc57821257"/>
      <w:bookmarkStart w:id="7867" w:name="_Toc61183533"/>
      <w:bookmarkStart w:id="7868" w:name="_Toc61183927"/>
      <w:bookmarkStart w:id="7869" w:name="_Toc61184319"/>
      <w:bookmarkStart w:id="7870" w:name="_Toc61184711"/>
      <w:bookmarkStart w:id="7871" w:name="_Toc61185101"/>
      <w:bookmarkStart w:id="7872" w:name="_Toc66386445"/>
      <w:bookmarkStart w:id="7873" w:name="_Toc74583348"/>
      <w:bookmarkStart w:id="7874" w:name="_Toc76542161"/>
      <w:bookmarkStart w:id="7875" w:name="_Toc82450143"/>
      <w:bookmarkStart w:id="7876" w:name="_Toc82450791"/>
      <w:bookmarkStart w:id="7877" w:name="_Toc89949180"/>
      <w:bookmarkStart w:id="7878" w:name="_Toc98755569"/>
      <w:bookmarkStart w:id="7879" w:name="_Toc98763160"/>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7880" w:name="_Toc13080357"/>
      <w:bookmarkStart w:id="7881" w:name="_Toc18916187"/>
    </w:p>
    <w:p w14:paraId="33F749CC" w14:textId="77777777" w:rsidR="00077B6E" w:rsidRDefault="00077B6E" w:rsidP="00077B6E">
      <w:pPr>
        <w:pStyle w:val="Heading2"/>
        <w:rPr>
          <w:rFonts w:eastAsiaTheme="minorEastAsia"/>
          <w:lang w:eastAsia="zh-CN"/>
        </w:rPr>
      </w:pPr>
      <w:bookmarkStart w:id="7882" w:name="_Toc53185470"/>
      <w:bookmarkStart w:id="7883" w:name="_Toc53185846"/>
      <w:bookmarkStart w:id="7884" w:name="_Toc57820331"/>
      <w:bookmarkStart w:id="7885" w:name="_Toc57821258"/>
      <w:bookmarkStart w:id="7886" w:name="_Toc61183534"/>
      <w:bookmarkStart w:id="7887" w:name="_Toc61183928"/>
      <w:bookmarkStart w:id="7888" w:name="_Toc61184320"/>
      <w:bookmarkStart w:id="7889" w:name="_Toc61184712"/>
      <w:bookmarkStart w:id="7890" w:name="_Toc61185102"/>
      <w:bookmarkStart w:id="7891" w:name="_Toc66386446"/>
      <w:bookmarkStart w:id="7892" w:name="_Toc74583349"/>
      <w:bookmarkStart w:id="7893" w:name="_Toc76542162"/>
      <w:bookmarkStart w:id="7894" w:name="_Toc82450144"/>
      <w:bookmarkStart w:id="7895" w:name="_Toc82450792"/>
      <w:bookmarkStart w:id="7896" w:name="_Toc89949181"/>
      <w:bookmarkStart w:id="7897" w:name="_Toc98755570"/>
      <w:bookmarkStart w:id="7898" w:name="_Toc98763161"/>
      <w:r w:rsidRPr="007E346D">
        <w:t>9.6</w:t>
      </w:r>
      <w:r w:rsidRPr="007E346D">
        <w:tab/>
        <w:t>OTA transmitted signal quality</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67A09639" w14:textId="77777777" w:rsidR="00DE67B3" w:rsidRDefault="00DE67B3" w:rsidP="00DE67B3">
      <w:pPr>
        <w:pStyle w:val="Heading3"/>
      </w:pPr>
      <w:bookmarkStart w:id="7899" w:name="_Toc29811857"/>
      <w:bookmarkStart w:id="7900" w:name="_Toc21127648"/>
      <w:bookmarkStart w:id="7901" w:name="_Toc53185471"/>
      <w:bookmarkStart w:id="7902" w:name="_Toc53185847"/>
      <w:bookmarkStart w:id="7903" w:name="_Toc57820332"/>
      <w:bookmarkStart w:id="7904" w:name="_Toc57821259"/>
      <w:bookmarkStart w:id="7905" w:name="_Toc61183535"/>
      <w:bookmarkStart w:id="7906" w:name="_Toc61183929"/>
      <w:bookmarkStart w:id="7907" w:name="_Toc61184321"/>
      <w:bookmarkStart w:id="7908" w:name="_Toc61184713"/>
      <w:bookmarkStart w:id="7909" w:name="_Toc61185103"/>
      <w:bookmarkStart w:id="7910" w:name="_Toc66386447"/>
      <w:bookmarkStart w:id="7911" w:name="_Toc74583350"/>
      <w:bookmarkStart w:id="7912" w:name="_Toc76542163"/>
      <w:bookmarkStart w:id="7913" w:name="_Toc82450145"/>
      <w:bookmarkStart w:id="7914" w:name="_Toc82450793"/>
      <w:bookmarkStart w:id="7915" w:name="_Toc89949182"/>
      <w:bookmarkStart w:id="7916" w:name="_Toc98755571"/>
      <w:bookmarkStart w:id="7917" w:name="_Toc98763162"/>
      <w:r>
        <w:t>9.6.1</w:t>
      </w:r>
      <w:r>
        <w:tab/>
        <w:t>OTA frequency error</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16AFE9E4" w14:textId="53FF14C2" w:rsidR="00DE67B3" w:rsidRPr="00F11CE5" w:rsidRDefault="00DE67B3" w:rsidP="00DE67B3">
      <w:pPr>
        <w:pStyle w:val="Heading4"/>
      </w:pPr>
      <w:bookmarkStart w:id="7918" w:name="_Toc53185472"/>
      <w:bookmarkStart w:id="7919" w:name="_Toc53185848"/>
      <w:bookmarkStart w:id="7920" w:name="_Toc57820333"/>
      <w:bookmarkStart w:id="7921" w:name="_Toc57821260"/>
      <w:bookmarkStart w:id="7922" w:name="_Toc61183536"/>
      <w:bookmarkStart w:id="7923" w:name="_Toc61183930"/>
      <w:bookmarkStart w:id="7924" w:name="_Toc61184322"/>
      <w:bookmarkStart w:id="7925" w:name="_Toc61184714"/>
      <w:bookmarkStart w:id="7926" w:name="_Toc61185104"/>
      <w:bookmarkStart w:id="7927" w:name="_Toc66386448"/>
      <w:bookmarkStart w:id="7928" w:name="_Toc74583351"/>
      <w:bookmarkStart w:id="7929" w:name="_Toc76542164"/>
      <w:bookmarkStart w:id="7930" w:name="_Toc82450146"/>
      <w:bookmarkStart w:id="7931" w:name="_Toc82450794"/>
      <w:bookmarkStart w:id="7932" w:name="_Toc89949183"/>
      <w:bookmarkStart w:id="7933" w:name="_Toc98755572"/>
      <w:bookmarkStart w:id="7934" w:name="_Toc98763163"/>
      <w:r w:rsidRPr="00D92747">
        <w:t>9.6.1.1</w:t>
      </w:r>
      <w:r w:rsidR="006C53A6">
        <w:tab/>
      </w:r>
      <w:r>
        <w:rPr>
          <w:rFonts w:hint="eastAsia"/>
        </w:rPr>
        <w:t xml:space="preserve">IAB-DU </w:t>
      </w:r>
      <w:r w:rsidRPr="00D92747">
        <w:t xml:space="preserve">OTA </w:t>
      </w:r>
      <w:r>
        <w:rPr>
          <w:rFonts w:hint="eastAsia"/>
        </w:rPr>
        <w:t>frequency error</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14:paraId="5B1D549A" w14:textId="7A45C9C4" w:rsidR="006C53A6" w:rsidRDefault="006C53A6" w:rsidP="006C53A6">
      <w:pPr>
        <w:rPr>
          <w:rFonts w:cs="v4.2.0"/>
        </w:rPr>
      </w:pPr>
      <w:bookmarkStart w:id="7935" w:name="_Toc53185473"/>
      <w:bookmarkStart w:id="7936"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7937" w:name="_Toc57820334"/>
      <w:bookmarkStart w:id="7938" w:name="_Toc57821261"/>
      <w:bookmarkStart w:id="7939" w:name="_Toc61183537"/>
      <w:bookmarkStart w:id="7940" w:name="_Toc61183931"/>
      <w:bookmarkStart w:id="7941" w:name="_Toc61184323"/>
      <w:bookmarkStart w:id="7942" w:name="_Toc61184715"/>
      <w:bookmarkStart w:id="7943" w:name="_Toc61185105"/>
      <w:bookmarkStart w:id="7944" w:name="_Toc66386449"/>
      <w:bookmarkStart w:id="7945" w:name="_Toc74583352"/>
      <w:bookmarkStart w:id="7946" w:name="_Toc76542165"/>
      <w:bookmarkStart w:id="7947" w:name="_Toc82450147"/>
      <w:bookmarkStart w:id="7948" w:name="_Toc82450795"/>
      <w:bookmarkStart w:id="7949" w:name="_Toc89949184"/>
      <w:bookmarkStart w:id="7950" w:name="_Toc98755573"/>
      <w:bookmarkStart w:id="7951" w:name="_Toc98763164"/>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261F92C7" w14:textId="391AC08D" w:rsidR="00724326" w:rsidRPr="0095278E" w:rsidRDefault="00724326" w:rsidP="00724326">
      <w:pPr>
        <w:pStyle w:val="Heading5"/>
      </w:pPr>
      <w:bookmarkStart w:id="7952" w:name="_Toc53185474"/>
      <w:bookmarkStart w:id="7953" w:name="_Toc53185850"/>
      <w:bookmarkStart w:id="7954" w:name="_Toc57820335"/>
      <w:bookmarkStart w:id="7955" w:name="_Toc57821262"/>
      <w:bookmarkStart w:id="7956" w:name="_Toc61183538"/>
      <w:bookmarkStart w:id="7957" w:name="_Toc61183932"/>
      <w:bookmarkStart w:id="7958" w:name="_Toc61184324"/>
      <w:bookmarkStart w:id="7959" w:name="_Toc61184716"/>
      <w:bookmarkStart w:id="7960" w:name="_Toc61185106"/>
      <w:bookmarkStart w:id="7961" w:name="_Toc66386450"/>
      <w:bookmarkStart w:id="7962" w:name="_Toc74583353"/>
      <w:bookmarkStart w:id="7963" w:name="_Toc76542166"/>
      <w:bookmarkStart w:id="7964" w:name="_Toc82450148"/>
      <w:bookmarkStart w:id="7965" w:name="_Toc82450796"/>
      <w:bookmarkStart w:id="7966" w:name="_Toc89949185"/>
      <w:bookmarkStart w:id="7967" w:name="_Toc98755574"/>
      <w:bookmarkStart w:id="7968" w:name="_Toc98763165"/>
      <w:r>
        <w:rPr>
          <w:rFonts w:hint="eastAsia"/>
        </w:rPr>
        <w:t>9.6.1.2.1</w:t>
      </w:r>
      <w:r w:rsidR="006C53A6">
        <w:tab/>
      </w:r>
      <w:r>
        <w:t>General</w:t>
      </w:r>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1269DCB6" w14:textId="144BE2D7" w:rsidR="006C53A6" w:rsidRPr="0095278E" w:rsidRDefault="006C53A6" w:rsidP="006C53A6">
      <w:pPr>
        <w:rPr>
          <w:rFonts w:cs="v5.0.0"/>
        </w:rPr>
      </w:pPr>
      <w:bookmarkStart w:id="7969" w:name="_Toc53185475"/>
      <w:bookmarkStart w:id="7970"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7971" w:name="_Toc57820336"/>
      <w:bookmarkStart w:id="7972" w:name="_Toc57821263"/>
      <w:bookmarkStart w:id="7973" w:name="_Toc61183539"/>
      <w:bookmarkStart w:id="7974" w:name="_Toc61183933"/>
      <w:bookmarkStart w:id="7975" w:name="_Toc61184325"/>
      <w:bookmarkStart w:id="7976" w:name="_Toc61184717"/>
      <w:bookmarkStart w:id="7977" w:name="_Toc61185107"/>
      <w:bookmarkStart w:id="7978" w:name="_Toc66386451"/>
      <w:bookmarkStart w:id="7979" w:name="_Toc74583354"/>
      <w:bookmarkStart w:id="7980" w:name="_Toc76542167"/>
      <w:bookmarkStart w:id="7981" w:name="_Toc82450149"/>
      <w:bookmarkStart w:id="7982" w:name="_Toc82450797"/>
      <w:bookmarkStart w:id="7983" w:name="_Toc89949186"/>
      <w:bookmarkStart w:id="7984" w:name="_Toc98755575"/>
      <w:bookmarkStart w:id="7985" w:name="_Toc98763166"/>
      <w:r>
        <w:rPr>
          <w:rFonts w:hint="eastAsia"/>
        </w:rPr>
        <w:t>9.6.1.2.</w:t>
      </w:r>
      <w:r>
        <w:t>2</w:t>
      </w:r>
      <w:r w:rsidR="006C53A6">
        <w:tab/>
      </w:r>
      <w:r w:rsidRPr="00E26D09">
        <w:t xml:space="preserve">Minimum requirement for </w:t>
      </w:r>
      <w:r w:rsidRPr="001159BE">
        <w:t>IAB-</w:t>
      </w:r>
      <w:r>
        <w:t>MT</w:t>
      </w:r>
      <w:r w:rsidRPr="001159BE">
        <w:t xml:space="preserve"> type 1-O</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7986" w:name="_Toc53185476"/>
      <w:bookmarkStart w:id="7987" w:name="_Toc53185852"/>
      <w:bookmarkStart w:id="7988" w:name="_Toc57820337"/>
      <w:bookmarkStart w:id="7989" w:name="_Toc57821264"/>
      <w:bookmarkStart w:id="7990" w:name="_Toc61183540"/>
      <w:bookmarkStart w:id="7991" w:name="_Toc61183934"/>
      <w:bookmarkStart w:id="7992" w:name="_Toc61184326"/>
      <w:bookmarkStart w:id="7993" w:name="_Toc61184718"/>
      <w:bookmarkStart w:id="7994" w:name="_Toc61185108"/>
      <w:bookmarkStart w:id="7995" w:name="_Toc66386452"/>
      <w:bookmarkStart w:id="7996" w:name="_Toc74583355"/>
      <w:bookmarkStart w:id="7997" w:name="_Toc76542168"/>
      <w:bookmarkStart w:id="7998" w:name="_Toc82450150"/>
      <w:bookmarkStart w:id="7999" w:name="_Toc82450798"/>
      <w:bookmarkStart w:id="8000" w:name="_Toc89949187"/>
      <w:bookmarkStart w:id="8001" w:name="_Toc98755576"/>
      <w:bookmarkStart w:id="8002" w:name="_Toc98763167"/>
      <w:r>
        <w:rPr>
          <w:rFonts w:hint="eastAsia"/>
        </w:rPr>
        <w:t>9.6.1.2.</w:t>
      </w:r>
      <w:r>
        <w:t>3</w:t>
      </w:r>
      <w:r w:rsidR="006C53A6">
        <w:tab/>
      </w:r>
      <w:r w:rsidRPr="00E26D09">
        <w:t xml:space="preserve">Minimum requirement for </w:t>
      </w:r>
      <w:r w:rsidRPr="001159BE">
        <w:t>IAB-</w:t>
      </w:r>
      <w:r>
        <w:t>MT</w:t>
      </w:r>
      <w:r w:rsidRPr="001159BE">
        <w:t xml:space="preserve"> type 2-O</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8003" w:name="_Toc29811861"/>
      <w:bookmarkStart w:id="8004" w:name="_Toc21127652"/>
      <w:bookmarkStart w:id="8005" w:name="_Toc53185477"/>
      <w:bookmarkStart w:id="8006" w:name="_Toc53185853"/>
      <w:bookmarkStart w:id="8007" w:name="_Toc57820338"/>
      <w:bookmarkStart w:id="8008" w:name="_Toc57821265"/>
      <w:bookmarkStart w:id="8009" w:name="_Toc61183541"/>
      <w:bookmarkStart w:id="8010" w:name="_Toc61183935"/>
      <w:bookmarkStart w:id="8011" w:name="_Toc61184327"/>
      <w:bookmarkStart w:id="8012" w:name="_Toc61184719"/>
      <w:bookmarkStart w:id="8013" w:name="_Toc61185109"/>
      <w:bookmarkStart w:id="8014" w:name="_Toc66386453"/>
      <w:bookmarkStart w:id="8015" w:name="_Toc74583356"/>
      <w:bookmarkStart w:id="8016" w:name="_Toc76542169"/>
      <w:bookmarkStart w:id="8017" w:name="_Toc82450151"/>
      <w:bookmarkStart w:id="8018" w:name="_Toc82450799"/>
      <w:bookmarkStart w:id="8019" w:name="_Toc89949188"/>
      <w:bookmarkStart w:id="8020" w:name="_Toc98755577"/>
      <w:bookmarkStart w:id="8021" w:name="_Toc98763168"/>
      <w:r>
        <w:t>9.6.2</w:t>
      </w:r>
      <w:r>
        <w:tab/>
        <w:t>OTA modulation quality</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3D34BC48" w14:textId="6A91A840" w:rsidR="00DE67B3" w:rsidRDefault="00DE67B3" w:rsidP="00DE67B3">
      <w:pPr>
        <w:pStyle w:val="Heading4"/>
      </w:pPr>
      <w:bookmarkStart w:id="8022" w:name="_Toc53185478"/>
      <w:bookmarkStart w:id="8023" w:name="_Toc53185854"/>
      <w:bookmarkStart w:id="8024" w:name="_Toc57820339"/>
      <w:bookmarkStart w:id="8025" w:name="_Toc57821266"/>
      <w:bookmarkStart w:id="8026" w:name="_Toc61183542"/>
      <w:bookmarkStart w:id="8027" w:name="_Toc61183936"/>
      <w:bookmarkStart w:id="8028" w:name="_Toc61184328"/>
      <w:bookmarkStart w:id="8029" w:name="_Toc61184720"/>
      <w:bookmarkStart w:id="8030" w:name="_Toc61185110"/>
      <w:bookmarkStart w:id="8031" w:name="_Toc66386454"/>
      <w:bookmarkStart w:id="8032" w:name="_Toc74583357"/>
      <w:bookmarkStart w:id="8033" w:name="_Toc76542170"/>
      <w:bookmarkStart w:id="8034" w:name="_Toc82450152"/>
      <w:bookmarkStart w:id="8035" w:name="_Toc82450800"/>
      <w:bookmarkStart w:id="8036" w:name="_Toc89949189"/>
      <w:bookmarkStart w:id="8037" w:name="_Toc98755578"/>
      <w:bookmarkStart w:id="8038" w:name="_Toc98763169"/>
      <w:r>
        <w:rPr>
          <w:rFonts w:hint="eastAsia"/>
        </w:rPr>
        <w:t>9.6.2.1</w:t>
      </w:r>
      <w:r w:rsidR="00815C5B">
        <w:tab/>
      </w:r>
      <w:r>
        <w:rPr>
          <w:rFonts w:hint="eastAsia"/>
        </w:rPr>
        <w:t>IAB-DU OTA m</w:t>
      </w:r>
      <w:r>
        <w:t>odulation quality</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18B224B0" w14:textId="77777777" w:rsidR="008E7174" w:rsidRDefault="008E7174" w:rsidP="008E7174">
      <w:pPr>
        <w:rPr>
          <w:ins w:id="8039" w:author="CR0024" w:date="2022-03-16T09:33:00Z"/>
          <w:rFonts w:cs="v4.2.0"/>
        </w:rPr>
      </w:pPr>
      <w:bookmarkStart w:id="8040" w:name="_Toc53185479"/>
      <w:bookmarkStart w:id="8041" w:name="_Toc53185855"/>
      <w:bookmarkStart w:id="8042" w:name="_Toc57820340"/>
      <w:bookmarkStart w:id="8043" w:name="_Toc57821267"/>
      <w:bookmarkStart w:id="8044" w:name="_Toc61183543"/>
      <w:bookmarkStart w:id="8045" w:name="_Toc61183937"/>
      <w:bookmarkStart w:id="8046" w:name="_Toc61184329"/>
      <w:bookmarkStart w:id="8047" w:name="_Toc61184721"/>
      <w:bookmarkStart w:id="8048" w:name="_Toc61185111"/>
      <w:bookmarkStart w:id="8049" w:name="_Toc66386455"/>
      <w:bookmarkStart w:id="8050" w:name="_Toc74583358"/>
      <w:bookmarkStart w:id="8051" w:name="_Toc76542171"/>
      <w:bookmarkStart w:id="8052" w:name="_Toc82450153"/>
      <w:bookmarkStart w:id="8053" w:name="_Toc82450801"/>
      <w:bookmarkStart w:id="8054" w:name="_Toc89949190"/>
      <w:bookmarkStart w:id="8055"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ins w:id="8056" w:author="CR0024" w:date="2022-03-16T09:33:00Z"/>
          <w:lang w:val="en-US" w:eastAsia="zh-CN"/>
        </w:rPr>
      </w:pPr>
      <w:ins w:id="8057" w:author="CR0024" w:date="2022-03-16T09:33:00Z">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ins>
    </w:p>
    <w:p w14:paraId="52B2B055" w14:textId="59385218" w:rsidR="00A74AD7" w:rsidRDefault="00A74AD7" w:rsidP="00A74AD7">
      <w:pPr>
        <w:pStyle w:val="Heading4"/>
      </w:pPr>
      <w:bookmarkStart w:id="8058" w:name="_Toc98763170"/>
      <w:r>
        <w:rPr>
          <w:rFonts w:hint="eastAsia"/>
        </w:rPr>
        <w:t>9.6.2.2</w:t>
      </w:r>
      <w:r w:rsidR="006C53A6">
        <w:tab/>
      </w:r>
      <w:r>
        <w:rPr>
          <w:rFonts w:hint="eastAsia"/>
        </w:rPr>
        <w:t>IAB-MT OTA m</w:t>
      </w:r>
      <w:r>
        <w:t>odulation quality</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8"/>
    </w:p>
    <w:p w14:paraId="2C23860C" w14:textId="59D09789" w:rsidR="00A74AD7" w:rsidRDefault="00A74AD7" w:rsidP="00A74AD7">
      <w:pPr>
        <w:pStyle w:val="Heading5"/>
        <w:rPr>
          <w:rStyle w:val="h5Char1"/>
          <w:rFonts w:eastAsiaTheme="minorEastAsia"/>
          <w:lang w:eastAsia="zh-CN"/>
        </w:rPr>
      </w:pPr>
      <w:bookmarkStart w:id="8059" w:name="_Toc53185480"/>
      <w:bookmarkStart w:id="8060" w:name="_Toc53185856"/>
      <w:bookmarkStart w:id="8061" w:name="_Toc57820341"/>
      <w:bookmarkStart w:id="8062" w:name="_Toc57821268"/>
      <w:bookmarkStart w:id="8063" w:name="_Toc61183544"/>
      <w:bookmarkStart w:id="8064" w:name="_Toc61183938"/>
      <w:bookmarkStart w:id="8065" w:name="_Toc61184330"/>
      <w:bookmarkStart w:id="8066" w:name="_Toc61184722"/>
      <w:bookmarkStart w:id="8067" w:name="_Toc61185112"/>
      <w:bookmarkStart w:id="8068" w:name="_Toc66386456"/>
      <w:bookmarkStart w:id="8069" w:name="_Toc74583359"/>
      <w:bookmarkStart w:id="8070" w:name="_Toc76542172"/>
      <w:bookmarkStart w:id="8071" w:name="_Toc82450154"/>
      <w:bookmarkStart w:id="8072" w:name="_Toc82450802"/>
      <w:bookmarkStart w:id="8073" w:name="_Toc89949191"/>
      <w:bookmarkStart w:id="8074" w:name="_Toc98755580"/>
      <w:bookmarkStart w:id="8075" w:name="_Toc98763171"/>
      <w:r w:rsidRPr="00201F6F">
        <w:rPr>
          <w:rStyle w:val="h5Char1"/>
          <w:rFonts w:hint="eastAsia"/>
        </w:rPr>
        <w:t>9.6.2.2.1</w:t>
      </w:r>
      <w:r w:rsidR="006C53A6">
        <w:tab/>
      </w:r>
      <w:r w:rsidRPr="001159BE">
        <w:rPr>
          <w:rStyle w:val="h5Char1"/>
        </w:rPr>
        <w:t>General</w:t>
      </w:r>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69DA33AD" w14:textId="77777777" w:rsidR="00A74AD7" w:rsidRDefault="00A74AD7"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eastAsiaTheme="minorEastAsia" w:hint="eastAsia"/>
          <w:lang w:eastAsia="zh-CN"/>
        </w:rPr>
        <w:t>D</w:t>
      </w:r>
      <w:r>
        <w:t xml:space="preserve"> for FR1 and Annex </w:t>
      </w:r>
      <w:r>
        <w:rPr>
          <w:rFonts w:eastAsiaTheme="minorEastAsia" w:hint="eastAsia"/>
          <w:lang w:eastAsia="zh-CN"/>
        </w:rPr>
        <w:t>E</w:t>
      </w:r>
      <w:r>
        <w:t xml:space="preserve"> for FR2.</w:t>
      </w:r>
    </w:p>
    <w:p w14:paraId="10B2AEB3" w14:textId="77777777" w:rsidR="008E7174" w:rsidRDefault="008E7174" w:rsidP="008E7174">
      <w:pPr>
        <w:rPr>
          <w:ins w:id="8076" w:author="CR0024" w:date="2022-03-16T09:33:00Z"/>
          <w:rFonts w:cs="v5.0.0"/>
        </w:rPr>
      </w:pPr>
      <w:bookmarkStart w:id="8077" w:name="_Toc53185481"/>
      <w:bookmarkStart w:id="8078" w:name="_Toc53185857"/>
      <w:bookmarkStart w:id="8079" w:name="_Toc57820342"/>
      <w:bookmarkStart w:id="8080" w:name="_Toc57821269"/>
      <w:bookmarkStart w:id="8081" w:name="_Toc61183545"/>
      <w:bookmarkStart w:id="8082" w:name="_Toc61183939"/>
      <w:bookmarkStart w:id="8083" w:name="_Toc61184331"/>
      <w:bookmarkStart w:id="8084" w:name="_Toc61184723"/>
      <w:bookmarkStart w:id="8085" w:name="_Toc61185113"/>
      <w:bookmarkStart w:id="8086" w:name="_Toc66386457"/>
      <w:bookmarkStart w:id="8087" w:name="_Toc74583360"/>
      <w:bookmarkStart w:id="8088" w:name="_Toc76542173"/>
      <w:bookmarkStart w:id="8089" w:name="_Toc82450155"/>
      <w:bookmarkStart w:id="8090" w:name="_Toc82450803"/>
      <w:bookmarkStart w:id="8091" w:name="_Toc89949192"/>
      <w:bookmarkStart w:id="8092"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ins w:id="8093" w:author="CR0024" w:date="2022-03-16T09:33:00Z"/>
          <w:lang w:val="en-US" w:eastAsia="zh-CN"/>
        </w:rPr>
      </w:pPr>
      <w:ins w:id="8094" w:author="CR0024" w:date="2022-03-16T09:33:00Z">
        <w:r>
          <w:rPr>
            <w:rFonts w:eastAsia="SimSun" w:cs="v4.2.0"/>
            <w:lang w:val="en-US" w:eastAsia="zh-CN"/>
          </w:rPr>
          <w:lastRenderedPageBreak/>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ins>
    </w:p>
    <w:p w14:paraId="0017CB60" w14:textId="1BC9CB25" w:rsidR="00A74AD7" w:rsidRPr="001159BE" w:rsidRDefault="00A74AD7" w:rsidP="00A74AD7">
      <w:pPr>
        <w:pStyle w:val="Heading5"/>
        <w:rPr>
          <w:rStyle w:val="h5Char1"/>
        </w:rPr>
      </w:pPr>
      <w:bookmarkStart w:id="8095" w:name="_Toc98763172"/>
      <w:r w:rsidRPr="001159BE">
        <w:rPr>
          <w:rStyle w:val="h5Char1"/>
        </w:rPr>
        <w:t>9.6.2.2.2</w:t>
      </w:r>
      <w:r w:rsidR="006C53A6">
        <w:tab/>
      </w:r>
      <w:r w:rsidRPr="001159BE">
        <w:rPr>
          <w:rStyle w:val="h5Char1"/>
        </w:rPr>
        <w:t>Minimum requirement for IAB-MT type 1-O</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5"/>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8096" w:name="_Toc53185482"/>
      <w:bookmarkStart w:id="8097" w:name="_Toc53185858"/>
      <w:bookmarkStart w:id="8098" w:name="_Toc57820343"/>
      <w:bookmarkStart w:id="8099" w:name="_Toc57821270"/>
      <w:bookmarkStart w:id="8100" w:name="_Toc61183546"/>
      <w:bookmarkStart w:id="8101" w:name="_Toc61183940"/>
      <w:bookmarkStart w:id="8102" w:name="_Toc61184332"/>
      <w:bookmarkStart w:id="8103" w:name="_Toc61184724"/>
      <w:bookmarkStart w:id="8104" w:name="_Toc61185114"/>
      <w:bookmarkStart w:id="8105" w:name="_Toc66386458"/>
      <w:bookmarkStart w:id="8106" w:name="_Toc74583361"/>
      <w:bookmarkStart w:id="8107" w:name="_Toc76542174"/>
      <w:bookmarkStart w:id="8108" w:name="_Toc82450156"/>
      <w:bookmarkStart w:id="8109" w:name="_Toc82450804"/>
      <w:bookmarkStart w:id="8110" w:name="_Toc89949193"/>
      <w:bookmarkStart w:id="8111" w:name="_Toc98755582"/>
      <w:bookmarkStart w:id="8112" w:name="_Toc98763173"/>
      <w:r w:rsidRPr="001159BE">
        <w:rPr>
          <w:rStyle w:val="h5Char1"/>
        </w:rPr>
        <w:t>9.6.2.2.3</w:t>
      </w:r>
      <w:r w:rsidR="006C53A6">
        <w:tab/>
      </w:r>
      <w:r w:rsidRPr="001159BE">
        <w:rPr>
          <w:rStyle w:val="h5Char1"/>
        </w:rPr>
        <w:t>Minimum requirement for IAB-MT type 2-O</w:t>
      </w:r>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8113" w:name="_Toc57820344"/>
      <w:bookmarkStart w:id="8114" w:name="_Toc57821271"/>
      <w:bookmarkStart w:id="8115" w:name="_Toc61183547"/>
      <w:bookmarkStart w:id="8116" w:name="_Toc61183941"/>
      <w:bookmarkStart w:id="8117" w:name="_Toc61184333"/>
      <w:bookmarkStart w:id="8118" w:name="_Toc61184725"/>
      <w:bookmarkStart w:id="8119" w:name="_Toc61185115"/>
      <w:bookmarkStart w:id="8120" w:name="_Toc66386459"/>
      <w:bookmarkStart w:id="8121" w:name="_Toc74583362"/>
      <w:bookmarkStart w:id="8122" w:name="_Toc76542175"/>
      <w:bookmarkStart w:id="8123" w:name="_Toc82450157"/>
      <w:bookmarkStart w:id="8124" w:name="_Toc82450805"/>
      <w:bookmarkStart w:id="8125" w:name="_Toc89949194"/>
      <w:bookmarkStart w:id="8126" w:name="_Toc98755583"/>
      <w:bookmarkStart w:id="8127" w:name="_Toc98763174"/>
      <w:r w:rsidRPr="002E2528">
        <w:rPr>
          <w:rFonts w:eastAsia="MS Mincho" w:cs="Arial"/>
        </w:rPr>
        <w:t>9.6.2.2.</w:t>
      </w:r>
      <w:r>
        <w:rPr>
          <w:rFonts w:cs="Arial" w:hint="eastAsia"/>
          <w:lang w:eastAsia="zh-CN"/>
        </w:rPr>
        <w:t>4</w:t>
      </w:r>
      <w:r>
        <w:tab/>
        <w:t>EVM frame structure for measurement</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8128" w:name="_Toc29811866"/>
      <w:bookmarkStart w:id="8129" w:name="_Toc21127657"/>
      <w:bookmarkStart w:id="8130" w:name="_Toc53185483"/>
      <w:bookmarkStart w:id="8131" w:name="_Toc53185859"/>
      <w:bookmarkStart w:id="8132" w:name="_Toc57820345"/>
      <w:bookmarkStart w:id="8133" w:name="_Toc57821272"/>
      <w:bookmarkStart w:id="8134" w:name="_Toc61183548"/>
      <w:bookmarkStart w:id="8135" w:name="_Toc61183942"/>
      <w:bookmarkStart w:id="8136" w:name="_Toc61184334"/>
      <w:bookmarkStart w:id="8137" w:name="_Toc61184726"/>
      <w:bookmarkStart w:id="8138" w:name="_Toc61185116"/>
      <w:bookmarkStart w:id="8139" w:name="_Toc66386460"/>
      <w:bookmarkStart w:id="8140" w:name="_Toc74583363"/>
      <w:bookmarkStart w:id="8141" w:name="_Toc76542176"/>
      <w:bookmarkStart w:id="8142" w:name="_Toc82450158"/>
      <w:bookmarkStart w:id="8143" w:name="_Toc82450806"/>
      <w:bookmarkStart w:id="8144" w:name="_Toc89949195"/>
      <w:bookmarkStart w:id="8145" w:name="_Toc98755584"/>
      <w:bookmarkStart w:id="8146" w:name="_Toc98763175"/>
      <w:r>
        <w:rPr>
          <w:lang w:val="en-US"/>
        </w:rPr>
        <w:t>9.6.3</w:t>
      </w:r>
      <w:r>
        <w:rPr>
          <w:lang w:val="en-US"/>
        </w:rPr>
        <w:tab/>
        <w:t>OTA time alignment error</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1D523126" w14:textId="1535845A" w:rsidR="00DE67B3" w:rsidRPr="00124B40" w:rsidRDefault="00DE67B3" w:rsidP="00DE67B3">
      <w:pPr>
        <w:pStyle w:val="Heading4"/>
      </w:pPr>
      <w:bookmarkStart w:id="8147" w:name="_Toc53185484"/>
      <w:bookmarkStart w:id="8148" w:name="_Toc53185860"/>
      <w:bookmarkStart w:id="8149" w:name="_Toc57820346"/>
      <w:bookmarkStart w:id="8150" w:name="_Toc57821273"/>
      <w:bookmarkStart w:id="8151" w:name="_Toc61183549"/>
      <w:bookmarkStart w:id="8152" w:name="_Toc61183943"/>
      <w:bookmarkStart w:id="8153" w:name="_Toc61184335"/>
      <w:bookmarkStart w:id="8154" w:name="_Toc61184727"/>
      <w:bookmarkStart w:id="8155" w:name="_Toc61185117"/>
      <w:bookmarkStart w:id="8156" w:name="_Toc66386461"/>
      <w:bookmarkStart w:id="8157" w:name="_Toc74583364"/>
      <w:bookmarkStart w:id="8158" w:name="_Toc76542177"/>
      <w:bookmarkStart w:id="8159" w:name="_Toc82450159"/>
      <w:bookmarkStart w:id="8160" w:name="_Toc82450807"/>
      <w:bookmarkStart w:id="8161" w:name="_Toc89949196"/>
      <w:bookmarkStart w:id="8162" w:name="_Toc98755585"/>
      <w:bookmarkStart w:id="8163" w:name="_Toc98763176"/>
      <w:r>
        <w:rPr>
          <w:rFonts w:hint="eastAsia"/>
        </w:rPr>
        <w:t>9.6.3.1</w:t>
      </w:r>
      <w:r w:rsidR="00815C5B">
        <w:tab/>
      </w:r>
      <w:r>
        <w:rPr>
          <w:rFonts w:hint="eastAsia"/>
        </w:rPr>
        <w:t>IAB-DU OTA t</w:t>
      </w:r>
      <w:r>
        <w:t>ime alignment error</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rPr>
          <w:ins w:id="8164" w:author="CR0024" w:date="2022-03-16T09:33:00Z"/>
        </w:rPr>
      </w:pPr>
      <w:bookmarkStart w:id="8165" w:name="_Toc13080371"/>
      <w:bookmarkStart w:id="8166" w:name="_Toc18916188"/>
      <w:bookmarkStart w:id="8167" w:name="_Toc98763177"/>
      <w:ins w:id="8168" w:author="CR0024" w:date="2022-03-16T09:33:00Z">
        <w:r>
          <w:t>9.6.</w:t>
        </w:r>
      </w:ins>
      <w:ins w:id="8169" w:author="MCC" w:date="2022-03-21T11:54:00Z">
        <w:r>
          <w:t>4</w:t>
        </w:r>
      </w:ins>
      <w:ins w:id="8170" w:author="CR0024" w:date="2022-03-16T09:33:00Z">
        <w:r>
          <w:tab/>
          <w:t>Timing error between IAB-DU and IAB-MT of the same IAB-Node</w:t>
        </w:r>
        <w:bookmarkEnd w:id="8167"/>
      </w:ins>
    </w:p>
    <w:p w14:paraId="25918F8E" w14:textId="77777777" w:rsidR="008E7174" w:rsidRDefault="008E7174" w:rsidP="008E7174">
      <w:pPr>
        <w:rPr>
          <w:ins w:id="8171" w:author="CR0024" w:date="2022-03-16T09:33:00Z"/>
        </w:rPr>
      </w:pPr>
      <w:ins w:id="8172" w:author="CR0024" w:date="2022-03-16T09:33:00Z">
        <w:r>
          <w:t xml:space="preserve">When the indicated IAB-MT transmission timing mode is set to ‘Case6’ as specified in 3GPP TS 38.213 [10] and IAB-DU and IAB-MT of the same IAB-Node are transmitting simultaneously, the timing error between transmission timing of IAB-DU and IAB-MT shall not exceed </w:t>
        </w:r>
        <w:r>
          <w:rPr>
            <w:rFonts w:hint="eastAsia"/>
            <w:lang w:val="en-US" w:eastAsia="zh-CN"/>
          </w:rPr>
          <w:t>[</w:t>
        </w:r>
        <w:r>
          <w:rPr>
            <w:rStyle w:val="normaltextrun"/>
            <w:color w:val="000000"/>
            <w:shd w:val="clear" w:color="auto" w:fill="FFFFFF"/>
          </w:rPr>
          <w:t>min (3, 4.69 / (SCS/15 kHz))µs</w:t>
        </w:r>
        <w:r>
          <w:rPr>
            <w:rStyle w:val="normaltextrun"/>
            <w:rFonts w:hint="eastAsia"/>
            <w:color w:val="000000"/>
            <w:shd w:val="clear" w:color="auto" w:fill="FFFFFF"/>
            <w:lang w:val="en-US" w:eastAsia="zh-CN"/>
          </w:rPr>
          <w:t>]</w:t>
        </w:r>
        <w:r>
          <w:rPr>
            <w:rStyle w:val="normaltextrun"/>
            <w:color w:val="000000"/>
            <w:shd w:val="clear" w:color="auto" w:fill="FFFFFF"/>
          </w:rPr>
          <w:t>, where SCS is the largest supported subcarrier spacing among IAB-DU and IAB-MT.</w:t>
        </w:r>
      </w:ins>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8173" w:name="_Toc53185485"/>
      <w:bookmarkStart w:id="8174" w:name="_Toc53185861"/>
      <w:bookmarkStart w:id="8175" w:name="_Toc57820347"/>
      <w:bookmarkStart w:id="8176" w:name="_Toc57821274"/>
      <w:bookmarkStart w:id="8177" w:name="_Toc61183550"/>
      <w:bookmarkStart w:id="8178" w:name="_Toc61183944"/>
      <w:bookmarkStart w:id="8179" w:name="_Toc61184336"/>
      <w:bookmarkStart w:id="8180" w:name="_Toc61184728"/>
      <w:bookmarkStart w:id="8181" w:name="_Toc61185118"/>
      <w:bookmarkStart w:id="8182" w:name="_Toc66386462"/>
      <w:bookmarkStart w:id="8183" w:name="_Toc74583365"/>
      <w:bookmarkStart w:id="8184" w:name="_Toc76542178"/>
      <w:bookmarkStart w:id="8185" w:name="_Toc82450160"/>
      <w:bookmarkStart w:id="8186" w:name="_Toc82450808"/>
      <w:bookmarkStart w:id="8187" w:name="_Toc89949197"/>
      <w:bookmarkStart w:id="8188" w:name="_Toc98755586"/>
      <w:bookmarkStart w:id="8189" w:name="_Toc98763178"/>
      <w:r w:rsidRPr="007E346D">
        <w:t>9.7</w:t>
      </w:r>
      <w:r w:rsidRPr="007E346D">
        <w:tab/>
        <w:t>OTA unwanted emissions</w:t>
      </w:r>
      <w:bookmarkEnd w:id="8165"/>
      <w:bookmarkEnd w:id="8166"/>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2D09CE5D" w14:textId="77777777" w:rsidR="00CA0334" w:rsidRDefault="00CA0334" w:rsidP="00CA0334">
      <w:pPr>
        <w:pStyle w:val="Heading3"/>
      </w:pPr>
      <w:bookmarkStart w:id="8190" w:name="_Toc45893649"/>
      <w:bookmarkStart w:id="8191" w:name="_Toc44712336"/>
      <w:bookmarkStart w:id="8192" w:name="_Toc37267733"/>
      <w:bookmarkStart w:id="8193" w:name="_Toc37260345"/>
      <w:bookmarkStart w:id="8194" w:name="_Toc36817423"/>
      <w:bookmarkStart w:id="8195" w:name="_Toc29811871"/>
      <w:bookmarkStart w:id="8196" w:name="_Toc21127662"/>
      <w:bookmarkStart w:id="8197" w:name="_Toc53185486"/>
      <w:bookmarkStart w:id="8198" w:name="_Toc53185862"/>
      <w:bookmarkStart w:id="8199" w:name="_Toc57820348"/>
      <w:bookmarkStart w:id="8200" w:name="_Toc57821275"/>
      <w:bookmarkStart w:id="8201" w:name="_Toc61183551"/>
      <w:bookmarkStart w:id="8202" w:name="_Toc61183945"/>
      <w:bookmarkStart w:id="8203" w:name="_Toc61184337"/>
      <w:bookmarkStart w:id="8204" w:name="_Toc61184729"/>
      <w:bookmarkStart w:id="8205" w:name="_Toc61185119"/>
      <w:bookmarkStart w:id="8206" w:name="_Toc66386463"/>
      <w:bookmarkStart w:id="8207" w:name="_Toc74583366"/>
      <w:bookmarkStart w:id="8208" w:name="_Toc76542179"/>
      <w:bookmarkStart w:id="8209" w:name="_Toc82450161"/>
      <w:bookmarkStart w:id="8210" w:name="_Toc82450809"/>
      <w:bookmarkStart w:id="8211" w:name="_Toc89949198"/>
      <w:bookmarkStart w:id="8212" w:name="_Toc98755587"/>
      <w:bookmarkStart w:id="8213" w:name="_Toc98763179"/>
      <w:r>
        <w:t>9.7.1</w:t>
      </w:r>
      <w:r>
        <w:tab/>
        <w:t>General</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2C63A746" w14:textId="1AD08046" w:rsidR="006C53A6" w:rsidRDefault="006C53A6" w:rsidP="006C53A6">
      <w:bookmarkStart w:id="8214"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lastRenderedPageBreak/>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8214"/>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8215" w:name="_Toc45893650"/>
      <w:bookmarkStart w:id="8216" w:name="_Toc44712337"/>
      <w:bookmarkStart w:id="8217" w:name="_Toc37267734"/>
      <w:bookmarkStart w:id="8218" w:name="_Toc37260346"/>
      <w:bookmarkStart w:id="8219" w:name="_Toc36817424"/>
      <w:bookmarkStart w:id="8220" w:name="_Toc29811872"/>
      <w:bookmarkStart w:id="8221" w:name="_Toc21127663"/>
      <w:bookmarkStart w:id="8222" w:name="_Toc53185487"/>
      <w:bookmarkStart w:id="8223" w:name="_Toc53185863"/>
      <w:bookmarkStart w:id="8224" w:name="_Toc57820349"/>
      <w:bookmarkStart w:id="8225" w:name="_Toc57821276"/>
      <w:bookmarkStart w:id="8226" w:name="_Toc61183552"/>
      <w:bookmarkStart w:id="8227" w:name="_Toc61183946"/>
      <w:bookmarkStart w:id="8228" w:name="_Toc61184338"/>
      <w:bookmarkStart w:id="8229" w:name="_Toc61184730"/>
      <w:bookmarkStart w:id="8230" w:name="_Toc61185120"/>
      <w:bookmarkStart w:id="8231" w:name="_Toc66386464"/>
      <w:bookmarkStart w:id="8232" w:name="_Toc74583367"/>
      <w:bookmarkStart w:id="8233" w:name="_Toc76542180"/>
      <w:bookmarkStart w:id="8234" w:name="_Toc82450162"/>
      <w:bookmarkStart w:id="8235" w:name="_Toc82450810"/>
      <w:bookmarkStart w:id="8236" w:name="_Toc89949199"/>
      <w:bookmarkStart w:id="8237" w:name="_Toc98755588"/>
      <w:bookmarkStart w:id="8238" w:name="_Toc98763180"/>
      <w:r>
        <w:rPr>
          <w:szCs w:val="28"/>
        </w:rPr>
        <w:t>9.7.2</w:t>
      </w:r>
      <w:r>
        <w:rPr>
          <w:szCs w:val="28"/>
        </w:rPr>
        <w:tab/>
        <w:t>OTA occupied bandwidth</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4C5F160E" w14:textId="77777777" w:rsidR="00CA0334" w:rsidRDefault="00CA0334" w:rsidP="00CA0334">
      <w:pPr>
        <w:pStyle w:val="Heading4"/>
      </w:pPr>
      <w:bookmarkStart w:id="8239" w:name="_Toc45893651"/>
      <w:bookmarkStart w:id="8240" w:name="_Toc44712338"/>
      <w:bookmarkStart w:id="8241" w:name="_Toc37267735"/>
      <w:bookmarkStart w:id="8242" w:name="_Toc37260347"/>
      <w:bookmarkStart w:id="8243" w:name="_Toc36817425"/>
      <w:bookmarkStart w:id="8244" w:name="_Toc29811873"/>
      <w:bookmarkStart w:id="8245" w:name="_Toc21127664"/>
      <w:bookmarkStart w:id="8246" w:name="_Toc53185488"/>
      <w:bookmarkStart w:id="8247" w:name="_Toc53185864"/>
      <w:bookmarkStart w:id="8248" w:name="_Toc57820350"/>
      <w:bookmarkStart w:id="8249" w:name="_Toc57821277"/>
      <w:bookmarkStart w:id="8250" w:name="_Toc61183553"/>
      <w:bookmarkStart w:id="8251" w:name="_Toc61183947"/>
      <w:bookmarkStart w:id="8252" w:name="_Toc61184339"/>
      <w:bookmarkStart w:id="8253" w:name="_Toc61184731"/>
      <w:bookmarkStart w:id="8254" w:name="_Toc61185121"/>
      <w:bookmarkStart w:id="8255" w:name="_Toc66386465"/>
      <w:bookmarkStart w:id="8256" w:name="_Toc74583368"/>
      <w:bookmarkStart w:id="8257" w:name="_Toc76542181"/>
      <w:bookmarkStart w:id="8258" w:name="_Toc82450163"/>
      <w:bookmarkStart w:id="8259" w:name="_Toc82450811"/>
      <w:bookmarkStart w:id="8260" w:name="_Toc89949200"/>
      <w:bookmarkStart w:id="8261" w:name="_Toc98755589"/>
      <w:bookmarkStart w:id="8262" w:name="_Toc98763181"/>
      <w:r>
        <w:t>9.7.2.1</w:t>
      </w:r>
      <w:r>
        <w:tab/>
        <w:t>General</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8263" w:name="_Toc45893652"/>
      <w:bookmarkStart w:id="8264" w:name="_Toc44712339"/>
      <w:bookmarkStart w:id="8265" w:name="_Toc37267736"/>
      <w:bookmarkStart w:id="8266" w:name="_Toc37260348"/>
      <w:bookmarkStart w:id="8267" w:name="_Toc36817426"/>
      <w:bookmarkStart w:id="8268" w:name="_Toc29811874"/>
      <w:bookmarkStart w:id="8269" w:name="_Toc21127665"/>
      <w:bookmarkStart w:id="8270" w:name="_Toc53185489"/>
      <w:bookmarkStart w:id="8271" w:name="_Toc53185865"/>
      <w:bookmarkStart w:id="8272" w:name="_Toc57820351"/>
      <w:bookmarkStart w:id="8273" w:name="_Toc57821278"/>
      <w:bookmarkStart w:id="8274" w:name="_Toc61183554"/>
      <w:bookmarkStart w:id="8275" w:name="_Toc61183948"/>
      <w:bookmarkStart w:id="8276" w:name="_Toc61184340"/>
      <w:bookmarkStart w:id="8277" w:name="_Toc61184732"/>
      <w:bookmarkStart w:id="8278" w:name="_Toc61185122"/>
      <w:bookmarkStart w:id="8279" w:name="_Toc66386466"/>
      <w:bookmarkStart w:id="8280" w:name="_Toc74583369"/>
      <w:bookmarkStart w:id="8281" w:name="_Toc76542182"/>
      <w:bookmarkStart w:id="8282" w:name="_Toc82450164"/>
      <w:bookmarkStart w:id="8283" w:name="_Toc82450812"/>
      <w:bookmarkStart w:id="8284" w:name="_Toc89949201"/>
      <w:bookmarkStart w:id="8285" w:name="_Toc98755590"/>
      <w:bookmarkStart w:id="8286" w:name="_Toc98763182"/>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8287" w:name="_Toc53185490"/>
      <w:bookmarkStart w:id="8288" w:name="_Toc53185866"/>
      <w:bookmarkStart w:id="8289" w:name="_Toc57820352"/>
      <w:bookmarkStart w:id="8290" w:name="_Toc57821279"/>
      <w:bookmarkStart w:id="8291" w:name="_Toc61183555"/>
      <w:bookmarkStart w:id="8292" w:name="_Toc61183949"/>
      <w:bookmarkStart w:id="8293" w:name="_Toc61184341"/>
      <w:bookmarkStart w:id="8294" w:name="_Toc61184733"/>
      <w:bookmarkStart w:id="8295" w:name="_Toc61185123"/>
      <w:bookmarkStart w:id="8296" w:name="_Toc66386467"/>
      <w:bookmarkStart w:id="8297" w:name="_Toc74583370"/>
      <w:bookmarkStart w:id="8298" w:name="_Toc76542183"/>
      <w:bookmarkStart w:id="8299" w:name="_Toc82450165"/>
      <w:bookmarkStart w:id="8300" w:name="_Toc82450813"/>
      <w:bookmarkStart w:id="8301" w:name="_Toc89949202"/>
      <w:bookmarkStart w:id="8302" w:name="_Toc98755591"/>
      <w:bookmarkStart w:id="8303" w:name="_Toc98763183"/>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8304" w:name="_Toc45893653"/>
      <w:bookmarkStart w:id="8305" w:name="_Toc44712340"/>
      <w:bookmarkStart w:id="8306" w:name="_Toc37267737"/>
      <w:bookmarkStart w:id="8307" w:name="_Toc37260349"/>
      <w:bookmarkStart w:id="8308" w:name="_Toc36817427"/>
      <w:bookmarkStart w:id="8309" w:name="_Toc29811875"/>
      <w:bookmarkStart w:id="8310" w:name="_Toc21127666"/>
      <w:bookmarkStart w:id="8311" w:name="_Toc53185491"/>
      <w:bookmarkStart w:id="8312" w:name="_Toc53185867"/>
      <w:bookmarkStart w:id="8313" w:name="_Toc57820353"/>
      <w:bookmarkStart w:id="8314" w:name="_Toc57821280"/>
      <w:bookmarkStart w:id="8315" w:name="_Toc61183556"/>
      <w:bookmarkStart w:id="8316" w:name="_Toc61183950"/>
      <w:bookmarkStart w:id="8317" w:name="_Toc61184342"/>
      <w:bookmarkStart w:id="8318" w:name="_Toc61184734"/>
      <w:bookmarkStart w:id="8319" w:name="_Toc61185124"/>
      <w:bookmarkStart w:id="8320" w:name="_Toc66386468"/>
      <w:bookmarkStart w:id="8321" w:name="_Toc74583371"/>
      <w:bookmarkStart w:id="8322" w:name="_Toc76542184"/>
      <w:bookmarkStart w:id="8323" w:name="_Toc82450166"/>
      <w:bookmarkStart w:id="8324" w:name="_Toc82450814"/>
      <w:bookmarkStart w:id="8325" w:name="_Toc89949203"/>
      <w:bookmarkStart w:id="8326" w:name="_Toc98755592"/>
      <w:bookmarkStart w:id="8327" w:name="_Toc98763184"/>
      <w:r>
        <w:t>9.7.3</w:t>
      </w:r>
      <w:r>
        <w:tab/>
        <w:t>OTA Adjacent Channel Leakage Power Ratio (ACLR)</w:t>
      </w:r>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0CA77016" w14:textId="77777777" w:rsidR="00CA0334" w:rsidRDefault="00CA0334" w:rsidP="00CA0334">
      <w:pPr>
        <w:pStyle w:val="Heading4"/>
      </w:pPr>
      <w:bookmarkStart w:id="8328" w:name="_Toc45893654"/>
      <w:bookmarkStart w:id="8329" w:name="_Toc44712341"/>
      <w:bookmarkStart w:id="8330" w:name="_Toc37267738"/>
      <w:bookmarkStart w:id="8331" w:name="_Toc37260350"/>
      <w:bookmarkStart w:id="8332" w:name="_Toc36817428"/>
      <w:bookmarkStart w:id="8333" w:name="_Toc29811876"/>
      <w:bookmarkStart w:id="8334" w:name="_Toc21127667"/>
      <w:bookmarkStart w:id="8335" w:name="_Toc53185492"/>
      <w:bookmarkStart w:id="8336" w:name="_Toc53185868"/>
      <w:bookmarkStart w:id="8337" w:name="_Toc57820354"/>
      <w:bookmarkStart w:id="8338" w:name="_Toc57821281"/>
      <w:bookmarkStart w:id="8339" w:name="_Toc61183557"/>
      <w:bookmarkStart w:id="8340" w:name="_Toc61183951"/>
      <w:bookmarkStart w:id="8341" w:name="_Toc61184343"/>
      <w:bookmarkStart w:id="8342" w:name="_Toc61184735"/>
      <w:bookmarkStart w:id="8343" w:name="_Toc61185125"/>
      <w:bookmarkStart w:id="8344" w:name="_Toc66386469"/>
      <w:bookmarkStart w:id="8345" w:name="_Toc74583372"/>
      <w:bookmarkStart w:id="8346" w:name="_Toc76542185"/>
      <w:bookmarkStart w:id="8347" w:name="_Toc82450167"/>
      <w:bookmarkStart w:id="8348" w:name="_Toc82450815"/>
      <w:bookmarkStart w:id="8349" w:name="_Toc89949204"/>
      <w:bookmarkStart w:id="8350" w:name="_Toc98755593"/>
      <w:bookmarkStart w:id="8351" w:name="_Toc98763185"/>
      <w:r>
        <w:t>9.7.3.1</w:t>
      </w:r>
      <w:r>
        <w:tab/>
        <w:t>General</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135C037D" w14:textId="77777777" w:rsidR="0021029A" w:rsidRDefault="0021029A" w:rsidP="0021029A">
      <w:bookmarkStart w:id="8352" w:name="_Toc45893655"/>
      <w:bookmarkStart w:id="8353" w:name="_Toc44712342"/>
      <w:bookmarkStart w:id="8354" w:name="_Toc37267739"/>
      <w:bookmarkStart w:id="8355" w:name="_Toc37260351"/>
      <w:bookmarkStart w:id="8356" w:name="_Toc36817429"/>
      <w:bookmarkStart w:id="8357" w:name="_Toc29811877"/>
      <w:bookmarkStart w:id="8358" w:name="_Toc21127668"/>
      <w:bookmarkStart w:id="8359" w:name="_Toc53185493"/>
      <w:bookmarkStart w:id="8360" w:name="_Toc53185869"/>
      <w:bookmarkStart w:id="8361" w:name="_Toc57820355"/>
      <w:bookmarkStart w:id="8362" w:name="_Toc57821282"/>
      <w:bookmarkStart w:id="8363" w:name="_Toc61183558"/>
      <w:bookmarkStart w:id="8364" w:name="_Toc61183952"/>
      <w:bookmarkStart w:id="8365" w:name="_Toc61184344"/>
      <w:bookmarkStart w:id="8366" w:name="_Toc61184736"/>
      <w:bookmarkStart w:id="8367" w:name="_Toc61185126"/>
      <w:bookmarkStart w:id="8368" w:name="_Toc66386470"/>
      <w:bookmarkStart w:id="8369" w:name="_Toc74583373"/>
      <w:bookmarkStart w:id="8370" w:name="_Toc76542186"/>
      <w:bookmarkStart w:id="8371" w:name="_Toc82450168"/>
      <w:bookmarkStart w:id="8372" w:name="_Toc82450816"/>
      <w:bookmarkStart w:id="8373" w:name="_Toc89949205"/>
      <w:bookmarkStart w:id="8374" w:name="_Toc98755594"/>
      <w:bookmarkStart w:id="8375" w:name="_Hlk47639108"/>
      <w:r>
        <w:t xml:space="preserve">OTA Adjacent Channel Leakage power Ratio (ACLR) is the ratio of the filtered mean power centred on the assigned channel frequency </w:t>
      </w:r>
      <w:bookmarkEnd w:id="8375"/>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ins w:id="8376" w:author="CR0024" w:date="2022-03-16T09:33:00Z"/>
          <w:lang w:val="en-US" w:eastAsia="zh-CN"/>
        </w:rPr>
      </w:pPr>
      <w:ins w:id="8377" w:author="CR0024" w:date="2022-03-16T09:33:00Z">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ins>
    </w:p>
    <w:p w14:paraId="73B0CE35" w14:textId="77777777" w:rsidR="00CA0334" w:rsidRDefault="00CA0334" w:rsidP="00CA0334">
      <w:pPr>
        <w:pStyle w:val="Heading4"/>
      </w:pPr>
      <w:bookmarkStart w:id="8378" w:name="_Toc98763186"/>
      <w:r>
        <w:lastRenderedPageBreak/>
        <w:t>9.7.3.2</w:t>
      </w:r>
      <w:r>
        <w:tab/>
        <w:t xml:space="preserve">Minimum requirement for </w:t>
      </w:r>
      <w:r>
        <w:rPr>
          <w:i/>
        </w:rPr>
        <w:t>IAB-DU type 1-O and IAB-MT type 1-O</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8"/>
    </w:p>
    <w:p w14:paraId="60E3C3B5" w14:textId="77777777" w:rsidR="00CA0334" w:rsidRDefault="00CA0334"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TXU,countedpercell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8379" w:name="_Toc45893656"/>
      <w:bookmarkStart w:id="8380" w:name="_Toc44712343"/>
      <w:bookmarkStart w:id="8381" w:name="_Toc37267740"/>
      <w:bookmarkStart w:id="8382" w:name="_Toc37260352"/>
      <w:bookmarkStart w:id="8383" w:name="_Toc36817430"/>
      <w:bookmarkStart w:id="8384" w:name="_Toc29811878"/>
      <w:bookmarkStart w:id="8385" w:name="_Toc21127669"/>
      <w:bookmarkStart w:id="8386" w:name="_Toc53185494"/>
      <w:bookmarkStart w:id="8387" w:name="_Toc53185870"/>
      <w:bookmarkStart w:id="8388" w:name="_Toc57820356"/>
      <w:bookmarkStart w:id="8389" w:name="_Toc57821283"/>
      <w:bookmarkStart w:id="8390" w:name="_Toc61183559"/>
      <w:bookmarkStart w:id="8391" w:name="_Toc61183953"/>
      <w:bookmarkStart w:id="8392" w:name="_Toc61184345"/>
      <w:bookmarkStart w:id="8393" w:name="_Toc61184737"/>
      <w:bookmarkStart w:id="8394" w:name="_Toc61185127"/>
      <w:bookmarkStart w:id="8395" w:name="_Toc66386471"/>
      <w:bookmarkStart w:id="8396" w:name="_Toc74583374"/>
      <w:bookmarkStart w:id="8397" w:name="_Toc76542187"/>
      <w:bookmarkStart w:id="8398" w:name="_Toc82450169"/>
      <w:bookmarkStart w:id="8399" w:name="_Toc82450817"/>
      <w:bookmarkStart w:id="8400" w:name="_Toc89949206"/>
      <w:bookmarkStart w:id="8401" w:name="_Toc98755595"/>
      <w:bookmarkStart w:id="8402" w:name="_Toc98763187"/>
      <w:r>
        <w:t>9.7.3.3</w:t>
      </w:r>
      <w:r>
        <w:tab/>
        <w:t xml:space="preserve">Minimum requirement for </w:t>
      </w:r>
      <w:r>
        <w:rPr>
          <w:i/>
        </w:rPr>
        <w:t>IAB-DU type 2-O</w:t>
      </w:r>
      <w:bookmarkEnd w:id="8379"/>
      <w:bookmarkEnd w:id="8380"/>
      <w:bookmarkEnd w:id="8381"/>
      <w:bookmarkEnd w:id="8382"/>
      <w:bookmarkEnd w:id="8383"/>
      <w:bookmarkEnd w:id="8384"/>
      <w:bookmarkEnd w:id="8385"/>
      <w:r>
        <w:rPr>
          <w:i/>
        </w:rPr>
        <w:t xml:space="preserve"> </w:t>
      </w:r>
      <w:r w:rsidRPr="00743313">
        <w:rPr>
          <w:iCs/>
        </w:rPr>
        <w:t>and</w:t>
      </w:r>
      <w:r>
        <w:rPr>
          <w:i/>
        </w:rPr>
        <w:t xml:space="preserve"> Wide Area IAB-MT type 2-O</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388C77F9" w14:textId="77777777" w:rsidR="00CA0334" w:rsidRDefault="00CA0334" w:rsidP="00CA0334">
      <w:bookmarkStart w:id="8403" w:name="_Hlk515966075"/>
      <w:r>
        <w:t>The OTA ACLR limit is specified in table 9.7.3.3-1.</w:t>
      </w:r>
    </w:p>
    <w:p w14:paraId="7FE34E5D" w14:textId="77777777" w:rsidR="00CA0334" w:rsidRDefault="00CA0334" w:rsidP="00CA0334">
      <w:r>
        <w:t>The OTA ACLR absolute limit is specified in table 9.7.3.3-2.</w:t>
      </w:r>
    </w:p>
    <w:bookmarkEnd w:id="8403"/>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8404" w:name="_Hlk515966152"/>
      <w:r>
        <w:t>whichever is less stringent, shall apply.</w:t>
      </w:r>
    </w:p>
    <w:bookmarkEnd w:id="8404"/>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lastRenderedPageBreak/>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0DE6AFBD"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lastRenderedPageBreak/>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8405" w:name="_Toc53185495"/>
      <w:bookmarkStart w:id="8406" w:name="_Toc53185871"/>
      <w:bookmarkStart w:id="8407" w:name="_Toc57820357"/>
    </w:p>
    <w:p w14:paraId="040A4627" w14:textId="202DAECB" w:rsidR="00CA0334" w:rsidRDefault="00CA0334" w:rsidP="00CA0334">
      <w:pPr>
        <w:pStyle w:val="Heading4"/>
      </w:pPr>
      <w:bookmarkStart w:id="8408" w:name="_Toc57821284"/>
      <w:bookmarkStart w:id="8409" w:name="_Toc61183560"/>
      <w:bookmarkStart w:id="8410" w:name="_Toc61183954"/>
      <w:bookmarkStart w:id="8411" w:name="_Toc61184346"/>
      <w:bookmarkStart w:id="8412" w:name="_Toc61184738"/>
      <w:bookmarkStart w:id="8413" w:name="_Toc61185128"/>
      <w:bookmarkStart w:id="8414" w:name="_Toc66386472"/>
      <w:bookmarkStart w:id="8415" w:name="_Toc74583375"/>
      <w:bookmarkStart w:id="8416" w:name="_Toc76542188"/>
      <w:bookmarkStart w:id="8417" w:name="_Toc82450170"/>
      <w:bookmarkStart w:id="8418" w:name="_Toc82450818"/>
      <w:bookmarkStart w:id="8419" w:name="_Toc89949207"/>
      <w:bookmarkStart w:id="8420" w:name="_Toc98755596"/>
      <w:bookmarkStart w:id="8421" w:name="_Toc98763188"/>
      <w:r>
        <w:t>9.7.3.4</w:t>
      </w:r>
      <w:r>
        <w:tab/>
        <w:t xml:space="preserve">Minimum requirement for </w:t>
      </w:r>
      <w:r>
        <w:rPr>
          <w:i/>
        </w:rPr>
        <w:t>Local Area IAB-MT type 2-O</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lastRenderedPageBreak/>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A0334" w14:paraId="2A5A74B3" w14:textId="77777777" w:rsidTr="00BD1F8C">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lastRenderedPageBreak/>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8422" w:name="_Toc21127670"/>
      <w:bookmarkStart w:id="8423" w:name="_Toc29811879"/>
      <w:bookmarkStart w:id="8424" w:name="_Toc36817431"/>
      <w:bookmarkStart w:id="8425" w:name="_Toc37260353"/>
      <w:bookmarkStart w:id="8426" w:name="_Toc37267741"/>
      <w:bookmarkStart w:id="8427" w:name="_Toc44712344"/>
      <w:bookmarkStart w:id="8428" w:name="_Toc45893657"/>
      <w:bookmarkStart w:id="8429" w:name="_Toc53185496"/>
      <w:bookmarkStart w:id="8430" w:name="_Toc53185872"/>
      <w:bookmarkStart w:id="8431" w:name="_Toc57820358"/>
      <w:bookmarkStart w:id="8432" w:name="_Toc57821285"/>
      <w:bookmarkStart w:id="8433" w:name="_Toc61183561"/>
      <w:bookmarkStart w:id="8434" w:name="_Toc61183955"/>
      <w:bookmarkStart w:id="8435" w:name="_Toc61184347"/>
      <w:bookmarkStart w:id="8436" w:name="_Toc61184739"/>
      <w:bookmarkStart w:id="8437" w:name="_Toc61185129"/>
      <w:bookmarkStart w:id="8438" w:name="_Toc66386473"/>
      <w:bookmarkStart w:id="8439" w:name="_Toc74583376"/>
      <w:bookmarkStart w:id="8440" w:name="_Toc76542189"/>
      <w:bookmarkStart w:id="8441" w:name="_Toc82450171"/>
      <w:bookmarkStart w:id="8442" w:name="_Toc82450819"/>
      <w:bookmarkStart w:id="8443" w:name="_Toc89949208"/>
      <w:bookmarkStart w:id="8444" w:name="_Toc98755597"/>
      <w:bookmarkStart w:id="8445" w:name="_Toc98763189"/>
      <w:r>
        <w:t>9.7.4</w:t>
      </w:r>
      <w:r>
        <w:tab/>
        <w:t>OTA</w:t>
      </w:r>
      <w:bookmarkStart w:id="8446" w:name="_Hlk496084370"/>
      <w:r>
        <w:t xml:space="preserve"> operating band unwanted emissions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46"/>
      <w:bookmarkEnd w:id="8439"/>
      <w:bookmarkEnd w:id="8440"/>
      <w:bookmarkEnd w:id="8441"/>
      <w:bookmarkEnd w:id="8442"/>
      <w:bookmarkEnd w:id="8443"/>
      <w:bookmarkEnd w:id="8444"/>
      <w:bookmarkEnd w:id="8445"/>
    </w:p>
    <w:p w14:paraId="320E198B" w14:textId="77777777" w:rsidR="00CA0334" w:rsidRDefault="00CA0334" w:rsidP="00CA0334">
      <w:pPr>
        <w:pStyle w:val="Heading4"/>
      </w:pPr>
      <w:bookmarkStart w:id="8447" w:name="_Toc45893658"/>
      <w:bookmarkStart w:id="8448" w:name="_Toc44712345"/>
      <w:bookmarkStart w:id="8449" w:name="_Toc37267742"/>
      <w:bookmarkStart w:id="8450" w:name="_Toc37260354"/>
      <w:bookmarkStart w:id="8451" w:name="_Toc36817432"/>
      <w:bookmarkStart w:id="8452" w:name="_Toc29811880"/>
      <w:bookmarkStart w:id="8453" w:name="_Toc21127671"/>
      <w:bookmarkStart w:id="8454" w:name="_Toc53185497"/>
      <w:bookmarkStart w:id="8455" w:name="_Toc53185873"/>
      <w:bookmarkStart w:id="8456" w:name="_Toc57820359"/>
      <w:bookmarkStart w:id="8457" w:name="_Toc57821286"/>
      <w:bookmarkStart w:id="8458" w:name="_Toc61183562"/>
      <w:bookmarkStart w:id="8459" w:name="_Toc61183956"/>
      <w:bookmarkStart w:id="8460" w:name="_Toc61184348"/>
      <w:bookmarkStart w:id="8461" w:name="_Toc61184740"/>
      <w:bookmarkStart w:id="8462" w:name="_Toc61185130"/>
      <w:bookmarkStart w:id="8463" w:name="_Toc66386474"/>
      <w:bookmarkStart w:id="8464" w:name="_Toc74583377"/>
      <w:bookmarkStart w:id="8465" w:name="_Toc76542190"/>
      <w:bookmarkStart w:id="8466" w:name="_Toc82450172"/>
      <w:bookmarkStart w:id="8467" w:name="_Toc82450820"/>
      <w:bookmarkStart w:id="8468" w:name="_Toc89949209"/>
      <w:bookmarkStart w:id="8469" w:name="_Toc98755598"/>
      <w:bookmarkStart w:id="8470" w:name="_Toc98763190"/>
      <w:r>
        <w:t>9.7.4.1</w:t>
      </w:r>
      <w:r>
        <w:tab/>
        <w:t>General</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8471" w:name="_Toc45893659"/>
      <w:bookmarkStart w:id="8472" w:name="_Toc44712346"/>
      <w:bookmarkStart w:id="8473" w:name="_Toc37267743"/>
      <w:bookmarkStart w:id="8474" w:name="_Toc37260355"/>
      <w:bookmarkStart w:id="8475" w:name="_Toc36817433"/>
      <w:bookmarkStart w:id="8476" w:name="_Toc29811881"/>
      <w:bookmarkStart w:id="8477" w:name="_Toc21127672"/>
      <w:bookmarkStart w:id="8478" w:name="_Toc53185498"/>
      <w:bookmarkStart w:id="8479" w:name="_Toc53185874"/>
      <w:bookmarkStart w:id="8480" w:name="_Toc57820360"/>
      <w:bookmarkStart w:id="8481" w:name="_Toc57821287"/>
      <w:bookmarkStart w:id="8482" w:name="_Toc61183563"/>
      <w:bookmarkStart w:id="8483" w:name="_Toc61183957"/>
      <w:bookmarkStart w:id="8484" w:name="_Toc61184349"/>
      <w:bookmarkStart w:id="8485" w:name="_Toc61184741"/>
      <w:bookmarkStart w:id="8486" w:name="_Toc61185131"/>
      <w:bookmarkStart w:id="8487" w:name="_Toc66386475"/>
      <w:bookmarkStart w:id="8488" w:name="_Toc74583378"/>
      <w:bookmarkStart w:id="8489" w:name="_Toc76542191"/>
      <w:bookmarkStart w:id="8490" w:name="_Toc82450173"/>
      <w:bookmarkStart w:id="8491" w:name="_Toc82450821"/>
      <w:bookmarkStart w:id="8492" w:name="_Toc89949210"/>
      <w:bookmarkStart w:id="8493" w:name="_Toc98755599"/>
      <w:bookmarkStart w:id="8494" w:name="_Toc98763191"/>
      <w:r>
        <w:t>9.7.4.2</w:t>
      </w:r>
      <w:r>
        <w:tab/>
        <w:t xml:space="preserve">Minimum requirement for </w:t>
      </w:r>
      <w:r>
        <w:rPr>
          <w:i/>
        </w:rPr>
        <w:t>IAB-DU type 1-O</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8495" w:name="_Toc53185499"/>
      <w:bookmarkStart w:id="8496" w:name="_Toc53185875"/>
      <w:bookmarkStart w:id="8497" w:name="_Toc57820361"/>
      <w:bookmarkStart w:id="8498" w:name="_Toc57821288"/>
      <w:bookmarkStart w:id="8499" w:name="_Toc61183564"/>
      <w:bookmarkStart w:id="8500" w:name="_Toc61183958"/>
      <w:bookmarkStart w:id="8501" w:name="_Toc61184350"/>
      <w:bookmarkStart w:id="8502" w:name="_Toc61184742"/>
      <w:bookmarkStart w:id="8503" w:name="_Toc61185132"/>
      <w:bookmarkStart w:id="8504" w:name="_Toc66386476"/>
      <w:bookmarkStart w:id="8505" w:name="_Toc74583379"/>
      <w:bookmarkStart w:id="8506" w:name="_Toc76542192"/>
      <w:bookmarkStart w:id="8507" w:name="_Toc82450174"/>
      <w:bookmarkStart w:id="8508" w:name="_Toc82450822"/>
      <w:bookmarkStart w:id="8509" w:name="_Toc89949211"/>
      <w:bookmarkStart w:id="8510" w:name="_Toc98755600"/>
      <w:bookmarkStart w:id="8511" w:name="_Toc98763192"/>
      <w:r>
        <w:t>9.7.4.3</w:t>
      </w:r>
      <w:r>
        <w:tab/>
        <w:t xml:space="preserve">Minimum requirement for </w:t>
      </w:r>
      <w:r>
        <w:rPr>
          <w:i/>
        </w:rPr>
        <w:t>IAB-MT type 1-O</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77777777" w:rsidR="00CA0334" w:rsidRDefault="00CA0334"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w:t>
      </w:r>
    </w:p>
    <w:p w14:paraId="7CC10FE1" w14:textId="77777777" w:rsidR="00CA0334" w:rsidRDefault="00CA0334" w:rsidP="00CA0334">
      <w:pPr>
        <w:pStyle w:val="Heading4"/>
      </w:pPr>
      <w:bookmarkStart w:id="8512" w:name="_Toc45893660"/>
      <w:bookmarkStart w:id="8513" w:name="_Toc44712347"/>
      <w:bookmarkStart w:id="8514" w:name="_Toc37267744"/>
      <w:bookmarkStart w:id="8515" w:name="_Toc37260356"/>
      <w:bookmarkStart w:id="8516" w:name="_Toc36817434"/>
      <w:bookmarkStart w:id="8517" w:name="_Toc29811882"/>
      <w:bookmarkStart w:id="8518" w:name="_Toc21127673"/>
      <w:bookmarkStart w:id="8519" w:name="_Toc53185500"/>
      <w:bookmarkStart w:id="8520" w:name="_Toc53185876"/>
      <w:bookmarkStart w:id="8521" w:name="_Toc57820362"/>
      <w:bookmarkStart w:id="8522" w:name="_Toc57821289"/>
      <w:bookmarkStart w:id="8523" w:name="_Toc61183565"/>
      <w:bookmarkStart w:id="8524" w:name="_Toc61183959"/>
      <w:bookmarkStart w:id="8525" w:name="_Toc61184351"/>
      <w:bookmarkStart w:id="8526" w:name="_Toc61184743"/>
      <w:bookmarkStart w:id="8527" w:name="_Toc61185133"/>
      <w:bookmarkStart w:id="8528" w:name="_Toc66386477"/>
      <w:bookmarkStart w:id="8529" w:name="_Toc74583380"/>
      <w:bookmarkStart w:id="8530" w:name="_Toc76542193"/>
      <w:bookmarkStart w:id="8531" w:name="_Toc82450175"/>
      <w:bookmarkStart w:id="8532" w:name="_Toc82450823"/>
      <w:bookmarkStart w:id="8533" w:name="_Toc89949212"/>
      <w:bookmarkStart w:id="8534" w:name="_Toc98755601"/>
      <w:bookmarkStart w:id="8535" w:name="_Toc98763193"/>
      <w:r>
        <w:t>9.7.4.4</w:t>
      </w:r>
      <w:r>
        <w:tab/>
        <w:t>Additional requirements</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158B385B" w14:textId="77777777" w:rsidR="00CA0334" w:rsidRDefault="00CA0334" w:rsidP="00CA0334">
      <w:pPr>
        <w:pStyle w:val="Heading5"/>
      </w:pPr>
      <w:bookmarkStart w:id="8536" w:name="_Toc45893662"/>
      <w:bookmarkStart w:id="8537" w:name="_Toc44712349"/>
      <w:bookmarkStart w:id="8538" w:name="_Toc37267746"/>
      <w:bookmarkStart w:id="8539" w:name="_Toc37260358"/>
      <w:bookmarkStart w:id="8540" w:name="_Toc36817436"/>
      <w:bookmarkStart w:id="8541" w:name="_Toc29811884"/>
      <w:bookmarkStart w:id="8542" w:name="_Toc21127675"/>
      <w:bookmarkStart w:id="8543" w:name="_Toc53185501"/>
      <w:bookmarkStart w:id="8544" w:name="_Toc53185877"/>
      <w:bookmarkStart w:id="8545" w:name="_Toc57820363"/>
      <w:bookmarkStart w:id="8546" w:name="_Toc57821290"/>
      <w:bookmarkStart w:id="8547" w:name="_Toc61183566"/>
      <w:bookmarkStart w:id="8548" w:name="_Toc61183960"/>
      <w:bookmarkStart w:id="8549" w:name="_Toc61184352"/>
      <w:bookmarkStart w:id="8550" w:name="_Toc61184744"/>
      <w:bookmarkStart w:id="8551" w:name="_Toc61185134"/>
      <w:bookmarkStart w:id="8552" w:name="_Toc66386478"/>
      <w:bookmarkStart w:id="8553" w:name="_Toc74583381"/>
      <w:bookmarkStart w:id="8554" w:name="_Toc76542194"/>
      <w:bookmarkStart w:id="8555" w:name="_Toc82450176"/>
      <w:bookmarkStart w:id="8556" w:name="_Toc82450824"/>
      <w:bookmarkStart w:id="8557" w:name="_Toc89949213"/>
      <w:bookmarkStart w:id="8558" w:name="_Toc98755602"/>
      <w:bookmarkStart w:id="8559" w:name="_Toc98763194"/>
      <w:r>
        <w:t>9.7.4.4.1</w:t>
      </w:r>
      <w:r>
        <w:tab/>
        <w:t>Limits in FCC Title 47</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8560" w:name="_Toc45893663"/>
      <w:bookmarkStart w:id="8561" w:name="_Toc44712350"/>
      <w:bookmarkStart w:id="8562" w:name="_Toc37267747"/>
      <w:bookmarkStart w:id="8563" w:name="_Toc37260359"/>
      <w:bookmarkStart w:id="8564" w:name="_Toc36817437"/>
      <w:bookmarkStart w:id="8565" w:name="_Toc29811885"/>
      <w:bookmarkStart w:id="8566" w:name="_Toc21127676"/>
      <w:bookmarkStart w:id="8567" w:name="_Toc53185502"/>
      <w:bookmarkStart w:id="8568" w:name="_Toc53185878"/>
      <w:bookmarkStart w:id="8569" w:name="_Toc57820364"/>
      <w:bookmarkStart w:id="8570" w:name="_Toc57821291"/>
      <w:bookmarkStart w:id="8571" w:name="_Toc61183567"/>
      <w:bookmarkStart w:id="8572" w:name="_Toc61183961"/>
      <w:bookmarkStart w:id="8573" w:name="_Toc61184353"/>
      <w:bookmarkStart w:id="8574" w:name="_Toc61184745"/>
      <w:bookmarkStart w:id="8575" w:name="_Toc61185135"/>
      <w:bookmarkStart w:id="8576" w:name="_Toc66386479"/>
      <w:bookmarkStart w:id="8577" w:name="_Toc74583382"/>
      <w:bookmarkStart w:id="8578" w:name="_Toc76542195"/>
      <w:bookmarkStart w:id="8579" w:name="_Toc82450177"/>
      <w:bookmarkStart w:id="8580" w:name="_Toc82450825"/>
      <w:bookmarkStart w:id="8581" w:name="_Toc89949214"/>
      <w:bookmarkStart w:id="8582" w:name="_Toc98755603"/>
      <w:bookmarkStart w:id="8583" w:name="_Toc98763195"/>
      <w:r>
        <w:lastRenderedPageBreak/>
        <w:t>9.7.4.5</w:t>
      </w:r>
      <w:r>
        <w:tab/>
        <w:t xml:space="preserve">Minimum requirement for </w:t>
      </w:r>
      <w:r>
        <w:rPr>
          <w:i/>
        </w:rPr>
        <w:t xml:space="preserve">IAB-DU type 2-O </w:t>
      </w:r>
      <w:r w:rsidRPr="00743313">
        <w:rPr>
          <w:iCs/>
        </w:rPr>
        <w:t>and</w:t>
      </w:r>
      <w:r>
        <w:rPr>
          <w:i/>
        </w:rPr>
        <w:t xml:space="preserve"> IAB-MT type 2-O</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56FD4262" w14:textId="77777777" w:rsidR="00CA0334" w:rsidRDefault="00CA0334" w:rsidP="00CA0334">
      <w:pPr>
        <w:pStyle w:val="Heading5"/>
      </w:pPr>
      <w:bookmarkStart w:id="8584" w:name="_Toc45893664"/>
      <w:bookmarkStart w:id="8585" w:name="_Toc44712351"/>
      <w:bookmarkStart w:id="8586" w:name="_Toc37267748"/>
      <w:bookmarkStart w:id="8587" w:name="_Toc37260360"/>
      <w:bookmarkStart w:id="8588" w:name="_Toc36817438"/>
      <w:bookmarkStart w:id="8589" w:name="_Toc29811886"/>
      <w:bookmarkStart w:id="8590" w:name="_Toc21127677"/>
      <w:bookmarkStart w:id="8591" w:name="_Toc53185503"/>
      <w:bookmarkStart w:id="8592" w:name="_Toc53185879"/>
      <w:bookmarkStart w:id="8593" w:name="_Toc57820365"/>
      <w:bookmarkStart w:id="8594" w:name="_Toc57821292"/>
      <w:bookmarkStart w:id="8595" w:name="_Toc61183568"/>
      <w:bookmarkStart w:id="8596" w:name="_Toc61183962"/>
      <w:bookmarkStart w:id="8597" w:name="_Toc61184354"/>
      <w:bookmarkStart w:id="8598" w:name="_Toc61184746"/>
      <w:bookmarkStart w:id="8599" w:name="_Toc61185136"/>
      <w:bookmarkStart w:id="8600" w:name="_Toc66386480"/>
      <w:bookmarkStart w:id="8601" w:name="_Toc74583383"/>
      <w:bookmarkStart w:id="8602" w:name="_Toc76542196"/>
      <w:bookmarkStart w:id="8603" w:name="_Toc82450178"/>
      <w:bookmarkStart w:id="8604" w:name="_Toc82450826"/>
      <w:bookmarkStart w:id="8605" w:name="_Toc89949215"/>
      <w:bookmarkStart w:id="8606" w:name="_Toc98755604"/>
      <w:bookmarkStart w:id="8607" w:name="_Toc98763196"/>
      <w:r>
        <w:t>9.7.4.5.1</w:t>
      </w:r>
      <w:r>
        <w:tab/>
        <w:t>General</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4CE88BE8" w14:textId="77777777" w:rsidR="00CA0334" w:rsidRDefault="00CA0334" w:rsidP="00CA0334">
      <w:bookmarkStart w:id="8608"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104C291D" w14:textId="77777777" w:rsidR="00CA0334" w:rsidRDefault="00CA0334" w:rsidP="00CA0334">
      <w:r>
        <w:t xml:space="preserve">Out-of-band emissions in FR2 are limited by OTA operating band unwanted emission limits. </w:t>
      </w:r>
    </w:p>
    <w:p w14:paraId="54D1EB3E" w14:textId="77777777" w:rsidR="00CA0334" w:rsidRDefault="00CA0334" w:rsidP="00CA0334">
      <w:pPr>
        <w:rPr>
          <w:rFonts w:cs="v5.0.0"/>
        </w:rPr>
      </w:pPr>
      <w:r>
        <w:t>For IAB-DU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77777777" w:rsidR="00CA0334" w:rsidRDefault="00CA0334" w:rsidP="00CA0334">
      <w:r>
        <w:t>For IAB-MT type 2-O,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8608"/>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8609" w:name="_Toc45893665"/>
      <w:bookmarkStart w:id="8610" w:name="_Toc44712352"/>
      <w:bookmarkStart w:id="8611" w:name="_Toc37267749"/>
      <w:bookmarkStart w:id="8612" w:name="_Toc37260361"/>
      <w:bookmarkStart w:id="8613" w:name="_Toc36817439"/>
      <w:bookmarkStart w:id="8614" w:name="_Toc29811887"/>
      <w:bookmarkStart w:id="8615" w:name="_Toc21127678"/>
      <w:bookmarkStart w:id="8616" w:name="_Toc53185504"/>
      <w:bookmarkStart w:id="8617" w:name="_Toc53185880"/>
      <w:bookmarkStart w:id="8618" w:name="_Toc57820366"/>
      <w:bookmarkStart w:id="8619" w:name="_Toc57821293"/>
      <w:bookmarkStart w:id="8620" w:name="_Toc61183569"/>
      <w:bookmarkStart w:id="8621" w:name="_Toc61183963"/>
      <w:bookmarkStart w:id="8622" w:name="_Toc61184355"/>
      <w:bookmarkStart w:id="8623" w:name="_Toc61184747"/>
      <w:bookmarkStart w:id="8624" w:name="_Toc61185137"/>
      <w:bookmarkStart w:id="8625" w:name="_Toc66386481"/>
      <w:bookmarkStart w:id="8626" w:name="_Toc74583384"/>
      <w:bookmarkStart w:id="8627" w:name="_Toc76542197"/>
      <w:bookmarkStart w:id="8628" w:name="_Toc82450179"/>
      <w:bookmarkStart w:id="8629" w:name="_Toc82450827"/>
      <w:bookmarkStart w:id="8630" w:name="_Toc89949216"/>
      <w:bookmarkStart w:id="8631" w:name="_Toc98755605"/>
      <w:bookmarkStart w:id="8632" w:name="_Toc98763197"/>
      <w:r>
        <w:lastRenderedPageBreak/>
        <w:t>9.7.4.5.2</w:t>
      </w:r>
      <w:r>
        <w:tab/>
        <w:t xml:space="preserve">OTA </w:t>
      </w:r>
      <w:r>
        <w:rPr>
          <w:rFonts w:eastAsia="Malgun Gothic"/>
        </w:rPr>
        <w:t>operating band unwanted emission limits (Category A)</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8633" w:name="_Toc45893666"/>
      <w:bookmarkStart w:id="8634" w:name="_Toc44712353"/>
      <w:bookmarkStart w:id="8635" w:name="_Toc37267750"/>
      <w:bookmarkStart w:id="8636" w:name="_Toc37260362"/>
      <w:bookmarkStart w:id="8637" w:name="_Toc36817440"/>
      <w:bookmarkStart w:id="8638" w:name="_Toc29811888"/>
      <w:bookmarkStart w:id="8639" w:name="_Toc21127679"/>
      <w:bookmarkStart w:id="8640" w:name="_Toc53185505"/>
      <w:bookmarkStart w:id="8641" w:name="_Toc53185881"/>
      <w:bookmarkStart w:id="8642" w:name="_Toc57820367"/>
      <w:bookmarkStart w:id="8643" w:name="_Toc57821294"/>
      <w:bookmarkStart w:id="8644" w:name="_Toc61183570"/>
      <w:bookmarkStart w:id="8645" w:name="_Toc61183964"/>
      <w:bookmarkStart w:id="8646" w:name="_Toc61184356"/>
      <w:bookmarkStart w:id="8647" w:name="_Toc61184748"/>
      <w:bookmarkStart w:id="8648" w:name="_Toc61185138"/>
      <w:bookmarkStart w:id="8649" w:name="_Toc66386482"/>
      <w:bookmarkStart w:id="8650" w:name="_Toc74583385"/>
      <w:bookmarkStart w:id="8651" w:name="_Toc76542198"/>
      <w:bookmarkStart w:id="8652" w:name="_Toc82450180"/>
      <w:bookmarkStart w:id="8653" w:name="_Toc82450828"/>
      <w:bookmarkStart w:id="8654" w:name="_Toc89949217"/>
      <w:bookmarkStart w:id="8655" w:name="_Toc98755606"/>
      <w:bookmarkStart w:id="8656" w:name="_Toc98763198"/>
      <w:r>
        <w:t>9.7.4.5.3</w:t>
      </w:r>
      <w:r>
        <w:tab/>
        <w:t xml:space="preserve">OTA </w:t>
      </w:r>
      <w:r>
        <w:rPr>
          <w:rFonts w:eastAsia="Malgun Gothic"/>
        </w:rPr>
        <w:t>operating band unwanted emission limits (Category B)</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lastRenderedPageBreak/>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8657" w:name="_Toc45893667"/>
      <w:bookmarkStart w:id="8658" w:name="_Toc44712354"/>
      <w:bookmarkStart w:id="8659" w:name="_Toc53185506"/>
      <w:bookmarkStart w:id="8660" w:name="_Toc53185882"/>
      <w:bookmarkStart w:id="8661" w:name="_Toc57820368"/>
      <w:bookmarkStart w:id="8662" w:name="_Toc57821295"/>
      <w:bookmarkStart w:id="8663" w:name="_Toc61183571"/>
      <w:bookmarkStart w:id="8664" w:name="_Toc61183965"/>
      <w:bookmarkStart w:id="8665" w:name="_Toc61184357"/>
      <w:bookmarkStart w:id="8666" w:name="_Toc61184749"/>
      <w:bookmarkStart w:id="8667" w:name="_Toc61185139"/>
      <w:bookmarkStart w:id="8668" w:name="_Toc66386483"/>
      <w:bookmarkStart w:id="8669" w:name="_Toc74583386"/>
      <w:bookmarkStart w:id="8670" w:name="_Toc76542199"/>
      <w:bookmarkStart w:id="8671" w:name="_Toc82450181"/>
      <w:bookmarkStart w:id="8672" w:name="_Toc82450829"/>
      <w:bookmarkStart w:id="8673" w:name="_Toc89949218"/>
      <w:bookmarkStart w:id="8674" w:name="_Toc98755607"/>
      <w:bookmarkStart w:id="8675" w:name="_Toc98763199"/>
      <w:r>
        <w:t>9.7.4.5.4</w:t>
      </w:r>
      <w:r>
        <w:tab/>
        <w:t>Additional OTA operating band unwanted emission requirements</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p>
    <w:p w14:paraId="25E5AB55" w14:textId="77777777" w:rsidR="00CA0334" w:rsidRDefault="00CA0334" w:rsidP="00CA0334">
      <w:pPr>
        <w:pStyle w:val="H6"/>
      </w:pPr>
      <w:bookmarkStart w:id="8676" w:name="_Toc44712355"/>
      <w:r>
        <w:t>9.7.4.5.4.1</w:t>
      </w:r>
      <w:r>
        <w:tab/>
        <w:t>Protection of Earth Exploration Satellite Service</w:t>
      </w:r>
      <w:bookmarkEnd w:id="8676"/>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8677" w:name="_Toc45893668"/>
      <w:bookmarkStart w:id="8678" w:name="_Toc44712356"/>
      <w:bookmarkStart w:id="8679" w:name="_Toc37267751"/>
      <w:bookmarkStart w:id="8680" w:name="_Toc37260363"/>
      <w:bookmarkStart w:id="8681" w:name="_Toc36817441"/>
      <w:bookmarkStart w:id="8682" w:name="_Toc29811889"/>
      <w:bookmarkStart w:id="8683" w:name="_Toc21127680"/>
      <w:bookmarkStart w:id="8684" w:name="_Toc53185507"/>
      <w:bookmarkStart w:id="8685" w:name="_Toc53185883"/>
      <w:bookmarkStart w:id="8686" w:name="_Toc57820369"/>
      <w:bookmarkStart w:id="8687" w:name="_Toc57821296"/>
      <w:bookmarkStart w:id="8688" w:name="_Toc61183572"/>
      <w:bookmarkStart w:id="8689" w:name="_Toc61183966"/>
      <w:bookmarkStart w:id="8690" w:name="_Toc61184358"/>
      <w:bookmarkStart w:id="8691" w:name="_Toc61184750"/>
      <w:bookmarkStart w:id="8692" w:name="_Toc61185140"/>
      <w:bookmarkStart w:id="8693" w:name="_Toc66386484"/>
      <w:bookmarkStart w:id="8694" w:name="_Toc74583387"/>
      <w:bookmarkStart w:id="8695" w:name="_Toc76542200"/>
      <w:bookmarkStart w:id="8696" w:name="_Toc82450182"/>
      <w:bookmarkStart w:id="8697" w:name="_Toc82450830"/>
      <w:bookmarkStart w:id="8698" w:name="_Toc89949219"/>
      <w:bookmarkStart w:id="8699" w:name="_Toc98755608"/>
      <w:bookmarkStart w:id="8700" w:name="_Toc98763200"/>
      <w:r>
        <w:t>9.7.5</w:t>
      </w:r>
      <w:r>
        <w:tab/>
        <w:t>OTA transmitter spurious emissions</w:t>
      </w:r>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154C1D41" w14:textId="77777777" w:rsidR="00CA0334" w:rsidRDefault="00CA0334" w:rsidP="00CA0334">
      <w:pPr>
        <w:pStyle w:val="Heading4"/>
      </w:pPr>
      <w:bookmarkStart w:id="8701" w:name="_Toc45893669"/>
      <w:bookmarkStart w:id="8702" w:name="_Toc44712357"/>
      <w:bookmarkStart w:id="8703" w:name="_Toc37267752"/>
      <w:bookmarkStart w:id="8704" w:name="_Toc37260364"/>
      <w:bookmarkStart w:id="8705" w:name="_Toc36817442"/>
      <w:bookmarkStart w:id="8706" w:name="_Toc29811890"/>
      <w:bookmarkStart w:id="8707" w:name="_Toc21127681"/>
      <w:bookmarkStart w:id="8708" w:name="_Toc53185508"/>
      <w:bookmarkStart w:id="8709" w:name="_Toc53185884"/>
      <w:bookmarkStart w:id="8710" w:name="_Toc57820370"/>
      <w:bookmarkStart w:id="8711" w:name="_Toc57821297"/>
      <w:bookmarkStart w:id="8712" w:name="_Toc61183573"/>
      <w:bookmarkStart w:id="8713" w:name="_Toc61183967"/>
      <w:bookmarkStart w:id="8714" w:name="_Toc61184359"/>
      <w:bookmarkStart w:id="8715" w:name="_Toc61184751"/>
      <w:bookmarkStart w:id="8716" w:name="_Toc61185141"/>
      <w:bookmarkStart w:id="8717" w:name="_Toc66386485"/>
      <w:bookmarkStart w:id="8718" w:name="_Toc74583388"/>
      <w:bookmarkStart w:id="8719" w:name="_Toc76542201"/>
      <w:bookmarkStart w:id="8720" w:name="_Toc82450183"/>
      <w:bookmarkStart w:id="8721" w:name="_Toc82450831"/>
      <w:bookmarkStart w:id="8722" w:name="_Toc89949220"/>
      <w:bookmarkStart w:id="8723" w:name="_Toc98755609"/>
      <w:bookmarkStart w:id="8724" w:name="_Hlk494698976"/>
      <w:bookmarkStart w:id="8725" w:name="_Toc98763201"/>
      <w:r>
        <w:t>9.7.5.1</w:t>
      </w:r>
      <w:r>
        <w:tab/>
        <w:t>General</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5"/>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8726" w:name="_Toc45893670"/>
      <w:bookmarkStart w:id="8727" w:name="_Toc44712358"/>
      <w:bookmarkStart w:id="8728" w:name="_Toc37267753"/>
      <w:bookmarkStart w:id="8729" w:name="_Toc37260365"/>
      <w:bookmarkStart w:id="8730" w:name="_Toc36817443"/>
      <w:bookmarkStart w:id="8731" w:name="_Toc29811891"/>
      <w:bookmarkStart w:id="8732" w:name="_Toc21127682"/>
      <w:bookmarkStart w:id="8733" w:name="_Toc53185509"/>
      <w:bookmarkStart w:id="8734" w:name="_Toc53185885"/>
      <w:bookmarkStart w:id="8735" w:name="_Toc57820371"/>
      <w:bookmarkStart w:id="8736" w:name="_Toc57821298"/>
      <w:bookmarkStart w:id="8737" w:name="_Toc61183574"/>
      <w:bookmarkStart w:id="8738" w:name="_Toc61183968"/>
      <w:bookmarkStart w:id="8739" w:name="_Toc61184360"/>
      <w:bookmarkStart w:id="8740" w:name="_Toc61184752"/>
      <w:bookmarkStart w:id="8741" w:name="_Toc61185142"/>
      <w:bookmarkStart w:id="8742" w:name="_Toc66386486"/>
      <w:bookmarkStart w:id="8743" w:name="_Toc74583389"/>
      <w:bookmarkStart w:id="8744" w:name="_Toc76542202"/>
      <w:bookmarkStart w:id="8745" w:name="_Toc82450184"/>
      <w:bookmarkStart w:id="8746" w:name="_Toc82450832"/>
      <w:bookmarkStart w:id="8747" w:name="_Toc89949221"/>
      <w:bookmarkStart w:id="8748" w:name="_Toc98755610"/>
      <w:bookmarkStart w:id="8749" w:name="_Toc98763202"/>
      <w:r>
        <w:t>9.7.5.2</w:t>
      </w:r>
      <w:r>
        <w:tab/>
        <w:t xml:space="preserve">Minimum requirement for </w:t>
      </w:r>
      <w:r>
        <w:rPr>
          <w:i/>
        </w:rPr>
        <w:t>IAB-DU type 1-O</w:t>
      </w:r>
      <w:bookmarkEnd w:id="8726"/>
      <w:bookmarkEnd w:id="8727"/>
      <w:bookmarkEnd w:id="8728"/>
      <w:bookmarkEnd w:id="8729"/>
      <w:bookmarkEnd w:id="8730"/>
      <w:bookmarkEnd w:id="8731"/>
      <w:bookmarkEnd w:id="8732"/>
      <w:r>
        <w:rPr>
          <w:i/>
        </w:rPr>
        <w:t xml:space="preserve"> and IAB-MT type 1-O</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p>
    <w:p w14:paraId="4146DBCD" w14:textId="77777777" w:rsidR="00CA0334" w:rsidRDefault="00CA0334" w:rsidP="00CA0334">
      <w:pPr>
        <w:pStyle w:val="Heading5"/>
        <w:rPr>
          <w:lang w:eastAsia="zh-CN"/>
        </w:rPr>
      </w:pPr>
      <w:bookmarkStart w:id="8750" w:name="_Toc45893671"/>
      <w:bookmarkStart w:id="8751" w:name="_Toc44712359"/>
      <w:bookmarkStart w:id="8752" w:name="_Toc37267754"/>
      <w:bookmarkStart w:id="8753" w:name="_Toc37260366"/>
      <w:bookmarkStart w:id="8754" w:name="_Toc36817444"/>
      <w:bookmarkStart w:id="8755" w:name="_Toc29811892"/>
      <w:bookmarkStart w:id="8756" w:name="_Toc21127683"/>
      <w:bookmarkStart w:id="8757" w:name="_Toc53185510"/>
      <w:bookmarkStart w:id="8758" w:name="_Toc53185886"/>
      <w:bookmarkStart w:id="8759" w:name="_Toc57820372"/>
      <w:bookmarkStart w:id="8760" w:name="_Toc57821299"/>
      <w:bookmarkStart w:id="8761" w:name="_Toc61183575"/>
      <w:bookmarkStart w:id="8762" w:name="_Toc61183969"/>
      <w:bookmarkStart w:id="8763" w:name="_Toc61184361"/>
      <w:bookmarkStart w:id="8764" w:name="_Toc61184753"/>
      <w:bookmarkStart w:id="8765" w:name="_Toc61185143"/>
      <w:bookmarkStart w:id="8766" w:name="_Toc66386487"/>
      <w:bookmarkStart w:id="8767" w:name="_Toc74583390"/>
      <w:bookmarkStart w:id="8768" w:name="_Toc76542203"/>
      <w:bookmarkStart w:id="8769" w:name="_Toc82450185"/>
      <w:bookmarkStart w:id="8770" w:name="_Toc82450833"/>
      <w:bookmarkStart w:id="8771" w:name="_Toc89949222"/>
      <w:bookmarkStart w:id="8772" w:name="_Toc98755611"/>
      <w:bookmarkStart w:id="8773" w:name="_Toc98763203"/>
      <w:r>
        <w:rPr>
          <w:lang w:eastAsia="zh-CN"/>
        </w:rPr>
        <w:t>9.7.5.2.1</w:t>
      </w:r>
      <w:r>
        <w:rPr>
          <w:lang w:eastAsia="zh-CN"/>
        </w:rPr>
        <w:tab/>
        <w:t>General</w:t>
      </w:r>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lastRenderedPageBreak/>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8774" w:name="_Toc45893672"/>
      <w:bookmarkStart w:id="8775" w:name="_Toc44712360"/>
      <w:bookmarkStart w:id="8776" w:name="_Toc37267755"/>
      <w:bookmarkStart w:id="8777" w:name="_Toc37260367"/>
      <w:bookmarkStart w:id="8778" w:name="_Toc36817445"/>
      <w:bookmarkStart w:id="8779" w:name="_Toc29811893"/>
      <w:bookmarkStart w:id="8780" w:name="_Toc21127684"/>
      <w:bookmarkStart w:id="8781" w:name="_Toc53185511"/>
      <w:bookmarkStart w:id="8782" w:name="_Toc53185887"/>
      <w:bookmarkStart w:id="8783" w:name="_Toc57820373"/>
      <w:bookmarkStart w:id="8784" w:name="_Toc57821300"/>
      <w:bookmarkStart w:id="8785" w:name="_Toc61183576"/>
      <w:bookmarkStart w:id="8786" w:name="_Toc61183970"/>
      <w:bookmarkStart w:id="8787" w:name="_Toc61184362"/>
      <w:bookmarkStart w:id="8788" w:name="_Toc61184754"/>
      <w:bookmarkStart w:id="8789" w:name="_Toc61185144"/>
      <w:bookmarkStart w:id="8790" w:name="_Toc66386488"/>
      <w:bookmarkStart w:id="8791" w:name="_Toc74583391"/>
      <w:bookmarkStart w:id="8792" w:name="_Toc76542204"/>
      <w:bookmarkStart w:id="8793" w:name="_Toc82450186"/>
      <w:bookmarkStart w:id="8794" w:name="_Toc82450834"/>
      <w:bookmarkStart w:id="8795" w:name="_Toc89949223"/>
      <w:bookmarkStart w:id="8796" w:name="_Toc98755612"/>
      <w:bookmarkStart w:id="8797" w:name="_Toc98763204"/>
      <w:r>
        <w:rPr>
          <w:lang w:eastAsia="zh-CN"/>
        </w:rPr>
        <w:t>9.7.5.2.2</w:t>
      </w:r>
      <w:r>
        <w:rPr>
          <w:lang w:eastAsia="zh-CN"/>
        </w:rPr>
        <w:tab/>
        <w:t>General OTA transmitter spurious emissions requirements</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8798" w:name="_Hlk499807947"/>
      <w:r>
        <w:t>+ X, where X = 9 dB</w:t>
      </w:r>
      <w:bookmarkStart w:id="8799" w:name="_Hlk499881831"/>
      <w:r>
        <w:t xml:space="preserve">, </w:t>
      </w:r>
      <w:bookmarkEnd w:id="8798"/>
      <w:r>
        <w:t>unless stated differently in regional regulation</w:t>
      </w:r>
      <w:bookmarkEnd w:id="8799"/>
      <w:r>
        <w:t>.</w:t>
      </w:r>
    </w:p>
    <w:p w14:paraId="2DB882D1" w14:textId="77777777" w:rsidR="00CA0334" w:rsidRDefault="00CA0334"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TXU,countedpercell</w:t>
      </w:r>
      <w:r>
        <w:t>) dB, unless stated differently in regional regulation.</w:t>
      </w:r>
    </w:p>
    <w:p w14:paraId="1A7F5A14" w14:textId="77777777" w:rsidR="00CA0334" w:rsidRDefault="00CA0334" w:rsidP="00CA0334">
      <w:pPr>
        <w:pStyle w:val="Heading5"/>
        <w:rPr>
          <w:lang w:eastAsia="zh-CN"/>
        </w:rPr>
      </w:pPr>
      <w:bookmarkStart w:id="8800" w:name="_Toc45893674"/>
      <w:bookmarkStart w:id="8801" w:name="_Toc44712362"/>
      <w:bookmarkStart w:id="8802" w:name="_Toc37267757"/>
      <w:bookmarkStart w:id="8803" w:name="_Toc37260369"/>
      <w:bookmarkStart w:id="8804" w:name="_Toc36817447"/>
      <w:bookmarkStart w:id="8805" w:name="_Toc29811895"/>
      <w:bookmarkStart w:id="8806" w:name="_Toc21127686"/>
      <w:bookmarkStart w:id="8807" w:name="_Toc53185512"/>
      <w:bookmarkStart w:id="8808" w:name="_Toc53185888"/>
      <w:bookmarkStart w:id="8809" w:name="_Toc57820374"/>
      <w:bookmarkStart w:id="8810" w:name="_Toc57821301"/>
      <w:bookmarkStart w:id="8811" w:name="_Toc61183577"/>
      <w:bookmarkStart w:id="8812" w:name="_Toc61183971"/>
      <w:bookmarkStart w:id="8813" w:name="_Toc61184363"/>
      <w:bookmarkStart w:id="8814" w:name="_Toc61184755"/>
      <w:bookmarkStart w:id="8815" w:name="_Toc61185145"/>
      <w:bookmarkStart w:id="8816" w:name="_Toc66386489"/>
      <w:bookmarkStart w:id="8817" w:name="_Toc74583392"/>
      <w:bookmarkStart w:id="8818" w:name="_Toc76542205"/>
      <w:bookmarkStart w:id="8819" w:name="_Toc82450187"/>
      <w:bookmarkStart w:id="8820" w:name="_Toc82450835"/>
      <w:bookmarkStart w:id="8821" w:name="_Toc89949224"/>
      <w:bookmarkStart w:id="8822" w:name="_Toc98755613"/>
      <w:bookmarkStart w:id="8823" w:name="_Toc98763205"/>
      <w:r>
        <w:rPr>
          <w:lang w:eastAsia="zh-CN"/>
        </w:rPr>
        <w:t>9.7.5.2.3</w:t>
      </w:r>
      <w:r>
        <w:rPr>
          <w:lang w:eastAsia="zh-CN"/>
        </w:rPr>
        <w:tab/>
        <w:t>Additional spurious emissions requirements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5F0562A5" w14:textId="77777777" w:rsidR="00906BE7" w:rsidRDefault="00906BE7" w:rsidP="00906BE7">
      <w:bookmarkStart w:id="8824" w:name="_Toc45893675"/>
      <w:bookmarkStart w:id="8825" w:name="_Toc44712363"/>
      <w:bookmarkStart w:id="8826" w:name="_Toc37267758"/>
      <w:bookmarkStart w:id="8827" w:name="_Toc37260370"/>
      <w:bookmarkStart w:id="8828" w:name="_Toc36817448"/>
      <w:bookmarkStart w:id="8829" w:name="_Toc29811896"/>
      <w:bookmarkStart w:id="8830" w:name="_Toc21127687"/>
      <w:bookmarkStart w:id="8831" w:name="_Toc53185513"/>
      <w:bookmarkStart w:id="8832"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700F3213" w:rsidR="00906BE7" w:rsidRDefault="00906BE7"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sidRPr="00743313">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TXU,countedpercell</w:t>
      </w:r>
      <w:r>
        <w:t>) dB for IAB-MT.</w:t>
      </w:r>
    </w:p>
    <w:p w14:paraId="703678CB" w14:textId="77777777" w:rsidR="00CA0334" w:rsidRDefault="00CA0334" w:rsidP="00CA0334">
      <w:pPr>
        <w:pStyle w:val="Heading5"/>
        <w:rPr>
          <w:lang w:eastAsia="zh-CN"/>
        </w:rPr>
      </w:pPr>
      <w:bookmarkStart w:id="8833" w:name="_Toc57820375"/>
      <w:bookmarkStart w:id="8834" w:name="_Toc57821302"/>
      <w:bookmarkStart w:id="8835" w:name="_Toc61183578"/>
      <w:bookmarkStart w:id="8836" w:name="_Toc61183972"/>
      <w:bookmarkStart w:id="8837" w:name="_Toc61184364"/>
      <w:bookmarkStart w:id="8838" w:name="_Toc61184756"/>
      <w:bookmarkStart w:id="8839" w:name="_Toc61185146"/>
      <w:bookmarkStart w:id="8840" w:name="_Toc66386490"/>
      <w:bookmarkStart w:id="8841" w:name="_Toc74583393"/>
      <w:bookmarkStart w:id="8842" w:name="_Toc76542206"/>
      <w:bookmarkStart w:id="8843" w:name="_Toc82450188"/>
      <w:bookmarkStart w:id="8844" w:name="_Toc82450836"/>
      <w:bookmarkStart w:id="8845" w:name="_Toc89949225"/>
      <w:bookmarkStart w:id="8846" w:name="_Toc98755614"/>
      <w:bookmarkStart w:id="8847" w:name="_Toc98763206"/>
      <w:r>
        <w:rPr>
          <w:lang w:eastAsia="zh-CN"/>
        </w:rPr>
        <w:t>9.7.5.2.4</w:t>
      </w:r>
      <w:r>
        <w:rPr>
          <w:lang w:eastAsia="zh-CN"/>
        </w:rPr>
        <w:tab/>
        <w:t>Co-location with other base stations</w:t>
      </w:r>
      <w:bookmarkEnd w:id="8824"/>
      <w:bookmarkEnd w:id="8825"/>
      <w:bookmarkEnd w:id="8826"/>
      <w:bookmarkEnd w:id="8827"/>
      <w:bookmarkEnd w:id="8828"/>
      <w:bookmarkEnd w:id="8829"/>
      <w:bookmarkEnd w:id="8830"/>
      <w:r>
        <w:rPr>
          <w:lang w:eastAsia="zh-CN"/>
        </w:rPr>
        <w:t xml:space="preserve"> and IAB-Nodes</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77777777" w:rsidR="00CA0334" w:rsidRDefault="00CA033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TXU,countedpercell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8848" w:name="_Toc45893676"/>
      <w:bookmarkStart w:id="8849" w:name="_Toc44712364"/>
      <w:bookmarkStart w:id="8850" w:name="_Toc37267759"/>
      <w:bookmarkStart w:id="8851" w:name="_Toc37260371"/>
      <w:bookmarkStart w:id="8852" w:name="_Toc36817449"/>
      <w:bookmarkStart w:id="8853" w:name="_Toc29811897"/>
      <w:bookmarkStart w:id="8854" w:name="_Toc21127688"/>
      <w:bookmarkStart w:id="8855" w:name="_Toc53185514"/>
      <w:bookmarkStart w:id="8856" w:name="_Toc53185890"/>
      <w:bookmarkStart w:id="8857" w:name="_Toc57820376"/>
      <w:bookmarkStart w:id="8858" w:name="_Toc57821303"/>
      <w:bookmarkStart w:id="8859" w:name="_Toc61183579"/>
      <w:bookmarkStart w:id="8860" w:name="_Toc61183973"/>
      <w:bookmarkStart w:id="8861" w:name="_Toc61184365"/>
      <w:bookmarkStart w:id="8862" w:name="_Toc61184757"/>
      <w:bookmarkStart w:id="8863" w:name="_Toc61185147"/>
      <w:bookmarkStart w:id="8864" w:name="_Toc66386491"/>
      <w:bookmarkStart w:id="8865" w:name="_Toc74583394"/>
      <w:bookmarkStart w:id="8866" w:name="_Toc76542207"/>
      <w:bookmarkStart w:id="8867" w:name="_Toc82450189"/>
      <w:bookmarkStart w:id="8868" w:name="_Toc82450837"/>
      <w:bookmarkStart w:id="8869" w:name="_Toc89949226"/>
      <w:bookmarkStart w:id="8870" w:name="_Toc98755615"/>
      <w:bookmarkStart w:id="8871" w:name="_Toc98763207"/>
      <w:r>
        <w:t>9.7.5.3</w:t>
      </w:r>
      <w:r>
        <w:tab/>
        <w:t xml:space="preserve">Minimum requirement for </w:t>
      </w:r>
      <w:r>
        <w:rPr>
          <w:i/>
        </w:rPr>
        <w:t>IAB-DU type 2-O and IAB-MT type 2-O</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58D44A3F" w14:textId="77777777" w:rsidR="00CA0334" w:rsidRDefault="00CA0334" w:rsidP="00CA0334">
      <w:pPr>
        <w:pStyle w:val="Heading5"/>
      </w:pPr>
      <w:bookmarkStart w:id="8872" w:name="_Toc45893677"/>
      <w:bookmarkStart w:id="8873" w:name="_Toc44712365"/>
      <w:bookmarkStart w:id="8874" w:name="_Toc37267760"/>
      <w:bookmarkStart w:id="8875" w:name="_Toc37260372"/>
      <w:bookmarkStart w:id="8876" w:name="_Toc36817450"/>
      <w:bookmarkStart w:id="8877" w:name="_Toc29811898"/>
      <w:bookmarkStart w:id="8878" w:name="_Toc21127689"/>
      <w:bookmarkStart w:id="8879" w:name="_Toc53185515"/>
      <w:bookmarkStart w:id="8880" w:name="_Toc53185891"/>
      <w:bookmarkStart w:id="8881" w:name="_Toc57820377"/>
      <w:bookmarkStart w:id="8882" w:name="_Toc57821304"/>
      <w:bookmarkStart w:id="8883" w:name="_Toc61183580"/>
      <w:bookmarkStart w:id="8884" w:name="_Toc61183974"/>
      <w:bookmarkStart w:id="8885" w:name="_Toc61184366"/>
      <w:bookmarkStart w:id="8886" w:name="_Toc61184758"/>
      <w:bookmarkStart w:id="8887" w:name="_Toc61185148"/>
      <w:bookmarkStart w:id="8888" w:name="_Toc66386492"/>
      <w:bookmarkStart w:id="8889" w:name="_Toc74583395"/>
      <w:bookmarkStart w:id="8890" w:name="_Toc76542208"/>
      <w:bookmarkStart w:id="8891" w:name="_Toc82450190"/>
      <w:bookmarkStart w:id="8892" w:name="_Toc82450838"/>
      <w:bookmarkStart w:id="8893" w:name="_Toc89949227"/>
      <w:bookmarkStart w:id="8894" w:name="_Toc98755616"/>
      <w:bookmarkStart w:id="8895" w:name="_Toc98763208"/>
      <w:r>
        <w:t>9.7.5.3.1</w:t>
      </w:r>
      <w:r>
        <w:tab/>
        <w:t>General</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8896" w:name="_Toc45893678"/>
      <w:bookmarkStart w:id="8897" w:name="_Toc44712366"/>
      <w:bookmarkStart w:id="8898" w:name="_Toc37267761"/>
      <w:bookmarkStart w:id="8899" w:name="_Toc37260373"/>
      <w:bookmarkStart w:id="8900" w:name="_Toc36817451"/>
      <w:bookmarkStart w:id="8901" w:name="_Toc29811899"/>
      <w:bookmarkStart w:id="8902" w:name="_Toc21127690"/>
      <w:bookmarkStart w:id="8903" w:name="_Toc53185516"/>
      <w:bookmarkStart w:id="8904" w:name="_Toc53185892"/>
      <w:bookmarkStart w:id="8905" w:name="_Toc57820378"/>
      <w:bookmarkStart w:id="8906" w:name="_Toc57821305"/>
      <w:bookmarkStart w:id="8907" w:name="_Toc61183581"/>
      <w:bookmarkStart w:id="8908" w:name="_Toc61183975"/>
      <w:bookmarkStart w:id="8909" w:name="_Toc61184367"/>
      <w:bookmarkStart w:id="8910" w:name="_Toc61184759"/>
      <w:bookmarkStart w:id="8911" w:name="_Toc61185149"/>
      <w:bookmarkStart w:id="8912" w:name="_Toc66386493"/>
      <w:bookmarkStart w:id="8913" w:name="_Toc74583396"/>
      <w:bookmarkStart w:id="8914" w:name="_Toc76542209"/>
      <w:bookmarkStart w:id="8915" w:name="_Toc82450191"/>
      <w:bookmarkStart w:id="8916" w:name="_Toc82450839"/>
      <w:bookmarkStart w:id="8917" w:name="_Toc89949228"/>
      <w:bookmarkStart w:id="8918" w:name="_Toc98755617"/>
      <w:bookmarkStart w:id="8919" w:name="_Toc98763209"/>
      <w:r>
        <w:lastRenderedPageBreak/>
        <w:t>9.7.5.3.2</w:t>
      </w:r>
      <w:r>
        <w:tab/>
        <w:t>General OTA transmitter spurious emissions requirements</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563FC46A" w14:textId="77777777" w:rsidR="00CA0334" w:rsidRDefault="00CA0334" w:rsidP="00CA0334">
      <w:pPr>
        <w:pStyle w:val="Heading6"/>
      </w:pPr>
      <w:bookmarkStart w:id="8920" w:name="_Toc45893679"/>
      <w:bookmarkStart w:id="8921" w:name="_Toc44712367"/>
      <w:bookmarkStart w:id="8922" w:name="_Toc37267762"/>
      <w:bookmarkStart w:id="8923" w:name="_Toc37260374"/>
      <w:bookmarkStart w:id="8924" w:name="_Toc36817452"/>
      <w:bookmarkStart w:id="8925" w:name="_Toc29811900"/>
      <w:bookmarkStart w:id="8926" w:name="_Toc21127691"/>
      <w:bookmarkStart w:id="8927" w:name="_Toc53185517"/>
      <w:bookmarkStart w:id="8928" w:name="_Toc53185893"/>
      <w:bookmarkStart w:id="8929" w:name="_Toc57820379"/>
      <w:bookmarkStart w:id="8930" w:name="_Toc57821306"/>
      <w:bookmarkStart w:id="8931" w:name="_Toc61183582"/>
      <w:bookmarkStart w:id="8932" w:name="_Toc61183976"/>
      <w:bookmarkStart w:id="8933" w:name="_Toc61184368"/>
      <w:bookmarkStart w:id="8934" w:name="_Toc61184760"/>
      <w:bookmarkStart w:id="8935" w:name="_Toc61185150"/>
      <w:bookmarkStart w:id="8936" w:name="_Toc66386494"/>
      <w:bookmarkStart w:id="8937" w:name="_Toc74583397"/>
      <w:bookmarkStart w:id="8938" w:name="_Toc76542210"/>
      <w:bookmarkStart w:id="8939" w:name="_Toc82450192"/>
      <w:bookmarkStart w:id="8940" w:name="_Toc82450840"/>
      <w:bookmarkStart w:id="8941" w:name="_Toc89949229"/>
      <w:bookmarkStart w:id="8942" w:name="_Toc98755618"/>
      <w:bookmarkStart w:id="8943" w:name="_Toc98763210"/>
      <w:bookmarkEnd w:id="8724"/>
      <w:r>
        <w:t>9.7.5.3.2.1</w:t>
      </w:r>
      <w:r>
        <w:tab/>
        <w:t>General</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8944" w:name="_Toc45893680"/>
      <w:bookmarkStart w:id="8945" w:name="_Toc44712368"/>
      <w:bookmarkStart w:id="8946" w:name="_Toc37267763"/>
      <w:bookmarkStart w:id="8947" w:name="_Toc37260375"/>
      <w:bookmarkStart w:id="8948" w:name="_Toc36817453"/>
      <w:bookmarkStart w:id="8949" w:name="_Toc29811901"/>
      <w:bookmarkStart w:id="8950" w:name="_Toc21127692"/>
      <w:bookmarkStart w:id="8951" w:name="_Toc53185518"/>
      <w:bookmarkStart w:id="8952" w:name="_Toc53185894"/>
      <w:bookmarkStart w:id="8953" w:name="_Toc57820380"/>
      <w:bookmarkStart w:id="8954" w:name="_Toc57821307"/>
      <w:bookmarkStart w:id="8955" w:name="_Toc61183583"/>
      <w:bookmarkStart w:id="8956" w:name="_Toc61183977"/>
      <w:bookmarkStart w:id="8957" w:name="_Toc61184369"/>
      <w:bookmarkStart w:id="8958" w:name="_Toc61184761"/>
      <w:bookmarkStart w:id="8959" w:name="_Toc61185151"/>
      <w:bookmarkStart w:id="8960" w:name="_Toc66386495"/>
      <w:bookmarkStart w:id="8961" w:name="_Toc74583398"/>
      <w:bookmarkStart w:id="8962" w:name="_Toc76542211"/>
      <w:bookmarkStart w:id="8963" w:name="_Toc82450193"/>
      <w:bookmarkStart w:id="8964" w:name="_Toc82450841"/>
      <w:bookmarkStart w:id="8965" w:name="_Toc89949230"/>
      <w:bookmarkStart w:id="8966" w:name="_Toc98755619"/>
      <w:bookmarkStart w:id="8967" w:name="_Toc98763211"/>
      <w:r>
        <w:t>9.7.5.3.2.2</w:t>
      </w:r>
      <w:r>
        <w:tab/>
        <w:t>OTA transmitter spurious emissions (Category A)</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6F24515C" w14:textId="77777777" w:rsidR="00CA0334" w:rsidRDefault="00CA0334" w:rsidP="001C0902">
      <w:r>
        <w:t>The power of any spurious emission shall not exceed the limits in table 9.7.5.3.2-1</w:t>
      </w:r>
    </w:p>
    <w:p w14:paraId="5F521EA5" w14:textId="77777777" w:rsidR="00CA0334" w:rsidRDefault="00CA0334" w:rsidP="00CA0334">
      <w:pPr>
        <w:pStyle w:val="TH"/>
      </w:pPr>
      <w:r>
        <w:t>Table 9.7.5.3.2.2-1: IAB-DU and IAB-MT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8968" w:name="_Toc45893681"/>
      <w:bookmarkStart w:id="8969" w:name="_Toc44712369"/>
      <w:bookmarkStart w:id="8970" w:name="_Toc37267764"/>
      <w:bookmarkStart w:id="8971" w:name="_Toc37260376"/>
      <w:bookmarkStart w:id="8972" w:name="_Toc36817454"/>
      <w:bookmarkStart w:id="8973" w:name="_Toc29811902"/>
      <w:bookmarkStart w:id="8974" w:name="_Toc21127693"/>
      <w:bookmarkStart w:id="8975" w:name="_Toc53185519"/>
      <w:bookmarkStart w:id="8976" w:name="_Toc53185895"/>
      <w:bookmarkStart w:id="8977" w:name="_Toc57820381"/>
      <w:bookmarkStart w:id="8978" w:name="_Toc57821308"/>
      <w:bookmarkStart w:id="8979" w:name="_Toc61183584"/>
      <w:bookmarkStart w:id="8980" w:name="_Toc61183978"/>
      <w:bookmarkStart w:id="8981" w:name="_Toc61184370"/>
      <w:bookmarkStart w:id="8982" w:name="_Toc61184762"/>
      <w:bookmarkStart w:id="8983" w:name="_Toc61185152"/>
      <w:bookmarkStart w:id="8984" w:name="_Toc66386496"/>
      <w:bookmarkStart w:id="8985" w:name="_Toc74583399"/>
      <w:bookmarkStart w:id="8986" w:name="_Toc76542212"/>
      <w:bookmarkStart w:id="8987" w:name="_Toc82450194"/>
      <w:bookmarkStart w:id="8988" w:name="_Toc82450842"/>
      <w:bookmarkStart w:id="8989" w:name="_Toc89949231"/>
      <w:bookmarkStart w:id="8990" w:name="_Toc98755620"/>
      <w:bookmarkStart w:id="8991" w:name="_Toc98763212"/>
      <w:r>
        <w:t>9.7.5.3.2.3</w:t>
      </w:r>
      <w:r>
        <w:tab/>
        <w:t>OTA transmitter spurious emissions (Category B)</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p>
    <w:p w14:paraId="383BFE48" w14:textId="77777777" w:rsidR="00CA0334" w:rsidRDefault="00CA0334" w:rsidP="00ED4965">
      <w:r>
        <w:t>The power of any spurious emission shall not exceed the limits in table 9.7.5.3.2.3-1.</w:t>
      </w:r>
    </w:p>
    <w:p w14:paraId="7096E0DB" w14:textId="77777777" w:rsidR="00CA0334" w:rsidRDefault="00CA0334" w:rsidP="00CA0334">
      <w:pPr>
        <w:pStyle w:val="TH"/>
      </w:pPr>
      <w:r>
        <w:t>Table 9.7.5.3.2.3-1: IAB-DU and IAB-MT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7777777" w:rsidR="00CA0334" w:rsidRDefault="00CA0334" w:rsidP="00815C5B">
      <w:pPr>
        <w:pStyle w:val="TH"/>
      </w:pPr>
      <w:r>
        <w:t>Table 9.7.5.3.2.3-2: Step frequencies for defining the IAB-DU and IAB-MT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E61E78A" w14:textId="77777777" w:rsidR="00CA0334" w:rsidRDefault="00CA0334" w:rsidP="00CA0334">
      <w:pPr>
        <w:pStyle w:val="Heading5"/>
      </w:pPr>
      <w:bookmarkStart w:id="8992" w:name="_Toc45893682"/>
      <w:bookmarkStart w:id="8993" w:name="_Toc44712370"/>
      <w:bookmarkStart w:id="8994" w:name="_Toc37267765"/>
      <w:bookmarkStart w:id="8995" w:name="_Toc37260377"/>
      <w:bookmarkStart w:id="8996" w:name="_Toc36817455"/>
      <w:bookmarkStart w:id="8997" w:name="_Toc29811903"/>
      <w:bookmarkStart w:id="8998" w:name="_Toc21127694"/>
      <w:bookmarkStart w:id="8999" w:name="_Toc53185520"/>
      <w:bookmarkStart w:id="9000" w:name="_Toc53185896"/>
      <w:bookmarkStart w:id="9001" w:name="_Toc57820382"/>
      <w:bookmarkStart w:id="9002" w:name="_Toc57821309"/>
      <w:bookmarkStart w:id="9003" w:name="_Toc61183585"/>
      <w:bookmarkStart w:id="9004" w:name="_Toc61183979"/>
      <w:bookmarkStart w:id="9005" w:name="_Toc61184371"/>
      <w:bookmarkStart w:id="9006" w:name="_Toc61184763"/>
      <w:bookmarkStart w:id="9007" w:name="_Toc61185153"/>
      <w:bookmarkStart w:id="9008" w:name="_Toc66386497"/>
      <w:bookmarkStart w:id="9009" w:name="_Toc74583400"/>
      <w:bookmarkStart w:id="9010" w:name="_Toc76542213"/>
      <w:bookmarkStart w:id="9011" w:name="_Toc82450195"/>
      <w:bookmarkStart w:id="9012" w:name="_Toc82450843"/>
      <w:bookmarkStart w:id="9013" w:name="_Toc89949232"/>
      <w:bookmarkStart w:id="9014" w:name="_Toc98755621"/>
      <w:bookmarkStart w:id="9015" w:name="_Toc98763213"/>
      <w:r>
        <w:t>9.7.5.3.3</w:t>
      </w:r>
      <w:r>
        <w:tab/>
        <w:t>Additional OTA transmitter spurious emissions requirements</w:t>
      </w:r>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0CFC828F" w14:textId="77777777" w:rsidR="00CA0334" w:rsidRDefault="00CA0334" w:rsidP="00CA0334">
      <w:pPr>
        <w:pStyle w:val="Guidance"/>
        <w:rPr>
          <w:i w:val="0"/>
          <w:color w:val="auto"/>
        </w:rPr>
      </w:pPr>
      <w:r>
        <w:rPr>
          <w:i w:val="0"/>
          <w:color w:val="auto"/>
        </w:rPr>
        <w:t xml:space="preserve">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w:t>
      </w:r>
      <w:r>
        <w:rPr>
          <w:color w:val="auto"/>
        </w:rPr>
        <w:t>operating band</w:t>
      </w:r>
      <w:r>
        <w:rPr>
          <w:i w:val="0"/>
          <w:color w:val="auto"/>
        </w:rPr>
        <w:t xml:space="preserve">. It is in some cases not stated in the present document whether a requirement is mandatory or under what exact </w:t>
      </w:r>
      <w:r>
        <w:rPr>
          <w:i w:val="0"/>
          <w:color w:val="auto"/>
        </w:rPr>
        <w:lastRenderedPageBreak/>
        <w:t>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9016" w:name="_Toc45893683"/>
      <w:bookmarkStart w:id="9017" w:name="_Toc44712371"/>
      <w:bookmarkStart w:id="9018" w:name="_Toc53185521"/>
      <w:bookmarkStart w:id="9019" w:name="_Toc53185897"/>
      <w:bookmarkStart w:id="9020" w:name="_Toc57820383"/>
      <w:bookmarkStart w:id="9021" w:name="_Toc57821310"/>
      <w:bookmarkStart w:id="9022" w:name="_Toc61183586"/>
      <w:bookmarkStart w:id="9023" w:name="_Toc61183980"/>
      <w:bookmarkStart w:id="9024" w:name="_Toc61184372"/>
      <w:bookmarkStart w:id="9025" w:name="_Toc61184764"/>
      <w:bookmarkStart w:id="9026" w:name="_Toc61185154"/>
      <w:bookmarkStart w:id="9027" w:name="_Toc66386498"/>
      <w:bookmarkStart w:id="9028" w:name="_Toc74583401"/>
      <w:bookmarkStart w:id="9029" w:name="_Toc76542214"/>
      <w:bookmarkStart w:id="9030" w:name="_Toc82450196"/>
      <w:bookmarkStart w:id="9031" w:name="_Toc82450844"/>
      <w:bookmarkStart w:id="9032" w:name="_Toc89949233"/>
      <w:bookmarkStart w:id="9033" w:name="_Toc98755622"/>
      <w:bookmarkStart w:id="9034" w:name="_Toc98763214"/>
      <w:r>
        <w:t>9.7.5.3.3.1</w:t>
      </w:r>
      <w:r>
        <w:tab/>
        <w:t>Limits for protection of Earth Exploration Satellite Service</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9035"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9035"/>
      </w:tr>
    </w:tbl>
    <w:p w14:paraId="3ED59132" w14:textId="77777777" w:rsidR="00C96360" w:rsidRPr="00C96360" w:rsidRDefault="00C96360" w:rsidP="007A1E38">
      <w:bookmarkStart w:id="9036" w:name="_Toc13080404"/>
      <w:bookmarkStart w:id="9037" w:name="_Toc18916189"/>
    </w:p>
    <w:p w14:paraId="44CA4B41" w14:textId="4D61E962" w:rsidR="00CD1521" w:rsidRPr="00AC7434" w:rsidRDefault="00077B6E" w:rsidP="00906BE7">
      <w:pPr>
        <w:pStyle w:val="Heading2"/>
        <w:rPr>
          <w:rFonts w:eastAsiaTheme="minorEastAsia"/>
          <w:lang w:eastAsia="zh-CN"/>
        </w:rPr>
      </w:pPr>
      <w:bookmarkStart w:id="9038" w:name="_Toc53185522"/>
      <w:bookmarkStart w:id="9039" w:name="_Toc53185898"/>
      <w:bookmarkStart w:id="9040" w:name="_Toc57820384"/>
      <w:bookmarkStart w:id="9041" w:name="_Toc57821311"/>
      <w:bookmarkStart w:id="9042" w:name="_Toc61183587"/>
      <w:bookmarkStart w:id="9043" w:name="_Toc61183981"/>
      <w:bookmarkStart w:id="9044" w:name="_Toc61184373"/>
      <w:bookmarkStart w:id="9045" w:name="_Toc61184765"/>
      <w:bookmarkStart w:id="9046" w:name="_Toc61185155"/>
      <w:bookmarkStart w:id="9047" w:name="_Toc66386499"/>
      <w:bookmarkStart w:id="9048" w:name="_Toc74583402"/>
      <w:bookmarkStart w:id="9049" w:name="_Toc76542215"/>
      <w:bookmarkStart w:id="9050" w:name="_Toc82450197"/>
      <w:bookmarkStart w:id="9051" w:name="_Toc82450845"/>
      <w:bookmarkStart w:id="9052" w:name="_Toc89949234"/>
      <w:bookmarkStart w:id="9053" w:name="_Toc98755623"/>
      <w:bookmarkStart w:id="9054" w:name="_Toc98763215"/>
      <w:r w:rsidRPr="00AC7434">
        <w:t>9.8</w:t>
      </w:r>
      <w:r w:rsidRPr="00AC7434">
        <w:tab/>
        <w:t>OTA transmitter intermodulation</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0D48A70B" w14:textId="77777777" w:rsidR="00CA4BF4" w:rsidRDefault="00CA4BF4" w:rsidP="00CA4BF4">
      <w:pPr>
        <w:pStyle w:val="Heading3"/>
        <w:ind w:left="0" w:firstLine="0"/>
      </w:pPr>
      <w:bookmarkStart w:id="9055" w:name="_Toc29811345"/>
      <w:bookmarkStart w:id="9056" w:name="_Toc37268300"/>
      <w:bookmarkStart w:id="9057" w:name="_Toc37268751"/>
      <w:bookmarkStart w:id="9058" w:name="_Toc13079856"/>
      <w:bookmarkStart w:id="9059" w:name="_Toc29811796"/>
      <w:bookmarkStart w:id="9060" w:name="_Toc53185523"/>
      <w:bookmarkStart w:id="9061" w:name="_Toc53185899"/>
      <w:bookmarkStart w:id="9062" w:name="_Toc57820385"/>
      <w:bookmarkStart w:id="9063" w:name="_Toc57821312"/>
      <w:bookmarkStart w:id="9064" w:name="_Toc61183588"/>
      <w:bookmarkStart w:id="9065" w:name="_Toc61183982"/>
      <w:bookmarkStart w:id="9066" w:name="_Toc61184374"/>
      <w:bookmarkStart w:id="9067" w:name="_Toc61184766"/>
      <w:bookmarkStart w:id="9068" w:name="_Toc61185156"/>
      <w:bookmarkStart w:id="9069" w:name="_Toc66386500"/>
      <w:bookmarkStart w:id="9070" w:name="_Toc74583403"/>
      <w:bookmarkStart w:id="9071" w:name="_Toc76542216"/>
      <w:bookmarkStart w:id="9072" w:name="_Toc82450198"/>
      <w:bookmarkStart w:id="9073" w:name="_Toc82450846"/>
      <w:bookmarkStart w:id="9074" w:name="_Toc89949235"/>
      <w:bookmarkStart w:id="9075" w:name="_Toc98755624"/>
      <w:bookmarkStart w:id="9076" w:name="_Toc98763216"/>
      <w:r>
        <w:t>9.8.1</w:t>
      </w:r>
      <w:r>
        <w:tab/>
        <w:t>General</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77777777"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5ED0C522" w14:textId="77777777" w:rsidR="00CA4BF4" w:rsidRDefault="00CA4BF4" w:rsidP="00CA4BF4">
      <w:pPr>
        <w:pStyle w:val="Heading3"/>
        <w:ind w:left="862" w:hanging="720"/>
      </w:pPr>
      <w:bookmarkStart w:id="9077" w:name="_Toc29811797"/>
      <w:bookmarkStart w:id="9078" w:name="_Toc37268752"/>
      <w:bookmarkStart w:id="9079" w:name="_Toc37268301"/>
      <w:bookmarkStart w:id="9080" w:name="_Toc29811346"/>
      <w:bookmarkStart w:id="9081" w:name="_Toc13079857"/>
      <w:bookmarkStart w:id="9082" w:name="_Toc53185524"/>
      <w:bookmarkStart w:id="9083" w:name="_Toc53185900"/>
      <w:bookmarkStart w:id="9084" w:name="_Toc57820386"/>
      <w:bookmarkStart w:id="9085" w:name="_Toc57821313"/>
      <w:bookmarkStart w:id="9086" w:name="_Toc61183589"/>
      <w:bookmarkStart w:id="9087" w:name="_Toc61183983"/>
      <w:bookmarkStart w:id="9088" w:name="_Toc61184375"/>
      <w:bookmarkStart w:id="9089" w:name="_Toc61184767"/>
      <w:bookmarkStart w:id="9090" w:name="_Toc61185157"/>
      <w:bookmarkStart w:id="9091" w:name="_Toc66386501"/>
      <w:bookmarkStart w:id="9092" w:name="_Toc74583404"/>
      <w:bookmarkStart w:id="9093" w:name="_Toc76542217"/>
      <w:bookmarkStart w:id="9094" w:name="_Toc82450199"/>
      <w:bookmarkStart w:id="9095" w:name="_Toc82450847"/>
      <w:bookmarkStart w:id="9096" w:name="_Toc89949236"/>
      <w:bookmarkStart w:id="9097" w:name="_Toc98755625"/>
      <w:bookmarkStart w:id="9098" w:name="_Toc98763217"/>
      <w:r>
        <w:t>9.8.2</w:t>
      </w:r>
      <w:r>
        <w:tab/>
        <w:t xml:space="preserve">Minimum requirement for </w:t>
      </w:r>
      <w:r>
        <w:rPr>
          <w:i/>
          <w:iCs/>
        </w:rPr>
        <w:t>IAB</w:t>
      </w:r>
      <w:r>
        <w:rPr>
          <w:rFonts w:hint="eastAsia"/>
          <w:i/>
          <w:iCs/>
          <w:lang w:val="en-US" w:eastAsia="zh-CN"/>
        </w:rPr>
        <w:t>-DU</w:t>
      </w:r>
      <w:r>
        <w:rPr>
          <w:i/>
          <w:iCs/>
        </w:rPr>
        <w:t xml:space="preserve"> type 1-O</w:t>
      </w:r>
      <w:bookmarkEnd w:id="9077"/>
      <w:bookmarkEnd w:id="9078"/>
      <w:bookmarkEnd w:id="9079"/>
      <w:bookmarkEnd w:id="9080"/>
      <w:bookmarkEnd w:id="9081"/>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p w14:paraId="0A27A091" w14:textId="77777777" w:rsidR="00CA4BF4" w:rsidRDefault="00CA4BF4"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F9157C">
        <w:rPr>
          <w:rFonts w:hint="eastAsia"/>
          <w:lang w:val="en-US" w:eastAsia="zh-CN"/>
        </w:rPr>
        <w:t>[</w:t>
      </w:r>
      <w:r w:rsidRPr="00BC5762">
        <w:t xml:space="preserve">9.7.5.2 (except </w:t>
      </w:r>
      <w:r w:rsidRPr="00BC5762">
        <w:rPr>
          <w:lang w:eastAsia="zh-CN"/>
        </w:rPr>
        <w:t>clause 9.7.5.2.3 and clause 9.7.5.2.5</w:t>
      </w:r>
      <w:r w:rsidRPr="00BC5762">
        <w:t>)</w:t>
      </w:r>
      <w:r w:rsidRPr="00BC5762">
        <w:rPr>
          <w:lang w:val="en-US" w:eastAsia="zh-CN"/>
        </w:rPr>
        <w:t>]</w:t>
      </w:r>
      <w:r w:rsidRPr="00F9157C">
        <w:t xml:space="preserve">, OTA </w:t>
      </w:r>
      <w:r w:rsidRPr="00F9157C">
        <w:rPr>
          <w:lang w:eastAsia="zh-CN"/>
        </w:rPr>
        <w:t xml:space="preserve">operating band unwanted </w:t>
      </w:r>
      <w:r w:rsidRPr="00F9157C">
        <w:t xml:space="preserve">emissions in clause </w:t>
      </w:r>
      <w:r w:rsidRPr="00152F46">
        <w:rPr>
          <w:rFonts w:hint="eastAsia"/>
          <w:lang w:val="en-US" w:eastAsia="zh-CN"/>
        </w:rPr>
        <w:t>[</w:t>
      </w:r>
      <w:r w:rsidRPr="00BC5762">
        <w:t>9.7.4.2</w:t>
      </w:r>
      <w:r w:rsidRPr="00BC5762">
        <w:rPr>
          <w:lang w:val="en-US" w:eastAsia="zh-CN"/>
        </w:rPr>
        <w:t>]</w:t>
      </w:r>
      <w:r w:rsidRPr="00F9157C">
        <w:t xml:space="preserve"> and OTA ACLR in clause</w:t>
      </w:r>
      <w:r w:rsidRPr="00BC5762">
        <w:t xml:space="preserve"> </w:t>
      </w:r>
      <w:r w:rsidRPr="00BC5762">
        <w:rPr>
          <w:lang w:val="en-US" w:eastAsia="zh-CN"/>
        </w:rPr>
        <w:t>[</w:t>
      </w:r>
      <w:r w:rsidRPr="00BC5762">
        <w:t>9.7.3.2</w:t>
      </w:r>
      <w:r w:rsidRPr="00BC5762">
        <w:rPr>
          <w:lang w:val="en-US" w:eastAsia="zh-CN"/>
        </w:rPr>
        <w:t>]</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9099"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lastRenderedPageBreak/>
        <w:t>Table 9.8.</w:t>
      </w:r>
      <w:r>
        <w:rPr>
          <w:rFonts w:hint="eastAsia"/>
          <w:lang w:val="en-US" w:eastAsia="zh-CN"/>
        </w:rPr>
        <w:t xml:space="preserve"> </w:t>
      </w:r>
      <w:r>
        <w:t>2-1</w:t>
      </w:r>
      <w:bookmarkEnd w:id="9099"/>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1.5pt;height:29pt" o:ole="">
                  <v:imagedata r:id="rId44" o:title=""/>
                </v:shape>
                <o:OLEObject Type="Embed" ProgID="Equation.3" ShapeID="_x0000_i1038" DrawAspect="Content" ObjectID="_1709376489"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9100" w:name="_Toc13080407"/>
      <w:bookmarkStart w:id="9101" w:name="_Toc18916190"/>
    </w:p>
    <w:p w14:paraId="1FB5D362" w14:textId="6020F93E" w:rsidR="00077B6E" w:rsidRDefault="00077B6E" w:rsidP="00077B6E">
      <w:pPr>
        <w:pStyle w:val="Heading1"/>
      </w:pPr>
      <w:bookmarkStart w:id="9102" w:name="_Toc53185525"/>
      <w:bookmarkStart w:id="9103" w:name="_Toc53185901"/>
      <w:bookmarkStart w:id="9104" w:name="_Toc57820387"/>
      <w:bookmarkStart w:id="9105" w:name="_Toc57821314"/>
      <w:bookmarkStart w:id="9106" w:name="_Toc61183590"/>
      <w:bookmarkStart w:id="9107" w:name="_Toc61183984"/>
      <w:bookmarkStart w:id="9108" w:name="_Toc61184376"/>
      <w:bookmarkStart w:id="9109" w:name="_Toc61184768"/>
      <w:bookmarkStart w:id="9110" w:name="_Toc61185158"/>
      <w:bookmarkStart w:id="9111" w:name="_Toc66386502"/>
      <w:bookmarkStart w:id="9112" w:name="_Toc74583405"/>
      <w:bookmarkStart w:id="9113" w:name="_Toc76542218"/>
      <w:bookmarkStart w:id="9114" w:name="_Toc82450200"/>
      <w:bookmarkStart w:id="9115" w:name="_Toc82450848"/>
      <w:bookmarkStart w:id="9116" w:name="_Toc89949237"/>
      <w:bookmarkStart w:id="9117" w:name="_Toc98755626"/>
      <w:bookmarkStart w:id="9118" w:name="_Toc98763218"/>
      <w:r w:rsidRPr="007E346D">
        <w:t>10</w:t>
      </w:r>
      <w:r w:rsidRPr="007E346D">
        <w:tab/>
        <w:t>Radiated receiver characteristics</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1D7B171E" w14:textId="4BAA7E96" w:rsidR="00077B6E" w:rsidRDefault="00077B6E" w:rsidP="00077B6E">
      <w:pPr>
        <w:pStyle w:val="Heading2"/>
      </w:pPr>
      <w:bookmarkStart w:id="9119" w:name="_Toc13080408"/>
      <w:bookmarkStart w:id="9120" w:name="_Toc18916191"/>
      <w:bookmarkStart w:id="9121" w:name="_Toc53185526"/>
      <w:bookmarkStart w:id="9122" w:name="_Toc53185902"/>
      <w:bookmarkStart w:id="9123" w:name="_Toc57820388"/>
      <w:bookmarkStart w:id="9124" w:name="_Toc57821315"/>
      <w:bookmarkStart w:id="9125" w:name="_Toc61183591"/>
      <w:bookmarkStart w:id="9126" w:name="_Toc61183985"/>
      <w:bookmarkStart w:id="9127" w:name="_Toc61184377"/>
      <w:bookmarkStart w:id="9128" w:name="_Toc61184769"/>
      <w:bookmarkStart w:id="9129" w:name="_Toc61185159"/>
      <w:bookmarkStart w:id="9130" w:name="_Toc66386503"/>
      <w:bookmarkStart w:id="9131" w:name="_Toc74583406"/>
      <w:bookmarkStart w:id="9132" w:name="_Toc76542219"/>
      <w:bookmarkStart w:id="9133" w:name="_Toc82450201"/>
      <w:bookmarkStart w:id="9134" w:name="_Toc82450849"/>
      <w:bookmarkStart w:id="9135" w:name="_Toc89949238"/>
      <w:bookmarkStart w:id="9136" w:name="_Toc98755627"/>
      <w:bookmarkStart w:id="9137" w:name="_Toc98763219"/>
      <w:r w:rsidRPr="007E346D">
        <w:t>10.1</w:t>
      </w:r>
      <w:r w:rsidRPr="007E346D">
        <w:tab/>
        <w:t>General</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77777777" w:rsidR="00E27516" w:rsidRPr="00F95B02" w:rsidRDefault="00E27516" w:rsidP="00E27516">
      <w:r w:rsidRPr="00F95B02">
        <w:t xml:space="preserve">For FR2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lastRenderedPageBreak/>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9138" w:name="_Toc13080409"/>
      <w:bookmarkStart w:id="9139" w:name="_Toc18916192"/>
      <w:bookmarkStart w:id="9140" w:name="_Toc53185527"/>
      <w:bookmarkStart w:id="9141" w:name="_Toc53185903"/>
      <w:bookmarkStart w:id="9142" w:name="_Toc57820389"/>
      <w:bookmarkStart w:id="9143" w:name="_Toc57821316"/>
      <w:bookmarkStart w:id="9144" w:name="_Toc61183592"/>
      <w:bookmarkStart w:id="9145" w:name="_Toc61183986"/>
      <w:bookmarkStart w:id="9146" w:name="_Toc61184378"/>
      <w:bookmarkStart w:id="9147" w:name="_Toc61184770"/>
      <w:bookmarkStart w:id="9148" w:name="_Toc61185160"/>
      <w:bookmarkStart w:id="9149" w:name="_Toc66386504"/>
      <w:bookmarkStart w:id="9150" w:name="_Toc74583407"/>
      <w:bookmarkStart w:id="9151" w:name="_Toc76542220"/>
      <w:bookmarkStart w:id="9152" w:name="_Toc82450202"/>
      <w:bookmarkStart w:id="9153" w:name="_Toc82450850"/>
      <w:bookmarkStart w:id="9154" w:name="_Toc89949239"/>
      <w:bookmarkStart w:id="9155" w:name="_Toc98755628"/>
      <w:bookmarkStart w:id="9156" w:name="_Toc98763220"/>
      <w:r w:rsidRPr="00AC7434">
        <w:rPr>
          <w:lang w:val="fi-FI"/>
        </w:rPr>
        <w:t>10.2</w:t>
      </w:r>
      <w:r w:rsidRPr="00AC7434">
        <w:rPr>
          <w:lang w:val="fi-FI"/>
        </w:rPr>
        <w:tab/>
        <w:t>OTA sensitivity</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9157" w:name="_Toc53185528"/>
      <w:bookmarkStart w:id="9158" w:name="_Toc53185904"/>
      <w:bookmarkStart w:id="9159" w:name="_Toc57820390"/>
      <w:bookmarkStart w:id="9160" w:name="_Toc57821317"/>
      <w:bookmarkStart w:id="9161" w:name="_Toc61183593"/>
      <w:bookmarkStart w:id="9162" w:name="_Toc61183987"/>
      <w:bookmarkStart w:id="9163" w:name="_Toc61184379"/>
      <w:bookmarkStart w:id="9164" w:name="_Toc61184771"/>
      <w:bookmarkStart w:id="9165" w:name="_Toc61185161"/>
      <w:bookmarkStart w:id="9166" w:name="_Toc66386505"/>
      <w:bookmarkStart w:id="9167" w:name="_Toc74583408"/>
      <w:bookmarkStart w:id="9168" w:name="_Toc76542221"/>
      <w:bookmarkStart w:id="9169" w:name="_Toc82450203"/>
      <w:bookmarkStart w:id="9170" w:name="_Toc82450851"/>
      <w:bookmarkStart w:id="9171" w:name="_Toc89949240"/>
      <w:bookmarkStart w:id="9172" w:name="_Toc98755629"/>
      <w:bookmarkStart w:id="9173" w:name="_Toc13080414"/>
      <w:bookmarkStart w:id="9174" w:name="_Toc18916193"/>
      <w:bookmarkStart w:id="9175" w:name="_Toc98763221"/>
      <w:r w:rsidRPr="00AC7434">
        <w:rPr>
          <w:lang w:val="fi-FI"/>
        </w:rPr>
        <w:t>10.2.1</w:t>
      </w:r>
      <w:r w:rsidR="006C3BFB" w:rsidRPr="0063534F">
        <w:rPr>
          <w:lang w:val="fi-FI"/>
        </w:rPr>
        <w:tab/>
      </w:r>
      <w:r w:rsidRPr="00AC7434">
        <w:rPr>
          <w:lang w:val="fi-FI"/>
        </w:rPr>
        <w:t>IAB-DU OTA sensitivity</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5"/>
    </w:p>
    <w:p w14:paraId="1E17AEC8" w14:textId="77777777" w:rsidR="00963BD2" w:rsidRDefault="00963BD2" w:rsidP="00963BD2">
      <w:pPr>
        <w:pStyle w:val="Heading4"/>
      </w:pPr>
      <w:bookmarkStart w:id="9176" w:name="_Toc13080410"/>
      <w:bookmarkStart w:id="9177" w:name="_Toc29811910"/>
      <w:bookmarkStart w:id="9178" w:name="_Toc53185529"/>
      <w:bookmarkStart w:id="9179" w:name="_Toc53185905"/>
      <w:bookmarkStart w:id="9180" w:name="_Toc57820391"/>
      <w:bookmarkStart w:id="9181" w:name="_Toc57821318"/>
      <w:bookmarkStart w:id="9182" w:name="_Toc61183594"/>
      <w:bookmarkStart w:id="9183" w:name="_Toc61183988"/>
      <w:bookmarkStart w:id="9184" w:name="_Toc61184380"/>
      <w:bookmarkStart w:id="9185" w:name="_Toc61184772"/>
      <w:bookmarkStart w:id="9186" w:name="_Toc61185162"/>
      <w:bookmarkStart w:id="9187" w:name="_Toc66386506"/>
      <w:bookmarkStart w:id="9188" w:name="_Toc74583409"/>
      <w:bookmarkStart w:id="9189" w:name="_Toc76542222"/>
      <w:bookmarkStart w:id="9190" w:name="_Toc82450204"/>
      <w:bookmarkStart w:id="9191" w:name="_Toc82450852"/>
      <w:bookmarkStart w:id="9192" w:name="_Toc89949241"/>
      <w:bookmarkStart w:id="9193" w:name="_Toc98755630"/>
      <w:bookmarkStart w:id="9194" w:name="_Toc21127702"/>
      <w:bookmarkStart w:id="9195" w:name="_Toc98763222"/>
      <w:r w:rsidRPr="007E346D">
        <w:t>10.2.1</w:t>
      </w:r>
      <w:r>
        <w:t>.1</w:t>
      </w:r>
      <w:r w:rsidRPr="007E346D">
        <w:tab/>
      </w:r>
      <w:r>
        <w:t>IAB-DU type</w:t>
      </w:r>
      <w:r w:rsidRPr="007A7019">
        <w:t xml:space="preserve"> 1-H</w:t>
      </w:r>
      <w:r w:rsidRPr="007E346D">
        <w:t xml:space="preserve"> and </w:t>
      </w:r>
      <w:r>
        <w:t>IAB-DU type</w:t>
      </w:r>
      <w:r w:rsidRPr="007A7019">
        <w:t xml:space="preserve"> 1-O</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5"/>
    </w:p>
    <w:p w14:paraId="7D93F7F6" w14:textId="0BE5EC9D" w:rsidR="00906BE7" w:rsidRPr="007E346D" w:rsidRDefault="00906BE7" w:rsidP="00906BE7">
      <w:bookmarkStart w:id="9196" w:name="_Toc13080413"/>
      <w:bookmarkStart w:id="9197" w:name="_Toc29811913"/>
      <w:bookmarkStart w:id="9198" w:name="_Toc53185530"/>
      <w:bookmarkStart w:id="9199" w:name="_Toc53185906"/>
      <w:bookmarkEnd w:id="9194"/>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9200" w:name="_Toc57820392"/>
      <w:bookmarkStart w:id="9201" w:name="_Toc57821319"/>
      <w:bookmarkStart w:id="9202" w:name="_Toc61183595"/>
      <w:bookmarkStart w:id="9203" w:name="_Toc61183989"/>
      <w:bookmarkStart w:id="9204" w:name="_Toc61184381"/>
      <w:bookmarkStart w:id="9205" w:name="_Toc61184773"/>
      <w:bookmarkStart w:id="9206" w:name="_Toc61185163"/>
      <w:bookmarkStart w:id="9207" w:name="_Toc66386507"/>
      <w:bookmarkStart w:id="9208" w:name="_Toc74583410"/>
      <w:bookmarkStart w:id="9209" w:name="_Toc76542223"/>
      <w:bookmarkStart w:id="9210" w:name="_Toc82450205"/>
      <w:bookmarkStart w:id="9211" w:name="_Toc82450853"/>
      <w:bookmarkStart w:id="9212" w:name="_Toc89949242"/>
      <w:bookmarkStart w:id="9213" w:name="_Toc98755631"/>
      <w:bookmarkStart w:id="9214" w:name="_Toc98763223"/>
      <w:r w:rsidRPr="007E346D">
        <w:t>10.2.</w:t>
      </w:r>
      <w:r>
        <w:t>1.</w:t>
      </w:r>
      <w:r w:rsidRPr="007E346D">
        <w:t>2</w:t>
      </w:r>
      <w:r w:rsidRPr="007E346D">
        <w:tab/>
      </w:r>
      <w:r>
        <w:t>IAB-DU type</w:t>
      </w:r>
      <w:r w:rsidRPr="007A7019">
        <w:t xml:space="preserve"> 2-O</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6AE3E058" w14:textId="0E949781" w:rsidR="007533CD" w:rsidRPr="007533CD" w:rsidRDefault="00963BD2"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9215" w:name="_Toc53185531"/>
      <w:bookmarkStart w:id="9216" w:name="_Toc53185907"/>
      <w:bookmarkStart w:id="9217" w:name="_Toc57820393"/>
      <w:bookmarkStart w:id="9218" w:name="_Toc57821320"/>
      <w:bookmarkStart w:id="9219" w:name="_Toc61183596"/>
      <w:bookmarkStart w:id="9220" w:name="_Toc61183990"/>
      <w:bookmarkStart w:id="9221" w:name="_Toc61184382"/>
      <w:bookmarkStart w:id="9222" w:name="_Toc61184774"/>
      <w:bookmarkStart w:id="9223" w:name="_Toc61185164"/>
      <w:bookmarkStart w:id="9224" w:name="_Toc66386508"/>
      <w:bookmarkStart w:id="9225" w:name="_Toc74583411"/>
      <w:bookmarkStart w:id="9226" w:name="_Toc76542224"/>
      <w:bookmarkStart w:id="9227" w:name="_Toc82450206"/>
      <w:bookmarkStart w:id="9228" w:name="_Toc82450854"/>
      <w:bookmarkStart w:id="9229" w:name="_Toc89949243"/>
      <w:bookmarkStart w:id="9230" w:name="_Toc98755632"/>
      <w:bookmarkStart w:id="9231" w:name="_Toc98763224"/>
      <w:r>
        <w:t>10.2.2</w:t>
      </w:r>
      <w:r w:rsidR="00906BE7">
        <w:tab/>
      </w:r>
      <w:r>
        <w:t>IAB-MT OTA sensitivity</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2DE7907E" w14:textId="5EECF74E" w:rsidR="0098642E" w:rsidRPr="007E346D" w:rsidRDefault="0098642E" w:rsidP="0098642E">
      <w:pPr>
        <w:pStyle w:val="Heading4"/>
      </w:pPr>
      <w:bookmarkStart w:id="9232" w:name="_Toc53185532"/>
      <w:bookmarkStart w:id="9233" w:name="_Toc53185908"/>
      <w:bookmarkStart w:id="9234" w:name="_Toc57820394"/>
      <w:bookmarkStart w:id="9235" w:name="_Toc57821321"/>
      <w:bookmarkStart w:id="9236" w:name="_Toc61183597"/>
      <w:bookmarkStart w:id="9237" w:name="_Toc61183991"/>
      <w:bookmarkStart w:id="9238" w:name="_Toc61184383"/>
      <w:bookmarkStart w:id="9239" w:name="_Toc61184775"/>
      <w:bookmarkStart w:id="9240" w:name="_Toc61185165"/>
      <w:bookmarkStart w:id="9241" w:name="_Toc66386509"/>
      <w:bookmarkStart w:id="9242" w:name="_Toc74583412"/>
      <w:bookmarkStart w:id="9243" w:name="_Toc76542225"/>
      <w:bookmarkStart w:id="9244" w:name="_Toc82450207"/>
      <w:bookmarkStart w:id="9245" w:name="_Toc82450855"/>
      <w:bookmarkStart w:id="9246" w:name="_Toc89949244"/>
      <w:bookmarkStart w:id="9247" w:name="_Toc98755633"/>
      <w:bookmarkStart w:id="9248" w:name="_Toc98763225"/>
      <w:r w:rsidRPr="007E346D">
        <w:t>10.2.</w:t>
      </w:r>
      <w:r>
        <w:t>2.1</w:t>
      </w:r>
      <w:r w:rsidRPr="007E346D">
        <w:tab/>
      </w:r>
      <w:r>
        <w:t>IAB-MT type</w:t>
      </w:r>
      <w:r w:rsidRPr="007A7019">
        <w:t xml:space="preserve"> 1-H</w:t>
      </w:r>
      <w:r w:rsidRPr="007E346D">
        <w:t xml:space="preserve"> </w:t>
      </w:r>
      <w:r w:rsidR="00454E3F">
        <w:t>and IAB-MT type 1-O</w:t>
      </w:r>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279EEDB8" w14:textId="77777777" w:rsidR="0098642E" w:rsidRPr="00F95B02" w:rsidRDefault="0098642E" w:rsidP="0098642E">
      <w:pPr>
        <w:pStyle w:val="Heading6"/>
      </w:pPr>
      <w:bookmarkStart w:id="9249" w:name="_Toc29811911"/>
      <w:bookmarkStart w:id="9250" w:name="_Toc36817463"/>
      <w:bookmarkStart w:id="9251" w:name="_Toc37260385"/>
      <w:bookmarkStart w:id="9252" w:name="_Toc37267773"/>
      <w:bookmarkStart w:id="9253" w:name="_Toc53185533"/>
      <w:bookmarkStart w:id="9254" w:name="_Toc53185909"/>
      <w:bookmarkStart w:id="9255" w:name="_Toc57820395"/>
      <w:bookmarkStart w:id="9256" w:name="_Toc57821322"/>
      <w:bookmarkStart w:id="9257" w:name="_Toc61183598"/>
      <w:bookmarkStart w:id="9258" w:name="_Toc61183992"/>
      <w:bookmarkStart w:id="9259" w:name="_Toc61184384"/>
      <w:bookmarkStart w:id="9260" w:name="_Toc61184776"/>
      <w:bookmarkStart w:id="9261" w:name="_Toc61185166"/>
      <w:bookmarkStart w:id="9262" w:name="_Toc66386510"/>
      <w:bookmarkStart w:id="9263" w:name="_Toc74583413"/>
      <w:bookmarkStart w:id="9264" w:name="_Toc76542226"/>
      <w:bookmarkStart w:id="9265" w:name="_Toc82450208"/>
      <w:bookmarkStart w:id="9266" w:name="_Toc82450856"/>
      <w:bookmarkStart w:id="9267" w:name="_Toc89949245"/>
      <w:bookmarkStart w:id="9268" w:name="_Toc98755634"/>
      <w:bookmarkStart w:id="9269" w:name="_Toc98763226"/>
      <w:r w:rsidRPr="00F95B02">
        <w:t>10.2.</w:t>
      </w:r>
      <w:r>
        <w:t>2.</w:t>
      </w:r>
      <w:r w:rsidRPr="00F95B02">
        <w:t>1.1</w:t>
      </w:r>
      <w:r w:rsidRPr="00F95B02">
        <w:tab/>
        <w:t>General</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14:paraId="3A1447CF" w14:textId="02F84DA5" w:rsidR="00906BE7" w:rsidRPr="00F95B02" w:rsidRDefault="00906BE7" w:rsidP="00906BE7">
      <w:r w:rsidRPr="00F95B02">
        <w:t xml:space="preserve">The OTA sensitivity requirement is </w:t>
      </w:r>
      <w:bookmarkStart w:id="9270" w:name="_Hlk500328880"/>
      <w:r w:rsidRPr="00F95B02">
        <w:t xml:space="preserve">a </w:t>
      </w:r>
      <w:r w:rsidRPr="00F95B02">
        <w:rPr>
          <w:i/>
        </w:rPr>
        <w:t>directional requirement</w:t>
      </w:r>
      <w:bookmarkEnd w:id="9270"/>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lastRenderedPageBreak/>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9271" w:name="_Toc21127703"/>
      <w:bookmarkStart w:id="9272" w:name="_Toc29811912"/>
      <w:bookmarkStart w:id="9273" w:name="_Toc36817464"/>
      <w:bookmarkStart w:id="9274" w:name="_Toc37260386"/>
      <w:bookmarkStart w:id="9275" w:name="_Toc37267774"/>
      <w:bookmarkStart w:id="9276" w:name="_Toc53185534"/>
      <w:bookmarkStart w:id="9277" w:name="_Toc53185910"/>
      <w:bookmarkStart w:id="9278" w:name="_Toc57820396"/>
      <w:bookmarkStart w:id="9279" w:name="_Toc57821323"/>
      <w:bookmarkStart w:id="9280" w:name="_Toc61183599"/>
      <w:bookmarkStart w:id="9281" w:name="_Toc61183993"/>
      <w:bookmarkStart w:id="9282" w:name="_Toc61184385"/>
      <w:bookmarkStart w:id="9283" w:name="_Toc61184777"/>
      <w:bookmarkStart w:id="9284" w:name="_Toc61185167"/>
      <w:bookmarkStart w:id="9285" w:name="_Toc66386511"/>
      <w:bookmarkStart w:id="9286" w:name="_Toc74583414"/>
      <w:bookmarkStart w:id="9287" w:name="_Toc76542227"/>
      <w:bookmarkStart w:id="9288" w:name="_Toc82450209"/>
      <w:bookmarkStart w:id="9289" w:name="_Toc82450857"/>
      <w:bookmarkStart w:id="9290" w:name="_Toc89949246"/>
      <w:bookmarkStart w:id="9291" w:name="_Toc98755635"/>
      <w:bookmarkStart w:id="9292" w:name="_Toc98763227"/>
      <w:r w:rsidRPr="00F95B02">
        <w:t>10.2</w:t>
      </w:r>
      <w:r>
        <w:t>.2</w:t>
      </w:r>
      <w:r w:rsidRPr="00F95B02">
        <w:t>.1.2</w:t>
      </w:r>
      <w:r w:rsidRPr="00F95B02">
        <w:tab/>
        <w:t>Minimum requirement</w:t>
      </w:r>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9293" w:name="_Toc53185535"/>
      <w:bookmarkStart w:id="9294" w:name="_Toc53185911"/>
      <w:bookmarkStart w:id="9295" w:name="_Toc57820397"/>
      <w:bookmarkStart w:id="9296" w:name="_Toc57821324"/>
      <w:bookmarkStart w:id="9297" w:name="_Toc61183600"/>
      <w:bookmarkStart w:id="9298" w:name="_Toc61183994"/>
      <w:bookmarkStart w:id="9299" w:name="_Toc61184386"/>
      <w:bookmarkStart w:id="9300" w:name="_Toc61184778"/>
      <w:bookmarkStart w:id="9301" w:name="_Toc61185168"/>
      <w:bookmarkStart w:id="9302" w:name="_Toc66386512"/>
      <w:bookmarkStart w:id="9303" w:name="_Toc74583415"/>
      <w:bookmarkStart w:id="9304" w:name="_Toc76542228"/>
      <w:bookmarkStart w:id="9305" w:name="_Toc82450210"/>
      <w:bookmarkStart w:id="9306" w:name="_Toc82450858"/>
      <w:bookmarkStart w:id="9307" w:name="_Toc89949247"/>
      <w:bookmarkStart w:id="9308" w:name="_Toc98755636"/>
      <w:bookmarkStart w:id="9309" w:name="_Toc98763228"/>
      <w:r w:rsidRPr="007E346D">
        <w:t>10.2.</w:t>
      </w:r>
      <w:r>
        <w:t>2.2</w:t>
      </w:r>
      <w:r w:rsidRPr="007E346D">
        <w:tab/>
      </w:r>
      <w:r>
        <w:t>IAB-MT type</w:t>
      </w:r>
      <w:r w:rsidRPr="007A7019">
        <w:t xml:space="preserve"> 2-O</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022097E2" w14:textId="59917754" w:rsidR="007533CD" w:rsidRPr="007533CD" w:rsidRDefault="0098642E" w:rsidP="00AD2A23">
      <w:pPr>
        <w:rPr>
          <w:lang w:eastAsia="zh-CN"/>
        </w:rPr>
      </w:pPr>
      <w:r w:rsidRPr="00E26D09">
        <w:rPr>
          <w:lang w:eastAsia="zh-CN"/>
        </w:rPr>
        <w:t xml:space="preserve">There is no OTA sensitivity requirement for FR2,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9310" w:name="_Toc53185536"/>
      <w:bookmarkStart w:id="9311" w:name="_Toc53185912"/>
      <w:bookmarkStart w:id="9312" w:name="_Toc57820398"/>
      <w:bookmarkStart w:id="9313" w:name="_Toc57821325"/>
      <w:bookmarkStart w:id="9314" w:name="_Toc61183601"/>
      <w:bookmarkStart w:id="9315" w:name="_Toc61183995"/>
      <w:bookmarkStart w:id="9316" w:name="_Toc61184387"/>
      <w:bookmarkStart w:id="9317" w:name="_Toc61184779"/>
      <w:bookmarkStart w:id="9318" w:name="_Toc61185169"/>
      <w:bookmarkStart w:id="9319" w:name="_Toc66386513"/>
      <w:bookmarkStart w:id="9320" w:name="_Toc74583416"/>
      <w:bookmarkStart w:id="9321" w:name="_Toc76542229"/>
      <w:bookmarkStart w:id="9322" w:name="_Toc82450211"/>
      <w:bookmarkStart w:id="9323" w:name="_Toc82450859"/>
      <w:bookmarkStart w:id="9324" w:name="_Toc89949248"/>
      <w:bookmarkStart w:id="9325" w:name="_Toc98755637"/>
      <w:bookmarkStart w:id="9326" w:name="_Toc98763229"/>
      <w:r w:rsidRPr="007E346D">
        <w:t>10.3</w:t>
      </w:r>
      <w:r w:rsidRPr="007E346D">
        <w:tab/>
        <w:t>OTA reference sensitivity level</w:t>
      </w:r>
      <w:bookmarkEnd w:id="9173"/>
      <w:bookmarkEnd w:id="9174"/>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3C98A639" w14:textId="77777777" w:rsidR="00BA782E" w:rsidRPr="00E26D09" w:rsidRDefault="00BA782E" w:rsidP="00BA782E">
      <w:pPr>
        <w:pStyle w:val="Heading3"/>
      </w:pPr>
      <w:bookmarkStart w:id="9327" w:name="_Toc53185537"/>
      <w:bookmarkStart w:id="9328" w:name="_Toc53185913"/>
      <w:bookmarkStart w:id="9329" w:name="_Toc57820399"/>
      <w:bookmarkStart w:id="9330" w:name="_Toc57821326"/>
      <w:bookmarkStart w:id="9331" w:name="_Toc61183602"/>
      <w:bookmarkStart w:id="9332" w:name="_Toc61183996"/>
      <w:bookmarkStart w:id="9333" w:name="_Toc61184388"/>
      <w:bookmarkStart w:id="9334" w:name="_Toc61184780"/>
      <w:bookmarkStart w:id="9335" w:name="_Toc61185170"/>
      <w:bookmarkStart w:id="9336" w:name="_Toc66386514"/>
      <w:bookmarkStart w:id="9337" w:name="_Toc74583417"/>
      <w:bookmarkStart w:id="9338" w:name="_Toc76542230"/>
      <w:bookmarkStart w:id="9339" w:name="_Toc82450212"/>
      <w:bookmarkStart w:id="9340" w:name="_Toc82450860"/>
      <w:bookmarkStart w:id="9341" w:name="_Toc89949249"/>
      <w:bookmarkStart w:id="9342" w:name="_Toc98755638"/>
      <w:bookmarkStart w:id="9343" w:name="_Toc98763230"/>
      <w:r w:rsidRPr="00E26D09">
        <w:t>10.3.1</w:t>
      </w:r>
      <w:r w:rsidRPr="00E26D09">
        <w:tab/>
        <w:t>General</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9344" w:name="_Toc53185538"/>
      <w:bookmarkStart w:id="9345" w:name="_Toc53185914"/>
      <w:bookmarkStart w:id="9346" w:name="_Toc57820400"/>
      <w:bookmarkStart w:id="9347" w:name="_Toc57821327"/>
      <w:bookmarkStart w:id="9348" w:name="_Toc61183603"/>
      <w:bookmarkStart w:id="9349" w:name="_Toc61183997"/>
      <w:bookmarkStart w:id="9350" w:name="_Toc61184389"/>
      <w:bookmarkStart w:id="9351" w:name="_Toc61184781"/>
      <w:bookmarkStart w:id="9352" w:name="_Toc61185171"/>
      <w:bookmarkStart w:id="9353" w:name="_Toc66386515"/>
      <w:bookmarkStart w:id="9354" w:name="_Toc74583418"/>
      <w:bookmarkStart w:id="9355" w:name="_Toc76542231"/>
      <w:bookmarkStart w:id="9356" w:name="_Toc82450213"/>
      <w:bookmarkStart w:id="9357" w:name="_Toc82450861"/>
      <w:bookmarkStart w:id="9358" w:name="_Toc89949250"/>
      <w:bookmarkStart w:id="9359" w:name="_Toc98755639"/>
      <w:bookmarkStart w:id="9360" w:name="_Toc13080418"/>
      <w:bookmarkStart w:id="9361" w:name="_Toc18916194"/>
      <w:bookmarkStart w:id="9362" w:name="_Toc98763231"/>
      <w:r>
        <w:t>10.3.</w:t>
      </w:r>
      <w:r w:rsidR="00BA782E">
        <w:t>2</w:t>
      </w:r>
      <w:r w:rsidR="006C3BFB" w:rsidRPr="007E346D">
        <w:tab/>
      </w:r>
      <w:r>
        <w:t>IAB-DU OTA reference sensitivity level</w:t>
      </w:r>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2"/>
    </w:p>
    <w:p w14:paraId="6FDD5AC8" w14:textId="77777777" w:rsidR="00376D99" w:rsidRDefault="00376D99" w:rsidP="00376D99">
      <w:pPr>
        <w:pStyle w:val="Heading4"/>
        <w:rPr>
          <w:i/>
        </w:rPr>
      </w:pPr>
      <w:bookmarkStart w:id="9363" w:name="_Toc21127707"/>
      <w:bookmarkStart w:id="9364" w:name="_Toc29811916"/>
      <w:bookmarkStart w:id="9365" w:name="_Toc53185539"/>
      <w:bookmarkStart w:id="9366" w:name="_Toc53185915"/>
      <w:bookmarkStart w:id="9367" w:name="_Toc57820401"/>
      <w:bookmarkStart w:id="9368" w:name="_Toc57821328"/>
      <w:bookmarkStart w:id="9369" w:name="_Toc61183604"/>
      <w:bookmarkStart w:id="9370" w:name="_Toc61183998"/>
      <w:bookmarkStart w:id="9371" w:name="_Toc61184390"/>
      <w:bookmarkStart w:id="9372" w:name="_Toc61184782"/>
      <w:bookmarkStart w:id="9373" w:name="_Toc61185172"/>
      <w:bookmarkStart w:id="9374" w:name="_Toc66386516"/>
      <w:bookmarkStart w:id="9375" w:name="_Toc74583419"/>
      <w:bookmarkStart w:id="9376" w:name="_Toc76542232"/>
      <w:bookmarkStart w:id="9377" w:name="_Toc82450214"/>
      <w:bookmarkStart w:id="9378" w:name="_Toc82450862"/>
      <w:bookmarkStart w:id="9379" w:name="_Toc89949251"/>
      <w:bookmarkStart w:id="9380" w:name="_Toc98755640"/>
      <w:bookmarkStart w:id="9381" w:name="_Toc98763232"/>
      <w:r w:rsidRPr="00E26D09">
        <w:t>10.3.</w:t>
      </w:r>
      <w:r>
        <w:t>2.1</w:t>
      </w:r>
      <w:r>
        <w:tab/>
      </w:r>
      <w:r w:rsidRPr="00E26D09">
        <w:t xml:space="preserve">Minimum requirement for </w:t>
      </w:r>
      <w:r>
        <w:rPr>
          <w:i/>
        </w:rPr>
        <w:t>IAB-DU type</w:t>
      </w:r>
      <w:r w:rsidRPr="00E26D09">
        <w:rPr>
          <w:i/>
        </w:rPr>
        <w:t xml:space="preserve"> 1-O</w:t>
      </w:r>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9382" w:name="_Toc21127708"/>
      <w:bookmarkStart w:id="9383" w:name="_Toc29811917"/>
      <w:bookmarkStart w:id="9384" w:name="_Toc53185540"/>
      <w:bookmarkStart w:id="9385" w:name="_Toc53185916"/>
      <w:bookmarkStart w:id="9386" w:name="_Toc57820402"/>
      <w:bookmarkStart w:id="9387" w:name="_Toc57821329"/>
      <w:bookmarkStart w:id="9388" w:name="_Toc61183605"/>
      <w:bookmarkStart w:id="9389" w:name="_Toc61183999"/>
      <w:bookmarkStart w:id="9390" w:name="_Toc61184391"/>
      <w:bookmarkStart w:id="9391" w:name="_Toc61184783"/>
      <w:bookmarkStart w:id="9392" w:name="_Toc61185173"/>
      <w:bookmarkStart w:id="9393" w:name="_Toc66386517"/>
      <w:bookmarkStart w:id="9394" w:name="_Toc74583420"/>
      <w:bookmarkStart w:id="9395" w:name="_Toc76542233"/>
      <w:bookmarkStart w:id="9396" w:name="_Toc82450215"/>
      <w:bookmarkStart w:id="9397" w:name="_Toc82450863"/>
      <w:bookmarkStart w:id="9398" w:name="_Toc89949252"/>
      <w:bookmarkStart w:id="9399" w:name="_Toc98755641"/>
      <w:bookmarkStart w:id="9400" w:name="_Toc98763233"/>
      <w:r w:rsidRPr="00E26D09">
        <w:t>10.3.</w:t>
      </w:r>
      <w:r>
        <w:t>2.2</w:t>
      </w:r>
      <w:r w:rsidRPr="00E26D09">
        <w:tab/>
        <w:t xml:space="preserve">Minimum requirement for </w:t>
      </w:r>
      <w:r>
        <w:rPr>
          <w:i/>
        </w:rPr>
        <w:t>IAB-DU type</w:t>
      </w:r>
      <w:r w:rsidRPr="00E26D09">
        <w:rPr>
          <w:i/>
        </w:rPr>
        <w:t xml:space="preserve"> 2-O</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9401" w:name="_Toc53185541"/>
      <w:bookmarkStart w:id="9402" w:name="_Toc53185917"/>
      <w:bookmarkStart w:id="9403" w:name="_Toc57820403"/>
      <w:bookmarkStart w:id="9404" w:name="_Toc57821330"/>
      <w:bookmarkStart w:id="9405" w:name="_Toc61183606"/>
      <w:bookmarkStart w:id="9406" w:name="_Toc61184000"/>
      <w:bookmarkStart w:id="9407" w:name="_Toc61184392"/>
      <w:bookmarkStart w:id="9408" w:name="_Toc61184784"/>
      <w:bookmarkStart w:id="9409" w:name="_Toc61185174"/>
      <w:bookmarkStart w:id="9410" w:name="_Toc66386518"/>
      <w:bookmarkStart w:id="9411" w:name="_Toc74583421"/>
      <w:bookmarkStart w:id="9412" w:name="_Toc76542234"/>
      <w:bookmarkStart w:id="9413" w:name="_Toc82450216"/>
      <w:bookmarkStart w:id="9414" w:name="_Toc82450864"/>
      <w:bookmarkStart w:id="9415" w:name="_Toc89949253"/>
      <w:bookmarkStart w:id="9416" w:name="_Toc98755642"/>
      <w:bookmarkStart w:id="9417" w:name="_Toc98763234"/>
      <w:r>
        <w:lastRenderedPageBreak/>
        <w:t>10.3.</w:t>
      </w:r>
      <w:r w:rsidR="00FC6A8A">
        <w:t>3</w:t>
      </w:r>
      <w:r w:rsidR="006C3BFB" w:rsidRPr="007E346D">
        <w:tab/>
      </w:r>
      <w:r>
        <w:t>IAB-MT OTA reference sensitivity level</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0EAB2CAE" w14:textId="77777777" w:rsidR="004A62A7" w:rsidRPr="00E26D09" w:rsidRDefault="004A62A7" w:rsidP="004A62A7">
      <w:pPr>
        <w:pStyle w:val="Heading4"/>
      </w:pPr>
      <w:bookmarkStart w:id="9418" w:name="_Toc53185542"/>
      <w:bookmarkStart w:id="9419" w:name="_Toc53185918"/>
      <w:bookmarkStart w:id="9420" w:name="_Toc57820404"/>
      <w:bookmarkStart w:id="9421" w:name="_Toc57821331"/>
      <w:bookmarkStart w:id="9422" w:name="_Toc61183607"/>
      <w:bookmarkStart w:id="9423" w:name="_Toc61184001"/>
      <w:bookmarkStart w:id="9424" w:name="_Toc61184393"/>
      <w:bookmarkStart w:id="9425" w:name="_Toc61184785"/>
      <w:bookmarkStart w:id="9426" w:name="_Toc61185175"/>
      <w:bookmarkStart w:id="9427" w:name="_Toc66386519"/>
      <w:bookmarkStart w:id="9428" w:name="_Toc74583422"/>
      <w:bookmarkStart w:id="9429" w:name="_Toc76542235"/>
      <w:bookmarkStart w:id="9430" w:name="_Toc82450217"/>
      <w:bookmarkStart w:id="9431" w:name="_Toc82450865"/>
      <w:bookmarkStart w:id="9432" w:name="_Toc89949254"/>
      <w:bookmarkStart w:id="9433" w:name="_Toc98755643"/>
      <w:bookmarkStart w:id="9434" w:name="_Toc98763235"/>
      <w:r w:rsidRPr="00E26D09">
        <w:t>10.3.</w:t>
      </w:r>
      <w:r>
        <w:t>3.1</w:t>
      </w:r>
      <w:r w:rsidRPr="00E26D09">
        <w:tab/>
        <w:t xml:space="preserve">Minimum requirement for </w:t>
      </w:r>
      <w:r>
        <w:rPr>
          <w:i/>
        </w:rPr>
        <w:t>IAB-MT type</w:t>
      </w:r>
      <w:r w:rsidRPr="00E26D09">
        <w:rPr>
          <w:i/>
        </w:rPr>
        <w:t xml:space="preserve"> 1-O</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9435" w:name="_Toc53185543"/>
      <w:bookmarkStart w:id="9436" w:name="_Toc53185919"/>
      <w:bookmarkStart w:id="9437" w:name="_Toc57820405"/>
      <w:bookmarkStart w:id="9438" w:name="_Toc57821332"/>
      <w:bookmarkStart w:id="9439" w:name="_Toc61183608"/>
      <w:bookmarkStart w:id="9440" w:name="_Toc61184002"/>
      <w:bookmarkStart w:id="9441" w:name="_Toc61184394"/>
      <w:bookmarkStart w:id="9442" w:name="_Toc61184786"/>
      <w:bookmarkStart w:id="9443" w:name="_Toc61185176"/>
      <w:bookmarkStart w:id="9444" w:name="_Toc66386520"/>
      <w:bookmarkStart w:id="9445" w:name="_Toc74583423"/>
      <w:bookmarkStart w:id="9446" w:name="_Toc76542236"/>
      <w:bookmarkStart w:id="9447" w:name="_Toc82450218"/>
      <w:bookmarkStart w:id="9448" w:name="_Toc82450866"/>
      <w:bookmarkStart w:id="9449" w:name="_Toc89949255"/>
      <w:bookmarkStart w:id="9450" w:name="_Toc98755644"/>
      <w:bookmarkStart w:id="9451" w:name="_Toc98763236"/>
      <w:r w:rsidRPr="00E26D09">
        <w:t>10.3.</w:t>
      </w:r>
      <w:r>
        <w:t>3.2</w:t>
      </w:r>
      <w:r w:rsidRPr="00E26D09">
        <w:tab/>
        <w:t xml:space="preserve">Minimum requirement for </w:t>
      </w:r>
      <w:r>
        <w:rPr>
          <w:i/>
        </w:rPr>
        <w:t>IAB-MT type</w:t>
      </w:r>
      <w:r w:rsidRPr="00E26D09">
        <w:rPr>
          <w:i/>
        </w:rPr>
        <w:t xml:space="preserve"> 1-O</w:t>
      </w:r>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4A6CCF" w:rsidRPr="00F95B02" w14:paraId="766E44F3" w14:textId="77777777" w:rsidTr="00815C5B">
        <w:trPr>
          <w:trHeight w:val="284"/>
          <w:jc w:val="center"/>
        </w:trPr>
        <w:tc>
          <w:tcPr>
            <w:tcW w:w="2188" w:type="dxa"/>
          </w:tcPr>
          <w:p w14:paraId="760FF9F5" w14:textId="65FC8954" w:rsidR="004A6CCF" w:rsidRPr="00F95B02" w:rsidRDefault="004A6CCF" w:rsidP="00815C5B">
            <w:pPr>
              <w:pStyle w:val="TAC"/>
              <w:rPr>
                <w:lang w:eastAsia="zh-CN"/>
              </w:rPr>
            </w:pPr>
            <w:r w:rsidRPr="00F95B02">
              <w:t>20, 25, 30, 40, 50, 60, 70, 80, 90, 100</w:t>
            </w:r>
          </w:p>
        </w:tc>
        <w:tc>
          <w:tcPr>
            <w:tcW w:w="1802" w:type="dxa"/>
          </w:tcPr>
          <w:p w14:paraId="5DF514C1" w14:textId="77777777" w:rsidR="004A6CCF" w:rsidRPr="00F95B02" w:rsidRDefault="004A6CCF" w:rsidP="00815C5B">
            <w:pPr>
              <w:pStyle w:val="TAC"/>
              <w:rPr>
                <w:lang w:eastAsia="zh-CN"/>
              </w:rPr>
            </w:pPr>
            <w:r w:rsidRPr="00F95B02">
              <w:rPr>
                <w:lang w:eastAsia="zh-CN"/>
              </w:rPr>
              <w:t>30</w:t>
            </w:r>
          </w:p>
        </w:tc>
        <w:tc>
          <w:tcPr>
            <w:tcW w:w="3046" w:type="dxa"/>
          </w:tcPr>
          <w:p w14:paraId="1E2A078F"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4A6CCF" w:rsidRPr="00F95B02" w:rsidRDefault="004A6CCF" w:rsidP="00815C5B">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4A6CCF" w:rsidRPr="00F95B02" w14:paraId="66C8F6A4" w14:textId="77777777" w:rsidTr="00815C5B">
        <w:trPr>
          <w:trHeight w:val="284"/>
          <w:jc w:val="center"/>
        </w:trPr>
        <w:tc>
          <w:tcPr>
            <w:tcW w:w="2188" w:type="dxa"/>
          </w:tcPr>
          <w:p w14:paraId="7F5806E0" w14:textId="242D3954" w:rsidR="004A6CCF" w:rsidRPr="00F95B02" w:rsidRDefault="004A6CCF" w:rsidP="00815C5B">
            <w:pPr>
              <w:pStyle w:val="TAC"/>
              <w:rPr>
                <w:lang w:eastAsia="zh-CN"/>
              </w:rPr>
            </w:pPr>
            <w:r w:rsidRPr="00F95B02">
              <w:t>20, 25, 30, 40, 50, 60, 70, 80, 90, 100</w:t>
            </w:r>
          </w:p>
        </w:tc>
        <w:tc>
          <w:tcPr>
            <w:tcW w:w="1802" w:type="dxa"/>
          </w:tcPr>
          <w:p w14:paraId="6F0CAF17" w14:textId="77777777" w:rsidR="004A6CCF" w:rsidRPr="00F95B02" w:rsidRDefault="004A6CCF" w:rsidP="00815C5B">
            <w:pPr>
              <w:pStyle w:val="TAC"/>
              <w:rPr>
                <w:lang w:eastAsia="zh-CN"/>
              </w:rPr>
            </w:pPr>
            <w:r w:rsidRPr="00F95B02">
              <w:rPr>
                <w:lang w:eastAsia="zh-CN"/>
              </w:rPr>
              <w:t>60</w:t>
            </w:r>
          </w:p>
        </w:tc>
        <w:tc>
          <w:tcPr>
            <w:tcW w:w="3046" w:type="dxa"/>
          </w:tcPr>
          <w:p w14:paraId="54A5FEF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4A6CCF" w:rsidRPr="00F95B02" w:rsidRDefault="004A6CCF" w:rsidP="00815C5B">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4A6CCF" w:rsidRPr="00F95B02" w14:paraId="628ABF07" w14:textId="77777777" w:rsidTr="00815C5B">
        <w:trPr>
          <w:trHeight w:val="284"/>
          <w:jc w:val="center"/>
        </w:trPr>
        <w:tc>
          <w:tcPr>
            <w:tcW w:w="2235" w:type="dxa"/>
          </w:tcPr>
          <w:p w14:paraId="3EE01F9C" w14:textId="383094F4" w:rsidR="004A6CCF" w:rsidRPr="00F95B02" w:rsidRDefault="004A6CCF" w:rsidP="00815C5B">
            <w:pPr>
              <w:pStyle w:val="TAC"/>
              <w:rPr>
                <w:lang w:eastAsia="zh-CN"/>
              </w:rPr>
            </w:pPr>
            <w:r w:rsidRPr="00F95B02">
              <w:t>20, 25, 30, 40, 50, 60, 70, 80, 90, 100</w:t>
            </w:r>
          </w:p>
        </w:tc>
        <w:tc>
          <w:tcPr>
            <w:tcW w:w="1842" w:type="dxa"/>
          </w:tcPr>
          <w:p w14:paraId="37297498" w14:textId="77777777" w:rsidR="004A6CCF" w:rsidRPr="00F95B02" w:rsidRDefault="004A6CCF" w:rsidP="00815C5B">
            <w:pPr>
              <w:pStyle w:val="TAC"/>
              <w:rPr>
                <w:lang w:eastAsia="zh-CN"/>
              </w:rPr>
            </w:pPr>
            <w:r w:rsidRPr="00F95B02">
              <w:rPr>
                <w:lang w:eastAsia="zh-CN"/>
              </w:rPr>
              <w:t>30</w:t>
            </w:r>
          </w:p>
        </w:tc>
        <w:tc>
          <w:tcPr>
            <w:tcW w:w="3119" w:type="dxa"/>
          </w:tcPr>
          <w:p w14:paraId="4C6ACBA7"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4A6CCF" w:rsidRPr="00F95B02" w:rsidRDefault="004A6CCF" w:rsidP="00815C5B">
            <w:pPr>
              <w:pStyle w:val="TAC"/>
              <w:rPr>
                <w:lang w:eastAsia="zh-CN"/>
              </w:rPr>
            </w:pPr>
            <w:r>
              <w:rPr>
                <w:lang w:val="en-US" w:eastAsia="zh-CN"/>
              </w:rPr>
              <w:t>-87.4</w:t>
            </w:r>
            <w:r w:rsidRPr="00F95B02">
              <w:t xml:space="preserve"> - Δ</w:t>
            </w:r>
            <w:r w:rsidRPr="00F95B02">
              <w:rPr>
                <w:vertAlign w:val="subscript"/>
              </w:rPr>
              <w:t>OTAREFSENS</w:t>
            </w:r>
          </w:p>
        </w:tc>
      </w:tr>
      <w:tr w:rsidR="004A6CCF" w:rsidRPr="00F95B02" w14:paraId="3BABD3C3" w14:textId="77777777" w:rsidTr="00815C5B">
        <w:trPr>
          <w:trHeight w:val="284"/>
          <w:jc w:val="center"/>
        </w:trPr>
        <w:tc>
          <w:tcPr>
            <w:tcW w:w="2235" w:type="dxa"/>
          </w:tcPr>
          <w:p w14:paraId="7FCF5EBC" w14:textId="3ACF318D" w:rsidR="004A6CCF" w:rsidRPr="00F95B02" w:rsidRDefault="004A6CCF" w:rsidP="00815C5B">
            <w:pPr>
              <w:pStyle w:val="TAC"/>
              <w:rPr>
                <w:lang w:eastAsia="zh-CN"/>
              </w:rPr>
            </w:pPr>
            <w:r w:rsidRPr="00F95B02">
              <w:t>20, 25, 30, 40, 50, 60, 70, 80, 90, 100</w:t>
            </w:r>
          </w:p>
        </w:tc>
        <w:tc>
          <w:tcPr>
            <w:tcW w:w="1842" w:type="dxa"/>
          </w:tcPr>
          <w:p w14:paraId="5172416A" w14:textId="77777777" w:rsidR="004A6CCF" w:rsidRPr="00F95B02" w:rsidRDefault="004A6CCF" w:rsidP="00815C5B">
            <w:pPr>
              <w:pStyle w:val="TAC"/>
              <w:rPr>
                <w:lang w:eastAsia="zh-CN"/>
              </w:rPr>
            </w:pPr>
            <w:r w:rsidRPr="00F95B02">
              <w:rPr>
                <w:lang w:eastAsia="zh-CN"/>
              </w:rPr>
              <w:t>60</w:t>
            </w:r>
          </w:p>
        </w:tc>
        <w:tc>
          <w:tcPr>
            <w:tcW w:w="3119" w:type="dxa"/>
          </w:tcPr>
          <w:p w14:paraId="274467BC"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4A6CCF" w:rsidRPr="00F95B02" w:rsidRDefault="004A6CCF" w:rsidP="00815C5B">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9452" w:name="_Toc53185544"/>
      <w:bookmarkStart w:id="9453" w:name="_Toc53185920"/>
      <w:bookmarkStart w:id="9454" w:name="_Toc57820406"/>
      <w:bookmarkStart w:id="9455" w:name="_Toc57821333"/>
      <w:bookmarkStart w:id="9456" w:name="_Toc61183609"/>
      <w:bookmarkStart w:id="9457" w:name="_Toc61184003"/>
      <w:bookmarkStart w:id="9458" w:name="_Toc61184395"/>
      <w:bookmarkStart w:id="9459" w:name="_Toc61184787"/>
      <w:bookmarkStart w:id="9460" w:name="_Toc61185177"/>
      <w:bookmarkStart w:id="9461" w:name="_Toc66386521"/>
      <w:bookmarkStart w:id="9462" w:name="_Toc74583424"/>
      <w:bookmarkStart w:id="9463" w:name="_Toc76542237"/>
      <w:bookmarkStart w:id="9464" w:name="_Toc82450219"/>
      <w:bookmarkStart w:id="9465" w:name="_Toc82450867"/>
      <w:bookmarkStart w:id="9466" w:name="_Toc89949256"/>
      <w:bookmarkStart w:id="9467" w:name="_Toc98755645"/>
      <w:bookmarkStart w:id="9468" w:name="_Toc98763237"/>
      <w:r w:rsidRPr="00E26D09">
        <w:t>10.3.</w:t>
      </w:r>
      <w:r>
        <w:t>3.</w:t>
      </w:r>
      <w:r w:rsidR="007D630F">
        <w:t>3</w:t>
      </w:r>
      <w:r w:rsidRPr="00E26D09">
        <w:tab/>
        <w:t xml:space="preserve">Minimum requirement for </w:t>
      </w:r>
      <w:r>
        <w:rPr>
          <w:i/>
        </w:rPr>
        <w:t>IAB-MT type</w:t>
      </w:r>
      <w:r w:rsidRPr="00E26D09">
        <w:rPr>
          <w:i/>
        </w:rPr>
        <w:t xml:space="preserve"> 2-O</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lastRenderedPageBreak/>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77777777" w:rsidR="004A62A7" w:rsidRPr="00E26D09" w:rsidRDefault="004A62A7" w:rsidP="004A62A7">
      <w:pPr>
        <w:pStyle w:val="TH"/>
      </w:pPr>
      <w:r w:rsidRPr="00E26D09">
        <w:t>Table 10.3.</w:t>
      </w:r>
      <w:r>
        <w:t>3.2</w:t>
      </w:r>
      <w:r w:rsidRPr="00E26D09">
        <w:t xml:space="preserve">-1: </w:t>
      </w:r>
      <w:r w:rsidRPr="002713A9">
        <w:t>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9469" w:name="_Toc53185545"/>
      <w:bookmarkStart w:id="9470" w:name="_Toc53185921"/>
      <w:bookmarkStart w:id="9471" w:name="_Toc57820407"/>
      <w:bookmarkStart w:id="9472" w:name="_Toc57821334"/>
      <w:bookmarkStart w:id="9473" w:name="_Toc61183610"/>
      <w:bookmarkStart w:id="9474" w:name="_Toc61184004"/>
      <w:bookmarkStart w:id="9475" w:name="_Toc61184396"/>
      <w:bookmarkStart w:id="9476" w:name="_Toc61184788"/>
      <w:bookmarkStart w:id="9477" w:name="_Toc61185178"/>
      <w:bookmarkStart w:id="9478" w:name="_Toc66386522"/>
      <w:bookmarkStart w:id="9479" w:name="_Toc74583425"/>
      <w:bookmarkStart w:id="9480" w:name="_Toc76542238"/>
      <w:bookmarkStart w:id="9481" w:name="_Toc82450220"/>
      <w:bookmarkStart w:id="9482" w:name="_Toc82450868"/>
      <w:bookmarkStart w:id="9483" w:name="_Toc89949257"/>
      <w:bookmarkStart w:id="9484" w:name="_Toc98755646"/>
      <w:bookmarkStart w:id="9485" w:name="_Toc98763238"/>
      <w:r w:rsidRPr="007E346D">
        <w:t>10.4</w:t>
      </w:r>
      <w:r w:rsidRPr="007E346D">
        <w:tab/>
        <w:t>OTA Dynamic range</w:t>
      </w:r>
      <w:bookmarkEnd w:id="9360"/>
      <w:bookmarkEnd w:id="9361"/>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9486" w:name="_Toc53185546"/>
      <w:bookmarkStart w:id="9487" w:name="_Toc53185922"/>
      <w:bookmarkStart w:id="9488" w:name="_Toc57820408"/>
      <w:bookmarkStart w:id="9489" w:name="_Toc57821335"/>
      <w:bookmarkStart w:id="9490" w:name="_Toc61183611"/>
      <w:bookmarkStart w:id="9491" w:name="_Toc61184005"/>
      <w:bookmarkStart w:id="9492" w:name="_Toc61184397"/>
      <w:bookmarkStart w:id="9493" w:name="_Toc61184789"/>
      <w:bookmarkStart w:id="9494" w:name="_Toc61185179"/>
      <w:bookmarkStart w:id="9495" w:name="_Toc66386523"/>
      <w:bookmarkStart w:id="9496" w:name="_Toc74583426"/>
      <w:bookmarkStart w:id="9497" w:name="_Toc76542239"/>
      <w:bookmarkStart w:id="9498" w:name="_Toc82450221"/>
      <w:bookmarkStart w:id="9499" w:name="_Toc82450869"/>
      <w:bookmarkStart w:id="9500" w:name="_Toc89949258"/>
      <w:bookmarkStart w:id="9501" w:name="_Toc98755647"/>
      <w:bookmarkStart w:id="9502" w:name="_Toc13080421"/>
      <w:bookmarkStart w:id="9503" w:name="_Toc18916195"/>
      <w:bookmarkStart w:id="9504" w:name="_Toc98763239"/>
      <w:r>
        <w:t>10.4.1</w:t>
      </w:r>
      <w:r w:rsidR="00255E64">
        <w:tab/>
      </w:r>
      <w:r>
        <w:t>IAB-DU OTA dynamic range</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4"/>
    </w:p>
    <w:p w14:paraId="2683252A" w14:textId="77777777" w:rsidR="009E75D5" w:rsidRPr="00E26D09" w:rsidRDefault="009E75D5" w:rsidP="00255E64">
      <w:pPr>
        <w:pStyle w:val="Heading4"/>
      </w:pPr>
      <w:bookmarkStart w:id="9505" w:name="_Toc21127710"/>
      <w:bookmarkStart w:id="9506" w:name="_Toc29811919"/>
      <w:bookmarkStart w:id="9507" w:name="_Toc53185547"/>
      <w:bookmarkStart w:id="9508" w:name="_Toc53185923"/>
      <w:bookmarkStart w:id="9509" w:name="_Toc57820409"/>
      <w:bookmarkStart w:id="9510" w:name="_Toc57821336"/>
      <w:bookmarkStart w:id="9511" w:name="_Toc61183612"/>
      <w:bookmarkStart w:id="9512" w:name="_Toc61184006"/>
      <w:bookmarkStart w:id="9513" w:name="_Toc61184398"/>
      <w:bookmarkStart w:id="9514" w:name="_Toc61184790"/>
      <w:bookmarkStart w:id="9515" w:name="_Toc61185180"/>
      <w:bookmarkStart w:id="9516" w:name="_Toc66386524"/>
      <w:bookmarkStart w:id="9517" w:name="_Toc74583427"/>
      <w:bookmarkStart w:id="9518" w:name="_Toc76542240"/>
      <w:bookmarkStart w:id="9519" w:name="_Toc82450222"/>
      <w:bookmarkStart w:id="9520" w:name="_Toc82450870"/>
      <w:bookmarkStart w:id="9521" w:name="_Toc89949259"/>
      <w:bookmarkStart w:id="9522" w:name="_Toc98755648"/>
      <w:bookmarkStart w:id="9523" w:name="_Toc98763240"/>
      <w:r w:rsidRPr="00E26D09">
        <w:t>10.4.1</w:t>
      </w:r>
      <w:r>
        <w:t>.1</w:t>
      </w:r>
      <w:r w:rsidRPr="00E26D09">
        <w:tab/>
        <w:t>General</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9524" w:name="_Toc21127711"/>
      <w:bookmarkStart w:id="9525" w:name="_Toc29811920"/>
      <w:bookmarkStart w:id="9526" w:name="_Toc53185548"/>
      <w:bookmarkStart w:id="9527" w:name="_Toc53185924"/>
      <w:bookmarkStart w:id="9528" w:name="_Toc57820410"/>
      <w:bookmarkStart w:id="9529" w:name="_Toc57821337"/>
      <w:bookmarkStart w:id="9530" w:name="_Toc61183613"/>
      <w:bookmarkStart w:id="9531" w:name="_Toc61184007"/>
      <w:bookmarkStart w:id="9532" w:name="_Toc61184399"/>
      <w:bookmarkStart w:id="9533" w:name="_Toc61184791"/>
      <w:bookmarkStart w:id="9534" w:name="_Toc61185181"/>
      <w:bookmarkStart w:id="9535" w:name="_Toc66386525"/>
      <w:bookmarkStart w:id="9536" w:name="_Toc74583428"/>
      <w:bookmarkStart w:id="9537" w:name="_Toc76542241"/>
      <w:bookmarkStart w:id="9538" w:name="_Toc82450223"/>
      <w:bookmarkStart w:id="9539" w:name="_Toc82450871"/>
      <w:bookmarkStart w:id="9540" w:name="_Toc89949260"/>
      <w:bookmarkStart w:id="9541" w:name="_Toc98755649"/>
      <w:bookmarkStart w:id="9542" w:name="_Toc98763241"/>
      <w:r w:rsidRPr="00E26D09">
        <w:t>10.4.</w:t>
      </w:r>
      <w:r>
        <w:t>1.</w:t>
      </w:r>
      <w:r w:rsidRPr="00E26D09">
        <w:t>2</w:t>
      </w:r>
      <w:r w:rsidRPr="00E26D09">
        <w:tab/>
        <w:t xml:space="preserve">Minimum requirement for </w:t>
      </w:r>
      <w:r>
        <w:rPr>
          <w:i/>
        </w:rPr>
        <w:t>IAB-DU</w:t>
      </w:r>
      <w:r w:rsidRPr="00E26D09">
        <w:rPr>
          <w:i/>
        </w:rPr>
        <w:t xml:space="preserve"> type 1-O</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9543" w:name="_Toc53185549"/>
      <w:bookmarkStart w:id="9544" w:name="_Toc53185925"/>
      <w:bookmarkStart w:id="9545" w:name="_Toc57820411"/>
      <w:bookmarkStart w:id="9546" w:name="_Toc57821338"/>
      <w:bookmarkStart w:id="9547" w:name="_Toc61183614"/>
      <w:bookmarkStart w:id="9548" w:name="_Toc61184008"/>
      <w:bookmarkStart w:id="9549" w:name="_Toc61184400"/>
      <w:bookmarkStart w:id="9550" w:name="_Toc61184792"/>
      <w:bookmarkStart w:id="9551" w:name="_Toc61185182"/>
      <w:bookmarkStart w:id="9552" w:name="_Toc66386526"/>
      <w:bookmarkStart w:id="9553" w:name="_Toc74583429"/>
      <w:bookmarkStart w:id="9554" w:name="_Toc76542242"/>
      <w:bookmarkStart w:id="9555" w:name="_Toc82450224"/>
      <w:bookmarkStart w:id="9556" w:name="_Toc82450872"/>
      <w:bookmarkStart w:id="9557" w:name="_Toc89949261"/>
      <w:bookmarkStart w:id="9558" w:name="_Toc98755650"/>
      <w:bookmarkStart w:id="9559" w:name="_Toc98763242"/>
      <w:r w:rsidRPr="007E346D">
        <w:t>10.5</w:t>
      </w:r>
      <w:r w:rsidRPr="007E346D">
        <w:tab/>
        <w:t>OTA in-band selectivity and blocking</w:t>
      </w:r>
      <w:bookmarkEnd w:id="9502"/>
      <w:bookmarkEnd w:id="9503"/>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09B26676" w14:textId="77777777" w:rsidR="001316CD" w:rsidRPr="007E346D" w:rsidRDefault="001316CD" w:rsidP="001316CD">
      <w:pPr>
        <w:pStyle w:val="Heading3"/>
      </w:pPr>
      <w:bookmarkStart w:id="9560" w:name="_Toc13080422"/>
      <w:bookmarkStart w:id="9561" w:name="_Toc53185550"/>
      <w:bookmarkStart w:id="9562" w:name="_Toc53185926"/>
      <w:bookmarkStart w:id="9563" w:name="_Toc57820412"/>
      <w:bookmarkStart w:id="9564" w:name="_Toc57821339"/>
      <w:bookmarkStart w:id="9565" w:name="_Toc61183615"/>
      <w:bookmarkStart w:id="9566" w:name="_Toc61184009"/>
      <w:bookmarkStart w:id="9567" w:name="_Toc61184401"/>
      <w:bookmarkStart w:id="9568" w:name="_Toc61184793"/>
      <w:bookmarkStart w:id="9569" w:name="_Toc61185183"/>
      <w:bookmarkStart w:id="9570" w:name="_Toc66386527"/>
      <w:bookmarkStart w:id="9571" w:name="_Toc74583430"/>
      <w:bookmarkStart w:id="9572" w:name="_Toc76542243"/>
      <w:bookmarkStart w:id="9573" w:name="_Toc82450225"/>
      <w:bookmarkStart w:id="9574" w:name="_Toc82450873"/>
      <w:bookmarkStart w:id="9575" w:name="_Toc89949262"/>
      <w:bookmarkStart w:id="9576" w:name="_Toc98755651"/>
      <w:bookmarkStart w:id="9577" w:name="_Toc13080430"/>
      <w:bookmarkStart w:id="9578" w:name="_Toc18916196"/>
      <w:bookmarkStart w:id="9579" w:name="_Toc98763243"/>
      <w:r w:rsidRPr="007E346D">
        <w:t>10.5.1</w:t>
      </w:r>
      <w:r w:rsidRPr="007E346D">
        <w:tab/>
        <w:t>OTA adjacent channel selectivity</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9"/>
    </w:p>
    <w:p w14:paraId="1C117D88" w14:textId="77777777" w:rsidR="001316CD" w:rsidRPr="007E346D" w:rsidRDefault="001316CD" w:rsidP="001316CD">
      <w:pPr>
        <w:pStyle w:val="Heading4"/>
      </w:pPr>
      <w:bookmarkStart w:id="9580" w:name="_Toc13080423"/>
      <w:bookmarkStart w:id="9581" w:name="_Toc53185551"/>
      <w:bookmarkStart w:id="9582" w:name="_Toc53185927"/>
      <w:bookmarkStart w:id="9583" w:name="_Toc57820413"/>
      <w:bookmarkStart w:id="9584" w:name="_Toc57821340"/>
      <w:bookmarkStart w:id="9585" w:name="_Toc61183616"/>
      <w:bookmarkStart w:id="9586" w:name="_Toc61184010"/>
      <w:bookmarkStart w:id="9587" w:name="_Toc61184402"/>
      <w:bookmarkStart w:id="9588" w:name="_Toc61184794"/>
      <w:bookmarkStart w:id="9589" w:name="_Toc61185184"/>
      <w:bookmarkStart w:id="9590" w:name="_Toc66386528"/>
      <w:bookmarkStart w:id="9591" w:name="_Toc74583431"/>
      <w:bookmarkStart w:id="9592" w:name="_Toc76542244"/>
      <w:bookmarkStart w:id="9593" w:name="_Toc82450226"/>
      <w:bookmarkStart w:id="9594" w:name="_Toc82450874"/>
      <w:bookmarkStart w:id="9595" w:name="_Toc89949263"/>
      <w:bookmarkStart w:id="9596" w:name="_Toc98755652"/>
      <w:bookmarkStart w:id="9597" w:name="_Toc98763244"/>
      <w:r w:rsidRPr="007E346D">
        <w:t>10.5.1.1</w:t>
      </w:r>
      <w:r w:rsidRPr="007E346D">
        <w:tab/>
        <w:t>General</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9598" w:name="_Toc13080424"/>
      <w:bookmarkStart w:id="9599" w:name="_Toc53185552"/>
      <w:bookmarkStart w:id="9600" w:name="_Toc53185928"/>
      <w:bookmarkStart w:id="9601" w:name="_Toc57820414"/>
      <w:bookmarkStart w:id="9602" w:name="_Toc57821341"/>
      <w:bookmarkStart w:id="9603" w:name="_Toc61183617"/>
      <w:bookmarkStart w:id="9604" w:name="_Toc61184011"/>
      <w:bookmarkStart w:id="9605" w:name="_Toc61184403"/>
      <w:bookmarkStart w:id="9606" w:name="_Toc61184795"/>
      <w:bookmarkStart w:id="9607" w:name="_Toc61185185"/>
      <w:bookmarkStart w:id="9608" w:name="_Toc66386529"/>
      <w:bookmarkStart w:id="9609" w:name="_Toc74583432"/>
      <w:bookmarkStart w:id="9610" w:name="_Toc76542245"/>
      <w:bookmarkStart w:id="9611" w:name="_Toc82450227"/>
      <w:bookmarkStart w:id="9612" w:name="_Toc82450875"/>
      <w:bookmarkStart w:id="9613" w:name="_Toc89949264"/>
      <w:bookmarkStart w:id="9614" w:name="_Toc98755653"/>
      <w:bookmarkStart w:id="9615" w:name="_Toc98763245"/>
      <w:r w:rsidRPr="007E346D">
        <w:lastRenderedPageBreak/>
        <w:t>10.5.1.2</w:t>
      </w:r>
      <w:r w:rsidRPr="007E346D">
        <w:tab/>
        <w:t xml:space="preserve">Minimum requirement for </w:t>
      </w:r>
      <w:r>
        <w:rPr>
          <w:i/>
        </w:rPr>
        <w:t xml:space="preserve">IAB-DU </w:t>
      </w:r>
      <w:r w:rsidRPr="007E346D">
        <w:rPr>
          <w:i/>
        </w:rPr>
        <w:t>type 1-O</w:t>
      </w:r>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39DA5F84" w14:textId="4CCA796D" w:rsidR="002F05CF" w:rsidRDefault="004A2DC6" w:rsidP="00815C5B">
      <w:pPr>
        <w:rPr>
          <w:rFonts w:eastAsia="Yu Mincho"/>
        </w:rPr>
      </w:pPr>
      <w:bookmarkStart w:id="9616" w:name="_Toc53185553"/>
      <w:bookmarkStart w:id="9617"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9618" w:name="_Toc13080425"/>
    </w:p>
    <w:p w14:paraId="14587F7D" w14:textId="0ED91A80" w:rsidR="001316CD" w:rsidRDefault="001316CD" w:rsidP="001316CD">
      <w:pPr>
        <w:pStyle w:val="Heading4"/>
        <w:rPr>
          <w:i/>
        </w:rPr>
      </w:pPr>
      <w:bookmarkStart w:id="9619" w:name="_Toc57820415"/>
      <w:bookmarkStart w:id="9620" w:name="_Toc57821342"/>
      <w:bookmarkStart w:id="9621" w:name="_Toc61183618"/>
      <w:bookmarkStart w:id="9622" w:name="_Toc61184012"/>
      <w:bookmarkStart w:id="9623" w:name="_Toc61184404"/>
      <w:bookmarkStart w:id="9624" w:name="_Toc61184796"/>
      <w:bookmarkStart w:id="9625" w:name="_Toc61185186"/>
      <w:bookmarkStart w:id="9626" w:name="_Toc66386530"/>
      <w:bookmarkStart w:id="9627" w:name="_Toc74583433"/>
      <w:bookmarkStart w:id="9628" w:name="_Toc76542246"/>
      <w:bookmarkStart w:id="9629" w:name="_Toc82450228"/>
      <w:bookmarkStart w:id="9630" w:name="_Toc82450876"/>
      <w:bookmarkStart w:id="9631" w:name="_Toc89949265"/>
      <w:bookmarkStart w:id="9632" w:name="_Toc98755654"/>
      <w:bookmarkStart w:id="9633" w:name="_Toc98763246"/>
      <w:r w:rsidRPr="007E346D">
        <w:t>10.5.1.3</w:t>
      </w:r>
      <w:r w:rsidRPr="007E346D">
        <w:tab/>
        <w:t xml:space="preserve">Minimum requirement for </w:t>
      </w:r>
      <w:r>
        <w:rPr>
          <w:i/>
        </w:rPr>
        <w:t xml:space="preserve">IAB-DU </w:t>
      </w:r>
      <w:r w:rsidRPr="007E346D">
        <w:rPr>
          <w:i/>
        </w:rPr>
        <w:t>type 2-O</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9634" w:name="_Toc53185554"/>
      <w:bookmarkStart w:id="9635" w:name="_Toc53185930"/>
      <w:bookmarkStart w:id="9636" w:name="_Toc57820416"/>
      <w:bookmarkStart w:id="9637" w:name="_Toc57821343"/>
      <w:bookmarkStart w:id="9638" w:name="_Toc61183619"/>
      <w:bookmarkStart w:id="9639" w:name="_Toc61184013"/>
      <w:bookmarkStart w:id="9640" w:name="_Toc61184405"/>
      <w:bookmarkStart w:id="9641" w:name="_Toc61184797"/>
      <w:bookmarkStart w:id="9642" w:name="_Toc61185187"/>
      <w:bookmarkStart w:id="9643" w:name="_Toc66386531"/>
      <w:bookmarkStart w:id="9644" w:name="_Toc74583434"/>
      <w:bookmarkStart w:id="9645" w:name="_Toc76542247"/>
      <w:bookmarkStart w:id="9646" w:name="_Toc82450229"/>
      <w:bookmarkStart w:id="9647" w:name="_Toc82450877"/>
      <w:bookmarkStart w:id="9648" w:name="_Toc89949266"/>
      <w:bookmarkStart w:id="9649" w:name="_Toc98755655"/>
      <w:bookmarkStart w:id="9650" w:name="_Toc98763247"/>
      <w:r w:rsidRPr="007E346D">
        <w:t>10.5.1.</w:t>
      </w:r>
      <w:r>
        <w:t>4</w:t>
      </w:r>
      <w:r w:rsidRPr="007E346D">
        <w:tab/>
        <w:t xml:space="preserve">Minimum requirement for </w:t>
      </w:r>
      <w:r>
        <w:rPr>
          <w:i/>
        </w:rPr>
        <w:t xml:space="preserve">IAB-MT </w:t>
      </w:r>
      <w:r w:rsidRPr="007E346D">
        <w:rPr>
          <w:i/>
        </w:rPr>
        <w:t>type 2-O</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0A9C558B" w:rsidR="001316CD" w:rsidRPr="00F947E2" w:rsidRDefault="001316CD" w:rsidP="001316CD">
      <w:pPr>
        <w:rPr>
          <w:rFonts w:eastAsia="SimSun"/>
          <w:lang w:eastAsia="zh-CN"/>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00076981" w:rsidRPr="00E26D09">
        <w:rPr>
          <w:lang w:eastAsia="zh-CN"/>
        </w:rPr>
        <w:t>10.5.1.</w:t>
      </w:r>
      <w:r w:rsidR="00076981">
        <w:rPr>
          <w:lang w:eastAsia="zh-CN"/>
        </w:rPr>
        <w:t>4</w:t>
      </w:r>
      <w:r w:rsidR="00076981" w:rsidRPr="00E26D09">
        <w:t>-</w:t>
      </w:r>
      <w:r w:rsidR="00076981" w:rsidRPr="00E26D09">
        <w:rPr>
          <w:lang w:eastAsia="zh-CN"/>
        </w:rPr>
        <w:t>2</w:t>
      </w:r>
      <w:r w:rsidR="00076981">
        <w:rPr>
          <w:lang w:eastAsia="zh-CN"/>
        </w:rPr>
        <w:t xml:space="preserve"> </w:t>
      </w:r>
      <w:r w:rsidRPr="007E346D">
        <w:rPr>
          <w:rFonts w:eastAsia="Osaka"/>
        </w:rPr>
        <w:t xml:space="preserve">for ACS. The reference measurement channel for the OTA wanted signal is further specified in annex </w:t>
      </w:r>
      <w:r w:rsidR="007905EC" w:rsidRPr="007E346D">
        <w:rPr>
          <w:rFonts w:eastAsia="Osaka"/>
        </w:rPr>
        <w:t>A.1</w:t>
      </w:r>
      <w:r w:rsidRPr="007E346D">
        <w:rPr>
          <w:rFonts w:eastAsia="Osaka"/>
        </w:rPr>
        <w:t>. The characteristics of the interfering signal is further specified in annex</w:t>
      </w:r>
      <w:r>
        <w:rPr>
          <w:rFonts w:eastAsia="Osaka"/>
        </w:rPr>
        <w:t xml:space="preserve"> </w:t>
      </w:r>
      <w:r w:rsidR="007905EC">
        <w:rPr>
          <w:rFonts w:eastAsia="Osaka"/>
        </w:rPr>
        <w:t>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9651" w:name="_Toc53185555"/>
      <w:bookmarkStart w:id="9652" w:name="_Toc53185931"/>
      <w:bookmarkStart w:id="9653" w:name="_Toc57820417"/>
      <w:bookmarkStart w:id="9654" w:name="_Toc57821344"/>
      <w:bookmarkStart w:id="9655" w:name="_Toc61183620"/>
      <w:bookmarkStart w:id="9656" w:name="_Toc61184014"/>
      <w:bookmarkStart w:id="9657" w:name="_Toc61184406"/>
      <w:bookmarkStart w:id="9658" w:name="_Toc61184798"/>
      <w:bookmarkStart w:id="9659" w:name="_Toc61185188"/>
      <w:bookmarkStart w:id="9660" w:name="_Toc66386532"/>
      <w:bookmarkStart w:id="9661" w:name="_Toc74583435"/>
      <w:bookmarkStart w:id="9662" w:name="_Toc76542248"/>
      <w:bookmarkStart w:id="9663" w:name="_Toc82450230"/>
      <w:bookmarkStart w:id="9664" w:name="_Toc82450878"/>
      <w:bookmarkStart w:id="9665" w:name="_Toc89949267"/>
      <w:bookmarkStart w:id="9666" w:name="_Toc98755656"/>
      <w:bookmarkStart w:id="9667" w:name="_Toc21127715"/>
      <w:bookmarkStart w:id="9668" w:name="_Toc29811924"/>
      <w:bookmarkStart w:id="9669" w:name="_Toc98763248"/>
      <w:r>
        <w:t>10.5.1.5</w:t>
      </w:r>
      <w:r>
        <w:tab/>
      </w:r>
      <w:r w:rsidR="00255E64">
        <w:tab/>
      </w:r>
      <w:r>
        <w:t xml:space="preserve">Minimum requirement for </w:t>
      </w:r>
      <w:r>
        <w:rPr>
          <w:i/>
        </w:rPr>
        <w:t>IAB-MT type 1-O</w:t>
      </w:r>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9"/>
    </w:p>
    <w:bookmarkEnd w:id="9667"/>
    <w:bookmarkEnd w:id="9668"/>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lastRenderedPageBreak/>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EC46F1">
      <w:pPr>
        <w:keepNext/>
        <w:keepLines/>
        <w:spacing w:before="60"/>
        <w:jc w:val="center"/>
        <w:rPr>
          <w:rFonts w:ascii="Arial" w:hAnsi="Arial"/>
          <w:b/>
          <w:lang w:eastAsia="zh-CN"/>
        </w:rPr>
      </w:pPr>
      <w:r w:rsidRPr="004611A4">
        <w:rPr>
          <w:rFonts w:ascii="Arial" w:eastAsia="DengXian" w:hAnsi="Arial"/>
          <w:b/>
        </w:rPr>
        <w:t xml:space="preserve">Table </w:t>
      </w:r>
      <w:r w:rsidRPr="004611A4">
        <w:rPr>
          <w:rFonts w:ascii="Arial" w:hAnsi="Arial"/>
          <w:b/>
          <w:lang w:eastAsia="zh-CN"/>
        </w:rPr>
        <w:t>10.5.1.</w:t>
      </w:r>
      <w:r>
        <w:rPr>
          <w:rFonts w:ascii="Arial" w:hAnsi="Arial"/>
          <w:b/>
          <w:lang w:eastAsia="zh-CN"/>
        </w:rPr>
        <w:t>5</w:t>
      </w:r>
      <w:r w:rsidRPr="004611A4">
        <w:rPr>
          <w:rFonts w:ascii="Arial" w:eastAsia="DengXian" w:hAnsi="Arial"/>
          <w:b/>
        </w:rPr>
        <w:t>-</w:t>
      </w:r>
      <w:r w:rsidRPr="004611A4">
        <w:rPr>
          <w:rFonts w:ascii="Arial" w:hAnsi="Arial"/>
          <w:b/>
          <w:lang w:eastAsia="zh-CN"/>
        </w:rPr>
        <w:t>1</w:t>
      </w:r>
      <w:r w:rsidRPr="004611A4">
        <w:rPr>
          <w:rFonts w:ascii="Arial" w:eastAsia="DengXian" w:hAnsi="Arial"/>
          <w:b/>
        </w:rPr>
        <w:t>: OTA A</w:t>
      </w:r>
      <w:r w:rsidRPr="004611A4">
        <w:rPr>
          <w:rFonts w:ascii="Arial" w:hAnsi="Arial"/>
          <w:b/>
          <w:lang w:eastAsia="zh-CN"/>
        </w:rPr>
        <w:t>CS requirement for</w:t>
      </w:r>
      <w:r>
        <w:rPr>
          <w:rFonts w:ascii="Arial" w:hAnsi="Arial"/>
          <w:b/>
          <w:lang w:eastAsia="zh-CN"/>
        </w:rPr>
        <w:t xml:space="preserve"> </w:t>
      </w:r>
      <w:r>
        <w:rPr>
          <w:rFonts w:ascii="Arial" w:hAnsi="Arial"/>
          <w:b/>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4F5C87E6" w:rsidR="00EC46F1" w:rsidRPr="004611A4" w:rsidRDefault="0041345E" w:rsidP="00255E64">
            <w:pPr>
              <w:pStyle w:val="TAC"/>
              <w:rPr>
                <w:lang w:eastAsia="zh-CN"/>
              </w:rPr>
            </w:pPr>
            <w:r w:rsidRPr="004611A4">
              <w:rPr>
                <w:lang w:eastAsia="zh-CN"/>
              </w:rPr>
              <w:t>10, 15, 20</w:t>
            </w:r>
            <w:r w:rsidRPr="004611A4">
              <w:rPr>
                <w:rFonts w:eastAsia="DengXian"/>
                <w:lang w:eastAsia="ja-JP"/>
              </w:rPr>
              <w:t xml:space="preserve">, </w:t>
            </w:r>
            <w:r w:rsidRPr="004611A4">
              <w:rPr>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1861D1A0" w14:textId="17398C80" w:rsidR="00EC46F1" w:rsidRPr="0041345E" w:rsidRDefault="00EC46F1" w:rsidP="0041345E">
      <w:pPr>
        <w:pStyle w:val="TH"/>
        <w:rPr>
          <w:i/>
          <w:iCs/>
          <w:lang w:eastAsia="zh-CN"/>
        </w:rPr>
      </w:pPr>
      <w:r w:rsidRPr="0041345E">
        <w:rPr>
          <w:rFonts w:eastAsia="DengXian"/>
          <w:i/>
          <w:iCs/>
        </w:rPr>
        <w:t xml:space="preserve">Table </w:t>
      </w:r>
      <w:r w:rsidRPr="0041345E">
        <w:rPr>
          <w:i/>
          <w:iCs/>
          <w:lang w:eastAsia="zh-CN"/>
        </w:rPr>
        <w:t>10.5.1.5</w:t>
      </w:r>
      <w:r w:rsidRPr="0041345E">
        <w:rPr>
          <w:rFonts w:eastAsia="DengXian"/>
          <w:i/>
          <w:iCs/>
        </w:rPr>
        <w:t>-</w:t>
      </w:r>
      <w:r w:rsidRPr="0041345E">
        <w:rPr>
          <w:i/>
          <w:iCs/>
          <w:lang w:eastAsia="zh-CN"/>
        </w:rPr>
        <w:t>2</w:t>
      </w:r>
      <w:r w:rsidRPr="0041345E">
        <w:rPr>
          <w:rFonts w:eastAsia="DengXian"/>
          <w:i/>
          <w:iCs/>
        </w:rPr>
        <w:t>: OTA A</w:t>
      </w:r>
      <w:r w:rsidRPr="0041345E">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1345E" w:rsidRPr="0041345E" w14:paraId="43984BF1" w14:textId="77777777" w:rsidTr="0041345E">
        <w:trPr>
          <w:jc w:val="center"/>
        </w:trPr>
        <w:tc>
          <w:tcPr>
            <w:tcW w:w="1701" w:type="dxa"/>
            <w:shd w:val="clear" w:color="auto" w:fill="auto"/>
          </w:tcPr>
          <w:p w14:paraId="53787BF4" w14:textId="77777777" w:rsidR="0041345E" w:rsidRPr="0041345E" w:rsidRDefault="0041345E" w:rsidP="0041345E">
            <w:pPr>
              <w:pStyle w:val="TAH"/>
              <w:rPr>
                <w:i/>
                <w:iCs/>
                <w:lang w:eastAsia="zh-CN"/>
              </w:rPr>
            </w:pPr>
            <w:r w:rsidRPr="0041345E">
              <w:rPr>
                <w:rFonts w:eastAsia="DengXian"/>
                <w:i/>
                <w:iCs/>
              </w:rPr>
              <w:t>IAB-MT channel bandwidth</w:t>
            </w:r>
            <w:r w:rsidRPr="0041345E">
              <w:rPr>
                <w:rFonts w:eastAsia="DengXian"/>
              </w:rPr>
              <w:t xml:space="preserve"> of the lowest/highest carrier received (MHz)</w:t>
            </w:r>
          </w:p>
        </w:tc>
        <w:tc>
          <w:tcPr>
            <w:tcW w:w="2646" w:type="dxa"/>
            <w:shd w:val="clear" w:color="auto" w:fill="auto"/>
          </w:tcPr>
          <w:p w14:paraId="50382997" w14:textId="77777777" w:rsidR="0041345E" w:rsidRPr="0041345E" w:rsidRDefault="0041345E" w:rsidP="0041345E">
            <w:pPr>
              <w:pStyle w:val="TAH"/>
              <w:rPr>
                <w:lang w:eastAsia="zh-CN"/>
              </w:rPr>
            </w:pPr>
            <w:r w:rsidRPr="0041345E">
              <w:rPr>
                <w:rFonts w:eastAsia="DengXian"/>
              </w:rPr>
              <w:t xml:space="preserve">Interfering signal centre frequency offset </w:t>
            </w:r>
            <w:r w:rsidRPr="0041345E">
              <w:rPr>
                <w:rFonts w:eastAsia="DengXian" w:cs="Arial"/>
              </w:rPr>
              <w:t xml:space="preserve">from the lower/upper </w:t>
            </w:r>
            <w:r w:rsidRPr="0063534F">
              <w:rPr>
                <w:rFonts w:eastAsia="DengXian" w:cs="Arial"/>
                <w:i/>
                <w:iCs/>
              </w:rPr>
              <w:t>IAB-MT</w:t>
            </w:r>
            <w:r w:rsidRPr="0041345E">
              <w:rPr>
                <w:rFonts w:eastAsia="DengXian" w:cs="Arial"/>
                <w:i/>
                <w:iCs/>
              </w:rPr>
              <w:t xml:space="preserve"> RF Bandwidth </w:t>
            </w:r>
            <w:r w:rsidRPr="0063534F">
              <w:rPr>
                <w:rFonts w:eastAsia="DengXian" w:cs="Arial"/>
                <w:i/>
                <w:iCs/>
              </w:rPr>
              <w:t>edge</w:t>
            </w:r>
            <w:r w:rsidRPr="0041345E">
              <w:rPr>
                <w:rFonts w:eastAsia="DengXian" w:cs="Arial"/>
              </w:rPr>
              <w:t xml:space="preserve"> or</w:t>
            </w:r>
            <w:r w:rsidRPr="0041345E">
              <w:rPr>
                <w:rFonts w:eastAsia="DengXian" w:cs="Arial"/>
                <w:i/>
                <w:iCs/>
              </w:rPr>
              <w:t xml:space="preserve"> sub-block</w:t>
            </w:r>
            <w:r w:rsidRPr="0041345E">
              <w:rPr>
                <w:rFonts w:eastAsia="DengXian" w:cs="Arial"/>
              </w:rPr>
              <w:t xml:space="preserve"> edge inside a </w:t>
            </w:r>
            <w:r w:rsidRPr="0041345E">
              <w:rPr>
                <w:rFonts w:eastAsia="DengXian" w:cs="Arial"/>
                <w:i/>
                <w:iCs/>
              </w:rPr>
              <w:t>sub-block gap</w:t>
            </w:r>
            <w:r w:rsidRPr="0041345E">
              <w:rPr>
                <w:rFonts w:eastAsia="DengXian"/>
              </w:rPr>
              <w:t xml:space="preserve"> (MHz)</w:t>
            </w:r>
          </w:p>
        </w:tc>
        <w:tc>
          <w:tcPr>
            <w:tcW w:w="2977" w:type="dxa"/>
            <w:tcBorders>
              <w:bottom w:val="single" w:sz="4" w:space="0" w:color="auto"/>
            </w:tcBorders>
            <w:shd w:val="clear" w:color="auto" w:fill="auto"/>
          </w:tcPr>
          <w:p w14:paraId="15A0598E" w14:textId="77777777" w:rsidR="0041345E" w:rsidRPr="0041345E" w:rsidRDefault="0041345E" w:rsidP="0041345E">
            <w:pPr>
              <w:pStyle w:val="TAH"/>
              <w:rPr>
                <w:lang w:eastAsia="zh-CN"/>
              </w:rPr>
            </w:pPr>
            <w:r w:rsidRPr="0041345E">
              <w:rPr>
                <w:rFonts w:eastAsia="DengXian"/>
              </w:rPr>
              <w:t>Type of interfering signal</w:t>
            </w:r>
          </w:p>
        </w:tc>
      </w:tr>
      <w:tr w:rsidR="0041345E" w:rsidRPr="004611A4" w14:paraId="3555D677"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4A62E99" w14:textId="2BD65D38" w:rsidR="0041345E" w:rsidRPr="004611A4" w:rsidRDefault="0041345E" w:rsidP="00255E64">
            <w:pPr>
              <w:pStyle w:val="TAC"/>
              <w:rPr>
                <w:lang w:eastAsia="zh-CN"/>
              </w:rPr>
            </w:pPr>
            <w:r w:rsidRPr="004611A4">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6567973" w14:textId="59C2FEF0" w:rsidR="0041345E" w:rsidRPr="004611A4" w:rsidRDefault="0041345E" w:rsidP="00255E64">
            <w:pPr>
              <w:pStyle w:val="TAC"/>
              <w:rPr>
                <w:rFonts w:eastAsia="DengXian" w:cs="Arial"/>
              </w:rPr>
            </w:pPr>
            <w:r w:rsidRPr="004611A4">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2E7E10C3" w14:textId="77777777" w:rsidR="0041345E" w:rsidRPr="004611A4" w:rsidRDefault="0041345E" w:rsidP="00255E64">
            <w:pPr>
              <w:pStyle w:val="TAC"/>
              <w:rPr>
                <w:rFonts w:eastAsia="DengXian"/>
                <w:lang w:val="en-US"/>
              </w:rPr>
            </w:pPr>
            <w:r w:rsidRPr="004611A4">
              <w:rPr>
                <w:rFonts w:eastAsia="DengXian"/>
                <w:lang w:val="en-US"/>
              </w:rPr>
              <w:t xml:space="preserve">5 MHz </w:t>
            </w:r>
            <w:r>
              <w:rPr>
                <w:rFonts w:eastAsia="DengXian"/>
                <w:lang w:val="en-US"/>
              </w:rPr>
              <w:t>CP</w:t>
            </w:r>
            <w:r w:rsidRPr="004611A4">
              <w:rPr>
                <w:rFonts w:eastAsia="DengXian"/>
                <w:lang w:val="en-US"/>
              </w:rPr>
              <w:t>-OFDM NR signal, 15 kHz SCS, 25 RBs</w:t>
            </w:r>
          </w:p>
        </w:tc>
      </w:tr>
      <w:tr w:rsidR="0041345E" w:rsidRPr="004611A4" w14:paraId="7DFD3FAD"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91173F7" w14:textId="28BB35F9" w:rsidR="0041345E" w:rsidRPr="004611A4" w:rsidRDefault="0041345E" w:rsidP="00255E64">
            <w:pPr>
              <w:pStyle w:val="TAC"/>
              <w:rPr>
                <w:lang w:eastAsia="zh-CN"/>
              </w:rPr>
            </w:pPr>
            <w:r w:rsidRPr="004611A4">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D9A914F" w14:textId="311263CE" w:rsidR="0041345E" w:rsidRPr="004611A4" w:rsidRDefault="0041345E" w:rsidP="00255E64">
            <w:pPr>
              <w:pStyle w:val="TAC"/>
              <w:rPr>
                <w:rFonts w:eastAsia="DengXian" w:cs="Arial"/>
              </w:rPr>
            </w:pPr>
            <w:r w:rsidRPr="004611A4">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5DC587F2" w14:textId="77777777" w:rsidR="0041345E" w:rsidRPr="004611A4" w:rsidRDefault="0041345E" w:rsidP="00255E64">
            <w:pPr>
              <w:pStyle w:val="TAC"/>
              <w:rPr>
                <w:rFonts w:eastAsia="DengXian"/>
                <w:lang w:val="en-US"/>
              </w:rPr>
            </w:pPr>
          </w:p>
        </w:tc>
      </w:tr>
      <w:tr w:rsidR="0041345E" w:rsidRPr="004611A4" w14:paraId="544C8A0C"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780DE35" w14:textId="298BA137" w:rsidR="0041345E" w:rsidRPr="004611A4" w:rsidRDefault="0041345E" w:rsidP="00255E64">
            <w:pPr>
              <w:pStyle w:val="TAC"/>
              <w:rPr>
                <w:lang w:eastAsia="zh-CN"/>
              </w:rPr>
            </w:pPr>
            <w:r w:rsidRPr="004611A4">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5D99BF4" w14:textId="6CB48A7A" w:rsidR="0041345E" w:rsidRPr="004611A4" w:rsidRDefault="0041345E" w:rsidP="00255E64">
            <w:pPr>
              <w:pStyle w:val="TAC"/>
              <w:rPr>
                <w:rFonts w:eastAsia="DengXian" w:cs="Arial"/>
              </w:rPr>
            </w:pPr>
            <w:r w:rsidRPr="004611A4">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2840AD7E" w14:textId="77777777" w:rsidR="0041345E" w:rsidRPr="004611A4" w:rsidRDefault="0041345E" w:rsidP="00255E64">
            <w:pPr>
              <w:pStyle w:val="TAC"/>
              <w:rPr>
                <w:rFonts w:eastAsia="DengXian"/>
                <w:lang w:val="en-US"/>
              </w:rPr>
            </w:pPr>
          </w:p>
        </w:tc>
      </w:tr>
      <w:tr w:rsidR="0041345E" w:rsidRPr="004611A4" w14:paraId="362E2ED9"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58CEF2" w14:textId="65315FCE" w:rsidR="0041345E" w:rsidRPr="004611A4" w:rsidRDefault="0041345E" w:rsidP="00255E64">
            <w:pPr>
              <w:pStyle w:val="TAC"/>
              <w:rPr>
                <w:lang w:eastAsia="zh-CN"/>
              </w:rPr>
            </w:pPr>
            <w:r w:rsidRPr="004611A4">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07D28F" w14:textId="32355AD9" w:rsidR="0041345E" w:rsidRPr="004611A4" w:rsidRDefault="0041345E" w:rsidP="00255E64">
            <w:pPr>
              <w:pStyle w:val="TAC"/>
              <w:rPr>
                <w:rFonts w:eastAsia="DengXian" w:cs="Arial"/>
              </w:rPr>
            </w:pPr>
            <w:r w:rsidRPr="004611A4">
              <w:rPr>
                <w:rFonts w:eastAsia="DengXian" w:cs="Arial"/>
              </w:rPr>
              <w:t>±</w:t>
            </w:r>
            <w:r w:rsidRPr="004611A4">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8259E13" w14:textId="77777777" w:rsidR="0041345E" w:rsidRPr="004611A4" w:rsidRDefault="0041345E" w:rsidP="00255E64">
            <w:pPr>
              <w:pStyle w:val="TAC"/>
              <w:rPr>
                <w:rFonts w:eastAsia="DengXian"/>
                <w:lang w:val="en-US"/>
              </w:rPr>
            </w:pPr>
            <w:r w:rsidRPr="004611A4">
              <w:rPr>
                <w:rFonts w:eastAsia="DengXian"/>
                <w:lang w:val="en-US"/>
              </w:rPr>
              <w:t xml:space="preserve">20 MHz </w:t>
            </w:r>
            <w:r>
              <w:rPr>
                <w:rFonts w:eastAsia="DengXian"/>
                <w:lang w:val="en-US"/>
              </w:rPr>
              <w:t>CP-</w:t>
            </w:r>
            <w:r w:rsidRPr="004611A4">
              <w:rPr>
                <w:rFonts w:eastAsia="DengXian"/>
                <w:lang w:val="en-US"/>
              </w:rPr>
              <w:t>OFDM NR signal, 15 kHz SCS, 100 RBs</w:t>
            </w:r>
          </w:p>
        </w:tc>
      </w:tr>
      <w:tr w:rsidR="0041345E" w:rsidRPr="004611A4" w14:paraId="520321A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4C7FC8C" w14:textId="43EAF7B8" w:rsidR="0041345E" w:rsidRPr="00BD51BC" w:rsidRDefault="0041345E" w:rsidP="00255E64">
            <w:pPr>
              <w:pStyle w:val="TAC"/>
              <w:rPr>
                <w:rFonts w:cs="Arial"/>
                <w:szCs w:val="18"/>
                <w:lang w:eastAsia="zh-CN"/>
              </w:rPr>
            </w:pPr>
            <w:r w:rsidRPr="0063534F">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3045CD" w14:textId="0F6FE255"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1F29322" w14:textId="77777777" w:rsidR="0041345E" w:rsidRPr="004611A4" w:rsidRDefault="0041345E" w:rsidP="00255E64">
            <w:pPr>
              <w:pStyle w:val="TAC"/>
              <w:rPr>
                <w:rFonts w:eastAsia="DengXian"/>
                <w:lang w:val="en-US"/>
              </w:rPr>
            </w:pPr>
          </w:p>
        </w:tc>
      </w:tr>
      <w:tr w:rsidR="0041345E" w:rsidRPr="004611A4" w14:paraId="53746EB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5D2F7E4E" w14:textId="77777777" w:rsidR="0041345E" w:rsidRPr="00BD51BC" w:rsidRDefault="0041345E" w:rsidP="00255E64">
            <w:pPr>
              <w:pStyle w:val="TAC"/>
              <w:rPr>
                <w:rFonts w:cs="Arial"/>
                <w:szCs w:val="18"/>
                <w:lang w:eastAsia="zh-CN"/>
              </w:rPr>
            </w:pPr>
            <w:r w:rsidRPr="0063534F">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20D575F"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54DD939A" w14:textId="77777777" w:rsidR="0041345E" w:rsidRPr="004611A4" w:rsidRDefault="0041345E" w:rsidP="00255E64">
            <w:pPr>
              <w:pStyle w:val="TAC"/>
              <w:rPr>
                <w:rFonts w:eastAsia="DengXian"/>
                <w:lang w:val="en-US"/>
              </w:rPr>
            </w:pPr>
          </w:p>
        </w:tc>
      </w:tr>
      <w:tr w:rsidR="0041345E" w:rsidRPr="004611A4" w14:paraId="4FF1A9CB"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4C81EF3" w14:textId="77777777" w:rsidR="0041345E" w:rsidRPr="00BD51BC" w:rsidRDefault="0041345E" w:rsidP="00255E64">
            <w:pPr>
              <w:pStyle w:val="TAC"/>
              <w:rPr>
                <w:rFonts w:cs="Arial"/>
                <w:szCs w:val="18"/>
                <w:lang w:eastAsia="zh-CN"/>
              </w:rPr>
            </w:pPr>
            <w:r w:rsidRPr="0063534F">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C581A27"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AF04E1E" w14:textId="77777777" w:rsidR="0041345E" w:rsidRPr="004611A4" w:rsidRDefault="0041345E" w:rsidP="00255E64">
            <w:pPr>
              <w:pStyle w:val="TAC"/>
              <w:rPr>
                <w:rFonts w:eastAsia="DengXian"/>
                <w:lang w:val="en-US"/>
              </w:rPr>
            </w:pPr>
          </w:p>
        </w:tc>
      </w:tr>
      <w:tr w:rsidR="0041345E" w:rsidRPr="004611A4" w14:paraId="5A9A7BA5"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50BA2DF" w14:textId="77777777" w:rsidR="0041345E" w:rsidRPr="00BD51BC" w:rsidRDefault="0041345E" w:rsidP="00255E64">
            <w:pPr>
              <w:pStyle w:val="TAC"/>
              <w:rPr>
                <w:rFonts w:cs="Arial"/>
                <w:szCs w:val="18"/>
                <w:lang w:eastAsia="zh-CN"/>
              </w:rPr>
            </w:pPr>
            <w:r w:rsidRPr="0063534F">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A73FB7C"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3E839FE9" w14:textId="77777777" w:rsidR="0041345E" w:rsidRPr="004611A4" w:rsidRDefault="0041345E" w:rsidP="00255E64">
            <w:pPr>
              <w:pStyle w:val="TAC"/>
              <w:rPr>
                <w:rFonts w:eastAsia="DengXian"/>
                <w:lang w:val="en-US"/>
              </w:rPr>
            </w:pPr>
          </w:p>
        </w:tc>
      </w:tr>
      <w:tr w:rsidR="0041345E" w:rsidRPr="004611A4" w14:paraId="7B3DC280"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3864626" w14:textId="77777777" w:rsidR="0041345E" w:rsidRPr="00BD51BC" w:rsidRDefault="0041345E" w:rsidP="00255E64">
            <w:pPr>
              <w:pStyle w:val="TAC"/>
              <w:rPr>
                <w:rFonts w:cs="Arial"/>
                <w:szCs w:val="18"/>
                <w:lang w:eastAsia="zh-CN"/>
              </w:rPr>
            </w:pPr>
            <w:r w:rsidRPr="0063534F">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13E1E8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4725410F" w14:textId="77777777" w:rsidR="0041345E" w:rsidRPr="004611A4" w:rsidRDefault="0041345E" w:rsidP="00255E64">
            <w:pPr>
              <w:pStyle w:val="TAC"/>
              <w:rPr>
                <w:rFonts w:eastAsia="DengXian"/>
                <w:lang w:val="en-US"/>
              </w:rPr>
            </w:pPr>
          </w:p>
        </w:tc>
      </w:tr>
      <w:tr w:rsidR="0041345E" w:rsidRPr="004611A4" w14:paraId="7DDFCB0F"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B5B9CF1" w14:textId="77777777" w:rsidR="0041345E" w:rsidRPr="00BD51BC" w:rsidRDefault="0041345E" w:rsidP="00255E64">
            <w:pPr>
              <w:pStyle w:val="TAC"/>
              <w:rPr>
                <w:rFonts w:cs="Arial"/>
                <w:szCs w:val="18"/>
                <w:lang w:eastAsia="zh-CN"/>
              </w:rPr>
            </w:pPr>
            <w:r w:rsidRPr="0063534F">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4A08784"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D7BB51C" w14:textId="77777777" w:rsidR="0041345E" w:rsidRPr="004611A4" w:rsidRDefault="0041345E" w:rsidP="00255E64">
            <w:pPr>
              <w:pStyle w:val="TAC"/>
              <w:rPr>
                <w:rFonts w:eastAsia="DengXian"/>
                <w:lang w:val="en-US"/>
              </w:rPr>
            </w:pPr>
          </w:p>
        </w:tc>
      </w:tr>
      <w:tr w:rsidR="0041345E" w:rsidRPr="004611A4" w14:paraId="2D11038E"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D7E0121" w14:textId="77777777" w:rsidR="0041345E" w:rsidRPr="00BD51BC" w:rsidRDefault="0041345E" w:rsidP="00255E64">
            <w:pPr>
              <w:pStyle w:val="TAC"/>
              <w:rPr>
                <w:rFonts w:cs="Arial"/>
                <w:szCs w:val="18"/>
                <w:lang w:eastAsia="zh-CN"/>
              </w:rPr>
            </w:pPr>
            <w:r w:rsidRPr="0063534F">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5FDFA13" w14:textId="77777777" w:rsidR="0041345E" w:rsidRPr="00BD51BC" w:rsidRDefault="0041345E" w:rsidP="00255E64">
            <w:pPr>
              <w:pStyle w:val="TAC"/>
              <w:rPr>
                <w:rFonts w:eastAsia="DengXian" w:cs="Arial"/>
                <w:szCs w:val="18"/>
              </w:rPr>
            </w:pPr>
            <w:r w:rsidRPr="0063534F">
              <w:rPr>
                <w:rFonts w:cs="Arial"/>
                <w:szCs w:val="18"/>
              </w:rPr>
              <w:t>±</w:t>
            </w:r>
            <w:r w:rsidRPr="0063534F">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6B6F6F62" w14:textId="77777777" w:rsidR="0041345E" w:rsidRPr="004611A4" w:rsidRDefault="0041345E" w:rsidP="00255E64">
            <w:pPr>
              <w:pStyle w:val="TAC"/>
              <w:rPr>
                <w:rFonts w:eastAsia="DengXian"/>
                <w:lang w:val="en-US"/>
              </w:rPr>
            </w:pPr>
          </w:p>
        </w:tc>
      </w:tr>
      <w:tr w:rsidR="0041345E" w:rsidRPr="004611A4" w14:paraId="19AD4046" w14:textId="77777777" w:rsidTr="0041345E">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0C2294B" w14:textId="77777777" w:rsidR="0041345E" w:rsidRPr="00BD51BC" w:rsidRDefault="0041345E" w:rsidP="0041345E">
            <w:pPr>
              <w:pStyle w:val="TAC"/>
              <w:rPr>
                <w:rFonts w:cs="Arial"/>
                <w:szCs w:val="18"/>
                <w:lang w:eastAsia="zh-CN"/>
              </w:rPr>
            </w:pPr>
            <w:r w:rsidRPr="0063534F">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3B6D965" w14:textId="77777777" w:rsidR="0041345E" w:rsidRPr="00BD51BC" w:rsidRDefault="0041345E" w:rsidP="0041345E">
            <w:pPr>
              <w:pStyle w:val="TAC"/>
              <w:rPr>
                <w:rFonts w:eastAsia="DengXian" w:cs="Arial"/>
                <w:szCs w:val="18"/>
              </w:rPr>
            </w:pPr>
            <w:r w:rsidRPr="0063534F">
              <w:rPr>
                <w:rFonts w:cs="Arial"/>
                <w:szCs w:val="18"/>
              </w:rPr>
              <w:t>±</w:t>
            </w:r>
            <w:r w:rsidRPr="0063534F">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08BEC58C" w14:textId="77777777" w:rsidR="0041345E" w:rsidRPr="004611A4" w:rsidRDefault="0041345E" w:rsidP="0041345E">
            <w:pPr>
              <w:pStyle w:val="TAC"/>
              <w:rPr>
                <w:rFonts w:eastAsia="DengXian"/>
                <w:lang w:val="en-US"/>
              </w:rPr>
            </w:pPr>
          </w:p>
        </w:tc>
      </w:tr>
    </w:tbl>
    <w:p w14:paraId="245B5984" w14:textId="77777777" w:rsidR="00C4365D" w:rsidRPr="00C4365D" w:rsidRDefault="00C4365D" w:rsidP="00AD2A23"/>
    <w:p w14:paraId="6DD55BAE" w14:textId="7F4B0255" w:rsidR="004E5C26" w:rsidRDefault="004E5C26" w:rsidP="00255E64">
      <w:pPr>
        <w:pStyle w:val="Heading3"/>
      </w:pPr>
      <w:bookmarkStart w:id="9670" w:name="_Toc53185556"/>
      <w:bookmarkStart w:id="9671" w:name="_Toc53185932"/>
      <w:bookmarkStart w:id="9672" w:name="_Toc57820418"/>
      <w:bookmarkStart w:id="9673" w:name="_Toc57821345"/>
      <w:bookmarkStart w:id="9674" w:name="_Toc61183621"/>
      <w:bookmarkStart w:id="9675" w:name="_Toc61184015"/>
      <w:bookmarkStart w:id="9676" w:name="_Toc61184407"/>
      <w:bookmarkStart w:id="9677" w:name="_Toc61184799"/>
      <w:bookmarkStart w:id="9678" w:name="_Toc61185189"/>
      <w:bookmarkStart w:id="9679" w:name="_Toc66386533"/>
      <w:bookmarkStart w:id="9680" w:name="_Toc74583436"/>
      <w:bookmarkStart w:id="9681" w:name="_Toc76542249"/>
      <w:bookmarkStart w:id="9682" w:name="_Toc82450231"/>
      <w:bookmarkStart w:id="9683" w:name="_Toc82450879"/>
      <w:bookmarkStart w:id="9684" w:name="_Toc89949268"/>
      <w:bookmarkStart w:id="9685" w:name="_Toc98755657"/>
      <w:bookmarkStart w:id="9686" w:name="_Toc98763249"/>
      <w:r>
        <w:t>10.5.2</w:t>
      </w:r>
      <w:r w:rsidR="00255E64">
        <w:tab/>
      </w:r>
      <w:r w:rsidR="00F13F23">
        <w:t>OTA in-band blocking</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9687" w:name="_Toc13080427"/>
      <w:r w:rsidRPr="0007416F">
        <w:rPr>
          <w:rFonts w:ascii="Arial" w:hAnsi="Arial"/>
          <w:sz w:val="24"/>
        </w:rPr>
        <w:t>10.5.2.1</w:t>
      </w:r>
      <w:r w:rsidRPr="0007416F">
        <w:rPr>
          <w:rFonts w:ascii="Arial" w:hAnsi="Arial"/>
          <w:sz w:val="24"/>
        </w:rPr>
        <w:tab/>
        <w:t>General</w:t>
      </w:r>
      <w:bookmarkEnd w:id="9687"/>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9688" w:name="_Toc13080428"/>
      <w:r w:rsidRPr="0007416F">
        <w:rPr>
          <w:rFonts w:ascii="Arial" w:hAnsi="Arial"/>
          <w:sz w:val="24"/>
          <w:lang w:eastAsia="zh-CN"/>
        </w:rPr>
        <w:lastRenderedPageBreak/>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9688"/>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9689"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9689"/>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77777777" w:rsidR="00941282" w:rsidRPr="0007416F" w:rsidRDefault="00941282" w:rsidP="00941282">
      <w:pPr>
        <w:keepNext/>
        <w:keepLines/>
        <w:spacing w:before="60"/>
        <w:jc w:val="center"/>
        <w:rPr>
          <w:rFonts w:ascii="Arial" w:eastAsia="SimSun" w:hAnsi="Arial"/>
          <w:b/>
          <w:lang w:val="en-US" w:eastAsia="zh-CN"/>
        </w:rPr>
      </w:pPr>
      <w:r w:rsidRPr="0007416F">
        <w:rPr>
          <w:rFonts w:ascii="Arial" w:hAnsi="Arial"/>
          <w:b/>
        </w:rPr>
        <w:t>Table 10.5.2.</w:t>
      </w:r>
      <w:r>
        <w:rPr>
          <w:rFonts w:ascii="Arial" w:eastAsia="SimSun" w:hAnsi="Arial"/>
          <w:b/>
          <w:lang w:val="en-US" w:eastAsia="zh-CN"/>
        </w:rPr>
        <w:t>4</w:t>
      </w:r>
      <w:r w:rsidRPr="0007416F">
        <w:rPr>
          <w:rFonts w:ascii="Arial" w:hAnsi="Arial"/>
          <w:b/>
        </w:rPr>
        <w:t>-0: Δf</w:t>
      </w:r>
      <w:r w:rsidRPr="0007416F">
        <w:rPr>
          <w:rFonts w:ascii="Arial" w:hAnsi="Arial"/>
          <w:b/>
          <w:vertAlign w:val="subscript"/>
        </w:rPr>
        <w:t>OOB</w:t>
      </w:r>
      <w:r w:rsidRPr="0007416F">
        <w:rPr>
          <w:rFonts w:ascii="Arial" w:hAnsi="Arial"/>
          <w:b/>
        </w:rPr>
        <w:t xml:space="preserve"> offset for NR </w:t>
      </w:r>
      <w:r w:rsidRPr="0007416F">
        <w:rPr>
          <w:rFonts w:ascii="Arial" w:hAnsi="Arial"/>
          <w:b/>
          <w:i/>
        </w:rPr>
        <w:t>operating bands</w:t>
      </w:r>
      <w:r w:rsidRPr="0007416F">
        <w:rPr>
          <w:rFonts w:ascii="Arial" w:eastAsia="SimSun" w:hAnsi="Arial"/>
          <w:b/>
          <w:i/>
          <w:lang w:val="en-US" w:eastAsia="zh-CN"/>
        </w:rPr>
        <w:t xml:space="preserve"> </w:t>
      </w:r>
      <w:r>
        <w:rPr>
          <w:rFonts w:ascii="Arial" w:eastAsia="SimSun" w:hAnsi="Arial"/>
          <w:b/>
          <w:iCs/>
          <w:lang w:val="en-US" w:eastAsia="zh-CN"/>
        </w:rPr>
        <w:t xml:space="preserve">for Wide Area IAB-MT </w:t>
      </w:r>
      <w:r w:rsidRPr="0007416F">
        <w:rPr>
          <w:rFonts w:ascii="Arial" w:eastAsia="SimSun" w:hAnsi="Arial"/>
          <w:b/>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lastRenderedPageBreak/>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77777777" w:rsidR="0041345E" w:rsidRPr="00E26D09" w:rsidRDefault="0041345E" w:rsidP="00255E64">
            <w:pPr>
              <w:pStyle w:val="TAC"/>
              <w:rPr>
                <w:lang w:eastAsia="zh-CN"/>
              </w:rPr>
            </w:pPr>
            <w:r w:rsidRPr="00E26D09">
              <w:rPr>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77777777" w:rsidR="002E2B73" w:rsidRPr="00E26D09" w:rsidRDefault="002E2B73" w:rsidP="00255E64">
            <w:pPr>
              <w:pStyle w:val="TAC"/>
              <w:rPr>
                <w:lang w:eastAsia="zh-CN"/>
              </w:rPr>
            </w:pPr>
            <w:r w:rsidRPr="00E26D09">
              <w:rPr>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0146A949" w14:textId="71C4DF44" w:rsidR="00983C70" w:rsidRPr="00E26D09" w:rsidRDefault="00C00B34" w:rsidP="00983C70">
      <w:pPr>
        <w:pStyle w:val="TH"/>
        <w:rPr>
          <w:lang w:eastAsia="zh-CN"/>
        </w:rPr>
      </w:pPr>
      <w:r w:rsidRPr="00E26D09">
        <w:lastRenderedPageBreak/>
        <w:t xml:space="preserve">Table </w:t>
      </w:r>
      <w:r w:rsidRPr="00E26D09">
        <w:rPr>
          <w:lang w:eastAsia="zh-CN"/>
        </w:rPr>
        <w:t>10.5.2.</w:t>
      </w:r>
      <w:r>
        <w:rPr>
          <w:lang w:eastAsia="zh-CN"/>
        </w:rPr>
        <w:t>5</w:t>
      </w:r>
      <w:r w:rsidRPr="00E26D09">
        <w:t>-</w:t>
      </w:r>
      <w:r w:rsidRPr="00E26D09">
        <w:rPr>
          <w:lang w:eastAsia="zh-CN"/>
        </w:rPr>
        <w:t>3</w:t>
      </w:r>
      <w:r w:rsidR="00983C70" w:rsidRPr="00E26D09">
        <w:t xml:space="preserve">: OTA narrowband blocking interferer frequency offsets for </w:t>
      </w:r>
      <w:r w:rsidR="00983C70">
        <w:rPr>
          <w:i/>
        </w:rPr>
        <w:t>IAB-MT</w:t>
      </w:r>
      <w:r w:rsidR="00983C70" w:rsidRPr="00E26D09">
        <w:rPr>
          <w:i/>
        </w:rPr>
        <w:t xml:space="preserve">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983C70" w:rsidRPr="00E26D09" w14:paraId="32FF1717" w14:textId="77777777" w:rsidTr="002E2B73">
        <w:tc>
          <w:tcPr>
            <w:tcW w:w="1842" w:type="dxa"/>
            <w:shd w:val="clear" w:color="auto" w:fill="auto"/>
          </w:tcPr>
          <w:p w14:paraId="0ED906E7" w14:textId="77777777" w:rsidR="00983C70" w:rsidRPr="00E26D09" w:rsidRDefault="00983C70" w:rsidP="00BD1F8C">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36EA73EF" w14:textId="77777777" w:rsidR="00983C70" w:rsidRPr="00E26D09" w:rsidRDefault="00983C70" w:rsidP="00BD1F8C">
            <w:pPr>
              <w:pStyle w:val="TAH"/>
              <w:rPr>
                <w:lang w:eastAsia="zh-CN"/>
              </w:rPr>
            </w:pPr>
            <w:r w:rsidRPr="007E346D">
              <w:rPr>
                <w:rFonts w:cs="Arial"/>
              </w:rPr>
              <w:t xml:space="preserve">Interfering RB centre frequency offset to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 edge</w:t>
            </w:r>
            <w:r w:rsidRPr="007E346D">
              <w:rPr>
                <w:rFonts w:cs="Arial"/>
              </w:rPr>
              <w:t xml:space="preserve"> inside a </w:t>
            </w:r>
            <w:r w:rsidRPr="0068373B">
              <w:rPr>
                <w:rFonts w:cs="Arial"/>
                <w:i/>
              </w:rPr>
              <w:t>sub-block gap</w:t>
            </w:r>
            <w:r w:rsidRPr="007E346D">
              <w:t xml:space="preserve"> (kHz) (Note 2)</w:t>
            </w:r>
          </w:p>
        </w:tc>
        <w:tc>
          <w:tcPr>
            <w:tcW w:w="2693" w:type="dxa"/>
            <w:tcBorders>
              <w:bottom w:val="single" w:sz="4" w:space="0" w:color="auto"/>
            </w:tcBorders>
            <w:shd w:val="clear" w:color="auto" w:fill="auto"/>
          </w:tcPr>
          <w:p w14:paraId="5B6E56A6" w14:textId="77777777" w:rsidR="00983C70" w:rsidRPr="00E26D09" w:rsidRDefault="00983C70" w:rsidP="00BD1F8C">
            <w:pPr>
              <w:pStyle w:val="TAH"/>
              <w:rPr>
                <w:lang w:eastAsia="zh-CN"/>
              </w:rPr>
            </w:pPr>
            <w:r w:rsidRPr="007E346D">
              <w:t>Type of interfering signal</w:t>
            </w:r>
          </w:p>
        </w:tc>
      </w:tr>
      <w:tr w:rsidR="00C00B34" w:rsidRPr="00E26D09" w14:paraId="094F9F67" w14:textId="77777777" w:rsidTr="002E2B73">
        <w:tc>
          <w:tcPr>
            <w:tcW w:w="1842" w:type="dxa"/>
            <w:shd w:val="clear" w:color="auto" w:fill="auto"/>
          </w:tcPr>
          <w:p w14:paraId="7F259FB3" w14:textId="28B6200D" w:rsidR="00C00B34" w:rsidRPr="00E26D09" w:rsidRDefault="00C00B34" w:rsidP="00C00B34">
            <w:pPr>
              <w:pStyle w:val="TAC"/>
              <w:rPr>
                <w:lang w:eastAsia="zh-CN"/>
              </w:rPr>
            </w:pPr>
          </w:p>
        </w:tc>
        <w:tc>
          <w:tcPr>
            <w:tcW w:w="2646" w:type="dxa"/>
            <w:shd w:val="clear" w:color="auto" w:fill="auto"/>
          </w:tcPr>
          <w:p w14:paraId="1BA16038" w14:textId="5A648610" w:rsidR="00C00B34" w:rsidRPr="00E26D09" w:rsidRDefault="00C00B34" w:rsidP="00C00B34">
            <w:pPr>
              <w:pStyle w:val="TAC"/>
              <w:rPr>
                <w:lang w:eastAsia="zh-CN"/>
              </w:rPr>
            </w:pPr>
          </w:p>
        </w:tc>
        <w:tc>
          <w:tcPr>
            <w:tcW w:w="2693" w:type="dxa"/>
            <w:tcBorders>
              <w:bottom w:val="nil"/>
            </w:tcBorders>
            <w:shd w:val="clear" w:color="auto" w:fill="auto"/>
          </w:tcPr>
          <w:p w14:paraId="18F4FB0B" w14:textId="77777777" w:rsidR="00C00B34" w:rsidRPr="00CB556C" w:rsidRDefault="00C00B34" w:rsidP="00C00B34">
            <w:pPr>
              <w:pStyle w:val="TAC"/>
              <w:rPr>
                <w:lang w:eastAsia="zh-CN"/>
              </w:rPr>
            </w:pPr>
            <w:r w:rsidRPr="00E26D09">
              <w:t xml:space="preserve">5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69B02265" w14:textId="77777777" w:rsidTr="002E2B73">
        <w:tc>
          <w:tcPr>
            <w:tcW w:w="1842" w:type="dxa"/>
            <w:shd w:val="clear" w:color="auto" w:fill="auto"/>
          </w:tcPr>
          <w:p w14:paraId="4EA2F40E" w14:textId="77777777" w:rsidR="002E2B73" w:rsidRPr="00E26D09" w:rsidRDefault="002E2B73" w:rsidP="002E2B73">
            <w:pPr>
              <w:pStyle w:val="TAC"/>
              <w:rPr>
                <w:lang w:eastAsia="zh-CN"/>
              </w:rPr>
            </w:pPr>
            <w:r w:rsidRPr="00E26D09">
              <w:rPr>
                <w:lang w:eastAsia="zh-CN"/>
              </w:rPr>
              <w:t>10</w:t>
            </w:r>
          </w:p>
        </w:tc>
        <w:tc>
          <w:tcPr>
            <w:tcW w:w="2646" w:type="dxa"/>
            <w:shd w:val="clear" w:color="auto" w:fill="auto"/>
          </w:tcPr>
          <w:p w14:paraId="5C799B6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355 </w:t>
            </w:r>
            <w:r w:rsidRPr="0006458D">
              <w:rPr>
                <w:rFonts w:cs="Arial"/>
              </w:rPr>
              <w:t>+ m*180),</w:t>
            </w:r>
          </w:p>
          <w:p w14:paraId="404C4C03"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4A0CD765" w14:textId="77777777" w:rsidR="002E2B73" w:rsidRPr="00E26D09" w:rsidRDefault="002E2B73" w:rsidP="002E2B73">
            <w:pPr>
              <w:pStyle w:val="TAC"/>
              <w:rPr>
                <w:lang w:val="sv-SE" w:eastAsia="zh-CN"/>
              </w:rPr>
            </w:pPr>
          </w:p>
        </w:tc>
      </w:tr>
      <w:tr w:rsidR="002E2B73" w:rsidRPr="00E26D09" w14:paraId="0F086338" w14:textId="77777777" w:rsidTr="002E2B73">
        <w:tc>
          <w:tcPr>
            <w:tcW w:w="1842" w:type="dxa"/>
            <w:shd w:val="clear" w:color="auto" w:fill="auto"/>
          </w:tcPr>
          <w:p w14:paraId="25245B54" w14:textId="77777777" w:rsidR="002E2B73" w:rsidRPr="00E26D09" w:rsidRDefault="002E2B73" w:rsidP="002E2B73">
            <w:pPr>
              <w:pStyle w:val="TAC"/>
              <w:rPr>
                <w:lang w:eastAsia="zh-CN"/>
              </w:rPr>
            </w:pPr>
            <w:r w:rsidRPr="00E26D09">
              <w:rPr>
                <w:lang w:eastAsia="zh-CN"/>
              </w:rPr>
              <w:t>15</w:t>
            </w:r>
          </w:p>
        </w:tc>
        <w:tc>
          <w:tcPr>
            <w:tcW w:w="2646" w:type="dxa"/>
            <w:shd w:val="clear" w:color="auto" w:fill="auto"/>
          </w:tcPr>
          <w:p w14:paraId="7ED068C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360 </w:t>
            </w:r>
            <w:r w:rsidRPr="0006458D">
              <w:rPr>
                <w:rFonts w:cs="Arial"/>
              </w:rPr>
              <w:t>+ m*180),</w:t>
            </w:r>
          </w:p>
          <w:p w14:paraId="1C515EA9"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nil"/>
            </w:tcBorders>
            <w:shd w:val="clear" w:color="auto" w:fill="auto"/>
          </w:tcPr>
          <w:p w14:paraId="78A9394E" w14:textId="77777777" w:rsidR="002E2B73" w:rsidRPr="00E26D09" w:rsidRDefault="002E2B73" w:rsidP="002E2B73">
            <w:pPr>
              <w:pStyle w:val="TAC"/>
              <w:rPr>
                <w:lang w:val="sv-SE" w:eastAsia="zh-CN"/>
              </w:rPr>
            </w:pPr>
          </w:p>
        </w:tc>
      </w:tr>
      <w:tr w:rsidR="002E2B73" w:rsidRPr="00E26D09" w14:paraId="3C20139C" w14:textId="77777777" w:rsidTr="002E2B73">
        <w:tc>
          <w:tcPr>
            <w:tcW w:w="1842" w:type="dxa"/>
            <w:shd w:val="clear" w:color="auto" w:fill="auto"/>
          </w:tcPr>
          <w:p w14:paraId="4FD314D0" w14:textId="77777777" w:rsidR="002E2B73" w:rsidRPr="00E26D09" w:rsidRDefault="002E2B73" w:rsidP="002E2B73">
            <w:pPr>
              <w:pStyle w:val="TAC"/>
              <w:rPr>
                <w:lang w:eastAsia="zh-CN"/>
              </w:rPr>
            </w:pPr>
            <w:r w:rsidRPr="00E26D09">
              <w:rPr>
                <w:lang w:eastAsia="zh-CN"/>
              </w:rPr>
              <w:t>20</w:t>
            </w:r>
          </w:p>
        </w:tc>
        <w:tc>
          <w:tcPr>
            <w:tcW w:w="2646" w:type="dxa"/>
            <w:shd w:val="clear" w:color="auto" w:fill="auto"/>
          </w:tcPr>
          <w:p w14:paraId="6FD2559D"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350 </w:t>
            </w:r>
            <w:r w:rsidRPr="0006458D">
              <w:rPr>
                <w:rFonts w:cs="Arial"/>
              </w:rPr>
              <w:t>+ m*180),</w:t>
            </w:r>
          </w:p>
          <w:p w14:paraId="732B5102" w14:textId="77777777" w:rsidR="002E2B73" w:rsidRPr="00E26D09" w:rsidRDefault="002E2B73" w:rsidP="002E2B73">
            <w:pPr>
              <w:pStyle w:val="TAC"/>
              <w:rPr>
                <w:lang w:eastAsia="zh-CN"/>
              </w:rPr>
            </w:pPr>
            <w:r w:rsidRPr="0006458D">
              <w:rPr>
                <w:rFonts w:cs="Arial"/>
              </w:rPr>
              <w:t>m=0, 1, 2, 3, 4, 9, 14, 19, 24</w:t>
            </w:r>
          </w:p>
        </w:tc>
        <w:tc>
          <w:tcPr>
            <w:tcW w:w="2693" w:type="dxa"/>
            <w:tcBorders>
              <w:top w:val="nil"/>
              <w:bottom w:val="single" w:sz="4" w:space="0" w:color="auto"/>
            </w:tcBorders>
            <w:shd w:val="clear" w:color="auto" w:fill="auto"/>
          </w:tcPr>
          <w:p w14:paraId="5FCFA5FF" w14:textId="77777777" w:rsidR="002E2B73" w:rsidRPr="00E26D09" w:rsidRDefault="002E2B73" w:rsidP="002E2B73">
            <w:pPr>
              <w:pStyle w:val="TAC"/>
              <w:rPr>
                <w:lang w:val="sv-SE" w:eastAsia="zh-CN"/>
              </w:rPr>
            </w:pPr>
          </w:p>
        </w:tc>
      </w:tr>
      <w:tr w:rsidR="002E2B73" w:rsidRPr="00E26D09" w14:paraId="73AA2A4E" w14:textId="77777777" w:rsidTr="002E2B73">
        <w:tc>
          <w:tcPr>
            <w:tcW w:w="1842" w:type="dxa"/>
            <w:shd w:val="clear" w:color="auto" w:fill="auto"/>
          </w:tcPr>
          <w:p w14:paraId="359D17B2" w14:textId="77777777" w:rsidR="002E2B73" w:rsidRPr="00E26D09" w:rsidRDefault="002E2B73" w:rsidP="002E2B73">
            <w:pPr>
              <w:pStyle w:val="TAC"/>
              <w:rPr>
                <w:lang w:eastAsia="zh-CN"/>
              </w:rPr>
            </w:pPr>
            <w:r w:rsidRPr="00E26D09">
              <w:rPr>
                <w:lang w:eastAsia="zh-CN"/>
              </w:rPr>
              <w:t>25</w:t>
            </w:r>
          </w:p>
        </w:tc>
        <w:tc>
          <w:tcPr>
            <w:tcW w:w="2646" w:type="dxa"/>
            <w:shd w:val="clear" w:color="auto" w:fill="auto"/>
          </w:tcPr>
          <w:p w14:paraId="66A2E134"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11A6640E" w14:textId="77777777" w:rsidR="002E2B73" w:rsidRPr="00E26D09" w:rsidRDefault="002E2B73" w:rsidP="002E2B73">
            <w:pPr>
              <w:pStyle w:val="TAC"/>
              <w:rPr>
                <w:lang w:eastAsia="zh-CN"/>
              </w:rPr>
            </w:pPr>
            <w:r w:rsidRPr="0006458D">
              <w:rPr>
                <w:rFonts w:cs="Arial"/>
              </w:rPr>
              <w:t>m=0, 1, 2, 3, 4, 29, 54, 79, 99</w:t>
            </w:r>
          </w:p>
        </w:tc>
        <w:tc>
          <w:tcPr>
            <w:tcW w:w="2693" w:type="dxa"/>
            <w:tcBorders>
              <w:bottom w:val="nil"/>
            </w:tcBorders>
            <w:shd w:val="clear" w:color="auto" w:fill="auto"/>
          </w:tcPr>
          <w:p w14:paraId="37593099" w14:textId="77777777" w:rsidR="002E2B73" w:rsidRPr="00CB556C" w:rsidRDefault="002E2B73" w:rsidP="002E2B73">
            <w:pPr>
              <w:pStyle w:val="TAC"/>
              <w:rPr>
                <w:lang w:eastAsia="zh-CN"/>
              </w:rPr>
            </w:pPr>
            <w:r w:rsidRPr="00E26D09">
              <w:t xml:space="preserve">20 MHz </w:t>
            </w:r>
            <w:r>
              <w:t>CP</w:t>
            </w:r>
            <w:r w:rsidRPr="00E26D09">
              <w:rPr>
                <w:lang w:val="en-US"/>
              </w:rPr>
              <w:t xml:space="preserve">-OFDM </w:t>
            </w:r>
            <w:r w:rsidRPr="00E26D09">
              <w:rPr>
                <w:lang w:eastAsia="zh-CN"/>
              </w:rPr>
              <w:t>NR</w:t>
            </w:r>
            <w:r w:rsidRPr="00E26D09">
              <w:t xml:space="preserve"> signal, 15 kHz SCS, 1 RB</w:t>
            </w:r>
          </w:p>
        </w:tc>
      </w:tr>
      <w:tr w:rsidR="002E2B73" w:rsidRPr="00E26D09" w14:paraId="0F712791" w14:textId="77777777" w:rsidTr="002E2B73">
        <w:tc>
          <w:tcPr>
            <w:tcW w:w="1842" w:type="dxa"/>
            <w:shd w:val="clear" w:color="auto" w:fill="auto"/>
          </w:tcPr>
          <w:p w14:paraId="6225F289" w14:textId="77777777" w:rsidR="002E2B73" w:rsidRPr="00E26D09" w:rsidRDefault="002E2B73" w:rsidP="002E2B73">
            <w:pPr>
              <w:pStyle w:val="TAC"/>
              <w:rPr>
                <w:lang w:eastAsia="zh-CN"/>
              </w:rPr>
            </w:pPr>
            <w:r w:rsidRPr="00E26D09">
              <w:rPr>
                <w:lang w:eastAsia="zh-CN"/>
              </w:rPr>
              <w:t>30</w:t>
            </w:r>
          </w:p>
        </w:tc>
        <w:tc>
          <w:tcPr>
            <w:tcW w:w="2646" w:type="dxa"/>
            <w:shd w:val="clear" w:color="auto" w:fill="auto"/>
          </w:tcPr>
          <w:p w14:paraId="64D669E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0A8BD19"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46B3230" w14:textId="77777777" w:rsidR="002E2B73" w:rsidRPr="00E26D09" w:rsidRDefault="002E2B73" w:rsidP="002E2B73">
            <w:pPr>
              <w:pStyle w:val="TAC"/>
              <w:rPr>
                <w:lang w:eastAsia="zh-CN"/>
              </w:rPr>
            </w:pPr>
          </w:p>
        </w:tc>
      </w:tr>
      <w:tr w:rsidR="002E2B73" w:rsidRPr="00E26D09" w14:paraId="4BE5103A" w14:textId="77777777" w:rsidTr="002E2B73">
        <w:tc>
          <w:tcPr>
            <w:tcW w:w="1842" w:type="dxa"/>
            <w:shd w:val="clear" w:color="auto" w:fill="auto"/>
          </w:tcPr>
          <w:p w14:paraId="0307AE23" w14:textId="77777777" w:rsidR="002E2B73" w:rsidRPr="00E26D09" w:rsidRDefault="002E2B73" w:rsidP="002E2B73">
            <w:pPr>
              <w:pStyle w:val="TAC"/>
              <w:rPr>
                <w:lang w:eastAsia="zh-CN"/>
              </w:rPr>
            </w:pPr>
            <w:r w:rsidRPr="00E26D09">
              <w:rPr>
                <w:lang w:eastAsia="zh-CN"/>
              </w:rPr>
              <w:t>40</w:t>
            </w:r>
          </w:p>
        </w:tc>
        <w:tc>
          <w:tcPr>
            <w:tcW w:w="2646" w:type="dxa"/>
            <w:shd w:val="clear" w:color="auto" w:fill="auto"/>
          </w:tcPr>
          <w:p w14:paraId="58B01AA1"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76FA68E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7F968123" w14:textId="77777777" w:rsidR="002E2B73" w:rsidRPr="00E26D09" w:rsidRDefault="002E2B73" w:rsidP="002E2B73">
            <w:pPr>
              <w:pStyle w:val="TAC"/>
              <w:rPr>
                <w:lang w:eastAsia="zh-CN"/>
              </w:rPr>
            </w:pPr>
          </w:p>
        </w:tc>
      </w:tr>
      <w:tr w:rsidR="002E2B73" w:rsidRPr="00E26D09" w14:paraId="6E017386" w14:textId="77777777" w:rsidTr="002E2B73">
        <w:tc>
          <w:tcPr>
            <w:tcW w:w="1842" w:type="dxa"/>
            <w:shd w:val="clear" w:color="auto" w:fill="auto"/>
          </w:tcPr>
          <w:p w14:paraId="2DAC6C4B" w14:textId="77777777" w:rsidR="002E2B73" w:rsidRPr="00E26D09" w:rsidRDefault="002E2B73" w:rsidP="002E2B73">
            <w:pPr>
              <w:pStyle w:val="TAC"/>
              <w:rPr>
                <w:lang w:eastAsia="zh-CN"/>
              </w:rPr>
            </w:pPr>
            <w:r w:rsidRPr="00E26D09">
              <w:rPr>
                <w:lang w:eastAsia="zh-CN"/>
              </w:rPr>
              <w:t>50</w:t>
            </w:r>
          </w:p>
        </w:tc>
        <w:tc>
          <w:tcPr>
            <w:tcW w:w="2646" w:type="dxa"/>
            <w:shd w:val="clear" w:color="auto" w:fill="auto"/>
          </w:tcPr>
          <w:p w14:paraId="4AC35050"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CE973"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38C4B932" w14:textId="77777777" w:rsidR="002E2B73" w:rsidRPr="00E26D09" w:rsidRDefault="002E2B73" w:rsidP="002E2B73">
            <w:pPr>
              <w:pStyle w:val="TAC"/>
              <w:rPr>
                <w:lang w:eastAsia="zh-CN"/>
              </w:rPr>
            </w:pPr>
          </w:p>
        </w:tc>
      </w:tr>
      <w:tr w:rsidR="002E2B73" w:rsidRPr="00E26D09" w14:paraId="4ECDFF25" w14:textId="77777777" w:rsidTr="002E2B73">
        <w:tc>
          <w:tcPr>
            <w:tcW w:w="1842" w:type="dxa"/>
            <w:shd w:val="clear" w:color="auto" w:fill="auto"/>
          </w:tcPr>
          <w:p w14:paraId="48B9DD01" w14:textId="77777777" w:rsidR="002E2B73" w:rsidRPr="00E26D09" w:rsidRDefault="002E2B73" w:rsidP="002E2B73">
            <w:pPr>
              <w:pStyle w:val="TAC"/>
              <w:rPr>
                <w:lang w:eastAsia="zh-CN"/>
              </w:rPr>
            </w:pPr>
            <w:r w:rsidRPr="00E26D09">
              <w:rPr>
                <w:lang w:eastAsia="zh-CN"/>
              </w:rPr>
              <w:t>60</w:t>
            </w:r>
          </w:p>
        </w:tc>
        <w:tc>
          <w:tcPr>
            <w:tcW w:w="2646" w:type="dxa"/>
            <w:shd w:val="clear" w:color="auto" w:fill="auto"/>
          </w:tcPr>
          <w:p w14:paraId="1D605CFC"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14DBFF6C"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6E29DD6" w14:textId="77777777" w:rsidR="002E2B73" w:rsidRPr="00E26D09" w:rsidRDefault="002E2B73" w:rsidP="002E2B73">
            <w:pPr>
              <w:pStyle w:val="TAC"/>
              <w:rPr>
                <w:lang w:eastAsia="zh-CN"/>
              </w:rPr>
            </w:pPr>
          </w:p>
        </w:tc>
      </w:tr>
      <w:tr w:rsidR="002E2B73" w:rsidRPr="00E26D09" w14:paraId="043DA8C2" w14:textId="77777777" w:rsidTr="002E2B73">
        <w:tc>
          <w:tcPr>
            <w:tcW w:w="1842" w:type="dxa"/>
            <w:shd w:val="clear" w:color="auto" w:fill="auto"/>
          </w:tcPr>
          <w:p w14:paraId="4FC21791" w14:textId="77777777" w:rsidR="002E2B73" w:rsidRPr="00E26D09" w:rsidRDefault="002E2B73" w:rsidP="002E2B73">
            <w:pPr>
              <w:pStyle w:val="TAC"/>
              <w:rPr>
                <w:lang w:eastAsia="zh-CN"/>
              </w:rPr>
            </w:pPr>
            <w:r w:rsidRPr="00E26D09">
              <w:rPr>
                <w:lang w:eastAsia="zh-CN"/>
              </w:rPr>
              <w:t>70</w:t>
            </w:r>
          </w:p>
        </w:tc>
        <w:tc>
          <w:tcPr>
            <w:tcW w:w="2646" w:type="dxa"/>
            <w:shd w:val="clear" w:color="auto" w:fill="auto"/>
          </w:tcPr>
          <w:p w14:paraId="640EE972"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2B1E971A"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4F978E5F" w14:textId="77777777" w:rsidR="002E2B73" w:rsidRPr="00E26D09" w:rsidRDefault="002E2B73" w:rsidP="002E2B73">
            <w:pPr>
              <w:pStyle w:val="TAC"/>
              <w:rPr>
                <w:lang w:eastAsia="zh-CN"/>
              </w:rPr>
            </w:pPr>
          </w:p>
        </w:tc>
      </w:tr>
      <w:tr w:rsidR="002E2B73" w:rsidRPr="00E26D09" w14:paraId="010610D2" w14:textId="77777777" w:rsidTr="002E2B73">
        <w:tc>
          <w:tcPr>
            <w:tcW w:w="1842" w:type="dxa"/>
            <w:shd w:val="clear" w:color="auto" w:fill="auto"/>
          </w:tcPr>
          <w:p w14:paraId="4C7FD093" w14:textId="77777777" w:rsidR="002E2B73" w:rsidRPr="00E26D09" w:rsidRDefault="002E2B73" w:rsidP="002E2B73">
            <w:pPr>
              <w:pStyle w:val="TAC"/>
              <w:rPr>
                <w:lang w:eastAsia="zh-CN"/>
              </w:rPr>
            </w:pPr>
            <w:r w:rsidRPr="00E26D09">
              <w:rPr>
                <w:lang w:eastAsia="zh-CN"/>
              </w:rPr>
              <w:t>80</w:t>
            </w:r>
          </w:p>
        </w:tc>
        <w:tc>
          <w:tcPr>
            <w:tcW w:w="2646" w:type="dxa"/>
            <w:shd w:val="clear" w:color="auto" w:fill="auto"/>
          </w:tcPr>
          <w:p w14:paraId="5E7176C9"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560 </w:t>
            </w:r>
            <w:r w:rsidRPr="0006458D">
              <w:rPr>
                <w:rFonts w:cs="Arial"/>
              </w:rPr>
              <w:t>+ m*180),</w:t>
            </w:r>
          </w:p>
          <w:p w14:paraId="41E6DFA0"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11DD876" w14:textId="77777777" w:rsidR="002E2B73" w:rsidRPr="00E26D09" w:rsidRDefault="002E2B73" w:rsidP="002E2B73">
            <w:pPr>
              <w:pStyle w:val="TAC"/>
              <w:rPr>
                <w:lang w:eastAsia="zh-CN"/>
              </w:rPr>
            </w:pPr>
          </w:p>
        </w:tc>
      </w:tr>
      <w:tr w:rsidR="002E2B73" w:rsidRPr="00E26D09" w14:paraId="5E6D02BA" w14:textId="77777777" w:rsidTr="002E2B73">
        <w:tc>
          <w:tcPr>
            <w:tcW w:w="1842" w:type="dxa"/>
            <w:shd w:val="clear" w:color="auto" w:fill="auto"/>
          </w:tcPr>
          <w:p w14:paraId="60BFF59E" w14:textId="77777777" w:rsidR="002E2B73" w:rsidRPr="00E26D09" w:rsidRDefault="002E2B73" w:rsidP="002E2B73">
            <w:pPr>
              <w:pStyle w:val="TAC"/>
              <w:rPr>
                <w:lang w:eastAsia="zh-CN"/>
              </w:rPr>
            </w:pPr>
            <w:r w:rsidRPr="00E26D09">
              <w:rPr>
                <w:lang w:eastAsia="zh-CN"/>
              </w:rPr>
              <w:t>90</w:t>
            </w:r>
          </w:p>
        </w:tc>
        <w:tc>
          <w:tcPr>
            <w:tcW w:w="2646" w:type="dxa"/>
            <w:shd w:val="clear" w:color="auto" w:fill="auto"/>
          </w:tcPr>
          <w:p w14:paraId="3F3EAA7B"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570 </w:t>
            </w:r>
            <w:r w:rsidRPr="0006458D">
              <w:rPr>
                <w:rFonts w:cs="Arial"/>
              </w:rPr>
              <w:t>+ m*180),</w:t>
            </w:r>
          </w:p>
          <w:p w14:paraId="621F0E31"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bottom w:val="nil"/>
            </w:tcBorders>
            <w:shd w:val="clear" w:color="auto" w:fill="auto"/>
          </w:tcPr>
          <w:p w14:paraId="5C706203" w14:textId="77777777" w:rsidR="002E2B73" w:rsidRPr="00E26D09" w:rsidRDefault="002E2B73" w:rsidP="002E2B73">
            <w:pPr>
              <w:pStyle w:val="TAC"/>
              <w:rPr>
                <w:lang w:eastAsia="zh-CN"/>
              </w:rPr>
            </w:pPr>
          </w:p>
        </w:tc>
      </w:tr>
      <w:tr w:rsidR="002E2B73" w:rsidRPr="00E26D09" w14:paraId="11BB7DA2" w14:textId="77777777" w:rsidTr="002E2B73">
        <w:tc>
          <w:tcPr>
            <w:tcW w:w="1842" w:type="dxa"/>
            <w:shd w:val="clear" w:color="auto" w:fill="auto"/>
          </w:tcPr>
          <w:p w14:paraId="170E7A28" w14:textId="77777777" w:rsidR="002E2B73" w:rsidRPr="00E26D09" w:rsidRDefault="002E2B73" w:rsidP="002E2B73">
            <w:pPr>
              <w:pStyle w:val="TAC"/>
              <w:rPr>
                <w:lang w:eastAsia="zh-CN"/>
              </w:rPr>
            </w:pPr>
            <w:r w:rsidRPr="00E26D09">
              <w:rPr>
                <w:lang w:eastAsia="zh-CN"/>
              </w:rPr>
              <w:t>100</w:t>
            </w:r>
          </w:p>
        </w:tc>
        <w:tc>
          <w:tcPr>
            <w:tcW w:w="2646" w:type="dxa"/>
            <w:shd w:val="clear" w:color="auto" w:fill="auto"/>
          </w:tcPr>
          <w:p w14:paraId="2171092E" w14:textId="77777777" w:rsidR="002E2B73" w:rsidRPr="0006458D" w:rsidRDefault="002E2B73" w:rsidP="002E2B73">
            <w:pPr>
              <w:pStyle w:val="TAC"/>
              <w:rPr>
                <w:rFonts w:cs="Arial"/>
              </w:rPr>
            </w:pPr>
            <w:r w:rsidRPr="0006458D">
              <w:rPr>
                <w:rFonts w:cs="Arial"/>
              </w:rPr>
              <w:t>±</w:t>
            </w:r>
            <w:r w:rsidRPr="0006458D">
              <w:rPr>
                <w:rFonts w:cs="Arial"/>
                <w:lang w:val="en-US" w:eastAsia="zh-CN"/>
              </w:rPr>
              <w:t>(</w:t>
            </w:r>
            <w:r w:rsidRPr="0006458D">
              <w:rPr>
                <w:lang w:eastAsia="zh-CN"/>
              </w:rPr>
              <w:t xml:space="preserve">565 </w:t>
            </w:r>
            <w:r w:rsidRPr="0006458D">
              <w:rPr>
                <w:rFonts w:cs="Arial"/>
              </w:rPr>
              <w:t>+ m*180),</w:t>
            </w:r>
          </w:p>
          <w:p w14:paraId="0879E97B" w14:textId="77777777" w:rsidR="002E2B73" w:rsidRPr="00E26D09" w:rsidRDefault="002E2B73" w:rsidP="002E2B73">
            <w:pPr>
              <w:pStyle w:val="TAC"/>
              <w:rPr>
                <w:lang w:eastAsia="zh-CN"/>
              </w:rPr>
            </w:pPr>
            <w:r w:rsidRPr="0006458D">
              <w:rPr>
                <w:rFonts w:cs="Arial"/>
              </w:rPr>
              <w:t>m=0, 1, 2, 3, 4, 29, 54, 79, 99</w:t>
            </w:r>
          </w:p>
        </w:tc>
        <w:tc>
          <w:tcPr>
            <w:tcW w:w="2693" w:type="dxa"/>
            <w:tcBorders>
              <w:top w:val="nil"/>
            </w:tcBorders>
            <w:shd w:val="clear" w:color="auto" w:fill="auto"/>
          </w:tcPr>
          <w:p w14:paraId="47FEB6E6" w14:textId="77777777" w:rsidR="002E2B73" w:rsidRPr="00E26D09" w:rsidRDefault="002E2B73" w:rsidP="002E2B73">
            <w:pPr>
              <w:pStyle w:val="TAC"/>
              <w:rPr>
                <w:lang w:eastAsia="zh-CN"/>
              </w:rPr>
            </w:pPr>
          </w:p>
        </w:tc>
      </w:tr>
      <w:tr w:rsidR="00983C70" w:rsidRPr="00E26D09" w14:paraId="1CBFD71A" w14:textId="77777777" w:rsidTr="00BD1F8C">
        <w:tc>
          <w:tcPr>
            <w:tcW w:w="7181" w:type="dxa"/>
            <w:gridSpan w:val="3"/>
            <w:shd w:val="clear" w:color="auto" w:fill="auto"/>
          </w:tcPr>
          <w:p w14:paraId="60CF6ECA" w14:textId="77777777" w:rsidR="00983C70" w:rsidRPr="00E26D09" w:rsidRDefault="00983C70" w:rsidP="00BD1F8C">
            <w:pPr>
              <w:pStyle w:val="TAN"/>
            </w:pPr>
            <w:r w:rsidRPr="00E26D09">
              <w:t>NOTE 1:</w:t>
            </w:r>
            <w:r w:rsidRPr="00E26D09">
              <w:tab/>
              <w:t>Interfering signal consisting of one resource block is positioned at the stated offset, the</w:t>
            </w:r>
            <w:r w:rsidRPr="00E26D09">
              <w:rPr>
                <w:lang w:val="en-US" w:eastAsia="zh-CN"/>
              </w:rPr>
              <w:t xml:space="preserve"> </w:t>
            </w:r>
            <w:r w:rsidRPr="00E26D09">
              <w:t>channel bandwidth</w:t>
            </w:r>
            <w:r w:rsidRPr="00E26D09">
              <w:rPr>
                <w:i/>
                <w:iCs/>
              </w:rPr>
              <w:t xml:space="preserve"> </w:t>
            </w:r>
            <w:r w:rsidRPr="00E26D09">
              <w:t xml:space="preserve">of the interfering signal is located adjacently to the lower/upper </w:t>
            </w:r>
            <w:r w:rsidRPr="00743313">
              <w:rPr>
                <w:lang w:val="en-US"/>
              </w:rPr>
              <w:t>IAB</w:t>
            </w:r>
            <w:r>
              <w:rPr>
                <w:lang w:val="en-US"/>
              </w:rPr>
              <w:t>-MT</w:t>
            </w:r>
            <w:r w:rsidRPr="00E26D09">
              <w:rPr>
                <w:i/>
              </w:rPr>
              <w:t xml:space="preserve"> RF Bandwidth</w:t>
            </w:r>
            <w:r w:rsidRPr="00E26D09">
              <w:t xml:space="preserve"> edge</w:t>
            </w:r>
            <w:r w:rsidRPr="00E26D09">
              <w:rPr>
                <w:rFonts w:cs="Arial"/>
              </w:rPr>
              <w:t xml:space="preserve"> or </w:t>
            </w:r>
            <w:r w:rsidRPr="00E26D09">
              <w:rPr>
                <w:rFonts w:cs="Arial"/>
                <w:i/>
              </w:rPr>
              <w:t>sub-block</w:t>
            </w:r>
            <w:r w:rsidRPr="00E26D09">
              <w:rPr>
                <w:rFonts w:cs="Arial"/>
              </w:rPr>
              <w:t xml:space="preserve"> edge inside a </w:t>
            </w:r>
            <w:r w:rsidRPr="00E26D09">
              <w:rPr>
                <w:rFonts w:cs="Arial"/>
                <w:i/>
              </w:rPr>
              <w:t>sub-block gap</w:t>
            </w:r>
            <w:r w:rsidRPr="00E26D09">
              <w:t xml:space="preserve">. </w:t>
            </w:r>
          </w:p>
          <w:p w14:paraId="10DA2B67" w14:textId="77777777" w:rsidR="00983C70" w:rsidRPr="00E26D09" w:rsidRDefault="00983C70" w:rsidP="00BD1F8C">
            <w:pPr>
              <w:pStyle w:val="TAN"/>
              <w:rPr>
                <w:lang w:eastAsia="zh-CN"/>
              </w:rPr>
            </w:pPr>
            <w:r w:rsidRPr="00E26D09">
              <w:t>NOTE 2:</w:t>
            </w:r>
            <w:r w:rsidRPr="00E26D09">
              <w:tab/>
              <w:t>The centre of the interfering RB refers to the frequency location between the two central subcarriers.</w:t>
            </w:r>
          </w:p>
        </w:tc>
      </w:tr>
    </w:tbl>
    <w:p w14:paraId="6E79EF3D" w14:textId="77777777" w:rsidR="00F13F23" w:rsidRPr="00F13F23" w:rsidRDefault="00F13F23" w:rsidP="00F13F23"/>
    <w:p w14:paraId="42463B46" w14:textId="2ECC4E6E" w:rsidR="00CD1521" w:rsidRPr="005913F7" w:rsidRDefault="00077B6E" w:rsidP="002E2B73">
      <w:pPr>
        <w:pStyle w:val="Heading2"/>
        <w:rPr>
          <w:rFonts w:eastAsiaTheme="minorEastAsia"/>
          <w:lang w:eastAsia="zh-CN"/>
        </w:rPr>
      </w:pPr>
      <w:bookmarkStart w:id="9690" w:name="_Toc53185557"/>
      <w:bookmarkStart w:id="9691" w:name="_Toc53185933"/>
      <w:bookmarkStart w:id="9692" w:name="_Toc57820419"/>
      <w:bookmarkStart w:id="9693" w:name="_Toc57821346"/>
      <w:bookmarkStart w:id="9694" w:name="_Toc61183622"/>
      <w:bookmarkStart w:id="9695" w:name="_Toc61184016"/>
      <w:bookmarkStart w:id="9696" w:name="_Toc61184408"/>
      <w:bookmarkStart w:id="9697" w:name="_Toc61184800"/>
      <w:bookmarkStart w:id="9698" w:name="_Toc61185190"/>
      <w:bookmarkStart w:id="9699" w:name="_Toc66386534"/>
      <w:bookmarkStart w:id="9700" w:name="_Toc74583437"/>
      <w:bookmarkStart w:id="9701" w:name="_Toc76542250"/>
      <w:bookmarkStart w:id="9702" w:name="_Toc82450232"/>
      <w:bookmarkStart w:id="9703" w:name="_Toc82450880"/>
      <w:bookmarkStart w:id="9704" w:name="_Toc89949269"/>
      <w:bookmarkStart w:id="9705" w:name="_Toc98755658"/>
      <w:bookmarkStart w:id="9706" w:name="_Toc98763250"/>
      <w:r w:rsidRPr="007E346D">
        <w:t>10.6</w:t>
      </w:r>
      <w:r w:rsidRPr="007E346D">
        <w:tab/>
        <w:t>OTA out-of-band blocking</w:t>
      </w:r>
      <w:bookmarkEnd w:id="9577"/>
      <w:bookmarkEnd w:id="9578"/>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2603F4F2" w14:textId="49AA6303" w:rsidR="00043B44" w:rsidRDefault="00043B44" w:rsidP="00255E64">
      <w:pPr>
        <w:pStyle w:val="Heading3"/>
      </w:pPr>
      <w:bookmarkStart w:id="9707" w:name="_Toc53185558"/>
      <w:bookmarkStart w:id="9708" w:name="_Toc53185934"/>
      <w:bookmarkStart w:id="9709" w:name="_Toc57820420"/>
      <w:bookmarkStart w:id="9710" w:name="_Toc57821347"/>
      <w:bookmarkStart w:id="9711" w:name="_Toc61183623"/>
      <w:bookmarkStart w:id="9712" w:name="_Toc61184017"/>
      <w:bookmarkStart w:id="9713" w:name="_Toc61184409"/>
      <w:bookmarkStart w:id="9714" w:name="_Toc61184801"/>
      <w:bookmarkStart w:id="9715" w:name="_Toc61185191"/>
      <w:bookmarkStart w:id="9716" w:name="_Toc66386535"/>
      <w:bookmarkStart w:id="9717" w:name="_Toc74583438"/>
      <w:bookmarkStart w:id="9718" w:name="_Toc76542251"/>
      <w:bookmarkStart w:id="9719" w:name="_Toc82450233"/>
      <w:bookmarkStart w:id="9720" w:name="_Toc82450881"/>
      <w:bookmarkStart w:id="9721" w:name="_Toc89949270"/>
      <w:bookmarkStart w:id="9722" w:name="_Toc98755659"/>
      <w:bookmarkStart w:id="9723" w:name="_Toc13080437"/>
      <w:bookmarkStart w:id="9724" w:name="_Toc18916197"/>
      <w:bookmarkStart w:id="9725" w:name="_Toc98763251"/>
      <w:r>
        <w:t>10.6.1</w:t>
      </w:r>
      <w:r w:rsidR="00255E64" w:rsidRPr="007E346D">
        <w:tab/>
      </w:r>
      <w:r>
        <w:t>General</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5"/>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9726" w:name="_Toc53185559"/>
      <w:bookmarkStart w:id="9727" w:name="_Toc53185935"/>
      <w:bookmarkStart w:id="9728" w:name="_Toc57820421"/>
      <w:bookmarkStart w:id="9729" w:name="_Toc57821348"/>
      <w:bookmarkStart w:id="9730" w:name="_Toc61183624"/>
      <w:bookmarkStart w:id="9731" w:name="_Toc61184018"/>
      <w:bookmarkStart w:id="9732" w:name="_Toc61184410"/>
      <w:bookmarkStart w:id="9733" w:name="_Toc61184802"/>
      <w:bookmarkStart w:id="9734" w:name="_Toc61185192"/>
      <w:bookmarkStart w:id="9735" w:name="_Toc66386536"/>
      <w:bookmarkStart w:id="9736" w:name="_Toc74583439"/>
      <w:bookmarkStart w:id="9737" w:name="_Toc76542252"/>
      <w:bookmarkStart w:id="9738" w:name="_Toc82450234"/>
      <w:bookmarkStart w:id="9739" w:name="_Toc82450882"/>
      <w:bookmarkStart w:id="9740" w:name="_Toc89949271"/>
      <w:bookmarkStart w:id="9741" w:name="_Toc98755660"/>
      <w:bookmarkStart w:id="9742" w:name="_Toc98763252"/>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lastRenderedPageBreak/>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0pt;height:29pt" o:ole="">
                  <v:imagedata r:id="rId46" o:title=""/>
                </v:shape>
                <o:OLEObject Type="Embed" ProgID="Equation.3" ShapeID="_x0000_i1039" DrawAspect="Content" ObjectID="_1709376490"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9743" w:name="_Toc53185560"/>
      <w:bookmarkStart w:id="9744" w:name="_Toc53185936"/>
      <w:bookmarkStart w:id="9745" w:name="_Toc57820422"/>
      <w:bookmarkStart w:id="9746" w:name="_Toc57821349"/>
      <w:bookmarkStart w:id="9747" w:name="_Toc61183625"/>
      <w:bookmarkStart w:id="9748" w:name="_Toc61184019"/>
      <w:bookmarkStart w:id="9749" w:name="_Toc61184411"/>
      <w:bookmarkStart w:id="9750" w:name="_Toc61184803"/>
      <w:bookmarkStart w:id="9751" w:name="_Toc61185193"/>
      <w:bookmarkStart w:id="9752" w:name="_Toc66386537"/>
      <w:bookmarkStart w:id="9753" w:name="_Toc74583440"/>
      <w:bookmarkStart w:id="9754" w:name="_Toc76542253"/>
      <w:bookmarkStart w:id="9755" w:name="_Toc82450235"/>
      <w:bookmarkStart w:id="9756" w:name="_Toc82450883"/>
      <w:bookmarkStart w:id="9757" w:name="_Toc89949272"/>
      <w:bookmarkStart w:id="9758" w:name="_Toc98755661"/>
      <w:bookmarkStart w:id="9759" w:name="_Toc98763253"/>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9760" w:name="_Toc66386538"/>
      <w:bookmarkStart w:id="9761" w:name="_Toc74583441"/>
      <w:bookmarkStart w:id="9762" w:name="_Toc76542254"/>
      <w:bookmarkStart w:id="9763" w:name="_Toc82450236"/>
      <w:bookmarkStart w:id="9764" w:name="_Toc82450884"/>
      <w:bookmarkStart w:id="9765" w:name="_Toc89949273"/>
      <w:bookmarkStart w:id="9766" w:name="_Toc98755662"/>
      <w:bookmarkStart w:id="9767" w:name="_Toc98763254"/>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9760"/>
      <w:bookmarkEnd w:id="9761"/>
      <w:bookmarkEnd w:id="9762"/>
      <w:bookmarkEnd w:id="9763"/>
      <w:bookmarkEnd w:id="9764"/>
      <w:bookmarkEnd w:id="9765"/>
      <w:bookmarkEnd w:id="9766"/>
      <w:bookmarkEnd w:id="9767"/>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lastRenderedPageBreak/>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9768" w:name="_Toc53185561"/>
      <w:bookmarkStart w:id="9769" w:name="_Toc53185937"/>
      <w:bookmarkStart w:id="9770" w:name="_Toc57820423"/>
      <w:bookmarkStart w:id="9771" w:name="_Toc57821350"/>
      <w:bookmarkStart w:id="9772" w:name="_Toc61183626"/>
      <w:bookmarkStart w:id="9773" w:name="_Toc61184020"/>
      <w:bookmarkStart w:id="9774" w:name="_Toc61184412"/>
      <w:bookmarkStart w:id="9775" w:name="_Toc61184804"/>
      <w:bookmarkStart w:id="9776" w:name="_Toc61185194"/>
      <w:bookmarkStart w:id="9777" w:name="_Toc66386539"/>
      <w:bookmarkStart w:id="9778" w:name="_Toc74583442"/>
      <w:bookmarkStart w:id="9779" w:name="_Toc76542255"/>
      <w:bookmarkStart w:id="9780" w:name="_Toc82450237"/>
      <w:bookmarkStart w:id="9781" w:name="_Toc82450885"/>
      <w:bookmarkStart w:id="9782" w:name="_Toc89949274"/>
      <w:bookmarkStart w:id="9783" w:name="_Toc98755663"/>
      <w:bookmarkStart w:id="9784" w:name="_Toc98763255"/>
      <w:r w:rsidRPr="007E346D">
        <w:t>10.7</w:t>
      </w:r>
      <w:r w:rsidRPr="007E346D">
        <w:tab/>
        <w:t>OTA receiver spurious emissions</w:t>
      </w:r>
      <w:bookmarkEnd w:id="9723"/>
      <w:bookmarkEnd w:id="9724"/>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00BC9507" w14:textId="64EDF605" w:rsidR="00A274CA" w:rsidRDefault="00A274CA" w:rsidP="00A274CA">
      <w:pPr>
        <w:pStyle w:val="Heading3"/>
      </w:pPr>
      <w:bookmarkStart w:id="9785" w:name="_Toc53185562"/>
      <w:bookmarkStart w:id="9786" w:name="_Toc53185938"/>
      <w:bookmarkStart w:id="9787" w:name="_Toc57820424"/>
      <w:bookmarkStart w:id="9788" w:name="_Toc57821351"/>
      <w:bookmarkStart w:id="9789" w:name="_Toc61183627"/>
      <w:bookmarkStart w:id="9790" w:name="_Toc61184021"/>
      <w:bookmarkStart w:id="9791" w:name="_Toc61184413"/>
      <w:bookmarkStart w:id="9792" w:name="_Toc61184805"/>
      <w:bookmarkStart w:id="9793" w:name="_Toc61185195"/>
      <w:bookmarkStart w:id="9794" w:name="_Toc66386540"/>
      <w:bookmarkStart w:id="9795" w:name="_Toc74583443"/>
      <w:bookmarkStart w:id="9796" w:name="_Toc76542256"/>
      <w:bookmarkStart w:id="9797" w:name="_Toc82450238"/>
      <w:bookmarkStart w:id="9798" w:name="_Toc82450886"/>
      <w:bookmarkStart w:id="9799" w:name="_Toc89949275"/>
      <w:bookmarkStart w:id="9800" w:name="_Toc98755664"/>
      <w:bookmarkStart w:id="9801" w:name="_Toc98763256"/>
      <w:r>
        <w:t>10.7.1</w:t>
      </w:r>
      <w:r w:rsidR="00255E64" w:rsidRPr="007E346D">
        <w:tab/>
      </w:r>
      <w:r>
        <w:t>General</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5DADD3FB" w14:textId="77777777" w:rsidR="00A274CA" w:rsidRPr="004C31D7" w:rsidRDefault="00A274CA" w:rsidP="00A274CA">
      <w:pPr>
        <w:rPr>
          <w:rFonts w:eastAsiaTheme="minorEastAsia"/>
          <w:lang w:val="en-US" w:eastAsia="zh-CN"/>
        </w:rPr>
      </w:pPr>
      <w:bookmarkStart w:id="9802"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9802"/>
    <w:p w14:paraId="70AA24FD" w14:textId="678DD488" w:rsidR="00A274CA" w:rsidRDefault="00A274CA" w:rsidP="00A274CA">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226DF6DD" w14:textId="7344610A" w:rsidR="00CD1521" w:rsidRPr="002E2B73" w:rsidRDefault="00CD49DB" w:rsidP="005913F7">
      <w:pPr>
        <w:rPr>
          <w:lang w:eastAsia="zh-CN"/>
        </w:rPr>
      </w:pPr>
      <w:r w:rsidRPr="00CD49DB">
        <w:rPr>
          <w:rFonts w:eastAsia="MS Mincho"/>
          <w:iCs/>
          <w:lang w:eastAsia="ja-JP"/>
        </w:rPr>
        <w:t>When calculating the IAB-MT RX emissions limits (N</w:t>
      </w:r>
      <w:r w:rsidRPr="00CD49DB">
        <w:rPr>
          <w:rFonts w:eastAsia="MS Mincho"/>
          <w:iCs/>
          <w:vertAlign w:val="subscript"/>
          <w:lang w:eastAsia="ja-JP"/>
        </w:rPr>
        <w:t>RXU,counted</w:t>
      </w:r>
      <w:r w:rsidRPr="00CD49DB">
        <w:rPr>
          <w:rFonts w:eastAsia="MS Mincho"/>
          <w:iCs/>
          <w:lang w:eastAsia="ja-JP"/>
        </w:rPr>
        <w:t xml:space="preserve">) defined for </w:t>
      </w:r>
      <w:r w:rsidRPr="00CD49DB">
        <w:rPr>
          <w:i/>
        </w:rPr>
        <w:t xml:space="preserve">IAB-DU and IAB-MT type 1-H </w:t>
      </w:r>
      <w:r w:rsidRPr="00CD49DB">
        <w:t>in sub-clause 7.6.2 shall be applied for</w:t>
      </w:r>
      <w:r w:rsidRPr="00CD49DB">
        <w:rPr>
          <w:i/>
        </w:rPr>
        <w:t xml:space="preserve"> IAB-MT type 1-O.</w:t>
      </w:r>
      <w:r>
        <w:rPr>
          <w:i/>
        </w:rPr>
        <w:t xml:space="preserve"> </w:t>
      </w:r>
    </w:p>
    <w:p w14:paraId="5F499F87" w14:textId="4D80DECE" w:rsidR="008607B2" w:rsidRDefault="008607B2" w:rsidP="008607B2">
      <w:pPr>
        <w:pStyle w:val="Heading3"/>
      </w:pPr>
      <w:bookmarkStart w:id="9803" w:name="_Toc53185563"/>
      <w:bookmarkStart w:id="9804" w:name="_Toc53185939"/>
      <w:bookmarkStart w:id="9805" w:name="_Toc57820425"/>
      <w:bookmarkStart w:id="9806" w:name="_Toc57821352"/>
      <w:bookmarkStart w:id="9807" w:name="_Toc61183628"/>
      <w:bookmarkStart w:id="9808" w:name="_Toc61184022"/>
      <w:bookmarkStart w:id="9809" w:name="_Toc61184414"/>
      <w:bookmarkStart w:id="9810" w:name="_Toc61184806"/>
      <w:bookmarkStart w:id="9811" w:name="_Toc61185196"/>
      <w:bookmarkStart w:id="9812" w:name="_Toc66386541"/>
      <w:bookmarkStart w:id="9813" w:name="_Toc74583444"/>
      <w:bookmarkStart w:id="9814" w:name="_Toc76542257"/>
      <w:bookmarkStart w:id="9815" w:name="_Toc82450239"/>
      <w:bookmarkStart w:id="9816" w:name="_Toc82450887"/>
      <w:bookmarkStart w:id="9817" w:name="_Toc89949276"/>
      <w:bookmarkStart w:id="9818" w:name="_Toc98755665"/>
      <w:bookmarkStart w:id="9819" w:name="_Toc13080441"/>
      <w:bookmarkStart w:id="9820" w:name="_Toc18916198"/>
      <w:bookmarkStart w:id="9821" w:name="_Toc98763257"/>
      <w:r>
        <w:t>10.7.</w:t>
      </w:r>
      <w:r w:rsidR="001554AE">
        <w:t>2</w:t>
      </w:r>
      <w:r w:rsidR="00255E64" w:rsidRPr="007E346D">
        <w:tab/>
      </w:r>
      <w:r>
        <w:t>IAB-DU OTA receiver spurious emissions</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21"/>
    </w:p>
    <w:p w14:paraId="163702EE" w14:textId="5CA4507A" w:rsidR="00121B72" w:rsidRDefault="00121B72" w:rsidP="00121B72">
      <w:pPr>
        <w:pStyle w:val="Heading4"/>
      </w:pPr>
      <w:bookmarkStart w:id="9822" w:name="_Toc53185564"/>
      <w:bookmarkStart w:id="9823" w:name="_Toc53185940"/>
      <w:bookmarkStart w:id="9824" w:name="_Toc57820426"/>
      <w:bookmarkStart w:id="9825" w:name="_Toc57821353"/>
      <w:bookmarkStart w:id="9826" w:name="_Toc61183629"/>
      <w:bookmarkStart w:id="9827" w:name="_Toc61184023"/>
      <w:bookmarkStart w:id="9828" w:name="_Toc61184415"/>
      <w:bookmarkStart w:id="9829" w:name="_Toc61184807"/>
      <w:bookmarkStart w:id="9830" w:name="_Toc61185197"/>
      <w:bookmarkStart w:id="9831" w:name="_Toc66386542"/>
      <w:bookmarkStart w:id="9832" w:name="_Toc74583445"/>
      <w:bookmarkStart w:id="9833" w:name="_Toc76542258"/>
      <w:bookmarkStart w:id="9834" w:name="_Toc82450240"/>
      <w:bookmarkStart w:id="9835" w:name="_Toc82450888"/>
      <w:bookmarkStart w:id="9836" w:name="_Toc89949277"/>
      <w:bookmarkStart w:id="9837" w:name="_Toc98755666"/>
      <w:bookmarkStart w:id="9838" w:name="_Toc98763258"/>
      <w:r>
        <w:t>10.7.2.1</w:t>
      </w:r>
      <w:r w:rsidR="00255E64" w:rsidRPr="007E346D">
        <w:tab/>
      </w:r>
      <w:r w:rsidRPr="00594DE1">
        <w:t xml:space="preserve">Minimum requirement for </w:t>
      </w:r>
      <w:r>
        <w:t>IAB-DU</w:t>
      </w:r>
      <w:r w:rsidRPr="00594DE1">
        <w:t xml:space="preserve"> type 1-O</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9839" w:name="_Toc53185565"/>
      <w:bookmarkStart w:id="9840" w:name="_Toc53185941"/>
      <w:bookmarkStart w:id="9841" w:name="_Toc57820427"/>
      <w:bookmarkStart w:id="9842" w:name="_Toc57821354"/>
      <w:bookmarkStart w:id="9843" w:name="_Toc61183630"/>
      <w:bookmarkStart w:id="9844" w:name="_Toc61184024"/>
      <w:bookmarkStart w:id="9845" w:name="_Toc61184416"/>
      <w:bookmarkStart w:id="9846" w:name="_Toc61184808"/>
      <w:bookmarkStart w:id="9847" w:name="_Toc61185198"/>
      <w:bookmarkStart w:id="9848" w:name="_Toc66386543"/>
      <w:bookmarkStart w:id="9849" w:name="_Toc74583446"/>
      <w:bookmarkStart w:id="9850" w:name="_Toc76542259"/>
      <w:bookmarkStart w:id="9851" w:name="_Toc82450241"/>
      <w:bookmarkStart w:id="9852" w:name="_Toc82450889"/>
      <w:bookmarkStart w:id="9853" w:name="_Toc89949278"/>
      <w:bookmarkStart w:id="9854" w:name="_Toc98755667"/>
      <w:bookmarkStart w:id="9855" w:name="_Toc98763259"/>
      <w:r>
        <w:t>10.7.2.2</w:t>
      </w:r>
      <w:r w:rsidR="00255E64" w:rsidRPr="007E346D">
        <w:tab/>
      </w:r>
      <w:r w:rsidRPr="00594DE1">
        <w:t xml:space="preserve">Minimum requirement for </w:t>
      </w:r>
      <w:r>
        <w:t>IAB-DU</w:t>
      </w:r>
      <w:r w:rsidRPr="00594DE1">
        <w:t xml:space="preserve"> type </w:t>
      </w:r>
      <w:r>
        <w:t>2</w:t>
      </w:r>
      <w:r w:rsidRPr="00594DE1">
        <w:t>-O</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9856" w:name="_Toc53185566"/>
      <w:bookmarkStart w:id="9857" w:name="_Toc53185942"/>
      <w:bookmarkStart w:id="9858" w:name="_Toc57820428"/>
      <w:bookmarkStart w:id="9859" w:name="_Toc57821355"/>
      <w:bookmarkStart w:id="9860" w:name="_Toc61183631"/>
      <w:bookmarkStart w:id="9861" w:name="_Toc61184025"/>
      <w:bookmarkStart w:id="9862" w:name="_Toc61184417"/>
      <w:bookmarkStart w:id="9863" w:name="_Toc61184809"/>
      <w:bookmarkStart w:id="9864" w:name="_Toc61185199"/>
      <w:bookmarkStart w:id="9865" w:name="_Toc66386544"/>
      <w:bookmarkStart w:id="9866" w:name="_Toc74583447"/>
      <w:bookmarkStart w:id="9867" w:name="_Toc76542260"/>
      <w:bookmarkStart w:id="9868" w:name="_Toc82450242"/>
      <w:bookmarkStart w:id="9869" w:name="_Toc82450890"/>
      <w:bookmarkStart w:id="9870" w:name="_Toc89949279"/>
      <w:bookmarkStart w:id="9871" w:name="_Toc98755668"/>
      <w:bookmarkStart w:id="9872" w:name="_Toc98763260"/>
      <w:r>
        <w:t>10.7.</w:t>
      </w:r>
      <w:r w:rsidR="001E641D">
        <w:t>3</w:t>
      </w:r>
      <w:r w:rsidR="00255E64" w:rsidRPr="007E346D">
        <w:tab/>
      </w:r>
      <w:r>
        <w:t>IAB-MT OTA receiver spurious emissions</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p>
    <w:p w14:paraId="0F30D292" w14:textId="5A449E4F" w:rsidR="009B5C6B" w:rsidRDefault="009B5C6B" w:rsidP="009B5C6B">
      <w:pPr>
        <w:pStyle w:val="Heading4"/>
      </w:pPr>
      <w:bookmarkStart w:id="9873" w:name="_Toc53185567"/>
      <w:bookmarkStart w:id="9874" w:name="_Toc53185943"/>
      <w:bookmarkStart w:id="9875" w:name="_Toc57820429"/>
      <w:bookmarkStart w:id="9876" w:name="_Toc57821356"/>
      <w:bookmarkStart w:id="9877" w:name="_Toc61183632"/>
      <w:bookmarkStart w:id="9878" w:name="_Toc61184026"/>
      <w:bookmarkStart w:id="9879" w:name="_Toc61184418"/>
      <w:bookmarkStart w:id="9880" w:name="_Toc61184810"/>
      <w:bookmarkStart w:id="9881" w:name="_Toc61185200"/>
      <w:bookmarkStart w:id="9882" w:name="_Toc66386545"/>
      <w:bookmarkStart w:id="9883" w:name="_Toc74583448"/>
      <w:bookmarkStart w:id="9884" w:name="_Toc76542261"/>
      <w:bookmarkStart w:id="9885" w:name="_Toc82450243"/>
      <w:bookmarkStart w:id="9886" w:name="_Toc82450891"/>
      <w:bookmarkStart w:id="9887" w:name="_Toc89949280"/>
      <w:bookmarkStart w:id="9888" w:name="_Toc98755669"/>
      <w:bookmarkStart w:id="9889" w:name="_Toc98763261"/>
      <w:r>
        <w:t>10.7.3.1</w:t>
      </w:r>
      <w:r w:rsidR="00255E64" w:rsidRPr="007E346D">
        <w:tab/>
      </w:r>
      <w:r w:rsidRPr="00594DE1">
        <w:t xml:space="preserve">Minimum requirement for </w:t>
      </w:r>
      <w:r>
        <w:t>IAB-MT</w:t>
      </w:r>
      <w:r w:rsidRPr="00594DE1">
        <w:t xml:space="preserve"> type 1-O</w:t>
      </w:r>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77777777" w:rsidR="00DD3A27" w:rsidRPr="00453BD7" w:rsidRDefault="00DD3A27" w:rsidP="00DD3A27">
      <w:pPr>
        <w:rPr>
          <w:rFonts w:eastAsiaTheme="minorEastAsia"/>
        </w:rPr>
      </w:pPr>
      <w:r w:rsidRPr="00453BD7">
        <w:rPr>
          <w:rFonts w:eastAsiaTheme="minorEastAsia"/>
        </w:rPr>
        <w:lastRenderedPageBreak/>
        <w:t xml:space="preserve">The OTA RX spurious emissions requirement for </w:t>
      </w:r>
      <w:r>
        <w:rPr>
          <w:rFonts w:eastAsiaTheme="minorEastAsia"/>
          <w:i/>
        </w:rPr>
        <w:t>IAB-MT</w:t>
      </w:r>
      <w:r w:rsidRPr="00453BD7">
        <w:rPr>
          <w:rFonts w:eastAsiaTheme="minorEastAsia"/>
          <w:i/>
        </w:rPr>
        <w:t xml:space="preserve"> type 1-O</w:t>
      </w:r>
      <w:r w:rsidRPr="00453BD7">
        <w:rPr>
          <w:rFonts w:eastAsiaTheme="minorEastAsia"/>
        </w:rPr>
        <w:t xml:space="preserve"> is that for each </w:t>
      </w:r>
      <w:r w:rsidRPr="00453BD7">
        <w:rPr>
          <w:rFonts w:eastAsiaTheme="minorEastAsia"/>
          <w:i/>
        </w:rPr>
        <w:t>basic limit</w:t>
      </w:r>
      <w:r w:rsidRPr="00453BD7">
        <w:rPr>
          <w:rFonts w:eastAsiaTheme="minorEastAsia"/>
        </w:rPr>
        <w:t xml:space="preserve"> specified in table 10.7.</w:t>
      </w:r>
      <w:r>
        <w:rPr>
          <w:rFonts w:eastAsiaTheme="minorEastAsia"/>
        </w:rPr>
        <w:t>3.1</w:t>
      </w:r>
      <w:r w:rsidRPr="00453BD7">
        <w:rPr>
          <w:rFonts w:eastAsiaTheme="minorEastAsia"/>
        </w:rPr>
        <w:noBreakHyphen/>
        <w:t>1</w:t>
      </w:r>
      <w:r w:rsidRPr="00453BD7">
        <w:rPr>
          <w:rFonts w:eastAsiaTheme="minorEastAsia"/>
          <w:i/>
        </w:rPr>
        <w:t>,</w:t>
      </w:r>
      <w:r w:rsidRPr="00453BD7">
        <w:rPr>
          <w:rFonts w:eastAsiaTheme="minorEastAsia"/>
        </w:rPr>
        <w:t xml:space="preserve"> the power sum of emissions at the RIB shall not exceed limits specified as the</w:t>
      </w:r>
      <w:r w:rsidRPr="00453BD7">
        <w:rPr>
          <w:rFonts w:eastAsiaTheme="minorEastAsia"/>
          <w:i/>
        </w:rPr>
        <w:t xml:space="preserve"> basic limit</w:t>
      </w:r>
      <w:r w:rsidRPr="00453BD7">
        <w:rPr>
          <w:rFonts w:eastAsiaTheme="minorEastAsia"/>
        </w:rPr>
        <w:t xml:space="preserve"> + X, where X = </w:t>
      </w:r>
      <w:r>
        <w:rPr>
          <w:rFonts w:eastAsiaTheme="minorEastAsia"/>
        </w:rPr>
        <w:t>1</w:t>
      </w:r>
      <w:r w:rsidRPr="00E26D09">
        <w:t>0log</w:t>
      </w:r>
      <w:r w:rsidRPr="00E26D09">
        <w:rPr>
          <w:vertAlign w:val="subscript"/>
        </w:rPr>
        <w:t>10</w:t>
      </w:r>
      <w:r w:rsidRPr="00E26D09">
        <w:t>(N</w:t>
      </w:r>
      <w:r>
        <w:rPr>
          <w:vertAlign w:val="subscript"/>
        </w:rPr>
        <w:t>R</w:t>
      </w:r>
      <w:r w:rsidRPr="00E26D09">
        <w:rPr>
          <w:vertAlign w:val="subscript"/>
        </w:rPr>
        <w:t>XU,countedpercell</w:t>
      </w:r>
      <w:r w:rsidRPr="00E26D09">
        <w:t>)</w:t>
      </w:r>
      <w:r w:rsidRPr="00453BD7">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9890" w:name="_Toc53185568"/>
      <w:bookmarkStart w:id="9891" w:name="_Toc53185944"/>
      <w:bookmarkStart w:id="9892" w:name="_Toc57820430"/>
      <w:bookmarkStart w:id="9893" w:name="_Toc57821357"/>
      <w:bookmarkStart w:id="9894" w:name="_Toc61183633"/>
      <w:bookmarkStart w:id="9895" w:name="_Toc61184027"/>
      <w:bookmarkStart w:id="9896" w:name="_Toc61184419"/>
      <w:bookmarkStart w:id="9897" w:name="_Toc61184811"/>
      <w:bookmarkStart w:id="9898" w:name="_Toc61185201"/>
      <w:bookmarkStart w:id="9899" w:name="_Toc66386546"/>
      <w:bookmarkStart w:id="9900" w:name="_Toc74583449"/>
      <w:bookmarkStart w:id="9901" w:name="_Toc76542262"/>
      <w:bookmarkStart w:id="9902" w:name="_Toc82450244"/>
      <w:bookmarkStart w:id="9903" w:name="_Toc82450892"/>
      <w:bookmarkStart w:id="9904" w:name="_Toc89949281"/>
      <w:bookmarkStart w:id="9905" w:name="_Toc98755670"/>
      <w:bookmarkStart w:id="9906" w:name="_Toc98763262"/>
      <w:r>
        <w:t>10.7.3.2</w:t>
      </w:r>
      <w:r w:rsidR="00255E64" w:rsidRPr="007E346D">
        <w:tab/>
      </w:r>
      <w:r w:rsidRPr="00594DE1">
        <w:t xml:space="preserve">Minimum requirement for </w:t>
      </w:r>
      <w:r>
        <w:t>IAB-MT</w:t>
      </w:r>
      <w:r w:rsidRPr="00594DE1">
        <w:t xml:space="preserve"> type </w:t>
      </w:r>
      <w:r>
        <w:t>2</w:t>
      </w:r>
      <w:r w:rsidRPr="00594DE1">
        <w:t>-O</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9907"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9907"/>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9908" w:name="_Toc53185569"/>
      <w:bookmarkStart w:id="9909" w:name="_Toc53185945"/>
      <w:bookmarkStart w:id="9910" w:name="_Toc57820431"/>
      <w:bookmarkStart w:id="9911" w:name="_Toc57821358"/>
      <w:bookmarkStart w:id="9912" w:name="_Toc61183634"/>
      <w:bookmarkStart w:id="9913" w:name="_Toc61184028"/>
      <w:bookmarkStart w:id="9914" w:name="_Toc61184420"/>
      <w:bookmarkStart w:id="9915" w:name="_Toc61184812"/>
      <w:bookmarkStart w:id="9916" w:name="_Toc61185202"/>
      <w:bookmarkStart w:id="9917" w:name="_Toc66386547"/>
      <w:bookmarkStart w:id="9918" w:name="_Toc74583450"/>
      <w:bookmarkStart w:id="9919" w:name="_Toc76542263"/>
      <w:bookmarkStart w:id="9920" w:name="_Toc82450245"/>
      <w:bookmarkStart w:id="9921" w:name="_Toc82450893"/>
      <w:bookmarkStart w:id="9922" w:name="_Toc89949282"/>
      <w:bookmarkStart w:id="9923" w:name="_Toc98755671"/>
      <w:bookmarkStart w:id="9924" w:name="_Toc98763263"/>
      <w:r w:rsidRPr="007E346D">
        <w:lastRenderedPageBreak/>
        <w:t>10.8</w:t>
      </w:r>
      <w:r w:rsidRPr="007E346D">
        <w:tab/>
        <w:t>OTA receiver intermodulation</w:t>
      </w:r>
      <w:bookmarkEnd w:id="9819"/>
      <w:bookmarkEnd w:id="9820"/>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p>
    <w:p w14:paraId="0BFD5BD2" w14:textId="41E9D000" w:rsidR="008D4529" w:rsidRDefault="008D4529" w:rsidP="008D4529">
      <w:pPr>
        <w:pStyle w:val="Heading3"/>
        <w:rPr>
          <w:rFonts w:eastAsia="SimSun"/>
          <w:lang w:val="en-US" w:eastAsia="zh-CN"/>
        </w:rPr>
      </w:pPr>
      <w:bookmarkStart w:id="9925" w:name="_Toc53185570"/>
      <w:bookmarkStart w:id="9926" w:name="_Toc53185946"/>
      <w:bookmarkStart w:id="9927" w:name="_Toc57820432"/>
      <w:bookmarkStart w:id="9928" w:name="_Toc57821359"/>
      <w:bookmarkStart w:id="9929" w:name="_Toc61183635"/>
      <w:bookmarkStart w:id="9930" w:name="_Toc61184029"/>
      <w:bookmarkStart w:id="9931" w:name="_Toc61184421"/>
      <w:bookmarkStart w:id="9932" w:name="_Toc61184813"/>
      <w:bookmarkStart w:id="9933" w:name="_Toc61185203"/>
      <w:bookmarkStart w:id="9934" w:name="_Toc66386548"/>
      <w:bookmarkStart w:id="9935" w:name="_Toc74583451"/>
      <w:bookmarkStart w:id="9936" w:name="_Toc76542264"/>
      <w:bookmarkStart w:id="9937" w:name="_Toc82450246"/>
      <w:bookmarkStart w:id="9938" w:name="_Toc82450894"/>
      <w:bookmarkStart w:id="9939" w:name="_Toc89949283"/>
      <w:bookmarkStart w:id="9940" w:name="_Toc98755672"/>
      <w:bookmarkStart w:id="9941" w:name="_Toc98763264"/>
      <w:r>
        <w:t>10.8.1</w:t>
      </w:r>
      <w:r w:rsidR="00255E64" w:rsidRPr="007E346D">
        <w:tab/>
      </w:r>
      <w:r>
        <w:rPr>
          <w:rFonts w:eastAsia="SimSun" w:hint="eastAsia"/>
          <w:lang w:val="en-US" w:eastAsia="zh-CN"/>
        </w:rPr>
        <w:t>General</w:t>
      </w:r>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9942" w:name="_Toc53185571"/>
      <w:bookmarkStart w:id="9943" w:name="_Toc53185947"/>
      <w:bookmarkStart w:id="9944" w:name="_Toc57820433"/>
      <w:bookmarkStart w:id="9945" w:name="_Toc57821360"/>
      <w:bookmarkStart w:id="9946" w:name="_Toc61183636"/>
      <w:bookmarkStart w:id="9947" w:name="_Toc61184030"/>
      <w:bookmarkStart w:id="9948" w:name="_Toc61184422"/>
      <w:bookmarkStart w:id="9949" w:name="_Toc61184814"/>
      <w:bookmarkStart w:id="9950" w:name="_Toc61185204"/>
      <w:bookmarkStart w:id="9951" w:name="_Toc66386549"/>
      <w:bookmarkStart w:id="9952" w:name="_Toc74583452"/>
      <w:bookmarkStart w:id="9953" w:name="_Toc76542265"/>
      <w:bookmarkStart w:id="9954" w:name="_Toc82450247"/>
      <w:bookmarkStart w:id="9955" w:name="_Toc82450895"/>
      <w:bookmarkStart w:id="9956" w:name="_Toc89949284"/>
      <w:bookmarkStart w:id="9957" w:name="_Toc98755673"/>
      <w:bookmarkStart w:id="9958" w:name="_Toc13080445"/>
      <w:bookmarkStart w:id="9959" w:name="_Toc18916199"/>
      <w:bookmarkStart w:id="9960" w:name="_Toc98763265"/>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60"/>
    </w:p>
    <w:p w14:paraId="5BAB9CA6" w14:textId="04054520" w:rsidR="002E2B73" w:rsidRDefault="002E2B73" w:rsidP="002E2B73">
      <w:bookmarkStart w:id="9961" w:name="_Toc53185572"/>
      <w:bookmarkStart w:id="9962"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9963" w:name="_Toc57820434"/>
      <w:bookmarkStart w:id="9964" w:name="_Toc57821361"/>
      <w:bookmarkStart w:id="9965" w:name="_Toc61183637"/>
      <w:bookmarkStart w:id="9966" w:name="_Toc61184031"/>
      <w:bookmarkStart w:id="9967" w:name="_Toc61184423"/>
      <w:bookmarkStart w:id="9968" w:name="_Toc61184815"/>
      <w:bookmarkStart w:id="9969" w:name="_Toc61185205"/>
      <w:bookmarkStart w:id="9970" w:name="_Toc66386550"/>
      <w:bookmarkStart w:id="9971" w:name="_Toc74583453"/>
      <w:bookmarkStart w:id="9972" w:name="_Toc76542266"/>
      <w:bookmarkStart w:id="9973" w:name="_Toc82450248"/>
      <w:bookmarkStart w:id="9974" w:name="_Toc82450896"/>
      <w:bookmarkStart w:id="9975" w:name="_Toc89949285"/>
      <w:bookmarkStart w:id="9976" w:name="_Toc98755674"/>
      <w:bookmarkStart w:id="9977" w:name="_Toc98763266"/>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4E4ABA13" w14:textId="6FE9152A" w:rsidR="002E2B73" w:rsidRDefault="002E2B73" w:rsidP="002E2B73">
      <w:bookmarkStart w:id="9978" w:name="_Toc53185573"/>
      <w:bookmarkStart w:id="9979"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9980" w:name="_Toc57820435"/>
      <w:bookmarkStart w:id="9981" w:name="_Toc57821362"/>
      <w:bookmarkStart w:id="9982" w:name="_Toc61183638"/>
      <w:bookmarkStart w:id="9983" w:name="_Toc61184032"/>
      <w:bookmarkStart w:id="9984" w:name="_Toc61184424"/>
      <w:bookmarkStart w:id="9985" w:name="_Toc61184816"/>
      <w:bookmarkStart w:id="9986" w:name="_Toc61185206"/>
      <w:bookmarkStart w:id="9987" w:name="_Toc66386551"/>
      <w:bookmarkStart w:id="9988" w:name="_Toc74583454"/>
      <w:bookmarkStart w:id="9989" w:name="_Toc76542267"/>
      <w:bookmarkStart w:id="9990" w:name="_Toc82450249"/>
      <w:bookmarkStart w:id="9991" w:name="_Toc82450897"/>
      <w:bookmarkStart w:id="9992" w:name="_Toc89949286"/>
      <w:bookmarkStart w:id="9993" w:name="_Toc98755675"/>
      <w:bookmarkStart w:id="9994" w:name="_Toc98763267"/>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14:paraId="2221C437" w14:textId="232B8A33" w:rsidR="002E2B73" w:rsidRDefault="002E2B73" w:rsidP="002E2B73">
      <w:bookmarkStart w:id="9995" w:name="_Toc53185574"/>
      <w:bookmarkStart w:id="9996"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9997" w:name="_Toc57820436"/>
      <w:bookmarkStart w:id="9998" w:name="_Toc57821363"/>
      <w:bookmarkStart w:id="9999" w:name="_Toc61183639"/>
      <w:bookmarkStart w:id="10000" w:name="_Toc61184033"/>
      <w:bookmarkStart w:id="10001" w:name="_Toc61184425"/>
      <w:bookmarkStart w:id="10002" w:name="_Toc61184817"/>
      <w:bookmarkStart w:id="10003" w:name="_Toc61185207"/>
      <w:bookmarkStart w:id="10004" w:name="_Toc66386552"/>
      <w:bookmarkStart w:id="10005" w:name="_Toc74583455"/>
      <w:bookmarkStart w:id="10006" w:name="_Toc76542268"/>
      <w:bookmarkStart w:id="10007" w:name="_Toc82450250"/>
      <w:bookmarkStart w:id="10008" w:name="_Toc82450898"/>
      <w:bookmarkStart w:id="10009" w:name="_Toc89949287"/>
      <w:bookmarkStart w:id="10010" w:name="_Toc98755676"/>
      <w:bookmarkStart w:id="10011" w:name="_Toc98763268"/>
      <w:r w:rsidRPr="007E346D">
        <w:t>10.9</w:t>
      </w:r>
      <w:r w:rsidRPr="007E346D">
        <w:tab/>
        <w:t>OTA in-channel selectivity</w:t>
      </w:r>
      <w:bookmarkEnd w:id="9958"/>
      <w:bookmarkEnd w:id="9959"/>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p>
    <w:p w14:paraId="321BF6E5" w14:textId="720F55AB" w:rsidR="001F7664" w:rsidRDefault="001F7664" w:rsidP="001F7664">
      <w:pPr>
        <w:pStyle w:val="Heading3"/>
      </w:pPr>
      <w:bookmarkStart w:id="10012" w:name="_Toc53185575"/>
      <w:bookmarkStart w:id="10013" w:name="_Toc53185951"/>
      <w:bookmarkStart w:id="10014" w:name="_Toc57820437"/>
      <w:bookmarkStart w:id="10015" w:name="_Toc57821364"/>
      <w:bookmarkStart w:id="10016" w:name="_Toc61183640"/>
      <w:bookmarkStart w:id="10017" w:name="_Toc61184034"/>
      <w:bookmarkStart w:id="10018" w:name="_Toc61184426"/>
      <w:bookmarkStart w:id="10019" w:name="_Toc61184818"/>
      <w:bookmarkStart w:id="10020" w:name="_Toc61185208"/>
      <w:bookmarkStart w:id="10021" w:name="_Toc66386553"/>
      <w:bookmarkStart w:id="10022" w:name="_Toc74583456"/>
      <w:bookmarkStart w:id="10023" w:name="_Toc76542269"/>
      <w:bookmarkStart w:id="10024" w:name="_Toc82450251"/>
      <w:bookmarkStart w:id="10025" w:name="_Toc82450899"/>
      <w:bookmarkStart w:id="10026" w:name="_Toc89949288"/>
      <w:bookmarkStart w:id="10027" w:name="_Toc98755677"/>
      <w:bookmarkStart w:id="10028" w:name="_Toc13080449"/>
      <w:bookmarkStart w:id="10029" w:name="_Toc18916200"/>
      <w:bookmarkStart w:id="10030" w:name="_Toc98763269"/>
      <w:r>
        <w:t>10.9.1</w:t>
      </w:r>
      <w:r w:rsidR="00255E64" w:rsidRPr="007E346D">
        <w:tab/>
      </w:r>
      <w:r w:rsidR="00CF007B">
        <w:rPr>
          <w:rFonts w:eastAsia="SimSun" w:hint="eastAsia"/>
          <w:lang w:val="en-US" w:eastAsia="zh-CN"/>
        </w:rPr>
        <w:t>General</w:t>
      </w:r>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30"/>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10031" w:name="_Toc53185576"/>
      <w:bookmarkStart w:id="10032" w:name="_Toc53185952"/>
      <w:bookmarkStart w:id="10033" w:name="_Toc57820438"/>
      <w:bookmarkStart w:id="10034" w:name="_Toc57821365"/>
      <w:bookmarkStart w:id="10035" w:name="_Toc61183641"/>
      <w:bookmarkStart w:id="10036" w:name="_Toc61184035"/>
      <w:bookmarkStart w:id="10037" w:name="_Toc61184427"/>
      <w:bookmarkStart w:id="10038" w:name="_Toc61184819"/>
      <w:bookmarkStart w:id="10039" w:name="_Toc61185209"/>
      <w:bookmarkStart w:id="10040" w:name="_Toc66386554"/>
      <w:bookmarkStart w:id="10041" w:name="_Toc74583457"/>
      <w:bookmarkStart w:id="10042" w:name="_Toc76542270"/>
      <w:bookmarkStart w:id="10043" w:name="_Toc82450252"/>
      <w:bookmarkStart w:id="10044" w:name="_Toc82450900"/>
      <w:bookmarkStart w:id="10045" w:name="_Toc89949289"/>
      <w:bookmarkStart w:id="10046" w:name="_Toc98755678"/>
      <w:bookmarkStart w:id="10047" w:name="_Toc98763270"/>
      <w:r>
        <w:lastRenderedPageBreak/>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5D19F1D4" w14:textId="313B25D3" w:rsidR="00414A70" w:rsidRDefault="00414A70" w:rsidP="00414A70">
      <w:bookmarkStart w:id="10048"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10049" w:name="_Toc53185577"/>
      <w:bookmarkStart w:id="10050" w:name="_Toc53185953"/>
      <w:bookmarkStart w:id="10051" w:name="_Toc57820439"/>
      <w:bookmarkStart w:id="10052" w:name="_Toc57821366"/>
      <w:bookmarkStart w:id="10053" w:name="_Toc61183642"/>
      <w:bookmarkStart w:id="10054" w:name="_Toc61184036"/>
      <w:bookmarkStart w:id="10055" w:name="_Toc61184428"/>
      <w:bookmarkStart w:id="10056" w:name="_Toc61184820"/>
      <w:bookmarkStart w:id="10057" w:name="_Toc61185210"/>
      <w:bookmarkStart w:id="10058" w:name="_Toc66386555"/>
      <w:bookmarkStart w:id="10059" w:name="_Toc74583458"/>
      <w:bookmarkStart w:id="10060" w:name="_Toc76542271"/>
      <w:bookmarkStart w:id="10061" w:name="_Toc82450253"/>
      <w:bookmarkStart w:id="10062" w:name="_Toc82450901"/>
      <w:bookmarkStart w:id="10063" w:name="_Toc89949290"/>
      <w:bookmarkStart w:id="10064" w:name="_Toc98755679"/>
      <w:bookmarkStart w:id="10065" w:name="_Toc98763271"/>
      <w:bookmarkEnd w:id="10048"/>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10066" w:name="_Toc53185578"/>
      <w:bookmarkStart w:id="10067" w:name="_Toc53185954"/>
      <w:bookmarkStart w:id="10068" w:name="_Toc57820440"/>
      <w:bookmarkStart w:id="10069" w:name="_Toc57821367"/>
      <w:bookmarkStart w:id="10070" w:name="_Toc61183643"/>
      <w:bookmarkStart w:id="10071" w:name="_Toc61184037"/>
      <w:bookmarkStart w:id="10072" w:name="_Toc61184429"/>
      <w:bookmarkStart w:id="10073" w:name="_Toc61184821"/>
      <w:bookmarkStart w:id="10074" w:name="_Toc61185211"/>
      <w:bookmarkStart w:id="10075" w:name="_Toc66386556"/>
      <w:bookmarkStart w:id="10076" w:name="_Toc74583459"/>
      <w:bookmarkStart w:id="10077" w:name="_Toc76542272"/>
      <w:bookmarkStart w:id="10078" w:name="_Toc82450254"/>
      <w:bookmarkStart w:id="10079" w:name="_Toc82450902"/>
      <w:bookmarkStart w:id="10080" w:name="_Toc89949291"/>
      <w:bookmarkStart w:id="10081" w:name="_Toc98755680"/>
      <w:bookmarkStart w:id="10082" w:name="_Toc98763272"/>
      <w:r w:rsidRPr="007E346D">
        <w:t>11</w:t>
      </w:r>
      <w:r w:rsidRPr="007E346D">
        <w:tab/>
        <w:t>Radiated performance requirements</w:t>
      </w:r>
      <w:bookmarkEnd w:id="10028"/>
      <w:bookmarkEnd w:id="10029"/>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6C12839E" w14:textId="77777777" w:rsidR="00241417" w:rsidRPr="009737E0" w:rsidRDefault="00241417" w:rsidP="00241417">
      <w:pPr>
        <w:pStyle w:val="Heading2"/>
      </w:pPr>
      <w:bookmarkStart w:id="10083" w:name="_Toc67916520"/>
      <w:bookmarkStart w:id="10084" w:name="_Toc61176697"/>
      <w:bookmarkStart w:id="10085" w:name="_Toc53178063"/>
      <w:bookmarkStart w:id="10086" w:name="_Toc53177611"/>
      <w:bookmarkStart w:id="10087" w:name="_Toc45893447"/>
      <w:bookmarkStart w:id="10088" w:name="_Toc37268796"/>
      <w:bookmarkStart w:id="10089" w:name="_Toc37268345"/>
      <w:bookmarkStart w:id="10090" w:name="_Toc29811390"/>
      <w:bookmarkStart w:id="10091" w:name="_Toc13079901"/>
      <w:bookmarkStart w:id="10092" w:name="_Toc74583460"/>
      <w:bookmarkStart w:id="10093" w:name="_Toc76542273"/>
      <w:bookmarkStart w:id="10094" w:name="_Toc82450255"/>
      <w:bookmarkStart w:id="10095" w:name="_Toc82450903"/>
      <w:bookmarkStart w:id="10096" w:name="_Toc89949292"/>
      <w:bookmarkStart w:id="10097" w:name="_Toc98755681"/>
      <w:bookmarkStart w:id="10098" w:name="_Toc53185579"/>
      <w:bookmarkStart w:id="10099" w:name="_Toc53185955"/>
      <w:bookmarkStart w:id="10100" w:name="_Toc57820441"/>
      <w:bookmarkStart w:id="10101" w:name="_Toc57821368"/>
      <w:bookmarkStart w:id="10102" w:name="_Toc61183644"/>
      <w:bookmarkStart w:id="10103" w:name="_Toc61184038"/>
      <w:bookmarkStart w:id="10104" w:name="_Toc61184430"/>
      <w:bookmarkStart w:id="10105" w:name="_Toc61184822"/>
      <w:bookmarkStart w:id="10106" w:name="_Toc61185212"/>
      <w:bookmarkStart w:id="10107" w:name="_Toc66386557"/>
      <w:bookmarkStart w:id="10108" w:name="_Toc98763273"/>
      <w:r w:rsidRPr="009737E0">
        <w:t>11.1</w:t>
      </w:r>
      <w:r w:rsidRPr="009737E0">
        <w:tab/>
      </w:r>
      <w:bookmarkEnd w:id="10083"/>
      <w:bookmarkEnd w:id="10084"/>
      <w:bookmarkEnd w:id="10085"/>
      <w:bookmarkEnd w:id="10086"/>
      <w:bookmarkEnd w:id="10087"/>
      <w:bookmarkEnd w:id="10088"/>
      <w:bookmarkEnd w:id="10089"/>
      <w:bookmarkEnd w:id="10090"/>
      <w:bookmarkEnd w:id="10091"/>
      <w:r w:rsidRPr="009737E0">
        <w:t xml:space="preserve">IAB-DU </w:t>
      </w:r>
      <w:r>
        <w:t>p</w:t>
      </w:r>
      <w:r w:rsidRPr="00241AB2">
        <w:t xml:space="preserve">erformance </w:t>
      </w:r>
      <w:r w:rsidRPr="009737E0">
        <w:t>requirements</w:t>
      </w:r>
      <w:bookmarkEnd w:id="10092"/>
      <w:bookmarkEnd w:id="10093"/>
      <w:bookmarkEnd w:id="10094"/>
      <w:bookmarkEnd w:id="10095"/>
      <w:bookmarkEnd w:id="10096"/>
      <w:bookmarkEnd w:id="10097"/>
      <w:bookmarkEnd w:id="10108"/>
    </w:p>
    <w:p w14:paraId="1D503D1C" w14:textId="77777777" w:rsidR="00241417" w:rsidRPr="009737E0" w:rsidRDefault="00241417" w:rsidP="00241417">
      <w:pPr>
        <w:pStyle w:val="Heading3"/>
        <w:rPr>
          <w:lang w:eastAsia="zh-CN"/>
        </w:rPr>
      </w:pPr>
      <w:bookmarkStart w:id="10109" w:name="_Toc74583461"/>
      <w:bookmarkStart w:id="10110" w:name="_Toc76542274"/>
      <w:bookmarkStart w:id="10111" w:name="_Toc82450256"/>
      <w:bookmarkStart w:id="10112" w:name="_Toc82450904"/>
      <w:bookmarkStart w:id="10113" w:name="_Toc89949293"/>
      <w:bookmarkStart w:id="10114" w:name="_Toc98755682"/>
      <w:bookmarkStart w:id="10115" w:name="_Toc98763274"/>
      <w:r>
        <w:rPr>
          <w:rFonts w:hint="eastAsia"/>
          <w:lang w:eastAsia="zh-CN"/>
        </w:rPr>
        <w:t>1</w:t>
      </w:r>
      <w:r>
        <w:rPr>
          <w:lang w:eastAsia="zh-CN"/>
        </w:rPr>
        <w:t>1.1.1</w:t>
      </w:r>
      <w:r>
        <w:rPr>
          <w:lang w:eastAsia="zh-CN"/>
        </w:rPr>
        <w:tab/>
        <w:t>General</w:t>
      </w:r>
      <w:bookmarkEnd w:id="10109"/>
      <w:bookmarkEnd w:id="10110"/>
      <w:bookmarkEnd w:id="10111"/>
      <w:bookmarkEnd w:id="10112"/>
      <w:bookmarkEnd w:id="10113"/>
      <w:bookmarkEnd w:id="10114"/>
      <w:bookmarkEnd w:id="10115"/>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56B46B38" w:rsidR="00241417" w:rsidRPr="00F95B02" w:rsidRDefault="00241417" w:rsidP="00241417">
      <w:pPr>
        <w:rPr>
          <w:lang w:eastAsia="ko-KR"/>
        </w:rPr>
      </w:pPr>
      <w:r w:rsidRPr="00F95B02">
        <w:t xml:space="preserve">Radiated performance requirements for </w:t>
      </w:r>
      <w:r w:rsidRPr="00502B86">
        <w:t>the</w:t>
      </w:r>
      <w:r w:rsidRPr="00F95B02">
        <w:t xml:space="preserve"> </w:t>
      </w:r>
      <w:r>
        <w:t>IAB-DU</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IAB-DU</w:t>
      </w:r>
      <w:r w:rsidRPr="00F95B02">
        <w:t>.</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lastRenderedPageBreak/>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10116" w:name="_Toc74583462"/>
      <w:bookmarkStart w:id="10117" w:name="_Toc76542275"/>
      <w:bookmarkStart w:id="10118" w:name="_Toc82450257"/>
      <w:bookmarkStart w:id="10119" w:name="_Toc82450905"/>
      <w:bookmarkStart w:id="10120" w:name="_Toc89949294"/>
      <w:bookmarkStart w:id="10121" w:name="_Toc98755683"/>
      <w:bookmarkStart w:id="10122" w:name="_Toc98763275"/>
      <w:r>
        <w:rPr>
          <w:rFonts w:hint="eastAsia"/>
          <w:lang w:eastAsia="zh-CN"/>
        </w:rPr>
        <w:t>1</w:t>
      </w:r>
      <w:r>
        <w:rPr>
          <w:lang w:eastAsia="zh-CN"/>
        </w:rPr>
        <w:t>1.1.2</w:t>
      </w:r>
      <w:r>
        <w:rPr>
          <w:lang w:eastAsia="zh-CN"/>
        </w:rPr>
        <w:tab/>
        <w:t>OTA demodulation branches</w:t>
      </w:r>
      <w:bookmarkEnd w:id="10116"/>
      <w:bookmarkEnd w:id="10117"/>
      <w:bookmarkEnd w:id="10118"/>
      <w:bookmarkEnd w:id="10119"/>
      <w:bookmarkEnd w:id="10120"/>
      <w:bookmarkEnd w:id="10121"/>
      <w:bookmarkEnd w:id="10122"/>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10123" w:name="_Toc74583463"/>
      <w:bookmarkStart w:id="10124" w:name="_Toc76542276"/>
      <w:bookmarkStart w:id="10125" w:name="_Toc82450258"/>
      <w:bookmarkStart w:id="10126" w:name="_Toc82450906"/>
      <w:bookmarkStart w:id="10127" w:name="_Toc89949295"/>
      <w:bookmarkStart w:id="10128" w:name="_Toc98755684"/>
      <w:bookmarkStart w:id="10129" w:name="_Toc67916524"/>
      <w:bookmarkStart w:id="10130" w:name="_Toc61176701"/>
      <w:bookmarkStart w:id="10131" w:name="_Toc53178067"/>
      <w:bookmarkStart w:id="10132" w:name="_Toc53177615"/>
      <w:bookmarkStart w:id="10133" w:name="_Toc45893451"/>
      <w:bookmarkStart w:id="10134" w:name="_Toc37268800"/>
      <w:bookmarkStart w:id="10135" w:name="_Toc37268349"/>
      <w:bookmarkStart w:id="10136" w:name="_Toc29811394"/>
      <w:bookmarkStart w:id="10137" w:name="_Toc13079905"/>
      <w:bookmarkStart w:id="10138" w:name="_Toc98763276"/>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10123"/>
      <w:bookmarkEnd w:id="10124"/>
      <w:bookmarkEnd w:id="10125"/>
      <w:bookmarkEnd w:id="10126"/>
      <w:bookmarkEnd w:id="10127"/>
      <w:bookmarkEnd w:id="10128"/>
      <w:bookmarkEnd w:id="10138"/>
    </w:p>
    <w:p w14:paraId="50DE0D3C" w14:textId="77777777" w:rsidR="00241417" w:rsidRDefault="00241417" w:rsidP="00241417">
      <w:pPr>
        <w:pStyle w:val="Heading4"/>
        <w:rPr>
          <w:noProof/>
        </w:rPr>
      </w:pPr>
      <w:bookmarkStart w:id="10139" w:name="_Toc67916525"/>
      <w:bookmarkStart w:id="10140" w:name="_Toc61176702"/>
      <w:bookmarkStart w:id="10141" w:name="_Toc53178068"/>
      <w:bookmarkStart w:id="10142" w:name="_Toc53177616"/>
      <w:bookmarkStart w:id="10143" w:name="_Toc45893452"/>
      <w:bookmarkStart w:id="10144" w:name="_Toc37268801"/>
      <w:bookmarkStart w:id="10145" w:name="_Toc37268350"/>
      <w:bookmarkStart w:id="10146" w:name="_Toc29811846"/>
      <w:bookmarkStart w:id="10147" w:name="_Toc29811395"/>
      <w:bookmarkStart w:id="10148" w:name="_Toc13079906"/>
      <w:bookmarkStart w:id="10149" w:name="_Toc74583464"/>
      <w:bookmarkStart w:id="10150" w:name="_Toc76542277"/>
      <w:bookmarkStart w:id="10151" w:name="_Toc82450259"/>
      <w:bookmarkStart w:id="10152" w:name="_Toc82450907"/>
      <w:bookmarkStart w:id="10153" w:name="_Toc89949296"/>
      <w:bookmarkStart w:id="10154" w:name="_Toc98755685"/>
      <w:bookmarkStart w:id="10155" w:name="_Toc98763277"/>
      <w:bookmarkEnd w:id="10129"/>
      <w:bookmarkEnd w:id="10130"/>
      <w:bookmarkEnd w:id="10131"/>
      <w:bookmarkEnd w:id="10132"/>
      <w:bookmarkEnd w:id="10133"/>
      <w:bookmarkEnd w:id="10134"/>
      <w:bookmarkEnd w:id="10135"/>
      <w:bookmarkEnd w:id="10136"/>
      <w:bookmarkEnd w:id="10137"/>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p>
    <w:p w14:paraId="71AEA730" w14:textId="77777777" w:rsidR="00241417" w:rsidRDefault="00241417" w:rsidP="00241417">
      <w:pPr>
        <w:pStyle w:val="Heading5"/>
      </w:pPr>
      <w:bookmarkStart w:id="10156" w:name="_Toc67916526"/>
      <w:bookmarkStart w:id="10157" w:name="_Toc61176703"/>
      <w:bookmarkStart w:id="10158" w:name="_Toc53178069"/>
      <w:bookmarkStart w:id="10159" w:name="_Toc53177617"/>
      <w:bookmarkStart w:id="10160" w:name="_Toc45893453"/>
      <w:bookmarkStart w:id="10161" w:name="_Toc37268802"/>
      <w:bookmarkStart w:id="10162" w:name="_Toc37268351"/>
      <w:bookmarkStart w:id="10163" w:name="_Toc29811396"/>
      <w:bookmarkStart w:id="10164" w:name="_Toc13079907"/>
      <w:bookmarkStart w:id="10165" w:name="_Toc74583465"/>
      <w:bookmarkStart w:id="10166" w:name="_Toc76542278"/>
      <w:bookmarkStart w:id="10167" w:name="_Toc82450260"/>
      <w:bookmarkStart w:id="10168" w:name="_Toc82450908"/>
      <w:bookmarkStart w:id="10169" w:name="_Toc89949297"/>
      <w:bookmarkStart w:id="10170" w:name="_Toc98755686"/>
      <w:bookmarkStart w:id="10171" w:name="_Toc98763278"/>
      <w:r>
        <w:t>11.1.2.1.1</w:t>
      </w:r>
      <w:r>
        <w:tab/>
      </w:r>
      <w:r w:rsidRPr="009737E0">
        <w:t xml:space="preserve">Performance </w:t>
      </w:r>
      <w:r>
        <w:t>requirements for PUSCH with transform precoding disabled</w:t>
      </w:r>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10172" w:name="_Toc67916527"/>
      <w:bookmarkStart w:id="10173" w:name="_Toc61176704"/>
      <w:bookmarkStart w:id="10174" w:name="_Toc53178070"/>
      <w:bookmarkStart w:id="10175" w:name="_Toc53177618"/>
      <w:bookmarkStart w:id="10176" w:name="_Toc45893454"/>
      <w:bookmarkStart w:id="10177" w:name="_Toc37268803"/>
      <w:bookmarkStart w:id="10178" w:name="_Toc37268352"/>
      <w:bookmarkStart w:id="10179" w:name="_Toc29811397"/>
      <w:bookmarkStart w:id="10180" w:name="_Toc13079908"/>
      <w:bookmarkStart w:id="10181" w:name="_Toc74583466"/>
      <w:bookmarkStart w:id="10182" w:name="_Toc76542279"/>
      <w:bookmarkStart w:id="10183" w:name="_Toc82450261"/>
      <w:bookmarkStart w:id="10184" w:name="_Toc82450909"/>
      <w:bookmarkStart w:id="10185" w:name="_Toc89949298"/>
      <w:bookmarkStart w:id="10186" w:name="_Toc98755687"/>
      <w:bookmarkStart w:id="10187" w:name="_Toc98763279"/>
      <w:r>
        <w:rPr>
          <w:lang w:eastAsia="ko-KR"/>
        </w:rPr>
        <w:t>11.1.2.</w:t>
      </w:r>
      <w:r>
        <w:rPr>
          <w:lang w:eastAsia="zh-CN"/>
        </w:rPr>
        <w:t>1</w:t>
      </w:r>
      <w:r>
        <w:rPr>
          <w:lang w:eastAsia="ko-KR"/>
        </w:rPr>
        <w:t>.</w:t>
      </w:r>
      <w:r>
        <w:rPr>
          <w:lang w:eastAsia="zh-CN"/>
        </w:rPr>
        <w:t>2</w:t>
      </w:r>
      <w:r>
        <w:rPr>
          <w:lang w:eastAsia="ko-KR"/>
        </w:rPr>
        <w:tab/>
      </w:r>
      <w:bookmarkEnd w:id="10172"/>
      <w:bookmarkEnd w:id="10173"/>
      <w:bookmarkEnd w:id="10174"/>
      <w:bookmarkEnd w:id="10175"/>
      <w:bookmarkEnd w:id="10176"/>
      <w:bookmarkEnd w:id="10177"/>
      <w:bookmarkEnd w:id="10178"/>
      <w:bookmarkEnd w:id="10179"/>
      <w:bookmarkEnd w:id="10180"/>
      <w:r w:rsidRPr="009737E0">
        <w:rPr>
          <w:lang w:eastAsia="ko-KR"/>
        </w:rPr>
        <w:t>Performance requirmements for PUSCH with transform precoding enabled</w:t>
      </w:r>
      <w:bookmarkEnd w:id="10181"/>
      <w:bookmarkEnd w:id="10182"/>
      <w:bookmarkEnd w:id="10183"/>
      <w:bookmarkEnd w:id="10184"/>
      <w:bookmarkEnd w:id="10185"/>
      <w:bookmarkEnd w:id="10186"/>
      <w:bookmarkEnd w:id="10187"/>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10188" w:name="_Toc67916528"/>
      <w:bookmarkStart w:id="10189" w:name="_Toc61176705"/>
      <w:bookmarkStart w:id="10190" w:name="_Toc53178071"/>
      <w:bookmarkStart w:id="10191" w:name="_Toc53177619"/>
      <w:bookmarkStart w:id="10192" w:name="_Toc45893455"/>
      <w:bookmarkStart w:id="10193" w:name="_Toc37268804"/>
      <w:bookmarkStart w:id="10194" w:name="_Toc37268353"/>
      <w:bookmarkStart w:id="10195" w:name="_Toc29811398"/>
      <w:bookmarkStart w:id="10196" w:name="_Toc13079909"/>
      <w:bookmarkStart w:id="10197" w:name="_Toc74583467"/>
      <w:bookmarkStart w:id="10198" w:name="_Toc76542280"/>
      <w:bookmarkStart w:id="10199" w:name="_Toc82450262"/>
      <w:bookmarkStart w:id="10200" w:name="_Toc82450910"/>
      <w:bookmarkStart w:id="10201" w:name="_Toc89949299"/>
      <w:bookmarkStart w:id="10202" w:name="_Toc98755688"/>
      <w:bookmarkStart w:id="10203" w:name="_Toc98763280"/>
      <w:r>
        <w:rPr>
          <w:lang w:eastAsia="ko-KR"/>
        </w:rPr>
        <w:t>11.1.2.</w:t>
      </w:r>
      <w:r>
        <w:rPr>
          <w:lang w:eastAsia="zh-CN"/>
        </w:rPr>
        <w:t>1</w:t>
      </w:r>
      <w:r>
        <w:rPr>
          <w:lang w:eastAsia="ko-KR"/>
        </w:rPr>
        <w:t>.</w:t>
      </w:r>
      <w:r>
        <w:rPr>
          <w:lang w:eastAsia="zh-CN"/>
        </w:rPr>
        <w:t>3</w:t>
      </w:r>
      <w:r>
        <w:rPr>
          <w:lang w:eastAsia="ko-KR"/>
        </w:rPr>
        <w:tab/>
      </w:r>
      <w:bookmarkEnd w:id="10188"/>
      <w:bookmarkEnd w:id="10189"/>
      <w:bookmarkEnd w:id="10190"/>
      <w:bookmarkEnd w:id="10191"/>
      <w:bookmarkEnd w:id="10192"/>
      <w:bookmarkEnd w:id="10193"/>
      <w:bookmarkEnd w:id="10194"/>
      <w:bookmarkEnd w:id="10195"/>
      <w:bookmarkEnd w:id="10196"/>
      <w:r w:rsidRPr="009737E0">
        <w:rPr>
          <w:lang w:eastAsia="ko-KR"/>
        </w:rPr>
        <w:t>Performance requirements for UCI multiplex</w:t>
      </w:r>
      <w:r>
        <w:rPr>
          <w:lang w:eastAsia="ko-KR"/>
        </w:rPr>
        <w:t>ed</w:t>
      </w:r>
      <w:r w:rsidRPr="009737E0">
        <w:rPr>
          <w:lang w:eastAsia="ko-KR"/>
        </w:rPr>
        <w:t xml:space="preserve"> on PUSCH</w:t>
      </w:r>
      <w:bookmarkEnd w:id="10197"/>
      <w:bookmarkEnd w:id="10198"/>
      <w:bookmarkEnd w:id="10199"/>
      <w:bookmarkEnd w:id="10200"/>
      <w:bookmarkEnd w:id="10201"/>
      <w:bookmarkEnd w:id="10202"/>
      <w:bookmarkEnd w:id="10203"/>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10204" w:name="_Toc67916529"/>
      <w:bookmarkStart w:id="10205" w:name="_Toc61176706"/>
      <w:bookmarkStart w:id="10206" w:name="_Toc53178072"/>
      <w:bookmarkStart w:id="10207" w:name="_Toc53177620"/>
      <w:bookmarkStart w:id="10208" w:name="_Toc45893456"/>
      <w:bookmarkStart w:id="10209" w:name="_Toc37268805"/>
      <w:bookmarkStart w:id="10210" w:name="_Toc37268354"/>
      <w:bookmarkStart w:id="10211" w:name="_Toc29811850"/>
      <w:bookmarkStart w:id="10212" w:name="_Toc29811399"/>
      <w:bookmarkStart w:id="10213" w:name="_Toc13079910"/>
      <w:bookmarkStart w:id="10214" w:name="_Toc74583468"/>
      <w:bookmarkStart w:id="10215" w:name="_Toc76542281"/>
      <w:bookmarkStart w:id="10216" w:name="_Toc82450263"/>
      <w:bookmarkStart w:id="10217" w:name="_Toc82450911"/>
      <w:bookmarkStart w:id="10218" w:name="_Toc89949300"/>
      <w:bookmarkStart w:id="10219" w:name="_Toc98755689"/>
      <w:bookmarkStart w:id="10220" w:name="_Toc98763281"/>
      <w:r>
        <w:rPr>
          <w:noProof/>
        </w:rPr>
        <w:t>11.1.</w:t>
      </w:r>
      <w:r>
        <w:rPr>
          <w:rFonts w:eastAsia="DengXian"/>
          <w:noProof/>
          <w:lang w:eastAsia="zh-CN"/>
        </w:rPr>
        <w:t>2</w:t>
      </w:r>
      <w:r>
        <w:rPr>
          <w:noProof/>
        </w:rPr>
        <w:t>.2</w:t>
      </w:r>
      <w:r>
        <w:rPr>
          <w:noProof/>
        </w:rPr>
        <w:tab/>
      </w:r>
      <w:bookmarkEnd w:id="10204"/>
      <w:bookmarkEnd w:id="10205"/>
      <w:bookmarkEnd w:id="10206"/>
      <w:bookmarkEnd w:id="10207"/>
      <w:bookmarkEnd w:id="10208"/>
      <w:bookmarkEnd w:id="10209"/>
      <w:bookmarkEnd w:id="10210"/>
      <w:bookmarkEnd w:id="10211"/>
      <w:bookmarkEnd w:id="10212"/>
      <w:bookmarkEnd w:id="10213"/>
      <w:r w:rsidRPr="009737E0">
        <w:rPr>
          <w:noProof/>
        </w:rPr>
        <w:t>Performance requirements for IAB type 2-O</w:t>
      </w:r>
      <w:bookmarkEnd w:id="10214"/>
      <w:bookmarkEnd w:id="10215"/>
      <w:bookmarkEnd w:id="10216"/>
      <w:bookmarkEnd w:id="10217"/>
      <w:bookmarkEnd w:id="10218"/>
      <w:bookmarkEnd w:id="10219"/>
      <w:bookmarkEnd w:id="10220"/>
    </w:p>
    <w:p w14:paraId="0238EC8B" w14:textId="77777777" w:rsidR="00241417" w:rsidRDefault="00241417" w:rsidP="00241417">
      <w:pPr>
        <w:pStyle w:val="Heading5"/>
      </w:pPr>
      <w:bookmarkStart w:id="10221" w:name="_Toc67916530"/>
      <w:bookmarkStart w:id="10222" w:name="_Toc61176707"/>
      <w:bookmarkStart w:id="10223" w:name="_Toc53178073"/>
      <w:bookmarkStart w:id="10224" w:name="_Toc53177621"/>
      <w:bookmarkStart w:id="10225" w:name="_Toc45893457"/>
      <w:bookmarkStart w:id="10226" w:name="_Toc37268806"/>
      <w:bookmarkStart w:id="10227" w:name="_Toc37268355"/>
      <w:bookmarkStart w:id="10228" w:name="_Toc29811851"/>
      <w:bookmarkStart w:id="10229" w:name="_Toc29811400"/>
      <w:bookmarkStart w:id="10230" w:name="_Toc13079911"/>
      <w:bookmarkStart w:id="10231" w:name="_Toc74583469"/>
      <w:bookmarkStart w:id="10232" w:name="_Toc76542282"/>
      <w:bookmarkStart w:id="10233" w:name="_Toc82450264"/>
      <w:bookmarkStart w:id="10234" w:name="_Toc82450912"/>
      <w:bookmarkStart w:id="10235" w:name="_Toc89949301"/>
      <w:bookmarkStart w:id="10236" w:name="_Toc98755690"/>
      <w:bookmarkStart w:id="10237" w:name="_Toc98763282"/>
      <w:r>
        <w:t>11.1.2.2.1</w:t>
      </w:r>
      <w:r>
        <w:tab/>
      </w:r>
      <w:bookmarkEnd w:id="10221"/>
      <w:bookmarkEnd w:id="10222"/>
      <w:bookmarkEnd w:id="10223"/>
      <w:bookmarkEnd w:id="10224"/>
      <w:bookmarkEnd w:id="10225"/>
      <w:bookmarkEnd w:id="10226"/>
      <w:bookmarkEnd w:id="10227"/>
      <w:bookmarkEnd w:id="10228"/>
      <w:bookmarkEnd w:id="10229"/>
      <w:bookmarkEnd w:id="10230"/>
      <w:r w:rsidRPr="009737E0">
        <w:t>Performance requirmements for PUSCH with transform precoding disabled</w:t>
      </w:r>
      <w:bookmarkEnd w:id="10231"/>
      <w:bookmarkEnd w:id="10232"/>
      <w:bookmarkEnd w:id="10233"/>
      <w:bookmarkEnd w:id="10234"/>
      <w:bookmarkEnd w:id="10235"/>
      <w:bookmarkEnd w:id="10236"/>
      <w:bookmarkEnd w:id="10237"/>
    </w:p>
    <w:p w14:paraId="5CD7343C" w14:textId="77777777" w:rsidR="00241417" w:rsidRDefault="00241417" w:rsidP="00241417">
      <w:pPr>
        <w:pStyle w:val="H6"/>
      </w:pPr>
      <w:bookmarkStart w:id="10238" w:name="_Toc67916531"/>
      <w:bookmarkStart w:id="10239" w:name="_Toc61176708"/>
      <w:bookmarkStart w:id="10240" w:name="_Toc53178074"/>
      <w:bookmarkStart w:id="10241" w:name="_Toc53177622"/>
      <w:bookmarkStart w:id="10242" w:name="_Toc45893458"/>
      <w:bookmarkStart w:id="10243" w:name="_Toc37268807"/>
      <w:bookmarkStart w:id="10244" w:name="_Toc37268356"/>
      <w:bookmarkStart w:id="10245" w:name="_Toc29811401"/>
      <w:bookmarkStart w:id="10246" w:name="_Toc13079912"/>
      <w:r>
        <w:t>11.1.2.2.1.1</w:t>
      </w:r>
      <w:r>
        <w:tab/>
        <w:t>General</w:t>
      </w:r>
      <w:bookmarkEnd w:id="10238"/>
      <w:bookmarkEnd w:id="10239"/>
      <w:bookmarkEnd w:id="10240"/>
      <w:bookmarkEnd w:id="10241"/>
      <w:bookmarkEnd w:id="10242"/>
      <w:bookmarkEnd w:id="10243"/>
      <w:bookmarkEnd w:id="10244"/>
      <w:bookmarkEnd w:id="10245"/>
      <w:bookmarkEnd w:id="10246"/>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lastRenderedPageBreak/>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10247"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10247"/>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10248" w:name="_Toc67916532"/>
      <w:bookmarkStart w:id="10249" w:name="_Toc61176709"/>
      <w:bookmarkStart w:id="10250" w:name="_Toc53178075"/>
      <w:bookmarkStart w:id="10251" w:name="_Toc53177623"/>
      <w:bookmarkStart w:id="10252" w:name="_Toc45893459"/>
      <w:bookmarkStart w:id="10253" w:name="_Toc37268808"/>
      <w:bookmarkStart w:id="10254" w:name="_Toc37268357"/>
      <w:bookmarkStart w:id="10255" w:name="_Toc29811402"/>
      <w:bookmarkStart w:id="10256" w:name="_Toc13079913"/>
      <w:r>
        <w:t>11.1.2.2.1.2</w:t>
      </w:r>
      <w:r>
        <w:tab/>
        <w:t>Minimum requirements</w:t>
      </w:r>
      <w:bookmarkEnd w:id="10248"/>
      <w:bookmarkEnd w:id="10249"/>
      <w:bookmarkEnd w:id="10250"/>
      <w:bookmarkEnd w:id="10251"/>
      <w:bookmarkEnd w:id="10252"/>
      <w:bookmarkEnd w:id="10253"/>
      <w:bookmarkEnd w:id="10254"/>
      <w:bookmarkEnd w:id="10255"/>
      <w:bookmarkEnd w:id="10256"/>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62821EFB"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gridSpan w:val="2"/>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gridSpan w:val="2"/>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gridSpan w:val="2"/>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gridSpan w:val="2"/>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gridSpan w:val="2"/>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gridSpan w:val="2"/>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gridSpan w:val="2"/>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gridSpan w:val="2"/>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gridSpan w:val="2"/>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gridSpan w:val="2"/>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gridSpan w:val="2"/>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gridSpan w:val="2"/>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gridSpan w:val="2"/>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gridSpan w:val="2"/>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gridSpan w:val="2"/>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gridSpan w:val="2"/>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gridSpan w:val="2"/>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lastRenderedPageBreak/>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34EB62A5"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gridSpan w:val="2"/>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gridSpan w:val="2"/>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gridSpan w:val="2"/>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gridSpan w:val="2"/>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gridSpan w:val="2"/>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gridSpan w:val="2"/>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gridSpan w:val="2"/>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gridSpan w:val="2"/>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gridSpan w:val="2"/>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gridSpan w:val="2"/>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gridSpan w:val="2"/>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gridSpan w:val="2"/>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gridSpan w:val="2"/>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gridSpan w:val="2"/>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gridSpan w:val="2"/>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gridSpan w:val="2"/>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gridSpan w:val="2"/>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45341727"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gridSpan w:val="2"/>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gridSpan w:val="2"/>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gridSpan w:val="2"/>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gridSpan w:val="2"/>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gridSpan w:val="2"/>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gridSpan w:val="2"/>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gridSpan w:val="2"/>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gridSpan w:val="2"/>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gridSpan w:val="2"/>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gridSpan w:val="2"/>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gridSpan w:val="2"/>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gridSpan w:val="2"/>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gridSpan w:val="2"/>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gridSpan w:val="2"/>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gridSpan w:val="2"/>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gridSpan w:val="2"/>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0FE01E46" w14:textId="77777777" w:rsidTr="003A71DE">
        <w:trPr>
          <w:jc w:val="center"/>
        </w:trPr>
        <w:tc>
          <w:tcPr>
            <w:tcW w:w="1177" w:type="dxa"/>
            <w:vAlign w:val="center"/>
          </w:tcPr>
          <w:p w14:paraId="49C2DCCC" w14:textId="77777777" w:rsidR="00241417" w:rsidRDefault="00241417" w:rsidP="003A71DE">
            <w:pPr>
              <w:pStyle w:val="TAH"/>
            </w:pPr>
            <w:r w:rsidRPr="00BD6443">
              <w:t>Number of TX antennas</w:t>
            </w:r>
          </w:p>
        </w:tc>
        <w:tc>
          <w:tcPr>
            <w:tcW w:w="1396" w:type="dxa"/>
            <w:vAlign w:val="center"/>
          </w:tcPr>
          <w:p w14:paraId="539D698E" w14:textId="77777777" w:rsidR="00241417" w:rsidRDefault="00241417" w:rsidP="003A71DE">
            <w:pPr>
              <w:pStyle w:val="TAH"/>
            </w:pPr>
            <w:r w:rsidRPr="00BD6443">
              <w:t>Number of demodulation branches</w:t>
            </w:r>
          </w:p>
        </w:tc>
        <w:tc>
          <w:tcPr>
            <w:tcW w:w="1267" w:type="dxa"/>
            <w:vAlign w:val="center"/>
          </w:tcPr>
          <w:p w14:paraId="58E7588E" w14:textId="7A690A62"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E3D35F9" w14:textId="77777777" w:rsidR="00241417" w:rsidRDefault="00241417" w:rsidP="003A71DE">
            <w:pPr>
              <w:pStyle w:val="TAH"/>
            </w:pPr>
            <w:r w:rsidRPr="00BD6443">
              <w:t>FRC</w:t>
            </w:r>
            <w:r w:rsidRPr="00BD6443">
              <w:br/>
              <w:t>(Annex A)</w:t>
            </w:r>
          </w:p>
        </w:tc>
        <w:tc>
          <w:tcPr>
            <w:tcW w:w="1189" w:type="dxa"/>
            <w:vAlign w:val="center"/>
          </w:tcPr>
          <w:p w14:paraId="4D4C6AFF" w14:textId="77777777" w:rsidR="00241417" w:rsidRDefault="00241417" w:rsidP="003A71DE">
            <w:pPr>
              <w:pStyle w:val="TAH"/>
            </w:pPr>
            <w:r w:rsidRPr="00BD6443">
              <w:t>Additional DM-RS position</w:t>
            </w:r>
          </w:p>
        </w:tc>
        <w:tc>
          <w:tcPr>
            <w:tcW w:w="1113" w:type="dxa"/>
            <w:vAlign w:val="center"/>
          </w:tcPr>
          <w:p w14:paraId="07B194CD" w14:textId="77777777" w:rsidR="00241417" w:rsidRDefault="00241417" w:rsidP="003A71DE">
            <w:pPr>
              <w:pStyle w:val="TAH"/>
            </w:pPr>
            <w:r w:rsidRPr="00BD6443">
              <w:t>PT-RS</w:t>
            </w:r>
          </w:p>
        </w:tc>
        <w:tc>
          <w:tcPr>
            <w:tcW w:w="1125" w:type="dxa"/>
            <w:gridSpan w:val="2"/>
            <w:vAlign w:val="center"/>
          </w:tcPr>
          <w:p w14:paraId="42A63FFC" w14:textId="77777777" w:rsidR="00241417" w:rsidRPr="00BD6443" w:rsidRDefault="00241417" w:rsidP="003A71DE">
            <w:pPr>
              <w:pStyle w:val="TAH"/>
            </w:pPr>
            <w:r w:rsidRPr="00BD6443">
              <w:t>SNR</w:t>
            </w:r>
          </w:p>
          <w:p w14:paraId="7EF17345" w14:textId="77777777" w:rsidR="00241417" w:rsidRDefault="00241417" w:rsidP="003A71DE">
            <w:pPr>
              <w:pStyle w:val="TAH"/>
            </w:pPr>
            <w:r w:rsidRPr="00BD6443">
              <w:t>(dB)</w:t>
            </w:r>
          </w:p>
        </w:tc>
      </w:tr>
      <w:tr w:rsidR="00241417" w14:paraId="2F94B2BE" w14:textId="77777777" w:rsidTr="003A71DE">
        <w:trPr>
          <w:jc w:val="center"/>
        </w:trPr>
        <w:tc>
          <w:tcPr>
            <w:tcW w:w="1177" w:type="dxa"/>
            <w:vMerge w:val="restart"/>
            <w:vAlign w:val="center"/>
          </w:tcPr>
          <w:p w14:paraId="23F60ED1" w14:textId="77777777" w:rsidR="00241417" w:rsidRDefault="00241417" w:rsidP="003A71DE">
            <w:pPr>
              <w:pStyle w:val="TAC"/>
            </w:pPr>
            <w:r>
              <w:t>1</w:t>
            </w:r>
          </w:p>
        </w:tc>
        <w:tc>
          <w:tcPr>
            <w:tcW w:w="1396" w:type="dxa"/>
            <w:vMerge w:val="restart"/>
            <w:vAlign w:val="center"/>
          </w:tcPr>
          <w:p w14:paraId="31A321EC" w14:textId="77777777" w:rsidR="00241417" w:rsidRDefault="00241417" w:rsidP="003A71DE">
            <w:pPr>
              <w:pStyle w:val="TAC"/>
            </w:pPr>
            <w:r>
              <w:t>2</w:t>
            </w:r>
          </w:p>
        </w:tc>
        <w:tc>
          <w:tcPr>
            <w:tcW w:w="1267" w:type="dxa"/>
            <w:vMerge w:val="restart"/>
            <w:vAlign w:val="center"/>
          </w:tcPr>
          <w:p w14:paraId="5A5924D6" w14:textId="77777777" w:rsidR="00241417" w:rsidRDefault="00241417" w:rsidP="003A71DE">
            <w:pPr>
              <w:pStyle w:val="TAC"/>
            </w:pPr>
            <w:r>
              <w:t>TDLA30-300 Low</w:t>
            </w:r>
          </w:p>
        </w:tc>
        <w:tc>
          <w:tcPr>
            <w:tcW w:w="1531" w:type="dxa"/>
            <w:vAlign w:val="center"/>
          </w:tcPr>
          <w:p w14:paraId="28E7183C" w14:textId="77777777" w:rsidR="00241417" w:rsidRDefault="00241417" w:rsidP="003A71DE">
            <w:pPr>
              <w:pStyle w:val="TAC"/>
            </w:pPr>
            <w:r>
              <w:t>D-FR2-A.2.1-</w:t>
            </w:r>
            <w:r w:rsidRPr="00BD6443">
              <w:t>4</w:t>
            </w:r>
          </w:p>
        </w:tc>
        <w:tc>
          <w:tcPr>
            <w:tcW w:w="1189" w:type="dxa"/>
            <w:vAlign w:val="center"/>
          </w:tcPr>
          <w:p w14:paraId="44997E41" w14:textId="77777777" w:rsidR="00241417" w:rsidRDefault="00241417" w:rsidP="003A71DE">
            <w:pPr>
              <w:pStyle w:val="TAC"/>
            </w:pPr>
            <w:r w:rsidRPr="00BD6443">
              <w:t>pos0</w:t>
            </w:r>
          </w:p>
        </w:tc>
        <w:tc>
          <w:tcPr>
            <w:tcW w:w="1113" w:type="dxa"/>
            <w:vAlign w:val="center"/>
          </w:tcPr>
          <w:p w14:paraId="4F8D4FE4" w14:textId="77777777" w:rsidR="00241417" w:rsidRDefault="00241417" w:rsidP="003A71DE">
            <w:pPr>
              <w:pStyle w:val="TAC"/>
            </w:pPr>
            <w:r w:rsidRPr="00BD6443">
              <w:t>No</w:t>
            </w:r>
          </w:p>
        </w:tc>
        <w:tc>
          <w:tcPr>
            <w:tcW w:w="1125" w:type="dxa"/>
            <w:gridSpan w:val="2"/>
            <w:vAlign w:val="center"/>
          </w:tcPr>
          <w:p w14:paraId="7B3EB438" w14:textId="77777777" w:rsidR="00241417" w:rsidRDefault="00241417" w:rsidP="003A71DE">
            <w:pPr>
              <w:pStyle w:val="TAC"/>
            </w:pPr>
            <w:r w:rsidRPr="00BD6443">
              <w:t>-2.4</w:t>
            </w:r>
          </w:p>
        </w:tc>
      </w:tr>
      <w:tr w:rsidR="00241417" w14:paraId="6FB2531D" w14:textId="77777777" w:rsidTr="003A71DE">
        <w:trPr>
          <w:jc w:val="center"/>
        </w:trPr>
        <w:tc>
          <w:tcPr>
            <w:tcW w:w="1177" w:type="dxa"/>
            <w:vMerge/>
          </w:tcPr>
          <w:p w14:paraId="7699FA29" w14:textId="77777777" w:rsidR="00241417" w:rsidRDefault="00241417" w:rsidP="003A71DE"/>
        </w:tc>
        <w:tc>
          <w:tcPr>
            <w:tcW w:w="1396" w:type="dxa"/>
            <w:vMerge/>
          </w:tcPr>
          <w:p w14:paraId="0C1F009E" w14:textId="77777777" w:rsidR="00241417" w:rsidRDefault="00241417" w:rsidP="003A71DE"/>
        </w:tc>
        <w:tc>
          <w:tcPr>
            <w:tcW w:w="1267" w:type="dxa"/>
            <w:vMerge/>
            <w:vAlign w:val="center"/>
          </w:tcPr>
          <w:p w14:paraId="1C675B7B" w14:textId="77777777" w:rsidR="00241417" w:rsidRDefault="00241417" w:rsidP="003A71DE">
            <w:pPr>
              <w:pStyle w:val="TAC"/>
            </w:pPr>
          </w:p>
        </w:tc>
        <w:tc>
          <w:tcPr>
            <w:tcW w:w="1531" w:type="dxa"/>
            <w:vAlign w:val="center"/>
          </w:tcPr>
          <w:p w14:paraId="442D4C5C" w14:textId="77777777" w:rsidR="00241417" w:rsidRDefault="00241417" w:rsidP="003A71DE">
            <w:pPr>
              <w:pStyle w:val="TAC"/>
            </w:pPr>
            <w:r>
              <w:t>D-FR2-A.2.1-</w:t>
            </w:r>
            <w:r w:rsidRPr="00BD6443">
              <w:t>16</w:t>
            </w:r>
          </w:p>
        </w:tc>
        <w:tc>
          <w:tcPr>
            <w:tcW w:w="1189" w:type="dxa"/>
            <w:vAlign w:val="center"/>
          </w:tcPr>
          <w:p w14:paraId="18D734A0" w14:textId="77777777" w:rsidR="00241417" w:rsidRDefault="00241417" w:rsidP="003A71DE">
            <w:pPr>
              <w:pStyle w:val="TAC"/>
            </w:pPr>
            <w:r w:rsidRPr="00BD6443">
              <w:t>pos1</w:t>
            </w:r>
          </w:p>
        </w:tc>
        <w:tc>
          <w:tcPr>
            <w:tcW w:w="1113" w:type="dxa"/>
            <w:vAlign w:val="center"/>
          </w:tcPr>
          <w:p w14:paraId="130A9161" w14:textId="77777777" w:rsidR="00241417" w:rsidRDefault="00241417" w:rsidP="003A71DE">
            <w:pPr>
              <w:pStyle w:val="TAC"/>
            </w:pPr>
            <w:r w:rsidRPr="00BD6443">
              <w:t>No</w:t>
            </w:r>
          </w:p>
        </w:tc>
        <w:tc>
          <w:tcPr>
            <w:tcW w:w="1125" w:type="dxa"/>
            <w:gridSpan w:val="2"/>
            <w:vAlign w:val="center"/>
          </w:tcPr>
          <w:p w14:paraId="1777F302" w14:textId="77777777" w:rsidR="00241417" w:rsidRDefault="00241417" w:rsidP="003A71DE">
            <w:pPr>
              <w:pStyle w:val="TAC"/>
            </w:pPr>
            <w:r w:rsidRPr="00BD6443">
              <w:t>-2.5</w:t>
            </w:r>
          </w:p>
        </w:tc>
      </w:tr>
      <w:tr w:rsidR="00241417" w14:paraId="34ABA03B" w14:textId="77777777" w:rsidTr="003A71DE">
        <w:trPr>
          <w:trHeight w:val="146"/>
          <w:jc w:val="center"/>
        </w:trPr>
        <w:tc>
          <w:tcPr>
            <w:tcW w:w="1177" w:type="dxa"/>
            <w:vMerge/>
          </w:tcPr>
          <w:p w14:paraId="272B7300" w14:textId="77777777" w:rsidR="00241417" w:rsidRDefault="00241417" w:rsidP="003A71DE"/>
        </w:tc>
        <w:tc>
          <w:tcPr>
            <w:tcW w:w="1396" w:type="dxa"/>
            <w:vMerge/>
          </w:tcPr>
          <w:p w14:paraId="48E79D64" w14:textId="77777777" w:rsidR="00241417" w:rsidRDefault="00241417" w:rsidP="003A71DE"/>
        </w:tc>
        <w:tc>
          <w:tcPr>
            <w:tcW w:w="1267" w:type="dxa"/>
            <w:vMerge/>
            <w:vAlign w:val="center"/>
          </w:tcPr>
          <w:p w14:paraId="788DEFB9" w14:textId="77777777" w:rsidR="00241417" w:rsidRDefault="00241417" w:rsidP="003A71DE">
            <w:pPr>
              <w:pStyle w:val="TAC"/>
            </w:pPr>
          </w:p>
        </w:tc>
        <w:tc>
          <w:tcPr>
            <w:tcW w:w="1531" w:type="dxa"/>
            <w:vMerge w:val="restart"/>
            <w:vAlign w:val="center"/>
          </w:tcPr>
          <w:p w14:paraId="783289B5" w14:textId="77777777" w:rsidR="00241417" w:rsidRDefault="00241417" w:rsidP="003A71DE">
            <w:pPr>
              <w:pStyle w:val="TAC"/>
            </w:pPr>
            <w:r>
              <w:t>D-FR2-A.2.3-</w:t>
            </w:r>
            <w:r w:rsidRPr="00BD6443">
              <w:t>4</w:t>
            </w:r>
          </w:p>
        </w:tc>
        <w:tc>
          <w:tcPr>
            <w:tcW w:w="1189" w:type="dxa"/>
            <w:vMerge w:val="restart"/>
            <w:vAlign w:val="center"/>
          </w:tcPr>
          <w:p w14:paraId="45D9EE8C" w14:textId="77777777" w:rsidR="00241417" w:rsidRDefault="00241417" w:rsidP="003A71DE">
            <w:pPr>
              <w:pStyle w:val="TAC"/>
            </w:pPr>
            <w:r w:rsidRPr="00BD6443">
              <w:t>pos0</w:t>
            </w:r>
          </w:p>
        </w:tc>
        <w:tc>
          <w:tcPr>
            <w:tcW w:w="1119" w:type="dxa"/>
            <w:gridSpan w:val="2"/>
            <w:vAlign w:val="center"/>
          </w:tcPr>
          <w:p w14:paraId="54A14C32" w14:textId="77777777" w:rsidR="00241417" w:rsidRDefault="00241417" w:rsidP="003A71DE">
            <w:pPr>
              <w:pStyle w:val="TAC"/>
            </w:pPr>
            <w:r w:rsidRPr="00BD6443">
              <w:t>Yes</w:t>
            </w:r>
          </w:p>
        </w:tc>
        <w:tc>
          <w:tcPr>
            <w:tcW w:w="1119" w:type="dxa"/>
            <w:vAlign w:val="center"/>
          </w:tcPr>
          <w:p w14:paraId="4AF5041D" w14:textId="77777777" w:rsidR="00241417" w:rsidRDefault="00241417" w:rsidP="003A71DE">
            <w:pPr>
              <w:pStyle w:val="TAC"/>
            </w:pPr>
            <w:r w:rsidRPr="00BD6443">
              <w:t>11.9</w:t>
            </w:r>
          </w:p>
        </w:tc>
      </w:tr>
      <w:tr w:rsidR="00241417" w14:paraId="0C00AB40" w14:textId="77777777" w:rsidTr="003A71DE">
        <w:trPr>
          <w:trHeight w:val="145"/>
          <w:jc w:val="center"/>
        </w:trPr>
        <w:tc>
          <w:tcPr>
            <w:tcW w:w="1177" w:type="dxa"/>
            <w:vMerge/>
          </w:tcPr>
          <w:p w14:paraId="372ECD27" w14:textId="77777777" w:rsidR="00241417" w:rsidRDefault="00241417" w:rsidP="003A71DE"/>
        </w:tc>
        <w:tc>
          <w:tcPr>
            <w:tcW w:w="1396" w:type="dxa"/>
            <w:vMerge/>
          </w:tcPr>
          <w:p w14:paraId="19812338" w14:textId="77777777" w:rsidR="00241417" w:rsidRDefault="00241417" w:rsidP="003A71DE"/>
        </w:tc>
        <w:tc>
          <w:tcPr>
            <w:tcW w:w="1267" w:type="dxa"/>
            <w:vMerge/>
            <w:vAlign w:val="center"/>
          </w:tcPr>
          <w:p w14:paraId="0A30CADA" w14:textId="77777777" w:rsidR="00241417" w:rsidRDefault="00241417" w:rsidP="003A71DE">
            <w:pPr>
              <w:pStyle w:val="TAC"/>
            </w:pPr>
          </w:p>
        </w:tc>
        <w:tc>
          <w:tcPr>
            <w:tcW w:w="1531" w:type="dxa"/>
            <w:vMerge/>
            <w:vAlign w:val="center"/>
          </w:tcPr>
          <w:p w14:paraId="0CE2C6D2" w14:textId="77777777" w:rsidR="00241417" w:rsidRDefault="00241417" w:rsidP="003A71DE">
            <w:pPr>
              <w:pStyle w:val="TAC"/>
            </w:pPr>
          </w:p>
        </w:tc>
        <w:tc>
          <w:tcPr>
            <w:tcW w:w="1189" w:type="dxa"/>
            <w:vMerge/>
            <w:vAlign w:val="center"/>
          </w:tcPr>
          <w:p w14:paraId="72F20D8C" w14:textId="77777777" w:rsidR="00241417" w:rsidRDefault="00241417" w:rsidP="003A71DE">
            <w:pPr>
              <w:pStyle w:val="TAC"/>
            </w:pPr>
          </w:p>
        </w:tc>
        <w:tc>
          <w:tcPr>
            <w:tcW w:w="1119" w:type="dxa"/>
            <w:gridSpan w:val="2"/>
            <w:vAlign w:val="center"/>
          </w:tcPr>
          <w:p w14:paraId="4AFEBAF4" w14:textId="77777777" w:rsidR="00241417" w:rsidRDefault="00241417" w:rsidP="003A71DE">
            <w:pPr>
              <w:pStyle w:val="TAC"/>
            </w:pPr>
            <w:r w:rsidRPr="00BD6443">
              <w:t>No</w:t>
            </w:r>
          </w:p>
        </w:tc>
        <w:tc>
          <w:tcPr>
            <w:tcW w:w="1119" w:type="dxa"/>
            <w:vAlign w:val="center"/>
          </w:tcPr>
          <w:p w14:paraId="29570FAA" w14:textId="77777777" w:rsidR="00241417" w:rsidRDefault="00241417" w:rsidP="003A71DE">
            <w:pPr>
              <w:pStyle w:val="TAC"/>
            </w:pPr>
            <w:r w:rsidRPr="00BD6443">
              <w:t>10.5</w:t>
            </w:r>
          </w:p>
        </w:tc>
      </w:tr>
      <w:tr w:rsidR="00241417" w14:paraId="77D61E70" w14:textId="77777777" w:rsidTr="003A71DE">
        <w:trPr>
          <w:trHeight w:val="146"/>
          <w:jc w:val="center"/>
        </w:trPr>
        <w:tc>
          <w:tcPr>
            <w:tcW w:w="1177" w:type="dxa"/>
            <w:vMerge/>
          </w:tcPr>
          <w:p w14:paraId="10B67C76" w14:textId="77777777" w:rsidR="00241417" w:rsidRDefault="00241417" w:rsidP="003A71DE"/>
        </w:tc>
        <w:tc>
          <w:tcPr>
            <w:tcW w:w="1396" w:type="dxa"/>
            <w:vMerge/>
          </w:tcPr>
          <w:p w14:paraId="43D175E9" w14:textId="77777777" w:rsidR="00241417" w:rsidRDefault="00241417" w:rsidP="003A71DE"/>
        </w:tc>
        <w:tc>
          <w:tcPr>
            <w:tcW w:w="1267" w:type="dxa"/>
            <w:vMerge/>
            <w:vAlign w:val="center"/>
          </w:tcPr>
          <w:p w14:paraId="55A54A94" w14:textId="77777777" w:rsidR="00241417" w:rsidRDefault="00241417" w:rsidP="003A71DE">
            <w:pPr>
              <w:pStyle w:val="TAC"/>
            </w:pPr>
          </w:p>
        </w:tc>
        <w:tc>
          <w:tcPr>
            <w:tcW w:w="1531" w:type="dxa"/>
            <w:vMerge w:val="restart"/>
            <w:vAlign w:val="center"/>
          </w:tcPr>
          <w:p w14:paraId="412AEEED" w14:textId="77777777" w:rsidR="00241417" w:rsidRDefault="00241417" w:rsidP="003A71DE">
            <w:pPr>
              <w:pStyle w:val="TAC"/>
            </w:pPr>
            <w:r>
              <w:t>D-FR2-A.2.3-</w:t>
            </w:r>
            <w:r w:rsidRPr="00BD6443">
              <w:t>14</w:t>
            </w:r>
          </w:p>
        </w:tc>
        <w:tc>
          <w:tcPr>
            <w:tcW w:w="1189" w:type="dxa"/>
            <w:vMerge w:val="restart"/>
            <w:vAlign w:val="center"/>
          </w:tcPr>
          <w:p w14:paraId="271CC7CD" w14:textId="77777777" w:rsidR="00241417" w:rsidRDefault="00241417" w:rsidP="003A71DE">
            <w:pPr>
              <w:pStyle w:val="TAC"/>
            </w:pPr>
            <w:r w:rsidRPr="00BD6443">
              <w:t>pos1</w:t>
            </w:r>
          </w:p>
        </w:tc>
        <w:tc>
          <w:tcPr>
            <w:tcW w:w="1119" w:type="dxa"/>
            <w:gridSpan w:val="2"/>
            <w:vAlign w:val="center"/>
          </w:tcPr>
          <w:p w14:paraId="1629C4D0" w14:textId="77777777" w:rsidR="00241417" w:rsidRDefault="00241417" w:rsidP="003A71DE">
            <w:pPr>
              <w:pStyle w:val="TAC"/>
            </w:pPr>
            <w:r w:rsidRPr="00BD6443">
              <w:t>Yes</w:t>
            </w:r>
          </w:p>
        </w:tc>
        <w:tc>
          <w:tcPr>
            <w:tcW w:w="1119" w:type="dxa"/>
            <w:vAlign w:val="center"/>
          </w:tcPr>
          <w:p w14:paraId="5B702206" w14:textId="77777777" w:rsidR="00241417" w:rsidRDefault="00241417" w:rsidP="003A71DE">
            <w:pPr>
              <w:pStyle w:val="TAC"/>
            </w:pPr>
            <w:r w:rsidRPr="00BD6443">
              <w:t>11.1</w:t>
            </w:r>
          </w:p>
        </w:tc>
      </w:tr>
      <w:tr w:rsidR="00241417" w14:paraId="7FE72A11" w14:textId="77777777" w:rsidTr="003A71DE">
        <w:trPr>
          <w:trHeight w:val="145"/>
          <w:jc w:val="center"/>
        </w:trPr>
        <w:tc>
          <w:tcPr>
            <w:tcW w:w="1177" w:type="dxa"/>
            <w:vMerge/>
          </w:tcPr>
          <w:p w14:paraId="6C5A9BDB" w14:textId="77777777" w:rsidR="00241417" w:rsidRDefault="00241417" w:rsidP="003A71DE"/>
        </w:tc>
        <w:tc>
          <w:tcPr>
            <w:tcW w:w="1396" w:type="dxa"/>
            <w:vMerge/>
          </w:tcPr>
          <w:p w14:paraId="6B1A136C" w14:textId="77777777" w:rsidR="00241417" w:rsidRDefault="00241417" w:rsidP="003A71DE"/>
        </w:tc>
        <w:tc>
          <w:tcPr>
            <w:tcW w:w="1267" w:type="dxa"/>
            <w:vMerge/>
            <w:vAlign w:val="center"/>
          </w:tcPr>
          <w:p w14:paraId="6268019B" w14:textId="77777777" w:rsidR="00241417" w:rsidRDefault="00241417" w:rsidP="003A71DE">
            <w:pPr>
              <w:pStyle w:val="TAC"/>
            </w:pPr>
          </w:p>
        </w:tc>
        <w:tc>
          <w:tcPr>
            <w:tcW w:w="1531" w:type="dxa"/>
            <w:vMerge/>
            <w:vAlign w:val="center"/>
          </w:tcPr>
          <w:p w14:paraId="4B127C63" w14:textId="77777777" w:rsidR="00241417" w:rsidRDefault="00241417" w:rsidP="003A71DE">
            <w:pPr>
              <w:pStyle w:val="TAC"/>
            </w:pPr>
          </w:p>
        </w:tc>
        <w:tc>
          <w:tcPr>
            <w:tcW w:w="1189" w:type="dxa"/>
            <w:vMerge/>
            <w:vAlign w:val="center"/>
          </w:tcPr>
          <w:p w14:paraId="1F3ABD14" w14:textId="77777777" w:rsidR="00241417" w:rsidRDefault="00241417" w:rsidP="003A71DE">
            <w:pPr>
              <w:pStyle w:val="TAC"/>
            </w:pPr>
          </w:p>
        </w:tc>
        <w:tc>
          <w:tcPr>
            <w:tcW w:w="1119" w:type="dxa"/>
            <w:gridSpan w:val="2"/>
            <w:vAlign w:val="center"/>
          </w:tcPr>
          <w:p w14:paraId="2B747D50" w14:textId="77777777" w:rsidR="00241417" w:rsidRDefault="00241417" w:rsidP="003A71DE">
            <w:pPr>
              <w:pStyle w:val="TAC"/>
            </w:pPr>
            <w:r w:rsidRPr="00BD6443">
              <w:t>No</w:t>
            </w:r>
          </w:p>
        </w:tc>
        <w:tc>
          <w:tcPr>
            <w:tcW w:w="1119" w:type="dxa"/>
            <w:vAlign w:val="center"/>
          </w:tcPr>
          <w:p w14:paraId="2EF81FC2" w14:textId="77777777" w:rsidR="00241417" w:rsidRDefault="00241417" w:rsidP="003A71DE">
            <w:pPr>
              <w:pStyle w:val="TAC"/>
            </w:pPr>
            <w:r w:rsidRPr="00BD6443">
              <w:t>10.5</w:t>
            </w:r>
          </w:p>
        </w:tc>
      </w:tr>
      <w:tr w:rsidR="00241417" w14:paraId="0720E878" w14:textId="77777777" w:rsidTr="003A71DE">
        <w:trPr>
          <w:trHeight w:val="146"/>
          <w:jc w:val="center"/>
        </w:trPr>
        <w:tc>
          <w:tcPr>
            <w:tcW w:w="1177" w:type="dxa"/>
            <w:vMerge/>
          </w:tcPr>
          <w:p w14:paraId="6245D126" w14:textId="77777777" w:rsidR="00241417" w:rsidRDefault="00241417" w:rsidP="003A71DE"/>
        </w:tc>
        <w:tc>
          <w:tcPr>
            <w:tcW w:w="1396" w:type="dxa"/>
            <w:vMerge/>
          </w:tcPr>
          <w:p w14:paraId="2B758C20" w14:textId="77777777" w:rsidR="00241417" w:rsidRDefault="00241417" w:rsidP="003A71DE"/>
        </w:tc>
        <w:tc>
          <w:tcPr>
            <w:tcW w:w="1267" w:type="dxa"/>
            <w:vMerge w:val="restart"/>
            <w:vAlign w:val="center"/>
          </w:tcPr>
          <w:p w14:paraId="578D81FD" w14:textId="77777777" w:rsidR="00241417" w:rsidRDefault="00241417" w:rsidP="003A71DE">
            <w:pPr>
              <w:pStyle w:val="TAC"/>
            </w:pPr>
            <w:r>
              <w:t>TDLA30-75 Low</w:t>
            </w:r>
          </w:p>
        </w:tc>
        <w:tc>
          <w:tcPr>
            <w:tcW w:w="1531" w:type="dxa"/>
            <w:vMerge w:val="restart"/>
            <w:vAlign w:val="center"/>
          </w:tcPr>
          <w:p w14:paraId="6AC0A2FF" w14:textId="77777777" w:rsidR="00241417" w:rsidRDefault="00241417" w:rsidP="003A71DE">
            <w:pPr>
              <w:pStyle w:val="TAC"/>
            </w:pPr>
            <w:r>
              <w:t>D-FR2-A.2.4-</w:t>
            </w:r>
            <w:r w:rsidRPr="00BD6443">
              <w:t>4</w:t>
            </w:r>
          </w:p>
        </w:tc>
        <w:tc>
          <w:tcPr>
            <w:tcW w:w="1189" w:type="dxa"/>
            <w:vMerge w:val="restart"/>
            <w:vAlign w:val="center"/>
          </w:tcPr>
          <w:p w14:paraId="7B39F38A" w14:textId="77777777" w:rsidR="00241417" w:rsidRDefault="00241417" w:rsidP="003A71DE">
            <w:pPr>
              <w:pStyle w:val="TAC"/>
            </w:pPr>
            <w:r w:rsidRPr="00BD6443">
              <w:t>pos0</w:t>
            </w:r>
          </w:p>
        </w:tc>
        <w:tc>
          <w:tcPr>
            <w:tcW w:w="1119" w:type="dxa"/>
            <w:gridSpan w:val="2"/>
            <w:vAlign w:val="center"/>
          </w:tcPr>
          <w:p w14:paraId="7940EC57" w14:textId="77777777" w:rsidR="00241417" w:rsidRDefault="00241417" w:rsidP="003A71DE">
            <w:pPr>
              <w:pStyle w:val="TAC"/>
            </w:pPr>
            <w:r w:rsidRPr="00BD6443">
              <w:t>Yes</w:t>
            </w:r>
          </w:p>
        </w:tc>
        <w:tc>
          <w:tcPr>
            <w:tcW w:w="1119" w:type="dxa"/>
            <w:vAlign w:val="center"/>
          </w:tcPr>
          <w:p w14:paraId="4AB7C582" w14:textId="77777777" w:rsidR="00241417" w:rsidRDefault="00241417" w:rsidP="003A71DE">
            <w:pPr>
              <w:pStyle w:val="TAC"/>
            </w:pPr>
            <w:r w:rsidRPr="00BD6443">
              <w:t>13.5</w:t>
            </w:r>
          </w:p>
        </w:tc>
      </w:tr>
      <w:tr w:rsidR="00241417" w14:paraId="00D08315" w14:textId="77777777" w:rsidTr="003A71DE">
        <w:trPr>
          <w:trHeight w:val="145"/>
          <w:jc w:val="center"/>
        </w:trPr>
        <w:tc>
          <w:tcPr>
            <w:tcW w:w="1177" w:type="dxa"/>
            <w:vMerge/>
          </w:tcPr>
          <w:p w14:paraId="1482E7B6" w14:textId="77777777" w:rsidR="00241417" w:rsidRDefault="00241417" w:rsidP="003A71DE"/>
        </w:tc>
        <w:tc>
          <w:tcPr>
            <w:tcW w:w="1396" w:type="dxa"/>
            <w:vMerge/>
          </w:tcPr>
          <w:p w14:paraId="7CFFF9B8" w14:textId="77777777" w:rsidR="00241417" w:rsidRDefault="00241417" w:rsidP="003A71DE"/>
        </w:tc>
        <w:tc>
          <w:tcPr>
            <w:tcW w:w="1267" w:type="dxa"/>
            <w:vMerge/>
            <w:vAlign w:val="center"/>
          </w:tcPr>
          <w:p w14:paraId="031C086D" w14:textId="77777777" w:rsidR="00241417" w:rsidRDefault="00241417" w:rsidP="003A71DE">
            <w:pPr>
              <w:pStyle w:val="TAC"/>
            </w:pPr>
          </w:p>
        </w:tc>
        <w:tc>
          <w:tcPr>
            <w:tcW w:w="1531" w:type="dxa"/>
            <w:vMerge/>
            <w:vAlign w:val="center"/>
          </w:tcPr>
          <w:p w14:paraId="657BE562" w14:textId="77777777" w:rsidR="00241417" w:rsidRDefault="00241417" w:rsidP="003A71DE">
            <w:pPr>
              <w:pStyle w:val="TAC"/>
            </w:pPr>
          </w:p>
        </w:tc>
        <w:tc>
          <w:tcPr>
            <w:tcW w:w="1189" w:type="dxa"/>
            <w:vMerge/>
            <w:vAlign w:val="center"/>
          </w:tcPr>
          <w:p w14:paraId="5D1BCBC0" w14:textId="77777777" w:rsidR="00241417" w:rsidRDefault="00241417" w:rsidP="003A71DE">
            <w:pPr>
              <w:pStyle w:val="TAC"/>
            </w:pPr>
          </w:p>
        </w:tc>
        <w:tc>
          <w:tcPr>
            <w:tcW w:w="1119" w:type="dxa"/>
            <w:gridSpan w:val="2"/>
            <w:vAlign w:val="center"/>
          </w:tcPr>
          <w:p w14:paraId="0E646BDB" w14:textId="77777777" w:rsidR="00241417" w:rsidRDefault="00241417" w:rsidP="003A71DE">
            <w:pPr>
              <w:pStyle w:val="TAC"/>
            </w:pPr>
            <w:r w:rsidRPr="00BD6443">
              <w:t>No</w:t>
            </w:r>
          </w:p>
        </w:tc>
        <w:tc>
          <w:tcPr>
            <w:tcW w:w="1119" w:type="dxa"/>
            <w:vAlign w:val="center"/>
          </w:tcPr>
          <w:p w14:paraId="3D8A61A3" w14:textId="77777777" w:rsidR="00241417" w:rsidRDefault="00241417" w:rsidP="003A71DE">
            <w:pPr>
              <w:pStyle w:val="TAC"/>
            </w:pPr>
            <w:r w:rsidRPr="00BD6443">
              <w:t>12.9</w:t>
            </w:r>
          </w:p>
        </w:tc>
      </w:tr>
      <w:tr w:rsidR="00241417" w14:paraId="03DDF28C" w14:textId="77777777" w:rsidTr="003A71DE">
        <w:trPr>
          <w:trHeight w:val="146"/>
          <w:jc w:val="center"/>
        </w:trPr>
        <w:tc>
          <w:tcPr>
            <w:tcW w:w="1177" w:type="dxa"/>
            <w:vMerge/>
          </w:tcPr>
          <w:p w14:paraId="5A418070" w14:textId="77777777" w:rsidR="00241417" w:rsidRDefault="00241417" w:rsidP="003A71DE"/>
        </w:tc>
        <w:tc>
          <w:tcPr>
            <w:tcW w:w="1396" w:type="dxa"/>
            <w:vMerge/>
          </w:tcPr>
          <w:p w14:paraId="1DE9314A" w14:textId="77777777" w:rsidR="00241417" w:rsidRDefault="00241417" w:rsidP="003A71DE"/>
        </w:tc>
        <w:tc>
          <w:tcPr>
            <w:tcW w:w="1267" w:type="dxa"/>
            <w:vMerge/>
            <w:vAlign w:val="center"/>
          </w:tcPr>
          <w:p w14:paraId="1614B8B4" w14:textId="77777777" w:rsidR="00241417" w:rsidRDefault="00241417" w:rsidP="003A71DE">
            <w:pPr>
              <w:pStyle w:val="TAC"/>
            </w:pPr>
          </w:p>
        </w:tc>
        <w:tc>
          <w:tcPr>
            <w:tcW w:w="1531" w:type="dxa"/>
            <w:vMerge w:val="restart"/>
            <w:vAlign w:val="center"/>
          </w:tcPr>
          <w:p w14:paraId="33FE9C8B" w14:textId="77777777" w:rsidR="00241417" w:rsidRDefault="00241417" w:rsidP="003A71DE">
            <w:pPr>
              <w:pStyle w:val="TAC"/>
            </w:pPr>
            <w:r>
              <w:t>D-FR2-A.2.4-</w:t>
            </w:r>
            <w:r w:rsidRPr="00BD6443">
              <w:t>9</w:t>
            </w:r>
          </w:p>
        </w:tc>
        <w:tc>
          <w:tcPr>
            <w:tcW w:w="1189" w:type="dxa"/>
            <w:vMerge w:val="restart"/>
            <w:vAlign w:val="center"/>
          </w:tcPr>
          <w:p w14:paraId="49C86174" w14:textId="77777777" w:rsidR="00241417" w:rsidRDefault="00241417" w:rsidP="003A71DE">
            <w:pPr>
              <w:pStyle w:val="TAC"/>
            </w:pPr>
            <w:r w:rsidRPr="00BD6443">
              <w:t>pos1</w:t>
            </w:r>
          </w:p>
        </w:tc>
        <w:tc>
          <w:tcPr>
            <w:tcW w:w="1119" w:type="dxa"/>
            <w:gridSpan w:val="2"/>
            <w:vAlign w:val="center"/>
          </w:tcPr>
          <w:p w14:paraId="274F7AA1" w14:textId="77777777" w:rsidR="00241417" w:rsidRDefault="00241417" w:rsidP="003A71DE">
            <w:pPr>
              <w:pStyle w:val="TAC"/>
            </w:pPr>
            <w:r w:rsidRPr="00BD6443">
              <w:t>Yes</w:t>
            </w:r>
          </w:p>
        </w:tc>
        <w:tc>
          <w:tcPr>
            <w:tcW w:w="1119" w:type="dxa"/>
            <w:vAlign w:val="center"/>
          </w:tcPr>
          <w:p w14:paraId="2F204403" w14:textId="77777777" w:rsidR="00241417" w:rsidRDefault="00241417" w:rsidP="003A71DE">
            <w:pPr>
              <w:pStyle w:val="TAC"/>
            </w:pPr>
            <w:r w:rsidRPr="00BD6443">
              <w:t>13.4</w:t>
            </w:r>
          </w:p>
        </w:tc>
      </w:tr>
      <w:tr w:rsidR="00241417" w14:paraId="54EA13D4" w14:textId="77777777" w:rsidTr="003A71DE">
        <w:trPr>
          <w:trHeight w:val="145"/>
          <w:jc w:val="center"/>
        </w:trPr>
        <w:tc>
          <w:tcPr>
            <w:tcW w:w="1177" w:type="dxa"/>
            <w:vMerge/>
          </w:tcPr>
          <w:p w14:paraId="74AE94F6" w14:textId="77777777" w:rsidR="00241417" w:rsidRDefault="00241417" w:rsidP="003A71DE"/>
        </w:tc>
        <w:tc>
          <w:tcPr>
            <w:tcW w:w="1396" w:type="dxa"/>
            <w:vMerge/>
          </w:tcPr>
          <w:p w14:paraId="689592BB" w14:textId="77777777" w:rsidR="00241417" w:rsidRDefault="00241417" w:rsidP="003A71DE"/>
        </w:tc>
        <w:tc>
          <w:tcPr>
            <w:tcW w:w="1267" w:type="dxa"/>
            <w:vMerge/>
            <w:vAlign w:val="center"/>
          </w:tcPr>
          <w:p w14:paraId="4D2B0964" w14:textId="77777777" w:rsidR="00241417" w:rsidRDefault="00241417" w:rsidP="003A71DE">
            <w:pPr>
              <w:pStyle w:val="TAC"/>
            </w:pPr>
          </w:p>
        </w:tc>
        <w:tc>
          <w:tcPr>
            <w:tcW w:w="1531" w:type="dxa"/>
            <w:vMerge/>
            <w:vAlign w:val="center"/>
          </w:tcPr>
          <w:p w14:paraId="07142C08" w14:textId="77777777" w:rsidR="00241417" w:rsidRDefault="00241417" w:rsidP="003A71DE">
            <w:pPr>
              <w:pStyle w:val="TAC"/>
            </w:pPr>
          </w:p>
        </w:tc>
        <w:tc>
          <w:tcPr>
            <w:tcW w:w="1189" w:type="dxa"/>
            <w:vMerge/>
            <w:vAlign w:val="center"/>
          </w:tcPr>
          <w:p w14:paraId="2BE9D532" w14:textId="77777777" w:rsidR="00241417" w:rsidRDefault="00241417" w:rsidP="003A71DE">
            <w:pPr>
              <w:pStyle w:val="TAC"/>
            </w:pPr>
          </w:p>
        </w:tc>
        <w:tc>
          <w:tcPr>
            <w:tcW w:w="1119" w:type="dxa"/>
            <w:gridSpan w:val="2"/>
            <w:vAlign w:val="center"/>
          </w:tcPr>
          <w:p w14:paraId="44A4B209" w14:textId="77777777" w:rsidR="00241417" w:rsidRDefault="00241417" w:rsidP="003A71DE">
            <w:pPr>
              <w:pStyle w:val="TAC"/>
            </w:pPr>
            <w:r w:rsidRPr="00BD6443">
              <w:t>No</w:t>
            </w:r>
          </w:p>
        </w:tc>
        <w:tc>
          <w:tcPr>
            <w:tcW w:w="1119" w:type="dxa"/>
            <w:vAlign w:val="center"/>
          </w:tcPr>
          <w:p w14:paraId="7D4ED90F" w14:textId="77777777" w:rsidR="00241417" w:rsidRDefault="00241417" w:rsidP="003A71DE">
            <w:pPr>
              <w:pStyle w:val="TAC"/>
            </w:pPr>
            <w:r w:rsidRPr="00BD6443">
              <w:t>12.8</w:t>
            </w:r>
          </w:p>
        </w:tc>
      </w:tr>
      <w:tr w:rsidR="00241417" w14:paraId="31BFC9AD" w14:textId="77777777" w:rsidTr="003A71DE">
        <w:trPr>
          <w:jc w:val="center"/>
        </w:trPr>
        <w:tc>
          <w:tcPr>
            <w:tcW w:w="1177" w:type="dxa"/>
            <w:vMerge w:val="restart"/>
            <w:vAlign w:val="center"/>
          </w:tcPr>
          <w:p w14:paraId="33077DC3" w14:textId="77777777" w:rsidR="00241417" w:rsidRDefault="00241417" w:rsidP="003A71DE">
            <w:pPr>
              <w:pStyle w:val="TAC"/>
            </w:pPr>
            <w:r>
              <w:t>2</w:t>
            </w:r>
          </w:p>
        </w:tc>
        <w:tc>
          <w:tcPr>
            <w:tcW w:w="1396" w:type="dxa"/>
            <w:vMerge/>
          </w:tcPr>
          <w:p w14:paraId="41708233" w14:textId="77777777" w:rsidR="00241417" w:rsidRDefault="00241417" w:rsidP="003A71DE"/>
        </w:tc>
        <w:tc>
          <w:tcPr>
            <w:tcW w:w="1267" w:type="dxa"/>
            <w:vMerge w:val="restart"/>
            <w:vAlign w:val="center"/>
          </w:tcPr>
          <w:p w14:paraId="143FA8A2" w14:textId="77777777" w:rsidR="00241417" w:rsidRDefault="00241417" w:rsidP="003A71DE">
            <w:pPr>
              <w:pStyle w:val="TAC"/>
            </w:pPr>
            <w:r w:rsidRPr="009A074B">
              <w:t>TDLA30-300 Low</w:t>
            </w:r>
          </w:p>
        </w:tc>
        <w:tc>
          <w:tcPr>
            <w:tcW w:w="1531" w:type="dxa"/>
            <w:vAlign w:val="center"/>
          </w:tcPr>
          <w:p w14:paraId="69351AFA" w14:textId="77777777" w:rsidR="00241417" w:rsidRDefault="00241417" w:rsidP="003A71DE">
            <w:pPr>
              <w:pStyle w:val="TAC"/>
            </w:pPr>
            <w:r>
              <w:t>D-FR2-A.2.1-</w:t>
            </w:r>
            <w:r w:rsidRPr="00BD6443">
              <w:t>9</w:t>
            </w:r>
          </w:p>
        </w:tc>
        <w:tc>
          <w:tcPr>
            <w:tcW w:w="1189" w:type="dxa"/>
            <w:vAlign w:val="center"/>
          </w:tcPr>
          <w:p w14:paraId="3558D7A4" w14:textId="77777777" w:rsidR="00241417" w:rsidRDefault="00241417" w:rsidP="003A71DE">
            <w:pPr>
              <w:pStyle w:val="TAC"/>
            </w:pPr>
            <w:r w:rsidRPr="00BD6443">
              <w:t>pos0</w:t>
            </w:r>
          </w:p>
        </w:tc>
        <w:tc>
          <w:tcPr>
            <w:tcW w:w="1113" w:type="dxa"/>
            <w:vAlign w:val="center"/>
          </w:tcPr>
          <w:p w14:paraId="2C557ADB" w14:textId="77777777" w:rsidR="00241417" w:rsidRDefault="00241417" w:rsidP="003A71DE">
            <w:pPr>
              <w:pStyle w:val="TAC"/>
            </w:pPr>
            <w:r w:rsidRPr="00BD6443">
              <w:t>No</w:t>
            </w:r>
          </w:p>
        </w:tc>
        <w:tc>
          <w:tcPr>
            <w:tcW w:w="1125" w:type="dxa"/>
            <w:gridSpan w:val="2"/>
            <w:vAlign w:val="center"/>
          </w:tcPr>
          <w:p w14:paraId="6656F9F3" w14:textId="77777777" w:rsidR="00241417" w:rsidRDefault="00241417" w:rsidP="003A71DE">
            <w:pPr>
              <w:pStyle w:val="TAC"/>
            </w:pPr>
            <w:r w:rsidRPr="00BD6443">
              <w:t>1.4</w:t>
            </w:r>
          </w:p>
        </w:tc>
      </w:tr>
      <w:tr w:rsidR="00241417" w14:paraId="016FE19E" w14:textId="77777777" w:rsidTr="003A71DE">
        <w:trPr>
          <w:jc w:val="center"/>
        </w:trPr>
        <w:tc>
          <w:tcPr>
            <w:tcW w:w="1177" w:type="dxa"/>
            <w:vMerge/>
          </w:tcPr>
          <w:p w14:paraId="25A8C8FE" w14:textId="77777777" w:rsidR="00241417" w:rsidRDefault="00241417" w:rsidP="003A71DE"/>
        </w:tc>
        <w:tc>
          <w:tcPr>
            <w:tcW w:w="1396" w:type="dxa"/>
            <w:vMerge/>
          </w:tcPr>
          <w:p w14:paraId="57337544" w14:textId="77777777" w:rsidR="00241417" w:rsidRDefault="00241417" w:rsidP="003A71DE"/>
        </w:tc>
        <w:tc>
          <w:tcPr>
            <w:tcW w:w="1267" w:type="dxa"/>
            <w:vMerge/>
          </w:tcPr>
          <w:p w14:paraId="6C2685FF" w14:textId="77777777" w:rsidR="00241417" w:rsidRDefault="00241417" w:rsidP="003A71DE"/>
        </w:tc>
        <w:tc>
          <w:tcPr>
            <w:tcW w:w="1531" w:type="dxa"/>
            <w:vAlign w:val="center"/>
          </w:tcPr>
          <w:p w14:paraId="1CEF6EBE" w14:textId="77777777" w:rsidR="00241417" w:rsidRDefault="00241417" w:rsidP="003A71DE">
            <w:pPr>
              <w:pStyle w:val="TAC"/>
            </w:pPr>
            <w:r w:rsidRPr="00BD6443">
              <w:t>D-FR2-A.2.1-21</w:t>
            </w:r>
          </w:p>
        </w:tc>
        <w:tc>
          <w:tcPr>
            <w:tcW w:w="1189" w:type="dxa"/>
            <w:vAlign w:val="center"/>
          </w:tcPr>
          <w:p w14:paraId="2878201A" w14:textId="77777777" w:rsidR="00241417" w:rsidRDefault="00241417" w:rsidP="003A71DE">
            <w:pPr>
              <w:pStyle w:val="TAC"/>
            </w:pPr>
            <w:r w:rsidRPr="00BD6443">
              <w:t>pos1</w:t>
            </w:r>
          </w:p>
        </w:tc>
        <w:tc>
          <w:tcPr>
            <w:tcW w:w="1113" w:type="dxa"/>
            <w:vAlign w:val="center"/>
          </w:tcPr>
          <w:p w14:paraId="23745E50" w14:textId="77777777" w:rsidR="00241417" w:rsidRDefault="00241417" w:rsidP="003A71DE">
            <w:pPr>
              <w:pStyle w:val="TAC"/>
            </w:pPr>
            <w:r w:rsidRPr="00BD6443">
              <w:t>No</w:t>
            </w:r>
          </w:p>
        </w:tc>
        <w:tc>
          <w:tcPr>
            <w:tcW w:w="1125" w:type="dxa"/>
            <w:gridSpan w:val="2"/>
            <w:vAlign w:val="center"/>
          </w:tcPr>
          <w:p w14:paraId="4252E6DF" w14:textId="77777777" w:rsidR="00241417" w:rsidRDefault="00241417" w:rsidP="003A71DE">
            <w:pPr>
              <w:pStyle w:val="TAC"/>
            </w:pPr>
            <w:r w:rsidRPr="00BD6443">
              <w:t>1.2</w:t>
            </w:r>
          </w:p>
        </w:tc>
      </w:tr>
      <w:tr w:rsidR="00241417" w14:paraId="74ECD11E" w14:textId="77777777" w:rsidTr="003A71DE">
        <w:trPr>
          <w:trHeight w:val="146"/>
          <w:jc w:val="center"/>
        </w:trPr>
        <w:tc>
          <w:tcPr>
            <w:tcW w:w="1177" w:type="dxa"/>
            <w:vMerge/>
          </w:tcPr>
          <w:p w14:paraId="3C2F0D64" w14:textId="77777777" w:rsidR="00241417" w:rsidRDefault="00241417" w:rsidP="003A71DE"/>
        </w:tc>
        <w:tc>
          <w:tcPr>
            <w:tcW w:w="1396" w:type="dxa"/>
            <w:vMerge/>
          </w:tcPr>
          <w:p w14:paraId="7421887F" w14:textId="77777777" w:rsidR="00241417" w:rsidRDefault="00241417" w:rsidP="003A71DE"/>
        </w:tc>
        <w:tc>
          <w:tcPr>
            <w:tcW w:w="1267" w:type="dxa"/>
            <w:vMerge/>
          </w:tcPr>
          <w:p w14:paraId="457E6D44" w14:textId="77777777" w:rsidR="00241417" w:rsidRDefault="00241417" w:rsidP="003A71DE"/>
        </w:tc>
        <w:tc>
          <w:tcPr>
            <w:tcW w:w="1531" w:type="dxa"/>
            <w:vMerge w:val="restart"/>
            <w:vAlign w:val="center"/>
          </w:tcPr>
          <w:p w14:paraId="1E32B0BB" w14:textId="77777777" w:rsidR="00241417" w:rsidRDefault="00241417" w:rsidP="003A71DE">
            <w:pPr>
              <w:pStyle w:val="TAC"/>
            </w:pPr>
            <w:r>
              <w:t>D-FR2-A.2.2-</w:t>
            </w:r>
            <w:r w:rsidRPr="00BD6443">
              <w:t>4</w:t>
            </w:r>
          </w:p>
        </w:tc>
        <w:tc>
          <w:tcPr>
            <w:tcW w:w="1189" w:type="dxa"/>
            <w:vMerge w:val="restart"/>
            <w:vAlign w:val="center"/>
          </w:tcPr>
          <w:p w14:paraId="19B2C669" w14:textId="77777777" w:rsidR="00241417" w:rsidRDefault="00241417" w:rsidP="003A71DE">
            <w:pPr>
              <w:pStyle w:val="TAC"/>
            </w:pPr>
            <w:r w:rsidRPr="00BD6443">
              <w:t>pos0</w:t>
            </w:r>
          </w:p>
        </w:tc>
        <w:tc>
          <w:tcPr>
            <w:tcW w:w="1119" w:type="dxa"/>
            <w:gridSpan w:val="2"/>
            <w:vAlign w:val="center"/>
          </w:tcPr>
          <w:p w14:paraId="7A7260C4" w14:textId="77777777" w:rsidR="00241417" w:rsidRDefault="00241417" w:rsidP="003A71DE">
            <w:pPr>
              <w:pStyle w:val="TAC"/>
            </w:pPr>
            <w:r w:rsidRPr="00BD6443">
              <w:t>Yes</w:t>
            </w:r>
          </w:p>
        </w:tc>
        <w:tc>
          <w:tcPr>
            <w:tcW w:w="1119" w:type="dxa"/>
            <w:vAlign w:val="center"/>
          </w:tcPr>
          <w:p w14:paraId="10F72901" w14:textId="77777777" w:rsidR="00241417" w:rsidRPr="00B70F37" w:rsidRDefault="00241417" w:rsidP="003A71DE">
            <w:pPr>
              <w:pStyle w:val="TAC"/>
            </w:pPr>
            <w:r w:rsidRPr="00B70F37">
              <w:t>13.9</w:t>
            </w:r>
          </w:p>
        </w:tc>
      </w:tr>
      <w:tr w:rsidR="00241417" w14:paraId="4867B89E" w14:textId="77777777" w:rsidTr="003A71DE">
        <w:trPr>
          <w:trHeight w:val="145"/>
          <w:jc w:val="center"/>
        </w:trPr>
        <w:tc>
          <w:tcPr>
            <w:tcW w:w="1177" w:type="dxa"/>
            <w:vMerge/>
          </w:tcPr>
          <w:p w14:paraId="3C1F7039" w14:textId="77777777" w:rsidR="00241417" w:rsidRDefault="00241417" w:rsidP="003A71DE"/>
        </w:tc>
        <w:tc>
          <w:tcPr>
            <w:tcW w:w="1396" w:type="dxa"/>
            <w:vMerge/>
          </w:tcPr>
          <w:p w14:paraId="1D210C28" w14:textId="77777777" w:rsidR="00241417" w:rsidRDefault="00241417" w:rsidP="003A71DE"/>
        </w:tc>
        <w:tc>
          <w:tcPr>
            <w:tcW w:w="1267" w:type="dxa"/>
            <w:vMerge/>
          </w:tcPr>
          <w:p w14:paraId="17DC1F05" w14:textId="77777777" w:rsidR="00241417" w:rsidRDefault="00241417" w:rsidP="003A71DE"/>
        </w:tc>
        <w:tc>
          <w:tcPr>
            <w:tcW w:w="1531" w:type="dxa"/>
            <w:vMerge/>
            <w:vAlign w:val="center"/>
          </w:tcPr>
          <w:p w14:paraId="729EB70A" w14:textId="77777777" w:rsidR="00241417" w:rsidRDefault="00241417" w:rsidP="003A71DE">
            <w:pPr>
              <w:pStyle w:val="TAC"/>
            </w:pPr>
          </w:p>
        </w:tc>
        <w:tc>
          <w:tcPr>
            <w:tcW w:w="1189" w:type="dxa"/>
            <w:vMerge/>
            <w:vAlign w:val="center"/>
          </w:tcPr>
          <w:p w14:paraId="4DE0EBA0" w14:textId="77777777" w:rsidR="00241417" w:rsidRDefault="00241417" w:rsidP="003A71DE">
            <w:pPr>
              <w:pStyle w:val="TAC"/>
            </w:pPr>
          </w:p>
        </w:tc>
        <w:tc>
          <w:tcPr>
            <w:tcW w:w="1119" w:type="dxa"/>
            <w:gridSpan w:val="2"/>
            <w:vAlign w:val="center"/>
          </w:tcPr>
          <w:p w14:paraId="48BC2FAB" w14:textId="77777777" w:rsidR="00241417" w:rsidRDefault="00241417" w:rsidP="003A71DE">
            <w:pPr>
              <w:pStyle w:val="TAC"/>
            </w:pPr>
            <w:r w:rsidRPr="00BD6443">
              <w:t>No</w:t>
            </w:r>
          </w:p>
        </w:tc>
        <w:tc>
          <w:tcPr>
            <w:tcW w:w="1119" w:type="dxa"/>
            <w:vAlign w:val="center"/>
          </w:tcPr>
          <w:p w14:paraId="767D8517" w14:textId="77777777" w:rsidR="00241417" w:rsidRPr="00B70F37" w:rsidRDefault="00241417" w:rsidP="003A71DE">
            <w:pPr>
              <w:pStyle w:val="TAC"/>
            </w:pPr>
            <w:r w:rsidRPr="00B70F37">
              <w:t>13.2</w:t>
            </w:r>
          </w:p>
        </w:tc>
      </w:tr>
      <w:tr w:rsidR="00241417" w14:paraId="381907CC" w14:textId="77777777" w:rsidTr="003A71DE">
        <w:trPr>
          <w:trHeight w:val="424"/>
          <w:jc w:val="center"/>
        </w:trPr>
        <w:tc>
          <w:tcPr>
            <w:tcW w:w="1177" w:type="dxa"/>
            <w:vMerge/>
          </w:tcPr>
          <w:p w14:paraId="4E226994" w14:textId="77777777" w:rsidR="00241417" w:rsidRDefault="00241417" w:rsidP="003A71DE"/>
        </w:tc>
        <w:tc>
          <w:tcPr>
            <w:tcW w:w="1396" w:type="dxa"/>
            <w:vMerge/>
          </w:tcPr>
          <w:p w14:paraId="193926FD" w14:textId="77777777" w:rsidR="00241417" w:rsidRDefault="00241417" w:rsidP="003A71DE"/>
        </w:tc>
        <w:tc>
          <w:tcPr>
            <w:tcW w:w="1267" w:type="dxa"/>
            <w:vMerge/>
          </w:tcPr>
          <w:p w14:paraId="409971AE" w14:textId="77777777" w:rsidR="00241417" w:rsidRDefault="00241417" w:rsidP="003A71DE"/>
        </w:tc>
        <w:tc>
          <w:tcPr>
            <w:tcW w:w="1531" w:type="dxa"/>
            <w:vAlign w:val="center"/>
          </w:tcPr>
          <w:p w14:paraId="59AAFBC6" w14:textId="77777777" w:rsidR="00241417" w:rsidRDefault="00241417" w:rsidP="003A71DE">
            <w:pPr>
              <w:pStyle w:val="TAC"/>
            </w:pPr>
            <w:r>
              <w:t>D-FR2-A.2.2-</w:t>
            </w:r>
            <w:r w:rsidRPr="00BD6443">
              <w:t>9</w:t>
            </w:r>
          </w:p>
        </w:tc>
        <w:tc>
          <w:tcPr>
            <w:tcW w:w="1189" w:type="dxa"/>
            <w:vAlign w:val="center"/>
          </w:tcPr>
          <w:p w14:paraId="0F89B36C" w14:textId="77777777" w:rsidR="00241417" w:rsidRDefault="00241417" w:rsidP="003A71DE">
            <w:pPr>
              <w:pStyle w:val="TAC"/>
            </w:pPr>
            <w:r w:rsidRPr="00BD6443">
              <w:t>pos1</w:t>
            </w:r>
          </w:p>
        </w:tc>
        <w:tc>
          <w:tcPr>
            <w:tcW w:w="1119" w:type="dxa"/>
            <w:gridSpan w:val="2"/>
            <w:vAlign w:val="center"/>
          </w:tcPr>
          <w:p w14:paraId="30B4FD91" w14:textId="77777777" w:rsidR="00241417" w:rsidRDefault="00241417" w:rsidP="003A71DE">
            <w:pPr>
              <w:pStyle w:val="TAC"/>
            </w:pPr>
            <w:r w:rsidRPr="00BD6443">
              <w:t>Yes</w:t>
            </w:r>
          </w:p>
        </w:tc>
        <w:tc>
          <w:tcPr>
            <w:tcW w:w="1119" w:type="dxa"/>
            <w:vAlign w:val="center"/>
          </w:tcPr>
          <w:p w14:paraId="2A707A85" w14:textId="77777777" w:rsidR="00241417" w:rsidRPr="00B70F37" w:rsidRDefault="00241417" w:rsidP="003A71DE">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31"/>
        <w:gridCol w:w="1189"/>
        <w:gridCol w:w="1113"/>
        <w:gridCol w:w="6"/>
        <w:gridCol w:w="1119"/>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2AC03BED" w:rsidR="00241417" w:rsidRDefault="00241417" w:rsidP="003A71DE">
            <w:pPr>
              <w:pStyle w:val="TAH"/>
            </w:pPr>
            <w:r w:rsidRPr="00BD6443">
              <w:t xml:space="preserve">Propagation conditions and correlation matrix (Annex </w:t>
            </w:r>
            <w:r>
              <w:t>TBA</w:t>
            </w:r>
            <w:r w:rsidRPr="00BD6443">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gridSpan w:val="2"/>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gridSpan w:val="2"/>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gridSpan w:val="2"/>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gridSpan w:val="2"/>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gridSpan w:val="2"/>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gridSpan w:val="2"/>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gridSpan w:val="2"/>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gridSpan w:val="2"/>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gridSpan w:val="2"/>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gridSpan w:val="2"/>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gridSpan w:val="2"/>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gridSpan w:val="2"/>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gridSpan w:val="2"/>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gridSpan w:val="2"/>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gridSpan w:val="2"/>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gridSpan w:val="2"/>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10257" w:name="_Toc67916533"/>
      <w:bookmarkStart w:id="10258" w:name="_Toc61176710"/>
      <w:bookmarkStart w:id="10259" w:name="_Toc53178076"/>
      <w:bookmarkStart w:id="10260" w:name="_Toc53177624"/>
      <w:bookmarkStart w:id="10261" w:name="_Toc45893460"/>
      <w:bookmarkStart w:id="10262" w:name="_Toc37268809"/>
      <w:bookmarkStart w:id="10263" w:name="_Toc37268358"/>
      <w:bookmarkStart w:id="10264" w:name="_Toc29811854"/>
      <w:bookmarkStart w:id="10265" w:name="_Toc29811403"/>
      <w:bookmarkStart w:id="10266" w:name="_Toc13079914"/>
      <w:bookmarkStart w:id="10267" w:name="_Toc74583470"/>
      <w:bookmarkStart w:id="10268" w:name="_Toc76542283"/>
      <w:bookmarkStart w:id="10269" w:name="_Toc82450265"/>
      <w:bookmarkStart w:id="10270" w:name="_Toc82450913"/>
      <w:bookmarkStart w:id="10271" w:name="_Toc89949302"/>
      <w:bookmarkStart w:id="10272" w:name="_Toc98755691"/>
      <w:bookmarkStart w:id="10273" w:name="_Toc98763283"/>
      <w:r>
        <w:rPr>
          <w:lang w:eastAsia="ko-KR"/>
        </w:rPr>
        <w:t>11.1.2.</w:t>
      </w:r>
      <w:r>
        <w:rPr>
          <w:lang w:eastAsia="zh-CN"/>
        </w:rPr>
        <w:t>2</w:t>
      </w:r>
      <w:r>
        <w:rPr>
          <w:lang w:eastAsia="ko-KR"/>
        </w:rPr>
        <w:t>.</w:t>
      </w:r>
      <w:r>
        <w:rPr>
          <w:lang w:eastAsia="zh-CN"/>
        </w:rPr>
        <w:t>2</w:t>
      </w:r>
      <w:r>
        <w:rPr>
          <w:lang w:eastAsia="ko-KR"/>
        </w:rPr>
        <w:tab/>
      </w:r>
      <w:bookmarkEnd w:id="10257"/>
      <w:bookmarkEnd w:id="10258"/>
      <w:bookmarkEnd w:id="10259"/>
      <w:bookmarkEnd w:id="10260"/>
      <w:bookmarkEnd w:id="10261"/>
      <w:bookmarkEnd w:id="10262"/>
      <w:bookmarkEnd w:id="10263"/>
      <w:bookmarkEnd w:id="10264"/>
      <w:bookmarkEnd w:id="10265"/>
      <w:bookmarkEnd w:id="10266"/>
      <w:r w:rsidRPr="00BD6443">
        <w:rPr>
          <w:lang w:eastAsia="ko-KR"/>
        </w:rPr>
        <w:t>Performance requirmements for PUSCH with transform precoding enabled</w:t>
      </w:r>
      <w:bookmarkEnd w:id="10267"/>
      <w:bookmarkEnd w:id="10268"/>
      <w:bookmarkEnd w:id="10269"/>
      <w:bookmarkEnd w:id="10270"/>
      <w:bookmarkEnd w:id="10271"/>
      <w:bookmarkEnd w:id="10272"/>
      <w:bookmarkEnd w:id="10273"/>
    </w:p>
    <w:p w14:paraId="7CAEBEB2" w14:textId="77777777" w:rsidR="00241417" w:rsidRDefault="00241417" w:rsidP="00241417">
      <w:pPr>
        <w:pStyle w:val="H6"/>
      </w:pPr>
      <w:bookmarkStart w:id="10274" w:name="_Toc67916534"/>
      <w:bookmarkStart w:id="10275" w:name="_Toc61176711"/>
      <w:bookmarkStart w:id="10276" w:name="_Toc53178077"/>
      <w:bookmarkStart w:id="10277" w:name="_Toc53177625"/>
      <w:bookmarkStart w:id="10278" w:name="_Toc45893461"/>
      <w:bookmarkStart w:id="10279" w:name="_Toc37268810"/>
      <w:bookmarkStart w:id="10280" w:name="_Toc37268359"/>
      <w:bookmarkStart w:id="10281" w:name="_Toc29811855"/>
      <w:bookmarkStart w:id="10282" w:name="_Toc29811404"/>
      <w:bookmarkStart w:id="10283" w:name="_Toc13079915"/>
      <w:r>
        <w:rPr>
          <w:lang w:eastAsia="ko-KR"/>
        </w:rPr>
        <w:t>11.1.2.</w:t>
      </w:r>
      <w:r>
        <w:rPr>
          <w:lang w:eastAsia="zh-CN"/>
        </w:rPr>
        <w:t>2</w:t>
      </w:r>
      <w:r>
        <w:rPr>
          <w:lang w:eastAsia="ko-KR"/>
        </w:rPr>
        <w:t>.</w:t>
      </w:r>
      <w:r>
        <w:rPr>
          <w:lang w:eastAsia="zh-CN"/>
        </w:rPr>
        <w:t>2</w:t>
      </w:r>
      <w:r>
        <w:t>.1</w:t>
      </w:r>
      <w:r>
        <w:tab/>
        <w:t>General</w:t>
      </w:r>
      <w:bookmarkEnd w:id="10274"/>
      <w:bookmarkEnd w:id="10275"/>
      <w:bookmarkEnd w:id="10276"/>
      <w:bookmarkEnd w:id="10277"/>
      <w:bookmarkEnd w:id="10278"/>
      <w:bookmarkEnd w:id="10279"/>
      <w:bookmarkEnd w:id="10280"/>
      <w:bookmarkEnd w:id="10281"/>
      <w:bookmarkEnd w:id="10282"/>
      <w:bookmarkEnd w:id="10283"/>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lastRenderedPageBreak/>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10284" w:name="_Toc67916535"/>
      <w:bookmarkStart w:id="10285" w:name="_Toc61176712"/>
      <w:bookmarkStart w:id="10286" w:name="_Toc53178078"/>
      <w:bookmarkStart w:id="10287" w:name="_Toc53177626"/>
      <w:bookmarkStart w:id="10288" w:name="_Toc45893462"/>
      <w:bookmarkStart w:id="10289" w:name="_Toc37268811"/>
      <w:bookmarkStart w:id="10290" w:name="_Toc37268360"/>
      <w:bookmarkStart w:id="10291" w:name="_Toc29811856"/>
      <w:bookmarkStart w:id="10292" w:name="_Toc29811405"/>
      <w:bookmarkStart w:id="10293"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10284"/>
      <w:bookmarkEnd w:id="10285"/>
      <w:bookmarkEnd w:id="10286"/>
      <w:bookmarkEnd w:id="10287"/>
      <w:bookmarkEnd w:id="10288"/>
      <w:bookmarkEnd w:id="10289"/>
      <w:bookmarkEnd w:id="10290"/>
      <w:bookmarkEnd w:id="10291"/>
      <w:bookmarkEnd w:id="10292"/>
      <w:bookmarkEnd w:id="10293"/>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2BC7C359"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299DF56A" w:rsidR="00241417" w:rsidRPr="00BD6443" w:rsidRDefault="00241417" w:rsidP="003A71DE">
            <w:pPr>
              <w:pStyle w:val="TAH"/>
            </w:pPr>
            <w:r w:rsidRPr="00BD6443">
              <w:t xml:space="preserve">Propagation conditions and correlation matrix (Annex </w:t>
            </w:r>
            <w:r>
              <w:t>TBA</w:t>
            </w:r>
            <w:r w:rsidRPr="00BD6443">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10294" w:name="_Toc67916536"/>
      <w:bookmarkStart w:id="10295" w:name="_Toc61176713"/>
      <w:bookmarkStart w:id="10296" w:name="_Toc53178079"/>
      <w:bookmarkStart w:id="10297" w:name="_Toc53177627"/>
      <w:bookmarkStart w:id="10298" w:name="_Toc37268812"/>
      <w:bookmarkStart w:id="10299" w:name="_Toc37268361"/>
      <w:bookmarkStart w:id="10300" w:name="_Toc29811406"/>
      <w:bookmarkStart w:id="10301" w:name="_Toc13079917"/>
      <w:bookmarkStart w:id="10302" w:name="_Toc74583471"/>
      <w:bookmarkStart w:id="10303" w:name="_Toc76542284"/>
      <w:bookmarkStart w:id="10304" w:name="_Toc82450266"/>
      <w:bookmarkStart w:id="10305" w:name="_Toc82450914"/>
      <w:bookmarkStart w:id="10306" w:name="_Toc89949303"/>
      <w:bookmarkStart w:id="10307" w:name="_Toc98755692"/>
      <w:bookmarkStart w:id="10308" w:name="_Toc98763284"/>
      <w:r>
        <w:rPr>
          <w:lang w:eastAsia="ko-KR"/>
        </w:rPr>
        <w:t>11.1.2.</w:t>
      </w:r>
      <w:r>
        <w:rPr>
          <w:lang w:eastAsia="zh-CN"/>
        </w:rPr>
        <w:t>2</w:t>
      </w:r>
      <w:r>
        <w:rPr>
          <w:lang w:eastAsia="ko-KR"/>
        </w:rPr>
        <w:t>.</w:t>
      </w:r>
      <w:r>
        <w:rPr>
          <w:lang w:eastAsia="zh-CN"/>
        </w:rPr>
        <w:t>3</w:t>
      </w:r>
      <w:r>
        <w:rPr>
          <w:lang w:eastAsia="ko-KR"/>
        </w:rPr>
        <w:tab/>
      </w:r>
      <w:bookmarkEnd w:id="10294"/>
      <w:bookmarkEnd w:id="10295"/>
      <w:bookmarkEnd w:id="10296"/>
      <w:bookmarkEnd w:id="10297"/>
      <w:bookmarkEnd w:id="10298"/>
      <w:bookmarkEnd w:id="10299"/>
      <w:bookmarkEnd w:id="10300"/>
      <w:bookmarkEnd w:id="10301"/>
      <w:r w:rsidRPr="008757D3">
        <w:rPr>
          <w:lang w:eastAsia="ko-KR"/>
        </w:rPr>
        <w:t>Performance requirements for UCI multiplex</w:t>
      </w:r>
      <w:r>
        <w:rPr>
          <w:lang w:eastAsia="ko-KR"/>
        </w:rPr>
        <w:t>ed</w:t>
      </w:r>
      <w:r w:rsidRPr="008757D3">
        <w:rPr>
          <w:lang w:eastAsia="ko-KR"/>
        </w:rPr>
        <w:t xml:space="preserve"> on PUSCH</w:t>
      </w:r>
      <w:bookmarkEnd w:id="10302"/>
      <w:bookmarkEnd w:id="10303"/>
      <w:bookmarkEnd w:id="10304"/>
      <w:bookmarkEnd w:id="10305"/>
      <w:bookmarkEnd w:id="10306"/>
      <w:bookmarkEnd w:id="10307"/>
      <w:bookmarkEnd w:id="10308"/>
    </w:p>
    <w:p w14:paraId="0ABB7BC5" w14:textId="77777777" w:rsidR="00241417" w:rsidRDefault="00241417" w:rsidP="00241417">
      <w:pPr>
        <w:pStyle w:val="H6"/>
        <w:rPr>
          <w:lang w:eastAsia="zh-CN"/>
        </w:rPr>
      </w:pPr>
      <w:bookmarkStart w:id="10309" w:name="_Toc67916537"/>
      <w:bookmarkStart w:id="10310" w:name="_Toc61176714"/>
      <w:bookmarkStart w:id="10311" w:name="_Toc53178080"/>
      <w:bookmarkStart w:id="10312" w:name="_Toc53177628"/>
      <w:bookmarkStart w:id="10313" w:name="_Toc37268813"/>
      <w:bookmarkStart w:id="10314" w:name="_Toc37268362"/>
      <w:bookmarkStart w:id="10315" w:name="_Toc29811858"/>
      <w:bookmarkStart w:id="10316" w:name="_Toc29811407"/>
      <w:bookmarkStart w:id="10317" w:name="_Toc13079918"/>
      <w:r>
        <w:rPr>
          <w:lang w:eastAsia="ko-KR"/>
        </w:rPr>
        <w:t>11.1.2.</w:t>
      </w:r>
      <w:r>
        <w:rPr>
          <w:lang w:eastAsia="zh-CN"/>
        </w:rPr>
        <w:t>2</w:t>
      </w:r>
      <w:r>
        <w:rPr>
          <w:lang w:eastAsia="ko-KR"/>
        </w:rPr>
        <w:t>.</w:t>
      </w:r>
      <w:r>
        <w:rPr>
          <w:lang w:eastAsia="zh-CN"/>
        </w:rPr>
        <w:t>3</w:t>
      </w:r>
      <w:r>
        <w:t>.1</w:t>
      </w:r>
      <w:r>
        <w:tab/>
        <w:t>General</w:t>
      </w:r>
      <w:bookmarkEnd w:id="10309"/>
      <w:bookmarkEnd w:id="10310"/>
      <w:bookmarkEnd w:id="10311"/>
      <w:bookmarkEnd w:id="10312"/>
      <w:bookmarkEnd w:id="10313"/>
      <w:bookmarkEnd w:id="10314"/>
      <w:bookmarkEnd w:id="10315"/>
      <w:bookmarkEnd w:id="10316"/>
      <w:bookmarkEnd w:id="10317"/>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lastRenderedPageBreak/>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lastRenderedPageBreak/>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10318" w:name="_Toc67916538"/>
      <w:bookmarkStart w:id="10319" w:name="_Toc61176715"/>
      <w:bookmarkStart w:id="10320" w:name="_Toc53178081"/>
      <w:bookmarkStart w:id="10321" w:name="_Toc53177629"/>
      <w:bookmarkStart w:id="10322" w:name="_Toc37268814"/>
      <w:bookmarkStart w:id="10323" w:name="_Toc37268363"/>
      <w:bookmarkStart w:id="10324" w:name="_Toc29811859"/>
      <w:bookmarkStart w:id="10325" w:name="_Toc29811408"/>
      <w:bookmarkStart w:id="10326"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10318"/>
      <w:bookmarkEnd w:id="10319"/>
      <w:bookmarkEnd w:id="10320"/>
      <w:bookmarkEnd w:id="10321"/>
      <w:bookmarkEnd w:id="10322"/>
      <w:bookmarkEnd w:id="10323"/>
      <w:bookmarkEnd w:id="10324"/>
      <w:bookmarkEnd w:id="10325"/>
      <w:bookmarkEnd w:id="10326"/>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2BDCB34F" w:rsidR="00241417" w:rsidRPr="00732378" w:rsidRDefault="00241417" w:rsidP="003A71DE">
            <w:pPr>
              <w:pStyle w:val="TAH"/>
            </w:pPr>
            <w:r w:rsidRPr="00525D63">
              <w:t>Propagation conditions and corre</w:t>
            </w:r>
            <w:r w:rsidRPr="00732378">
              <w:t xml:space="preserv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lastRenderedPageBreak/>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4CD7A255" w:rsidR="00241417" w:rsidRPr="00525D63" w:rsidRDefault="00241417" w:rsidP="003A71DE">
            <w:pPr>
              <w:pStyle w:val="TAH"/>
            </w:pPr>
            <w:r w:rsidRPr="00525D63">
              <w:t xml:space="preserve">Propagation conditions and correlation matrix (Annex </w:t>
            </w:r>
            <w:r>
              <w:t>TBA</w:t>
            </w:r>
            <w:r w:rsidRPr="00525D63">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077B7F68" w:rsidR="00241417" w:rsidRPr="00937751" w:rsidRDefault="00241417" w:rsidP="003A71DE">
            <w:pPr>
              <w:pStyle w:val="TAH"/>
            </w:pPr>
            <w:r w:rsidRPr="00937751">
              <w:t xml:space="preserve">Propagation conditions and correlation matrix (Annex </w:t>
            </w:r>
            <w:r>
              <w:t>TBA</w:t>
            </w:r>
            <w:r w:rsidRPr="00937751">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7D37B2B" w:rsidR="00241417" w:rsidRPr="00732378" w:rsidRDefault="00241417" w:rsidP="003A71DE">
            <w:pPr>
              <w:pStyle w:val="TAH"/>
            </w:pPr>
            <w:r w:rsidRPr="00732378">
              <w:t xml:space="preserve">Propagation conditions and correlation matrix (Annex </w:t>
            </w:r>
            <w:r>
              <w:t>TBA</w:t>
            </w:r>
            <w:r w:rsidRPr="00732378">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10327" w:name="_Toc67916539"/>
      <w:bookmarkStart w:id="10328" w:name="_Toc61176716"/>
      <w:bookmarkStart w:id="10329" w:name="_Toc53178082"/>
      <w:bookmarkStart w:id="10330" w:name="_Toc53177630"/>
      <w:bookmarkStart w:id="10331" w:name="_Toc37268815"/>
      <w:bookmarkStart w:id="10332" w:name="_Toc37268364"/>
      <w:bookmarkStart w:id="10333" w:name="_Toc29811860"/>
      <w:bookmarkStart w:id="10334" w:name="_Toc29811409"/>
      <w:bookmarkStart w:id="10335" w:name="_Toc13079920"/>
      <w:bookmarkStart w:id="10336" w:name="_Toc74583472"/>
      <w:bookmarkStart w:id="10337" w:name="_Toc76542285"/>
      <w:bookmarkStart w:id="10338" w:name="_Toc82450267"/>
      <w:bookmarkStart w:id="10339" w:name="_Toc82450915"/>
      <w:bookmarkStart w:id="10340" w:name="_Toc89949304"/>
      <w:bookmarkStart w:id="10341" w:name="_Toc98755693"/>
      <w:bookmarkStart w:id="10342" w:name="_Toc98763285"/>
      <w:r>
        <w:rPr>
          <w:noProof/>
        </w:rPr>
        <w:t>11.1.</w:t>
      </w:r>
      <w:r>
        <w:rPr>
          <w:rFonts w:eastAsia="DengXian"/>
          <w:noProof/>
          <w:lang w:eastAsia="zh-CN"/>
        </w:rPr>
        <w:t>3</w:t>
      </w:r>
      <w:r>
        <w:rPr>
          <w:noProof/>
        </w:rPr>
        <w:tab/>
        <w:t>Performance requirements for PUCCH</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64E3831D" w14:textId="77777777" w:rsidR="00241417" w:rsidRDefault="00241417" w:rsidP="00241417">
      <w:pPr>
        <w:pStyle w:val="Heading4"/>
        <w:rPr>
          <w:rFonts w:eastAsia="DengXian"/>
          <w:noProof/>
          <w:lang w:eastAsia="zh-CN"/>
        </w:rPr>
      </w:pPr>
      <w:bookmarkStart w:id="10343" w:name="_Toc67916540"/>
      <w:bookmarkStart w:id="10344" w:name="_Toc61176717"/>
      <w:bookmarkStart w:id="10345" w:name="_Toc53178083"/>
      <w:bookmarkStart w:id="10346" w:name="_Toc53177631"/>
      <w:bookmarkStart w:id="10347" w:name="_Toc37268816"/>
      <w:bookmarkStart w:id="10348" w:name="_Toc37268365"/>
      <w:bookmarkStart w:id="10349" w:name="_Toc29811410"/>
      <w:bookmarkStart w:id="10350" w:name="_Toc13079921"/>
      <w:bookmarkStart w:id="10351" w:name="_Toc74583473"/>
      <w:bookmarkStart w:id="10352" w:name="_Toc76542286"/>
      <w:bookmarkStart w:id="10353" w:name="_Toc82450268"/>
      <w:bookmarkStart w:id="10354" w:name="_Toc82450916"/>
      <w:bookmarkStart w:id="10355" w:name="_Toc89949305"/>
      <w:bookmarkStart w:id="10356" w:name="_Toc98755694"/>
      <w:bookmarkStart w:id="10357" w:name="_Toc98763286"/>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0729E806" w14:textId="77777777" w:rsidR="00241417" w:rsidRDefault="00241417" w:rsidP="00241417">
      <w:pPr>
        <w:pStyle w:val="Heading5"/>
      </w:pPr>
      <w:bookmarkStart w:id="10358" w:name="_Toc67916541"/>
      <w:bookmarkStart w:id="10359" w:name="_Toc61176718"/>
      <w:bookmarkStart w:id="10360" w:name="_Toc53178084"/>
      <w:bookmarkStart w:id="10361" w:name="_Toc53177632"/>
      <w:bookmarkStart w:id="10362" w:name="_Toc37268817"/>
      <w:bookmarkStart w:id="10363" w:name="_Toc37268366"/>
      <w:bookmarkStart w:id="10364" w:name="_Toc29811862"/>
      <w:bookmarkStart w:id="10365" w:name="_Toc29811411"/>
      <w:bookmarkStart w:id="10366" w:name="_Toc13079922"/>
      <w:bookmarkStart w:id="10367" w:name="_Toc74583474"/>
      <w:bookmarkStart w:id="10368" w:name="_Toc76542287"/>
      <w:bookmarkStart w:id="10369" w:name="_Toc82450269"/>
      <w:bookmarkStart w:id="10370" w:name="_Toc82450917"/>
      <w:bookmarkStart w:id="10371" w:name="_Toc89949306"/>
      <w:bookmarkStart w:id="10372" w:name="_Toc98755695"/>
      <w:bookmarkStart w:id="10373" w:name="_Toc98763287"/>
      <w:r>
        <w:t>11.1.3.1.1</w:t>
      </w:r>
      <w:r>
        <w:tab/>
        <w:t>DTX to ACK probability</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10374" w:name="_Toc67916542"/>
      <w:bookmarkStart w:id="10375" w:name="_Toc61176719"/>
      <w:bookmarkStart w:id="10376" w:name="_Toc53178085"/>
      <w:bookmarkStart w:id="10377" w:name="_Toc53177633"/>
      <w:bookmarkStart w:id="10378" w:name="_Toc37268818"/>
      <w:bookmarkStart w:id="10379" w:name="_Toc37268367"/>
      <w:bookmarkStart w:id="10380" w:name="_Toc29811863"/>
      <w:bookmarkStart w:id="10381" w:name="_Toc29811412"/>
      <w:bookmarkStart w:id="10382" w:name="_Toc13079923"/>
      <w:bookmarkStart w:id="10383" w:name="_Toc74583475"/>
      <w:bookmarkStart w:id="10384" w:name="_Toc76542288"/>
      <w:bookmarkStart w:id="10385" w:name="_Toc82450270"/>
      <w:bookmarkStart w:id="10386" w:name="_Toc82450918"/>
      <w:bookmarkStart w:id="10387" w:name="_Toc89949307"/>
      <w:bookmarkStart w:id="10388" w:name="_Toc98755696"/>
      <w:bookmarkStart w:id="10389" w:name="_Toc98763288"/>
      <w:r>
        <w:t>11.1.3.1.2</w:t>
      </w:r>
      <w:r>
        <w:tab/>
        <w:t>Performance requirements for PUCCH format 0</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10390" w:name="_Toc67916543"/>
      <w:bookmarkStart w:id="10391" w:name="_Toc61176720"/>
      <w:bookmarkStart w:id="10392" w:name="_Toc53178086"/>
      <w:bookmarkStart w:id="10393" w:name="_Toc53177634"/>
      <w:bookmarkStart w:id="10394" w:name="_Toc45893470"/>
      <w:bookmarkStart w:id="10395" w:name="_Toc37268819"/>
      <w:bookmarkStart w:id="10396" w:name="_Toc37268368"/>
      <w:bookmarkStart w:id="10397" w:name="_Toc29811864"/>
      <w:bookmarkStart w:id="10398" w:name="_Toc29811413"/>
      <w:bookmarkStart w:id="10399" w:name="_Toc13079924"/>
      <w:bookmarkStart w:id="10400" w:name="_Toc74583476"/>
      <w:bookmarkStart w:id="10401" w:name="_Toc76542289"/>
      <w:bookmarkStart w:id="10402" w:name="_Toc82450271"/>
      <w:bookmarkStart w:id="10403" w:name="_Toc82450919"/>
      <w:bookmarkStart w:id="10404" w:name="_Toc89949308"/>
      <w:bookmarkStart w:id="10405" w:name="_Toc98755697"/>
      <w:bookmarkStart w:id="10406" w:name="_Hlk531179956"/>
      <w:bookmarkStart w:id="10407" w:name="_Toc98763289"/>
      <w:r>
        <w:t>11.1.3.1.</w:t>
      </w:r>
      <w:r>
        <w:rPr>
          <w:lang w:eastAsia="zh-CN"/>
        </w:rPr>
        <w:t>3</w:t>
      </w:r>
      <w:r>
        <w:tab/>
        <w:t>Performance requirements for PUCCH format 1</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7"/>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10406"/>
    </w:p>
    <w:p w14:paraId="1C255234" w14:textId="77777777" w:rsidR="00241417" w:rsidRDefault="00241417" w:rsidP="00241417">
      <w:pPr>
        <w:pStyle w:val="Heading5"/>
        <w:rPr>
          <w:rFonts w:eastAsia="DengXian"/>
          <w:lang w:eastAsia="zh-CN"/>
        </w:rPr>
      </w:pPr>
      <w:bookmarkStart w:id="10408" w:name="_Toc67916544"/>
      <w:bookmarkStart w:id="10409" w:name="_Toc61176721"/>
      <w:bookmarkStart w:id="10410" w:name="_Toc53178087"/>
      <w:bookmarkStart w:id="10411" w:name="_Toc53177635"/>
      <w:bookmarkStart w:id="10412" w:name="_Toc37268820"/>
      <w:bookmarkStart w:id="10413" w:name="_Toc37268369"/>
      <w:bookmarkStart w:id="10414" w:name="_Toc29811865"/>
      <w:bookmarkStart w:id="10415" w:name="_Toc29811414"/>
      <w:bookmarkStart w:id="10416" w:name="_Toc13079925"/>
      <w:bookmarkStart w:id="10417" w:name="_Toc74583477"/>
      <w:bookmarkStart w:id="10418" w:name="_Toc76542290"/>
      <w:bookmarkStart w:id="10419" w:name="_Toc82450272"/>
      <w:bookmarkStart w:id="10420" w:name="_Toc82450920"/>
      <w:bookmarkStart w:id="10421" w:name="_Toc89949309"/>
      <w:bookmarkStart w:id="10422" w:name="_Toc98755698"/>
      <w:bookmarkStart w:id="10423" w:name="_Toc98763290"/>
      <w:r>
        <w:t>11.1.</w:t>
      </w:r>
      <w:r>
        <w:rPr>
          <w:lang w:eastAsia="zh-CN"/>
        </w:rPr>
        <w:t>3</w:t>
      </w:r>
      <w:r>
        <w:t>.</w:t>
      </w:r>
      <w:r>
        <w:rPr>
          <w:lang w:eastAsia="zh-CN"/>
        </w:rPr>
        <w:t>1</w:t>
      </w:r>
      <w:r>
        <w:t>.</w:t>
      </w:r>
      <w:r>
        <w:rPr>
          <w:lang w:eastAsia="zh-CN"/>
        </w:rPr>
        <w:t>4</w:t>
      </w:r>
      <w:r>
        <w:tab/>
      </w:r>
      <w:r>
        <w:rPr>
          <w:lang w:eastAsia="zh-CN"/>
        </w:rPr>
        <w:t>Performance requirements for PUCCH format 2</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10424" w:name="_Toc67916545"/>
      <w:bookmarkStart w:id="10425" w:name="_Toc61176722"/>
      <w:bookmarkStart w:id="10426" w:name="_Toc53178088"/>
      <w:bookmarkStart w:id="10427" w:name="_Toc53177636"/>
      <w:bookmarkStart w:id="10428" w:name="_Toc37268821"/>
      <w:bookmarkStart w:id="10429" w:name="_Toc37268370"/>
      <w:bookmarkStart w:id="10430" w:name="_Toc29811415"/>
      <w:bookmarkStart w:id="10431" w:name="_Toc13079926"/>
      <w:bookmarkStart w:id="10432" w:name="_Toc74583478"/>
      <w:bookmarkStart w:id="10433" w:name="_Toc76542291"/>
      <w:bookmarkStart w:id="10434" w:name="_Toc82450273"/>
      <w:bookmarkStart w:id="10435" w:name="_Toc82450921"/>
      <w:bookmarkStart w:id="10436" w:name="_Toc89949310"/>
      <w:bookmarkStart w:id="10437" w:name="_Toc98755699"/>
      <w:bookmarkStart w:id="10438" w:name="_Toc98763291"/>
      <w:r>
        <w:t>11.1.3.1.5</w:t>
      </w:r>
      <w:r>
        <w:tab/>
        <w:t>Performance requirements for PUCCH format 3</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10439" w:name="_Toc67916546"/>
      <w:bookmarkStart w:id="10440" w:name="_Toc61176723"/>
      <w:bookmarkStart w:id="10441" w:name="_Toc53178089"/>
      <w:bookmarkStart w:id="10442" w:name="_Toc53177637"/>
      <w:bookmarkStart w:id="10443" w:name="_Toc37268822"/>
      <w:bookmarkStart w:id="10444" w:name="_Toc37268371"/>
      <w:bookmarkStart w:id="10445" w:name="_Toc29811867"/>
      <w:bookmarkStart w:id="10446" w:name="_Toc29811416"/>
      <w:bookmarkStart w:id="10447" w:name="_Toc13079927"/>
      <w:bookmarkStart w:id="10448" w:name="_Toc74583479"/>
      <w:bookmarkStart w:id="10449" w:name="_Toc76542292"/>
      <w:bookmarkStart w:id="10450" w:name="_Toc82450274"/>
      <w:bookmarkStart w:id="10451" w:name="_Toc82450922"/>
      <w:bookmarkStart w:id="10452" w:name="_Toc89949311"/>
      <w:bookmarkStart w:id="10453" w:name="_Toc98755700"/>
      <w:bookmarkStart w:id="10454" w:name="_Toc98763292"/>
      <w:r>
        <w:lastRenderedPageBreak/>
        <w:t>11.1.3.1.6</w:t>
      </w:r>
      <w:r>
        <w:tab/>
        <w:t>Performance requirements for PUCCH format 4</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10455" w:name="_Toc74583480"/>
      <w:bookmarkStart w:id="10456" w:name="_Toc76542293"/>
      <w:bookmarkStart w:id="10457" w:name="_Toc82450275"/>
      <w:bookmarkStart w:id="10458" w:name="_Toc82450923"/>
      <w:bookmarkStart w:id="10459" w:name="_Toc89949312"/>
      <w:bookmarkStart w:id="10460" w:name="_Toc98755701"/>
      <w:bookmarkStart w:id="10461" w:name="_Toc98763293"/>
      <w:r>
        <w:t>11.1.3.1.7</w:t>
      </w:r>
      <w:r>
        <w:tab/>
        <w:t>Performance requirements for multi-slot PUCCH</w:t>
      </w:r>
      <w:bookmarkEnd w:id="10455"/>
      <w:bookmarkEnd w:id="10456"/>
      <w:bookmarkEnd w:id="10457"/>
      <w:bookmarkEnd w:id="10458"/>
      <w:bookmarkEnd w:id="10459"/>
      <w:bookmarkEnd w:id="10460"/>
      <w:bookmarkEnd w:id="10461"/>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10462" w:name="_Toc67916547"/>
      <w:bookmarkStart w:id="10463" w:name="_Toc61176724"/>
      <w:bookmarkStart w:id="10464" w:name="_Toc53178090"/>
      <w:bookmarkStart w:id="10465" w:name="_Toc53177638"/>
      <w:bookmarkStart w:id="10466" w:name="_Toc37268823"/>
      <w:bookmarkStart w:id="10467" w:name="_Toc37268372"/>
      <w:bookmarkStart w:id="10468" w:name="_Toc29811868"/>
      <w:bookmarkStart w:id="10469" w:name="_Toc29811417"/>
      <w:bookmarkStart w:id="10470" w:name="_Toc13079928"/>
      <w:bookmarkStart w:id="10471" w:name="_Toc74583481"/>
      <w:bookmarkStart w:id="10472" w:name="_Toc76542294"/>
      <w:bookmarkStart w:id="10473" w:name="_Toc82450276"/>
      <w:bookmarkStart w:id="10474" w:name="_Toc82450924"/>
      <w:bookmarkStart w:id="10475" w:name="_Toc89949313"/>
      <w:bookmarkStart w:id="10476" w:name="_Toc98755702"/>
      <w:bookmarkStart w:id="10477" w:name="_Toc98763294"/>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356F0C65" w14:textId="77777777" w:rsidR="00241417" w:rsidRDefault="00241417" w:rsidP="00241417">
      <w:pPr>
        <w:pStyle w:val="Heading5"/>
      </w:pPr>
      <w:bookmarkStart w:id="10478" w:name="_Toc67916548"/>
      <w:bookmarkStart w:id="10479" w:name="_Toc61176725"/>
      <w:bookmarkStart w:id="10480" w:name="_Toc53178091"/>
      <w:bookmarkStart w:id="10481" w:name="_Toc53177639"/>
      <w:bookmarkStart w:id="10482" w:name="_Toc37268824"/>
      <w:bookmarkStart w:id="10483" w:name="_Toc37268373"/>
      <w:bookmarkStart w:id="10484" w:name="_Toc29811869"/>
      <w:bookmarkStart w:id="10485" w:name="_Toc29811418"/>
      <w:bookmarkStart w:id="10486" w:name="_Toc13079929"/>
      <w:bookmarkStart w:id="10487" w:name="_Toc74583482"/>
      <w:bookmarkStart w:id="10488" w:name="_Toc76542295"/>
      <w:bookmarkStart w:id="10489" w:name="_Toc82450277"/>
      <w:bookmarkStart w:id="10490" w:name="_Toc82450925"/>
      <w:bookmarkStart w:id="10491" w:name="_Toc89949314"/>
      <w:bookmarkStart w:id="10492" w:name="_Toc98755703"/>
      <w:bookmarkStart w:id="10493" w:name="_Toc98763295"/>
      <w:r>
        <w:t>11.1.3.2.1</w:t>
      </w:r>
      <w:r>
        <w:tab/>
        <w:t>DTX to ACK probability</w:t>
      </w:r>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0494" w:name="_Toc67916549"/>
      <w:bookmarkStart w:id="10495" w:name="_Toc61176726"/>
      <w:bookmarkStart w:id="10496" w:name="_Toc53178092"/>
      <w:bookmarkStart w:id="10497" w:name="_Toc53177640"/>
      <w:bookmarkStart w:id="10498" w:name="_Toc37268825"/>
      <w:bookmarkStart w:id="10499" w:name="_Toc37268374"/>
      <w:bookmarkStart w:id="10500" w:name="_Toc29811870"/>
      <w:bookmarkStart w:id="10501" w:name="_Toc29811419"/>
      <w:bookmarkStart w:id="10502" w:name="_Toc13079930"/>
      <w:bookmarkStart w:id="10503" w:name="_Toc74583483"/>
      <w:bookmarkStart w:id="10504" w:name="_Toc76542296"/>
      <w:bookmarkStart w:id="10505" w:name="_Toc82450278"/>
      <w:bookmarkStart w:id="10506" w:name="_Toc82450926"/>
      <w:bookmarkStart w:id="10507" w:name="_Toc89949315"/>
      <w:bookmarkStart w:id="10508" w:name="_Toc98755704"/>
      <w:bookmarkStart w:id="10509" w:name="_Toc98763296"/>
      <w:r>
        <w:t>11.1.3.2.2</w:t>
      </w:r>
      <w:r>
        <w:tab/>
        <w:t>Performance requirements for PUCCH format 0</w:t>
      </w:r>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31DFC353" w14:textId="77777777" w:rsidR="00241417" w:rsidRDefault="00241417" w:rsidP="00241417">
      <w:pPr>
        <w:pStyle w:val="H6"/>
        <w:rPr>
          <w:rFonts w:eastAsia="SimSun"/>
        </w:rPr>
      </w:pPr>
      <w:bookmarkStart w:id="10510" w:name="_Toc67916550"/>
      <w:bookmarkStart w:id="10511" w:name="_Toc61176727"/>
      <w:bookmarkStart w:id="10512" w:name="_Toc53178093"/>
      <w:bookmarkStart w:id="10513" w:name="_Toc53177641"/>
      <w:bookmarkStart w:id="10514" w:name="_Toc37268826"/>
      <w:bookmarkStart w:id="10515" w:name="_Toc37268375"/>
      <w:bookmarkStart w:id="10516" w:name="_Toc29811420"/>
      <w:bookmarkStart w:id="10517" w:name="_Toc13079931"/>
      <w:r>
        <w:t>11.1.3.2.2.1</w:t>
      </w:r>
      <w:r>
        <w:tab/>
        <w:t>General</w:t>
      </w:r>
      <w:bookmarkEnd w:id="10510"/>
      <w:bookmarkEnd w:id="10511"/>
      <w:bookmarkEnd w:id="10512"/>
      <w:bookmarkEnd w:id="10513"/>
      <w:bookmarkEnd w:id="10514"/>
      <w:bookmarkEnd w:id="10515"/>
      <w:bookmarkEnd w:id="10516"/>
      <w:bookmarkEnd w:id="10517"/>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77777777" w:rsidR="00241417" w:rsidRDefault="00241417" w:rsidP="00241417">
      <w:r>
        <w:rPr>
          <w:lang w:eastAsia="zh-CN"/>
        </w:rPr>
        <w:t xml:space="preserve">The transient period as specified </w:t>
      </w:r>
      <w:r w:rsidRPr="008C1F2E">
        <w:rPr>
          <w:lang w:eastAsia="zh-CN"/>
        </w:rPr>
        <w:t>in TBA and TBA clause</w:t>
      </w:r>
      <w:r>
        <w:rPr>
          <w:lang w:eastAsia="zh-CN"/>
        </w:rPr>
        <w:t xml:space="preserve"> 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0518" w:name="_Toc67916551"/>
      <w:bookmarkStart w:id="10519" w:name="_Toc61176728"/>
      <w:bookmarkStart w:id="10520" w:name="_Toc53178094"/>
      <w:bookmarkStart w:id="10521" w:name="_Toc53177642"/>
      <w:bookmarkStart w:id="10522" w:name="_Toc45893478"/>
      <w:bookmarkStart w:id="10523" w:name="_Toc37268827"/>
      <w:bookmarkStart w:id="10524" w:name="_Toc37268376"/>
      <w:bookmarkStart w:id="10525" w:name="_Toc29811421"/>
      <w:bookmarkStart w:id="10526" w:name="_Toc13079932"/>
      <w:r>
        <w:t>11.1.3.2.2.2</w:t>
      </w:r>
      <w:r>
        <w:tab/>
        <w:t>Minimum requirements</w:t>
      </w:r>
      <w:bookmarkEnd w:id="10518"/>
      <w:bookmarkEnd w:id="10519"/>
      <w:bookmarkEnd w:id="10520"/>
      <w:bookmarkEnd w:id="10521"/>
      <w:bookmarkEnd w:id="10522"/>
      <w:bookmarkEnd w:id="10523"/>
      <w:bookmarkEnd w:id="10524"/>
      <w:bookmarkEnd w:id="10525"/>
      <w:bookmarkEnd w:id="10526"/>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071"/>
        <w:gridCol w:w="2782"/>
        <w:gridCol w:w="1521"/>
        <w:gridCol w:w="865"/>
        <w:gridCol w:w="924"/>
      </w:tblGrid>
      <w:tr w:rsidR="00241417"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7728F7E9"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241417" w:rsidRDefault="00241417" w:rsidP="003A71DE">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241417" w:rsidRDefault="00241417" w:rsidP="003A71DE">
            <w:pPr>
              <w:pStyle w:val="TAH"/>
            </w:pPr>
            <w:r>
              <w:t>Channel bandwidth / SNR (dB)</w:t>
            </w:r>
          </w:p>
        </w:tc>
      </w:tr>
      <w:tr w:rsidR="00241417"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241417" w:rsidRDefault="00241417" w:rsidP="003A71DE">
            <w:pPr>
              <w:pStyle w:val="TAH"/>
            </w:pPr>
            <w:r>
              <w:t>100 MHz</w:t>
            </w:r>
          </w:p>
        </w:tc>
      </w:tr>
      <w:tr w:rsidR="00241417"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241417" w:rsidRDefault="00241417" w:rsidP="003A71DE">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241417" w:rsidRDefault="00241417" w:rsidP="003A71DE">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241417" w:rsidRDefault="00241417" w:rsidP="003A71DE">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241417" w:rsidRDefault="00241417" w:rsidP="003A71DE">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241417" w:rsidRDefault="00241417" w:rsidP="003A71DE">
            <w:pPr>
              <w:pStyle w:val="TAC"/>
            </w:pPr>
            <w:r>
              <w:t>9.0</w:t>
            </w:r>
          </w:p>
        </w:tc>
      </w:tr>
      <w:tr w:rsidR="00241417"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241417" w:rsidRDefault="00241417" w:rsidP="003A71DE">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241417" w:rsidRDefault="00241417" w:rsidP="003A71DE">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2"/>
        <w:gridCol w:w="2003"/>
        <w:gridCol w:w="2629"/>
        <w:gridCol w:w="1463"/>
        <w:gridCol w:w="682"/>
        <w:gridCol w:w="716"/>
        <w:gridCol w:w="716"/>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79BB96EF" w:rsidR="00241417" w:rsidRDefault="00241417" w:rsidP="003A71DE">
            <w:pPr>
              <w:pStyle w:val="TAH"/>
              <w:rPr>
                <w:lang w:val="fr-FR" w:eastAsia="zh-CN"/>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0527" w:name="_Toc67916552"/>
      <w:bookmarkStart w:id="10528" w:name="_Toc61176729"/>
      <w:bookmarkStart w:id="10529" w:name="_Toc53178095"/>
      <w:bookmarkStart w:id="10530" w:name="_Toc53177643"/>
      <w:bookmarkStart w:id="10531" w:name="_Toc37268828"/>
      <w:bookmarkStart w:id="10532" w:name="_Toc37268377"/>
      <w:bookmarkStart w:id="10533" w:name="_Toc29811422"/>
      <w:bookmarkStart w:id="10534" w:name="_Toc13079933"/>
      <w:bookmarkStart w:id="10535" w:name="_Toc74583484"/>
      <w:bookmarkStart w:id="10536" w:name="_Toc76542297"/>
      <w:bookmarkStart w:id="10537" w:name="_Toc82450279"/>
      <w:bookmarkStart w:id="10538" w:name="_Toc82450927"/>
      <w:bookmarkStart w:id="10539" w:name="_Toc89949316"/>
      <w:bookmarkStart w:id="10540" w:name="_Toc98755705"/>
      <w:bookmarkStart w:id="10541" w:name="_Toc98763297"/>
      <w:r>
        <w:rPr>
          <w:noProof/>
        </w:rPr>
        <w:lastRenderedPageBreak/>
        <w:t>11.1.3.2.3</w:t>
      </w:r>
      <w:r>
        <w:rPr>
          <w:noProof/>
        </w:rPr>
        <w:tab/>
        <w:t>Performance requirements for PUCCH format 1</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05C95F7" w14:textId="77777777" w:rsidR="00241417" w:rsidRDefault="00241417" w:rsidP="00241417">
      <w:pPr>
        <w:pStyle w:val="H6"/>
        <w:rPr>
          <w:noProof/>
        </w:rPr>
      </w:pPr>
      <w:bookmarkStart w:id="10542" w:name="_Toc67916553"/>
      <w:bookmarkStart w:id="10543" w:name="_Toc61176730"/>
      <w:bookmarkStart w:id="10544" w:name="_Toc53178096"/>
      <w:bookmarkStart w:id="10545" w:name="_Toc53177644"/>
      <w:bookmarkStart w:id="10546" w:name="_Toc37268829"/>
      <w:bookmarkStart w:id="10547" w:name="_Toc37268378"/>
      <w:bookmarkStart w:id="10548" w:name="_Toc29811423"/>
      <w:bookmarkStart w:id="10549" w:name="_Toc13079934"/>
      <w:r>
        <w:rPr>
          <w:noProof/>
        </w:rPr>
        <w:t>11.1.3.2.3.1</w:t>
      </w:r>
      <w:r>
        <w:rPr>
          <w:noProof/>
        </w:rPr>
        <w:tab/>
        <w:t>NACK to ACK requirements</w:t>
      </w:r>
      <w:bookmarkEnd w:id="10542"/>
      <w:bookmarkEnd w:id="10543"/>
      <w:bookmarkEnd w:id="10544"/>
      <w:bookmarkEnd w:id="10545"/>
      <w:bookmarkEnd w:id="10546"/>
      <w:bookmarkEnd w:id="10547"/>
      <w:bookmarkEnd w:id="10548"/>
      <w:bookmarkEnd w:id="10549"/>
    </w:p>
    <w:p w14:paraId="4AF1E7B7" w14:textId="77777777" w:rsidR="00241417" w:rsidRDefault="00241417" w:rsidP="00241417">
      <w:pPr>
        <w:pStyle w:val="H6"/>
        <w:rPr>
          <w:noProof/>
        </w:rPr>
      </w:pPr>
      <w:bookmarkStart w:id="10550" w:name="_Toc67916554"/>
      <w:bookmarkStart w:id="10551" w:name="_Toc61176731"/>
      <w:bookmarkStart w:id="10552" w:name="_Toc53178097"/>
      <w:bookmarkStart w:id="10553" w:name="_Toc53177645"/>
      <w:bookmarkStart w:id="10554" w:name="_Toc37268830"/>
      <w:bookmarkStart w:id="10555" w:name="_Toc37268379"/>
      <w:bookmarkStart w:id="10556" w:name="_Toc29811424"/>
      <w:bookmarkStart w:id="10557" w:name="_Toc13079935"/>
      <w:r>
        <w:rPr>
          <w:noProof/>
        </w:rPr>
        <w:t>11.1.3.2.3.1.1</w:t>
      </w:r>
      <w:r>
        <w:rPr>
          <w:noProof/>
        </w:rPr>
        <w:tab/>
        <w:t>General</w:t>
      </w:r>
      <w:bookmarkEnd w:id="10550"/>
      <w:bookmarkEnd w:id="10551"/>
      <w:bookmarkEnd w:id="10552"/>
      <w:bookmarkEnd w:id="10553"/>
      <w:bookmarkEnd w:id="10554"/>
      <w:bookmarkEnd w:id="10555"/>
      <w:bookmarkEnd w:id="10556"/>
      <w:bookmarkEnd w:id="10557"/>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0558" w:name="_Toc67916555"/>
      <w:bookmarkStart w:id="10559" w:name="_Toc61176732"/>
      <w:bookmarkStart w:id="10560" w:name="_Toc53178098"/>
      <w:bookmarkStart w:id="10561" w:name="_Toc53177646"/>
      <w:bookmarkStart w:id="10562" w:name="_Toc37268831"/>
      <w:bookmarkStart w:id="10563" w:name="_Toc37268380"/>
      <w:bookmarkStart w:id="10564" w:name="_Toc29811425"/>
      <w:bookmarkStart w:id="10565" w:name="_Toc13079936"/>
      <w:r>
        <w:rPr>
          <w:noProof/>
        </w:rPr>
        <w:t>11.1.3.2.3.1.2</w:t>
      </w:r>
      <w:r>
        <w:rPr>
          <w:noProof/>
        </w:rPr>
        <w:tab/>
        <w:t>Minimum requirements</w:t>
      </w:r>
      <w:bookmarkEnd w:id="10558"/>
      <w:bookmarkEnd w:id="10559"/>
      <w:bookmarkEnd w:id="10560"/>
      <w:bookmarkEnd w:id="10561"/>
      <w:bookmarkEnd w:id="10562"/>
      <w:bookmarkEnd w:id="10563"/>
      <w:bookmarkEnd w:id="10564"/>
      <w:bookmarkEnd w:id="10565"/>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2C9A413E"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lastRenderedPageBreak/>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34C5A916" w:rsidR="00241417" w:rsidRPr="00937751" w:rsidRDefault="00241417" w:rsidP="003A71DE">
            <w:pPr>
              <w:pStyle w:val="TAH"/>
            </w:pPr>
            <w:r w:rsidRPr="00937751">
              <w:t xml:space="preserve">Propagation conditions and correlation matrix (Annex </w:t>
            </w:r>
            <w:r>
              <w:t>TBA</w:t>
            </w:r>
            <w:r w:rsidRPr="00937751">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0566" w:name="_Toc67916556"/>
      <w:bookmarkStart w:id="10567" w:name="_Toc61176733"/>
      <w:bookmarkStart w:id="10568" w:name="_Toc53178099"/>
      <w:bookmarkStart w:id="10569" w:name="_Toc53177647"/>
      <w:bookmarkStart w:id="10570" w:name="_Toc45893483"/>
      <w:bookmarkStart w:id="10571" w:name="_Toc37268832"/>
      <w:bookmarkStart w:id="10572" w:name="_Toc37268381"/>
      <w:bookmarkStart w:id="10573" w:name="_Toc29811426"/>
      <w:bookmarkStart w:id="10574" w:name="_Toc13079937"/>
      <w:r>
        <w:rPr>
          <w:noProof/>
        </w:rPr>
        <w:t>11.1.3.2.3.2</w:t>
      </w:r>
      <w:r>
        <w:rPr>
          <w:noProof/>
        </w:rPr>
        <w:tab/>
        <w:t>ACK missed detection requirements</w:t>
      </w:r>
      <w:bookmarkEnd w:id="10566"/>
      <w:bookmarkEnd w:id="10567"/>
      <w:bookmarkEnd w:id="10568"/>
      <w:bookmarkEnd w:id="10569"/>
      <w:bookmarkEnd w:id="10570"/>
      <w:bookmarkEnd w:id="10571"/>
      <w:bookmarkEnd w:id="10572"/>
      <w:bookmarkEnd w:id="10573"/>
      <w:bookmarkEnd w:id="10574"/>
    </w:p>
    <w:p w14:paraId="2EAC6FF6" w14:textId="77777777" w:rsidR="00241417" w:rsidRDefault="00241417" w:rsidP="00241417">
      <w:pPr>
        <w:pStyle w:val="H6"/>
        <w:rPr>
          <w:noProof/>
        </w:rPr>
      </w:pPr>
      <w:bookmarkStart w:id="10575" w:name="_Toc67916557"/>
      <w:bookmarkStart w:id="10576" w:name="_Toc61176734"/>
      <w:bookmarkStart w:id="10577" w:name="_Toc53178100"/>
      <w:bookmarkStart w:id="10578" w:name="_Toc53177648"/>
      <w:bookmarkStart w:id="10579" w:name="_Toc45893484"/>
      <w:bookmarkStart w:id="10580" w:name="_Toc37268833"/>
      <w:bookmarkStart w:id="10581" w:name="_Toc37268382"/>
      <w:bookmarkStart w:id="10582" w:name="_Toc29811427"/>
      <w:bookmarkStart w:id="10583" w:name="_Toc13079938"/>
      <w:r>
        <w:rPr>
          <w:noProof/>
        </w:rPr>
        <w:t>11.1.3.2.3.2.1</w:t>
      </w:r>
      <w:r>
        <w:rPr>
          <w:noProof/>
        </w:rPr>
        <w:tab/>
        <w:t>General</w:t>
      </w:r>
      <w:bookmarkEnd w:id="10575"/>
      <w:bookmarkEnd w:id="10576"/>
      <w:bookmarkEnd w:id="10577"/>
      <w:bookmarkEnd w:id="10578"/>
      <w:bookmarkEnd w:id="10579"/>
      <w:bookmarkEnd w:id="10580"/>
      <w:bookmarkEnd w:id="10581"/>
      <w:bookmarkEnd w:id="10582"/>
      <w:bookmarkEnd w:id="10583"/>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7777777" w:rsidR="00241417" w:rsidRDefault="00241417" w:rsidP="00241417">
      <w:pPr>
        <w:rPr>
          <w:noProof/>
        </w:rPr>
      </w:pPr>
      <w:r>
        <w:rPr>
          <w:lang w:eastAsia="zh-CN"/>
        </w:rPr>
        <w:t xml:space="preserve">The transient period as </w:t>
      </w:r>
      <w:r w:rsidRPr="008C1F2E">
        <w:rPr>
          <w:lang w:eastAsia="zh-CN"/>
        </w:rPr>
        <w:t>specified in TBA and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0584" w:name="_Toc67916558"/>
      <w:bookmarkStart w:id="10585" w:name="_Toc61176735"/>
      <w:bookmarkStart w:id="10586" w:name="_Toc53178101"/>
      <w:bookmarkStart w:id="10587" w:name="_Toc53177649"/>
      <w:bookmarkStart w:id="10588" w:name="_Toc45893485"/>
      <w:bookmarkStart w:id="10589" w:name="_Toc37268834"/>
      <w:bookmarkStart w:id="10590" w:name="_Toc37268383"/>
      <w:bookmarkStart w:id="10591" w:name="_Toc29811428"/>
      <w:bookmarkStart w:id="10592" w:name="_Toc13079939"/>
      <w:r>
        <w:rPr>
          <w:noProof/>
        </w:rPr>
        <w:t>11.1.3.2.3.2.2</w:t>
      </w:r>
      <w:r>
        <w:rPr>
          <w:noProof/>
        </w:rPr>
        <w:tab/>
        <w:t>Minimum requirements</w:t>
      </w:r>
      <w:bookmarkEnd w:id="10584"/>
      <w:bookmarkEnd w:id="10585"/>
      <w:bookmarkEnd w:id="10586"/>
      <w:bookmarkEnd w:id="10587"/>
      <w:bookmarkEnd w:id="10588"/>
      <w:bookmarkEnd w:id="10589"/>
      <w:bookmarkEnd w:id="10590"/>
      <w:bookmarkEnd w:id="10591"/>
      <w:bookmarkEnd w:id="10592"/>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2410"/>
        <w:gridCol w:w="3473"/>
        <w:gridCol w:w="992"/>
        <w:gridCol w:w="1078"/>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1DF4885C"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351"/>
        <w:gridCol w:w="3341"/>
        <w:gridCol w:w="732"/>
        <w:gridCol w:w="785"/>
        <w:gridCol w:w="785"/>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4920035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0593" w:name="_Toc67916559"/>
      <w:bookmarkStart w:id="10594" w:name="_Toc61176736"/>
      <w:bookmarkStart w:id="10595" w:name="_Toc53178102"/>
      <w:bookmarkStart w:id="10596" w:name="_Toc53177650"/>
      <w:bookmarkStart w:id="10597" w:name="_Toc45893486"/>
      <w:bookmarkStart w:id="10598" w:name="_Toc37268835"/>
      <w:bookmarkStart w:id="10599" w:name="_Toc37268384"/>
      <w:bookmarkStart w:id="10600" w:name="_Toc29811429"/>
      <w:bookmarkStart w:id="10601" w:name="_Toc13079940"/>
      <w:bookmarkStart w:id="10602" w:name="_Toc74583485"/>
      <w:bookmarkStart w:id="10603" w:name="_Toc76542298"/>
      <w:bookmarkStart w:id="10604" w:name="_Toc82450280"/>
      <w:bookmarkStart w:id="10605" w:name="_Toc82450928"/>
      <w:bookmarkStart w:id="10606" w:name="_Toc89949317"/>
      <w:bookmarkStart w:id="10607" w:name="_Toc98755706"/>
      <w:bookmarkStart w:id="10608" w:name="_Toc98763298"/>
      <w:r>
        <w:t>11.1.</w:t>
      </w:r>
      <w:r>
        <w:rPr>
          <w:lang w:eastAsia="zh-CN"/>
        </w:rPr>
        <w:t>3</w:t>
      </w:r>
      <w:r>
        <w:t>.2.</w:t>
      </w:r>
      <w:r>
        <w:rPr>
          <w:lang w:eastAsia="zh-CN"/>
        </w:rPr>
        <w:t>4</w:t>
      </w:r>
      <w:r>
        <w:tab/>
      </w:r>
      <w:r>
        <w:rPr>
          <w:lang w:eastAsia="zh-CN"/>
        </w:rPr>
        <w:t>Performance requirements for PUCCH format 2</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p>
    <w:p w14:paraId="026BE9B7" w14:textId="77777777" w:rsidR="00241417" w:rsidRDefault="00241417" w:rsidP="00241417">
      <w:pPr>
        <w:pStyle w:val="H6"/>
        <w:rPr>
          <w:rFonts w:eastAsia="DengXian"/>
          <w:lang w:eastAsia="zh-CN"/>
        </w:rPr>
      </w:pPr>
      <w:bookmarkStart w:id="10609" w:name="_Toc67916560"/>
      <w:bookmarkStart w:id="10610" w:name="_Toc61176737"/>
      <w:bookmarkStart w:id="10611" w:name="_Toc53178103"/>
      <w:bookmarkStart w:id="10612" w:name="_Toc53177651"/>
      <w:bookmarkStart w:id="10613" w:name="_Toc37268836"/>
      <w:bookmarkStart w:id="10614" w:name="_Toc37268385"/>
      <w:bookmarkStart w:id="10615" w:name="_Toc29811430"/>
      <w:bookmarkStart w:id="10616"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0609"/>
      <w:bookmarkEnd w:id="10610"/>
      <w:bookmarkEnd w:id="10611"/>
      <w:bookmarkEnd w:id="10612"/>
      <w:bookmarkEnd w:id="10613"/>
      <w:bookmarkEnd w:id="10614"/>
      <w:bookmarkEnd w:id="10615"/>
      <w:bookmarkEnd w:id="10616"/>
    </w:p>
    <w:p w14:paraId="00F1C4BC" w14:textId="77777777" w:rsidR="00241417" w:rsidRDefault="00241417" w:rsidP="00241417">
      <w:pPr>
        <w:pStyle w:val="H6"/>
        <w:rPr>
          <w:rFonts w:eastAsia="DengXian"/>
          <w:lang w:eastAsia="zh-CN"/>
        </w:rPr>
      </w:pPr>
      <w:bookmarkStart w:id="10617" w:name="_Toc67916561"/>
      <w:bookmarkStart w:id="10618" w:name="_Toc61176738"/>
      <w:bookmarkStart w:id="10619" w:name="_Toc53178104"/>
      <w:bookmarkStart w:id="10620" w:name="_Toc53177652"/>
      <w:bookmarkStart w:id="10621" w:name="_Toc37268837"/>
      <w:bookmarkStart w:id="10622" w:name="_Toc37268386"/>
      <w:bookmarkStart w:id="10623" w:name="_Toc29811431"/>
      <w:bookmarkStart w:id="10624" w:name="_Toc13079942"/>
      <w:r>
        <w:t>11.1.</w:t>
      </w:r>
      <w:r>
        <w:rPr>
          <w:lang w:eastAsia="zh-CN"/>
        </w:rPr>
        <w:t>3</w:t>
      </w:r>
      <w:r>
        <w:t>.2.</w:t>
      </w:r>
      <w:r>
        <w:rPr>
          <w:lang w:eastAsia="zh-CN"/>
        </w:rPr>
        <w:t>4</w:t>
      </w:r>
      <w:r>
        <w:t>.</w:t>
      </w:r>
      <w:r>
        <w:rPr>
          <w:lang w:eastAsia="zh-CN"/>
        </w:rPr>
        <w:t>1.1</w:t>
      </w:r>
      <w:r>
        <w:tab/>
      </w:r>
      <w:r>
        <w:rPr>
          <w:lang w:eastAsia="zh-CN"/>
        </w:rPr>
        <w:t>General</w:t>
      </w:r>
      <w:bookmarkEnd w:id="10617"/>
      <w:bookmarkEnd w:id="10618"/>
      <w:bookmarkEnd w:id="10619"/>
      <w:bookmarkEnd w:id="10620"/>
      <w:bookmarkEnd w:id="10621"/>
      <w:bookmarkEnd w:id="10622"/>
      <w:bookmarkEnd w:id="10623"/>
      <w:bookmarkEnd w:id="10624"/>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77777777" w:rsidR="00241417" w:rsidRDefault="00241417" w:rsidP="00241417">
      <w:pPr>
        <w:rPr>
          <w:lang w:eastAsia="zh-CN"/>
        </w:rPr>
      </w:pPr>
      <w:r>
        <w:rPr>
          <w:lang w:eastAsia="zh-CN"/>
        </w:rPr>
        <w:lastRenderedPageBreak/>
        <w:t xml:space="preserve">The transient period as </w:t>
      </w:r>
      <w:r w:rsidRPr="008C1F2E">
        <w:rPr>
          <w:lang w:eastAsia="zh-CN"/>
        </w:rPr>
        <w:t>specified in TBA and TBA is not taken</w:t>
      </w:r>
      <w:r>
        <w:rPr>
          <w:lang w:eastAsia="zh-CN"/>
        </w:rPr>
        <w:t xml:space="preserve"> into account for performance requirement testing, where the RB hopping is symmetric to the CC center, i.e. intra-slot frequency hopping is </w:t>
      </w:r>
      <w:r>
        <w:t>enabled</w:t>
      </w:r>
      <w:r>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6C2C28B8"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7523031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0625" w:name="_Toc67916562"/>
      <w:bookmarkStart w:id="10626" w:name="_Toc61176739"/>
      <w:bookmarkStart w:id="10627" w:name="_Toc53178105"/>
      <w:bookmarkStart w:id="10628" w:name="_Toc53177653"/>
      <w:bookmarkStart w:id="10629" w:name="_Toc37268839"/>
      <w:bookmarkStart w:id="10630" w:name="_Toc37268388"/>
      <w:bookmarkStart w:id="10631" w:name="_Toc29811433"/>
      <w:bookmarkStart w:id="10632"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0625"/>
      <w:bookmarkEnd w:id="10626"/>
      <w:bookmarkEnd w:id="10627"/>
      <w:bookmarkEnd w:id="10628"/>
      <w:bookmarkEnd w:id="10629"/>
      <w:bookmarkEnd w:id="10630"/>
      <w:bookmarkEnd w:id="10631"/>
      <w:bookmarkEnd w:id="10632"/>
    </w:p>
    <w:p w14:paraId="7C7BA743" w14:textId="77777777" w:rsidR="00241417" w:rsidRDefault="00241417" w:rsidP="00241417">
      <w:pPr>
        <w:pStyle w:val="H6"/>
        <w:rPr>
          <w:rFonts w:eastAsia="DengXian"/>
          <w:lang w:eastAsia="zh-CN"/>
        </w:rPr>
      </w:pPr>
      <w:bookmarkStart w:id="10633" w:name="_Toc67916563"/>
      <w:bookmarkStart w:id="10634" w:name="_Toc61176740"/>
      <w:bookmarkStart w:id="10635" w:name="_Toc53178106"/>
      <w:bookmarkStart w:id="10636" w:name="_Toc53177654"/>
      <w:bookmarkStart w:id="10637" w:name="_Toc37268840"/>
      <w:bookmarkStart w:id="10638" w:name="_Toc37268389"/>
      <w:bookmarkStart w:id="10639" w:name="_Toc29811434"/>
      <w:bookmarkStart w:id="10640" w:name="_Toc13079945"/>
      <w:r>
        <w:t>11.1.</w:t>
      </w:r>
      <w:r>
        <w:rPr>
          <w:lang w:eastAsia="zh-CN"/>
        </w:rPr>
        <w:t>3</w:t>
      </w:r>
      <w:r>
        <w:t>.2.</w:t>
      </w:r>
      <w:r>
        <w:rPr>
          <w:lang w:eastAsia="zh-CN"/>
        </w:rPr>
        <w:t>4</w:t>
      </w:r>
      <w:r>
        <w:t>.</w:t>
      </w:r>
      <w:r>
        <w:rPr>
          <w:lang w:eastAsia="zh-CN"/>
        </w:rPr>
        <w:t>2.1</w:t>
      </w:r>
      <w:r>
        <w:tab/>
      </w:r>
      <w:r>
        <w:rPr>
          <w:lang w:eastAsia="zh-CN"/>
        </w:rPr>
        <w:t>General</w:t>
      </w:r>
      <w:bookmarkEnd w:id="10633"/>
      <w:bookmarkEnd w:id="10634"/>
      <w:bookmarkEnd w:id="10635"/>
      <w:bookmarkEnd w:id="10636"/>
      <w:bookmarkEnd w:id="10637"/>
      <w:bookmarkEnd w:id="10638"/>
      <w:bookmarkEnd w:id="10639"/>
      <w:bookmarkEnd w:id="10640"/>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77777777" w:rsidR="00241417" w:rsidRDefault="00241417" w:rsidP="00241417">
      <w:pPr>
        <w:rPr>
          <w:lang w:eastAsia="zh-CN"/>
        </w:rPr>
      </w:pPr>
      <w:r>
        <w:rPr>
          <w:lang w:eastAsia="zh-CN"/>
        </w:rPr>
        <w:t xml:space="preserve">The transient period as specified </w:t>
      </w:r>
      <w:r w:rsidRPr="008C1F2E">
        <w:rPr>
          <w:lang w:eastAsia="zh-CN"/>
        </w:rPr>
        <w:t xml:space="preserve">in TBA and TBA clause </w:t>
      </w:r>
      <w:r w:rsidRPr="008C1F2E">
        <w:t>6.3.3.</w:t>
      </w:r>
      <w:r>
        <w:t xml:space="preserve">1 </w:t>
      </w:r>
      <w:r>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0641" w:name="_Toc67916564"/>
      <w:bookmarkStart w:id="10642" w:name="_Toc61176741"/>
      <w:bookmarkStart w:id="10643" w:name="_Toc53178107"/>
      <w:bookmarkStart w:id="10644" w:name="_Toc53177655"/>
      <w:bookmarkStart w:id="10645" w:name="_Toc37268841"/>
      <w:bookmarkStart w:id="10646" w:name="_Toc37268390"/>
      <w:bookmarkStart w:id="10647" w:name="_Toc29811435"/>
      <w:bookmarkStart w:id="10648" w:name="_Toc13079946"/>
      <w:r>
        <w:t>11.1.</w:t>
      </w:r>
      <w:r>
        <w:rPr>
          <w:lang w:eastAsia="zh-CN"/>
        </w:rPr>
        <w:t>3</w:t>
      </w:r>
      <w:r>
        <w:t>.2.</w:t>
      </w:r>
      <w:r>
        <w:rPr>
          <w:lang w:eastAsia="zh-CN"/>
        </w:rPr>
        <w:t>4</w:t>
      </w:r>
      <w:r>
        <w:t>.</w:t>
      </w:r>
      <w:r>
        <w:rPr>
          <w:lang w:eastAsia="zh-CN"/>
        </w:rPr>
        <w:t>2.2</w:t>
      </w:r>
      <w:r>
        <w:tab/>
      </w:r>
      <w:r>
        <w:rPr>
          <w:lang w:eastAsia="zh-CN"/>
        </w:rPr>
        <w:t>Minimum requirements</w:t>
      </w:r>
      <w:bookmarkEnd w:id="10641"/>
      <w:bookmarkEnd w:id="10642"/>
      <w:bookmarkEnd w:id="10643"/>
      <w:bookmarkEnd w:id="10644"/>
      <w:bookmarkEnd w:id="10645"/>
      <w:bookmarkEnd w:id="10646"/>
      <w:bookmarkEnd w:id="10647"/>
      <w:bookmarkEnd w:id="10648"/>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3"/>
        <w:gridCol w:w="2386"/>
        <w:gridCol w:w="3487"/>
        <w:gridCol w:w="994"/>
        <w:gridCol w:w="1081"/>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5B39967D" w:rsidR="00241417" w:rsidRDefault="00241417" w:rsidP="003A71DE">
            <w:pPr>
              <w:pStyle w:val="TAH"/>
              <w:rPr>
                <w:lang w:val="fr-FR" w:eastAsia="zh-CN"/>
              </w:rPr>
            </w:pPr>
            <w:r>
              <w:rPr>
                <w:lang w:val="fr-FR"/>
              </w:rPr>
              <w:t xml:space="preserve">Propagation conditions and correlation matrix (Annex </w:t>
            </w:r>
            <w:r>
              <w:t>TBA</w:t>
            </w:r>
            <w:r>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lastRenderedPageBreak/>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327"/>
        <w:gridCol w:w="3356"/>
        <w:gridCol w:w="733"/>
        <w:gridCol w:w="786"/>
        <w:gridCol w:w="786"/>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4B4F283B" w:rsidR="00241417" w:rsidRPr="00525D63" w:rsidRDefault="00241417" w:rsidP="003A71DE">
            <w:pPr>
              <w:pStyle w:val="TAH"/>
            </w:pPr>
            <w:r w:rsidRPr="00525D63">
              <w:t xml:space="preserve">Propagation conditions and correlation matrix (Annex </w:t>
            </w:r>
            <w:r>
              <w:t>TBA</w:t>
            </w:r>
            <w:r w:rsidRPr="00525D63">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0649" w:name="_Toc67916565"/>
      <w:bookmarkStart w:id="10650" w:name="_Toc61176742"/>
      <w:bookmarkStart w:id="10651" w:name="_Toc53178108"/>
      <w:bookmarkStart w:id="10652" w:name="_Toc53177656"/>
      <w:bookmarkStart w:id="10653" w:name="_Toc45893492"/>
      <w:bookmarkStart w:id="10654" w:name="_Toc37268842"/>
      <w:bookmarkStart w:id="10655" w:name="_Toc37268391"/>
      <w:bookmarkStart w:id="10656" w:name="_Toc29811436"/>
      <w:bookmarkStart w:id="10657" w:name="_Toc13079947"/>
      <w:bookmarkStart w:id="10658" w:name="_Toc74583486"/>
      <w:bookmarkStart w:id="10659" w:name="_Toc76542299"/>
      <w:bookmarkStart w:id="10660" w:name="_Toc82450281"/>
      <w:bookmarkStart w:id="10661" w:name="_Toc82450929"/>
      <w:bookmarkStart w:id="10662" w:name="_Toc89949318"/>
      <w:bookmarkStart w:id="10663" w:name="_Toc98755707"/>
      <w:bookmarkStart w:id="10664" w:name="_Toc98763299"/>
      <w:r>
        <w:t>11.1.3.2.5</w:t>
      </w:r>
      <w:r>
        <w:tab/>
        <w:t>Performance requirements for PUCCH format 3</w:t>
      </w:r>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p>
    <w:p w14:paraId="586685A7" w14:textId="77777777" w:rsidR="00241417" w:rsidRDefault="00241417" w:rsidP="00241417">
      <w:pPr>
        <w:pStyle w:val="H6"/>
      </w:pPr>
      <w:bookmarkStart w:id="10665" w:name="_Toc67916566"/>
      <w:bookmarkStart w:id="10666" w:name="_Toc61176743"/>
      <w:bookmarkStart w:id="10667" w:name="_Toc53178109"/>
      <w:bookmarkStart w:id="10668" w:name="_Toc53177657"/>
      <w:bookmarkStart w:id="10669" w:name="_Toc37268843"/>
      <w:bookmarkStart w:id="10670" w:name="_Toc37268392"/>
      <w:bookmarkStart w:id="10671" w:name="_Toc29811437"/>
      <w:bookmarkStart w:id="10672" w:name="_Toc13079948"/>
      <w:r>
        <w:t>11.1.3.2.5.1</w:t>
      </w:r>
      <w:r>
        <w:tab/>
        <w:t>General</w:t>
      </w:r>
      <w:bookmarkEnd w:id="10665"/>
      <w:bookmarkEnd w:id="10666"/>
      <w:bookmarkEnd w:id="10667"/>
      <w:bookmarkEnd w:id="10668"/>
      <w:bookmarkEnd w:id="10669"/>
      <w:bookmarkEnd w:id="10670"/>
      <w:bookmarkEnd w:id="10671"/>
      <w:bookmarkEnd w:id="10672"/>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0673" w:name="_Toc67916567"/>
      <w:bookmarkStart w:id="10674" w:name="_Toc61176744"/>
      <w:bookmarkStart w:id="10675" w:name="_Toc53178110"/>
      <w:bookmarkStart w:id="10676" w:name="_Toc53177658"/>
      <w:bookmarkStart w:id="10677" w:name="_Toc37268844"/>
      <w:bookmarkStart w:id="10678" w:name="_Toc37268393"/>
      <w:bookmarkStart w:id="10679" w:name="_Toc29811438"/>
      <w:bookmarkStart w:id="10680" w:name="_Toc13079949"/>
      <w:r>
        <w:t>11.1.3.2.5.2</w:t>
      </w:r>
      <w:r>
        <w:tab/>
        <w:t>Minimum requirements</w:t>
      </w:r>
      <w:bookmarkEnd w:id="10673"/>
      <w:bookmarkEnd w:id="10674"/>
      <w:bookmarkEnd w:id="10675"/>
      <w:bookmarkEnd w:id="10676"/>
      <w:bookmarkEnd w:id="10677"/>
      <w:bookmarkEnd w:id="10678"/>
      <w:bookmarkEnd w:id="10679"/>
      <w:bookmarkEnd w:id="10680"/>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36C72BB6" w:rsidR="00241417" w:rsidRPr="00525D63" w:rsidRDefault="00241417" w:rsidP="003A71DE">
            <w:pPr>
              <w:pStyle w:val="TAH"/>
            </w:pPr>
            <w:r w:rsidRPr="00525D63">
              <w:t xml:space="preserve">Propagation conditions and correlation matrix (Annex </w:t>
            </w:r>
            <w:r>
              <w:t>TBA</w:t>
            </w:r>
            <w:r w:rsidRPr="00525D63">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11E4BB83" w:rsidR="00241417" w:rsidRPr="00525D63" w:rsidRDefault="00241417" w:rsidP="003A71DE">
            <w:pPr>
              <w:pStyle w:val="TAH"/>
            </w:pPr>
            <w:r w:rsidRPr="00525D63">
              <w:t xml:space="preserve">Propagation conditions and correlation matrix (Annex </w:t>
            </w:r>
            <w:r>
              <w:t>TBA</w:t>
            </w:r>
            <w:r w:rsidRPr="00525D63">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0681" w:name="_Toc67916568"/>
      <w:bookmarkStart w:id="10682" w:name="_Toc61176745"/>
      <w:bookmarkStart w:id="10683" w:name="_Toc53178111"/>
      <w:bookmarkStart w:id="10684" w:name="_Toc53177659"/>
      <w:bookmarkStart w:id="10685" w:name="_Toc45893495"/>
      <w:bookmarkStart w:id="10686" w:name="_Toc37268845"/>
      <w:bookmarkStart w:id="10687" w:name="_Toc37268394"/>
      <w:bookmarkStart w:id="10688" w:name="_Toc29811439"/>
      <w:bookmarkStart w:id="10689" w:name="_Toc13079950"/>
      <w:bookmarkStart w:id="10690" w:name="_Toc74583487"/>
      <w:bookmarkStart w:id="10691" w:name="_Toc76542300"/>
      <w:bookmarkStart w:id="10692" w:name="_Toc82450282"/>
      <w:bookmarkStart w:id="10693" w:name="_Toc82450930"/>
      <w:bookmarkStart w:id="10694" w:name="_Toc89949319"/>
      <w:bookmarkStart w:id="10695" w:name="_Toc98755708"/>
      <w:bookmarkStart w:id="10696" w:name="_Toc98763300"/>
      <w:r>
        <w:lastRenderedPageBreak/>
        <w:t>11.1.3.2.6</w:t>
      </w:r>
      <w:r>
        <w:tab/>
        <w:t>Performance requirements for PUCCH format 4</w:t>
      </w:r>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0DDEF917" w14:textId="77777777" w:rsidR="00241417" w:rsidRDefault="00241417" w:rsidP="00241417">
      <w:pPr>
        <w:pStyle w:val="H6"/>
      </w:pPr>
      <w:bookmarkStart w:id="10697" w:name="_Toc67916569"/>
      <w:bookmarkStart w:id="10698" w:name="_Toc61176746"/>
      <w:bookmarkStart w:id="10699" w:name="_Toc53178112"/>
      <w:bookmarkStart w:id="10700" w:name="_Toc53177660"/>
      <w:bookmarkStart w:id="10701" w:name="_Toc37268846"/>
      <w:bookmarkStart w:id="10702" w:name="_Toc37268395"/>
      <w:bookmarkStart w:id="10703" w:name="_Toc29811440"/>
      <w:bookmarkStart w:id="10704" w:name="_Toc13079951"/>
      <w:r>
        <w:t>11.1.3.2.6.1</w:t>
      </w:r>
      <w:r>
        <w:tab/>
        <w:t>General</w:t>
      </w:r>
      <w:bookmarkEnd w:id="10697"/>
      <w:bookmarkEnd w:id="10698"/>
      <w:bookmarkEnd w:id="10699"/>
      <w:bookmarkEnd w:id="10700"/>
      <w:bookmarkEnd w:id="10701"/>
      <w:bookmarkEnd w:id="10702"/>
      <w:bookmarkEnd w:id="10703"/>
      <w:bookmarkEnd w:id="10704"/>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77777777" w:rsidR="00241417" w:rsidRDefault="00241417" w:rsidP="00241417">
      <w:pPr>
        <w:rPr>
          <w:noProof/>
          <w:lang w:eastAsia="zh-CN"/>
        </w:rPr>
      </w:pPr>
      <w:r>
        <w:rPr>
          <w:lang w:eastAsia="zh-CN"/>
        </w:rPr>
        <w:t xml:space="preserve">The transient period as specified </w:t>
      </w:r>
      <w:r w:rsidRPr="008C1F2E">
        <w:rPr>
          <w:lang w:eastAsia="zh-CN"/>
        </w:rPr>
        <w:t>in TBA</w:t>
      </w:r>
      <w:r w:rsidRPr="008C1F2E">
        <w:t xml:space="preserve"> </w:t>
      </w:r>
      <w:r w:rsidRPr="008C1F2E">
        <w:rPr>
          <w:lang w:eastAsia="zh-CN"/>
        </w:rPr>
        <w:t>is not taken into</w:t>
      </w:r>
      <w:r>
        <w:rPr>
          <w:lang w:eastAsia="zh-CN"/>
        </w:rPr>
        <w:t xml:space="preserve">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0705" w:name="_Toc67916570"/>
      <w:bookmarkStart w:id="10706" w:name="_Toc61176747"/>
      <w:bookmarkStart w:id="10707" w:name="_Toc53178113"/>
      <w:bookmarkStart w:id="10708" w:name="_Toc53177661"/>
      <w:bookmarkStart w:id="10709" w:name="_Toc45893497"/>
      <w:bookmarkStart w:id="10710" w:name="_Toc37268847"/>
      <w:bookmarkStart w:id="10711" w:name="_Toc37268396"/>
      <w:bookmarkStart w:id="10712" w:name="_Toc29811441"/>
      <w:bookmarkStart w:id="10713" w:name="_Toc13079952"/>
      <w:r>
        <w:t>11.1.3.2.6.2</w:t>
      </w:r>
      <w:r>
        <w:tab/>
        <w:t>Minimum requirements</w:t>
      </w:r>
      <w:bookmarkEnd w:id="10705"/>
      <w:bookmarkEnd w:id="10706"/>
      <w:bookmarkEnd w:id="10707"/>
      <w:bookmarkEnd w:id="10708"/>
      <w:bookmarkEnd w:id="10709"/>
      <w:bookmarkEnd w:id="10710"/>
      <w:bookmarkEnd w:id="10711"/>
      <w:bookmarkEnd w:id="10712"/>
      <w:bookmarkEnd w:id="10713"/>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0EFA54A1" w:rsidR="00241417" w:rsidRDefault="00241417" w:rsidP="003A71DE">
            <w:pPr>
              <w:pStyle w:val="TAH"/>
              <w:rPr>
                <w:lang w:val="fr-FR"/>
              </w:rPr>
            </w:pPr>
            <w:r>
              <w:rPr>
                <w:lang w:val="fr-FR"/>
              </w:rPr>
              <w:t xml:space="preserve">Propagation conditions and correlation matrix (Annex </w:t>
            </w:r>
            <w:r>
              <w:t>TBA</w:t>
            </w:r>
            <w:r>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348D5545" w:rsidR="00241417" w:rsidRDefault="00241417" w:rsidP="003A71DE">
            <w:pPr>
              <w:pStyle w:val="TAH"/>
              <w:rPr>
                <w:rFonts w:cs="Arial"/>
                <w:lang w:val="fr-FR"/>
              </w:rPr>
            </w:pPr>
            <w:r>
              <w:rPr>
                <w:rFonts w:cs="Arial"/>
                <w:lang w:val="fr-FR"/>
              </w:rPr>
              <w:t xml:space="preserve">Propagation conditions and correlation matrix (Annex </w:t>
            </w:r>
            <w:r>
              <w:t>TBA</w:t>
            </w:r>
            <w:r>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0714" w:name="_Toc67916571"/>
      <w:bookmarkStart w:id="10715" w:name="_Toc61176748"/>
      <w:bookmarkStart w:id="10716" w:name="_Toc53178114"/>
      <w:bookmarkStart w:id="10717" w:name="_Toc53177662"/>
      <w:bookmarkStart w:id="10718" w:name="_Toc45893498"/>
      <w:bookmarkStart w:id="10719" w:name="_Toc37268848"/>
      <w:bookmarkStart w:id="10720" w:name="_Toc37268397"/>
      <w:bookmarkStart w:id="10721" w:name="_Toc29811442"/>
      <w:bookmarkStart w:id="10722" w:name="_Toc13079953"/>
      <w:bookmarkStart w:id="10723" w:name="_Toc74583488"/>
      <w:bookmarkStart w:id="10724" w:name="_Toc76542301"/>
      <w:bookmarkStart w:id="10725" w:name="_Toc82450283"/>
      <w:bookmarkStart w:id="10726" w:name="_Toc82450931"/>
      <w:bookmarkStart w:id="10727" w:name="_Toc89949320"/>
      <w:bookmarkStart w:id="10728" w:name="_Toc98755709"/>
      <w:bookmarkStart w:id="10729" w:name="_Toc98763301"/>
      <w:r>
        <w:rPr>
          <w:noProof/>
        </w:rPr>
        <w:t>11.1.</w:t>
      </w:r>
      <w:r>
        <w:rPr>
          <w:rFonts w:eastAsia="DengXian"/>
          <w:noProof/>
          <w:lang w:eastAsia="zh-CN"/>
        </w:rPr>
        <w:t>4</w:t>
      </w:r>
      <w:r>
        <w:rPr>
          <w:noProof/>
        </w:rPr>
        <w:tab/>
        <w:t>Performance requirements for PRACH</w:t>
      </w:r>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1E129A51" w14:textId="77777777" w:rsidR="00241417" w:rsidRDefault="00241417" w:rsidP="00241417">
      <w:pPr>
        <w:pStyle w:val="Heading4"/>
        <w:rPr>
          <w:noProof/>
        </w:rPr>
      </w:pPr>
      <w:bookmarkStart w:id="10730" w:name="_Toc67916572"/>
      <w:bookmarkStart w:id="10731" w:name="_Toc61176749"/>
      <w:bookmarkStart w:id="10732" w:name="_Toc53178115"/>
      <w:bookmarkStart w:id="10733" w:name="_Toc53177663"/>
      <w:bookmarkStart w:id="10734" w:name="_Toc45893499"/>
      <w:bookmarkStart w:id="10735" w:name="_Toc37268849"/>
      <w:bookmarkStart w:id="10736" w:name="_Toc37268398"/>
      <w:bookmarkStart w:id="10737" w:name="_Toc29811894"/>
      <w:bookmarkStart w:id="10738" w:name="_Toc29811443"/>
      <w:bookmarkStart w:id="10739" w:name="_Toc13079954"/>
      <w:bookmarkStart w:id="10740" w:name="_Toc74583489"/>
      <w:bookmarkStart w:id="10741" w:name="_Toc76542302"/>
      <w:bookmarkStart w:id="10742" w:name="_Toc82450284"/>
      <w:bookmarkStart w:id="10743" w:name="_Toc82450932"/>
      <w:bookmarkStart w:id="10744" w:name="_Toc89949321"/>
      <w:bookmarkStart w:id="10745" w:name="_Toc98755710"/>
      <w:bookmarkStart w:id="10746" w:name="_Toc98763302"/>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4AB6DDBB" w14:textId="77777777" w:rsidR="00241417" w:rsidRDefault="00241417" w:rsidP="00241417">
      <w:pPr>
        <w:pStyle w:val="Heading5"/>
        <w:rPr>
          <w:lang w:eastAsia="zh-CN"/>
        </w:rPr>
      </w:pPr>
      <w:bookmarkStart w:id="10747" w:name="_Toc67916573"/>
      <w:bookmarkStart w:id="10748" w:name="_Toc61176750"/>
      <w:bookmarkStart w:id="10749" w:name="_Toc53178116"/>
      <w:bookmarkStart w:id="10750" w:name="_Toc53177664"/>
      <w:bookmarkStart w:id="10751" w:name="_Toc45893500"/>
      <w:bookmarkStart w:id="10752" w:name="_Toc37268850"/>
      <w:bookmarkStart w:id="10753" w:name="_Toc37268399"/>
      <w:bookmarkStart w:id="10754" w:name="_Toc29811444"/>
      <w:bookmarkStart w:id="10755" w:name="_Toc13079955"/>
      <w:bookmarkStart w:id="10756" w:name="_Toc74583490"/>
      <w:bookmarkStart w:id="10757" w:name="_Toc76542303"/>
      <w:bookmarkStart w:id="10758" w:name="_Toc82450285"/>
      <w:bookmarkStart w:id="10759" w:name="_Toc82450933"/>
      <w:bookmarkStart w:id="10760" w:name="_Toc89949322"/>
      <w:bookmarkStart w:id="10761" w:name="_Toc98755711"/>
      <w:bookmarkStart w:id="10762" w:name="_Toc98763303"/>
      <w:r>
        <w:t>11.1.</w:t>
      </w:r>
      <w:r>
        <w:rPr>
          <w:lang w:eastAsia="zh-CN"/>
        </w:rPr>
        <w:t>4</w:t>
      </w:r>
      <w:r>
        <w:t>.1.</w:t>
      </w:r>
      <w:r>
        <w:rPr>
          <w:lang w:eastAsia="zh-CN"/>
        </w:rPr>
        <w:t>1</w:t>
      </w:r>
      <w:r>
        <w:tab/>
        <w:t>PRACH False alarm probability</w:t>
      </w:r>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0763" w:name="_Toc67916574"/>
      <w:bookmarkStart w:id="10764" w:name="_Toc61176751"/>
      <w:bookmarkStart w:id="10765" w:name="_Toc53178117"/>
      <w:bookmarkStart w:id="10766" w:name="_Toc53177665"/>
      <w:bookmarkStart w:id="10767" w:name="_Toc45893501"/>
      <w:bookmarkStart w:id="10768" w:name="_Toc37268851"/>
      <w:bookmarkStart w:id="10769" w:name="_Toc37268400"/>
      <w:bookmarkStart w:id="10770" w:name="_Toc29811445"/>
      <w:bookmarkStart w:id="10771" w:name="_Toc13079956"/>
      <w:bookmarkStart w:id="10772" w:name="_Toc74583491"/>
      <w:bookmarkStart w:id="10773" w:name="_Toc76542304"/>
      <w:bookmarkStart w:id="10774" w:name="_Toc82450286"/>
      <w:bookmarkStart w:id="10775" w:name="_Toc82450934"/>
      <w:bookmarkStart w:id="10776" w:name="_Toc89949323"/>
      <w:bookmarkStart w:id="10777" w:name="_Toc98755712"/>
      <w:bookmarkStart w:id="10778" w:name="_Toc98763304"/>
      <w:r>
        <w:t>11.1.</w:t>
      </w:r>
      <w:r>
        <w:rPr>
          <w:lang w:eastAsia="zh-CN"/>
        </w:rPr>
        <w:t>4</w:t>
      </w:r>
      <w:r>
        <w:t>.1.</w:t>
      </w:r>
      <w:r>
        <w:rPr>
          <w:lang w:eastAsia="zh-CN"/>
        </w:rPr>
        <w:t>2</w:t>
      </w:r>
      <w:r>
        <w:tab/>
        <w:t>PRACH detection requirements</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0779" w:name="_Toc67916575"/>
      <w:bookmarkStart w:id="10780" w:name="_Toc61176752"/>
      <w:bookmarkStart w:id="10781" w:name="_Toc53178118"/>
      <w:bookmarkStart w:id="10782" w:name="_Toc53177666"/>
      <w:bookmarkStart w:id="10783" w:name="_Toc45893502"/>
      <w:bookmarkStart w:id="10784" w:name="_Toc37268852"/>
      <w:bookmarkStart w:id="10785" w:name="_Toc37268401"/>
      <w:bookmarkStart w:id="10786" w:name="_Toc29811446"/>
      <w:bookmarkStart w:id="10787" w:name="_Toc13079957"/>
      <w:bookmarkStart w:id="10788" w:name="_Toc74583492"/>
      <w:bookmarkStart w:id="10789" w:name="_Toc76542305"/>
      <w:bookmarkStart w:id="10790" w:name="_Toc82450287"/>
      <w:bookmarkStart w:id="10791" w:name="_Toc82450935"/>
      <w:bookmarkStart w:id="10792" w:name="_Toc89949324"/>
      <w:bookmarkStart w:id="10793" w:name="_Toc98755713"/>
      <w:bookmarkStart w:id="10794" w:name="_Toc98763305"/>
      <w:r>
        <w:rPr>
          <w:noProof/>
        </w:rPr>
        <w:lastRenderedPageBreak/>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172C3EDA" w14:textId="77777777" w:rsidR="00241417" w:rsidRDefault="00241417" w:rsidP="00241417">
      <w:pPr>
        <w:pStyle w:val="Heading5"/>
        <w:rPr>
          <w:lang w:eastAsia="zh-CN"/>
        </w:rPr>
      </w:pPr>
      <w:bookmarkStart w:id="10795" w:name="_Toc67916576"/>
      <w:bookmarkStart w:id="10796" w:name="_Toc61176753"/>
      <w:bookmarkStart w:id="10797" w:name="_Toc53178119"/>
      <w:bookmarkStart w:id="10798" w:name="_Toc53177667"/>
      <w:bookmarkStart w:id="10799" w:name="_Toc45893503"/>
      <w:bookmarkStart w:id="10800" w:name="_Toc37268853"/>
      <w:bookmarkStart w:id="10801" w:name="_Toc37268402"/>
      <w:bookmarkStart w:id="10802" w:name="_Toc29811447"/>
      <w:bookmarkStart w:id="10803" w:name="_Toc13079958"/>
      <w:bookmarkStart w:id="10804" w:name="_Toc74583493"/>
      <w:bookmarkStart w:id="10805" w:name="_Toc76542306"/>
      <w:bookmarkStart w:id="10806" w:name="_Toc82450288"/>
      <w:bookmarkStart w:id="10807" w:name="_Toc82450936"/>
      <w:bookmarkStart w:id="10808" w:name="_Toc89949325"/>
      <w:bookmarkStart w:id="10809" w:name="_Toc98755714"/>
      <w:bookmarkStart w:id="10810" w:name="_Toc98763306"/>
      <w:r>
        <w:t>11.1.</w:t>
      </w:r>
      <w:r>
        <w:rPr>
          <w:lang w:eastAsia="zh-CN"/>
        </w:rPr>
        <w:t>4</w:t>
      </w:r>
      <w:r>
        <w:t>.</w:t>
      </w:r>
      <w:r>
        <w:rPr>
          <w:lang w:eastAsia="zh-CN"/>
        </w:rPr>
        <w:t>2</w:t>
      </w:r>
      <w:r>
        <w:t>.</w:t>
      </w:r>
      <w:r>
        <w:rPr>
          <w:lang w:eastAsia="zh-CN"/>
        </w:rPr>
        <w:t>1</w:t>
      </w:r>
      <w:r>
        <w:tab/>
        <w:t>PRACH false alarm probability</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177401BF" w14:textId="77777777" w:rsidR="00241417" w:rsidRDefault="00241417" w:rsidP="00241417">
      <w:pPr>
        <w:pStyle w:val="H6"/>
      </w:pPr>
      <w:bookmarkStart w:id="10811" w:name="_Toc67916577"/>
      <w:bookmarkStart w:id="10812" w:name="_Toc61176754"/>
      <w:bookmarkStart w:id="10813" w:name="_Toc53178120"/>
      <w:bookmarkStart w:id="10814" w:name="_Toc53177668"/>
      <w:bookmarkStart w:id="10815" w:name="_Toc45893504"/>
      <w:bookmarkStart w:id="10816" w:name="_Toc37268854"/>
      <w:bookmarkStart w:id="10817" w:name="_Toc37268403"/>
      <w:bookmarkStart w:id="10818" w:name="_Toc29811448"/>
      <w:bookmarkStart w:id="10819" w:name="_Toc13079959"/>
      <w:r>
        <w:t>11.1.4.2.1.1</w:t>
      </w:r>
      <w:r>
        <w:tab/>
        <w:t>General</w:t>
      </w:r>
      <w:bookmarkEnd w:id="10811"/>
      <w:bookmarkEnd w:id="10812"/>
      <w:bookmarkEnd w:id="10813"/>
      <w:bookmarkEnd w:id="10814"/>
      <w:bookmarkEnd w:id="10815"/>
      <w:bookmarkEnd w:id="10816"/>
      <w:bookmarkEnd w:id="10817"/>
      <w:bookmarkEnd w:id="10818"/>
      <w:bookmarkEnd w:id="10819"/>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0820" w:name="_Toc67916578"/>
      <w:bookmarkStart w:id="10821" w:name="_Toc61176755"/>
      <w:bookmarkStart w:id="10822" w:name="_Toc53178121"/>
      <w:bookmarkStart w:id="10823" w:name="_Toc53177669"/>
      <w:bookmarkStart w:id="10824" w:name="_Toc45893505"/>
      <w:bookmarkStart w:id="10825" w:name="_Toc37268855"/>
      <w:bookmarkStart w:id="10826" w:name="_Toc37268404"/>
      <w:bookmarkStart w:id="10827" w:name="_Toc29811449"/>
      <w:bookmarkStart w:id="10828" w:name="_Toc13079960"/>
      <w:r>
        <w:t>11.1.4.2.1.</w:t>
      </w:r>
      <w:r>
        <w:rPr>
          <w:lang w:eastAsia="zh-CN"/>
        </w:rPr>
        <w:t>2</w:t>
      </w:r>
      <w:r>
        <w:tab/>
        <w:t>Minimum requirement</w:t>
      </w:r>
      <w:bookmarkEnd w:id="10820"/>
      <w:bookmarkEnd w:id="10821"/>
      <w:bookmarkEnd w:id="10822"/>
      <w:bookmarkEnd w:id="10823"/>
      <w:bookmarkEnd w:id="10824"/>
      <w:bookmarkEnd w:id="10825"/>
      <w:bookmarkEnd w:id="10826"/>
      <w:bookmarkEnd w:id="10827"/>
      <w:bookmarkEnd w:id="10828"/>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0829" w:name="_Toc67916579"/>
      <w:bookmarkStart w:id="10830" w:name="_Toc61176756"/>
      <w:bookmarkStart w:id="10831" w:name="_Toc53178122"/>
      <w:bookmarkStart w:id="10832" w:name="_Toc53177670"/>
      <w:bookmarkStart w:id="10833" w:name="_Toc45893506"/>
      <w:bookmarkStart w:id="10834" w:name="_Toc37268856"/>
      <w:bookmarkStart w:id="10835" w:name="_Toc37268405"/>
      <w:bookmarkStart w:id="10836" w:name="_Toc29811450"/>
      <w:bookmarkStart w:id="10837" w:name="_Toc13079961"/>
      <w:bookmarkStart w:id="10838" w:name="_Toc74583494"/>
      <w:bookmarkStart w:id="10839" w:name="_Toc76542307"/>
      <w:bookmarkStart w:id="10840" w:name="_Toc82450289"/>
      <w:bookmarkStart w:id="10841" w:name="_Toc82450937"/>
      <w:bookmarkStart w:id="10842" w:name="_Toc89949326"/>
      <w:bookmarkStart w:id="10843" w:name="_Toc98755715"/>
      <w:bookmarkStart w:id="10844" w:name="_Toc98763307"/>
      <w:r>
        <w:t>11.1.</w:t>
      </w:r>
      <w:r>
        <w:rPr>
          <w:lang w:eastAsia="zh-CN"/>
        </w:rPr>
        <w:t>4</w:t>
      </w:r>
      <w:r>
        <w:t>.</w:t>
      </w:r>
      <w:r>
        <w:rPr>
          <w:lang w:eastAsia="zh-CN"/>
        </w:rPr>
        <w:t>2</w:t>
      </w:r>
      <w:r>
        <w:t>.</w:t>
      </w:r>
      <w:r>
        <w:rPr>
          <w:lang w:eastAsia="zh-CN"/>
        </w:rPr>
        <w:t>2</w:t>
      </w:r>
      <w:r>
        <w:tab/>
        <w:t>PRACH missed detection requirements</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p>
    <w:p w14:paraId="08BF5920" w14:textId="77777777" w:rsidR="00241417" w:rsidRDefault="00241417" w:rsidP="00241417">
      <w:pPr>
        <w:pStyle w:val="H6"/>
      </w:pPr>
      <w:bookmarkStart w:id="10845" w:name="_Toc67916580"/>
      <w:bookmarkStart w:id="10846" w:name="_Toc61176757"/>
      <w:bookmarkStart w:id="10847" w:name="_Toc53178123"/>
      <w:bookmarkStart w:id="10848" w:name="_Toc53177671"/>
      <w:bookmarkStart w:id="10849" w:name="_Toc45893507"/>
      <w:bookmarkStart w:id="10850" w:name="_Toc37268857"/>
      <w:bookmarkStart w:id="10851" w:name="_Toc37268406"/>
      <w:bookmarkStart w:id="10852" w:name="_Toc29811451"/>
      <w:bookmarkStart w:id="10853" w:name="_Toc13079962"/>
      <w:r>
        <w:t>11.1.4.2.2.1</w:t>
      </w:r>
      <w:r>
        <w:tab/>
        <w:t>General</w:t>
      </w:r>
      <w:bookmarkEnd w:id="10845"/>
      <w:bookmarkEnd w:id="10846"/>
      <w:bookmarkEnd w:id="10847"/>
      <w:bookmarkEnd w:id="10848"/>
      <w:bookmarkEnd w:id="10849"/>
      <w:bookmarkEnd w:id="10850"/>
      <w:bookmarkEnd w:id="10851"/>
      <w:bookmarkEnd w:id="10852"/>
      <w:bookmarkEnd w:id="10853"/>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0854" w:name="_Toc67916581"/>
      <w:bookmarkStart w:id="10855" w:name="_Toc61176758"/>
      <w:bookmarkStart w:id="10856" w:name="_Toc53178124"/>
      <w:bookmarkStart w:id="10857" w:name="_Toc53177672"/>
      <w:bookmarkStart w:id="10858" w:name="_Toc45893508"/>
      <w:bookmarkStart w:id="10859" w:name="_Toc37268858"/>
      <w:bookmarkStart w:id="10860" w:name="_Toc37268407"/>
      <w:bookmarkStart w:id="10861" w:name="_Toc29811452"/>
      <w:bookmarkStart w:id="10862" w:name="_Toc13079963"/>
      <w:r>
        <w:t>11.1.4.2.2.2</w:t>
      </w:r>
      <w:r>
        <w:tab/>
        <w:t>Minimum requirements</w:t>
      </w:r>
      <w:bookmarkEnd w:id="10854"/>
      <w:bookmarkEnd w:id="10855"/>
      <w:bookmarkEnd w:id="10856"/>
      <w:bookmarkEnd w:id="10857"/>
      <w:bookmarkEnd w:id="10858"/>
      <w:bookmarkEnd w:id="10859"/>
      <w:bookmarkEnd w:id="10860"/>
      <w:bookmarkEnd w:id="10861"/>
      <w:bookmarkEnd w:id="10862"/>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2D0CF50F"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1"/>
        <w:gridCol w:w="1323"/>
        <w:gridCol w:w="1134"/>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652214BE" w:rsidR="00241417" w:rsidRDefault="00241417" w:rsidP="003A71DE">
            <w:pPr>
              <w:pStyle w:val="TAH"/>
              <w:rPr>
                <w:lang w:val="fr-FR"/>
              </w:rPr>
            </w:pPr>
            <w:r>
              <w:rPr>
                <w:lang w:val="fr-FR"/>
              </w:rPr>
              <w:t xml:space="preserve">Propagation conditions </w:t>
            </w:r>
            <w:r>
              <w:rPr>
                <w:lang w:val="fr-FR" w:eastAsia="zh-CN"/>
              </w:rPr>
              <w:t>and correlation matrix</w:t>
            </w:r>
            <w:r>
              <w:rPr>
                <w:lang w:val="fr-FR"/>
              </w:rPr>
              <w:t xml:space="preserve"> (Annex </w:t>
            </w:r>
            <w:r>
              <w:t>TBA</w:t>
            </w:r>
            <w:r>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0863" w:name="_Toc74583495"/>
      <w:bookmarkStart w:id="10864" w:name="_Toc76542308"/>
      <w:bookmarkStart w:id="10865" w:name="_Toc82450290"/>
      <w:bookmarkStart w:id="10866" w:name="_Toc82450938"/>
      <w:bookmarkStart w:id="10867" w:name="_Toc89949327"/>
      <w:bookmarkStart w:id="10868" w:name="_Toc98755716"/>
      <w:bookmarkStart w:id="10869" w:name="_Toc98763308"/>
      <w:r w:rsidRPr="0006234D">
        <w:rPr>
          <w:lang w:val="nb-NO" w:eastAsia="zh-CN"/>
        </w:rPr>
        <w:lastRenderedPageBreak/>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0863"/>
      <w:bookmarkEnd w:id="10864"/>
      <w:bookmarkEnd w:id="10865"/>
      <w:bookmarkEnd w:id="10866"/>
      <w:bookmarkEnd w:id="10867"/>
      <w:bookmarkEnd w:id="10868"/>
      <w:bookmarkEnd w:id="10869"/>
    </w:p>
    <w:p w14:paraId="348E0297" w14:textId="19DF3712" w:rsidR="00241417" w:rsidRDefault="00241417" w:rsidP="00241417">
      <w:pPr>
        <w:pStyle w:val="Heading3"/>
        <w:rPr>
          <w:lang w:val="nb-NO" w:eastAsia="zh-CN"/>
        </w:rPr>
      </w:pPr>
      <w:bookmarkStart w:id="10870" w:name="_Toc74583496"/>
      <w:bookmarkStart w:id="10871" w:name="_Toc76542309"/>
      <w:bookmarkStart w:id="10872" w:name="_Toc82450291"/>
      <w:bookmarkStart w:id="10873" w:name="_Toc82450939"/>
      <w:bookmarkStart w:id="10874" w:name="_Toc89949328"/>
      <w:bookmarkStart w:id="10875" w:name="_Toc98755717"/>
      <w:bookmarkStart w:id="10876" w:name="_Toc98763309"/>
      <w:r w:rsidRPr="0006234D">
        <w:rPr>
          <w:lang w:val="nb-NO" w:eastAsia="zh-CN"/>
        </w:rPr>
        <w:t>11.2.1</w:t>
      </w:r>
      <w:r>
        <w:rPr>
          <w:lang w:val="nb-NO" w:eastAsia="zh-CN"/>
        </w:rPr>
        <w:tab/>
      </w:r>
      <w:r w:rsidRPr="0006234D">
        <w:rPr>
          <w:lang w:val="nb-NO" w:eastAsia="zh-CN"/>
        </w:rPr>
        <w:t>General</w:t>
      </w:r>
      <w:bookmarkEnd w:id="10870"/>
      <w:bookmarkEnd w:id="10871"/>
      <w:bookmarkEnd w:id="10872"/>
      <w:bookmarkEnd w:id="10873"/>
      <w:bookmarkEnd w:id="10874"/>
      <w:bookmarkEnd w:id="10875"/>
      <w:bookmarkEnd w:id="10876"/>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2350600B" w:rsidR="00241417" w:rsidRPr="00F95B02" w:rsidRDefault="00241417" w:rsidP="00241417">
      <w:pPr>
        <w:rPr>
          <w:lang w:eastAsia="ko-KR"/>
        </w:rPr>
      </w:pPr>
      <w:r w:rsidRPr="00F95B02">
        <w:t xml:space="preserve">Radiated performance requirements for the </w:t>
      </w:r>
      <w:r>
        <w:t>IAB-MT</w:t>
      </w:r>
      <w:r w:rsidRPr="00F95B02">
        <w:t xml:space="preserve"> are specified for the fixed reference channels defined in annex A and the propagation conditions in annex </w:t>
      </w:r>
      <w:r>
        <w:t>TBA</w:t>
      </w:r>
      <w:r w:rsidRPr="00F95B02">
        <w:t xml:space="preserve">. The requirements only apply to those FRCs that are supported by the </w:t>
      </w:r>
      <w:r>
        <w:t>IAB-MT</w:t>
      </w:r>
      <w:r w:rsidRPr="00F95B02">
        <w: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0877" w:name="_Toc74583497"/>
      <w:bookmarkStart w:id="10878" w:name="_Toc76542310"/>
      <w:bookmarkStart w:id="10879" w:name="_Toc82450292"/>
      <w:bookmarkStart w:id="10880" w:name="_Toc82450940"/>
      <w:bookmarkStart w:id="10881" w:name="_Toc89949329"/>
      <w:bookmarkStart w:id="10882" w:name="_Toc98755718"/>
      <w:bookmarkStart w:id="10883" w:name="_Toc98763310"/>
      <w:r w:rsidRPr="0006234D">
        <w:rPr>
          <w:lang w:val="nb-NO" w:eastAsia="zh-CN"/>
        </w:rPr>
        <w:t>11.2.</w:t>
      </w:r>
      <w:r>
        <w:rPr>
          <w:lang w:val="nb-NO" w:eastAsia="zh-CN"/>
        </w:rPr>
        <w:t>2</w:t>
      </w:r>
      <w:r>
        <w:rPr>
          <w:lang w:val="nb-NO" w:eastAsia="zh-CN"/>
        </w:rPr>
        <w:tab/>
        <w:t>OTA demodulation branches</w:t>
      </w:r>
      <w:bookmarkEnd w:id="10877"/>
      <w:bookmarkEnd w:id="10878"/>
      <w:bookmarkEnd w:id="10879"/>
      <w:bookmarkEnd w:id="10880"/>
      <w:bookmarkEnd w:id="10881"/>
      <w:bookmarkEnd w:id="10882"/>
      <w:bookmarkEnd w:id="10883"/>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0884" w:name="_Toc74583498"/>
      <w:bookmarkStart w:id="10885" w:name="_Toc76542311"/>
      <w:bookmarkStart w:id="10886" w:name="_Toc82450293"/>
      <w:bookmarkStart w:id="10887" w:name="_Toc82450941"/>
      <w:bookmarkStart w:id="10888" w:name="_Toc89949330"/>
      <w:bookmarkStart w:id="10889" w:name="_Toc98755719"/>
      <w:bookmarkStart w:id="10890" w:name="_Toc98763311"/>
      <w:r w:rsidRPr="0006234D">
        <w:rPr>
          <w:lang w:val="nb-NO" w:eastAsia="zh-CN"/>
        </w:rPr>
        <w:t>11.2.2</w:t>
      </w:r>
      <w:r>
        <w:rPr>
          <w:lang w:val="nb-NO" w:eastAsia="zh-CN"/>
        </w:rPr>
        <w:tab/>
      </w:r>
      <w:r w:rsidRPr="0006234D">
        <w:rPr>
          <w:lang w:val="nb-NO" w:eastAsia="zh-CN"/>
        </w:rPr>
        <w:t>Demodulation performance requirements</w:t>
      </w:r>
      <w:bookmarkEnd w:id="10884"/>
      <w:bookmarkEnd w:id="10885"/>
      <w:bookmarkEnd w:id="10886"/>
      <w:bookmarkEnd w:id="10887"/>
      <w:bookmarkEnd w:id="10888"/>
      <w:bookmarkEnd w:id="10889"/>
      <w:bookmarkEnd w:id="10890"/>
    </w:p>
    <w:p w14:paraId="44DDCB2A" w14:textId="4DF62E0B" w:rsidR="00241417" w:rsidRPr="0006234D" w:rsidRDefault="00241417" w:rsidP="00241417">
      <w:pPr>
        <w:pStyle w:val="Heading4"/>
        <w:rPr>
          <w:lang w:val="nb-NO" w:eastAsia="zh-CN"/>
        </w:rPr>
      </w:pPr>
      <w:bookmarkStart w:id="10891" w:name="_Toc74583499"/>
      <w:bookmarkStart w:id="10892" w:name="_Toc76542312"/>
      <w:bookmarkStart w:id="10893" w:name="_Toc82450294"/>
      <w:bookmarkStart w:id="10894" w:name="_Toc82450942"/>
      <w:bookmarkStart w:id="10895" w:name="_Toc89949331"/>
      <w:bookmarkStart w:id="10896" w:name="_Toc98755720"/>
      <w:bookmarkStart w:id="10897" w:name="_Toc98763312"/>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0891"/>
      <w:bookmarkEnd w:id="10892"/>
      <w:bookmarkEnd w:id="10893"/>
      <w:bookmarkEnd w:id="10894"/>
      <w:bookmarkEnd w:id="10895"/>
      <w:bookmarkEnd w:id="10896"/>
      <w:bookmarkEnd w:id="10897"/>
    </w:p>
    <w:p w14:paraId="0BC7DA36" w14:textId="78512F2A" w:rsidR="00241417" w:rsidRDefault="00241417" w:rsidP="00241417">
      <w:pPr>
        <w:pStyle w:val="Heading5"/>
        <w:rPr>
          <w:lang w:val="nb-NO" w:eastAsia="zh-CN"/>
        </w:rPr>
      </w:pPr>
      <w:bookmarkStart w:id="10898" w:name="_Toc74583500"/>
      <w:bookmarkStart w:id="10899" w:name="_Toc76542313"/>
      <w:bookmarkStart w:id="10900" w:name="_Toc82450295"/>
      <w:bookmarkStart w:id="10901" w:name="_Toc82450943"/>
      <w:bookmarkStart w:id="10902" w:name="_Toc89949332"/>
      <w:bookmarkStart w:id="10903" w:name="_Toc98755721"/>
      <w:bookmarkStart w:id="10904" w:name="_Toc98763313"/>
      <w:r w:rsidRPr="0006234D">
        <w:rPr>
          <w:lang w:val="nb-NO" w:eastAsia="zh-CN"/>
        </w:rPr>
        <w:t>11.2.2.1.1</w:t>
      </w:r>
      <w:r>
        <w:rPr>
          <w:lang w:val="nb-NO" w:eastAsia="zh-CN"/>
        </w:rPr>
        <w:tab/>
      </w:r>
      <w:r w:rsidRPr="0006234D">
        <w:rPr>
          <w:lang w:val="nb-NO" w:eastAsia="zh-CN"/>
        </w:rPr>
        <w:t>Performance requirements for PDSCH</w:t>
      </w:r>
      <w:bookmarkEnd w:id="10898"/>
      <w:bookmarkEnd w:id="10899"/>
      <w:bookmarkEnd w:id="10900"/>
      <w:bookmarkEnd w:id="10901"/>
      <w:bookmarkEnd w:id="10902"/>
      <w:bookmarkEnd w:id="10903"/>
      <w:bookmarkEnd w:id="10904"/>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lastRenderedPageBreak/>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5D8B4FEC"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lastRenderedPageBreak/>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4485FFB4"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0905" w:name="_Toc74583501"/>
      <w:bookmarkStart w:id="10906" w:name="_Toc76542314"/>
      <w:bookmarkStart w:id="10907" w:name="_Toc82450296"/>
      <w:bookmarkStart w:id="10908" w:name="_Toc82450944"/>
      <w:bookmarkStart w:id="10909" w:name="_Toc89949333"/>
      <w:bookmarkStart w:id="10910" w:name="_Toc98755722"/>
      <w:bookmarkStart w:id="10911" w:name="_Toc98763314"/>
      <w:r w:rsidRPr="0006234D">
        <w:rPr>
          <w:lang w:val="nb-NO" w:eastAsia="zh-CN"/>
        </w:rPr>
        <w:t>11.2.2.1.2</w:t>
      </w:r>
      <w:r>
        <w:rPr>
          <w:lang w:val="nb-NO" w:eastAsia="zh-CN"/>
        </w:rPr>
        <w:tab/>
      </w:r>
      <w:r w:rsidRPr="0006234D">
        <w:rPr>
          <w:lang w:val="nb-NO" w:eastAsia="zh-CN"/>
        </w:rPr>
        <w:t>Performance requirements for PDCCH</w:t>
      </w:r>
      <w:bookmarkEnd w:id="10905"/>
      <w:bookmarkEnd w:id="10906"/>
      <w:bookmarkEnd w:id="10907"/>
      <w:bookmarkEnd w:id="10908"/>
      <w:bookmarkEnd w:id="10909"/>
      <w:bookmarkEnd w:id="10910"/>
      <w:bookmarkEnd w:id="10911"/>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294701A7"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0912" w:name="_Toc74583502"/>
      <w:bookmarkStart w:id="10913" w:name="_Toc76542315"/>
      <w:bookmarkStart w:id="10914" w:name="_Toc82450297"/>
      <w:bookmarkStart w:id="10915" w:name="_Toc82450945"/>
      <w:bookmarkStart w:id="10916" w:name="_Toc89949334"/>
      <w:bookmarkStart w:id="10917" w:name="_Toc98755723"/>
      <w:bookmarkStart w:id="10918" w:name="_Toc98763315"/>
      <w:r>
        <w:rPr>
          <w:lang w:val="nb-NO" w:eastAsia="zh-CN"/>
        </w:rPr>
        <w:lastRenderedPageBreak/>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0912"/>
      <w:bookmarkEnd w:id="10913"/>
      <w:bookmarkEnd w:id="10914"/>
      <w:bookmarkEnd w:id="10915"/>
      <w:bookmarkEnd w:id="10916"/>
      <w:bookmarkEnd w:id="10917"/>
      <w:bookmarkEnd w:id="10918"/>
    </w:p>
    <w:p w14:paraId="3D13DC56" w14:textId="77777777" w:rsidR="00241417" w:rsidRDefault="00241417" w:rsidP="00241417">
      <w:pPr>
        <w:pStyle w:val="Heading5"/>
        <w:rPr>
          <w:lang w:val="nb-NO" w:eastAsia="zh-CN"/>
        </w:rPr>
      </w:pPr>
      <w:bookmarkStart w:id="10919" w:name="_Toc74583503"/>
      <w:bookmarkStart w:id="10920" w:name="_Toc76542316"/>
      <w:bookmarkStart w:id="10921" w:name="_Toc82450298"/>
      <w:bookmarkStart w:id="10922" w:name="_Toc82450946"/>
      <w:bookmarkStart w:id="10923" w:name="_Toc89949335"/>
      <w:bookmarkStart w:id="10924" w:name="_Toc98755724"/>
      <w:bookmarkStart w:id="10925" w:name="_Toc98763316"/>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0919"/>
      <w:bookmarkEnd w:id="10920"/>
      <w:bookmarkEnd w:id="10921"/>
      <w:bookmarkEnd w:id="10922"/>
      <w:bookmarkEnd w:id="10923"/>
      <w:bookmarkEnd w:id="10924"/>
      <w:bookmarkEnd w:id="10925"/>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lastRenderedPageBreak/>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241733C5"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42B90C28"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349F75DD" w:rsidR="00241417" w:rsidRPr="00BD6443" w:rsidRDefault="00241417" w:rsidP="003A71DE">
            <w:pPr>
              <w:pStyle w:val="TAH"/>
            </w:pPr>
            <w:r w:rsidRPr="00BD6443">
              <w:t xml:space="preserve">Propagation conditions and correlation matrix (Annex </w:t>
            </w:r>
            <w:r>
              <w:t>TBA</w:t>
            </w:r>
            <w:r w:rsidRPr="00BD6443">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0926" w:name="_Toc74583504"/>
      <w:bookmarkStart w:id="10927" w:name="_Toc76542317"/>
      <w:bookmarkStart w:id="10928" w:name="_Toc82450299"/>
      <w:bookmarkStart w:id="10929" w:name="_Toc82450947"/>
      <w:bookmarkStart w:id="10930" w:name="_Toc89949336"/>
      <w:bookmarkStart w:id="10931" w:name="_Toc98755725"/>
      <w:bookmarkStart w:id="10932" w:name="_Toc98763317"/>
      <w:r w:rsidRPr="0006234D">
        <w:rPr>
          <w:lang w:val="nb-NO" w:eastAsia="zh-CN"/>
        </w:rPr>
        <w:t>11.2.2.2.2</w:t>
      </w:r>
      <w:r>
        <w:rPr>
          <w:lang w:val="nb-NO" w:eastAsia="zh-CN"/>
        </w:rPr>
        <w:tab/>
      </w:r>
      <w:r w:rsidRPr="0006234D">
        <w:rPr>
          <w:lang w:val="nb-NO" w:eastAsia="zh-CN"/>
        </w:rPr>
        <w:t>Performance requirements for PDCCH</w:t>
      </w:r>
      <w:bookmarkEnd w:id="10926"/>
      <w:bookmarkEnd w:id="10927"/>
      <w:bookmarkEnd w:id="10928"/>
      <w:bookmarkEnd w:id="10929"/>
      <w:bookmarkEnd w:id="10930"/>
      <w:bookmarkEnd w:id="10931"/>
      <w:bookmarkEnd w:id="10932"/>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lastRenderedPageBreak/>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1C74B76D" w:rsidR="00241417" w:rsidRDefault="00241417" w:rsidP="003A71DE">
            <w:pPr>
              <w:pStyle w:val="TAH"/>
              <w:rPr>
                <w:szCs w:val="18"/>
                <w:lang w:val="en-US" w:eastAsia="zh-CN"/>
              </w:rPr>
            </w:pPr>
            <w:r w:rsidRPr="00BD6443">
              <w:t xml:space="preserve">Propagation conditions and correlation matrix (Annex </w:t>
            </w:r>
            <w:r>
              <w:t>TBA</w:t>
            </w:r>
            <w:r w:rsidRPr="00BD6443">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0933" w:name="_Toc74583505"/>
      <w:bookmarkStart w:id="10934" w:name="_Toc76542318"/>
      <w:bookmarkStart w:id="10935" w:name="_Toc82450300"/>
      <w:bookmarkStart w:id="10936" w:name="_Toc82450948"/>
      <w:bookmarkStart w:id="10937" w:name="_Toc89949337"/>
      <w:bookmarkStart w:id="10938" w:name="_Toc98755726"/>
      <w:bookmarkStart w:id="10939" w:name="_Toc98763318"/>
      <w:r w:rsidRPr="00FA1FB5">
        <w:rPr>
          <w:lang w:val="en-US" w:eastAsia="zh-CN"/>
        </w:rPr>
        <w:t>11.2.3</w:t>
      </w:r>
      <w:r w:rsidRPr="00FA1FB5">
        <w:rPr>
          <w:lang w:val="en-US" w:eastAsia="zh-CN"/>
        </w:rPr>
        <w:tab/>
        <w:t>CSI reporting requirements</w:t>
      </w:r>
      <w:bookmarkEnd w:id="10933"/>
      <w:bookmarkEnd w:id="10934"/>
      <w:bookmarkEnd w:id="10935"/>
      <w:bookmarkEnd w:id="10936"/>
      <w:bookmarkEnd w:id="10937"/>
      <w:bookmarkEnd w:id="10938"/>
      <w:bookmarkEnd w:id="10939"/>
    </w:p>
    <w:p w14:paraId="54266FC5" w14:textId="77777777" w:rsidR="00241417" w:rsidRPr="00FA1FB5" w:rsidRDefault="00241417" w:rsidP="00241417">
      <w:pPr>
        <w:pStyle w:val="Heading4"/>
        <w:rPr>
          <w:lang w:val="en-US" w:eastAsia="zh-CN"/>
        </w:rPr>
      </w:pPr>
      <w:bookmarkStart w:id="10940" w:name="_Toc74583506"/>
      <w:bookmarkStart w:id="10941" w:name="_Toc76542319"/>
      <w:bookmarkStart w:id="10942" w:name="_Toc82450301"/>
      <w:bookmarkStart w:id="10943" w:name="_Toc82450949"/>
      <w:bookmarkStart w:id="10944" w:name="_Toc89949338"/>
      <w:bookmarkStart w:id="10945" w:name="_Toc98755727"/>
      <w:bookmarkStart w:id="10946" w:name="_Toc98763319"/>
      <w:r w:rsidRPr="00FA1FB5">
        <w:rPr>
          <w:lang w:val="en-US" w:eastAsia="zh-CN"/>
        </w:rPr>
        <w:t>11.2.3.1</w:t>
      </w:r>
      <w:r w:rsidRPr="00FA1FB5">
        <w:rPr>
          <w:lang w:val="en-US" w:eastAsia="zh-CN"/>
        </w:rPr>
        <w:tab/>
        <w:t>Performance requirements for IAB type 1-O</w:t>
      </w:r>
      <w:bookmarkEnd w:id="10940"/>
      <w:bookmarkEnd w:id="10941"/>
      <w:bookmarkEnd w:id="10942"/>
      <w:bookmarkEnd w:id="10943"/>
      <w:bookmarkEnd w:id="10944"/>
      <w:bookmarkEnd w:id="10945"/>
      <w:bookmarkEnd w:id="10946"/>
    </w:p>
    <w:p w14:paraId="619AC12A" w14:textId="77777777" w:rsidR="00241417" w:rsidRPr="00FA1FB5" w:rsidRDefault="00241417" w:rsidP="00241417">
      <w:pPr>
        <w:pStyle w:val="Heading5"/>
        <w:rPr>
          <w:lang w:val="en-US" w:eastAsia="zh-CN"/>
        </w:rPr>
      </w:pPr>
      <w:bookmarkStart w:id="10947" w:name="_Toc74583507"/>
      <w:bookmarkStart w:id="10948" w:name="_Toc76542320"/>
      <w:bookmarkStart w:id="10949" w:name="_Toc82450302"/>
      <w:bookmarkStart w:id="10950" w:name="_Toc82450950"/>
      <w:bookmarkStart w:id="10951" w:name="_Toc89949339"/>
      <w:bookmarkStart w:id="10952" w:name="_Toc98755728"/>
      <w:bookmarkStart w:id="10953" w:name="_Toc98763320"/>
      <w:r w:rsidRPr="00FA1FB5">
        <w:rPr>
          <w:lang w:val="en-US" w:eastAsia="zh-CN"/>
        </w:rPr>
        <w:t>11.2.3.1.1</w:t>
      </w:r>
      <w:r w:rsidRPr="00FA1FB5">
        <w:rPr>
          <w:lang w:val="en-US" w:eastAsia="zh-CN"/>
        </w:rPr>
        <w:tab/>
        <w:t>Reporting of Channel Quality Indicator (CQI)</w:t>
      </w:r>
      <w:bookmarkEnd w:id="10947"/>
      <w:bookmarkEnd w:id="10948"/>
      <w:bookmarkEnd w:id="10949"/>
      <w:bookmarkEnd w:id="10950"/>
      <w:bookmarkEnd w:id="10951"/>
      <w:bookmarkEnd w:id="10952"/>
      <w:bookmarkEnd w:id="10953"/>
    </w:p>
    <w:p w14:paraId="08F157FB" w14:textId="44AD984E" w:rsidR="00241417" w:rsidRPr="0055145D" w:rsidRDefault="00241417" w:rsidP="00241417">
      <w:pPr>
        <w:rPr>
          <w:lang w:eastAsia="zh-CN"/>
        </w:rPr>
      </w:pPr>
      <w:r>
        <w:rPr>
          <w:lang w:eastAsia="zh-CN"/>
        </w:rPr>
        <w:t>Apply the requirements defi</w:t>
      </w:r>
      <w:r w:rsidRPr="0055145D">
        <w:rPr>
          <w:lang w:eastAsia="zh-CN"/>
        </w:rPr>
        <w:t>ned in clause 8.2.3.</w:t>
      </w:r>
      <w:r>
        <w:rPr>
          <w:lang w:eastAsia="zh-CN"/>
        </w:rPr>
        <w:t>2</w:t>
      </w:r>
      <w:r w:rsidRPr="0055145D">
        <w:rPr>
          <w:lang w:eastAsia="zh-CN"/>
        </w:rPr>
        <w:t xml:space="preserve"> for 2Rx.</w:t>
      </w:r>
    </w:p>
    <w:p w14:paraId="2DC8E4FE" w14:textId="77777777" w:rsidR="00241417" w:rsidRPr="0055145D" w:rsidRDefault="00241417" w:rsidP="00241417">
      <w:pPr>
        <w:pStyle w:val="Heading5"/>
        <w:rPr>
          <w:lang w:val="en-US" w:eastAsia="zh-CN"/>
        </w:rPr>
      </w:pPr>
      <w:bookmarkStart w:id="10954" w:name="_Toc74583508"/>
      <w:bookmarkStart w:id="10955" w:name="_Toc76542321"/>
      <w:bookmarkStart w:id="10956" w:name="_Toc82450303"/>
      <w:bookmarkStart w:id="10957" w:name="_Toc82450951"/>
      <w:bookmarkStart w:id="10958" w:name="_Toc89949340"/>
      <w:bookmarkStart w:id="10959" w:name="_Toc98755729"/>
      <w:bookmarkStart w:id="10960" w:name="_Toc98763321"/>
      <w:r w:rsidRPr="0055145D">
        <w:rPr>
          <w:lang w:val="en-US" w:eastAsia="zh-CN"/>
        </w:rPr>
        <w:t>11.2.3.1.2</w:t>
      </w:r>
      <w:r w:rsidRPr="0055145D">
        <w:rPr>
          <w:lang w:val="en-US" w:eastAsia="zh-CN"/>
        </w:rPr>
        <w:tab/>
        <w:t>Reporting of Precoding Matrix Indicator (PMI)</w:t>
      </w:r>
      <w:bookmarkEnd w:id="10954"/>
      <w:bookmarkEnd w:id="10955"/>
      <w:bookmarkEnd w:id="10956"/>
      <w:bookmarkEnd w:id="10957"/>
      <w:bookmarkEnd w:id="10958"/>
      <w:bookmarkEnd w:id="10959"/>
      <w:bookmarkEnd w:id="10960"/>
    </w:p>
    <w:p w14:paraId="0F05AF94" w14:textId="52B8BBA8" w:rsidR="00241417" w:rsidRPr="0055145D" w:rsidRDefault="00241417" w:rsidP="00241417">
      <w:pPr>
        <w:rPr>
          <w:lang w:eastAsia="zh-CN"/>
        </w:rPr>
      </w:pPr>
      <w:r w:rsidRPr="0055145D">
        <w:rPr>
          <w:lang w:eastAsia="zh-CN"/>
        </w:rPr>
        <w:t>Apply the requirements defined in clause 8.2.3.</w:t>
      </w:r>
      <w:r>
        <w:rPr>
          <w:lang w:eastAsia="zh-CN"/>
        </w:rPr>
        <w:t>3</w:t>
      </w:r>
      <w:r w:rsidRPr="0055145D">
        <w:rPr>
          <w:lang w:eastAsia="zh-CN"/>
        </w:rPr>
        <w:t xml:space="preserve"> for 2Rx.</w:t>
      </w:r>
    </w:p>
    <w:p w14:paraId="682D894B" w14:textId="77777777" w:rsidR="00241417" w:rsidRPr="0055145D" w:rsidRDefault="00241417" w:rsidP="00241417">
      <w:pPr>
        <w:pStyle w:val="Heading5"/>
        <w:rPr>
          <w:lang w:val="en-US" w:eastAsia="zh-CN"/>
        </w:rPr>
      </w:pPr>
      <w:bookmarkStart w:id="10961" w:name="_Toc74583509"/>
      <w:bookmarkStart w:id="10962" w:name="_Toc76542322"/>
      <w:bookmarkStart w:id="10963" w:name="_Toc82450304"/>
      <w:bookmarkStart w:id="10964" w:name="_Toc82450952"/>
      <w:bookmarkStart w:id="10965" w:name="_Toc89949341"/>
      <w:bookmarkStart w:id="10966" w:name="_Toc98755730"/>
      <w:bookmarkStart w:id="10967" w:name="_Toc98763322"/>
      <w:r w:rsidRPr="0055145D">
        <w:rPr>
          <w:lang w:val="en-US" w:eastAsia="zh-CN"/>
        </w:rPr>
        <w:t>11.2.3.1.3</w:t>
      </w:r>
      <w:r w:rsidRPr="0055145D">
        <w:rPr>
          <w:lang w:val="en-US" w:eastAsia="zh-CN"/>
        </w:rPr>
        <w:tab/>
        <w:t>Reporting of Rank Indicator (RI)</w:t>
      </w:r>
      <w:bookmarkEnd w:id="10961"/>
      <w:bookmarkEnd w:id="10962"/>
      <w:bookmarkEnd w:id="10963"/>
      <w:bookmarkEnd w:id="10964"/>
      <w:bookmarkEnd w:id="10965"/>
      <w:bookmarkEnd w:id="10966"/>
      <w:bookmarkEnd w:id="10967"/>
    </w:p>
    <w:p w14:paraId="35F8FBDB" w14:textId="1403F546" w:rsidR="00241417" w:rsidRPr="00EF50DC" w:rsidRDefault="00241417" w:rsidP="00241417">
      <w:pPr>
        <w:rPr>
          <w:lang w:eastAsia="zh-CN"/>
        </w:rPr>
      </w:pPr>
      <w:r w:rsidRPr="0055145D">
        <w:rPr>
          <w:lang w:eastAsia="zh-CN"/>
        </w:rPr>
        <w:t>Apply the requirements defined in clause 8.2.3.</w:t>
      </w:r>
      <w:r>
        <w:rPr>
          <w:lang w:eastAsia="zh-CN"/>
        </w:rPr>
        <w:t>4</w:t>
      </w:r>
      <w:r w:rsidRPr="0055145D">
        <w:rPr>
          <w:lang w:eastAsia="zh-CN"/>
        </w:rPr>
        <w:t xml:space="preserve"> for</w:t>
      </w:r>
      <w:r>
        <w:rPr>
          <w:lang w:eastAsia="zh-CN"/>
        </w:rPr>
        <w:t xml:space="preserve"> 2Rx.</w:t>
      </w:r>
    </w:p>
    <w:p w14:paraId="2BE2D2D5" w14:textId="77777777" w:rsidR="00241417" w:rsidRPr="00FA1FB5" w:rsidRDefault="00241417" w:rsidP="00241417">
      <w:pPr>
        <w:pStyle w:val="Heading4"/>
        <w:rPr>
          <w:lang w:val="en-US" w:eastAsia="zh-CN"/>
        </w:rPr>
      </w:pPr>
      <w:bookmarkStart w:id="10968" w:name="_Toc74583510"/>
      <w:bookmarkStart w:id="10969" w:name="_Toc76542323"/>
      <w:bookmarkStart w:id="10970" w:name="_Toc82450305"/>
      <w:bookmarkStart w:id="10971" w:name="_Toc82450953"/>
      <w:bookmarkStart w:id="10972" w:name="_Toc89949342"/>
      <w:bookmarkStart w:id="10973" w:name="_Toc98755731"/>
      <w:bookmarkStart w:id="10974" w:name="_Toc98763323"/>
      <w:r w:rsidRPr="00FA1FB5">
        <w:rPr>
          <w:lang w:val="en-US" w:eastAsia="zh-CN"/>
        </w:rPr>
        <w:lastRenderedPageBreak/>
        <w:t>11.2.3.2</w:t>
      </w:r>
      <w:r w:rsidRPr="00FA1FB5">
        <w:rPr>
          <w:lang w:val="en-US" w:eastAsia="zh-CN"/>
        </w:rPr>
        <w:tab/>
        <w:t>Performance requirements for IAB type 2-O</w:t>
      </w:r>
      <w:bookmarkEnd w:id="10968"/>
      <w:bookmarkEnd w:id="10969"/>
      <w:bookmarkEnd w:id="10970"/>
      <w:bookmarkEnd w:id="10971"/>
      <w:bookmarkEnd w:id="10972"/>
      <w:bookmarkEnd w:id="10973"/>
      <w:bookmarkEnd w:id="10974"/>
    </w:p>
    <w:p w14:paraId="37BEF9CA" w14:textId="77777777" w:rsidR="00241417" w:rsidRDefault="00241417" w:rsidP="00241417">
      <w:pPr>
        <w:pStyle w:val="Heading5"/>
        <w:rPr>
          <w:lang w:eastAsia="zh-CN"/>
        </w:rPr>
      </w:pPr>
      <w:bookmarkStart w:id="10975" w:name="_Toc74583511"/>
      <w:bookmarkStart w:id="10976" w:name="_Toc76542324"/>
      <w:bookmarkStart w:id="10977" w:name="_Toc82450306"/>
      <w:bookmarkStart w:id="10978" w:name="_Toc82450954"/>
      <w:bookmarkStart w:id="10979" w:name="_Toc89949343"/>
      <w:bookmarkStart w:id="10980" w:name="_Toc98755732"/>
      <w:bookmarkStart w:id="10981" w:name="_Toc98763324"/>
      <w:r w:rsidRPr="00FA1FB5">
        <w:rPr>
          <w:lang w:val="en-US" w:eastAsia="zh-CN"/>
        </w:rPr>
        <w:t>11.2.3.2</w:t>
      </w:r>
      <w:r>
        <w:rPr>
          <w:lang w:eastAsia="zh-CN"/>
        </w:rPr>
        <w:t>.1</w:t>
      </w:r>
      <w:r>
        <w:rPr>
          <w:lang w:eastAsia="zh-CN"/>
        </w:rPr>
        <w:tab/>
        <w:t>General</w:t>
      </w:r>
      <w:bookmarkEnd w:id="10975"/>
      <w:bookmarkEnd w:id="10976"/>
      <w:bookmarkEnd w:id="10977"/>
      <w:bookmarkEnd w:id="10978"/>
      <w:bookmarkEnd w:id="10979"/>
      <w:bookmarkEnd w:id="10980"/>
      <w:bookmarkEnd w:id="10981"/>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lastRenderedPageBreak/>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241417" w:rsidRPr="00383285" w14:paraId="5EA19140" w14:textId="77777777" w:rsidTr="003A71DE">
        <w:trPr>
          <w:jc w:val="center"/>
        </w:trPr>
        <w:tc>
          <w:tcPr>
            <w:tcW w:w="3012" w:type="pct"/>
            <w:gridSpan w:val="3"/>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3"/>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3"/>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3"/>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gridSpan w:val="2"/>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gridSpan w:val="2"/>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gridSpan w:val="2"/>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gridSpan w:val="2"/>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gridSpan w:val="2"/>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3"/>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gridSpan w:val="2"/>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gridSpan w:val="2"/>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gridSpan w:val="2"/>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gridSpan w:val="2"/>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gridSpan w:val="2"/>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198F50B8"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366924" w14:textId="77777777" w:rsidR="00241417" w:rsidRPr="00383285" w:rsidRDefault="00241417" w:rsidP="003A71DE">
            <w:pPr>
              <w:pStyle w:val="TAL"/>
              <w:rPr>
                <w:rFonts w:eastAsia="SimSun"/>
                <w:szCs w:val="18"/>
                <w:lang w:val="en-US"/>
              </w:rPr>
            </w:pPr>
            <w:r w:rsidRPr="00383285">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46C896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12DF3F62" w14:textId="77777777" w:rsidR="00241417" w:rsidRPr="00383285" w:rsidRDefault="00241417" w:rsidP="003A71DE">
            <w:pPr>
              <w:pStyle w:val="TAC"/>
              <w:rPr>
                <w:rFonts w:eastAsia="SimSun"/>
                <w:szCs w:val="18"/>
                <w:lang w:val="en-US"/>
              </w:rPr>
            </w:pPr>
            <w:r w:rsidRPr="00383285">
              <w:rPr>
                <w:rFonts w:eastAsia="SimSun"/>
                <w:szCs w:val="18"/>
                <w:lang w:val="en-US" w:eastAsia="zh-CN"/>
              </w:rPr>
              <w:t>8</w:t>
            </w:r>
          </w:p>
        </w:tc>
      </w:tr>
      <w:tr w:rsidR="00241417" w:rsidRPr="00383285" w14:paraId="7D36076B"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A186C93" w14:textId="77777777" w:rsidR="00241417" w:rsidRPr="00383285" w:rsidRDefault="00241417" w:rsidP="003A71DE">
            <w:pPr>
              <w:pStyle w:val="TAL"/>
              <w:rPr>
                <w:rFonts w:eastAsia="SimSun"/>
                <w:szCs w:val="18"/>
                <w:lang w:val="en-US"/>
              </w:rPr>
            </w:pPr>
            <w:r w:rsidRPr="00383285">
              <w:rPr>
                <w:rFonts w:eastAsia="SimSun"/>
                <w:szCs w:val="18"/>
                <w:lang w:val="en-US"/>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A130E"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B89B6C9" w14:textId="77777777" w:rsidR="00241417" w:rsidRPr="00383285" w:rsidRDefault="00241417" w:rsidP="003A71DE">
            <w:pPr>
              <w:pStyle w:val="TAC"/>
              <w:rPr>
                <w:rFonts w:eastAsia="SimSun"/>
                <w:szCs w:val="18"/>
                <w:lang w:val="en-US" w:eastAsia="zh-CN"/>
              </w:rPr>
            </w:pPr>
            <w:r w:rsidRPr="00383285">
              <w:rPr>
                <w:rFonts w:eastAsia="SimSun"/>
                <w:szCs w:val="18"/>
                <w:lang w:val="en-US" w:eastAsia="zh-CN"/>
              </w:rPr>
              <w:t>Multiplexed</w:t>
            </w:r>
          </w:p>
        </w:tc>
      </w:tr>
      <w:tr w:rsidR="00241417" w:rsidRPr="00383285" w14:paraId="30C22E4C"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0982" w:name="_Toc74583512"/>
      <w:bookmarkStart w:id="10983" w:name="_Toc76542325"/>
      <w:bookmarkStart w:id="10984" w:name="_Toc82450307"/>
      <w:bookmarkStart w:id="10985" w:name="_Toc82450955"/>
      <w:bookmarkStart w:id="10986" w:name="_Toc89949344"/>
      <w:bookmarkStart w:id="10987" w:name="_Toc98755733"/>
      <w:bookmarkStart w:id="10988" w:name="_Toc98763325"/>
      <w:r w:rsidRPr="00FA1FB5">
        <w:rPr>
          <w:lang w:val="en-US" w:eastAsia="zh-CN"/>
        </w:rPr>
        <w:lastRenderedPageBreak/>
        <w:t>11.2.3.2.</w:t>
      </w:r>
      <w:r>
        <w:rPr>
          <w:lang w:eastAsia="zh-CN"/>
        </w:rPr>
        <w:t>2</w:t>
      </w:r>
      <w:r w:rsidRPr="00FA1FB5">
        <w:rPr>
          <w:lang w:val="en-US" w:eastAsia="zh-CN"/>
        </w:rPr>
        <w:tab/>
        <w:t>Reporting of Channel Quality Indicator (CQI)</w:t>
      </w:r>
      <w:bookmarkEnd w:id="10982"/>
      <w:bookmarkEnd w:id="10983"/>
      <w:bookmarkEnd w:id="10984"/>
      <w:bookmarkEnd w:id="10985"/>
      <w:bookmarkEnd w:id="10986"/>
      <w:bookmarkEnd w:id="10987"/>
      <w:bookmarkEnd w:id="10988"/>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241417"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241417"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r w:rsidRPr="00FA1FB5">
              <w:rPr>
                <w:rFonts w:ascii="Arial" w:eastAsia="SimSun" w:hAnsi="Arial" w:hint="eastAsia"/>
                <w:sz w:val="18"/>
                <w:lang w:val="en-US" w:eastAsia="zh-CN"/>
              </w:rPr>
              <w:t>3</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1ABD440E" w14:textId="76AEF706" w:rsidR="00241417" w:rsidRPr="00A87839"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7777777" w:rsidR="00241417" w:rsidRPr="00FA1FB5" w:rsidRDefault="00241417" w:rsidP="00241417">
      <w:pPr>
        <w:rPr>
          <w:rFonts w:eastAsia="SimSun"/>
          <w:lang w:val="en-US"/>
        </w:rPr>
      </w:pPr>
      <w:r w:rsidRPr="00FA1FB5">
        <w:rPr>
          <w:rFonts w:eastAsia="SimSun"/>
          <w:lang w:val="en-US"/>
        </w:rPr>
        <w:t>For the parameters specified in Table 11.2.3.2.1.1-1, and using the downlink physical channels specif</w:t>
      </w:r>
      <w:r w:rsidRPr="0055145D">
        <w:rPr>
          <w:rFonts w:eastAsia="SimSun"/>
          <w:lang w:val="en-US"/>
        </w:rPr>
        <w:t xml:space="preserve">ied in </w:t>
      </w:r>
      <w:r w:rsidRPr="0055145D">
        <w:rPr>
          <w:rFonts w:eastAsia="SimSun"/>
          <w:lang w:val="en-US" w:eastAsia="zh-CN"/>
        </w:rPr>
        <w:t>Annex TBA</w:t>
      </w:r>
      <w:r w:rsidRPr="0055145D">
        <w:rPr>
          <w:rFonts w:eastAsia="SimSun"/>
          <w:lang w:val="en-US"/>
        </w:rPr>
        <w:t>, the minimum requir</w:t>
      </w:r>
      <w:r w:rsidRPr="00FA1FB5">
        <w:rPr>
          <w:rFonts w:eastAsia="SimSun"/>
          <w:lang w:val="en-US"/>
        </w:rPr>
        <w:t>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 xml:space="preserve">If the PDSCH BLER using the transport format indicated by median CQI is less than or equal to 0.1, then the BLER using the transport format indicated by the (median CQI+1) shall be greater than 0.1. If the PDSCH </w:t>
      </w:r>
      <w:r w:rsidRPr="00FA1FB5">
        <w:rPr>
          <w:rFonts w:eastAsia="SimSun"/>
          <w:lang w:val="en-US"/>
        </w:rPr>
        <w:lastRenderedPageBreak/>
        <w:t>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0989" w:name="_Toc74583513"/>
      <w:bookmarkStart w:id="10990" w:name="_Toc76542326"/>
      <w:bookmarkStart w:id="10991" w:name="_Toc82450308"/>
      <w:bookmarkStart w:id="10992" w:name="_Toc82450956"/>
      <w:bookmarkStart w:id="10993" w:name="_Toc89949345"/>
      <w:bookmarkStart w:id="10994" w:name="_Toc98755734"/>
      <w:bookmarkStart w:id="10995" w:name="_Toc98763326"/>
      <w:r w:rsidRPr="00FA1FB5">
        <w:rPr>
          <w:lang w:val="en-US" w:eastAsia="zh-CN"/>
        </w:rPr>
        <w:t>11.2.3.2.</w:t>
      </w:r>
      <w:r>
        <w:rPr>
          <w:lang w:eastAsia="zh-CN"/>
        </w:rPr>
        <w:t>3</w:t>
      </w:r>
      <w:r w:rsidRPr="00FA1FB5">
        <w:rPr>
          <w:lang w:val="en-US" w:eastAsia="zh-CN"/>
        </w:rPr>
        <w:tab/>
        <w:t>Reporting of Precoding Matrix Indicator (PMI)</w:t>
      </w:r>
      <w:bookmarkEnd w:id="10989"/>
      <w:bookmarkEnd w:id="10990"/>
      <w:bookmarkEnd w:id="10991"/>
      <w:bookmarkEnd w:id="10992"/>
      <w:bookmarkEnd w:id="10993"/>
      <w:bookmarkEnd w:id="10994"/>
      <w:bookmarkEnd w:id="10995"/>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BDE3C60" w14:textId="77777777" w:rsidR="00241417" w:rsidRPr="00FA1FB5" w:rsidRDefault="00241417" w:rsidP="00241417">
      <w:pPr>
        <w:rPr>
          <w:rFonts w:eastAsia="SimSun"/>
          <w:lang w:val="en-US"/>
        </w:rPr>
      </w:pPr>
      <w:r w:rsidRPr="00FA1FB5">
        <w:rPr>
          <w:rFonts w:eastAsia="SimSun"/>
          <w:lang w:val="en-US"/>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537788FA" w14:textId="77777777" w:rsidR="00241417" w:rsidRPr="00FA1FB5" w:rsidRDefault="00241417" w:rsidP="00241417">
      <w:pPr>
        <w:rPr>
          <w:rFonts w:eastAsia="SimSun"/>
          <w:lang w:val="en-US" w:eastAsia="zh-CN"/>
        </w:rPr>
      </w:pPr>
      <w:r w:rsidRPr="00FA1FB5">
        <w:rPr>
          <w:rFonts w:eastAsia="SimSun"/>
          <w:lang w:val="en-US" w:eastAsia="zh-CN"/>
        </w:rPr>
        <w:t xml:space="preserve">In the definition of </w:t>
      </w:r>
      <w:r w:rsidRPr="00FA1FB5">
        <w:rPr>
          <w:rFonts w:eastAsia="SimSun"/>
          <w:i/>
          <w:lang w:val="en-US" w:eastAsia="zh-CN"/>
        </w:rPr>
        <w:t>γ</w:t>
      </w:r>
      <w:r w:rsidRPr="00FA1FB5">
        <w:rPr>
          <w:rFonts w:eastAsia="SimSun"/>
          <w:lang w:val="en-US" w:eastAsia="zh-CN"/>
        </w:rPr>
        <w:t xml:space="preserve">, for </w:t>
      </w:r>
      <w:r w:rsidRPr="00FA1FB5">
        <w:rPr>
          <w:rFonts w:eastAsia="SimSun" w:hint="eastAsia"/>
          <w:lang w:val="en-US" w:eastAsia="zh-CN"/>
        </w:rPr>
        <w:t xml:space="preserve">2TX </w:t>
      </w:r>
      <w:r w:rsidRPr="00FA1FB5">
        <w:rPr>
          <w:rFonts w:eastAsia="SimSun"/>
          <w:lang w:val="en-US" w:eastAsia="zh-CN"/>
        </w:rPr>
        <w:t>PMI requirements,</w:t>
      </w:r>
      <w:r w:rsidRPr="00FA1FB5">
        <w:rPr>
          <w:rFonts w:eastAsia="SimSun"/>
          <w:lang w:val="en-US"/>
        </w:rPr>
        <w:t xml:space="preserve"> </w:t>
      </w:r>
      <w:r>
        <w:rPr>
          <w:noProof/>
          <w:position w:val="-12"/>
          <w:lang w:val="en-US" w:eastAsia="zh-CN"/>
        </w:rPr>
        <w:drawing>
          <wp:inline distT="0" distB="0" distL="0" distR="0" wp14:anchorId="326D0C78" wp14:editId="1C842B37">
            <wp:extent cx="182880" cy="236220"/>
            <wp:effectExtent l="0" t="0" r="7620" b="0"/>
            <wp:docPr id="8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288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hint="eastAsia"/>
          <w:lang w:val="en-US" w:eastAsia="zh-CN"/>
        </w:rPr>
        <w:t>90</w:t>
      </w:r>
      <w:r w:rsidRPr="00FA1FB5">
        <w:rPr>
          <w:rFonts w:eastAsia="SimSun"/>
          <w:lang w:val="en-US" w:eastAsia="zh-CN"/>
        </w:rPr>
        <w:t xml:space="preserve"> % of the maximum throughput obtained at </w:t>
      </w:r>
      <w:r>
        <w:rPr>
          <w:noProof/>
          <w:position w:val="-12"/>
          <w:lang w:val="en-US" w:eastAsia="zh-CN"/>
        </w:rPr>
        <w:drawing>
          <wp:inline distT="0" distB="0" distL="0" distR="0" wp14:anchorId="157AABBC" wp14:editId="1E1AFB1B">
            <wp:extent cx="388620" cy="23622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eastAsia="zh-CN"/>
        </w:rPr>
        <w:t xml:space="preserve"> using the precoders configured according to the UE reports, </w:t>
      </w:r>
      <w:r w:rsidRPr="00FA1FB5">
        <w:rPr>
          <w:rFonts w:eastAsia="SimSun"/>
          <w:lang w:val="en-US"/>
        </w:rPr>
        <w:t xml:space="preserve">and </w:t>
      </w:r>
      <w:r>
        <w:rPr>
          <w:noProof/>
          <w:position w:val="-14"/>
          <w:lang w:val="en-US" w:eastAsia="zh-CN"/>
        </w:rPr>
        <w:drawing>
          <wp:inline distT="0" distB="0" distL="0" distR="0" wp14:anchorId="0C1FE9F1" wp14:editId="3F5E7FB1">
            <wp:extent cx="236220" cy="23622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rsidRPr="00FA1FB5">
        <w:rPr>
          <w:rFonts w:eastAsia="SimSun"/>
          <w:lang w:val="en-US" w:eastAsia="zh-CN"/>
        </w:rPr>
        <w:t xml:space="preserve">is </w:t>
      </w:r>
      <w:r w:rsidRPr="00FA1FB5">
        <w:rPr>
          <w:rFonts w:eastAsia="SimSun"/>
          <w:lang w:val="en-US"/>
        </w:rPr>
        <w:t xml:space="preserve">the throughput measured at </w:t>
      </w:r>
      <w:r>
        <w:rPr>
          <w:noProof/>
          <w:position w:val="-12"/>
          <w:lang w:val="en-US" w:eastAsia="zh-CN"/>
        </w:rPr>
        <w:drawing>
          <wp:inline distT="0" distB="0" distL="0" distR="0" wp14:anchorId="27558B89" wp14:editId="17D6BF45">
            <wp:extent cx="388620" cy="2362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8620" cy="236220"/>
                    </a:xfrm>
                    <a:prstGeom prst="rect">
                      <a:avLst/>
                    </a:prstGeom>
                    <a:noFill/>
                    <a:ln>
                      <a:noFill/>
                    </a:ln>
                  </pic:spPr>
                </pic:pic>
              </a:graphicData>
            </a:graphic>
          </wp:inline>
        </w:drawing>
      </w:r>
      <w:r w:rsidRPr="00FA1FB5">
        <w:rPr>
          <w:rFonts w:eastAsia="SimSun"/>
          <w:lang w:val="en-US"/>
        </w:rPr>
        <w:t>with</w:t>
      </w:r>
      <w:r w:rsidRPr="00FA1FB5">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lastRenderedPageBreak/>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9F2BA2"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77777777" w:rsidR="009F2BA2" w:rsidRPr="00F52C4F" w:rsidRDefault="009F2BA2" w:rsidP="009F2BA2">
            <w:pPr>
              <w:keepNext/>
              <w:keepLines/>
              <w:spacing w:after="0"/>
              <w:jc w:val="center"/>
              <w:rPr>
                <w:rFonts w:ascii="Arial" w:eastAsia="SimSun" w:hAnsi="Arial"/>
                <w:sz w:val="18"/>
                <w:lang w:eastAsia="zh-CN"/>
              </w:rPr>
            </w:pPr>
            <w:r w:rsidRPr="00F52C4F">
              <w:rPr>
                <w:rFonts w:ascii="Arial" w:eastAsia="SimSun" w:hAnsi="Arial"/>
                <w:sz w:val="18"/>
                <w:lang w:eastAsia="zh-CN"/>
              </w:rPr>
              <w:t>8/1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9F2BA2"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77777777" w:rsidR="009F2BA2" w:rsidRPr="00A246BC"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8/3</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7A475910" w14:textId="77777777" w:rsidR="009F2BA2" w:rsidRPr="0055145D" w:rsidRDefault="009F2BA2" w:rsidP="009F2BA2">
            <w:pPr>
              <w:pStyle w:val="TAN"/>
            </w:pPr>
            <w:r w:rsidRPr="0055145D">
              <w:t>Note 3:</w:t>
            </w:r>
            <w:r w:rsidRPr="0055145D">
              <w:rPr>
                <w:lang w:eastAsia="zh-CN"/>
              </w:rPr>
              <w:tab/>
            </w:r>
            <w:r w:rsidRPr="0055145D">
              <w:t xml:space="preserve">If the UE reports in an available uplink reporting instance at </w:t>
            </w:r>
            <w:r w:rsidRPr="0055145D">
              <w:rPr>
                <w:lang w:eastAsia="zh-CN"/>
              </w:rPr>
              <w:t>slot</w:t>
            </w:r>
            <w:r w:rsidRPr="0055145D">
              <w:t xml:space="preserve"> #n based on PMI estimation at a downlink </w:t>
            </w:r>
            <w:r w:rsidRPr="0055145D">
              <w:rPr>
                <w:lang w:eastAsia="zh-CN"/>
              </w:rPr>
              <w:t>slot</w:t>
            </w:r>
            <w:r w:rsidRPr="0055145D">
              <w:t xml:space="preserve"> not later than </w:t>
            </w:r>
            <w:r w:rsidRPr="0055145D">
              <w:rPr>
                <w:lang w:eastAsia="zh-CN"/>
              </w:rPr>
              <w:t>slot</w:t>
            </w:r>
            <w:r w:rsidRPr="0055145D">
              <w:t>#(n-</w:t>
            </w:r>
            <w:r w:rsidRPr="0055145D">
              <w:rPr>
                <w:lang w:eastAsia="zh-CN"/>
              </w:rPr>
              <w:t>4</w:t>
            </w:r>
            <w:r w:rsidRPr="0055145D">
              <w:t xml:space="preserve">), this reported PMI cannot be applied at the gNB downlink before </w:t>
            </w:r>
            <w:r w:rsidRPr="0055145D">
              <w:rPr>
                <w:lang w:eastAsia="zh-CN"/>
              </w:rPr>
              <w:t>slot</w:t>
            </w:r>
            <w:r w:rsidRPr="0055145D">
              <w:t>#(n+</w:t>
            </w:r>
            <w:r w:rsidRPr="0055145D">
              <w:rPr>
                <w:lang w:eastAsia="zh-CN"/>
              </w:rPr>
              <w:t>4</w:t>
            </w:r>
            <w:r w:rsidRPr="0055145D">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lastRenderedPageBreak/>
        <w:t>11.2.3.2.</w:t>
      </w:r>
      <w:r>
        <w:t>3</w:t>
      </w:r>
      <w:r w:rsidRPr="00FA1FB5">
        <w:rPr>
          <w:lang w:val="en-US"/>
        </w:rPr>
        <w:t>.2</w:t>
      </w:r>
      <w:r w:rsidRPr="00FA1FB5">
        <w:rPr>
          <w:lang w:val="en-US"/>
        </w:rPr>
        <w:tab/>
        <w:t>Minimum requirements</w:t>
      </w:r>
    </w:p>
    <w:p w14:paraId="7F637389" w14:textId="2EB06054"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rFonts w:eastAsia="SimSun"/>
          <w:lang w:val="en-US" w:eastAsia="zh-CN"/>
        </w:rPr>
        <w:t>11.2.3.2.3.1-1</w:t>
      </w:r>
      <w:r w:rsidRPr="0055145D">
        <w:rPr>
          <w:rFonts w:eastAsia="SimSun"/>
          <w:lang w:val="en-US"/>
        </w:rPr>
        <w:t xml:space="preserve">, and using the downlink physical channels specified in Annex </w:t>
      </w:r>
      <w:r w:rsidRPr="0055145D">
        <w:t>TBA</w:t>
      </w:r>
      <w:r w:rsidRPr="0055145D">
        <w:rPr>
          <w:rFonts w:eastAsia="SimSun"/>
          <w:lang w:val="en-US"/>
        </w:rPr>
        <w:t xml:space="preserve">, the minimum requirements are specified in Table </w:t>
      </w:r>
      <w:r w:rsidRPr="0055145D">
        <w:rPr>
          <w:rFonts w:eastAsia="SimSun"/>
          <w:lang w:val="en-US" w:eastAsia="zh-CN"/>
        </w:rPr>
        <w:t>11.2.3.2.3.2-1</w:t>
      </w:r>
      <w:r w:rsidRPr="0055145D">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0996" w:name="_Toc74583514"/>
      <w:bookmarkStart w:id="10997" w:name="_Toc76542327"/>
      <w:bookmarkStart w:id="10998" w:name="_Toc82450309"/>
      <w:bookmarkStart w:id="10999" w:name="_Toc82450957"/>
      <w:bookmarkStart w:id="11000" w:name="_Toc89949346"/>
      <w:bookmarkStart w:id="11001" w:name="_Toc98755735"/>
      <w:bookmarkStart w:id="11002" w:name="_Toc98763327"/>
      <w:r w:rsidRPr="00FA1FB5">
        <w:rPr>
          <w:lang w:val="en-US" w:eastAsia="zh-CN"/>
        </w:rPr>
        <w:t>11.2.3.2.</w:t>
      </w:r>
      <w:r>
        <w:rPr>
          <w:lang w:eastAsia="zh-CN"/>
        </w:rPr>
        <w:t>4</w:t>
      </w:r>
      <w:r w:rsidRPr="00FA1FB5">
        <w:rPr>
          <w:lang w:val="en-US" w:eastAsia="zh-CN"/>
        </w:rPr>
        <w:tab/>
        <w:t>Reporting of Rank Indicator (RI)</w:t>
      </w:r>
      <w:bookmarkEnd w:id="10996"/>
      <w:bookmarkEnd w:id="10997"/>
      <w:bookmarkEnd w:id="10998"/>
      <w:bookmarkEnd w:id="10999"/>
      <w:bookmarkEnd w:id="11000"/>
      <w:bookmarkEnd w:id="11001"/>
      <w:bookmarkEnd w:id="11002"/>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75F3C90F" w14:textId="77777777" w:rsidR="00241417" w:rsidRPr="00FA1FB5" w:rsidRDefault="00241417" w:rsidP="00241417">
      <w:pPr>
        <w:rPr>
          <w:rFonts w:eastAsia="SimSun"/>
          <w:lang w:val="en-US"/>
        </w:rPr>
      </w:pPr>
      <w:r w:rsidRPr="00FA1FB5">
        <w:rPr>
          <w:rFonts w:eastAsia="SimSun"/>
          <w:lang w:val="en-US"/>
        </w:rPr>
        <w:t>a)</w:t>
      </w:r>
      <w:r w:rsidRPr="00FA1FB5">
        <w:rPr>
          <w:rFonts w:eastAsia="SimSun"/>
          <w:lang w:val="en-US"/>
        </w:rPr>
        <w:tab/>
        <w:t xml:space="preserve">The ratio of the throughput obtained when transmitting based on UE reported RI and that obtained when transmitting with fixed rank 1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24752F60" w14:textId="77777777" w:rsidR="00241417" w:rsidRPr="00FA1FB5" w:rsidRDefault="00241417" w:rsidP="00241417">
      <w:pPr>
        <w:rPr>
          <w:rFonts w:eastAsia="SimSun"/>
          <w:lang w:val="en-US"/>
        </w:rPr>
      </w:pPr>
      <w:r w:rsidRPr="00FA1FB5">
        <w:rPr>
          <w:rFonts w:eastAsia="SimSun"/>
          <w:lang w:val="en-US"/>
        </w:rPr>
        <w:t>b)</w:t>
      </w:r>
      <w:r w:rsidRPr="00FA1FB5">
        <w:rPr>
          <w:rFonts w:eastAsia="SimSun"/>
          <w:lang w:val="en-US"/>
        </w:rPr>
        <w:tab/>
        <w:t xml:space="preserve">The ratio of the throughput obtained when transmitting based on UE reported RI and that obtained when transmitting with fixed rank 2 shall be ≥ </w:t>
      </w:r>
      <w:r w:rsidRPr="00FA1FB5">
        <w:rPr>
          <w:rFonts w:ascii="Symbol" w:eastAsia="SimSun" w:hAnsi="Symbol"/>
          <w:lang w:val="en-US"/>
        </w:rPr>
        <w:t></w:t>
      </w:r>
      <w:r w:rsidRPr="00FA1FB5">
        <w:rPr>
          <w:rFonts w:ascii="Symbol" w:eastAsia="SimSun" w:hAnsi="Symbol"/>
          <w:vertAlign w:val="subscript"/>
          <w:lang w:val="en-US"/>
        </w:rPr>
        <w:t></w:t>
      </w:r>
      <w:r w:rsidRPr="00FA1FB5">
        <w:rPr>
          <w:rFonts w:eastAsia="SimSun"/>
          <w:lang w:val="en-US"/>
        </w:rPr>
        <w:t>;</w:t>
      </w:r>
    </w:p>
    <w:p w14:paraId="3EA73125" w14:textId="77777777" w:rsidR="00241417" w:rsidRPr="006F05E7" w:rsidRDefault="00241417" w:rsidP="00241417">
      <w:pPr>
        <w:pStyle w:val="TH"/>
      </w:pPr>
      <w:r w:rsidRPr="00FA1FB5">
        <w:rPr>
          <w:lang w:val="en-US"/>
        </w:rPr>
        <w:lastRenderedPageBreak/>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241417"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785ACA1D"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c>
          <w:tcPr>
            <w:tcW w:w="1350" w:type="dxa"/>
            <w:tcBorders>
              <w:top w:val="single" w:sz="4" w:space="0" w:color="auto"/>
              <w:left w:val="single" w:sz="4" w:space="0" w:color="auto"/>
              <w:bottom w:val="single" w:sz="4" w:space="0" w:color="auto"/>
              <w:right w:val="single" w:sz="4" w:space="0" w:color="auto"/>
            </w:tcBorders>
          </w:tcPr>
          <w:p w14:paraId="4E08C1C8"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8/1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241417"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77777777" w:rsidR="00241417" w:rsidRPr="00AB28DD" w:rsidRDefault="00241417" w:rsidP="003A71DE">
            <w:pPr>
              <w:keepNext/>
              <w:keepLines/>
              <w:spacing w:after="0"/>
              <w:jc w:val="center"/>
              <w:rPr>
                <w:rFonts w:ascii="Arial" w:eastAsia="SimSun" w:hAnsi="Arial"/>
                <w:sz w:val="18"/>
              </w:rPr>
            </w:pPr>
            <w:r>
              <w:rPr>
                <w:rFonts w:ascii="Arial" w:eastAsia="SimSun" w:hAnsi="Arial"/>
                <w:sz w:val="18"/>
              </w:rPr>
              <w:t>8/3</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241417" w:rsidRPr="00D5656D" w:rsidRDefault="00241417" w:rsidP="003A71DE">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77777777" w:rsidR="00241417" w:rsidRPr="00D5656D" w:rsidRDefault="00241417" w:rsidP="003A71DE">
            <w:pPr>
              <w:keepNext/>
              <w:keepLines/>
              <w:spacing w:after="0"/>
              <w:jc w:val="center"/>
              <w:rPr>
                <w:rFonts w:ascii="Arial" w:eastAsia="SimSun" w:hAnsi="Arial"/>
                <w:sz w:val="18"/>
                <w:lang w:val="en-US" w:eastAsia="zh-CN"/>
              </w:rPr>
            </w:pPr>
            <w:r w:rsidRPr="00D5656D">
              <w:rPr>
                <w:rFonts w:ascii="Arial" w:eastAsia="SimSun" w:hAnsi="Arial" w:hint="eastAsia"/>
                <w:sz w:val="18"/>
                <w:lang w:val="en-US" w:eastAsia="zh-CN"/>
              </w:rPr>
              <w:t>1.375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0FC93CE1" w14:textId="1BB58EE6" w:rsidR="00241417" w:rsidRPr="00D5656D"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07C9B3E3" w:rsidR="00241417" w:rsidRPr="00FA1FB5" w:rsidRDefault="00241417" w:rsidP="00241417">
      <w:pPr>
        <w:rPr>
          <w:rFonts w:eastAsia="SimSun"/>
          <w:lang w:val="en-US"/>
        </w:rPr>
      </w:pPr>
      <w:r w:rsidRPr="0055145D">
        <w:rPr>
          <w:rFonts w:eastAsia="SimSun"/>
          <w:lang w:val="en-US"/>
        </w:rPr>
        <w:t xml:space="preserve">For the parameters specified in Table </w:t>
      </w:r>
      <w:r w:rsidRPr="0055145D">
        <w:rPr>
          <w:lang w:val="en-US" w:eastAsia="zh-CN"/>
        </w:rPr>
        <w:t>11.2.3.2.</w:t>
      </w:r>
      <w:r w:rsidRPr="0055145D">
        <w:rPr>
          <w:lang w:eastAsia="zh-CN"/>
        </w:rPr>
        <w:t>4</w:t>
      </w:r>
      <w:r w:rsidRPr="0055145D">
        <w:rPr>
          <w:lang w:val="en-US"/>
        </w:rPr>
        <w:t>.1</w:t>
      </w:r>
      <w:r w:rsidRPr="0055145D">
        <w:rPr>
          <w:rFonts w:eastAsia="SimSun"/>
          <w:lang w:val="en-US"/>
        </w:rPr>
        <w:t xml:space="preserve">-1, and using the downlink physical channels specified in Annex </w:t>
      </w:r>
      <w:r w:rsidRPr="0055145D">
        <w:t>TBA</w:t>
      </w:r>
      <w:r w:rsidRPr="0055145D">
        <w:rPr>
          <w:rFonts w:eastAsia="SimSun"/>
          <w:lang w:val="en-US"/>
        </w:rPr>
        <w:t xml:space="preserve">, the minimum requirements are specified in Table </w:t>
      </w:r>
      <w:r w:rsidRPr="0055145D">
        <w:rPr>
          <w:lang w:val="en-US" w:eastAsia="zh-CN"/>
        </w:rPr>
        <w:t>11.2.3.2.</w:t>
      </w:r>
      <w:r w:rsidRPr="0055145D">
        <w:rPr>
          <w:lang w:eastAsia="zh-CN"/>
        </w:rPr>
        <w:t>4</w:t>
      </w:r>
      <w:r w:rsidRPr="0055145D">
        <w:rPr>
          <w:lang w:val="en-US"/>
        </w:rPr>
        <w:t>.</w:t>
      </w:r>
      <w:r w:rsidRPr="0055145D">
        <w:t>2</w:t>
      </w:r>
      <w:r w:rsidRPr="0055145D">
        <w:rPr>
          <w:rFonts w:eastAsia="SimSun"/>
          <w:lang w:val="en-US"/>
        </w:rPr>
        <w:t>-</w:t>
      </w:r>
      <w:r w:rsidRPr="0055145D">
        <w:rPr>
          <w:rFonts w:eastAsia="SimSun"/>
        </w:rPr>
        <w:t>1</w:t>
      </w:r>
      <w:r w:rsidRPr="0055145D">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1003" w:name="_Toc74583515"/>
      <w:bookmarkStart w:id="11004" w:name="_Toc76542328"/>
      <w:bookmarkStart w:id="11005" w:name="_Toc82450310"/>
      <w:bookmarkStart w:id="11006" w:name="_Toc82450958"/>
      <w:bookmarkStart w:id="11007" w:name="_Toc89949347"/>
      <w:bookmarkStart w:id="11008" w:name="_Toc98755736"/>
      <w:bookmarkStart w:id="11009" w:name="_Toc98763328"/>
      <w:r>
        <w:lastRenderedPageBreak/>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10098"/>
      <w:bookmarkEnd w:id="10099"/>
      <w:bookmarkEnd w:id="10100"/>
      <w:bookmarkEnd w:id="10101"/>
      <w:bookmarkEnd w:id="10102"/>
      <w:bookmarkEnd w:id="10103"/>
      <w:bookmarkEnd w:id="10104"/>
      <w:bookmarkEnd w:id="10105"/>
      <w:bookmarkEnd w:id="10106"/>
      <w:bookmarkEnd w:id="10107"/>
      <w:bookmarkEnd w:id="11003"/>
      <w:bookmarkEnd w:id="11004"/>
      <w:bookmarkEnd w:id="11005"/>
      <w:bookmarkEnd w:id="11006"/>
      <w:bookmarkEnd w:id="11007"/>
      <w:bookmarkEnd w:id="11008"/>
      <w:bookmarkEnd w:id="11009"/>
      <w:r w:rsidR="00AD2A23">
        <w:t xml:space="preserve"> </w:t>
      </w:r>
    </w:p>
    <w:p w14:paraId="49335485" w14:textId="69340F62" w:rsidR="00170917" w:rsidRDefault="00170917" w:rsidP="00AD2A23">
      <w:pPr>
        <w:pStyle w:val="Heading2"/>
      </w:pPr>
      <w:bookmarkStart w:id="11010" w:name="_Toc53185580"/>
      <w:bookmarkStart w:id="11011" w:name="_Toc53185956"/>
      <w:bookmarkStart w:id="11012" w:name="_Toc57820442"/>
      <w:bookmarkStart w:id="11013" w:name="_Toc57821369"/>
      <w:bookmarkStart w:id="11014" w:name="_Toc61183645"/>
      <w:bookmarkStart w:id="11015" w:name="_Toc61184039"/>
      <w:bookmarkStart w:id="11016" w:name="_Toc61184431"/>
      <w:bookmarkStart w:id="11017" w:name="_Toc61184823"/>
      <w:bookmarkStart w:id="11018" w:name="_Toc61185213"/>
      <w:bookmarkStart w:id="11019" w:name="_Toc66386558"/>
      <w:bookmarkStart w:id="11020" w:name="_Toc74583516"/>
      <w:bookmarkStart w:id="11021" w:name="_Toc76542329"/>
      <w:bookmarkStart w:id="11022" w:name="_Toc82450311"/>
      <w:bookmarkStart w:id="11023" w:name="_Toc82450959"/>
      <w:bookmarkStart w:id="11024" w:name="_Toc89949348"/>
      <w:bookmarkStart w:id="11025" w:name="_Toc98755737"/>
      <w:bookmarkStart w:id="11026" w:name="_Toc98763329"/>
      <w:r>
        <w:t>12.</w:t>
      </w:r>
      <w:r w:rsidR="00B179ED">
        <w:t>1</w:t>
      </w:r>
      <w:r w:rsidR="002E2B73">
        <w:tab/>
      </w:r>
      <w:r>
        <w:t>RRC_CONNECTED state mobility</w:t>
      </w:r>
      <w:r w:rsidR="00D619FA">
        <w:t xml:space="preserve"> </w:t>
      </w:r>
      <w:r w:rsidR="0098572F">
        <w:t>for IAB-MTs</w:t>
      </w:r>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p>
    <w:p w14:paraId="43B5AD17" w14:textId="28F2C8BD" w:rsidR="00083A52" w:rsidRPr="00295C2F" w:rsidRDefault="00083A52" w:rsidP="002E2B73">
      <w:pPr>
        <w:pStyle w:val="Heading3"/>
      </w:pPr>
      <w:bookmarkStart w:id="11027" w:name="_Toc53185581"/>
      <w:bookmarkStart w:id="11028" w:name="_Toc53185957"/>
      <w:bookmarkStart w:id="11029" w:name="_Toc57820443"/>
      <w:bookmarkStart w:id="11030" w:name="_Toc57821370"/>
      <w:bookmarkStart w:id="11031" w:name="_Toc61183646"/>
      <w:bookmarkStart w:id="11032" w:name="_Toc61184040"/>
      <w:bookmarkStart w:id="11033" w:name="_Toc61184432"/>
      <w:bookmarkStart w:id="11034" w:name="_Toc61184824"/>
      <w:bookmarkStart w:id="11035" w:name="_Toc61185214"/>
      <w:bookmarkStart w:id="11036" w:name="_Toc66386559"/>
      <w:bookmarkStart w:id="11037" w:name="_Toc74583517"/>
      <w:bookmarkStart w:id="11038" w:name="_Toc76542330"/>
      <w:bookmarkStart w:id="11039" w:name="_Toc82450312"/>
      <w:bookmarkStart w:id="11040" w:name="_Toc82450960"/>
      <w:bookmarkStart w:id="11041" w:name="_Toc89949349"/>
      <w:bookmarkStart w:id="11042" w:name="_Toc98755738"/>
      <w:bookmarkStart w:id="11043" w:name="_Toc98763330"/>
      <w:r>
        <w:t>12.1</w:t>
      </w:r>
      <w:r w:rsidR="002E3B58">
        <w:t>.1</w:t>
      </w:r>
      <w:r w:rsidR="002E2B73">
        <w:tab/>
      </w:r>
      <w:r>
        <w:t>RRC Connection Mobility Control</w:t>
      </w:r>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2BBE2F76" w14:textId="2B83E957" w:rsidR="00083A52" w:rsidRDefault="00083A52" w:rsidP="00AD2A23">
      <w:pPr>
        <w:pStyle w:val="Heading4"/>
      </w:pPr>
      <w:bookmarkStart w:id="11044" w:name="_Toc53185582"/>
      <w:bookmarkStart w:id="11045" w:name="_Toc53185958"/>
      <w:bookmarkStart w:id="11046" w:name="_Toc57820444"/>
      <w:bookmarkStart w:id="11047" w:name="_Toc57821371"/>
      <w:bookmarkStart w:id="11048" w:name="_Toc61183647"/>
      <w:bookmarkStart w:id="11049" w:name="_Toc61184041"/>
      <w:bookmarkStart w:id="11050" w:name="_Toc61184433"/>
      <w:bookmarkStart w:id="11051" w:name="_Toc61184825"/>
      <w:bookmarkStart w:id="11052" w:name="_Toc61185215"/>
      <w:bookmarkStart w:id="11053" w:name="_Toc66386560"/>
      <w:bookmarkStart w:id="11054" w:name="_Toc74583518"/>
      <w:bookmarkStart w:id="11055" w:name="_Toc76542331"/>
      <w:bookmarkStart w:id="11056" w:name="_Toc82450313"/>
      <w:bookmarkStart w:id="11057" w:name="_Toc82450961"/>
      <w:bookmarkStart w:id="11058" w:name="_Toc89949350"/>
      <w:bookmarkStart w:id="11059" w:name="_Toc98755739"/>
      <w:bookmarkStart w:id="11060" w:name="_Toc98763331"/>
      <w:r>
        <w:t>12.1.1</w:t>
      </w:r>
      <w:r w:rsidR="00B1470A">
        <w:t>.1</w:t>
      </w:r>
      <w:r w:rsidR="002E2B73">
        <w:tab/>
      </w:r>
      <w:r>
        <w:t>SA: RRC Re-establishment</w:t>
      </w:r>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p>
    <w:p w14:paraId="0F660698" w14:textId="77777777" w:rsidR="00516255" w:rsidRPr="00516255" w:rsidRDefault="00516255" w:rsidP="00357409">
      <w:pPr>
        <w:pStyle w:val="Heading5"/>
        <w:rPr>
          <w:szCs w:val="22"/>
        </w:rPr>
      </w:pPr>
      <w:bookmarkStart w:id="11061" w:name="_Toc535475936"/>
      <w:bookmarkStart w:id="11062" w:name="_Toc53185583"/>
      <w:bookmarkStart w:id="11063" w:name="_Toc53185959"/>
      <w:bookmarkStart w:id="11064" w:name="_Toc57820445"/>
      <w:bookmarkStart w:id="11065" w:name="_Toc57821372"/>
      <w:bookmarkStart w:id="11066" w:name="_Toc61183648"/>
      <w:bookmarkStart w:id="11067" w:name="_Toc61184042"/>
      <w:bookmarkStart w:id="11068" w:name="_Toc61184434"/>
      <w:bookmarkStart w:id="11069" w:name="_Toc61184826"/>
      <w:bookmarkStart w:id="11070" w:name="_Toc61185216"/>
      <w:bookmarkStart w:id="11071" w:name="_Toc66386561"/>
      <w:bookmarkStart w:id="11072" w:name="_Toc74583519"/>
      <w:bookmarkStart w:id="11073" w:name="_Toc76542332"/>
      <w:bookmarkStart w:id="11074" w:name="_Toc82450314"/>
      <w:bookmarkStart w:id="11075" w:name="_Toc82450962"/>
      <w:bookmarkStart w:id="11076" w:name="_Toc89949351"/>
      <w:bookmarkStart w:id="11077" w:name="_Toc98755740"/>
      <w:bookmarkStart w:id="11078" w:name="_Toc98763332"/>
      <w:r w:rsidRPr="00516255">
        <w:rPr>
          <w:rFonts w:eastAsia="SimSun"/>
          <w:szCs w:val="22"/>
        </w:rPr>
        <w:t>12.</w:t>
      </w:r>
      <w:r w:rsidRPr="0019115D">
        <w:rPr>
          <w:rFonts w:eastAsia="SimSun"/>
          <w:szCs w:val="22"/>
        </w:rPr>
        <w:t>1.1.1.1</w:t>
      </w:r>
      <w:r w:rsidRPr="00516255">
        <w:rPr>
          <w:szCs w:val="22"/>
        </w:rPr>
        <w:tab/>
      </w:r>
      <w:bookmarkEnd w:id="11061"/>
      <w:r w:rsidRPr="00516255">
        <w:rPr>
          <w:szCs w:val="22"/>
        </w:rPr>
        <w:t>Introduction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1079" w:name="_Toc535475937"/>
      <w:bookmarkStart w:id="11080" w:name="_Toc53185584"/>
      <w:bookmarkStart w:id="11081" w:name="_Toc53185960"/>
      <w:bookmarkStart w:id="11082" w:name="_Toc57820446"/>
      <w:bookmarkStart w:id="11083" w:name="_Toc57821373"/>
      <w:bookmarkStart w:id="11084" w:name="_Toc61183649"/>
      <w:bookmarkStart w:id="11085" w:name="_Toc61184043"/>
      <w:bookmarkStart w:id="11086" w:name="_Toc61184435"/>
      <w:bookmarkStart w:id="11087" w:name="_Toc61184827"/>
      <w:bookmarkStart w:id="11088" w:name="_Toc61185217"/>
      <w:bookmarkStart w:id="11089" w:name="_Toc66386562"/>
      <w:bookmarkStart w:id="11090" w:name="_Toc74583520"/>
      <w:bookmarkStart w:id="11091" w:name="_Toc76542333"/>
      <w:bookmarkStart w:id="11092" w:name="_Toc82450315"/>
      <w:bookmarkStart w:id="11093" w:name="_Toc82450963"/>
      <w:bookmarkStart w:id="11094" w:name="_Toc89949352"/>
      <w:bookmarkStart w:id="11095" w:name="_Toc98755741"/>
      <w:bookmarkStart w:id="11096" w:name="_Toc98763333"/>
      <w:r w:rsidRPr="00516255">
        <w:rPr>
          <w:rFonts w:eastAsia="SimSun"/>
          <w:szCs w:val="22"/>
        </w:rPr>
        <w:t>12.1.1.1.2</w:t>
      </w:r>
      <w:r w:rsidRPr="00516255">
        <w:rPr>
          <w:szCs w:val="22"/>
        </w:rPr>
        <w:tab/>
      </w:r>
      <w:bookmarkEnd w:id="11079"/>
      <w:r w:rsidRPr="00516255">
        <w:rPr>
          <w:szCs w:val="22"/>
        </w:rPr>
        <w:t>Requirements</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B52631"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1097" w:name="_Toc53185585"/>
      <w:bookmarkStart w:id="11098" w:name="_Toc53185961"/>
      <w:bookmarkStart w:id="11099" w:name="_Toc57820447"/>
      <w:bookmarkStart w:id="11100" w:name="_Toc57821374"/>
      <w:bookmarkStart w:id="11101" w:name="_Toc61183650"/>
      <w:bookmarkStart w:id="11102" w:name="_Toc61184044"/>
      <w:bookmarkStart w:id="11103" w:name="_Toc61184436"/>
      <w:bookmarkStart w:id="11104" w:name="_Toc61184828"/>
      <w:bookmarkStart w:id="11105" w:name="_Toc61185218"/>
      <w:bookmarkStart w:id="11106" w:name="_Toc66386563"/>
      <w:bookmarkStart w:id="11107" w:name="_Toc74583521"/>
      <w:bookmarkStart w:id="11108" w:name="_Toc76542334"/>
      <w:bookmarkStart w:id="11109" w:name="_Toc82450316"/>
      <w:bookmarkStart w:id="11110" w:name="_Toc82450964"/>
      <w:bookmarkStart w:id="11111" w:name="_Toc89949353"/>
      <w:bookmarkStart w:id="11112" w:name="_Toc98755742"/>
      <w:bookmarkStart w:id="11113" w:name="_Toc98763334"/>
      <w:r w:rsidRPr="00357409">
        <w:rPr>
          <w:rFonts w:eastAsia="SimSun"/>
          <w:sz w:val="22"/>
          <w:szCs w:val="22"/>
        </w:rPr>
        <w:t>12.1.1.1.2.1</w:t>
      </w:r>
      <w:r w:rsidRPr="00516255">
        <w:rPr>
          <w:sz w:val="22"/>
          <w:szCs w:val="22"/>
        </w:rPr>
        <w:tab/>
        <w:t>IAB MT Re-establishment delay requirement</w:t>
      </w:r>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B52631"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t>
      </w:r>
      <w:r w:rsidRPr="00C70CE9">
        <w:lastRenderedPageBreak/>
        <w:t xml:space="preserve">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516255" w:rsidRPr="00516255" w14:paraId="53988F95" w14:textId="77777777" w:rsidTr="00A4061E">
        <w:trPr>
          <w:jc w:val="center"/>
        </w:trPr>
        <w:tc>
          <w:tcPr>
            <w:tcW w:w="1616" w:type="dxa"/>
            <w:shd w:val="clear" w:color="auto" w:fill="auto"/>
          </w:tcPr>
          <w:p w14:paraId="3EA5633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69DC82CE" w14:textId="77777777" w:rsidR="00516255" w:rsidRPr="00516255" w:rsidRDefault="00516255" w:rsidP="00EB3109">
            <w:pPr>
              <w:pStyle w:val="TAL"/>
            </w:pPr>
            <w:r w:rsidRPr="00516255">
              <w:t>FR1</w:t>
            </w:r>
          </w:p>
        </w:tc>
        <w:tc>
          <w:tcPr>
            <w:tcW w:w="2801" w:type="dxa"/>
            <w:shd w:val="clear" w:color="auto" w:fill="auto"/>
          </w:tcPr>
          <w:p w14:paraId="4B9317C4" w14:textId="77777777" w:rsidR="00516255" w:rsidRPr="00516255" w:rsidRDefault="00516255" w:rsidP="00EB310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516255" w:rsidRPr="00516255" w:rsidRDefault="00516255" w:rsidP="00EB3109">
            <w:pPr>
              <w:pStyle w:val="TAC"/>
            </w:pPr>
            <w:r w:rsidRPr="00516255">
              <w:t>MAX (6400 ms, 10 x T</w:t>
            </w:r>
            <w:r w:rsidRPr="00516255">
              <w:rPr>
                <w:vertAlign w:val="subscript"/>
              </w:rPr>
              <w:t>SMTC</w:t>
            </w:r>
            <w:r w:rsidRPr="00516255">
              <w:t>)</w:t>
            </w:r>
          </w:p>
        </w:tc>
      </w:tr>
      <w:tr w:rsidR="00516255" w:rsidRPr="00516255" w14:paraId="14B0D589" w14:textId="77777777" w:rsidTr="00A4061E">
        <w:trPr>
          <w:jc w:val="center"/>
        </w:trPr>
        <w:tc>
          <w:tcPr>
            <w:tcW w:w="1616" w:type="dxa"/>
            <w:shd w:val="clear" w:color="auto" w:fill="auto"/>
          </w:tcPr>
          <w:p w14:paraId="1EC9355A" w14:textId="77777777" w:rsidR="00516255" w:rsidRPr="00516255" w:rsidRDefault="00516255" w:rsidP="00EB3109">
            <w:pPr>
              <w:pStyle w:val="TAL"/>
              <w:rPr>
                <w:lang w:eastAsia="zh-CN"/>
              </w:rPr>
            </w:pPr>
            <w:r w:rsidRPr="00516255">
              <w:rPr>
                <w:rFonts w:cs="Arial"/>
              </w:rPr>
              <w:t>≥</w:t>
            </w:r>
            <w:r w:rsidRPr="00516255">
              <w:t xml:space="preserve"> -8</w:t>
            </w:r>
          </w:p>
        </w:tc>
        <w:tc>
          <w:tcPr>
            <w:tcW w:w="1837" w:type="dxa"/>
            <w:shd w:val="clear" w:color="auto" w:fill="auto"/>
          </w:tcPr>
          <w:p w14:paraId="28107897" w14:textId="77777777" w:rsidR="00516255" w:rsidRPr="00516255" w:rsidRDefault="00516255" w:rsidP="00EB3109">
            <w:pPr>
              <w:pStyle w:val="TAL"/>
            </w:pPr>
            <w:r w:rsidRPr="00516255">
              <w:t>FR2</w:t>
            </w:r>
          </w:p>
        </w:tc>
        <w:tc>
          <w:tcPr>
            <w:tcW w:w="2801" w:type="dxa"/>
            <w:shd w:val="clear" w:color="auto" w:fill="auto"/>
          </w:tcPr>
          <w:p w14:paraId="1AEF09DB"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59D798" w14:textId="77777777" w:rsidR="00516255" w:rsidRPr="00516255" w:rsidRDefault="00516255" w:rsidP="00EB310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516255" w:rsidRPr="00516255" w14:paraId="1817EF15" w14:textId="77777777" w:rsidTr="00A4061E">
        <w:trPr>
          <w:jc w:val="center"/>
        </w:trPr>
        <w:tc>
          <w:tcPr>
            <w:tcW w:w="1616" w:type="dxa"/>
          </w:tcPr>
          <w:p w14:paraId="5EFCB126" w14:textId="77777777" w:rsidR="00516255" w:rsidRPr="00516255" w:rsidRDefault="00516255" w:rsidP="00EB3109">
            <w:pPr>
              <w:pStyle w:val="TAL"/>
              <w:rPr>
                <w:lang w:eastAsia="zh-CN"/>
              </w:rPr>
            </w:pPr>
            <w:r w:rsidRPr="00516255">
              <w:t>&lt; -8</w:t>
            </w:r>
          </w:p>
        </w:tc>
        <w:tc>
          <w:tcPr>
            <w:tcW w:w="1837" w:type="dxa"/>
            <w:shd w:val="clear" w:color="auto" w:fill="auto"/>
          </w:tcPr>
          <w:p w14:paraId="1F24EA7B" w14:textId="77777777" w:rsidR="00516255" w:rsidRPr="00516255" w:rsidRDefault="00516255" w:rsidP="00EB3109">
            <w:pPr>
              <w:pStyle w:val="TAL"/>
            </w:pPr>
            <w:r w:rsidRPr="00516255">
              <w:t>FR1</w:t>
            </w:r>
          </w:p>
        </w:tc>
        <w:tc>
          <w:tcPr>
            <w:tcW w:w="2801" w:type="dxa"/>
            <w:shd w:val="clear" w:color="auto" w:fill="auto"/>
          </w:tcPr>
          <w:p w14:paraId="664424D5"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5F45E967" w14:textId="77777777" w:rsidR="00516255" w:rsidRPr="00516255" w:rsidRDefault="00516255" w:rsidP="00EB3109">
            <w:pPr>
              <w:pStyle w:val="TAC"/>
            </w:pPr>
            <w:r w:rsidRPr="00516255">
              <w:t>6400</w:t>
            </w:r>
            <w:r w:rsidRPr="00516255">
              <w:rPr>
                <w:vertAlign w:val="superscript"/>
              </w:rPr>
              <w:t>Note1</w:t>
            </w:r>
          </w:p>
        </w:tc>
      </w:tr>
      <w:tr w:rsidR="00516255" w:rsidRPr="00516255" w14:paraId="0DBCE015" w14:textId="77777777" w:rsidTr="00A4061E">
        <w:trPr>
          <w:jc w:val="center"/>
        </w:trPr>
        <w:tc>
          <w:tcPr>
            <w:tcW w:w="1616" w:type="dxa"/>
          </w:tcPr>
          <w:p w14:paraId="693BCA39" w14:textId="77777777" w:rsidR="00516255" w:rsidRPr="00516255" w:rsidRDefault="00516255" w:rsidP="00EB3109">
            <w:pPr>
              <w:pStyle w:val="TAL"/>
              <w:rPr>
                <w:lang w:eastAsia="zh-CN"/>
              </w:rPr>
            </w:pPr>
            <w:r w:rsidRPr="00516255">
              <w:t>&lt; -8</w:t>
            </w:r>
          </w:p>
        </w:tc>
        <w:tc>
          <w:tcPr>
            <w:tcW w:w="1837" w:type="dxa"/>
            <w:shd w:val="clear" w:color="auto" w:fill="auto"/>
          </w:tcPr>
          <w:p w14:paraId="35C9E57E" w14:textId="77777777" w:rsidR="00516255" w:rsidRPr="00516255" w:rsidRDefault="00516255" w:rsidP="00EB3109">
            <w:pPr>
              <w:pStyle w:val="TAL"/>
            </w:pPr>
            <w:r w:rsidRPr="00516255">
              <w:t>FR2</w:t>
            </w:r>
          </w:p>
        </w:tc>
        <w:tc>
          <w:tcPr>
            <w:tcW w:w="2801" w:type="dxa"/>
            <w:shd w:val="clear" w:color="auto" w:fill="auto"/>
          </w:tcPr>
          <w:p w14:paraId="1D75E51F" w14:textId="77777777" w:rsidR="00516255" w:rsidRPr="00516255" w:rsidRDefault="00516255" w:rsidP="00EB3109">
            <w:pPr>
              <w:pStyle w:val="TAC"/>
              <w:rPr>
                <w:lang w:eastAsia="zh-CN"/>
              </w:rPr>
            </w:pPr>
            <w:r w:rsidRPr="00516255">
              <w:rPr>
                <w:lang w:eastAsia="zh-CN"/>
              </w:rPr>
              <w:t>N/A</w:t>
            </w:r>
          </w:p>
        </w:tc>
        <w:tc>
          <w:tcPr>
            <w:tcW w:w="3375" w:type="dxa"/>
            <w:shd w:val="clear" w:color="auto" w:fill="auto"/>
          </w:tcPr>
          <w:p w14:paraId="4EE3A1A4" w14:textId="77777777" w:rsidR="00516255" w:rsidRPr="00516255" w:rsidRDefault="00516255" w:rsidP="00EB3109">
            <w:pPr>
              <w:pStyle w:val="TAC"/>
            </w:pPr>
            <w:bookmarkStart w:id="11114" w:name="_Hlk521492617"/>
            <w:r w:rsidRPr="00516255">
              <w:t>28160</w:t>
            </w:r>
            <w:bookmarkEnd w:id="11114"/>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516255" w:rsidRPr="00516255" w14:paraId="09A7DCD9" w14:textId="77777777" w:rsidTr="00A4061E">
        <w:trPr>
          <w:jc w:val="center"/>
        </w:trPr>
        <w:tc>
          <w:tcPr>
            <w:tcW w:w="1696" w:type="dxa"/>
          </w:tcPr>
          <w:p w14:paraId="53160454"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0EB0EB8D" w14:textId="77777777" w:rsidR="00516255" w:rsidRPr="00516255" w:rsidRDefault="00516255" w:rsidP="00EB3109">
            <w:pPr>
              <w:pStyle w:val="TAL"/>
            </w:pPr>
            <w:r w:rsidRPr="00516255">
              <w:t>FR1</w:t>
            </w:r>
          </w:p>
        </w:tc>
        <w:tc>
          <w:tcPr>
            <w:tcW w:w="2835" w:type="dxa"/>
            <w:shd w:val="clear" w:color="auto" w:fill="auto"/>
          </w:tcPr>
          <w:p w14:paraId="34493C51" w14:textId="77777777" w:rsidR="00516255" w:rsidRPr="00516255" w:rsidRDefault="00516255" w:rsidP="00EB310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516255" w:rsidRPr="00516255" w:rsidRDefault="00516255" w:rsidP="00EB3109">
            <w:pPr>
              <w:pStyle w:val="TAC"/>
            </w:pPr>
            <w:r w:rsidRPr="00516255">
              <w:t>MAX (6400 ms, 13 x T</w:t>
            </w:r>
            <w:r w:rsidRPr="00516255">
              <w:rPr>
                <w:vertAlign w:val="subscript"/>
              </w:rPr>
              <w:t>SMTC, i</w:t>
            </w:r>
            <w:r w:rsidRPr="00516255">
              <w:t>)</w:t>
            </w:r>
          </w:p>
        </w:tc>
      </w:tr>
      <w:tr w:rsidR="00516255" w:rsidRPr="00516255" w14:paraId="7770563E" w14:textId="77777777" w:rsidTr="00A4061E">
        <w:trPr>
          <w:jc w:val="center"/>
        </w:trPr>
        <w:tc>
          <w:tcPr>
            <w:tcW w:w="1696" w:type="dxa"/>
          </w:tcPr>
          <w:p w14:paraId="07D01D6B" w14:textId="77777777" w:rsidR="00516255" w:rsidRPr="00516255" w:rsidRDefault="00516255" w:rsidP="00EB3109">
            <w:pPr>
              <w:pStyle w:val="TAL"/>
              <w:rPr>
                <w:lang w:eastAsia="zh-CN"/>
              </w:rPr>
            </w:pPr>
            <w:r w:rsidRPr="00516255">
              <w:rPr>
                <w:rFonts w:cs="Arial"/>
              </w:rPr>
              <w:t xml:space="preserve">≥ </w:t>
            </w:r>
            <w:r w:rsidRPr="00516255">
              <w:t>-8</w:t>
            </w:r>
          </w:p>
        </w:tc>
        <w:tc>
          <w:tcPr>
            <w:tcW w:w="1701" w:type="dxa"/>
            <w:shd w:val="clear" w:color="auto" w:fill="auto"/>
          </w:tcPr>
          <w:p w14:paraId="56054845" w14:textId="77777777" w:rsidR="00516255" w:rsidRPr="00516255" w:rsidRDefault="00516255" w:rsidP="00EB3109">
            <w:pPr>
              <w:pStyle w:val="TAL"/>
            </w:pPr>
            <w:r w:rsidRPr="00516255">
              <w:t>FR2</w:t>
            </w:r>
          </w:p>
        </w:tc>
        <w:tc>
          <w:tcPr>
            <w:tcW w:w="2835" w:type="dxa"/>
            <w:shd w:val="clear" w:color="auto" w:fill="auto"/>
          </w:tcPr>
          <w:p w14:paraId="23B253F6"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0B4BD67E" w14:textId="77777777" w:rsidR="00516255" w:rsidRPr="00516255" w:rsidRDefault="00516255" w:rsidP="00EB310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516255" w:rsidRPr="00516255" w14:paraId="198F1BEC" w14:textId="77777777" w:rsidTr="00A4061E">
        <w:trPr>
          <w:jc w:val="center"/>
        </w:trPr>
        <w:tc>
          <w:tcPr>
            <w:tcW w:w="1696" w:type="dxa"/>
          </w:tcPr>
          <w:p w14:paraId="2BA98AC0" w14:textId="77777777" w:rsidR="00516255" w:rsidRPr="00516255" w:rsidRDefault="00516255" w:rsidP="00EB3109">
            <w:pPr>
              <w:pStyle w:val="TAL"/>
              <w:rPr>
                <w:lang w:eastAsia="zh-CN"/>
              </w:rPr>
            </w:pPr>
            <w:r w:rsidRPr="00516255">
              <w:t>&lt; -8</w:t>
            </w:r>
          </w:p>
        </w:tc>
        <w:tc>
          <w:tcPr>
            <w:tcW w:w="1701" w:type="dxa"/>
            <w:shd w:val="clear" w:color="auto" w:fill="auto"/>
          </w:tcPr>
          <w:p w14:paraId="223CB5E7" w14:textId="77777777" w:rsidR="00516255" w:rsidRPr="00516255" w:rsidRDefault="00516255" w:rsidP="00EB3109">
            <w:pPr>
              <w:pStyle w:val="TAL"/>
            </w:pPr>
            <w:r w:rsidRPr="00516255">
              <w:t>FR1</w:t>
            </w:r>
          </w:p>
        </w:tc>
        <w:tc>
          <w:tcPr>
            <w:tcW w:w="2835" w:type="dxa"/>
            <w:shd w:val="clear" w:color="auto" w:fill="auto"/>
          </w:tcPr>
          <w:p w14:paraId="0E1B23B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4235807D" w14:textId="77777777" w:rsidR="00516255" w:rsidRPr="00516255" w:rsidRDefault="00516255" w:rsidP="00EB3109">
            <w:pPr>
              <w:pStyle w:val="TAC"/>
            </w:pPr>
            <w:bookmarkStart w:id="11115" w:name="_Hlk521492632"/>
            <w:r w:rsidRPr="00516255">
              <w:t>6400</w:t>
            </w:r>
            <w:bookmarkEnd w:id="11115"/>
            <w:r w:rsidRPr="00516255">
              <w:rPr>
                <w:vertAlign w:val="superscript"/>
              </w:rPr>
              <w:t>Note1</w:t>
            </w:r>
          </w:p>
        </w:tc>
      </w:tr>
      <w:tr w:rsidR="00516255" w:rsidRPr="00516255" w14:paraId="777DC3CC" w14:textId="77777777" w:rsidTr="00A4061E">
        <w:trPr>
          <w:jc w:val="center"/>
        </w:trPr>
        <w:tc>
          <w:tcPr>
            <w:tcW w:w="1696" w:type="dxa"/>
          </w:tcPr>
          <w:p w14:paraId="222EDE6A" w14:textId="77777777" w:rsidR="00516255" w:rsidRPr="00516255" w:rsidRDefault="00516255" w:rsidP="00EB3109">
            <w:pPr>
              <w:pStyle w:val="TAL"/>
              <w:rPr>
                <w:lang w:eastAsia="zh-CN"/>
              </w:rPr>
            </w:pPr>
            <w:r w:rsidRPr="00516255">
              <w:t>&lt; -8</w:t>
            </w:r>
          </w:p>
        </w:tc>
        <w:tc>
          <w:tcPr>
            <w:tcW w:w="1701" w:type="dxa"/>
            <w:shd w:val="clear" w:color="auto" w:fill="auto"/>
          </w:tcPr>
          <w:p w14:paraId="7B174C64" w14:textId="77777777" w:rsidR="00516255" w:rsidRPr="00516255" w:rsidRDefault="00516255" w:rsidP="00EB3109">
            <w:pPr>
              <w:pStyle w:val="TAL"/>
            </w:pPr>
            <w:r w:rsidRPr="00516255">
              <w:t>FR2</w:t>
            </w:r>
          </w:p>
        </w:tc>
        <w:tc>
          <w:tcPr>
            <w:tcW w:w="2835" w:type="dxa"/>
            <w:shd w:val="clear" w:color="auto" w:fill="auto"/>
          </w:tcPr>
          <w:p w14:paraId="47DA87E5" w14:textId="77777777" w:rsidR="00516255" w:rsidRPr="00516255" w:rsidRDefault="00516255" w:rsidP="00EB3109">
            <w:pPr>
              <w:pStyle w:val="TAC"/>
              <w:rPr>
                <w:lang w:eastAsia="zh-CN"/>
              </w:rPr>
            </w:pPr>
            <w:r w:rsidRPr="00516255">
              <w:rPr>
                <w:lang w:eastAsia="zh-CN"/>
              </w:rPr>
              <w:t>N/A</w:t>
            </w:r>
          </w:p>
        </w:tc>
        <w:tc>
          <w:tcPr>
            <w:tcW w:w="3411" w:type="dxa"/>
            <w:shd w:val="clear" w:color="auto" w:fill="auto"/>
          </w:tcPr>
          <w:p w14:paraId="259C47DE" w14:textId="77777777" w:rsidR="00516255" w:rsidRPr="00516255" w:rsidRDefault="00516255" w:rsidP="00EB310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1116" w:name="_Toc53185586"/>
      <w:bookmarkStart w:id="11117" w:name="_Toc53185962"/>
      <w:bookmarkStart w:id="11118" w:name="_Toc57820448"/>
      <w:bookmarkStart w:id="11119" w:name="_Toc57821375"/>
      <w:bookmarkStart w:id="11120" w:name="_Toc61183651"/>
      <w:bookmarkStart w:id="11121" w:name="_Toc61184045"/>
      <w:bookmarkStart w:id="11122" w:name="_Toc61184437"/>
      <w:bookmarkStart w:id="11123" w:name="_Toc61184829"/>
      <w:bookmarkStart w:id="11124" w:name="_Toc61185219"/>
      <w:bookmarkStart w:id="11125" w:name="_Toc66386564"/>
      <w:bookmarkStart w:id="11126" w:name="_Toc74583522"/>
      <w:bookmarkStart w:id="11127" w:name="_Toc76542335"/>
      <w:bookmarkStart w:id="11128" w:name="_Toc82450317"/>
      <w:bookmarkStart w:id="11129" w:name="_Toc82450965"/>
      <w:bookmarkStart w:id="11130" w:name="_Toc89949354"/>
      <w:bookmarkStart w:id="11131" w:name="_Toc98755743"/>
      <w:bookmarkStart w:id="11132" w:name="_Toc98763335"/>
      <w:r>
        <w:t>12.1.</w:t>
      </w:r>
      <w:r w:rsidR="00B1470A">
        <w:t>1.</w:t>
      </w:r>
      <w:r>
        <w:t>2</w:t>
      </w:r>
      <w:r w:rsidR="00EB3109">
        <w:tab/>
      </w:r>
      <w:r>
        <w:t>Random access</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23A2F9AB" w14:textId="2BAE5DAD" w:rsidR="00EB3109" w:rsidRPr="00C70CE9" w:rsidRDefault="00EB3109" w:rsidP="00EB3109">
      <w:pPr>
        <w:rPr>
          <w:rFonts w:cs="v4.2.0"/>
        </w:rPr>
      </w:pPr>
      <w:bookmarkStart w:id="11133" w:name="_Toc53185587"/>
      <w:bookmarkStart w:id="11134"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1135" w:name="_Toc57820449"/>
      <w:bookmarkStart w:id="11136" w:name="_Toc57821376"/>
      <w:bookmarkStart w:id="11137" w:name="_Toc61183652"/>
      <w:bookmarkStart w:id="11138" w:name="_Toc61184046"/>
      <w:bookmarkStart w:id="11139" w:name="_Toc61184438"/>
      <w:bookmarkStart w:id="11140" w:name="_Toc61184830"/>
      <w:bookmarkStart w:id="11141" w:name="_Toc61185220"/>
      <w:bookmarkStart w:id="11142" w:name="_Toc66386565"/>
      <w:bookmarkStart w:id="11143" w:name="_Toc74583523"/>
      <w:bookmarkStart w:id="11144" w:name="_Toc76542336"/>
      <w:bookmarkStart w:id="11145" w:name="_Toc82450318"/>
      <w:bookmarkStart w:id="11146" w:name="_Toc82450966"/>
      <w:bookmarkStart w:id="11147" w:name="_Toc89949355"/>
      <w:bookmarkStart w:id="11148" w:name="_Toc98755744"/>
      <w:bookmarkStart w:id="11149" w:name="_Toc98763336"/>
      <w:r>
        <w:lastRenderedPageBreak/>
        <w:t>12.1.</w:t>
      </w:r>
      <w:r w:rsidR="00B1470A">
        <w:t>1.</w:t>
      </w:r>
      <w:r>
        <w:t>3</w:t>
      </w:r>
      <w:r w:rsidR="00EB3109">
        <w:tab/>
      </w:r>
      <w:r>
        <w:t>SA: RRC Connection Release with Redirection</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p>
    <w:p w14:paraId="7B11036B" w14:textId="798FF48D" w:rsidR="009C39E1" w:rsidRDefault="009C39E1" w:rsidP="00DF4A07">
      <w:pPr>
        <w:pStyle w:val="Heading5"/>
        <w:ind w:left="0" w:firstLine="0"/>
      </w:pPr>
      <w:bookmarkStart w:id="11150" w:name="_Toc53185588"/>
      <w:bookmarkStart w:id="11151" w:name="_Toc53185964"/>
      <w:bookmarkStart w:id="11152" w:name="_Toc57820450"/>
      <w:bookmarkStart w:id="11153" w:name="_Toc57821377"/>
      <w:bookmarkStart w:id="11154" w:name="_Toc61183653"/>
      <w:bookmarkStart w:id="11155" w:name="_Toc61184047"/>
      <w:bookmarkStart w:id="11156" w:name="_Toc61184439"/>
      <w:bookmarkStart w:id="11157" w:name="_Toc61184831"/>
      <w:bookmarkStart w:id="11158" w:name="_Toc61185221"/>
      <w:bookmarkStart w:id="11159" w:name="_Toc66386566"/>
      <w:bookmarkStart w:id="11160" w:name="_Toc74583524"/>
      <w:bookmarkStart w:id="11161" w:name="_Toc76542337"/>
      <w:bookmarkStart w:id="11162" w:name="_Toc82450319"/>
      <w:bookmarkStart w:id="11163" w:name="_Toc82450967"/>
      <w:bookmarkStart w:id="11164" w:name="_Toc89949356"/>
      <w:bookmarkStart w:id="11165" w:name="_Toc98755745"/>
      <w:bookmarkStart w:id="11166" w:name="_Toc98763337"/>
      <w:r>
        <w:t>12.1.1.3.1</w:t>
      </w:r>
      <w:r w:rsidR="00EB3109">
        <w:tab/>
      </w:r>
      <w:r w:rsidR="006D0A2E">
        <w:t>Introduction</w:t>
      </w:r>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1167" w:name="_Toc53185589"/>
      <w:bookmarkStart w:id="11168" w:name="_Toc53185965"/>
      <w:bookmarkStart w:id="11169" w:name="_Toc57820451"/>
      <w:bookmarkStart w:id="11170" w:name="_Toc57821378"/>
      <w:bookmarkStart w:id="11171" w:name="_Toc61183654"/>
      <w:bookmarkStart w:id="11172" w:name="_Toc61184048"/>
      <w:bookmarkStart w:id="11173" w:name="_Toc61184440"/>
      <w:bookmarkStart w:id="11174" w:name="_Toc61184832"/>
      <w:bookmarkStart w:id="11175" w:name="_Toc61185222"/>
      <w:bookmarkStart w:id="11176" w:name="_Toc66386567"/>
      <w:bookmarkStart w:id="11177" w:name="_Toc74583525"/>
      <w:bookmarkStart w:id="11178" w:name="_Toc76542338"/>
      <w:bookmarkStart w:id="11179" w:name="_Toc82450320"/>
      <w:bookmarkStart w:id="11180" w:name="_Toc82450968"/>
      <w:bookmarkStart w:id="11181" w:name="_Toc89949357"/>
      <w:bookmarkStart w:id="11182" w:name="_Toc98755746"/>
      <w:bookmarkStart w:id="11183" w:name="_Toc98763338"/>
      <w:r>
        <w:t>12.1.1.3.2</w:t>
      </w:r>
      <w:r w:rsidR="00EB3109">
        <w:tab/>
      </w:r>
      <w:r>
        <w:t>Requirements</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4298F572" w14:textId="09DD1916" w:rsidR="00013F59" w:rsidRDefault="00013F59" w:rsidP="00013F59">
      <w:pPr>
        <w:pStyle w:val="Heading6"/>
      </w:pPr>
      <w:bookmarkStart w:id="11184" w:name="_Toc53185590"/>
      <w:bookmarkStart w:id="11185" w:name="_Toc53185966"/>
      <w:bookmarkStart w:id="11186" w:name="_Toc57820452"/>
      <w:bookmarkStart w:id="11187" w:name="_Toc57821379"/>
      <w:bookmarkStart w:id="11188" w:name="_Toc61183655"/>
      <w:bookmarkStart w:id="11189" w:name="_Toc61184049"/>
      <w:bookmarkStart w:id="11190" w:name="_Toc61184441"/>
      <w:bookmarkStart w:id="11191" w:name="_Toc61184833"/>
      <w:bookmarkStart w:id="11192" w:name="_Toc61185223"/>
      <w:bookmarkStart w:id="11193" w:name="_Toc66386568"/>
      <w:bookmarkStart w:id="11194" w:name="_Toc74583526"/>
      <w:bookmarkStart w:id="11195" w:name="_Toc76542339"/>
      <w:bookmarkStart w:id="11196" w:name="_Toc82450321"/>
      <w:bookmarkStart w:id="11197" w:name="_Toc82450969"/>
      <w:bookmarkStart w:id="11198" w:name="_Toc89949358"/>
      <w:bookmarkStart w:id="11199" w:name="_Toc98755747"/>
      <w:bookmarkStart w:id="11200" w:name="_Toc98763339"/>
      <w:r>
        <w:t>12.1.1.3.2.1</w:t>
      </w:r>
      <w:r w:rsidR="00EB3109">
        <w:tab/>
      </w:r>
      <w:r>
        <w:t>RRC connec</w:t>
      </w:r>
      <w:r w:rsidR="001C4F05">
        <w:t>tion release with redirection to NR</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1201"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7E7F0668" w:rsidR="004A33A8" w:rsidRPr="00A0597B"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 xml:space="preserve">. </w:t>
      </w:r>
    </w:p>
    <w:bookmarkEnd w:id="11201"/>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77777777" w:rsidR="004A33A8" w:rsidRPr="00D04670" w:rsidRDefault="004A33A8" w:rsidP="00EB3109">
            <w:pPr>
              <w:pStyle w:val="TAL"/>
            </w:pPr>
            <w:r w:rsidRPr="00D04670">
              <w:t>FR2</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1202" w:name="_Toc53185591"/>
      <w:bookmarkStart w:id="11203" w:name="_Toc53185967"/>
      <w:bookmarkStart w:id="11204" w:name="_Toc57820453"/>
      <w:bookmarkStart w:id="11205" w:name="_Toc57821380"/>
      <w:bookmarkStart w:id="11206" w:name="_Toc61183656"/>
      <w:bookmarkStart w:id="11207" w:name="_Toc61184050"/>
      <w:bookmarkStart w:id="11208" w:name="_Toc61184442"/>
      <w:bookmarkStart w:id="11209" w:name="_Toc61184834"/>
      <w:bookmarkStart w:id="11210" w:name="_Toc61185224"/>
      <w:bookmarkStart w:id="11211" w:name="_Toc66386569"/>
      <w:bookmarkStart w:id="11212" w:name="_Toc74583527"/>
      <w:bookmarkStart w:id="11213" w:name="_Toc76542340"/>
      <w:bookmarkStart w:id="11214" w:name="_Toc82450322"/>
      <w:bookmarkStart w:id="11215" w:name="_Toc82450970"/>
      <w:bookmarkStart w:id="11216" w:name="_Toc89949359"/>
      <w:bookmarkStart w:id="11217" w:name="_Toc98755748"/>
      <w:bookmarkStart w:id="11218" w:name="_Toc98763340"/>
      <w:r>
        <w:lastRenderedPageBreak/>
        <w:t>1</w:t>
      </w:r>
      <w:r w:rsidR="00B1470A">
        <w:t>2</w:t>
      </w:r>
      <w:r>
        <w:t>.</w:t>
      </w:r>
      <w:r w:rsidR="00B1470A">
        <w:t>2</w:t>
      </w:r>
      <w:r w:rsidR="00EB3109">
        <w:tab/>
      </w:r>
      <w:r>
        <w:t>Timing</w:t>
      </w:r>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44892771" w14:textId="1221AF53" w:rsidR="00C8152E" w:rsidRPr="00EB3109" w:rsidRDefault="00083A52" w:rsidP="00EB3109">
      <w:pPr>
        <w:pStyle w:val="Heading3"/>
      </w:pPr>
      <w:bookmarkStart w:id="11219" w:name="_Toc53185592"/>
      <w:bookmarkStart w:id="11220" w:name="_Toc53185968"/>
      <w:bookmarkStart w:id="11221" w:name="_Toc57820454"/>
      <w:bookmarkStart w:id="11222" w:name="_Toc57821381"/>
      <w:bookmarkStart w:id="11223" w:name="_Toc61183657"/>
      <w:bookmarkStart w:id="11224" w:name="_Toc61184051"/>
      <w:bookmarkStart w:id="11225" w:name="_Toc61184443"/>
      <w:bookmarkStart w:id="11226" w:name="_Toc61184835"/>
      <w:bookmarkStart w:id="11227" w:name="_Toc61185225"/>
      <w:bookmarkStart w:id="11228" w:name="_Toc66386570"/>
      <w:bookmarkStart w:id="11229" w:name="_Toc74583528"/>
      <w:bookmarkStart w:id="11230" w:name="_Toc76542341"/>
      <w:bookmarkStart w:id="11231" w:name="_Toc82450323"/>
      <w:bookmarkStart w:id="11232" w:name="_Toc82450971"/>
      <w:bookmarkStart w:id="11233" w:name="_Toc89949360"/>
      <w:bookmarkStart w:id="11234" w:name="_Toc98755749"/>
      <w:bookmarkStart w:id="11235" w:name="_Toc98763341"/>
      <w:r>
        <w:t>1</w:t>
      </w:r>
      <w:r w:rsidR="00B1470A">
        <w:t>2</w:t>
      </w:r>
      <w:r>
        <w:t>.</w:t>
      </w:r>
      <w:r w:rsidR="00B1470A">
        <w:t>2.</w:t>
      </w:r>
      <w:r>
        <w:t>1</w:t>
      </w:r>
      <w:r w:rsidR="00EB3109">
        <w:tab/>
      </w:r>
      <w:r w:rsidR="0098572F">
        <w:t>IAB-</w:t>
      </w:r>
      <w:r>
        <w:t>MT transmit timing</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p>
    <w:p w14:paraId="5CBAE880" w14:textId="73622025" w:rsidR="00C8152E" w:rsidRPr="004E1253" w:rsidRDefault="00C8152E" w:rsidP="00C8152E">
      <w:pPr>
        <w:pStyle w:val="Heading4"/>
        <w:rPr>
          <w:rFonts w:eastAsia="SimSun"/>
          <w:b/>
          <w:bCs/>
        </w:rPr>
      </w:pPr>
      <w:bookmarkStart w:id="11236" w:name="_Toc53185593"/>
      <w:bookmarkStart w:id="11237" w:name="_Toc53185969"/>
      <w:bookmarkStart w:id="11238" w:name="_Toc57820455"/>
      <w:bookmarkStart w:id="11239" w:name="_Toc57821382"/>
      <w:bookmarkStart w:id="11240" w:name="_Toc61183658"/>
      <w:bookmarkStart w:id="11241" w:name="_Toc61184052"/>
      <w:bookmarkStart w:id="11242" w:name="_Toc61184444"/>
      <w:bookmarkStart w:id="11243" w:name="_Toc61184836"/>
      <w:bookmarkStart w:id="11244" w:name="_Toc61185226"/>
      <w:bookmarkStart w:id="11245" w:name="_Toc66386571"/>
      <w:bookmarkStart w:id="11246" w:name="_Toc74583529"/>
      <w:bookmarkStart w:id="11247" w:name="_Toc76542342"/>
      <w:bookmarkStart w:id="11248" w:name="_Toc82450324"/>
      <w:bookmarkStart w:id="11249" w:name="_Toc82450972"/>
      <w:bookmarkStart w:id="11250" w:name="_Toc89949361"/>
      <w:bookmarkStart w:id="11251" w:name="_Toc98755750"/>
      <w:bookmarkStart w:id="11252" w:name="_Toc98763342"/>
      <w:r w:rsidRPr="004E1253">
        <w:rPr>
          <w:rFonts w:eastAsia="SimSun"/>
        </w:rPr>
        <w:t>12.2.1.1</w:t>
      </w:r>
      <w:r w:rsidR="00EB3109">
        <w:tab/>
      </w:r>
      <w:r w:rsidRPr="004E1253">
        <w:rPr>
          <w:rFonts w:eastAsia="SimSun"/>
        </w:rPr>
        <w:t>Introduction</w:t>
      </w:r>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274BF629" w14:textId="77777777" w:rsidR="00F43639" w:rsidRPr="00885F53" w:rsidRDefault="00F43639" w:rsidP="00F43639">
      <w:pPr>
        <w:rPr>
          <w:rFonts w:cs="v4.2.0"/>
          <w:lang w:eastAsia="zh-CN"/>
        </w:rPr>
      </w:pPr>
      <w:bookmarkStart w:id="11253" w:name="_Toc535475929"/>
      <w:bookmarkStart w:id="11254" w:name="_Toc53185594"/>
      <w:bookmarkStart w:id="11255" w:name="_Toc53185970"/>
      <w:bookmarkStart w:id="11256" w:name="_Toc57820456"/>
      <w:bookmarkStart w:id="11257" w:name="_Toc57821383"/>
      <w:bookmarkStart w:id="11258" w:name="_Toc61183659"/>
      <w:bookmarkStart w:id="11259" w:name="_Toc61184053"/>
      <w:bookmarkStart w:id="11260" w:name="_Toc61184445"/>
      <w:bookmarkStart w:id="11261" w:name="_Toc61184837"/>
      <w:bookmarkStart w:id="11262" w:name="_Toc61185227"/>
      <w:bookmarkStart w:id="11263" w:name="_Toc66386572"/>
      <w:bookmarkStart w:id="11264" w:name="_Toc74583530"/>
      <w:bookmarkStart w:id="11265" w:name="_Toc76542343"/>
      <w:bookmarkStart w:id="11266" w:name="_Toc82450325"/>
      <w:bookmarkStart w:id="11267" w:name="_Toc82450973"/>
      <w:bookmarkStart w:id="11268" w:name="_Toc89949362"/>
      <w:bookmarkStart w:id="11269"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131" type="#_x0000_t75" style="width:94.5pt;height:14pt" o:ole="">
            <v:imagedata r:id="rId52" o:title=""/>
          </v:shape>
          <o:OLEObject Type="Embed" ProgID="Equation.3" ShapeID="_x0000_i1131" DrawAspect="Content" ObjectID="_1709376491"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w:t>
      </w:r>
      <w:ins w:id="11270" w:author="CR0024" w:date="2022-03-16T09:33:00Z">
        <w:r>
          <w:rPr>
            <w:rFonts w:cs="v4.2.0"/>
          </w:rPr>
          <w:t xml:space="preserve">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ins>
    </w:p>
    <w:p w14:paraId="1BFA7F83" w14:textId="77777777" w:rsidR="00C8152E" w:rsidRPr="004E1253" w:rsidRDefault="00C8152E" w:rsidP="00C8152E">
      <w:pPr>
        <w:pStyle w:val="Heading4"/>
        <w:rPr>
          <w:rFonts w:eastAsia="SimSun"/>
          <w:b/>
          <w:bCs/>
        </w:rPr>
      </w:pPr>
      <w:bookmarkStart w:id="11271" w:name="_Toc98763343"/>
      <w:r w:rsidRPr="004E1253">
        <w:rPr>
          <w:rFonts w:eastAsia="SimSun"/>
        </w:rPr>
        <w:t>12.2.1.2</w:t>
      </w:r>
      <w:r w:rsidRPr="004E1253">
        <w:rPr>
          <w:rFonts w:eastAsia="SimSun"/>
        </w:rPr>
        <w:tab/>
        <w:t>Requirements</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1"/>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7777777" w:rsidR="00C8152E" w:rsidRPr="00885F53" w:rsidRDefault="00C8152E" w:rsidP="00C8152E">
      <w:pPr>
        <w:rPr>
          <w:rFonts w:cs="v4.2.0"/>
        </w:rPr>
      </w:pPr>
      <w:r w:rsidRPr="00885F53">
        <w:rPr>
          <w:rFonts w:cs="v4.2.0"/>
        </w:rPr>
        <w:t xml:space="preserve">The </w:t>
      </w:r>
      <w:r w:rsidRPr="00A409EC">
        <w:rPr>
          <w:rFonts w:eastAsiaTheme="minorEastAsia"/>
          <w:lang w:eastAsia="zh-CN"/>
        </w:rPr>
        <w:t>IAB-MT</w:t>
      </w:r>
      <w:r w:rsidRPr="00885F53">
        <w:rPr>
          <w:rFonts w:cs="v4.2.0"/>
        </w:rPr>
        <w:t xml:space="preserve"> shall meet the Te requirement for an initial transmission provided that at least one SSB is available at the </w:t>
      </w:r>
      <w:r>
        <w:rPr>
          <w:rFonts w:cs="v4.2.0"/>
        </w:rPr>
        <w:t>IAB-MT</w:t>
      </w:r>
      <w:r w:rsidRPr="00885F53">
        <w:rPr>
          <w:rFonts w:cs="v4.2.0"/>
        </w:rPr>
        <w:t xml:space="preserve"> during the last 160 ms. The reference point for the </w:t>
      </w:r>
      <w:r w:rsidRPr="00A409EC">
        <w:rPr>
          <w:rFonts w:eastAsiaTheme="minorEastAsia"/>
          <w:lang w:eastAsia="zh-CN"/>
        </w:rPr>
        <w:t>IAB-MT</w:t>
      </w:r>
      <w:r w:rsidRPr="00885F53">
        <w:rPr>
          <w:rFonts w:cs="v4.2.0"/>
        </w:rPr>
        <w:t xml:space="preserve"> initial transmit timing control requirement shall be the downlink timing of the reference cell minus </w:t>
      </w:r>
      <w:r w:rsidRPr="00885F53">
        <w:rPr>
          <w:noProof/>
          <w:position w:val="-10"/>
          <w:lang w:val="en-US" w:eastAsia="zh-CN"/>
        </w:rPr>
        <w:drawing>
          <wp:inline distT="0" distB="0" distL="0" distR="0" wp14:anchorId="332A4A2F" wp14:editId="786CCD34">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The downlink timing is defined as the time when the first detected path (in time) of the corresponding downlink frame is received </w:t>
      </w:r>
      <w:r w:rsidRPr="00885F53">
        <w:t xml:space="preserve">from the reference cell. </w:t>
      </w:r>
      <w:r w:rsidRPr="00885F53">
        <w:rPr>
          <w:rFonts w:cs="v4.2.0"/>
          <w:i/>
        </w:rPr>
        <w:t>N</w:t>
      </w:r>
      <w:r w:rsidRPr="00885F53">
        <w:rPr>
          <w:rFonts w:cs="v4.2.0"/>
          <w:vertAlign w:val="subscript"/>
        </w:rPr>
        <w:t>TA</w:t>
      </w:r>
      <w:r w:rsidRPr="00885F53">
        <w:rPr>
          <w:rFonts w:cs="v4.2.0"/>
        </w:rPr>
        <w:t xml:space="preserve"> for PRACH is defined as 0.</w:t>
      </w:r>
      <w:r>
        <w:rPr>
          <w:rFonts w:cs="v4.2.0"/>
        </w:rPr>
        <w:t xml:space="preserve"> </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7777777" w:rsidR="00EB3109" w:rsidRPr="00885F53" w:rsidRDefault="00EB3109" w:rsidP="00255E64">
            <w:pPr>
              <w:pStyle w:val="TAC"/>
            </w:pPr>
            <w:r w:rsidRPr="00885F53">
              <w:t>2</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77777777" w:rsidR="00C8152E" w:rsidRPr="00885F53" w:rsidDel="00E06E79" w:rsidRDefault="00C8152E" w:rsidP="00255E64">
            <w:pPr>
              <w:pStyle w:val="TAL"/>
            </w:pPr>
            <w:r w:rsidRPr="00885F53">
              <w:t>FR2</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lastRenderedPageBreak/>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1272" w:name="_Toc53185595"/>
      <w:bookmarkStart w:id="11273" w:name="_Toc53185971"/>
      <w:bookmarkStart w:id="11274" w:name="_Toc57820457"/>
      <w:bookmarkStart w:id="11275" w:name="_Toc57821384"/>
      <w:bookmarkStart w:id="11276" w:name="_Toc61183660"/>
      <w:bookmarkStart w:id="11277" w:name="_Toc61184054"/>
      <w:bookmarkStart w:id="11278" w:name="_Toc61184446"/>
      <w:bookmarkStart w:id="11279" w:name="_Toc61184838"/>
      <w:bookmarkStart w:id="11280" w:name="_Toc61185228"/>
      <w:bookmarkStart w:id="11281" w:name="_Toc66386573"/>
      <w:bookmarkStart w:id="11282" w:name="_Toc74583531"/>
      <w:bookmarkStart w:id="11283" w:name="_Toc76542344"/>
      <w:bookmarkStart w:id="11284" w:name="_Toc82450326"/>
      <w:bookmarkStart w:id="11285" w:name="_Toc82450974"/>
      <w:bookmarkStart w:id="11286" w:name="_Toc89949363"/>
      <w:bookmarkStart w:id="11287" w:name="_Toc98755752"/>
      <w:bookmarkStart w:id="11288" w:name="_Toc98763344"/>
      <w:r w:rsidRPr="004E1253">
        <w:rPr>
          <w:rFonts w:eastAsia="SimSun"/>
          <w:lang w:eastAsia="zh-CN"/>
        </w:rPr>
        <w:t>12.2.1.2.1</w:t>
      </w:r>
      <w:r w:rsidRPr="004E1253">
        <w:rPr>
          <w:rFonts w:eastAsia="SimSun"/>
          <w:lang w:eastAsia="zh-CN"/>
        </w:rPr>
        <w:tab/>
        <w:t>Gradual timing adjustment</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1289" w:name="_Toc53185596"/>
      <w:bookmarkStart w:id="11290"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1291" w:name="_Toc57820458"/>
      <w:bookmarkStart w:id="11292" w:name="_Toc57821385"/>
      <w:bookmarkStart w:id="11293" w:name="_Toc61183661"/>
      <w:bookmarkStart w:id="11294" w:name="_Toc61184055"/>
      <w:bookmarkStart w:id="11295" w:name="_Toc61184447"/>
      <w:bookmarkStart w:id="11296" w:name="_Toc61184839"/>
      <w:bookmarkStart w:id="11297" w:name="_Toc61185229"/>
      <w:bookmarkStart w:id="11298" w:name="_Toc66386574"/>
      <w:bookmarkStart w:id="11299" w:name="_Toc74583532"/>
      <w:bookmarkStart w:id="11300" w:name="_Toc76542345"/>
      <w:bookmarkStart w:id="11301" w:name="_Toc82450327"/>
      <w:bookmarkStart w:id="11302" w:name="_Toc82450975"/>
      <w:bookmarkStart w:id="11303" w:name="_Toc89949364"/>
      <w:bookmarkStart w:id="11304" w:name="_Toc98755753"/>
      <w:bookmarkStart w:id="11305" w:name="_Toc98763345"/>
      <w:r>
        <w:t>1</w:t>
      </w:r>
      <w:r w:rsidR="00B1470A">
        <w:t>2</w:t>
      </w:r>
      <w:r>
        <w:t>.</w:t>
      </w:r>
      <w:r w:rsidR="00B1470A">
        <w:t>2.</w:t>
      </w:r>
      <w:r>
        <w:t>3</w:t>
      </w:r>
      <w:r w:rsidR="00F72FF2">
        <w:tab/>
      </w:r>
      <w:r w:rsidR="0098572F">
        <w:t>IAB-</w:t>
      </w:r>
      <w:r>
        <w:t>MT timing advance</w:t>
      </w:r>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p>
    <w:p w14:paraId="6E8314C2" w14:textId="77777777" w:rsidR="00F43639" w:rsidRDefault="00F43639" w:rsidP="00F43639">
      <w:pPr>
        <w:rPr>
          <w:lang w:eastAsia="zh-CN"/>
        </w:rPr>
      </w:pPr>
      <w:bookmarkStart w:id="11306" w:name="_Toc53185597"/>
      <w:bookmarkStart w:id="11307" w:name="_Toc53185973"/>
      <w:bookmarkStart w:id="11308" w:name="_Toc57820459"/>
      <w:bookmarkStart w:id="11309" w:name="_Toc57821386"/>
      <w:bookmarkStart w:id="11310" w:name="_Toc61183662"/>
      <w:bookmarkStart w:id="11311" w:name="_Toc61184056"/>
      <w:bookmarkStart w:id="11312" w:name="_Toc61184448"/>
      <w:bookmarkStart w:id="11313" w:name="_Toc61184840"/>
      <w:bookmarkStart w:id="11314" w:name="_Toc61185230"/>
      <w:bookmarkStart w:id="11315" w:name="_Toc66386575"/>
      <w:bookmarkStart w:id="11316" w:name="_Toc74583533"/>
      <w:bookmarkStart w:id="11317" w:name="_Toc76542346"/>
      <w:bookmarkStart w:id="11318" w:name="_Toc82450328"/>
      <w:bookmarkStart w:id="11319" w:name="_Toc82450976"/>
      <w:bookmarkStart w:id="11320" w:name="_Toc89949365"/>
      <w:bookmarkStart w:id="11321" w:name="_Toc98755754"/>
      <w:r>
        <w:rPr>
          <w:rFonts w:eastAsia="SimSun" w:cs="v4.2.0"/>
          <w:lang w:val="en-US"/>
        </w:rPr>
        <w:t>T</w:t>
      </w:r>
      <w:r>
        <w:rPr>
          <w:rFonts w:eastAsia="SimSun" w:cs="v4.2.0"/>
        </w:rPr>
        <w:t>he requirements in clause 7.3 in [6] apply for IAB-MT</w:t>
      </w:r>
      <w:ins w:id="11322" w:author="CR0024" w:date="2022-03-16T09:33:00Z">
        <w:r>
          <w:rPr>
            <w:rFonts w:eastAsia="SimSun" w:cs="v4.2.0"/>
          </w:rPr>
          <w:t xml:space="preserve">, </w:t>
        </w:r>
        <w:r>
          <w:rPr>
            <w:rFonts w:cs="v4.2.0"/>
          </w:rPr>
          <w:t>for ‘Case 1’ transmission timing mode specified in clause 14 of TS 38.213 [10]</w:t>
        </w:r>
      </w:ins>
      <w:r>
        <w:rPr>
          <w:rFonts w:eastAsia="SimSun" w:cs="v4.2.0"/>
        </w:rPr>
        <w:t>.</w:t>
      </w:r>
    </w:p>
    <w:p w14:paraId="147BAA7F" w14:textId="7FC0A27D" w:rsidR="008029FD" w:rsidRDefault="00400154" w:rsidP="00EB3109">
      <w:pPr>
        <w:pStyle w:val="Heading3"/>
      </w:pPr>
      <w:bookmarkStart w:id="11323" w:name="_Toc98763346"/>
      <w:r>
        <w:t>1</w:t>
      </w:r>
      <w:r w:rsidR="00B1470A">
        <w:t>2</w:t>
      </w:r>
      <w:r>
        <w:t>.</w:t>
      </w:r>
      <w:r w:rsidR="00B1470A">
        <w:t>2.</w:t>
      </w:r>
      <w:r>
        <w:t>4</w:t>
      </w:r>
      <w:r w:rsidR="00F72FF2">
        <w:tab/>
      </w:r>
      <w:r>
        <w:t>Cell phase synchronization accuracy</w:t>
      </w:r>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3"/>
    </w:p>
    <w:p w14:paraId="6F889233" w14:textId="609004BD" w:rsidR="00921B9A" w:rsidRDefault="00921B9A" w:rsidP="00921B9A">
      <w:pPr>
        <w:pStyle w:val="Heading4"/>
      </w:pPr>
      <w:bookmarkStart w:id="11324" w:name="_Toc53185598"/>
      <w:bookmarkStart w:id="11325" w:name="_Toc53185974"/>
      <w:bookmarkStart w:id="11326" w:name="_Toc57820460"/>
      <w:bookmarkStart w:id="11327" w:name="_Toc57821387"/>
      <w:bookmarkStart w:id="11328" w:name="_Toc61183663"/>
      <w:bookmarkStart w:id="11329" w:name="_Toc61184057"/>
      <w:bookmarkStart w:id="11330" w:name="_Toc61184449"/>
      <w:bookmarkStart w:id="11331" w:name="_Toc61184841"/>
      <w:bookmarkStart w:id="11332" w:name="_Toc61185231"/>
      <w:bookmarkStart w:id="11333" w:name="_Toc66386576"/>
      <w:bookmarkStart w:id="11334" w:name="_Toc74583534"/>
      <w:bookmarkStart w:id="11335" w:name="_Toc76542347"/>
      <w:bookmarkStart w:id="11336" w:name="_Toc82450329"/>
      <w:bookmarkStart w:id="11337" w:name="_Toc82450977"/>
      <w:bookmarkStart w:id="11338" w:name="_Toc89949366"/>
      <w:bookmarkStart w:id="11339" w:name="_Toc98755755"/>
      <w:bookmarkStart w:id="11340" w:name="_Toc535475928"/>
      <w:bookmarkStart w:id="11341" w:name="_Toc98763347"/>
      <w:r>
        <w:t>12.2.4.1</w:t>
      </w:r>
      <w:r w:rsidR="00F72FF2">
        <w:rPr>
          <w:sz w:val="28"/>
        </w:rPr>
        <w:tab/>
      </w:r>
      <w:r>
        <w:t>Introduction</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1"/>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1342" w:name="_Toc53185599"/>
      <w:bookmarkStart w:id="11343" w:name="_Toc53185975"/>
      <w:bookmarkStart w:id="11344" w:name="_Toc57820461"/>
      <w:bookmarkStart w:id="11345" w:name="_Toc57821388"/>
      <w:bookmarkStart w:id="11346" w:name="_Toc61183664"/>
      <w:bookmarkStart w:id="11347" w:name="_Toc61184058"/>
      <w:bookmarkStart w:id="11348" w:name="_Toc61184450"/>
      <w:bookmarkStart w:id="11349" w:name="_Toc61184842"/>
      <w:bookmarkStart w:id="11350" w:name="_Toc61185232"/>
      <w:bookmarkStart w:id="11351" w:name="_Toc66386577"/>
      <w:bookmarkStart w:id="11352" w:name="_Toc74583535"/>
      <w:bookmarkStart w:id="11353" w:name="_Toc76542348"/>
      <w:bookmarkStart w:id="11354" w:name="_Toc82450330"/>
      <w:bookmarkStart w:id="11355" w:name="_Toc82450978"/>
      <w:bookmarkStart w:id="11356" w:name="_Toc89949367"/>
      <w:bookmarkStart w:id="11357" w:name="_Toc98755756"/>
      <w:bookmarkStart w:id="11358" w:name="_Toc98763348"/>
      <w:r>
        <w:t>12.2.4.2</w:t>
      </w:r>
      <w:r w:rsidR="00F72FF2">
        <w:rPr>
          <w:sz w:val="28"/>
        </w:rPr>
        <w:tab/>
      </w:r>
      <w:r>
        <w:t>Requirements</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p>
    <w:p w14:paraId="45CCB711" w14:textId="77777777" w:rsidR="005408A0" w:rsidRDefault="005408A0" w:rsidP="005408A0">
      <w:pPr>
        <w:rPr>
          <w:i/>
          <w:color w:val="0000FF"/>
          <w:lang w:eastAsia="zh-CN"/>
        </w:rPr>
      </w:pPr>
      <w:r>
        <w:t xml:space="preserve">The cell phase synchronization accuracy measured at IAB DU </w:t>
      </w:r>
      <w:del w:id="11359" w:author="CR0026" w:date="2022-03-16T09:33:00Z">
        <w:r>
          <w:rPr>
            <w:lang w:val="en-US"/>
          </w:rPr>
          <w:delText>antenna</w:delText>
        </w:r>
      </w:del>
      <w:ins w:id="11360" w:author="CR0026" w:date="2022-03-16T09:33:00Z">
        <w:r>
          <w:rPr>
            <w:rFonts w:eastAsia="SimSun"/>
            <w:lang w:val="en-US" w:eastAsia="zh-CN"/>
          </w:rPr>
          <w:t>TAB</w:t>
        </w:r>
      </w:ins>
      <w:r>
        <w:t xml:space="preserve"> connectors</w:t>
      </w:r>
      <w:ins w:id="11361" w:author="CR0026" w:date="2022-03-16T09:33:00Z">
        <w:r>
          <w:rPr>
            <w:rFonts w:eastAsia="SimSun"/>
            <w:lang w:val="en-US" w:eastAsia="zh-CN"/>
          </w:rPr>
          <w:t xml:space="preserve"> or RIBs</w:t>
        </w:r>
      </w:ins>
      <w:r>
        <w:t xml:space="preserve"> shall be better than 3 µs.</w:t>
      </w:r>
    </w:p>
    <w:p w14:paraId="6B4810B1" w14:textId="250ED9F8" w:rsidR="00921B9A" w:rsidRDefault="00921B9A" w:rsidP="00921B9A">
      <w:r w:rsidRPr="00D13D9C">
        <w:t>.</w:t>
      </w:r>
    </w:p>
    <w:p w14:paraId="584A8A52" w14:textId="5C0E3115" w:rsidR="0070791F" w:rsidRPr="00295C2F" w:rsidRDefault="0070791F" w:rsidP="00EB3109">
      <w:pPr>
        <w:pStyle w:val="Heading2"/>
      </w:pPr>
      <w:bookmarkStart w:id="11362" w:name="_Toc53185600"/>
      <w:bookmarkStart w:id="11363" w:name="_Toc53185976"/>
      <w:bookmarkStart w:id="11364" w:name="_Toc57820462"/>
      <w:bookmarkStart w:id="11365" w:name="_Toc57821389"/>
      <w:bookmarkStart w:id="11366" w:name="_Toc61183665"/>
      <w:bookmarkStart w:id="11367" w:name="_Toc61184059"/>
      <w:bookmarkStart w:id="11368" w:name="_Toc61184451"/>
      <w:bookmarkStart w:id="11369" w:name="_Toc61184843"/>
      <w:bookmarkStart w:id="11370" w:name="_Toc61185233"/>
      <w:bookmarkStart w:id="11371" w:name="_Toc66386578"/>
      <w:bookmarkStart w:id="11372" w:name="_Toc74583536"/>
      <w:bookmarkStart w:id="11373" w:name="_Toc76542349"/>
      <w:bookmarkStart w:id="11374" w:name="_Toc82450331"/>
      <w:bookmarkStart w:id="11375" w:name="_Toc82450979"/>
      <w:bookmarkStart w:id="11376" w:name="_Toc89949368"/>
      <w:bookmarkStart w:id="11377" w:name="_Toc98755757"/>
      <w:bookmarkStart w:id="11378" w:name="_Toc98763349"/>
      <w:bookmarkEnd w:id="11340"/>
      <w:r>
        <w:t>1</w:t>
      </w:r>
      <w:r w:rsidR="00F00690">
        <w:t>2.3</w:t>
      </w:r>
      <w:r w:rsidR="00F72FF2">
        <w:rPr>
          <w:sz w:val="28"/>
        </w:rPr>
        <w:tab/>
      </w:r>
      <w:r>
        <w:t>Signalling Characteristics</w:t>
      </w:r>
      <w:r w:rsidR="002716A4">
        <w:t xml:space="preserve"> for IAB MTs</w:t>
      </w:r>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0233DCE2" w14:textId="4BDE3E5A" w:rsidR="006D6C3F" w:rsidRPr="00295C2F" w:rsidRDefault="006D6C3F" w:rsidP="00EB3109">
      <w:pPr>
        <w:pStyle w:val="Heading3"/>
      </w:pPr>
      <w:bookmarkStart w:id="11379" w:name="_Toc53185601"/>
      <w:bookmarkStart w:id="11380" w:name="_Toc53185977"/>
      <w:bookmarkStart w:id="11381" w:name="_Toc57820463"/>
      <w:bookmarkStart w:id="11382" w:name="_Toc57821390"/>
      <w:bookmarkStart w:id="11383" w:name="_Toc61183666"/>
      <w:bookmarkStart w:id="11384" w:name="_Toc61184060"/>
      <w:bookmarkStart w:id="11385" w:name="_Toc61184452"/>
      <w:bookmarkStart w:id="11386" w:name="_Toc61184844"/>
      <w:bookmarkStart w:id="11387" w:name="_Toc61185234"/>
      <w:bookmarkStart w:id="11388" w:name="_Toc66386579"/>
      <w:bookmarkStart w:id="11389" w:name="_Toc74583537"/>
      <w:bookmarkStart w:id="11390" w:name="_Toc76542350"/>
      <w:bookmarkStart w:id="11391" w:name="_Toc82450332"/>
      <w:bookmarkStart w:id="11392" w:name="_Toc82450980"/>
      <w:bookmarkStart w:id="11393" w:name="_Toc89949369"/>
      <w:bookmarkStart w:id="11394" w:name="_Toc98755758"/>
      <w:bookmarkStart w:id="11395" w:name="_Toc98763350"/>
      <w:r>
        <w:t>1</w:t>
      </w:r>
      <w:r w:rsidR="00F00690">
        <w:t>2</w:t>
      </w:r>
      <w:r>
        <w:t>.</w:t>
      </w:r>
      <w:r w:rsidR="00F00690">
        <w:t>3.</w:t>
      </w:r>
      <w:r>
        <w:t>1</w:t>
      </w:r>
      <w:r w:rsidR="00F72FF2">
        <w:tab/>
      </w:r>
      <w:r>
        <w:t>Radio Link Monitoring</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14:paraId="1AAD84EC" w14:textId="72CB4C86" w:rsidR="006D6C3F" w:rsidRDefault="006D6C3F" w:rsidP="00FE263A">
      <w:pPr>
        <w:pStyle w:val="Heading4"/>
      </w:pPr>
      <w:bookmarkStart w:id="11396" w:name="_Toc53185602"/>
      <w:bookmarkStart w:id="11397" w:name="_Toc53185978"/>
      <w:bookmarkStart w:id="11398" w:name="_Toc57820464"/>
      <w:bookmarkStart w:id="11399" w:name="_Toc57821391"/>
      <w:bookmarkStart w:id="11400" w:name="_Toc61183667"/>
      <w:bookmarkStart w:id="11401" w:name="_Toc61184061"/>
      <w:bookmarkStart w:id="11402" w:name="_Toc61184453"/>
      <w:bookmarkStart w:id="11403" w:name="_Toc61184845"/>
      <w:bookmarkStart w:id="11404" w:name="_Toc61185235"/>
      <w:bookmarkStart w:id="11405" w:name="_Toc66386580"/>
      <w:bookmarkStart w:id="11406" w:name="_Toc74583538"/>
      <w:bookmarkStart w:id="11407" w:name="_Toc76542351"/>
      <w:bookmarkStart w:id="11408" w:name="_Toc82450333"/>
      <w:bookmarkStart w:id="11409" w:name="_Toc82450981"/>
      <w:bookmarkStart w:id="11410" w:name="_Toc89949370"/>
      <w:bookmarkStart w:id="11411" w:name="_Toc98755759"/>
      <w:bookmarkStart w:id="11412" w:name="_Toc98763351"/>
      <w:r>
        <w:t>1</w:t>
      </w:r>
      <w:r w:rsidR="00F00690">
        <w:t>2</w:t>
      </w:r>
      <w:r>
        <w:t>.</w:t>
      </w:r>
      <w:r w:rsidR="009778A7">
        <w:t>3.</w:t>
      </w:r>
      <w:r>
        <w:t>1.1</w:t>
      </w:r>
      <w:r w:rsidR="00F72FF2">
        <w:rPr>
          <w:sz w:val="28"/>
        </w:rPr>
        <w:tab/>
      </w:r>
      <w:r>
        <w:t>Introduction</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1413" w:name="_Toc53185603"/>
      <w:bookmarkStart w:id="11414" w:name="_Toc53185979"/>
      <w:bookmarkStart w:id="11415" w:name="_Toc57820465"/>
      <w:bookmarkStart w:id="11416" w:name="_Toc57821392"/>
      <w:bookmarkStart w:id="11417" w:name="_Toc61183668"/>
      <w:bookmarkStart w:id="11418" w:name="_Toc61184062"/>
      <w:bookmarkStart w:id="11419" w:name="_Toc61184454"/>
      <w:bookmarkStart w:id="11420" w:name="_Toc61184846"/>
      <w:bookmarkStart w:id="11421" w:name="_Toc61185236"/>
      <w:bookmarkStart w:id="11422" w:name="_Toc66386581"/>
      <w:bookmarkStart w:id="11423" w:name="_Toc74583539"/>
      <w:bookmarkStart w:id="11424" w:name="_Toc76542352"/>
      <w:bookmarkStart w:id="11425" w:name="_Toc82450334"/>
      <w:bookmarkStart w:id="11426" w:name="_Toc82450982"/>
      <w:bookmarkStart w:id="11427" w:name="_Toc89949371"/>
      <w:bookmarkStart w:id="11428" w:name="_Toc98755760"/>
      <w:bookmarkStart w:id="11429" w:name="_Toc98763352"/>
      <w:r>
        <w:lastRenderedPageBreak/>
        <w:t>1</w:t>
      </w:r>
      <w:r w:rsidR="009778A7">
        <w:t>2</w:t>
      </w:r>
      <w:r>
        <w:t>.</w:t>
      </w:r>
      <w:r w:rsidR="009778A7">
        <w:t>3.</w:t>
      </w:r>
      <w:r>
        <w:t>1.2</w:t>
      </w:r>
      <w:r w:rsidR="00F72FF2">
        <w:rPr>
          <w:sz w:val="28"/>
        </w:rPr>
        <w:tab/>
      </w:r>
      <w:r>
        <w:t>Requirements for SSB based radio link monitoring</w:t>
      </w:r>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p>
    <w:p w14:paraId="411B49BD" w14:textId="103C0CDC" w:rsidR="00542589" w:rsidRDefault="002E0EB3" w:rsidP="00542589">
      <w:pPr>
        <w:pStyle w:val="Heading5"/>
        <w:rPr>
          <w:rFonts w:eastAsia="SimSun"/>
          <w:sz w:val="24"/>
        </w:rPr>
      </w:pPr>
      <w:bookmarkStart w:id="11430" w:name="_Toc53185604"/>
      <w:bookmarkStart w:id="11431" w:name="_Toc53185980"/>
      <w:bookmarkStart w:id="11432" w:name="_Toc57820466"/>
      <w:bookmarkStart w:id="11433" w:name="_Toc57821393"/>
      <w:bookmarkStart w:id="11434" w:name="_Toc61183669"/>
      <w:bookmarkStart w:id="11435" w:name="_Toc61184063"/>
      <w:bookmarkStart w:id="11436" w:name="_Toc61184455"/>
      <w:bookmarkStart w:id="11437" w:name="_Toc61184847"/>
      <w:bookmarkStart w:id="11438" w:name="_Toc61185237"/>
      <w:bookmarkStart w:id="11439" w:name="_Toc66386582"/>
      <w:bookmarkStart w:id="11440" w:name="_Toc74583540"/>
      <w:bookmarkStart w:id="11441" w:name="_Toc76542353"/>
      <w:bookmarkStart w:id="11442" w:name="_Toc82450335"/>
      <w:bookmarkStart w:id="11443" w:name="_Toc82450983"/>
      <w:bookmarkStart w:id="11444" w:name="_Toc89949372"/>
      <w:bookmarkStart w:id="11445" w:name="_Toc98755761"/>
      <w:bookmarkStart w:id="11446" w:name="_Toc98763353"/>
      <w:r>
        <w:t>12.3.1.2.1</w:t>
      </w:r>
      <w:r w:rsidR="00F72FF2">
        <w:rPr>
          <w:sz w:val="28"/>
        </w:rPr>
        <w:tab/>
      </w:r>
      <w:r>
        <w:rPr>
          <w:rFonts w:eastAsia="SimSun"/>
          <w:sz w:val="24"/>
        </w:rPr>
        <w:t>Introduction</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0050322B" w14:textId="77777777" w:rsidR="00EF0517" w:rsidRDefault="00EF0517" w:rsidP="00EF0517">
      <w:pPr>
        <w:rPr>
          <w:rFonts w:eastAsia="SimSun"/>
        </w:rPr>
      </w:pPr>
      <w:r>
        <w:rPr>
          <w:rFonts w:eastAsia="SimSun"/>
        </w:rPr>
        <w:t xml:space="preserve">The requirements in this clause apply for each SSB based RLM-RS resource configured for PCell or PSCell, provided that the SSB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66733F29" w14:textId="77777777" w:rsidTr="00A4061E">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3534F">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3534F">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3534F">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3534F">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3534F">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3534F">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3534F">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3534F">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3534F">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3534F">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3534F">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1447" w:name="_Toc53185605"/>
      <w:bookmarkStart w:id="11448" w:name="_Toc53185981"/>
      <w:bookmarkStart w:id="11449" w:name="_Toc57820467"/>
      <w:bookmarkStart w:id="11450" w:name="_Toc57821394"/>
      <w:bookmarkStart w:id="11451" w:name="_Toc61183670"/>
      <w:bookmarkStart w:id="11452" w:name="_Toc61184064"/>
      <w:bookmarkStart w:id="11453" w:name="_Toc61184456"/>
      <w:bookmarkStart w:id="11454" w:name="_Toc61184848"/>
      <w:bookmarkStart w:id="11455" w:name="_Toc61185238"/>
      <w:bookmarkStart w:id="11456" w:name="_Toc66386583"/>
      <w:bookmarkStart w:id="11457" w:name="_Toc74583541"/>
      <w:bookmarkStart w:id="11458" w:name="_Toc76542354"/>
      <w:bookmarkStart w:id="11459" w:name="_Toc82450336"/>
      <w:bookmarkStart w:id="11460" w:name="_Toc82450984"/>
      <w:bookmarkStart w:id="11461" w:name="_Toc89949373"/>
      <w:bookmarkStart w:id="11462" w:name="_Toc98755762"/>
      <w:bookmarkStart w:id="11463" w:name="_Toc98763354"/>
      <w:r>
        <w:t>12.3.1.2.2</w:t>
      </w:r>
      <w:r w:rsidR="00F72FF2">
        <w:rPr>
          <w:sz w:val="28"/>
        </w:rPr>
        <w:tab/>
      </w:r>
      <w:r>
        <w:t>Minimum requirement</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03C4A4FF" w14:textId="59526890" w:rsidR="009B4A57" w:rsidRDefault="009B4A57" w:rsidP="009B4A57">
      <w:pPr>
        <w:rPr>
          <w:rFonts w:eastAsia="?? ??"/>
        </w:rPr>
      </w:pPr>
      <w:bookmarkStart w:id="11464" w:name="_Hlk513850659"/>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.2.2-2 for FR2 with scaling factor N=</w:t>
      </w:r>
      <w:r>
        <w:rPr>
          <w:rFonts w:eastAsia="?? ??"/>
          <w:lang w:val="en-US"/>
        </w:rPr>
        <w:t>8</w:t>
      </w:r>
      <w:r>
        <w:rPr>
          <w:rFonts w:eastAsia="SimSun" w:hint="eastAsia"/>
          <w:lang w:val="en-US" w:eastAsia="zh-CN"/>
        </w:rPr>
        <w:t xml:space="preserve"> and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31760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lastRenderedPageBreak/>
        <w:t>-</w:t>
      </w:r>
      <w:r>
        <w:rPr>
          <w:rFonts w:eastAsia="SimSun"/>
          <w:lang w:eastAsia="en-US"/>
        </w:rPr>
        <w:tab/>
        <w:t>P = 1</w:t>
      </w:r>
    </w:p>
    <w:p w14:paraId="2E62DB6E" w14:textId="77777777" w:rsidR="009B4A57" w:rsidRDefault="009B4A57" w:rsidP="009B4A57">
      <w:pPr>
        <w:ind w:left="568" w:hanging="284"/>
        <w:rPr>
          <w:rFonts w:eastAsia="?? ??"/>
        </w:rPr>
      </w:pPr>
      <w:r>
        <w:rPr>
          <w:rFonts w:eastAsia="?? ??"/>
          <w:lang w:eastAsia="en-US"/>
        </w:rPr>
        <w:t>For FR2,</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1465"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465"/>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1464"/>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1466"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466"/>
    </w:tbl>
    <w:p w14:paraId="79DA2820" w14:textId="77777777" w:rsidR="009B4A57" w:rsidRDefault="009B4A57" w:rsidP="009B4A57">
      <w:pPr>
        <w:rPr>
          <w:rFonts w:eastAsia="?? ??"/>
        </w:rPr>
      </w:pPr>
    </w:p>
    <w:p w14:paraId="414256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FR2</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1467"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467"/>
    </w:tbl>
    <w:p w14:paraId="790B5E06" w14:textId="77777777" w:rsidR="006E344B" w:rsidRPr="006E344B" w:rsidRDefault="006E344B" w:rsidP="00A73F09"/>
    <w:p w14:paraId="2E782C88" w14:textId="183CD616" w:rsidR="00D810BD" w:rsidRDefault="00D810BD">
      <w:pPr>
        <w:pStyle w:val="Heading5"/>
      </w:pPr>
      <w:bookmarkStart w:id="11468" w:name="_Toc53185606"/>
      <w:bookmarkStart w:id="11469" w:name="_Toc53185982"/>
      <w:bookmarkStart w:id="11470" w:name="_Toc57820468"/>
      <w:bookmarkStart w:id="11471" w:name="_Toc57821395"/>
      <w:bookmarkStart w:id="11472" w:name="_Toc61183671"/>
      <w:bookmarkStart w:id="11473" w:name="_Toc61184065"/>
      <w:bookmarkStart w:id="11474" w:name="_Toc61184457"/>
      <w:bookmarkStart w:id="11475" w:name="_Toc61184849"/>
      <w:bookmarkStart w:id="11476" w:name="_Toc61185239"/>
      <w:bookmarkStart w:id="11477" w:name="_Toc66386584"/>
      <w:bookmarkStart w:id="11478" w:name="_Toc74583542"/>
      <w:bookmarkStart w:id="11479" w:name="_Toc76542355"/>
      <w:bookmarkStart w:id="11480" w:name="_Toc82450337"/>
      <w:bookmarkStart w:id="11481" w:name="_Toc82450985"/>
      <w:bookmarkStart w:id="11482" w:name="_Toc89949374"/>
      <w:bookmarkStart w:id="11483" w:name="_Toc98755763"/>
      <w:bookmarkStart w:id="11484" w:name="_Toc98763355"/>
      <w:r>
        <w:t>12.3.1.2.3</w:t>
      </w:r>
      <w:r w:rsidR="00F72FF2">
        <w:rPr>
          <w:sz w:val="28"/>
        </w:rPr>
        <w:tab/>
      </w:r>
      <w:r>
        <w:t>Measurement restrictions for SSB based RLM</w:t>
      </w:r>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1485" w:name="_Toc53185607"/>
      <w:bookmarkStart w:id="11486" w:name="_Toc53185983"/>
      <w:bookmarkStart w:id="11487" w:name="_Toc57820469"/>
      <w:bookmarkStart w:id="11488" w:name="_Toc57821396"/>
      <w:bookmarkStart w:id="11489" w:name="_Toc61183672"/>
      <w:bookmarkStart w:id="11490" w:name="_Toc61184066"/>
      <w:bookmarkStart w:id="11491" w:name="_Toc61184458"/>
      <w:bookmarkStart w:id="11492" w:name="_Toc61184850"/>
      <w:bookmarkStart w:id="11493" w:name="_Toc61185240"/>
      <w:bookmarkStart w:id="11494" w:name="_Toc66386585"/>
      <w:bookmarkStart w:id="11495" w:name="_Toc74583543"/>
      <w:bookmarkStart w:id="11496" w:name="_Toc76542356"/>
      <w:bookmarkStart w:id="11497" w:name="_Toc82450338"/>
      <w:bookmarkStart w:id="11498" w:name="_Toc82450986"/>
      <w:bookmarkStart w:id="11499" w:name="_Toc89949375"/>
      <w:bookmarkStart w:id="11500" w:name="_Toc98755764"/>
      <w:bookmarkStart w:id="11501" w:name="_Toc98763356"/>
      <w:r>
        <w:t>1</w:t>
      </w:r>
      <w:r w:rsidR="009778A7">
        <w:t>2</w:t>
      </w:r>
      <w:r>
        <w:t>.</w:t>
      </w:r>
      <w:r w:rsidR="009778A7">
        <w:t>3.</w:t>
      </w:r>
      <w:r>
        <w:t>1.3</w:t>
      </w:r>
      <w:r w:rsidR="00F72FF2">
        <w:rPr>
          <w:sz w:val="28"/>
        </w:rPr>
        <w:tab/>
      </w:r>
      <w:r>
        <w:t>Requirements for CSI-RS based radio link monitoring</w:t>
      </w:r>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14:paraId="620916C2" w14:textId="424DFB49" w:rsidR="009F429D" w:rsidRDefault="009F429D" w:rsidP="009F429D">
      <w:pPr>
        <w:pStyle w:val="Heading5"/>
      </w:pPr>
      <w:bookmarkStart w:id="11502" w:name="_Toc53185608"/>
      <w:bookmarkStart w:id="11503" w:name="_Toc53185984"/>
      <w:bookmarkStart w:id="11504" w:name="_Toc57820470"/>
      <w:bookmarkStart w:id="11505" w:name="_Toc57821397"/>
      <w:bookmarkStart w:id="11506" w:name="_Toc61183673"/>
      <w:bookmarkStart w:id="11507" w:name="_Toc61184067"/>
      <w:bookmarkStart w:id="11508" w:name="_Toc61184459"/>
      <w:bookmarkStart w:id="11509" w:name="_Toc61184851"/>
      <w:bookmarkStart w:id="11510" w:name="_Toc61185241"/>
      <w:bookmarkStart w:id="11511" w:name="_Toc66386586"/>
      <w:bookmarkStart w:id="11512" w:name="_Toc74583544"/>
      <w:bookmarkStart w:id="11513" w:name="_Toc76542357"/>
      <w:bookmarkStart w:id="11514" w:name="_Toc82450339"/>
      <w:bookmarkStart w:id="11515" w:name="_Toc82450987"/>
      <w:bookmarkStart w:id="11516" w:name="_Toc89949376"/>
      <w:bookmarkStart w:id="11517" w:name="_Toc98755765"/>
      <w:bookmarkStart w:id="11518" w:name="_Toc98763357"/>
      <w:r>
        <w:t>12.3.1.3.1</w:t>
      </w:r>
      <w:r w:rsidR="00F72FF2">
        <w:rPr>
          <w:sz w:val="28"/>
        </w:rPr>
        <w:tab/>
      </w:r>
      <w:r>
        <w:t>Introduction</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p w14:paraId="7CE6F7D7" w14:textId="77777777" w:rsidR="00B97FE3" w:rsidRDefault="00B97FE3" w:rsidP="00B97FE3">
      <w:pPr>
        <w:rPr>
          <w:rFonts w:eastAsia="SimSun"/>
        </w:rPr>
      </w:pPr>
      <w:r>
        <w:rPr>
          <w:rFonts w:eastAsia="SimSun"/>
        </w:rPr>
        <w:t xml:space="preserve">The requirements in this clause apply for each CSI-RS based RLM-RS resource configured for PCell or PSCell,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lastRenderedPageBreak/>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130ED3C2" w14:textId="77777777" w:rsidTr="00A4061E">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F72FF2">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F72FF2">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F72FF2">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F72FF2">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F72FF2">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F72FF2">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F72FF2">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F72FF2">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F72FF2">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F72FF2">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F72FF2">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B97FE3" w14:paraId="40102793" w14:textId="77777777" w:rsidTr="00A4061E">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F72FF2">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F72FF2">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F72FF2">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F72FF2">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F72FF2">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F72FF2">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F72FF2">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F72FF2">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F72FF2">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F72FF2">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F72FF2">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1519" w:name="_Toc53185609"/>
      <w:bookmarkStart w:id="11520" w:name="_Toc53185985"/>
      <w:bookmarkStart w:id="11521" w:name="_Toc57820471"/>
      <w:bookmarkStart w:id="11522" w:name="_Toc57821398"/>
      <w:bookmarkStart w:id="11523" w:name="_Toc61183674"/>
      <w:bookmarkStart w:id="11524" w:name="_Toc61184068"/>
      <w:bookmarkStart w:id="11525" w:name="_Toc61184460"/>
      <w:bookmarkStart w:id="11526" w:name="_Toc61184852"/>
      <w:bookmarkStart w:id="11527" w:name="_Toc61185242"/>
      <w:bookmarkStart w:id="11528" w:name="_Toc66386587"/>
      <w:bookmarkStart w:id="11529" w:name="_Toc74583545"/>
      <w:bookmarkStart w:id="11530" w:name="_Toc76542358"/>
      <w:bookmarkStart w:id="11531" w:name="_Toc82450340"/>
      <w:bookmarkStart w:id="11532" w:name="_Toc82450988"/>
      <w:bookmarkStart w:id="11533" w:name="_Toc89949377"/>
      <w:bookmarkStart w:id="11534" w:name="_Toc98755766"/>
      <w:bookmarkStart w:id="11535" w:name="_Toc98763358"/>
      <w:r>
        <w:t>12.3.1.3.2</w:t>
      </w:r>
      <w:r w:rsidR="00F72FF2">
        <w:rPr>
          <w:sz w:val="28"/>
        </w:rPr>
        <w:tab/>
      </w:r>
      <w:r>
        <w:t>Minimum requirement</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396D7393"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 xml:space="preserve">.3.2-2 for FR2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2</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3</w:t>
      </w:r>
      <w:r>
        <w:rPr>
          <w:rFonts w:eastAsia="SimSun"/>
          <w:lang w:eastAsia="en-US"/>
        </w:rPr>
        <w:t xml:space="preserve">. </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77777777" w:rsidR="00DF2CEB" w:rsidRDefault="00DF2CEB" w:rsidP="00DF2CEB">
      <w:pPr>
        <w:rPr>
          <w:rFonts w:eastAsia="?? ??"/>
        </w:rPr>
      </w:pPr>
      <w:r>
        <w:rPr>
          <w:rFonts w:eastAsia="?? ??"/>
        </w:rPr>
        <w:t>For FR2,</w:t>
      </w:r>
    </w:p>
    <w:p w14:paraId="6550FAB1" w14:textId="2FFE6D20" w:rsidR="00DF2CEB" w:rsidRDefault="00DF2CEB" w:rsidP="00DF2CEB">
      <w:pPr>
        <w:ind w:left="568" w:hanging="284"/>
        <w:rPr>
          <w:rFonts w:eastAsia="SimSun"/>
        </w:rPr>
      </w:pPr>
      <w:r>
        <w:rPr>
          <w:rFonts w:eastAsia="SimSun"/>
        </w:rPr>
        <w:lastRenderedPageBreak/>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1536"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536"/>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1537"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DF2CEB">
      <w:pPr>
        <w:keepLines/>
        <w:ind w:left="1135" w:hanging="851"/>
        <w:rPr>
          <w:rFonts w:eastAsia="SimSun"/>
        </w:rPr>
      </w:pPr>
      <w:r>
        <w:rPr>
          <w:rFonts w:eastAsia="SimSun"/>
        </w:rPr>
        <w:t>NOTE:</w:t>
      </w:r>
      <w:r>
        <w:rPr>
          <w:rFonts w:eastAsia="SimSun"/>
        </w:rPr>
        <w:tab/>
        <w:t>The overlap between CSI-RS for RLM and SMTC means that CSI-RS based RLM is within the SMTC window duration</w:t>
      </w:r>
      <w:bookmarkEnd w:id="11537"/>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1538" w:name="_Toc53185610"/>
      <w:bookmarkStart w:id="11539" w:name="_Toc53185986"/>
      <w:bookmarkStart w:id="11540" w:name="_Toc57820472"/>
      <w:bookmarkStart w:id="11541" w:name="_Toc57821399"/>
      <w:bookmarkStart w:id="11542" w:name="_Toc61183675"/>
      <w:bookmarkStart w:id="11543" w:name="_Toc61184069"/>
      <w:bookmarkStart w:id="11544" w:name="_Toc61184461"/>
      <w:bookmarkStart w:id="11545" w:name="_Toc61184853"/>
      <w:bookmarkStart w:id="11546" w:name="_Toc61185243"/>
      <w:bookmarkStart w:id="11547" w:name="_Toc66386588"/>
      <w:bookmarkStart w:id="11548" w:name="_Toc74583546"/>
      <w:bookmarkStart w:id="11549" w:name="_Toc76542359"/>
      <w:bookmarkStart w:id="11550" w:name="_Toc82450341"/>
      <w:bookmarkStart w:id="11551" w:name="_Toc82450989"/>
      <w:bookmarkStart w:id="11552" w:name="_Toc89949378"/>
      <w:bookmarkStart w:id="11553" w:name="_Toc98755767"/>
      <w:bookmarkStart w:id="11554" w:name="_Toc98763359"/>
      <w:r>
        <w:t>12.3.1.3.3</w:t>
      </w:r>
      <w:r w:rsidR="00C60E58">
        <w:tab/>
      </w:r>
      <w:r>
        <w:t>Measurement restrictions for CSI-RS based RLM</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1555" w:name="_Toc53185611"/>
      <w:bookmarkStart w:id="11556" w:name="_Toc53185987"/>
      <w:bookmarkStart w:id="11557" w:name="_Toc57820473"/>
      <w:bookmarkStart w:id="11558" w:name="_Toc57821400"/>
      <w:bookmarkStart w:id="11559" w:name="_Toc61183676"/>
      <w:bookmarkStart w:id="11560" w:name="_Toc61184070"/>
      <w:bookmarkStart w:id="11561" w:name="_Toc61184462"/>
      <w:bookmarkStart w:id="11562" w:name="_Toc61184854"/>
      <w:bookmarkStart w:id="11563" w:name="_Toc61185244"/>
      <w:bookmarkStart w:id="11564" w:name="_Toc66386589"/>
      <w:bookmarkStart w:id="11565" w:name="_Toc74583547"/>
      <w:bookmarkStart w:id="11566" w:name="_Toc76542360"/>
      <w:bookmarkStart w:id="11567" w:name="_Toc82450342"/>
      <w:bookmarkStart w:id="11568" w:name="_Toc82450990"/>
      <w:bookmarkStart w:id="11569" w:name="_Toc89949379"/>
      <w:bookmarkStart w:id="11570" w:name="_Toc98755768"/>
      <w:bookmarkStart w:id="11571" w:name="_Toc98763360"/>
      <w:r>
        <w:t>1</w:t>
      </w:r>
      <w:r w:rsidR="009778A7">
        <w:t>2</w:t>
      </w:r>
      <w:r>
        <w:t>.</w:t>
      </w:r>
      <w:r w:rsidR="009778A7">
        <w:t>3.</w:t>
      </w:r>
      <w:r>
        <w:t>1.4</w:t>
      </w:r>
      <w:r w:rsidR="00C60E58">
        <w:tab/>
      </w:r>
      <w:r>
        <w:t xml:space="preserve">Minimum requirement for </w:t>
      </w:r>
      <w:r w:rsidR="002716A4">
        <w:t>IAB-</w:t>
      </w:r>
      <w:r>
        <w:t>MT turning off the transmitter</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1572" w:name="_Toc53185612"/>
      <w:bookmarkStart w:id="11573" w:name="_Toc53185988"/>
      <w:bookmarkStart w:id="11574" w:name="_Toc57820474"/>
      <w:bookmarkStart w:id="11575" w:name="_Toc57821401"/>
      <w:bookmarkStart w:id="11576" w:name="_Toc61183677"/>
      <w:bookmarkStart w:id="11577" w:name="_Toc61184071"/>
      <w:bookmarkStart w:id="11578" w:name="_Toc61184463"/>
      <w:bookmarkStart w:id="11579" w:name="_Toc61184855"/>
      <w:bookmarkStart w:id="11580" w:name="_Toc61185245"/>
      <w:bookmarkStart w:id="11581" w:name="_Toc66386590"/>
      <w:bookmarkStart w:id="11582" w:name="_Toc74583548"/>
      <w:bookmarkStart w:id="11583" w:name="_Toc76542361"/>
      <w:bookmarkStart w:id="11584" w:name="_Toc82450343"/>
      <w:bookmarkStart w:id="11585" w:name="_Toc82450991"/>
      <w:bookmarkStart w:id="11586" w:name="_Toc89949380"/>
      <w:bookmarkStart w:id="11587" w:name="_Toc98755769"/>
      <w:bookmarkStart w:id="11588" w:name="_Toc98763361"/>
      <w:r>
        <w:t>1</w:t>
      </w:r>
      <w:r w:rsidR="009778A7">
        <w:t>2</w:t>
      </w:r>
      <w:r>
        <w:t>.</w:t>
      </w:r>
      <w:r w:rsidR="009778A7">
        <w:t>3.</w:t>
      </w:r>
      <w:r>
        <w:t>1.5</w:t>
      </w:r>
      <w:r w:rsidR="00C60E58">
        <w:tab/>
      </w:r>
      <w:r>
        <w:t>Minimum requirement for L1 indication</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lastRenderedPageBreak/>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1589" w:name="_Toc53185613"/>
      <w:bookmarkStart w:id="11590" w:name="_Toc53185989"/>
      <w:bookmarkStart w:id="11591" w:name="_Toc57820475"/>
      <w:bookmarkStart w:id="11592" w:name="_Toc57821402"/>
      <w:bookmarkStart w:id="11593" w:name="_Toc61183678"/>
      <w:bookmarkStart w:id="11594" w:name="_Toc61184072"/>
      <w:bookmarkStart w:id="11595" w:name="_Toc61184464"/>
      <w:bookmarkStart w:id="11596" w:name="_Toc61184856"/>
      <w:bookmarkStart w:id="11597" w:name="_Toc61185246"/>
      <w:bookmarkStart w:id="11598" w:name="_Toc66386591"/>
      <w:bookmarkStart w:id="11599" w:name="_Toc74583549"/>
      <w:bookmarkStart w:id="11600" w:name="_Toc76542362"/>
      <w:bookmarkStart w:id="11601" w:name="_Toc82450344"/>
      <w:bookmarkStart w:id="11602" w:name="_Toc82450992"/>
      <w:bookmarkStart w:id="11603" w:name="_Toc89949381"/>
      <w:bookmarkStart w:id="11604" w:name="_Toc98755770"/>
      <w:bookmarkStart w:id="11605" w:name="_Toc98763362"/>
      <w:r>
        <w:t>1</w:t>
      </w:r>
      <w:r w:rsidR="009778A7">
        <w:t>2</w:t>
      </w:r>
      <w:r>
        <w:t>.</w:t>
      </w:r>
      <w:r w:rsidR="009778A7">
        <w:t>3.</w:t>
      </w:r>
      <w:r>
        <w:t>1.6</w:t>
      </w:r>
      <w:r w:rsidR="00F72FF2">
        <w:tab/>
      </w:r>
      <w:r>
        <w:t xml:space="preserve">Scheduling availability of </w:t>
      </w:r>
      <w:r w:rsidR="002716A4">
        <w:t>IAB-</w:t>
      </w:r>
      <w:r>
        <w:t>MT during radio link monitoring</w:t>
      </w:r>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1606" w:name="_Toc53185614"/>
      <w:bookmarkStart w:id="11607" w:name="_Toc53185990"/>
      <w:bookmarkStart w:id="11608" w:name="_Toc57820476"/>
      <w:bookmarkStart w:id="11609" w:name="_Toc57821403"/>
      <w:bookmarkStart w:id="11610" w:name="_Toc61183679"/>
      <w:bookmarkStart w:id="11611" w:name="_Toc61184073"/>
      <w:bookmarkStart w:id="11612" w:name="_Toc61184465"/>
      <w:bookmarkStart w:id="11613" w:name="_Toc61184857"/>
      <w:bookmarkStart w:id="11614" w:name="_Toc61185247"/>
      <w:bookmarkStart w:id="11615" w:name="_Toc66386592"/>
      <w:bookmarkStart w:id="11616" w:name="_Toc74583550"/>
      <w:bookmarkStart w:id="11617" w:name="_Toc76542363"/>
      <w:bookmarkStart w:id="11618" w:name="_Toc82450345"/>
      <w:bookmarkStart w:id="11619" w:name="_Toc82450993"/>
      <w:bookmarkStart w:id="11620" w:name="_Toc89949382"/>
      <w:bookmarkStart w:id="11621" w:name="_Toc98755771"/>
      <w:bookmarkStart w:id="11622" w:name="_Toc98763363"/>
      <w:r>
        <w:t>1</w:t>
      </w:r>
      <w:r w:rsidR="009778A7">
        <w:t>2</w:t>
      </w:r>
      <w:r>
        <w:t>.</w:t>
      </w:r>
      <w:r w:rsidR="00DE202F">
        <w:t>3.2</w:t>
      </w:r>
      <w:r w:rsidR="00F72FF2">
        <w:tab/>
      </w:r>
      <w:r>
        <w:t>Link Recovery Procedure</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p>
    <w:p w14:paraId="37DA14F4" w14:textId="633D1102" w:rsidR="00334C0D" w:rsidRDefault="00334C0D" w:rsidP="00FE263A">
      <w:pPr>
        <w:pStyle w:val="Heading4"/>
      </w:pPr>
      <w:bookmarkStart w:id="11623" w:name="_Toc53185615"/>
      <w:bookmarkStart w:id="11624" w:name="_Toc53185991"/>
      <w:bookmarkStart w:id="11625" w:name="_Toc57820477"/>
      <w:bookmarkStart w:id="11626" w:name="_Toc57821404"/>
      <w:bookmarkStart w:id="11627" w:name="_Toc61183680"/>
      <w:bookmarkStart w:id="11628" w:name="_Toc61184074"/>
      <w:bookmarkStart w:id="11629" w:name="_Toc61184466"/>
      <w:bookmarkStart w:id="11630" w:name="_Toc61184858"/>
      <w:bookmarkStart w:id="11631" w:name="_Toc61185248"/>
      <w:bookmarkStart w:id="11632" w:name="_Toc66386593"/>
      <w:bookmarkStart w:id="11633" w:name="_Toc74583551"/>
      <w:bookmarkStart w:id="11634" w:name="_Toc76542364"/>
      <w:bookmarkStart w:id="11635" w:name="_Toc82450346"/>
      <w:bookmarkStart w:id="11636" w:name="_Toc82450994"/>
      <w:bookmarkStart w:id="11637" w:name="_Toc89949383"/>
      <w:bookmarkStart w:id="11638" w:name="_Toc98755772"/>
      <w:bookmarkStart w:id="11639" w:name="_Toc98763364"/>
      <w:r>
        <w:t>1</w:t>
      </w:r>
      <w:r w:rsidR="00DE202F">
        <w:t>2</w:t>
      </w:r>
      <w:r>
        <w:t>.</w:t>
      </w:r>
      <w:r w:rsidR="00945315">
        <w:t>3.</w:t>
      </w:r>
      <w:r>
        <w:t>2.1</w:t>
      </w:r>
      <w:r w:rsidR="00F72FF2">
        <w:tab/>
      </w:r>
      <w:r>
        <w:t>Introduction</w:t>
      </w:r>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1640" w:name="_Toc53185616"/>
      <w:bookmarkStart w:id="11641" w:name="_Toc53185992"/>
      <w:bookmarkStart w:id="11642" w:name="_Toc57820478"/>
      <w:bookmarkStart w:id="11643" w:name="_Toc57821405"/>
      <w:bookmarkStart w:id="11644" w:name="_Toc61183681"/>
      <w:bookmarkStart w:id="11645" w:name="_Toc61184075"/>
      <w:bookmarkStart w:id="11646" w:name="_Toc61184467"/>
      <w:bookmarkStart w:id="11647" w:name="_Toc61184859"/>
      <w:bookmarkStart w:id="11648" w:name="_Toc61185249"/>
      <w:bookmarkStart w:id="11649" w:name="_Toc66386594"/>
      <w:bookmarkStart w:id="11650" w:name="_Toc74583552"/>
      <w:bookmarkStart w:id="11651" w:name="_Toc76542365"/>
      <w:bookmarkStart w:id="11652" w:name="_Toc82450347"/>
      <w:bookmarkStart w:id="11653" w:name="_Toc82450995"/>
      <w:bookmarkStart w:id="11654" w:name="_Toc89949384"/>
      <w:bookmarkStart w:id="11655" w:name="_Toc98755773"/>
      <w:bookmarkStart w:id="11656" w:name="_Toc98763365"/>
      <w:r>
        <w:t>1</w:t>
      </w:r>
      <w:r w:rsidR="00945315">
        <w:t>2</w:t>
      </w:r>
      <w:r>
        <w:t>.</w:t>
      </w:r>
      <w:r w:rsidR="00945315">
        <w:t>3.</w:t>
      </w:r>
      <w:r>
        <w:t>2.2</w:t>
      </w:r>
      <w:r w:rsidR="00F72FF2">
        <w:tab/>
      </w:r>
      <w:r>
        <w:t>Requirements for SSB based beam failure detection</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p>
    <w:p w14:paraId="05010C47" w14:textId="248A8FA0" w:rsidR="00BD5C26" w:rsidRDefault="00BD5C26" w:rsidP="00BD5C26">
      <w:pPr>
        <w:pStyle w:val="Heading5"/>
      </w:pPr>
      <w:bookmarkStart w:id="11657" w:name="_Toc53185617"/>
      <w:bookmarkStart w:id="11658" w:name="_Toc53185993"/>
      <w:bookmarkStart w:id="11659" w:name="_Toc57820479"/>
      <w:bookmarkStart w:id="11660" w:name="_Toc57821406"/>
      <w:bookmarkStart w:id="11661" w:name="_Toc61183682"/>
      <w:bookmarkStart w:id="11662" w:name="_Toc61184076"/>
      <w:bookmarkStart w:id="11663" w:name="_Toc61184468"/>
      <w:bookmarkStart w:id="11664" w:name="_Toc61184860"/>
      <w:bookmarkStart w:id="11665" w:name="_Toc61185250"/>
      <w:bookmarkStart w:id="11666" w:name="_Toc66386595"/>
      <w:bookmarkStart w:id="11667" w:name="_Toc74583553"/>
      <w:bookmarkStart w:id="11668" w:name="_Toc76542366"/>
      <w:bookmarkStart w:id="11669" w:name="_Toc82450348"/>
      <w:bookmarkStart w:id="11670" w:name="_Toc82450996"/>
      <w:bookmarkStart w:id="11671" w:name="_Toc89949385"/>
      <w:bookmarkStart w:id="11672" w:name="_Toc98755774"/>
      <w:bookmarkStart w:id="11673" w:name="_Toc98763366"/>
      <w:r>
        <w:t>12.3.</w:t>
      </w:r>
      <w:r w:rsidR="00E21D57">
        <w:t>2.2.1</w:t>
      </w:r>
      <w:r w:rsidR="00F72FF2">
        <w:tab/>
      </w:r>
      <w:r w:rsidR="00E21D57">
        <w:t>Introduction</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1674" w:name="_Toc53185618"/>
      <w:bookmarkStart w:id="11675" w:name="_Toc53185994"/>
      <w:bookmarkStart w:id="11676" w:name="_Toc57820480"/>
      <w:bookmarkStart w:id="11677" w:name="_Toc57821407"/>
      <w:bookmarkStart w:id="11678" w:name="_Toc61183683"/>
      <w:bookmarkStart w:id="11679" w:name="_Toc61184077"/>
      <w:bookmarkStart w:id="11680" w:name="_Toc61184469"/>
      <w:bookmarkStart w:id="11681" w:name="_Toc61184861"/>
      <w:bookmarkStart w:id="11682" w:name="_Toc61185251"/>
      <w:bookmarkStart w:id="11683" w:name="_Toc66386596"/>
      <w:bookmarkStart w:id="11684" w:name="_Toc74583554"/>
      <w:bookmarkStart w:id="11685" w:name="_Toc76542367"/>
      <w:bookmarkStart w:id="11686" w:name="_Toc82450349"/>
      <w:bookmarkStart w:id="11687" w:name="_Toc82450997"/>
      <w:bookmarkStart w:id="11688" w:name="_Toc89949386"/>
      <w:bookmarkStart w:id="11689" w:name="_Toc98755775"/>
      <w:bookmarkStart w:id="11690" w:name="_Toc98763367"/>
      <w:r>
        <w:t>12.3.2.2.2</w:t>
      </w:r>
      <w:r w:rsidR="00F72FF2">
        <w:tab/>
      </w:r>
      <w:r>
        <w:t>Minimum requirement</w:t>
      </w:r>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4.5pt;height:21pt" o:ole="">
            <v:imagedata r:id="rId57" o:title=""/>
          </v:shape>
          <o:OLEObject Type="Embed" ProgID="Equation.3" ShapeID="_x0000_i1041" DrawAspect="Content" ObjectID="_1709376492"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lastRenderedPageBreak/>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1691" w:name="_Toc53185619"/>
      <w:bookmarkStart w:id="11692" w:name="_Toc53185995"/>
      <w:bookmarkStart w:id="11693" w:name="_Toc57820481"/>
      <w:bookmarkStart w:id="11694" w:name="_Toc57821408"/>
      <w:bookmarkStart w:id="11695" w:name="_Toc61183684"/>
      <w:bookmarkStart w:id="11696" w:name="_Toc61184078"/>
      <w:bookmarkStart w:id="11697" w:name="_Toc61184470"/>
      <w:bookmarkStart w:id="11698" w:name="_Toc61184862"/>
      <w:bookmarkStart w:id="11699" w:name="_Toc61185252"/>
      <w:bookmarkStart w:id="11700" w:name="_Toc66386597"/>
      <w:bookmarkStart w:id="11701" w:name="_Toc74583555"/>
      <w:bookmarkStart w:id="11702" w:name="_Toc76542368"/>
      <w:bookmarkStart w:id="11703" w:name="_Toc82450350"/>
      <w:bookmarkStart w:id="11704" w:name="_Toc82450998"/>
      <w:bookmarkStart w:id="11705" w:name="_Toc89949387"/>
      <w:bookmarkStart w:id="11706" w:name="_Toc98755776"/>
      <w:bookmarkStart w:id="11707" w:name="_Toc98763368"/>
      <w:r>
        <w:t>12.3.2.2.3</w:t>
      </w:r>
      <w:r w:rsidR="00623FE6">
        <w:tab/>
      </w:r>
      <w:r>
        <w:t>Measurement restriction for SSB based beam failure detection</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1708" w:name="_Toc53185620"/>
      <w:bookmarkStart w:id="11709" w:name="_Toc53185996"/>
      <w:bookmarkStart w:id="11710" w:name="_Toc57820482"/>
      <w:bookmarkStart w:id="11711" w:name="_Toc57821409"/>
      <w:bookmarkStart w:id="11712" w:name="_Toc61183685"/>
      <w:bookmarkStart w:id="11713" w:name="_Toc61184079"/>
      <w:bookmarkStart w:id="11714" w:name="_Toc61184471"/>
      <w:bookmarkStart w:id="11715" w:name="_Toc61184863"/>
      <w:bookmarkStart w:id="11716" w:name="_Toc61185253"/>
      <w:bookmarkStart w:id="11717" w:name="_Toc66386598"/>
      <w:bookmarkStart w:id="11718" w:name="_Toc74583556"/>
      <w:bookmarkStart w:id="11719" w:name="_Toc76542369"/>
      <w:bookmarkStart w:id="11720" w:name="_Toc82450351"/>
      <w:bookmarkStart w:id="11721" w:name="_Toc82450999"/>
      <w:bookmarkStart w:id="11722" w:name="_Toc89949388"/>
      <w:bookmarkStart w:id="11723" w:name="_Toc98755777"/>
      <w:bookmarkStart w:id="11724" w:name="_Toc98763369"/>
      <w:r>
        <w:t>1</w:t>
      </w:r>
      <w:r w:rsidR="00945315">
        <w:t>2</w:t>
      </w:r>
      <w:r>
        <w:t>.</w:t>
      </w:r>
      <w:r w:rsidR="00945315">
        <w:t>3.</w:t>
      </w:r>
      <w:r>
        <w:t>2.3</w:t>
      </w:r>
      <w:r w:rsidR="00623FE6">
        <w:tab/>
      </w:r>
      <w:r>
        <w:t>Requirements for CSI-RS based beam failure detection</w:t>
      </w:r>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p w14:paraId="5BA9CA1B" w14:textId="36825F48" w:rsidR="00992BE1" w:rsidRDefault="00992BE1" w:rsidP="00992BE1">
      <w:pPr>
        <w:pStyle w:val="Heading5"/>
      </w:pPr>
      <w:bookmarkStart w:id="11725" w:name="_Toc53185621"/>
      <w:bookmarkStart w:id="11726" w:name="_Toc53185997"/>
      <w:bookmarkStart w:id="11727" w:name="_Toc57820483"/>
      <w:bookmarkStart w:id="11728" w:name="_Toc57821410"/>
      <w:bookmarkStart w:id="11729" w:name="_Toc61183686"/>
      <w:bookmarkStart w:id="11730" w:name="_Toc61184080"/>
      <w:bookmarkStart w:id="11731" w:name="_Toc61184472"/>
      <w:bookmarkStart w:id="11732" w:name="_Toc61184864"/>
      <w:bookmarkStart w:id="11733" w:name="_Toc61185254"/>
      <w:bookmarkStart w:id="11734" w:name="_Toc66386599"/>
      <w:bookmarkStart w:id="11735" w:name="_Toc74583557"/>
      <w:bookmarkStart w:id="11736" w:name="_Toc76542370"/>
      <w:bookmarkStart w:id="11737" w:name="_Toc82450352"/>
      <w:bookmarkStart w:id="11738" w:name="_Toc82451000"/>
      <w:bookmarkStart w:id="11739" w:name="_Toc89949389"/>
      <w:bookmarkStart w:id="11740" w:name="_Toc98755778"/>
      <w:bookmarkStart w:id="11741" w:name="_Toc98763370"/>
      <w:r>
        <w:t>12.3.2.3.1</w:t>
      </w:r>
      <w:r w:rsidR="00623FE6">
        <w:tab/>
      </w:r>
      <w:r>
        <w:t>Introduction</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1742" w:name="_Toc53185622"/>
      <w:bookmarkStart w:id="11743" w:name="_Toc53185998"/>
      <w:bookmarkStart w:id="11744" w:name="_Toc57820484"/>
      <w:bookmarkStart w:id="11745" w:name="_Toc57821411"/>
      <w:bookmarkStart w:id="11746" w:name="_Toc61183687"/>
      <w:bookmarkStart w:id="11747" w:name="_Toc61184081"/>
      <w:bookmarkStart w:id="11748" w:name="_Toc61184473"/>
      <w:bookmarkStart w:id="11749" w:name="_Toc61184865"/>
      <w:bookmarkStart w:id="11750" w:name="_Toc61185255"/>
      <w:bookmarkStart w:id="11751" w:name="_Toc66386600"/>
      <w:bookmarkStart w:id="11752" w:name="_Toc74583558"/>
      <w:bookmarkStart w:id="11753" w:name="_Toc76542371"/>
      <w:bookmarkStart w:id="11754" w:name="_Toc82450353"/>
      <w:bookmarkStart w:id="11755" w:name="_Toc82451001"/>
      <w:bookmarkStart w:id="11756" w:name="_Toc89949390"/>
      <w:bookmarkStart w:id="11757" w:name="_Toc98755779"/>
      <w:bookmarkStart w:id="11758" w:name="_Toc98763371"/>
      <w:r>
        <w:t>12.3.</w:t>
      </w:r>
      <w:r w:rsidR="00CC384D">
        <w:t>2.3.2</w:t>
      </w:r>
      <w:r w:rsidR="00623FE6">
        <w:tab/>
      </w:r>
      <w:r w:rsidR="00CC384D">
        <w:t>Minimum requirement</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4.5pt;height:21pt" o:ole="">
            <v:imagedata r:id="rId57" o:title=""/>
          </v:shape>
          <o:OLEObject Type="Embed" ProgID="Equation.3" ShapeID="_x0000_i1042" DrawAspect="Content" ObjectID="_1709376493"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7436829F" w:rsidR="00623FE6"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-2 for FR2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77777777" w:rsidR="00CF4857" w:rsidRPr="00885F53" w:rsidRDefault="00CF4857" w:rsidP="00CF4857">
      <w:pPr>
        <w:rPr>
          <w:rFonts w:eastAsia="?? ??"/>
        </w:rPr>
      </w:pPr>
      <w:r w:rsidRPr="00885F53">
        <w:rPr>
          <w:rFonts w:eastAsia="?? ??"/>
        </w:rPr>
        <w:t>For FR2,</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4C3466DA" w14:textId="6D04D8E8" w:rsidR="00CF4857" w:rsidRPr="00885F53" w:rsidRDefault="00CF4857" w:rsidP="00CF4857">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gap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77777777" w:rsidR="00CF4857" w:rsidRPr="00885F53" w:rsidRDefault="00CF4857" w:rsidP="00CF4857">
      <w:pPr>
        <w:pStyle w:val="B10"/>
      </w:pPr>
      <w:r w:rsidRPr="00885F53">
        <w:lastRenderedPageBreak/>
        <w:t>-</w:t>
      </w:r>
      <w:r w:rsidRPr="00885F53">
        <w:tab/>
        <w:t>M</w:t>
      </w:r>
      <w:r w:rsidRPr="00885F53">
        <w:rPr>
          <w:vertAlign w:val="subscript"/>
        </w:rPr>
        <w:t>BFD</w:t>
      </w:r>
      <w:r w:rsidRPr="00885F53">
        <w:t xml:space="preserve"> = 10, if the CSI-RS resource(s) in set </w:t>
      </w:r>
      <w:r w:rsidRPr="00885F53">
        <w:rPr>
          <w:iCs/>
          <w:noProof/>
          <w:position w:val="-10"/>
          <w:lang w:val="en-US" w:eastAsia="zh-CN"/>
        </w:rPr>
        <w:drawing>
          <wp:inline distT="0" distB="0" distL="0" distR="0" wp14:anchorId="56A3CEFD" wp14:editId="65489840">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 xml:space="preserve"> used for BFD is transmitted with Density = 3.</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56AC2F6C"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1759" w:name="_Toc53185623"/>
      <w:bookmarkStart w:id="11760" w:name="_Toc53185999"/>
      <w:bookmarkStart w:id="11761" w:name="_Toc57820485"/>
      <w:bookmarkStart w:id="11762" w:name="_Toc57821412"/>
      <w:bookmarkStart w:id="11763" w:name="_Toc61183688"/>
      <w:bookmarkStart w:id="11764" w:name="_Toc61184082"/>
      <w:bookmarkStart w:id="11765" w:name="_Toc61184474"/>
      <w:bookmarkStart w:id="11766" w:name="_Toc61184866"/>
      <w:bookmarkStart w:id="11767" w:name="_Toc61185256"/>
      <w:bookmarkStart w:id="11768" w:name="_Toc66386601"/>
      <w:bookmarkStart w:id="11769" w:name="_Toc74583559"/>
      <w:bookmarkStart w:id="11770" w:name="_Toc76542372"/>
      <w:bookmarkStart w:id="11771" w:name="_Toc82450354"/>
      <w:bookmarkStart w:id="11772" w:name="_Toc82451002"/>
      <w:bookmarkStart w:id="11773" w:name="_Toc89949391"/>
      <w:bookmarkStart w:id="11774" w:name="_Toc98755780"/>
      <w:bookmarkStart w:id="11775" w:name="_Toc98763372"/>
      <w:r>
        <w:t>12.3.2.3.3</w:t>
      </w:r>
      <w:r w:rsidR="00623FE6">
        <w:tab/>
      </w:r>
      <w:r>
        <w:t>Measurement restrictions for CSI-RS based beam failure detection</w:t>
      </w:r>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1776" w:name="_Toc53185624"/>
      <w:bookmarkStart w:id="11777" w:name="_Toc53186000"/>
      <w:bookmarkStart w:id="11778" w:name="_Toc57820486"/>
      <w:bookmarkStart w:id="11779" w:name="_Toc57821413"/>
      <w:bookmarkStart w:id="11780" w:name="_Toc61183689"/>
      <w:bookmarkStart w:id="11781" w:name="_Toc61184083"/>
      <w:bookmarkStart w:id="11782" w:name="_Toc61184475"/>
      <w:bookmarkStart w:id="11783" w:name="_Toc61184867"/>
      <w:bookmarkStart w:id="11784" w:name="_Toc61185257"/>
      <w:bookmarkStart w:id="11785" w:name="_Toc66386602"/>
      <w:bookmarkStart w:id="11786" w:name="_Toc74583560"/>
      <w:bookmarkStart w:id="11787" w:name="_Toc76542373"/>
      <w:bookmarkStart w:id="11788" w:name="_Toc82450355"/>
      <w:bookmarkStart w:id="11789" w:name="_Toc82451003"/>
      <w:bookmarkStart w:id="11790" w:name="_Toc89949392"/>
      <w:bookmarkStart w:id="11791" w:name="_Toc98755781"/>
      <w:bookmarkStart w:id="11792" w:name="_Toc98763373"/>
      <w:r>
        <w:t>1</w:t>
      </w:r>
      <w:r w:rsidR="00945315">
        <w:t>2</w:t>
      </w:r>
      <w:r>
        <w:t>.</w:t>
      </w:r>
      <w:r w:rsidR="00945315">
        <w:t>3.</w:t>
      </w:r>
      <w:r>
        <w:t>2.4</w:t>
      </w:r>
      <w:r w:rsidR="00623FE6">
        <w:tab/>
      </w:r>
      <w:r>
        <w:t>Minimum requirement</w:t>
      </w:r>
      <w:r w:rsidR="0037108D">
        <w:t xml:space="preserve"> </w:t>
      </w:r>
      <w:r>
        <w:t>for L1 indication</w:t>
      </w:r>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4.5pt;height:21pt" o:ole="">
            <v:imagedata r:id="rId57" o:title=""/>
          </v:shape>
          <o:OLEObject Type="Embed" ProgID="Equation.3" ShapeID="_x0000_i1043" DrawAspect="Content" ObjectID="_1709376494"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4.5pt;height:21pt" o:ole="">
            <v:imagedata r:id="rId57" o:title=""/>
          </v:shape>
          <o:OLEObject Type="Embed" ProgID="Equation.3" ShapeID="_x0000_i1044" DrawAspect="Content" ObjectID="_1709376495"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4.5pt;height:21pt" o:ole="">
            <v:imagedata r:id="rId57" o:title=""/>
          </v:shape>
          <o:OLEObject Type="Embed" ProgID="Equation.3" ShapeID="_x0000_i1045" DrawAspect="Content" ObjectID="_1709376496"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4.5pt;height:21pt" o:ole="">
            <v:imagedata r:id="rId57" o:title=""/>
          </v:shape>
          <o:OLEObject Type="Embed" ProgID="Equation.3" ShapeID="_x0000_i1046" DrawAspect="Content" ObjectID="_1709376497"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4.5pt;height:21pt" o:ole="">
            <v:imagedata r:id="rId57" o:title=""/>
          </v:shape>
          <o:OLEObject Type="Embed" ProgID="Equation.3" ShapeID="_x0000_i1047" DrawAspect="Content" ObjectID="_1709376498" r:id="rId65"/>
        </w:object>
      </w:r>
      <w:r w:rsidRPr="00885F53">
        <w:t>.</w:t>
      </w:r>
    </w:p>
    <w:p w14:paraId="584C5DC2" w14:textId="7203FA19" w:rsidR="00334C0D" w:rsidRDefault="00334C0D" w:rsidP="00FE263A">
      <w:pPr>
        <w:pStyle w:val="Heading4"/>
      </w:pPr>
      <w:bookmarkStart w:id="11793" w:name="_Toc53185625"/>
      <w:bookmarkStart w:id="11794" w:name="_Toc53186001"/>
      <w:bookmarkStart w:id="11795" w:name="_Toc57820487"/>
      <w:bookmarkStart w:id="11796" w:name="_Toc57821414"/>
      <w:bookmarkStart w:id="11797" w:name="_Toc61183690"/>
      <w:bookmarkStart w:id="11798" w:name="_Toc61184084"/>
      <w:bookmarkStart w:id="11799" w:name="_Toc61184476"/>
      <w:bookmarkStart w:id="11800" w:name="_Toc61184868"/>
      <w:bookmarkStart w:id="11801" w:name="_Toc61185258"/>
      <w:bookmarkStart w:id="11802" w:name="_Toc66386603"/>
      <w:bookmarkStart w:id="11803" w:name="_Toc74583561"/>
      <w:bookmarkStart w:id="11804" w:name="_Toc76542374"/>
      <w:bookmarkStart w:id="11805" w:name="_Toc82450356"/>
      <w:bookmarkStart w:id="11806" w:name="_Toc82451004"/>
      <w:bookmarkStart w:id="11807" w:name="_Toc89949393"/>
      <w:bookmarkStart w:id="11808" w:name="_Toc98755782"/>
      <w:bookmarkStart w:id="11809" w:name="_Toc98763374"/>
      <w:r>
        <w:t>1</w:t>
      </w:r>
      <w:r w:rsidR="00945315">
        <w:t>2</w:t>
      </w:r>
      <w:r>
        <w:t>.</w:t>
      </w:r>
      <w:r w:rsidR="00945315">
        <w:t>3.</w:t>
      </w:r>
      <w:r>
        <w:t>2.5</w:t>
      </w:r>
      <w:r w:rsidR="00623FE6">
        <w:tab/>
      </w:r>
      <w:r>
        <w:t>Requirements for SSB based candidate beam detection</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78CBA2AC" w14:textId="23F09B45" w:rsidR="00AF3725" w:rsidRDefault="00AF3725" w:rsidP="00AF3725">
      <w:pPr>
        <w:pStyle w:val="Heading5"/>
      </w:pPr>
      <w:bookmarkStart w:id="11810" w:name="_Toc53185626"/>
      <w:bookmarkStart w:id="11811" w:name="_Toc53186002"/>
      <w:bookmarkStart w:id="11812" w:name="_Toc57820488"/>
      <w:bookmarkStart w:id="11813" w:name="_Toc57821415"/>
      <w:bookmarkStart w:id="11814" w:name="_Toc61183691"/>
      <w:bookmarkStart w:id="11815" w:name="_Toc61184085"/>
      <w:bookmarkStart w:id="11816" w:name="_Toc61184477"/>
      <w:bookmarkStart w:id="11817" w:name="_Toc61184869"/>
      <w:bookmarkStart w:id="11818" w:name="_Toc61185259"/>
      <w:bookmarkStart w:id="11819" w:name="_Toc66386604"/>
      <w:bookmarkStart w:id="11820" w:name="_Toc74583562"/>
      <w:bookmarkStart w:id="11821" w:name="_Toc76542375"/>
      <w:bookmarkStart w:id="11822" w:name="_Toc82450357"/>
      <w:bookmarkStart w:id="11823" w:name="_Toc82451005"/>
      <w:bookmarkStart w:id="11824" w:name="_Toc89949394"/>
      <w:bookmarkStart w:id="11825" w:name="_Toc98755783"/>
      <w:bookmarkStart w:id="11826" w:name="_Toc98763375"/>
      <w:r>
        <w:t>12.3.2.5.1</w:t>
      </w:r>
      <w:r w:rsidR="00623FE6">
        <w:tab/>
      </w:r>
      <w:r>
        <w:t>Introduction</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1827" w:name="_Toc53185627"/>
      <w:bookmarkStart w:id="11828" w:name="_Toc53186003"/>
      <w:bookmarkStart w:id="11829" w:name="_Toc57820489"/>
      <w:bookmarkStart w:id="11830" w:name="_Toc57821416"/>
      <w:bookmarkStart w:id="11831" w:name="_Toc61183692"/>
      <w:bookmarkStart w:id="11832" w:name="_Toc61184086"/>
      <w:bookmarkStart w:id="11833" w:name="_Toc61184478"/>
      <w:bookmarkStart w:id="11834" w:name="_Toc61184870"/>
      <w:bookmarkStart w:id="11835" w:name="_Toc61185260"/>
      <w:bookmarkStart w:id="11836" w:name="_Toc66386605"/>
      <w:bookmarkStart w:id="11837" w:name="_Toc74583563"/>
      <w:bookmarkStart w:id="11838" w:name="_Toc76542376"/>
      <w:bookmarkStart w:id="11839" w:name="_Toc82450358"/>
      <w:bookmarkStart w:id="11840" w:name="_Toc82451006"/>
      <w:bookmarkStart w:id="11841" w:name="_Toc89949395"/>
      <w:bookmarkStart w:id="11842" w:name="_Toc98755784"/>
      <w:bookmarkStart w:id="11843" w:name="_Toc98763376"/>
      <w:r>
        <w:t>12.3.</w:t>
      </w:r>
      <w:r w:rsidR="00593E5E">
        <w:t>2.</w:t>
      </w:r>
      <w:r>
        <w:t>5.2</w:t>
      </w:r>
      <w:r w:rsidR="00623FE6">
        <w:tab/>
      </w:r>
      <w:r>
        <w:t>Minimum requirement</w:t>
      </w:r>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5A420EDF" w:rsidR="00857A90" w:rsidRPr="00885F53"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-2 for FR2 with scaling factor N=</w:t>
      </w:r>
      <w:r w:rsidR="001C0477">
        <w:rPr>
          <w:rFonts w:eastAsia="?? ??"/>
        </w:rPr>
        <w:t>8</w:t>
      </w:r>
      <w:r w:rsidRPr="001B7DB7">
        <w:rPr>
          <w:rFonts w:eastAsia="?? ??"/>
        </w:rPr>
        <w:t>.</w:t>
      </w:r>
    </w:p>
    <w:p w14:paraId="5A4FCBA1" w14:textId="77777777" w:rsidR="00857A90" w:rsidRPr="00885F53" w:rsidRDefault="00857A90" w:rsidP="00857A90">
      <w:pPr>
        <w:rPr>
          <w:rFonts w:eastAsia="?? ??"/>
        </w:rPr>
      </w:pPr>
      <w:r w:rsidRPr="00885F53">
        <w:rPr>
          <w:rFonts w:eastAsia="?? ??"/>
        </w:rPr>
        <w:t>Where,</w:t>
      </w:r>
    </w:p>
    <w:p w14:paraId="70580C43" w14:textId="39087210" w:rsidR="00B64A8B" w:rsidRPr="00C70CE9" w:rsidRDefault="00B64A8B" w:rsidP="00B64A8B">
      <w:r w:rsidRPr="00885F53">
        <w:rPr>
          <w:rFonts w:eastAsia="?? ??"/>
        </w:rPr>
        <w:t>For FR1,</w:t>
      </w:r>
      <w:r w:rsidRPr="00C70CE9">
        <w:t>,</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77777777" w:rsidR="00B64A8B" w:rsidRPr="00885F53" w:rsidRDefault="00B64A8B" w:rsidP="00B64A8B">
      <w:pPr>
        <w:rPr>
          <w:rFonts w:eastAsia="?? ??"/>
        </w:rPr>
      </w:pPr>
      <w:r w:rsidRPr="00885F53">
        <w:rPr>
          <w:rFonts w:eastAsia="?? ??"/>
        </w:rPr>
        <w:lastRenderedPageBreak/>
        <w:t>For FR2,</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77777777" w:rsidR="00857A90" w:rsidRPr="00E873FD" w:rsidRDefault="00857A90" w:rsidP="00623FE6">
      <w:pPr>
        <w:pStyle w:val="TH"/>
      </w:pPr>
      <w:r w:rsidRPr="00E873FD">
        <w:t>Table 12.3.2.5.2-2: Evaluation period T</w:t>
      </w:r>
      <w:r w:rsidRPr="00E873FD">
        <w:rPr>
          <w:vertAlign w:val="subscript"/>
        </w:rPr>
        <w:t>Evaluate_CBD_SSB</w:t>
      </w:r>
      <w:r w:rsidRPr="00E873FD">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1844" w:name="_Toc53185628"/>
      <w:bookmarkStart w:id="11845" w:name="_Toc53186004"/>
      <w:bookmarkStart w:id="11846" w:name="_Toc57820490"/>
      <w:bookmarkStart w:id="11847" w:name="_Toc57821417"/>
      <w:bookmarkStart w:id="11848" w:name="_Toc61183693"/>
      <w:bookmarkStart w:id="11849" w:name="_Toc61184087"/>
      <w:bookmarkStart w:id="11850" w:name="_Toc61184479"/>
      <w:bookmarkStart w:id="11851" w:name="_Toc61184871"/>
      <w:bookmarkStart w:id="11852" w:name="_Toc61185261"/>
      <w:bookmarkStart w:id="11853" w:name="_Toc66386606"/>
      <w:bookmarkStart w:id="11854" w:name="_Toc74583564"/>
      <w:bookmarkStart w:id="11855" w:name="_Toc76542377"/>
      <w:bookmarkStart w:id="11856" w:name="_Toc82450359"/>
      <w:bookmarkStart w:id="11857" w:name="_Toc82451007"/>
      <w:bookmarkStart w:id="11858" w:name="_Toc89949396"/>
      <w:bookmarkStart w:id="11859" w:name="_Toc98755785"/>
      <w:bookmarkStart w:id="11860" w:name="_Toc98763377"/>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1861" w:name="_Toc53185629"/>
      <w:bookmarkStart w:id="11862" w:name="_Toc53186005"/>
      <w:bookmarkStart w:id="11863" w:name="_Toc57820491"/>
      <w:bookmarkStart w:id="11864" w:name="_Toc57821418"/>
      <w:bookmarkStart w:id="11865" w:name="_Toc61183694"/>
      <w:bookmarkStart w:id="11866" w:name="_Toc61184088"/>
      <w:bookmarkStart w:id="11867" w:name="_Toc61184480"/>
      <w:bookmarkStart w:id="11868" w:name="_Toc61184872"/>
      <w:bookmarkStart w:id="11869" w:name="_Toc61185262"/>
      <w:bookmarkStart w:id="11870" w:name="_Toc66386607"/>
      <w:bookmarkStart w:id="11871" w:name="_Toc74583565"/>
      <w:bookmarkStart w:id="11872" w:name="_Toc76542378"/>
      <w:bookmarkStart w:id="11873" w:name="_Toc82450360"/>
      <w:bookmarkStart w:id="11874" w:name="_Toc82451008"/>
      <w:bookmarkStart w:id="11875" w:name="_Toc89949397"/>
      <w:bookmarkStart w:id="11876" w:name="_Toc98755786"/>
      <w:bookmarkStart w:id="11877" w:name="_Toc98763378"/>
      <w:r>
        <w:t>1</w:t>
      </w:r>
      <w:r w:rsidR="00945315">
        <w:t>2</w:t>
      </w:r>
      <w:r>
        <w:t>.</w:t>
      </w:r>
      <w:r w:rsidR="00945315">
        <w:t>3.</w:t>
      </w:r>
      <w:r>
        <w:t>2.6</w:t>
      </w:r>
      <w:r w:rsidR="00623FE6">
        <w:tab/>
      </w:r>
      <w:r>
        <w:t>Requirements for CSI-RS based candidate beam detection</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38877FE8" w14:textId="7AA05546" w:rsidR="00F8590C" w:rsidRDefault="00E53AE3" w:rsidP="00F8590C">
      <w:pPr>
        <w:pStyle w:val="Heading5"/>
      </w:pPr>
      <w:bookmarkStart w:id="11878" w:name="_Toc53185630"/>
      <w:bookmarkStart w:id="11879" w:name="_Toc53186006"/>
      <w:bookmarkStart w:id="11880" w:name="_Toc57820492"/>
      <w:bookmarkStart w:id="11881" w:name="_Toc57821419"/>
      <w:bookmarkStart w:id="11882" w:name="_Toc61183695"/>
      <w:bookmarkStart w:id="11883" w:name="_Toc61184089"/>
      <w:bookmarkStart w:id="11884" w:name="_Toc61184481"/>
      <w:bookmarkStart w:id="11885" w:name="_Toc61184873"/>
      <w:bookmarkStart w:id="11886" w:name="_Toc61185263"/>
      <w:bookmarkStart w:id="11887" w:name="_Toc66386608"/>
      <w:bookmarkStart w:id="11888" w:name="_Toc74583566"/>
      <w:bookmarkStart w:id="11889" w:name="_Toc76542379"/>
      <w:bookmarkStart w:id="11890" w:name="_Toc82450361"/>
      <w:bookmarkStart w:id="11891" w:name="_Toc82451009"/>
      <w:bookmarkStart w:id="11892" w:name="_Toc89949398"/>
      <w:bookmarkStart w:id="11893" w:name="_Toc98755787"/>
      <w:bookmarkStart w:id="11894" w:name="_Toc98763379"/>
      <w:r>
        <w:t>12.3.2.6.1</w:t>
      </w:r>
      <w:r w:rsidR="00623FE6">
        <w:tab/>
      </w:r>
      <w:r>
        <w:t>Introduction</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1895" w:name="_Toc53185631"/>
      <w:bookmarkStart w:id="11896" w:name="_Toc53186007"/>
      <w:bookmarkStart w:id="11897" w:name="_Toc57820493"/>
      <w:bookmarkStart w:id="11898" w:name="_Toc57821420"/>
      <w:bookmarkStart w:id="11899" w:name="_Toc61183696"/>
      <w:bookmarkStart w:id="11900" w:name="_Toc61184090"/>
      <w:bookmarkStart w:id="11901" w:name="_Toc61184482"/>
      <w:bookmarkStart w:id="11902" w:name="_Toc61184874"/>
      <w:bookmarkStart w:id="11903" w:name="_Toc61185264"/>
      <w:bookmarkStart w:id="11904" w:name="_Toc66386609"/>
      <w:bookmarkStart w:id="11905" w:name="_Toc74583567"/>
      <w:bookmarkStart w:id="11906" w:name="_Toc76542380"/>
      <w:bookmarkStart w:id="11907" w:name="_Toc82450362"/>
      <w:bookmarkStart w:id="11908" w:name="_Toc82451010"/>
      <w:bookmarkStart w:id="11909" w:name="_Toc89949399"/>
      <w:bookmarkStart w:id="11910" w:name="_Toc98755788"/>
      <w:bookmarkStart w:id="11911" w:name="_Toc98763380"/>
      <w:r>
        <w:t>12.3.</w:t>
      </w:r>
      <w:r w:rsidR="00593E5E">
        <w:t>2</w:t>
      </w:r>
      <w:r w:rsidR="00F23A03">
        <w:t>.</w:t>
      </w:r>
      <w:r>
        <w:t>6.2</w:t>
      </w:r>
      <w:r w:rsidR="00623FE6">
        <w:tab/>
      </w:r>
      <w:r>
        <w:t>Minimum requirement</w:t>
      </w:r>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77777777" w:rsidR="00B76867" w:rsidRPr="00D05627" w:rsidRDefault="00B76867" w:rsidP="00B76867">
      <w:pPr>
        <w:rPr>
          <w:rFonts w:eastAsia="?? ??"/>
        </w:rPr>
      </w:pPr>
      <w:r w:rsidRPr="00D05627">
        <w:rPr>
          <w:rFonts w:eastAsia="?? ??"/>
        </w:rPr>
        <w:lastRenderedPageBreak/>
        <w:t>For FR2,</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77777777" w:rsidR="00B76867" w:rsidRPr="001B7DB7" w:rsidRDefault="00B76867" w:rsidP="00B76867">
      <w:pPr>
        <w:pStyle w:val="B10"/>
      </w:pPr>
      <w:r w:rsidRPr="001B7DB7">
        <w:t>-</w:t>
      </w:r>
      <w:r w:rsidRPr="001B7DB7">
        <w:tab/>
        <w:t>M</w:t>
      </w:r>
      <w:r w:rsidRPr="001B7DB7">
        <w:rPr>
          <w:vertAlign w:val="subscript"/>
        </w:rPr>
        <w:t>CBD</w:t>
      </w:r>
      <w:r w:rsidRPr="001B7DB7">
        <w:t xml:space="preserve"> = 3, if the CSI-RS resource configured in the set </w:t>
      </w:r>
      <w:r w:rsidRPr="001B7DB7">
        <w:rPr>
          <w:noProof/>
          <w:position w:val="-10"/>
          <w:lang w:val="en-US" w:eastAsia="zh-CN"/>
        </w:rPr>
        <w:drawing>
          <wp:inline distT="0" distB="0" distL="0" distR="0" wp14:anchorId="5FC1870F" wp14:editId="1E6722A4">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is transmitted with Density = 3.</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E10D04">
      <w:pPr>
        <w:pStyle w:val="TH"/>
      </w:pPr>
      <w:bookmarkStart w:id="11912" w:name="_Toc53185633"/>
      <w:bookmarkStart w:id="11913" w:name="_Toc53186009"/>
      <w:bookmarkStart w:id="11914" w:name="_Toc57820495"/>
      <w:bookmarkStart w:id="11915" w:name="_Toc57821422"/>
      <w:bookmarkStart w:id="11916" w:name="_Toc61183698"/>
      <w:bookmarkStart w:id="11917" w:name="_Toc61184092"/>
      <w:bookmarkStart w:id="11918" w:name="_Toc61184484"/>
      <w:bookmarkStart w:id="11919" w:name="_Toc61184876"/>
      <w:bookmarkStart w:id="11920" w:name="_Toc61185266"/>
    </w:p>
    <w:p w14:paraId="13AD5A5F" w14:textId="71B73C43" w:rsidR="00E10D04" w:rsidRPr="001B7DB7" w:rsidRDefault="00E10D04" w:rsidP="00E10D04">
      <w:pPr>
        <w:pStyle w:val="TH"/>
      </w:pPr>
      <w:r w:rsidRPr="00316B92">
        <w:t>Table 12.3.2.6.2-2: Evaluation period T</w:t>
      </w:r>
      <w:r w:rsidRPr="00316B92">
        <w:rPr>
          <w:vertAlign w:val="subscript"/>
        </w:rPr>
        <w:t>Evaluate_CBD_CSI-RS</w:t>
      </w:r>
      <w:r w:rsidRPr="00316B92">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1921" w:name="_Toc53185632"/>
      <w:bookmarkStart w:id="11922" w:name="_Toc53186008"/>
      <w:bookmarkStart w:id="11923" w:name="_Toc57820494"/>
      <w:bookmarkStart w:id="11924" w:name="_Toc57821421"/>
      <w:bookmarkStart w:id="11925" w:name="_Toc61183697"/>
      <w:bookmarkStart w:id="11926" w:name="_Toc61184091"/>
      <w:bookmarkStart w:id="11927" w:name="_Toc61184483"/>
      <w:bookmarkStart w:id="11928" w:name="_Toc61184875"/>
      <w:bookmarkStart w:id="11929" w:name="_Toc61185265"/>
      <w:bookmarkStart w:id="11930" w:name="_Toc66386610"/>
      <w:bookmarkStart w:id="11931" w:name="_Toc74583568"/>
      <w:bookmarkStart w:id="11932" w:name="_Toc76542381"/>
      <w:bookmarkStart w:id="11933" w:name="_Toc82450363"/>
      <w:bookmarkStart w:id="11934" w:name="_Toc82451011"/>
      <w:bookmarkStart w:id="11935" w:name="_Toc89949400"/>
      <w:bookmarkStart w:id="11936" w:name="_Toc98755789"/>
      <w:bookmarkStart w:id="11937" w:name="_Toc98763381"/>
      <w:r>
        <w:rPr>
          <w:rFonts w:eastAsia="?? ??"/>
          <w:sz w:val="24"/>
        </w:rPr>
        <w:t>12.3.2.6.3</w:t>
      </w:r>
      <w:r>
        <w:tab/>
      </w:r>
      <w:r>
        <w:rPr>
          <w:rFonts w:eastAsia="?? ??"/>
          <w:sz w:val="24"/>
        </w:rPr>
        <w:t>Measurement restriction for CSI-RS based candidate beam detection</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63F0C858" w14:textId="77777777" w:rsidR="00E10D04" w:rsidRDefault="00E10D04" w:rsidP="00E10D04">
      <w:bookmarkStart w:id="11938" w:name="_Hlk42527721"/>
      <w:r w:rsidRPr="00467F4C">
        <w:t>The UE requirements in sub-clause 8.5.6.3 [6] apply for IAB-MT.</w:t>
      </w:r>
      <w:bookmarkEnd w:id="11938"/>
    </w:p>
    <w:p w14:paraId="56013E85" w14:textId="5B808943" w:rsidR="00334C0D" w:rsidRDefault="00334C0D" w:rsidP="00FE263A">
      <w:pPr>
        <w:pStyle w:val="Heading4"/>
      </w:pPr>
      <w:bookmarkStart w:id="11939" w:name="_Toc66386611"/>
      <w:bookmarkStart w:id="11940" w:name="_Toc74583569"/>
      <w:bookmarkStart w:id="11941" w:name="_Toc76542382"/>
      <w:bookmarkStart w:id="11942" w:name="_Toc82450364"/>
      <w:bookmarkStart w:id="11943" w:name="_Toc82451012"/>
      <w:bookmarkStart w:id="11944" w:name="_Toc89949401"/>
      <w:bookmarkStart w:id="11945" w:name="_Toc98755790"/>
      <w:bookmarkStart w:id="11946" w:name="_Toc98763382"/>
      <w:r>
        <w:t>1</w:t>
      </w:r>
      <w:r w:rsidR="00945315">
        <w:t>2</w:t>
      </w:r>
      <w:r>
        <w:t>.</w:t>
      </w:r>
      <w:r w:rsidR="00945315">
        <w:t>3.</w:t>
      </w:r>
      <w:r>
        <w:t>2.7</w:t>
      </w:r>
      <w:r w:rsidR="00623FE6">
        <w:tab/>
      </w:r>
      <w:r>
        <w:t xml:space="preserve">Scheduling availability of </w:t>
      </w:r>
      <w:r w:rsidR="002716A4">
        <w:t>IAB-</w:t>
      </w:r>
      <w:r>
        <w:t>MT during beam failure detection</w:t>
      </w:r>
      <w:bookmarkEnd w:id="11912"/>
      <w:bookmarkEnd w:id="11913"/>
      <w:bookmarkEnd w:id="11914"/>
      <w:bookmarkEnd w:id="11915"/>
      <w:bookmarkEnd w:id="11916"/>
      <w:bookmarkEnd w:id="11917"/>
      <w:bookmarkEnd w:id="11918"/>
      <w:bookmarkEnd w:id="11919"/>
      <w:bookmarkEnd w:id="11920"/>
      <w:bookmarkEnd w:id="11939"/>
      <w:bookmarkEnd w:id="11940"/>
      <w:bookmarkEnd w:id="11941"/>
      <w:bookmarkEnd w:id="11942"/>
      <w:bookmarkEnd w:id="11943"/>
      <w:bookmarkEnd w:id="11944"/>
      <w:bookmarkEnd w:id="11945"/>
      <w:bookmarkEnd w:id="11946"/>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1947" w:name="_Toc53185634"/>
      <w:bookmarkStart w:id="11948" w:name="_Toc53186010"/>
      <w:bookmarkStart w:id="11949" w:name="_Toc57820496"/>
      <w:bookmarkStart w:id="11950" w:name="_Toc57821423"/>
      <w:bookmarkStart w:id="11951" w:name="_Toc61183699"/>
      <w:bookmarkStart w:id="11952" w:name="_Toc61184093"/>
      <w:bookmarkStart w:id="11953" w:name="_Toc61184485"/>
      <w:bookmarkStart w:id="11954" w:name="_Toc61184877"/>
      <w:bookmarkStart w:id="11955" w:name="_Toc61185267"/>
      <w:bookmarkStart w:id="11956" w:name="_Toc66386612"/>
      <w:bookmarkStart w:id="11957" w:name="_Toc74583570"/>
      <w:bookmarkStart w:id="11958" w:name="_Toc76542383"/>
      <w:bookmarkStart w:id="11959" w:name="_Toc82450365"/>
      <w:bookmarkStart w:id="11960" w:name="_Toc82451013"/>
      <w:bookmarkStart w:id="11961" w:name="_Toc89949402"/>
      <w:bookmarkStart w:id="11962" w:name="_Toc98755791"/>
      <w:bookmarkStart w:id="11963" w:name="_Toc98763383"/>
      <w:r>
        <w:t>1</w:t>
      </w:r>
      <w:r w:rsidR="00945315">
        <w:t>2</w:t>
      </w:r>
      <w:r>
        <w:t>.</w:t>
      </w:r>
      <w:r w:rsidR="00945315">
        <w:t>3.</w:t>
      </w:r>
      <w:r>
        <w:t>2.8</w:t>
      </w:r>
      <w:r w:rsidR="00623FE6">
        <w:tab/>
      </w:r>
      <w:r>
        <w:t xml:space="preserve">Scheduling availability of </w:t>
      </w:r>
      <w:r w:rsidR="002716A4">
        <w:t>IAB-</w:t>
      </w:r>
      <w:r>
        <w:t>MT during candidate beam detection</w:t>
      </w:r>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1964" w:name="_Toc21127804"/>
      <w:bookmarkStart w:id="11965" w:name="_Toc29812013"/>
      <w:bookmarkStart w:id="11966" w:name="_Toc36817565"/>
      <w:bookmarkStart w:id="11967" w:name="_Toc37260488"/>
      <w:bookmarkStart w:id="11968" w:name="_Toc37267876"/>
      <w:bookmarkStart w:id="11969" w:name="_Toc53185635"/>
      <w:bookmarkStart w:id="11970" w:name="_Toc53186011"/>
      <w:bookmarkStart w:id="11971" w:name="_Toc57820497"/>
      <w:bookmarkStart w:id="11972" w:name="_Toc57821424"/>
      <w:bookmarkStart w:id="11973" w:name="_Toc61183700"/>
      <w:bookmarkStart w:id="11974" w:name="_Toc61184094"/>
      <w:bookmarkStart w:id="11975" w:name="_Toc61184486"/>
      <w:bookmarkStart w:id="11976" w:name="_Toc61184878"/>
      <w:bookmarkStart w:id="11977" w:name="_Toc61185268"/>
      <w:bookmarkStart w:id="11978" w:name="_Toc66386613"/>
      <w:bookmarkStart w:id="11979" w:name="_Toc74583571"/>
      <w:bookmarkStart w:id="11980" w:name="_Toc76542384"/>
      <w:bookmarkStart w:id="11981" w:name="_Toc82450366"/>
      <w:bookmarkStart w:id="11982" w:name="_Toc82451014"/>
      <w:bookmarkStart w:id="11983" w:name="_Toc89949403"/>
      <w:bookmarkStart w:id="11984" w:name="_Toc98755792"/>
      <w:bookmarkStart w:id="11985" w:name="_Toc98763384"/>
      <w:r w:rsidRPr="00F95B02">
        <w:t>Annex A (normative):</w:t>
      </w:r>
      <w:r w:rsidRPr="00F95B02">
        <w:br/>
      </w:r>
      <w:r>
        <w:t xml:space="preserve">IAB-MT </w:t>
      </w:r>
      <w:r w:rsidRPr="00F95B02">
        <w:t>Reference measurement channels</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p>
    <w:p w14:paraId="7CB50863" w14:textId="77777777" w:rsidR="00F25B52" w:rsidRPr="00F95B02" w:rsidRDefault="00F25B52" w:rsidP="00241417">
      <w:pPr>
        <w:pStyle w:val="Heading2"/>
      </w:pPr>
      <w:bookmarkStart w:id="11986" w:name="_Toc21127805"/>
      <w:bookmarkStart w:id="11987" w:name="_Toc29812014"/>
      <w:bookmarkStart w:id="11988" w:name="_Toc36817566"/>
      <w:bookmarkStart w:id="11989" w:name="_Toc37260489"/>
      <w:bookmarkStart w:id="11990" w:name="_Toc37267877"/>
      <w:bookmarkStart w:id="11991" w:name="_Toc53185636"/>
      <w:bookmarkStart w:id="11992" w:name="_Toc53186012"/>
      <w:bookmarkStart w:id="11993" w:name="_Toc57820498"/>
      <w:bookmarkStart w:id="11994" w:name="_Toc57821425"/>
      <w:bookmarkStart w:id="11995" w:name="_Toc61183701"/>
      <w:bookmarkStart w:id="11996" w:name="_Toc61184095"/>
      <w:bookmarkStart w:id="11997" w:name="_Toc61184487"/>
      <w:bookmarkStart w:id="11998" w:name="_Toc61184879"/>
      <w:bookmarkStart w:id="11999" w:name="_Toc61185269"/>
      <w:bookmarkStart w:id="12000" w:name="_Toc66386614"/>
      <w:bookmarkStart w:id="12001" w:name="_Toc74583572"/>
      <w:bookmarkStart w:id="12002" w:name="_Toc76542385"/>
      <w:bookmarkStart w:id="12003" w:name="_Toc82450367"/>
      <w:bookmarkStart w:id="12004" w:name="_Toc82451015"/>
      <w:bookmarkStart w:id="12005" w:name="_Toc89949404"/>
      <w:bookmarkStart w:id="12006" w:name="_Toc98755793"/>
      <w:bookmarkStart w:id="12007" w:name="_Toc98763385"/>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p>
    <w:p w14:paraId="480FB148" w14:textId="77777777" w:rsidR="00F25B52" w:rsidRPr="00F95B02" w:rsidRDefault="00F25B52" w:rsidP="00F25B52">
      <w:bookmarkStart w:id="12008" w:name="OLE_LINK15"/>
      <w:bookmarkStart w:id="12009"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77777777" w:rsidR="00F25B52" w:rsidRDefault="00F25B52" w:rsidP="00F25B52">
      <w:r w:rsidRPr="00F95B02">
        <w:t>The parameters for the reference measurement channels are specified in table</w:t>
      </w:r>
      <w:r>
        <w:t>s</w:t>
      </w:r>
      <w:r w:rsidRPr="00F95B02">
        <w:t xml:space="preserve"> </w:t>
      </w:r>
      <w:r>
        <w:t>A.1-2</w:t>
      </w:r>
      <w:r w:rsidRPr="00F95B02">
        <w:t xml:space="preserve"> for FR2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2010" w:name="_Ref43894658"/>
      <w:r>
        <w:t xml:space="preserve">Table </w:t>
      </w:r>
      <w:bookmarkEnd w:id="12010"/>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2011" w:name="OLE_LINK11"/>
            <w:bookmarkStart w:id="12012" w:name="OLE_LINK12"/>
            <w:bookmarkStart w:id="12013"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2014"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w:instrText>
            </w:r>
            <w:r w:rsidR="00B52631">
              <w:instrText>INCLUDEPICTURE  \d "cid:image003.png@01D6459A.4A6FCF50" \* MERGEFORMATINET</w:instrText>
            </w:r>
            <w:r w:rsidR="00B52631">
              <w:instrText xml:space="preserve"> </w:instrText>
            </w:r>
            <w:r w:rsidR="00B52631">
              <w:fldChar w:fldCharType="separate"/>
            </w:r>
            <w:r w:rsidR="00B52631">
              <w:pict w14:anchorId="07AFE1F4">
                <v:shape id="_x0000_i1048" type="#_x0000_t75" style="width:8.5pt;height:14.5pt">
                  <v:imagedata r:id="rId67"/>
                </v:shape>
              </w:pict>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w:instrText>
            </w:r>
            <w:r w:rsidR="00B52631">
              <w:instrText>INCLUDEPICTURE  \d "cid:image004.png@01D6459A.4A6FCF50" \* MERGEFORMATINET</w:instrText>
            </w:r>
            <w:r w:rsidR="00B52631">
              <w:instrText xml:space="preserve"> </w:instrText>
            </w:r>
            <w:r w:rsidR="00B52631">
              <w:fldChar w:fldCharType="separate"/>
            </w:r>
            <w:r w:rsidR="00B52631">
              <w:pict w14:anchorId="76F1C065">
                <v:shape id="_x0000_i1049" type="#_x0000_t75" style="width:8.5pt;height:14.5pt">
                  <v:imagedata r:id="rId68"/>
                </v:shape>
              </w:pict>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2011"/>
      <w:bookmarkEnd w:id="12012"/>
      <w:bookmarkEnd w:id="12013"/>
      <w:bookmarkEnd w:id="12014"/>
    </w:tbl>
    <w:p w14:paraId="233A934E" w14:textId="77777777" w:rsidR="00F25B52" w:rsidRDefault="00F25B52" w:rsidP="00F25B52">
      <w:pPr>
        <w:rPr>
          <w:lang w:val="en-US"/>
        </w:rPr>
      </w:pPr>
    </w:p>
    <w:p w14:paraId="1931CB44" w14:textId="77777777" w:rsidR="00F25B52" w:rsidRDefault="00F25B52" w:rsidP="00F25B52">
      <w:pPr>
        <w:pStyle w:val="TH"/>
      </w:pPr>
      <w:bookmarkStart w:id="12015" w:name="_Ref43895291"/>
      <w:r>
        <w:t xml:space="preserve">Table </w:t>
      </w:r>
      <w:bookmarkEnd w:id="12015"/>
      <w:r>
        <w:t>A1-2: FRC parameters for FR2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2016" w:name="_Toc74583573"/>
      <w:bookmarkStart w:id="12017" w:name="_Toc76542386"/>
      <w:bookmarkStart w:id="12018" w:name="_Toc82450368"/>
      <w:bookmarkStart w:id="12019" w:name="_Toc82451016"/>
      <w:bookmarkStart w:id="12020" w:name="_Toc89949405"/>
      <w:bookmarkStart w:id="12021" w:name="_Toc98755794"/>
      <w:bookmarkStart w:id="12022" w:name="_Toc98763386"/>
      <w:r w:rsidRPr="00B87932">
        <w:rPr>
          <w:lang w:val="en-US"/>
        </w:rPr>
        <w:t>A.2</w:t>
      </w:r>
      <w:r w:rsidRPr="00B87932">
        <w:rPr>
          <w:lang w:val="en-US"/>
        </w:rPr>
        <w:tab/>
        <w:t>IAB-DU Fixed Reference Channels</w:t>
      </w:r>
      <w:bookmarkEnd w:id="12016"/>
      <w:bookmarkEnd w:id="12017"/>
      <w:bookmarkEnd w:id="12018"/>
      <w:bookmarkEnd w:id="12019"/>
      <w:bookmarkEnd w:id="12020"/>
      <w:bookmarkEnd w:id="12021"/>
      <w:bookmarkEnd w:id="12022"/>
    </w:p>
    <w:p w14:paraId="393CE77C" w14:textId="77777777" w:rsidR="00241417" w:rsidRPr="004710DC" w:rsidRDefault="00241417" w:rsidP="00241417">
      <w:pPr>
        <w:pStyle w:val="Heading3"/>
        <w:rPr>
          <w:lang w:eastAsia="zh-CN"/>
        </w:rPr>
      </w:pPr>
      <w:bookmarkStart w:id="12023" w:name="_Toc74583574"/>
      <w:bookmarkStart w:id="12024" w:name="_Toc76542387"/>
      <w:bookmarkStart w:id="12025" w:name="_Toc82450369"/>
      <w:bookmarkStart w:id="12026" w:name="_Toc82451017"/>
      <w:bookmarkStart w:id="12027" w:name="_Toc89949406"/>
      <w:bookmarkStart w:id="12028" w:name="_Toc98755795"/>
      <w:bookmarkStart w:id="12029" w:name="_Toc98763387"/>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2023"/>
      <w:bookmarkEnd w:id="12024"/>
      <w:bookmarkEnd w:id="12025"/>
      <w:bookmarkEnd w:id="12026"/>
      <w:bookmarkEnd w:id="12027"/>
      <w:bookmarkEnd w:id="12028"/>
      <w:bookmarkEnd w:id="12029"/>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678F0A36" w14:textId="77777777" w:rsidR="00241417" w:rsidRPr="006C7AF4" w:rsidRDefault="00241417" w:rsidP="00241417">
      <w:pPr>
        <w:pStyle w:val="B10"/>
      </w:pPr>
      <w:r w:rsidRPr="00766BC2">
        <w:lastRenderedPageBreak/>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for FR</w:t>
      </w:r>
      <w:r w:rsidRPr="006C7AF4">
        <w:t>2</w:t>
      </w:r>
      <w:r w:rsidRPr="000E0FC8">
        <w:t xml:space="preserve"> PUSCH performance requirements</w:t>
      </w:r>
      <w:r w:rsidRPr="006C7AF4">
        <w:t>:</w:t>
      </w:r>
    </w:p>
    <w:p w14:paraId="75879C12" w14:textId="77777777" w:rsidR="00241417" w:rsidRPr="00766BC2" w:rsidRDefault="00241417" w:rsidP="00241417">
      <w:pPr>
        <w:pStyle w:val="B10"/>
      </w:pPr>
      <w:r w:rsidRPr="000E0FC8">
        <w:t>-</w:t>
      </w:r>
      <w:r w:rsidRPr="000E0FC8">
        <w:tab/>
      </w:r>
      <w:r w:rsidRPr="006C7AF4">
        <w:t xml:space="preserve">FRC parameters </w:t>
      </w:r>
      <w:r w:rsidRPr="000E0FC8">
        <w:t xml:space="preserve">are specified in table A.2.1-4 for FR2 PUSCH with transform precoding disabled, </w:t>
      </w:r>
      <w:r w:rsidRPr="006C7AF4">
        <w:t>Additional DM-RS position = pos0</w:t>
      </w:r>
      <w:r w:rsidRPr="000E0FC8">
        <w:t xml:space="preserve"> and 1 transmission layer. </w:t>
      </w:r>
    </w:p>
    <w:p w14:paraId="6E7B524D" w14:textId="77777777" w:rsidR="00241417" w:rsidRPr="00766BC2" w:rsidRDefault="00241417" w:rsidP="00241417">
      <w:pPr>
        <w:pStyle w:val="B10"/>
      </w:pPr>
      <w:r w:rsidRPr="00766BC2">
        <w:t>-</w:t>
      </w:r>
      <w:r w:rsidRPr="00766BC2">
        <w:tab/>
      </w:r>
      <w:r w:rsidRPr="006C7AF4">
        <w:t xml:space="preserve">FRC parameters </w:t>
      </w:r>
      <w:r w:rsidRPr="000E0FC8">
        <w:t xml:space="preserve">are specified in table A.2.1-5 for FR2 PUSCH with transform precoding disabled, </w:t>
      </w:r>
      <w:r w:rsidRPr="006C7AF4">
        <w:t>Additional DM-RS position = pos0</w:t>
      </w:r>
      <w:r w:rsidRPr="000E0FC8">
        <w:t xml:space="preserve"> and 2 transmission layers. </w:t>
      </w:r>
    </w:p>
    <w:p w14:paraId="0C11463E" w14:textId="77777777" w:rsidR="00241417" w:rsidRPr="006C7AF4" w:rsidRDefault="00241417" w:rsidP="00241417">
      <w:pPr>
        <w:pStyle w:val="B10"/>
      </w:pPr>
      <w:r w:rsidRPr="00766BC2">
        <w:t>-</w:t>
      </w:r>
      <w:r w:rsidRPr="00766BC2">
        <w:tab/>
      </w:r>
      <w:r w:rsidRPr="006C7AF4">
        <w:t xml:space="preserve">FRC parameters </w:t>
      </w:r>
      <w:r w:rsidRPr="000E0FC8">
        <w:t xml:space="preserve">are specified in table A.2.1-6 for FR2 PUSCH with transform precoding enabled, </w:t>
      </w:r>
      <w:r w:rsidRPr="006C7AF4">
        <w:t>Additional DM-RS position = pos0</w:t>
      </w:r>
      <w:r w:rsidRPr="000E0FC8">
        <w:t xml:space="preserve"> and 1 transmission layer.</w:t>
      </w:r>
      <w:r w:rsidRPr="006C7AF4">
        <w:t xml:space="preserve"> </w:t>
      </w:r>
    </w:p>
    <w:p w14:paraId="0DC06C27" w14:textId="77777777" w:rsidR="00241417" w:rsidRPr="00766BC2" w:rsidRDefault="00241417" w:rsidP="00241417">
      <w:pPr>
        <w:pStyle w:val="B10"/>
      </w:pPr>
      <w:r w:rsidRPr="000E0FC8">
        <w:t>-</w:t>
      </w:r>
      <w:r w:rsidRPr="000E0FC8">
        <w:tab/>
      </w:r>
      <w:r w:rsidRPr="006C7AF4">
        <w:t xml:space="preserve">FRC parameters </w:t>
      </w:r>
      <w:r w:rsidRPr="000E0FC8">
        <w:t>are specified in table A.2.1-</w:t>
      </w:r>
      <w:r w:rsidRPr="006C7AF4">
        <w:t>7</w:t>
      </w:r>
      <w:r w:rsidRPr="000E0FC8">
        <w:t xml:space="preserve"> for FR2 PUSCH with transform precoding disabled, </w:t>
      </w:r>
      <w:r w:rsidRPr="006C7AF4">
        <w:t>Additional DM-RS position = pos1</w:t>
      </w:r>
      <w:r w:rsidRPr="000E0FC8">
        <w:t xml:space="preserve"> and 1 transmission layer. </w:t>
      </w:r>
    </w:p>
    <w:p w14:paraId="2A01CD6A"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8</w:t>
      </w:r>
      <w:r w:rsidRPr="000E0FC8">
        <w:t xml:space="preserve"> for FR2 PUSCH with transform precoding disabled, </w:t>
      </w:r>
      <w:r w:rsidRPr="006C7AF4">
        <w:t>Additional DM-RS position = pos1</w:t>
      </w:r>
      <w:r w:rsidRPr="000E0FC8">
        <w:t xml:space="preserve"> and 2 transmission layers. </w:t>
      </w:r>
    </w:p>
    <w:p w14:paraId="22322CA8" w14:textId="77777777" w:rsidR="00241417" w:rsidRPr="00766BC2" w:rsidRDefault="00241417" w:rsidP="00241417">
      <w:pPr>
        <w:pStyle w:val="B10"/>
      </w:pPr>
      <w:r w:rsidRPr="00766BC2">
        <w:t>-</w:t>
      </w:r>
      <w:r w:rsidRPr="00766BC2">
        <w:tab/>
      </w:r>
      <w:r w:rsidRPr="006C7AF4">
        <w:t xml:space="preserve">FRC parameters </w:t>
      </w:r>
      <w:r w:rsidRPr="000E0FC8">
        <w:t>are specified in table A.2.1-</w:t>
      </w:r>
      <w:r w:rsidRPr="006C7AF4">
        <w:t>9</w:t>
      </w:r>
      <w:r w:rsidRPr="000E0FC8">
        <w:t xml:space="preserve"> for FR2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lastRenderedPageBreak/>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77777777" w:rsidR="00241417" w:rsidRPr="00333EE0" w:rsidRDefault="00241417" w:rsidP="00241417">
      <w:pPr>
        <w:pStyle w:val="TH"/>
        <w:rPr>
          <w:lang w:eastAsia="zh-CN"/>
        </w:rPr>
      </w:pPr>
      <w:r w:rsidRPr="00333EE0">
        <w:rPr>
          <w:rFonts w:eastAsia="Malgun Gothic"/>
        </w:rPr>
        <w:lastRenderedPageBreak/>
        <w:t>Table A.</w:t>
      </w:r>
      <w:r w:rsidRPr="00333EE0">
        <w:rPr>
          <w:lang w:eastAsia="zh-CN"/>
        </w:rPr>
        <w:t>2.1</w:t>
      </w:r>
      <w:r w:rsidRPr="00333EE0">
        <w:rPr>
          <w:rFonts w:eastAsia="Malgun Gothic"/>
        </w:rPr>
        <w:t>-</w:t>
      </w:r>
      <w:r w:rsidRPr="00333EE0">
        <w:rPr>
          <w:lang w:eastAsia="zh-CN"/>
        </w:rPr>
        <w:t>4</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77777777"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FRC parameters for</w:t>
      </w:r>
      <w:r w:rsidRPr="00333EE0">
        <w:rPr>
          <w:lang w:eastAsia="zh-CN"/>
        </w:rPr>
        <w:t xml:space="preserve"> FR2 PUSCH </w:t>
      </w:r>
      <w:r w:rsidRPr="00333EE0">
        <w:rPr>
          <w:rFonts w:eastAsia="Malgun Gothic"/>
        </w:rPr>
        <w:t>performance requirements</w:t>
      </w:r>
      <w:r w:rsidRPr="00333EE0">
        <w:rPr>
          <w:lang w:eastAsia="zh-CN"/>
        </w:rPr>
        <w:t xml:space="preserve">, transform precoding disabled, </w:t>
      </w:r>
      <w:r w:rsidRPr="00333EE0">
        <w:rPr>
          <w:i/>
          <w:lang w:eastAsia="zh-CN"/>
        </w:rPr>
        <w:t>Additional DM-RS position = pos0</w:t>
      </w:r>
      <w:r w:rsidRPr="00333EE0">
        <w:rPr>
          <w:lang w:eastAsia="zh-CN"/>
        </w:rPr>
        <w:t xml:space="preserve"> and 2 transmission layers</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77777777" w:rsidR="00241417" w:rsidRPr="009150CA" w:rsidRDefault="00241417" w:rsidP="00241417">
      <w:pPr>
        <w:pStyle w:val="TH"/>
      </w:pPr>
      <w:r w:rsidRPr="009150CA">
        <w:lastRenderedPageBreak/>
        <w:t xml:space="preserve">Table A.2.1-6: FRC parameters for FR2 PUSCH performance requirements, transform precoding enabled, </w:t>
      </w:r>
      <w:r w:rsidRPr="009150CA">
        <w:rPr>
          <w:i/>
        </w:rPr>
        <w:t>Additional DM-RS position = pos0</w:t>
      </w:r>
      <w:r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7777777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FRC parameters for</w:t>
      </w:r>
      <w:r w:rsidRPr="009150CA">
        <w:rPr>
          <w:lang w:eastAsia="zh-CN"/>
        </w:rPr>
        <w:t xml:space="preserve"> FR2 PUSCH </w:t>
      </w:r>
      <w:r w:rsidRPr="009150CA">
        <w:rPr>
          <w:rFonts w:eastAsia="Malgun Gothic"/>
        </w:rPr>
        <w:t>performance requirements</w:t>
      </w:r>
      <w:r w:rsidRPr="009150CA">
        <w:rPr>
          <w:lang w:eastAsia="zh-CN"/>
        </w:rPr>
        <w:t xml:space="preserve">, transform precoding disabled, </w:t>
      </w:r>
      <w:r w:rsidRPr="009150CA">
        <w:rPr>
          <w:i/>
          <w:lang w:eastAsia="zh-CN"/>
        </w:rPr>
        <w:t>Additional DM-RS position = pos1</w:t>
      </w:r>
      <w:r w:rsidRPr="009150CA">
        <w:rPr>
          <w:lang w:eastAsia="zh-CN"/>
        </w:rPr>
        <w:t xml:space="preserve"> and 1 transmission layer</w:t>
      </w:r>
      <w:r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77777777" w:rsidR="00241417" w:rsidRPr="00AD765F" w:rsidRDefault="00241417" w:rsidP="00241417">
      <w:pPr>
        <w:pStyle w:val="TH"/>
        <w:rPr>
          <w:lang w:eastAsia="zh-CN"/>
        </w:rPr>
      </w:pPr>
      <w:r w:rsidRPr="00AD765F">
        <w:rPr>
          <w:rFonts w:eastAsia="Malgun Gothic"/>
        </w:rPr>
        <w:lastRenderedPageBreak/>
        <w:t>Table A.</w:t>
      </w:r>
      <w:r w:rsidRPr="00AD765F">
        <w:rPr>
          <w:lang w:eastAsia="zh-CN"/>
        </w:rPr>
        <w:t>2.1</w:t>
      </w:r>
      <w:r w:rsidRPr="00AD765F">
        <w:rPr>
          <w:rFonts w:eastAsia="Malgun Gothic"/>
        </w:rPr>
        <w:t>-</w:t>
      </w:r>
      <w:r w:rsidRPr="00AD765F">
        <w:rPr>
          <w:lang w:eastAsia="zh-CN"/>
        </w:rPr>
        <w:t>8</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77777777" w:rsidR="00241417" w:rsidRPr="00AD765F" w:rsidRDefault="00241417" w:rsidP="00241417">
      <w:pPr>
        <w:pStyle w:val="TH"/>
      </w:pPr>
      <w:r w:rsidRPr="00AD765F">
        <w:t>Table A.2.1-</w:t>
      </w:r>
      <w:r w:rsidRPr="00AD765F">
        <w:rPr>
          <w:lang w:eastAsia="zh-CN"/>
        </w:rPr>
        <w:t>9</w:t>
      </w:r>
      <w:r w:rsidRPr="00AD765F">
        <w:t xml:space="preserve">: FRC parameters for FR2 PUSCH performance requirements, transform precoding enabled, </w:t>
      </w:r>
      <w:r w:rsidRPr="00AD765F">
        <w:rPr>
          <w:i/>
        </w:rPr>
        <w:t>Additional DM-RS position = pos1</w:t>
      </w:r>
      <w:r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2030" w:name="_Toc29810923"/>
      <w:bookmarkStart w:id="12031" w:name="_Toc21103074"/>
      <w:bookmarkStart w:id="12032" w:name="_Toc37260495"/>
      <w:bookmarkStart w:id="12033" w:name="_Toc37267883"/>
      <w:bookmarkStart w:id="12034" w:name="_Toc44712490"/>
      <w:bookmarkStart w:id="12035" w:name="_Toc45893802"/>
      <w:bookmarkStart w:id="12036" w:name="_Toc53178508"/>
      <w:bookmarkStart w:id="12037" w:name="_Toc53178959"/>
      <w:bookmarkStart w:id="12038" w:name="_Toc61178219"/>
      <w:bookmarkStart w:id="12039" w:name="_Toc61178691"/>
      <w:bookmarkStart w:id="12040" w:name="_Toc74583575"/>
      <w:bookmarkStart w:id="12041" w:name="_Toc76542388"/>
      <w:bookmarkStart w:id="12042" w:name="_Toc82450370"/>
      <w:bookmarkStart w:id="12043" w:name="_Toc82451018"/>
      <w:bookmarkStart w:id="12044" w:name="_Toc89949407"/>
      <w:bookmarkStart w:id="12045" w:name="_Toc98755796"/>
      <w:bookmarkStart w:id="12046" w:name="_Toc98763388"/>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23F59426"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A.2.2-1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1F4130DA"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A.2.2-2 </w:t>
      </w:r>
      <w:r w:rsidRPr="00AD765F">
        <w:t>for FR</w:t>
      </w:r>
      <w:r w:rsidRPr="00AD765F">
        <w:rPr>
          <w:lang w:eastAsia="zh-CN"/>
        </w:rPr>
        <w:t>2</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22FBD3C5" w14:textId="77777777" w:rsidR="00241417" w:rsidRPr="00AD765F" w:rsidRDefault="00241417" w:rsidP="00241417">
      <w:pPr>
        <w:rPr>
          <w:lang w:eastAsia="zh-CN"/>
        </w:rPr>
      </w:pPr>
    </w:p>
    <w:p w14:paraId="31F7E55D" w14:textId="77777777" w:rsidR="00241417" w:rsidRPr="004710DC" w:rsidRDefault="00241417" w:rsidP="00241417">
      <w:pPr>
        <w:pStyle w:val="TH"/>
        <w:rPr>
          <w:lang w:eastAsia="zh-CN"/>
        </w:rPr>
      </w:pPr>
      <w:r w:rsidRPr="00AD765F">
        <w:rPr>
          <w:lang w:eastAsia="zh-CN"/>
        </w:rPr>
        <w:lastRenderedPageBreak/>
        <w:t>Table A.2.2-1: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77777777" w:rsidR="00241417" w:rsidRPr="00AD765F" w:rsidRDefault="00241417" w:rsidP="00241417">
      <w:pPr>
        <w:pStyle w:val="TH"/>
        <w:rPr>
          <w:lang w:eastAsia="zh-CN"/>
        </w:rPr>
      </w:pPr>
      <w:r w:rsidRPr="00AD765F">
        <w:rPr>
          <w:lang w:eastAsia="zh-CN"/>
        </w:rPr>
        <w:t>Table A.2.2-2: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2047" w:name="_Toc21127808"/>
      <w:bookmarkStart w:id="12048" w:name="_Toc29812017"/>
      <w:bookmarkStart w:id="12049" w:name="_Toc36817569"/>
      <w:bookmarkStart w:id="12050" w:name="_Toc37260492"/>
      <w:bookmarkStart w:id="12051" w:name="_Toc37267880"/>
      <w:bookmarkStart w:id="12052" w:name="_Toc44712487"/>
      <w:bookmarkStart w:id="12053" w:name="_Toc45893799"/>
      <w:bookmarkStart w:id="12054" w:name="_Toc53178505"/>
      <w:bookmarkStart w:id="12055" w:name="_Toc53178956"/>
      <w:bookmarkStart w:id="12056" w:name="_Toc61178216"/>
      <w:bookmarkStart w:id="12057" w:name="_Toc61178688"/>
      <w:bookmarkStart w:id="12058" w:name="_Toc74583576"/>
      <w:bookmarkStart w:id="12059" w:name="_Toc76542389"/>
      <w:bookmarkStart w:id="12060" w:name="_Toc82450371"/>
      <w:bookmarkStart w:id="12061" w:name="_Toc82451019"/>
      <w:bookmarkStart w:id="12062" w:name="_Toc89949408"/>
      <w:bookmarkStart w:id="12063" w:name="_Toc98755797"/>
      <w:bookmarkStart w:id="12064" w:name="_Toc98763389"/>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415113C3"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for FR</w:t>
      </w:r>
      <w:r w:rsidRPr="00AD765F">
        <w:rPr>
          <w:lang w:eastAsia="zh-CN"/>
        </w:rPr>
        <w:t>2</w:t>
      </w:r>
      <w:r w:rsidRPr="00AD765F">
        <w:t xml:space="preserve"> PUSCH performance requirements</w:t>
      </w:r>
      <w:r w:rsidRPr="00AD765F">
        <w:rPr>
          <w:lang w:eastAsia="zh-CN"/>
        </w:rPr>
        <w:t>:</w:t>
      </w:r>
    </w:p>
    <w:p w14:paraId="5E6FFED9"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0990B0F7" w14:textId="77777777" w:rsidR="00241417" w:rsidRPr="00AD765F" w:rsidRDefault="00241417" w:rsidP="00241417">
      <w:pPr>
        <w:pStyle w:val="B10"/>
        <w:rPr>
          <w:lang w:eastAsia="zh-CN"/>
        </w:rPr>
      </w:pPr>
      <w:r w:rsidRPr="00AD765F">
        <w:lastRenderedPageBreak/>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EE196F3"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2065"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2065"/>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2066"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3</w:t>
      </w:r>
      <w:r w:rsidRPr="00AD765F">
        <w:rPr>
          <w:rFonts w:eastAsia="Malgun Gothic"/>
        </w:rPr>
        <w:t>-</w:t>
      </w:r>
      <w:r w:rsidRPr="00AD765F">
        <w:rPr>
          <w:lang w:eastAsia="zh-CN"/>
        </w:rPr>
        <w:t>5</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77777777"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2067" w:name="_Toc21127809"/>
      <w:bookmarkStart w:id="12068" w:name="_Toc29812018"/>
      <w:bookmarkStart w:id="12069" w:name="_Toc36817570"/>
      <w:bookmarkStart w:id="12070" w:name="_Toc37260493"/>
      <w:bookmarkStart w:id="12071" w:name="_Toc37267881"/>
      <w:bookmarkStart w:id="12072" w:name="_Toc44712488"/>
      <w:bookmarkStart w:id="12073" w:name="_Toc45893800"/>
      <w:bookmarkStart w:id="12074" w:name="_Toc53178506"/>
      <w:bookmarkStart w:id="12075" w:name="_Toc53178957"/>
      <w:bookmarkStart w:id="12076" w:name="_Toc61178217"/>
      <w:bookmarkStart w:id="12077" w:name="_Toc61178689"/>
      <w:bookmarkStart w:id="12078" w:name="_Toc74583577"/>
      <w:bookmarkStart w:id="12079" w:name="_Toc76542390"/>
      <w:bookmarkStart w:id="12080" w:name="_Toc82450372"/>
      <w:bookmarkStart w:id="12081" w:name="_Toc82451020"/>
      <w:bookmarkStart w:id="12082" w:name="_Toc89949409"/>
      <w:bookmarkStart w:id="12083" w:name="_Toc98755798"/>
      <w:bookmarkStart w:id="12084" w:name="_Toc98763390"/>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B3BC9F5"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for FR</w:t>
      </w:r>
      <w:r w:rsidRPr="00AD765F">
        <w:rPr>
          <w:lang w:eastAsia="zh-CN"/>
        </w:rPr>
        <w:t>2</w:t>
      </w:r>
      <w:r w:rsidRPr="00AD765F">
        <w:t xml:space="preserve"> PUSCH performance requirements</w:t>
      </w:r>
      <w:r w:rsidRPr="00AD765F">
        <w:rPr>
          <w:lang w:eastAsia="zh-CN"/>
        </w:rPr>
        <w:t>:</w:t>
      </w:r>
    </w:p>
    <w:p w14:paraId="5FBF758C"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FR</w:t>
      </w:r>
      <w:r w:rsidRPr="00AD765F">
        <w:rPr>
          <w:lang w:eastAsia="zh-CN"/>
        </w:rPr>
        <w:t>2</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pos0</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77777777" w:rsidR="00241417" w:rsidRPr="00AD765F" w:rsidRDefault="00241417" w:rsidP="00241417">
      <w:pPr>
        <w:pStyle w:val="TH"/>
        <w:rPr>
          <w:lang w:eastAsia="zh-CN"/>
        </w:rPr>
      </w:pPr>
      <w:r w:rsidRPr="00AD765F">
        <w:rPr>
          <w:rFonts w:eastAsia="Malgun Gothic"/>
        </w:rPr>
        <w:lastRenderedPageBreak/>
        <w:t>Table A.2.</w:t>
      </w:r>
      <w:r w:rsidRPr="00AD765F">
        <w:rPr>
          <w:lang w:eastAsia="zh-CN"/>
        </w:rPr>
        <w:t>4</w:t>
      </w:r>
      <w:r w:rsidRPr="00AD765F">
        <w:rPr>
          <w:rFonts w:eastAsia="Malgun Gothic"/>
        </w:rPr>
        <w:t>-</w:t>
      </w:r>
      <w:r w:rsidRPr="00AD765F">
        <w:rPr>
          <w:lang w:eastAsia="zh-CN"/>
        </w:rPr>
        <w:t>3</w:t>
      </w:r>
      <w:r w:rsidRPr="00AD765F">
        <w:rPr>
          <w:rFonts w:eastAsia="Malgun Gothic"/>
        </w:rPr>
        <w:t>: FRC parameters for</w:t>
      </w:r>
      <w:r w:rsidRPr="00AD765F">
        <w:rPr>
          <w:lang w:eastAsia="zh-CN"/>
        </w:rPr>
        <w:t xml:space="preserve"> FR2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2085" w:name="_Toc21127810"/>
      <w:bookmarkStart w:id="12086" w:name="_Toc29812019"/>
      <w:bookmarkStart w:id="12087" w:name="_Toc36817571"/>
      <w:bookmarkStart w:id="12088" w:name="_Toc37260494"/>
      <w:bookmarkStart w:id="12089" w:name="_Toc37267882"/>
      <w:bookmarkStart w:id="12090" w:name="_Toc44712489"/>
      <w:bookmarkStart w:id="12091" w:name="_Toc45893801"/>
      <w:bookmarkStart w:id="12092" w:name="_Toc53178507"/>
      <w:bookmarkStart w:id="12093" w:name="_Toc53178958"/>
      <w:bookmarkStart w:id="12094" w:name="_Toc61178218"/>
      <w:bookmarkStart w:id="12095" w:name="_Toc61178690"/>
      <w:bookmarkStart w:id="12096" w:name="_Toc74583578"/>
      <w:bookmarkStart w:id="12097" w:name="_Toc76542391"/>
      <w:bookmarkStart w:id="12098" w:name="_Toc82450373"/>
      <w:bookmarkStart w:id="12099" w:name="_Toc82451021"/>
      <w:bookmarkStart w:id="12100" w:name="_Toc89949410"/>
      <w:bookmarkStart w:id="12101" w:name="_Toc98755799"/>
      <w:bookmarkStart w:id="12102" w:name="_Toc98763391"/>
      <w:r w:rsidRPr="004710DC">
        <w:t>A.</w:t>
      </w:r>
      <w:r>
        <w:t>2.5</w:t>
      </w:r>
      <w:r w:rsidRPr="004710DC">
        <w:tab/>
        <w:t>PRACH Test preambles</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7777777" w:rsidR="00241417" w:rsidRPr="00AD765F" w:rsidRDefault="00241417" w:rsidP="00241417">
      <w:pPr>
        <w:pStyle w:val="TH"/>
        <w:rPr>
          <w:lang w:eastAsia="zh-CN"/>
        </w:rPr>
      </w:pPr>
      <w:r w:rsidRPr="00AD765F">
        <w:t>Table A.2.5-</w:t>
      </w:r>
      <w:r w:rsidRPr="00AD765F">
        <w:rPr>
          <w:lang w:eastAsia="zh-CN"/>
        </w:rPr>
        <w:t>2:</w:t>
      </w:r>
      <w:r w:rsidRPr="00AD765F">
        <w:t xml:space="preserve"> Test preambles for Normal Mode</w:t>
      </w:r>
      <w:r w:rsidRPr="00AD765F">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2066"/>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2103" w:name="_Toc74583579"/>
      <w:bookmarkStart w:id="12104" w:name="_Toc76542392"/>
      <w:bookmarkStart w:id="12105" w:name="_Toc82450374"/>
      <w:bookmarkStart w:id="12106" w:name="_Toc82451022"/>
      <w:bookmarkStart w:id="12107" w:name="_Toc89949411"/>
      <w:bookmarkStart w:id="12108" w:name="_Toc98755800"/>
      <w:bookmarkStart w:id="12109" w:name="_Toc98763392"/>
      <w:r w:rsidRPr="004710DC">
        <w:t>A.</w:t>
      </w:r>
      <w:r>
        <w:t>3</w:t>
      </w:r>
      <w:r w:rsidRPr="004710DC">
        <w:tab/>
      </w:r>
      <w:r>
        <w:t>IAB-MT Fixed Reference Channels</w:t>
      </w:r>
      <w:bookmarkEnd w:id="12103"/>
      <w:bookmarkEnd w:id="12104"/>
      <w:bookmarkEnd w:id="12105"/>
      <w:bookmarkEnd w:id="12106"/>
      <w:bookmarkEnd w:id="12107"/>
      <w:bookmarkEnd w:id="12108"/>
      <w:bookmarkEnd w:id="12109"/>
    </w:p>
    <w:p w14:paraId="05DD4F62" w14:textId="77777777" w:rsidR="00241417" w:rsidRPr="004710DC" w:rsidRDefault="00241417" w:rsidP="00241417">
      <w:pPr>
        <w:pStyle w:val="Heading3"/>
      </w:pPr>
      <w:bookmarkStart w:id="12110" w:name="_Toc74583580"/>
      <w:bookmarkStart w:id="12111" w:name="_Toc76542393"/>
      <w:bookmarkStart w:id="12112" w:name="_Toc82450375"/>
      <w:bookmarkStart w:id="12113" w:name="_Toc82451023"/>
      <w:bookmarkStart w:id="12114" w:name="_Toc89949412"/>
      <w:bookmarkStart w:id="12115" w:name="_Toc98755801"/>
      <w:bookmarkStart w:id="12116" w:name="_Toc98763393"/>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2110"/>
      <w:bookmarkEnd w:id="12111"/>
      <w:bookmarkEnd w:id="12112"/>
      <w:bookmarkEnd w:id="12113"/>
      <w:bookmarkEnd w:id="12114"/>
      <w:bookmarkEnd w:id="12115"/>
      <w:bookmarkEnd w:id="12116"/>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A.3.1-2 </w:t>
      </w:r>
      <w:r w:rsidRPr="00AD765F">
        <w:t>for FR</w:t>
      </w:r>
      <w:r w:rsidRPr="00AD765F">
        <w:rPr>
          <w:lang w:eastAsia="zh-CN"/>
        </w:rPr>
        <w:t>2</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lastRenderedPageBreak/>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77777777" w:rsidR="00241417" w:rsidRPr="00AD765F" w:rsidRDefault="00241417" w:rsidP="00241417">
      <w:pPr>
        <w:pStyle w:val="TH"/>
        <w:rPr>
          <w:lang w:eastAsia="zh-CN"/>
        </w:rPr>
      </w:pPr>
      <w:r w:rsidRPr="00AD765F">
        <w:t>Table A.</w:t>
      </w:r>
      <w:r w:rsidRPr="00AD765F">
        <w:rPr>
          <w:lang w:eastAsia="zh-CN"/>
        </w:rPr>
        <w:t>3.1</w:t>
      </w:r>
      <w:r w:rsidRPr="00AD765F">
        <w:t>-2: FRC parameters for</w:t>
      </w:r>
      <w:r w:rsidRPr="00AD765F">
        <w:rPr>
          <w:lang w:eastAsia="zh-CN"/>
        </w:rPr>
        <w:t xml:space="preserve"> FR2 PDSCH </w:t>
      </w:r>
      <w:r w:rsidRPr="00AD765F">
        <w:t>performance requirements</w:t>
      </w:r>
      <w:r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2117" w:name="_Toc74583581"/>
      <w:bookmarkStart w:id="12118" w:name="_Toc76542394"/>
      <w:bookmarkStart w:id="12119" w:name="_Toc82450376"/>
      <w:bookmarkStart w:id="12120" w:name="_Toc82451024"/>
      <w:bookmarkStart w:id="12121" w:name="_Toc89949413"/>
      <w:bookmarkStart w:id="12122" w:name="_Toc98755802"/>
      <w:bookmarkStart w:id="12123" w:name="_Toc98763394"/>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2117"/>
      <w:bookmarkEnd w:id="12118"/>
      <w:bookmarkEnd w:id="12119"/>
      <w:bookmarkEnd w:id="12120"/>
      <w:bookmarkEnd w:id="12121"/>
      <w:bookmarkEnd w:id="12122"/>
      <w:bookmarkEnd w:id="12123"/>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A.3.2-2 </w:t>
      </w:r>
      <w:r w:rsidRPr="00AD765F">
        <w:t>for FR2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lastRenderedPageBreak/>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FRC parameters for</w:t>
      </w:r>
      <w:r w:rsidRPr="00333EE0">
        <w:rPr>
          <w:lang w:eastAsia="zh-CN"/>
        </w:rPr>
        <w:t xml:space="preserve"> FR2 PDSCH </w:t>
      </w:r>
      <w:r w:rsidRPr="00333EE0">
        <w:t>performance requirements</w:t>
      </w:r>
      <w:r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2124" w:name="_Toc74583582"/>
      <w:bookmarkStart w:id="12125" w:name="_Toc76542395"/>
      <w:bookmarkStart w:id="12126" w:name="_Toc82450377"/>
      <w:bookmarkStart w:id="12127" w:name="_Toc82451025"/>
      <w:bookmarkStart w:id="12128" w:name="_Toc89949414"/>
      <w:bookmarkStart w:id="12129" w:name="_Toc98755803"/>
      <w:bookmarkStart w:id="12130" w:name="_Toc98763395"/>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2124"/>
      <w:bookmarkEnd w:id="12125"/>
      <w:bookmarkEnd w:id="12126"/>
      <w:bookmarkEnd w:id="12127"/>
      <w:bookmarkEnd w:id="12128"/>
      <w:bookmarkEnd w:id="12129"/>
      <w:bookmarkEnd w:id="12130"/>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lastRenderedPageBreak/>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2131" w:name="_Toc74583583"/>
      <w:bookmarkStart w:id="12132" w:name="_Toc76542396"/>
      <w:bookmarkStart w:id="12133" w:name="_Toc82450378"/>
      <w:bookmarkStart w:id="12134" w:name="_Toc82451026"/>
      <w:bookmarkStart w:id="12135" w:name="_Toc89949415"/>
      <w:bookmarkStart w:id="12136" w:name="_Toc98755804"/>
      <w:bookmarkStart w:id="12137" w:name="_Toc98763396"/>
      <w:r w:rsidRPr="004710DC">
        <w:t>A.</w:t>
      </w:r>
      <w:r>
        <w:t>3.4</w:t>
      </w:r>
      <w:r w:rsidRPr="004710DC">
        <w:tab/>
        <w:t xml:space="preserve">Fixed Reference Channels for </w:t>
      </w:r>
      <w:r>
        <w:t xml:space="preserve">PDCCH </w:t>
      </w:r>
      <w:r w:rsidRPr="004710DC">
        <w:t>performance requirements</w:t>
      </w:r>
      <w:bookmarkEnd w:id="12131"/>
      <w:bookmarkEnd w:id="12132"/>
      <w:bookmarkEnd w:id="12133"/>
      <w:bookmarkEnd w:id="12134"/>
      <w:bookmarkEnd w:id="12135"/>
      <w:bookmarkEnd w:id="12136"/>
      <w:bookmarkEnd w:id="12137"/>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A.3.4-2 </w:t>
      </w:r>
      <w:r w:rsidRPr="00333EE0">
        <w:t>for FR</w:t>
      </w:r>
      <w:r w:rsidRPr="00333EE0">
        <w:rPr>
          <w:lang w:eastAsia="zh-CN"/>
        </w:rPr>
        <w:t>2</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1417">
      <w:pPr>
        <w:pStyle w:val="B10"/>
      </w:pPr>
    </w:p>
    <w:p w14:paraId="69B73CE3" w14:textId="77777777" w:rsidR="00241417" w:rsidRPr="00333EE0" w:rsidRDefault="00241417" w:rsidP="00241417">
      <w:pPr>
        <w:pStyle w:val="TH"/>
      </w:pPr>
      <w:r w:rsidRPr="00333EE0">
        <w:lastRenderedPageBreak/>
        <w:t>Table A.3.4-2: FR2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1417">
      <w:pPr>
        <w:pStyle w:val="B10"/>
      </w:pPr>
    </w:p>
    <w:p w14:paraId="157AC829" w14:textId="78CF78FB" w:rsidR="00241417" w:rsidRDefault="00241417" w:rsidP="00241417">
      <w:pPr>
        <w:pStyle w:val="Heading3"/>
      </w:pPr>
      <w:bookmarkStart w:id="12138" w:name="_Toc74583584"/>
      <w:bookmarkStart w:id="12139" w:name="_Toc76542397"/>
      <w:bookmarkStart w:id="12140" w:name="_Toc82450379"/>
      <w:bookmarkStart w:id="12141" w:name="_Toc82451027"/>
      <w:bookmarkStart w:id="12142" w:name="_Toc89949416"/>
      <w:bookmarkStart w:id="12143" w:name="_Toc98755805"/>
      <w:bookmarkStart w:id="12144" w:name="_Toc98763397"/>
      <w:r w:rsidRPr="004710DC">
        <w:t>A.</w:t>
      </w:r>
      <w:r>
        <w:t>3.5</w:t>
      </w:r>
      <w:r w:rsidRPr="004710DC">
        <w:tab/>
      </w:r>
      <w:r w:rsidRPr="00D952AE">
        <w:t>Fixed Reference Channels for CSI reporting performance</w:t>
      </w:r>
      <w:bookmarkEnd w:id="12138"/>
      <w:bookmarkEnd w:id="12139"/>
      <w:bookmarkEnd w:id="12140"/>
      <w:bookmarkEnd w:id="12141"/>
      <w:bookmarkEnd w:id="12142"/>
      <w:bookmarkEnd w:id="12143"/>
      <w:bookmarkEnd w:id="12144"/>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77777777" w:rsidR="00241417" w:rsidRPr="0060700A" w:rsidRDefault="00241417" w:rsidP="00241417">
      <w:pPr>
        <w:pStyle w:val="TH"/>
      </w:pPr>
      <w:r>
        <w:lastRenderedPageBreak/>
        <w:t xml:space="preserve">Table A.3.5-2: </w:t>
      </w:r>
      <w:r w:rsidRPr="002B2367">
        <w:t xml:space="preserve">Fixed Reference Channels </w:t>
      </w:r>
      <w:r>
        <w:t>for FR2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77777777" w:rsidR="00241417" w:rsidRPr="001A45E5" w:rsidRDefault="00241417" w:rsidP="00241417">
      <w:pPr>
        <w:pStyle w:val="TH"/>
      </w:pPr>
      <w:r w:rsidRPr="001A45E5">
        <w:t>Table A.3.</w:t>
      </w:r>
      <w:r>
        <w:t>5-4</w:t>
      </w:r>
      <w:r w:rsidRPr="001A45E5">
        <w:t xml:space="preserve">: PDSCH Reference Channel for </w:t>
      </w:r>
      <w:r>
        <w:t>FR2</w:t>
      </w:r>
      <w:r w:rsidRPr="001A45E5">
        <w:t xml:space="preserve"> PMI reporting requirements</w:t>
      </w:r>
    </w:p>
    <w:p w14:paraId="5A97B069" w14:textId="77777777" w:rsidR="00241417" w:rsidRPr="009928B4" w:rsidRDefault="00241417" w:rsidP="00241417"/>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lastRenderedPageBreak/>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2145" w:name="_Toc53185637"/>
      <w:bookmarkStart w:id="12146" w:name="_Toc53186013"/>
      <w:bookmarkStart w:id="12147" w:name="_Toc57820499"/>
      <w:bookmarkStart w:id="12148" w:name="_Toc57821426"/>
      <w:bookmarkStart w:id="12149" w:name="_Toc61183702"/>
      <w:bookmarkStart w:id="12150" w:name="_Toc61184096"/>
      <w:bookmarkStart w:id="12151" w:name="_Toc61184488"/>
      <w:bookmarkStart w:id="12152" w:name="_Toc61184880"/>
      <w:bookmarkStart w:id="12153" w:name="_Toc61185270"/>
      <w:bookmarkStart w:id="12154" w:name="_Toc66386615"/>
      <w:bookmarkStart w:id="12155" w:name="_Toc74583585"/>
      <w:bookmarkStart w:id="12156" w:name="_Toc76542398"/>
      <w:bookmarkStart w:id="12157" w:name="_Toc82450380"/>
      <w:bookmarkStart w:id="12158" w:name="_Toc82451028"/>
      <w:bookmarkStart w:id="12159" w:name="_Toc89949417"/>
      <w:bookmarkStart w:id="12160" w:name="_Toc98755806"/>
      <w:bookmarkStart w:id="12161" w:name="_Toc98763398"/>
      <w:bookmarkEnd w:id="12008"/>
      <w:bookmarkEnd w:id="12009"/>
      <w:r w:rsidRPr="004D3578">
        <w:t xml:space="preserve">Annex </w:t>
      </w:r>
      <w:r w:rsidR="00461ACC">
        <w:t>B</w:t>
      </w:r>
      <w:r w:rsidRPr="004D3578">
        <w:t xml:space="preserve"> (</w:t>
      </w:r>
      <w:r w:rsidR="00B32B2C">
        <w:t>normative</w:t>
      </w:r>
      <w:r w:rsidRPr="004D3578">
        <w:t>):</w:t>
      </w:r>
      <w:bookmarkStart w:id="12162" w:name="_Toc53185638"/>
      <w:bookmarkStart w:id="12163" w:name="_Toc53186014"/>
      <w:bookmarkStart w:id="12164" w:name="_Toc57820500"/>
      <w:bookmarkStart w:id="12165" w:name="_Toc57821427"/>
      <w:bookmarkStart w:id="12166" w:name="_Toc61183703"/>
      <w:bookmarkEnd w:id="12145"/>
      <w:bookmarkEnd w:id="12146"/>
      <w:bookmarkEnd w:id="12147"/>
      <w:bookmarkEnd w:id="12148"/>
      <w:bookmarkEnd w:id="12149"/>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2150"/>
      <w:bookmarkEnd w:id="12151"/>
      <w:bookmarkEnd w:id="12152"/>
      <w:bookmarkEnd w:id="12153"/>
      <w:bookmarkEnd w:id="12154"/>
      <w:bookmarkEnd w:id="12162"/>
      <w:bookmarkEnd w:id="12163"/>
      <w:bookmarkEnd w:id="12164"/>
      <w:bookmarkEnd w:id="12165"/>
      <w:bookmarkEnd w:id="12166"/>
      <w:bookmarkEnd w:id="12155"/>
      <w:bookmarkEnd w:id="12156"/>
      <w:bookmarkEnd w:id="12157"/>
      <w:bookmarkEnd w:id="12158"/>
      <w:bookmarkEnd w:id="12159"/>
      <w:bookmarkEnd w:id="12160"/>
      <w:bookmarkEnd w:id="12161"/>
    </w:p>
    <w:p w14:paraId="39CC2032" w14:textId="210D199C" w:rsidR="00B32B2C" w:rsidRDefault="00B32B2C" w:rsidP="00B32B2C">
      <w:bookmarkStart w:id="12167" w:name="_Toc53185639"/>
      <w:bookmarkStart w:id="12168" w:name="_Toc53186015"/>
      <w:bookmarkStart w:id="12169" w:name="_Toc57820501"/>
      <w:bookmarkStart w:id="12170" w:name="_Toc57821428"/>
      <w:bookmarkStart w:id="12171" w:name="_Toc61183704"/>
      <w:bookmarkStart w:id="12172" w:name="_Toc61184097"/>
      <w:bookmarkStart w:id="12173" w:name="_Toc61184489"/>
      <w:bookmarkStart w:id="12174" w:name="_Toc61184881"/>
      <w:bookmarkStart w:id="12175" w:name="_Toc61185271"/>
      <w:bookmarkStart w:id="12176"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25842931" w:rsidR="006246A2" w:rsidRDefault="006246A2" w:rsidP="0063534F">
      <w:pPr>
        <w:pStyle w:val="Heading8"/>
        <w:rPr>
          <w:lang w:eastAsia="en-CA"/>
        </w:rPr>
      </w:pPr>
      <w:bookmarkStart w:id="12177" w:name="_Toc74583586"/>
      <w:bookmarkStart w:id="12178" w:name="_Toc76542399"/>
      <w:bookmarkStart w:id="12179" w:name="_Toc82450381"/>
      <w:bookmarkStart w:id="12180" w:name="_Toc82451029"/>
      <w:bookmarkStart w:id="12181" w:name="_Toc89949418"/>
      <w:bookmarkStart w:id="12182" w:name="_Toc98755807"/>
      <w:bookmarkStart w:id="12183" w:name="_Toc98763399"/>
      <w:r>
        <w:rPr>
          <w:lang w:eastAsia="en-CA"/>
        </w:rPr>
        <w:t xml:space="preserve">Annex </w:t>
      </w:r>
      <w:r w:rsidR="00461ACC">
        <w:rPr>
          <w:lang w:eastAsia="zh-CN"/>
        </w:rPr>
        <w:t>C</w:t>
      </w:r>
      <w:r>
        <w:rPr>
          <w:lang w:eastAsia="en-CA"/>
        </w:rPr>
        <w:t xml:space="preserve"> (normative): </w:t>
      </w:r>
      <w:r>
        <w:rPr>
          <w:lang w:eastAsia="en-CA"/>
        </w:rPr>
        <w:br/>
      </w:r>
      <w:r>
        <w:rPr>
          <w:rFonts w:hint="eastAsia"/>
          <w:lang w:eastAsia="zh-CN"/>
        </w:rPr>
        <w:t xml:space="preserve">IAB-DU </w:t>
      </w:r>
      <w:r>
        <w:rPr>
          <w:lang w:eastAsia="en-CA"/>
        </w:rPr>
        <w:t>Error Vector Magnitude (FR2)</w:t>
      </w:r>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p>
    <w:p w14:paraId="0B8662C7" w14:textId="606C2DA7" w:rsidR="00B32B2C" w:rsidRDefault="00B32B2C" w:rsidP="00B32B2C">
      <w:bookmarkStart w:id="12184" w:name="_Toc53185640"/>
      <w:bookmarkStart w:id="12185" w:name="_Toc53186016"/>
      <w:bookmarkStart w:id="12186" w:name="_Toc57820502"/>
      <w:bookmarkStart w:id="12187" w:name="_Toc57821429"/>
      <w:bookmarkStart w:id="12188" w:name="_Toc61183705"/>
      <w:bookmarkStart w:id="12189" w:name="_Toc61184098"/>
      <w:bookmarkStart w:id="12190" w:name="_Toc61184490"/>
      <w:bookmarkStart w:id="12191" w:name="_Toc61184882"/>
      <w:bookmarkStart w:id="12192" w:name="_Toc61185272"/>
      <w:bookmarkStart w:id="12193"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1C060041" w:rsidR="00B663B7" w:rsidRPr="00C60E58" w:rsidRDefault="00461ACC" w:rsidP="00677CEF">
      <w:pPr>
        <w:pStyle w:val="Heading8"/>
        <w:rPr>
          <w:i/>
          <w:lang w:eastAsia="zh-CN"/>
        </w:rPr>
      </w:pPr>
      <w:bookmarkStart w:id="12194" w:name="_Toc74583587"/>
      <w:bookmarkStart w:id="12195" w:name="_Toc76542400"/>
      <w:bookmarkStart w:id="12196" w:name="_Toc82450382"/>
      <w:bookmarkStart w:id="12197" w:name="_Toc82451030"/>
      <w:bookmarkStart w:id="12198" w:name="_Toc89949419"/>
      <w:bookmarkStart w:id="12199" w:name="_Toc98755808"/>
      <w:bookmarkStart w:id="12200" w:name="_Toc98763400"/>
      <w:r>
        <w:rPr>
          <w:lang w:eastAsia="en-CA"/>
        </w:rPr>
        <w:t xml:space="preserve">Annex </w:t>
      </w:r>
      <w:r>
        <w:rPr>
          <w:lang w:eastAsia="zh-CN"/>
        </w:rPr>
        <w:t>D</w:t>
      </w:r>
      <w:r>
        <w:rPr>
          <w:lang w:eastAsia="en-CA"/>
        </w:rPr>
        <w:t xml:space="preserve"> (normative):</w:t>
      </w:r>
      <w:bookmarkStart w:id="12201" w:name="_Toc53185641"/>
      <w:bookmarkStart w:id="12202" w:name="_Toc53186017"/>
      <w:bookmarkStart w:id="12203" w:name="_Toc57820503"/>
      <w:bookmarkStart w:id="12204" w:name="_Toc57821430"/>
      <w:bookmarkStart w:id="12205" w:name="_Toc61183706"/>
      <w:bookmarkStart w:id="12206" w:name="_Toc61184099"/>
      <w:bookmarkStart w:id="12207" w:name="_Toc61184491"/>
      <w:bookmarkEnd w:id="12184"/>
      <w:bookmarkEnd w:id="12185"/>
      <w:bookmarkEnd w:id="12186"/>
      <w:bookmarkEnd w:id="12187"/>
      <w:bookmarkEnd w:id="12188"/>
      <w:bookmarkEnd w:id="12189"/>
      <w:bookmarkEnd w:id="12190"/>
      <w:r w:rsidR="00677CEF" w:rsidRPr="00677CEF">
        <w:rPr>
          <w:lang w:eastAsia="en-CA"/>
        </w:rPr>
        <w:t xml:space="preserve"> </w:t>
      </w:r>
      <w:r w:rsidR="00677CEF">
        <w:rPr>
          <w:lang w:eastAsia="en-CA"/>
        </w:rPr>
        <w:br/>
      </w:r>
      <w:r w:rsidR="00B663B7">
        <w:rPr>
          <w:rFonts w:hint="eastAsia"/>
          <w:lang w:eastAsia="zh-CN"/>
        </w:rPr>
        <w:t xml:space="preserve">IAB-MT </w:t>
      </w:r>
      <w:r w:rsidR="00B663B7">
        <w:rPr>
          <w:lang w:eastAsia="en-CA"/>
        </w:rPr>
        <w:t>Error Vector Magnitude</w:t>
      </w:r>
      <w:r w:rsidR="00B663B7" w:rsidRPr="00E26D09">
        <w:t xml:space="preserve"> (FR1)</w:t>
      </w:r>
      <w:bookmarkEnd w:id="12191"/>
      <w:bookmarkEnd w:id="12192"/>
      <w:bookmarkEnd w:id="12193"/>
      <w:bookmarkEnd w:id="12201"/>
      <w:bookmarkEnd w:id="12202"/>
      <w:bookmarkEnd w:id="12203"/>
      <w:bookmarkEnd w:id="12204"/>
      <w:bookmarkEnd w:id="12205"/>
      <w:bookmarkEnd w:id="12206"/>
      <w:bookmarkEnd w:id="12207"/>
      <w:bookmarkEnd w:id="12194"/>
      <w:bookmarkEnd w:id="12195"/>
      <w:bookmarkEnd w:id="12196"/>
      <w:bookmarkEnd w:id="12197"/>
      <w:bookmarkEnd w:id="12198"/>
      <w:bookmarkEnd w:id="12199"/>
      <w:bookmarkEnd w:id="12200"/>
    </w:p>
    <w:p w14:paraId="339C6289" w14:textId="111FB581" w:rsidR="00F21BB6" w:rsidRDefault="00F21BB6" w:rsidP="00F21BB6">
      <w:pPr>
        <w:rPr>
          <w:lang w:eastAsia="zh-CN"/>
        </w:rPr>
      </w:pPr>
      <w:bookmarkStart w:id="12208" w:name="_Toc53185642"/>
      <w:bookmarkStart w:id="12209" w:name="_Toc53186018"/>
      <w:bookmarkStart w:id="12210" w:name="_Toc57820504"/>
      <w:bookmarkStart w:id="12211" w:name="_Toc57821431"/>
      <w:bookmarkStart w:id="12212" w:name="_Toc61183707"/>
      <w:bookmarkStart w:id="12213" w:name="_Toc61184100"/>
      <w:bookmarkStart w:id="12214" w:name="_Toc61184492"/>
      <w:bookmarkStart w:id="12215" w:name="_Toc61184883"/>
      <w:bookmarkStart w:id="12216" w:name="_Toc61185273"/>
      <w:bookmarkStart w:id="12217" w:name="_Toc66386618"/>
    </w:p>
    <w:p w14:paraId="117CDFF7" w14:textId="77777777" w:rsidR="00F21BB6" w:rsidRDefault="00F21BB6" w:rsidP="00A153AF">
      <w:pPr>
        <w:pStyle w:val="Heading2"/>
        <w:rPr>
          <w:lang w:eastAsia="zh-CN"/>
        </w:rPr>
      </w:pPr>
      <w:bookmarkStart w:id="12218" w:name="_Toc74583588"/>
      <w:bookmarkStart w:id="12219" w:name="_Toc76542401"/>
      <w:bookmarkStart w:id="12220" w:name="_Toc82450383"/>
      <w:bookmarkStart w:id="12221" w:name="_Toc82451031"/>
      <w:bookmarkStart w:id="12222" w:name="_Toc89949420"/>
      <w:bookmarkStart w:id="12223" w:name="_Toc98755809"/>
      <w:bookmarkStart w:id="12224" w:name="_Toc98763401"/>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2218"/>
      <w:bookmarkEnd w:id="12219"/>
      <w:bookmarkEnd w:id="12220"/>
      <w:bookmarkEnd w:id="12221"/>
      <w:bookmarkEnd w:id="12222"/>
      <w:bookmarkEnd w:id="12223"/>
      <w:bookmarkEnd w:id="12224"/>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2225" w:name="_Toc61179689"/>
      <w:bookmarkStart w:id="12226" w:name="_Toc61179219"/>
      <w:bookmarkStart w:id="12227" w:name="_Toc53178971"/>
      <w:bookmarkStart w:id="12228" w:name="_Toc53178520"/>
      <w:bookmarkStart w:id="12229" w:name="_Toc45893814"/>
      <w:bookmarkStart w:id="12230" w:name="_Toc44712502"/>
      <w:bookmarkStart w:id="12231" w:name="_Toc37267895"/>
      <w:bookmarkStart w:id="12232" w:name="_Toc37260507"/>
      <w:bookmarkStart w:id="12233" w:name="_Toc36817583"/>
      <w:bookmarkStart w:id="12234" w:name="_Toc29812031"/>
      <w:bookmarkStart w:id="12235" w:name="_Toc21127822"/>
      <w:bookmarkStart w:id="12236" w:name="_Toc74583589"/>
      <w:bookmarkStart w:id="12237" w:name="_Toc76542402"/>
      <w:bookmarkStart w:id="12238" w:name="_Toc82450384"/>
      <w:bookmarkStart w:id="12239" w:name="_Toc82451032"/>
      <w:bookmarkStart w:id="12240" w:name="_Toc89949421"/>
      <w:bookmarkStart w:id="12241" w:name="_Toc98755810"/>
      <w:bookmarkStart w:id="12242" w:name="_Toc98763402"/>
      <w:r>
        <w:rPr>
          <w:rFonts w:hint="eastAsia"/>
          <w:lang w:eastAsia="zh-CN"/>
        </w:rPr>
        <w:t>D</w:t>
      </w:r>
      <w:r>
        <w:rPr>
          <w:lang w:eastAsia="en-CA"/>
        </w:rPr>
        <w:t>.1</w:t>
      </w:r>
      <w:r>
        <w:rPr>
          <w:lang w:eastAsia="en-CA"/>
        </w:rPr>
        <w:tab/>
        <w:t>Reference point for measurement</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2243" w:name="_Toc61179690"/>
      <w:bookmarkStart w:id="12244" w:name="_Toc61179220"/>
      <w:bookmarkStart w:id="12245" w:name="_Toc53178972"/>
      <w:bookmarkStart w:id="12246" w:name="_Toc53178521"/>
      <w:bookmarkStart w:id="12247" w:name="_Toc45893815"/>
      <w:bookmarkStart w:id="12248" w:name="_Toc44712503"/>
      <w:bookmarkStart w:id="12249" w:name="_Toc37267896"/>
      <w:bookmarkStart w:id="12250" w:name="_Toc37260508"/>
      <w:bookmarkStart w:id="12251" w:name="_Toc36817584"/>
      <w:bookmarkStart w:id="12252" w:name="_Toc29812032"/>
      <w:bookmarkStart w:id="12253" w:name="_Toc21127823"/>
      <w:bookmarkStart w:id="12254" w:name="_Toc74583590"/>
      <w:bookmarkStart w:id="12255" w:name="_Toc76542403"/>
      <w:bookmarkStart w:id="12256" w:name="_Toc82450385"/>
      <w:bookmarkStart w:id="12257" w:name="_Toc82451033"/>
      <w:bookmarkStart w:id="12258" w:name="_Toc89949422"/>
      <w:bookmarkStart w:id="12259" w:name="_Toc98755811"/>
      <w:bookmarkStart w:id="12260" w:name="_Toc98763403"/>
      <w:r>
        <w:rPr>
          <w:rFonts w:hint="eastAsia"/>
          <w:lang w:eastAsia="zh-CN"/>
        </w:rPr>
        <w:t>D</w:t>
      </w:r>
      <w:r>
        <w:rPr>
          <w:lang w:eastAsia="en-CA"/>
        </w:rPr>
        <w:t>.2</w:t>
      </w:r>
      <w:r>
        <w:rPr>
          <w:lang w:eastAsia="en-CA"/>
        </w:rPr>
        <w:tab/>
        <w:t>Basic unit of measurement</w:t>
      </w:r>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2261" w:name="_Toc61179691"/>
      <w:bookmarkStart w:id="12262" w:name="_Toc61179221"/>
      <w:bookmarkStart w:id="12263" w:name="_Toc53178973"/>
      <w:bookmarkStart w:id="12264" w:name="_Toc53178522"/>
      <w:bookmarkStart w:id="12265" w:name="_Toc45893816"/>
      <w:bookmarkStart w:id="12266" w:name="_Toc44712504"/>
      <w:bookmarkStart w:id="12267" w:name="_Toc37267897"/>
      <w:bookmarkStart w:id="12268" w:name="_Toc37260509"/>
      <w:bookmarkStart w:id="12269" w:name="_Toc36817585"/>
      <w:bookmarkStart w:id="12270" w:name="_Toc29812033"/>
      <w:bookmarkStart w:id="12271" w:name="_Toc21127824"/>
      <w:bookmarkStart w:id="12272" w:name="_Toc74583591"/>
      <w:bookmarkStart w:id="12273" w:name="_Toc76542404"/>
      <w:bookmarkStart w:id="12274" w:name="_Toc82450386"/>
      <w:bookmarkStart w:id="12275" w:name="_Toc82451034"/>
      <w:bookmarkStart w:id="12276" w:name="_Toc89949423"/>
      <w:bookmarkStart w:id="12277" w:name="_Toc98755812"/>
      <w:bookmarkStart w:id="12278" w:name="_Toc98763404"/>
      <w:r>
        <w:rPr>
          <w:rFonts w:hint="eastAsia"/>
          <w:lang w:eastAsia="zh-CN"/>
        </w:rPr>
        <w:t>D</w:t>
      </w:r>
      <w:r>
        <w:rPr>
          <w:lang w:eastAsia="en-CA"/>
        </w:rPr>
        <w:t>.3</w:t>
      </w:r>
      <w:r>
        <w:rPr>
          <w:lang w:eastAsia="en-CA"/>
        </w:rPr>
        <w:tab/>
        <w:t>Modified signal under test</w:t>
      </w:r>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2279" w:name="_Toc61179692"/>
      <w:bookmarkStart w:id="12280" w:name="_Toc61179222"/>
      <w:bookmarkStart w:id="12281" w:name="_Toc53178974"/>
      <w:bookmarkStart w:id="12282" w:name="_Toc53178523"/>
      <w:bookmarkStart w:id="12283" w:name="_Toc45893817"/>
      <w:bookmarkStart w:id="12284" w:name="_Toc44712505"/>
      <w:bookmarkStart w:id="12285" w:name="_Toc37267898"/>
      <w:bookmarkStart w:id="12286" w:name="_Toc37260510"/>
      <w:bookmarkStart w:id="12287" w:name="_Toc36817586"/>
      <w:bookmarkStart w:id="12288" w:name="_Toc29812034"/>
      <w:bookmarkStart w:id="12289" w:name="_Toc21127825"/>
      <w:bookmarkStart w:id="12290" w:name="_Toc74583592"/>
      <w:bookmarkStart w:id="12291" w:name="_Toc76542405"/>
      <w:bookmarkStart w:id="12292" w:name="_Toc82450387"/>
      <w:bookmarkStart w:id="12293" w:name="_Toc82451035"/>
      <w:bookmarkStart w:id="12294" w:name="_Toc89949424"/>
      <w:bookmarkStart w:id="12295" w:name="_Toc98755813"/>
      <w:bookmarkStart w:id="12296" w:name="_Toc98763405"/>
      <w:r>
        <w:rPr>
          <w:rFonts w:hint="eastAsia"/>
          <w:lang w:eastAsia="zh-CN"/>
        </w:rPr>
        <w:lastRenderedPageBreak/>
        <w:t>D</w:t>
      </w:r>
      <w:r>
        <w:rPr>
          <w:lang w:eastAsia="en-CA"/>
        </w:rPr>
        <w:t>.4</w:t>
      </w:r>
      <w:r>
        <w:rPr>
          <w:lang w:eastAsia="en-CA"/>
        </w:rPr>
        <w:tab/>
        <w:t>Estimation of frequency offset</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2297" w:name="_Toc61179693"/>
      <w:bookmarkStart w:id="12298" w:name="_Toc61179223"/>
      <w:bookmarkStart w:id="12299" w:name="_Toc53178975"/>
      <w:bookmarkStart w:id="12300" w:name="_Toc53178524"/>
      <w:bookmarkStart w:id="12301" w:name="_Toc45893818"/>
      <w:bookmarkStart w:id="12302" w:name="_Toc44712506"/>
      <w:bookmarkStart w:id="12303" w:name="_Toc37267899"/>
      <w:bookmarkStart w:id="12304" w:name="_Toc37260511"/>
      <w:bookmarkStart w:id="12305" w:name="_Toc36817587"/>
      <w:bookmarkStart w:id="12306" w:name="_Toc29812035"/>
      <w:bookmarkStart w:id="12307" w:name="_Toc21127826"/>
      <w:bookmarkStart w:id="12308" w:name="_Toc74583593"/>
      <w:bookmarkStart w:id="12309" w:name="_Toc76542406"/>
      <w:bookmarkStart w:id="12310" w:name="_Toc82450388"/>
      <w:bookmarkStart w:id="12311" w:name="_Toc82451036"/>
      <w:bookmarkStart w:id="12312" w:name="_Toc89949425"/>
      <w:bookmarkStart w:id="12313" w:name="_Toc98755814"/>
      <w:bookmarkStart w:id="12314" w:name="_Toc98763406"/>
      <w:r>
        <w:rPr>
          <w:rFonts w:hint="eastAsia"/>
          <w:lang w:eastAsia="zh-CN"/>
        </w:rPr>
        <w:t>D</w:t>
      </w:r>
      <w:r>
        <w:rPr>
          <w:lang w:eastAsia="en-CA"/>
        </w:rPr>
        <w:t>.5</w:t>
      </w:r>
      <w:r>
        <w:rPr>
          <w:lang w:eastAsia="en-CA"/>
        </w:rPr>
        <w:tab/>
        <w:t>Estimation of time offset</w:t>
      </w:r>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2315" w:name="_Toc61179696"/>
      <w:bookmarkStart w:id="12316" w:name="_Toc61179226"/>
      <w:bookmarkStart w:id="12317" w:name="_Toc53178978"/>
      <w:bookmarkStart w:id="12318" w:name="_Toc53178527"/>
      <w:bookmarkStart w:id="12319" w:name="_Toc45893821"/>
      <w:bookmarkStart w:id="12320" w:name="_Toc44712509"/>
      <w:bookmarkStart w:id="12321" w:name="_Toc37267902"/>
      <w:bookmarkStart w:id="12322" w:name="_Toc37260514"/>
      <w:bookmarkStart w:id="12323" w:name="_Toc36817590"/>
      <w:bookmarkStart w:id="12324" w:name="_Toc29812038"/>
      <w:bookmarkStart w:id="12325" w:name="_Toc21127829"/>
      <w:bookmarkStart w:id="12326" w:name="_Toc74583594"/>
      <w:bookmarkStart w:id="12327" w:name="_Toc76542407"/>
      <w:bookmarkStart w:id="12328" w:name="_Toc82450389"/>
      <w:bookmarkStart w:id="12329" w:name="_Toc82451037"/>
      <w:bookmarkStart w:id="12330" w:name="_Toc89949426"/>
      <w:bookmarkStart w:id="12331" w:name="_Toc98755815"/>
      <w:bookmarkStart w:id="12332" w:name="_Toc98763407"/>
      <w:r>
        <w:rPr>
          <w:rFonts w:hint="eastAsia"/>
          <w:lang w:eastAsia="zh-CN"/>
        </w:rPr>
        <w:t>D</w:t>
      </w:r>
      <w:r>
        <w:rPr>
          <w:lang w:eastAsia="en-CA"/>
        </w:rPr>
        <w:t>.6</w:t>
      </w:r>
      <w:r>
        <w:rPr>
          <w:lang w:eastAsia="en-CA"/>
        </w:rPr>
        <w:tab/>
        <w:t>Estimation of TX chain amplitude and frequency response parameters</w:t>
      </w:r>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2333" w:name="_Toc61179697"/>
      <w:bookmarkStart w:id="12334" w:name="_Toc61179227"/>
      <w:bookmarkStart w:id="12335" w:name="_Toc53178979"/>
      <w:bookmarkStart w:id="12336" w:name="_Toc53178528"/>
      <w:bookmarkStart w:id="12337" w:name="_Toc45893822"/>
      <w:bookmarkStart w:id="12338" w:name="_Toc44712510"/>
      <w:bookmarkStart w:id="12339" w:name="_Toc37267903"/>
      <w:bookmarkStart w:id="12340" w:name="_Toc37260515"/>
      <w:bookmarkStart w:id="12341" w:name="_Toc36817591"/>
      <w:bookmarkStart w:id="12342" w:name="_Toc29812039"/>
      <w:bookmarkStart w:id="12343" w:name="_Toc21127830"/>
      <w:bookmarkStart w:id="12344" w:name="_Toc74583595"/>
      <w:bookmarkStart w:id="12345" w:name="_Toc76542408"/>
      <w:bookmarkStart w:id="12346" w:name="_Toc82450390"/>
      <w:bookmarkStart w:id="12347" w:name="_Toc82451038"/>
      <w:bookmarkStart w:id="12348" w:name="_Toc89949427"/>
      <w:bookmarkStart w:id="12349" w:name="_Toc98755816"/>
      <w:bookmarkStart w:id="12350" w:name="_Toc98763408"/>
      <w:r>
        <w:rPr>
          <w:rFonts w:hint="eastAsia"/>
          <w:lang w:eastAsia="zh-CN"/>
        </w:rPr>
        <w:t>D</w:t>
      </w:r>
      <w:r>
        <w:rPr>
          <w:lang w:eastAsia="en-CA"/>
        </w:rPr>
        <w:t>.7</w:t>
      </w:r>
      <w:r>
        <w:rPr>
          <w:lang w:eastAsia="en-CA"/>
        </w:rPr>
        <w:tab/>
        <w:t>Averaged EVM</w:t>
      </w:r>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B52631"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B52631"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B52631"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B52631"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2351" w:name="_Toc74583596"/>
      <w:bookmarkStart w:id="12352" w:name="_Toc76542409"/>
      <w:bookmarkStart w:id="12353" w:name="_Toc82450391"/>
      <w:bookmarkStart w:id="12354" w:name="_Toc82451039"/>
      <w:bookmarkStart w:id="12355" w:name="_Toc89949428"/>
      <w:bookmarkStart w:id="12356" w:name="_Toc98755817"/>
      <w:bookmarkStart w:id="12357" w:name="_Toc98763409"/>
      <w:r>
        <w:rPr>
          <w:lang w:eastAsia="en-CA"/>
        </w:rPr>
        <w:t xml:space="preserve">Annex </w:t>
      </w:r>
      <w:r>
        <w:rPr>
          <w:lang w:eastAsia="zh-CN"/>
        </w:rPr>
        <w:t>E</w:t>
      </w:r>
      <w:r>
        <w:rPr>
          <w:lang w:eastAsia="en-CA"/>
        </w:rPr>
        <w:t xml:space="preserve"> (normative):</w:t>
      </w:r>
      <w:bookmarkStart w:id="12358" w:name="_Toc53185643"/>
      <w:bookmarkStart w:id="12359" w:name="_Toc53186019"/>
      <w:bookmarkStart w:id="12360" w:name="_Toc57820505"/>
      <w:bookmarkStart w:id="12361" w:name="_Toc57821432"/>
      <w:bookmarkStart w:id="12362" w:name="_Toc61183708"/>
      <w:bookmarkStart w:id="12363" w:name="_Toc61184101"/>
      <w:bookmarkStart w:id="12364" w:name="_Toc61184493"/>
      <w:bookmarkEnd w:id="12208"/>
      <w:bookmarkEnd w:id="12209"/>
      <w:bookmarkEnd w:id="12210"/>
      <w:bookmarkEnd w:id="12211"/>
      <w:bookmarkEnd w:id="12212"/>
      <w:bookmarkEnd w:id="12213"/>
      <w:bookmarkEnd w:id="12214"/>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2215"/>
      <w:bookmarkEnd w:id="12216"/>
      <w:bookmarkEnd w:id="12217"/>
      <w:bookmarkEnd w:id="12358"/>
      <w:bookmarkEnd w:id="12359"/>
      <w:bookmarkEnd w:id="12360"/>
      <w:bookmarkEnd w:id="12361"/>
      <w:bookmarkEnd w:id="12362"/>
      <w:bookmarkEnd w:id="12363"/>
      <w:bookmarkEnd w:id="12364"/>
      <w:bookmarkEnd w:id="12351"/>
      <w:bookmarkEnd w:id="12352"/>
      <w:bookmarkEnd w:id="12353"/>
      <w:bookmarkEnd w:id="12354"/>
      <w:bookmarkEnd w:id="12355"/>
      <w:bookmarkEnd w:id="12356"/>
      <w:bookmarkEnd w:id="12357"/>
    </w:p>
    <w:p w14:paraId="7CFBF747" w14:textId="563C949B" w:rsidR="00F21BB6" w:rsidRDefault="00F21BB6" w:rsidP="00F21BB6">
      <w:pPr>
        <w:rPr>
          <w:lang w:eastAsia="zh-CN"/>
        </w:rPr>
      </w:pPr>
      <w:bookmarkStart w:id="12365" w:name="_Toc57820506"/>
      <w:bookmarkStart w:id="12366" w:name="_Toc57821433"/>
      <w:bookmarkStart w:id="12367" w:name="_Toc61183709"/>
      <w:bookmarkStart w:id="12368" w:name="_Toc61184102"/>
      <w:bookmarkStart w:id="12369" w:name="_Toc61184494"/>
      <w:bookmarkStart w:id="12370" w:name="_Toc61184884"/>
      <w:bookmarkStart w:id="12371" w:name="_Toc61185274"/>
      <w:bookmarkStart w:id="12372" w:name="_Toc66386619"/>
    </w:p>
    <w:p w14:paraId="694A6B0E" w14:textId="77777777" w:rsidR="00F21BB6" w:rsidRDefault="00F21BB6" w:rsidP="00A153AF">
      <w:pPr>
        <w:pStyle w:val="Heading2"/>
        <w:rPr>
          <w:lang w:eastAsia="zh-CN"/>
        </w:rPr>
      </w:pPr>
      <w:bookmarkStart w:id="12373" w:name="_Toc74583597"/>
      <w:bookmarkStart w:id="12374" w:name="_Toc76542410"/>
      <w:bookmarkStart w:id="12375" w:name="_Toc82450392"/>
      <w:bookmarkStart w:id="12376" w:name="_Toc82451040"/>
      <w:bookmarkStart w:id="12377" w:name="_Toc89949429"/>
      <w:bookmarkStart w:id="12378" w:name="_Toc98755818"/>
      <w:bookmarkStart w:id="12379" w:name="_Toc98763410"/>
      <w:r>
        <w:rPr>
          <w:rFonts w:hint="eastAsia"/>
          <w:lang w:eastAsia="zh-CN"/>
        </w:rPr>
        <w:lastRenderedPageBreak/>
        <w:t>E</w:t>
      </w:r>
      <w:r>
        <w:rPr>
          <w:lang w:eastAsia="en-CA"/>
        </w:rPr>
        <w:t>.</w:t>
      </w:r>
      <w:r>
        <w:rPr>
          <w:rFonts w:hint="eastAsia"/>
          <w:lang w:eastAsia="zh-CN"/>
        </w:rPr>
        <w:t>0</w:t>
      </w:r>
      <w:r>
        <w:rPr>
          <w:lang w:eastAsia="en-CA"/>
        </w:rPr>
        <w:tab/>
      </w:r>
      <w:r>
        <w:rPr>
          <w:rFonts w:hint="eastAsia"/>
          <w:lang w:eastAsia="zh-CN"/>
        </w:rPr>
        <w:t>General</w:t>
      </w:r>
      <w:bookmarkEnd w:id="12373"/>
      <w:bookmarkEnd w:id="12374"/>
      <w:bookmarkEnd w:id="12375"/>
      <w:bookmarkEnd w:id="12376"/>
      <w:bookmarkEnd w:id="12377"/>
      <w:bookmarkEnd w:id="12378"/>
      <w:bookmarkEnd w:id="12379"/>
    </w:p>
    <w:p w14:paraId="66F9F97C" w14:textId="77777777" w:rsidR="00F21BB6" w:rsidRDefault="00F21BB6" w:rsidP="00F21BB6">
      <w:pPr>
        <w:rPr>
          <w:lang w:eastAsia="zh-CN"/>
        </w:rPr>
      </w:pPr>
      <w:r>
        <w:rPr>
          <w:rFonts w:hint="eastAsia"/>
          <w:lang w:eastAsia="zh-CN"/>
        </w:rPr>
        <w:t xml:space="preserve">FR2 IAB-MT EVM can be </w:t>
      </w:r>
      <w:r>
        <w:rPr>
          <w:lang w:eastAsia="zh-CN"/>
        </w:rPr>
        <w:t>determined</w:t>
      </w:r>
      <w:r>
        <w:rPr>
          <w:rFonts w:hint="eastAsia"/>
          <w:lang w:eastAsia="zh-CN"/>
        </w:rPr>
        <w:t xml:space="preserve"> by the process according to </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2380" w:name="_Toc74583598"/>
      <w:bookmarkStart w:id="12381" w:name="_Toc76542411"/>
      <w:bookmarkStart w:id="12382" w:name="_Toc82450393"/>
      <w:bookmarkStart w:id="12383" w:name="_Toc82451041"/>
      <w:bookmarkStart w:id="12384" w:name="_Toc89949430"/>
      <w:bookmarkStart w:id="12385" w:name="_Toc98755819"/>
      <w:bookmarkStart w:id="12386" w:name="_Toc98763411"/>
      <w:r>
        <w:rPr>
          <w:rFonts w:hint="eastAsia"/>
          <w:lang w:eastAsia="zh-CN"/>
        </w:rPr>
        <w:t>E</w:t>
      </w:r>
      <w:r>
        <w:rPr>
          <w:lang w:eastAsia="en-CA"/>
        </w:rPr>
        <w:t>.1</w:t>
      </w:r>
      <w:r>
        <w:rPr>
          <w:lang w:eastAsia="en-CA"/>
        </w:rPr>
        <w:tab/>
        <w:t>Reference point for measurement</w:t>
      </w:r>
      <w:bookmarkEnd w:id="12380"/>
      <w:bookmarkEnd w:id="12381"/>
      <w:bookmarkEnd w:id="12382"/>
      <w:bookmarkEnd w:id="12383"/>
      <w:bookmarkEnd w:id="12384"/>
      <w:bookmarkEnd w:id="12385"/>
      <w:bookmarkEnd w:id="12386"/>
    </w:p>
    <w:p w14:paraId="57CD5817" w14:textId="77777777" w:rsidR="00F21BB6" w:rsidRPr="00922445" w:rsidRDefault="00F21BB6"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2387" w:name="_Toc74583599"/>
      <w:bookmarkStart w:id="12388" w:name="_Toc76542412"/>
      <w:bookmarkStart w:id="12389" w:name="_Toc82450394"/>
      <w:bookmarkStart w:id="12390" w:name="_Toc82451042"/>
      <w:bookmarkStart w:id="12391" w:name="_Toc89949431"/>
      <w:bookmarkStart w:id="12392" w:name="_Toc98755820"/>
      <w:bookmarkStart w:id="12393" w:name="_Toc98763412"/>
      <w:r>
        <w:rPr>
          <w:rFonts w:hint="eastAsia"/>
          <w:lang w:eastAsia="zh-CN"/>
        </w:rPr>
        <w:t>E</w:t>
      </w:r>
      <w:r>
        <w:rPr>
          <w:lang w:eastAsia="en-CA"/>
        </w:rPr>
        <w:t>.2</w:t>
      </w:r>
      <w:r>
        <w:rPr>
          <w:lang w:eastAsia="en-CA"/>
        </w:rPr>
        <w:tab/>
        <w:t>Basic unit of measurement</w:t>
      </w:r>
      <w:bookmarkEnd w:id="12387"/>
      <w:bookmarkEnd w:id="12388"/>
      <w:bookmarkEnd w:id="12389"/>
      <w:bookmarkEnd w:id="12390"/>
      <w:bookmarkEnd w:id="12391"/>
      <w:bookmarkEnd w:id="12392"/>
      <w:bookmarkEnd w:id="12393"/>
    </w:p>
    <w:p w14:paraId="0E519A24" w14:textId="77777777" w:rsidR="00F21BB6" w:rsidRPr="00922445" w:rsidRDefault="00F21BB6"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2394" w:name="_Toc74583600"/>
      <w:bookmarkStart w:id="12395" w:name="_Toc76542413"/>
      <w:bookmarkStart w:id="12396" w:name="_Toc82450395"/>
      <w:bookmarkStart w:id="12397" w:name="_Toc82451043"/>
      <w:bookmarkStart w:id="12398" w:name="_Toc89949432"/>
      <w:bookmarkStart w:id="12399" w:name="_Toc98755821"/>
      <w:bookmarkStart w:id="12400" w:name="_Toc98763413"/>
      <w:r>
        <w:rPr>
          <w:rFonts w:hint="eastAsia"/>
          <w:lang w:eastAsia="zh-CN"/>
        </w:rPr>
        <w:t>E</w:t>
      </w:r>
      <w:r>
        <w:rPr>
          <w:lang w:eastAsia="en-CA"/>
        </w:rPr>
        <w:t>.3</w:t>
      </w:r>
      <w:r>
        <w:rPr>
          <w:lang w:eastAsia="en-CA"/>
        </w:rPr>
        <w:tab/>
        <w:t>Modified signal under test</w:t>
      </w:r>
      <w:bookmarkEnd w:id="12394"/>
      <w:bookmarkEnd w:id="12395"/>
      <w:bookmarkEnd w:id="12396"/>
      <w:bookmarkEnd w:id="12397"/>
      <w:bookmarkEnd w:id="12398"/>
      <w:bookmarkEnd w:id="12399"/>
      <w:bookmarkEnd w:id="12400"/>
    </w:p>
    <w:p w14:paraId="02A6FFA9" w14:textId="77777777" w:rsidR="00F21BB6" w:rsidRPr="00922445" w:rsidRDefault="00F21BB6"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2401" w:name="_Toc74583601"/>
      <w:bookmarkStart w:id="12402" w:name="_Toc76542414"/>
      <w:bookmarkStart w:id="12403" w:name="_Toc82450396"/>
      <w:bookmarkStart w:id="12404" w:name="_Toc82451044"/>
      <w:bookmarkStart w:id="12405" w:name="_Toc89949433"/>
      <w:bookmarkStart w:id="12406" w:name="_Toc98755822"/>
      <w:bookmarkStart w:id="12407" w:name="_Toc98763414"/>
      <w:r>
        <w:rPr>
          <w:rFonts w:hint="eastAsia"/>
          <w:lang w:eastAsia="zh-CN"/>
        </w:rPr>
        <w:t>E</w:t>
      </w:r>
      <w:r>
        <w:rPr>
          <w:lang w:eastAsia="en-CA"/>
        </w:rPr>
        <w:t>.4</w:t>
      </w:r>
      <w:r>
        <w:rPr>
          <w:lang w:eastAsia="en-CA"/>
        </w:rPr>
        <w:tab/>
        <w:t>Estimation of frequency offset</w:t>
      </w:r>
      <w:bookmarkEnd w:id="12401"/>
      <w:bookmarkEnd w:id="12402"/>
      <w:bookmarkEnd w:id="12403"/>
      <w:bookmarkEnd w:id="12404"/>
      <w:bookmarkEnd w:id="12405"/>
      <w:bookmarkEnd w:id="12406"/>
      <w:bookmarkEnd w:id="12407"/>
    </w:p>
    <w:p w14:paraId="3B32B97C" w14:textId="77777777" w:rsidR="00F21BB6" w:rsidRPr="00922445" w:rsidRDefault="00F21BB6"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2408" w:name="_Toc74583602"/>
      <w:bookmarkStart w:id="12409" w:name="_Toc76542415"/>
      <w:bookmarkStart w:id="12410" w:name="_Toc82450397"/>
      <w:bookmarkStart w:id="12411" w:name="_Toc82451045"/>
      <w:bookmarkStart w:id="12412" w:name="_Toc89949434"/>
      <w:bookmarkStart w:id="12413" w:name="_Toc98755823"/>
      <w:bookmarkStart w:id="12414" w:name="_Toc98763415"/>
      <w:r>
        <w:rPr>
          <w:rFonts w:hint="eastAsia"/>
          <w:lang w:eastAsia="zh-CN"/>
        </w:rPr>
        <w:t>E</w:t>
      </w:r>
      <w:r>
        <w:rPr>
          <w:lang w:eastAsia="en-CA"/>
        </w:rPr>
        <w:t>.5</w:t>
      </w:r>
      <w:r>
        <w:rPr>
          <w:lang w:eastAsia="en-CA"/>
        </w:rPr>
        <w:tab/>
        <w:t>Estimation of time offset</w:t>
      </w:r>
      <w:bookmarkEnd w:id="12408"/>
      <w:bookmarkEnd w:id="12409"/>
      <w:bookmarkEnd w:id="12410"/>
      <w:bookmarkEnd w:id="12411"/>
      <w:bookmarkEnd w:id="12412"/>
      <w:bookmarkEnd w:id="12413"/>
      <w:bookmarkEnd w:id="12414"/>
    </w:p>
    <w:p w14:paraId="109E97F2" w14:textId="77777777" w:rsidR="00F21BB6" w:rsidRPr="00922445" w:rsidRDefault="00F21BB6"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2415" w:name="_Toc74583603"/>
      <w:bookmarkStart w:id="12416" w:name="_Toc76542416"/>
      <w:bookmarkStart w:id="12417" w:name="_Toc82450398"/>
      <w:bookmarkStart w:id="12418" w:name="_Toc82451046"/>
      <w:bookmarkStart w:id="12419" w:name="_Toc89949435"/>
      <w:bookmarkStart w:id="12420" w:name="_Toc98755824"/>
      <w:bookmarkStart w:id="12421" w:name="_Toc98763416"/>
      <w:r>
        <w:rPr>
          <w:rFonts w:hint="eastAsia"/>
          <w:lang w:eastAsia="zh-CN"/>
        </w:rPr>
        <w:t>E</w:t>
      </w:r>
      <w:r>
        <w:rPr>
          <w:lang w:eastAsia="en-CA"/>
        </w:rPr>
        <w:t>.6</w:t>
      </w:r>
      <w:r>
        <w:rPr>
          <w:lang w:eastAsia="en-CA"/>
        </w:rPr>
        <w:tab/>
        <w:t>Estimation of TX chain amplitude and frequency response parameters</w:t>
      </w:r>
      <w:bookmarkEnd w:id="12415"/>
      <w:bookmarkEnd w:id="12416"/>
      <w:bookmarkEnd w:id="12417"/>
      <w:bookmarkEnd w:id="12418"/>
      <w:bookmarkEnd w:id="12419"/>
      <w:bookmarkEnd w:id="12420"/>
      <w:bookmarkEnd w:id="12421"/>
    </w:p>
    <w:p w14:paraId="0EB113EC" w14:textId="77777777" w:rsidR="00F21BB6" w:rsidRPr="00922445" w:rsidRDefault="00F21BB6"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2</w:t>
      </w:r>
      <w:r>
        <w:rPr>
          <w:rFonts w:hint="eastAsia"/>
        </w:rPr>
        <w:t xml:space="preserve">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2422" w:name="_Toc74583604"/>
      <w:bookmarkStart w:id="12423" w:name="_Toc76542417"/>
      <w:bookmarkStart w:id="12424" w:name="_Toc82450399"/>
      <w:bookmarkStart w:id="12425" w:name="_Toc82451047"/>
      <w:bookmarkStart w:id="12426" w:name="_Toc89949436"/>
      <w:bookmarkStart w:id="12427" w:name="_Toc98755825"/>
      <w:bookmarkStart w:id="12428" w:name="_Toc98763417"/>
      <w:r>
        <w:rPr>
          <w:rFonts w:hint="eastAsia"/>
          <w:lang w:eastAsia="zh-CN"/>
        </w:rPr>
        <w:t>E</w:t>
      </w:r>
      <w:r>
        <w:rPr>
          <w:lang w:eastAsia="en-CA"/>
        </w:rPr>
        <w:t>.7</w:t>
      </w:r>
      <w:r>
        <w:rPr>
          <w:lang w:eastAsia="en-CA"/>
        </w:rPr>
        <w:tab/>
        <w:t>Averaged EVM</w:t>
      </w:r>
      <w:bookmarkEnd w:id="12422"/>
      <w:bookmarkEnd w:id="12423"/>
      <w:bookmarkEnd w:id="12424"/>
      <w:bookmarkEnd w:id="12425"/>
      <w:bookmarkEnd w:id="12426"/>
      <w:bookmarkEnd w:id="12427"/>
      <w:bookmarkEnd w:id="12428"/>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B52631"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B52631"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lastRenderedPageBreak/>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B52631"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B52631"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2429" w:name="_Toc74583605"/>
      <w:bookmarkStart w:id="12430" w:name="_Toc76542418"/>
      <w:bookmarkStart w:id="12431" w:name="_Toc82450400"/>
      <w:bookmarkStart w:id="12432" w:name="_Toc82451048"/>
      <w:bookmarkStart w:id="12433" w:name="_Toc89949437"/>
      <w:bookmarkStart w:id="12434" w:name="_Toc98755826"/>
      <w:bookmarkStart w:id="12435" w:name="_Toc98763418"/>
      <w:r>
        <w:rPr>
          <w:lang w:eastAsia="en-CA"/>
        </w:rPr>
        <w:t xml:space="preserve">Annex </w:t>
      </w:r>
      <w:r>
        <w:rPr>
          <w:lang w:eastAsia="zh-CN"/>
        </w:rPr>
        <w:t>F</w:t>
      </w:r>
      <w:r>
        <w:rPr>
          <w:lang w:eastAsia="en-CA"/>
        </w:rPr>
        <w:t xml:space="preserve"> (normative):</w:t>
      </w:r>
      <w:bookmarkStart w:id="12436" w:name="_Toc57820507"/>
      <w:bookmarkStart w:id="12437" w:name="_Toc57821434"/>
      <w:bookmarkStart w:id="12438" w:name="_Toc61183710"/>
      <w:bookmarkStart w:id="12439" w:name="_Hlk54037232"/>
      <w:bookmarkEnd w:id="12365"/>
      <w:bookmarkEnd w:id="12366"/>
      <w:bookmarkEnd w:id="12367"/>
      <w:bookmarkEnd w:id="12368"/>
      <w:bookmarkEnd w:id="12369"/>
      <w:bookmarkEnd w:id="12370"/>
      <w:bookmarkEnd w:id="12371"/>
      <w:bookmarkEnd w:id="12372"/>
      <w:bookmarkEnd w:id="12429"/>
      <w:bookmarkEnd w:id="12430"/>
      <w:bookmarkEnd w:id="12431"/>
      <w:bookmarkEnd w:id="12432"/>
      <w:bookmarkEnd w:id="12433"/>
      <w:bookmarkEnd w:id="12434"/>
      <w:bookmarkEnd w:id="12435"/>
    </w:p>
    <w:p w14:paraId="6DC5833A" w14:textId="0C99E2C2" w:rsidR="00815C5B" w:rsidRDefault="00815C5B" w:rsidP="00A153AF">
      <w:pPr>
        <w:pStyle w:val="Heading2"/>
      </w:pPr>
      <w:bookmarkStart w:id="12440" w:name="_Toc61184103"/>
      <w:bookmarkStart w:id="12441" w:name="_Toc61184495"/>
      <w:bookmarkStart w:id="12442" w:name="_Toc61184885"/>
      <w:bookmarkStart w:id="12443" w:name="_Toc61185275"/>
      <w:bookmarkStart w:id="12444" w:name="_Toc66386620"/>
      <w:bookmarkStart w:id="12445" w:name="_Toc74583606"/>
      <w:bookmarkStart w:id="12446" w:name="_Toc76542419"/>
      <w:bookmarkStart w:id="12447" w:name="_Toc82450401"/>
      <w:bookmarkStart w:id="12448" w:name="_Toc82451049"/>
      <w:bookmarkStart w:id="12449" w:name="_Toc89949438"/>
      <w:bookmarkStart w:id="12450" w:name="_Toc98755827"/>
      <w:bookmarkStart w:id="12451" w:name="_Toc98763419"/>
      <w:r>
        <w:t xml:space="preserve">F.1 </w:t>
      </w:r>
      <w:r w:rsidRPr="00E26D09">
        <w:t xml:space="preserve">Characteristics of the interfering signals </w:t>
      </w:r>
      <w:r>
        <w:t>for IAB-DU</w:t>
      </w:r>
      <w:bookmarkEnd w:id="12436"/>
      <w:bookmarkEnd w:id="12437"/>
      <w:bookmarkEnd w:id="12438"/>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4D482C66" w14:textId="77777777" w:rsidR="00815C5B" w:rsidRDefault="00815C5B" w:rsidP="00815C5B">
      <w:bookmarkStart w:id="12452" w:name="_Hlk74571481"/>
      <w:bookmarkEnd w:id="12439"/>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7777777" w:rsidR="00815C5B" w:rsidRDefault="00815C5B" w:rsidP="00A153AF">
      <w:pPr>
        <w:pStyle w:val="Heading2"/>
      </w:pPr>
      <w:bookmarkStart w:id="12453" w:name="_Toc57820508"/>
      <w:bookmarkStart w:id="12454" w:name="_Toc57821435"/>
      <w:bookmarkStart w:id="12455" w:name="_Toc61183711"/>
      <w:bookmarkStart w:id="12456" w:name="_Toc61184104"/>
      <w:bookmarkStart w:id="12457" w:name="_Toc61184496"/>
      <w:bookmarkStart w:id="12458" w:name="_Toc61184886"/>
      <w:bookmarkStart w:id="12459" w:name="_Toc61185276"/>
      <w:bookmarkStart w:id="12460" w:name="_Toc66386621"/>
      <w:bookmarkStart w:id="12461" w:name="_Toc74583607"/>
      <w:bookmarkStart w:id="12462" w:name="_Toc76542420"/>
      <w:bookmarkStart w:id="12463" w:name="_Toc82450402"/>
      <w:bookmarkStart w:id="12464" w:name="_Toc82451050"/>
      <w:bookmarkStart w:id="12465" w:name="_Toc89949439"/>
      <w:bookmarkStart w:id="12466" w:name="_Toc98755828"/>
      <w:bookmarkStart w:id="12467" w:name="_Toc98763420"/>
      <w:bookmarkEnd w:id="12452"/>
      <w:r>
        <w:t xml:space="preserve">F.2 </w:t>
      </w:r>
      <w:r w:rsidRPr="00E26D09">
        <w:t xml:space="preserve">Characteristics of the interfering signals </w:t>
      </w:r>
      <w:r>
        <w:t>for IAB-MT</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p w14:paraId="77A66173" w14:textId="77777777" w:rsidR="00F60518" w:rsidRPr="00174635" w:rsidRDefault="00F60518" w:rsidP="00F60518">
      <w:pPr>
        <w:rPr>
          <w:rFonts w:cs="v4.2.0"/>
          <w:i/>
          <w:iCs/>
        </w:rPr>
      </w:pPr>
      <w:bookmarkStart w:id="12468" w:name="_Toc53185644"/>
      <w:bookmarkStart w:id="12469" w:name="_Toc53186020"/>
      <w:bookmarkStart w:id="12470" w:name="_Toc57820509"/>
      <w:bookmarkStart w:id="12471" w:name="_Toc57821436"/>
      <w:bookmarkStart w:id="12472" w:name="_Toc61183712"/>
      <w:bookmarkStart w:id="12473" w:name="_Toc61184105"/>
      <w:bookmarkStart w:id="12474" w:name="_Toc61184497"/>
      <w:bookmarkStart w:id="12475" w:name="_Toc61184887"/>
      <w:bookmarkStart w:id="12476"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2477" w:name="_Toc66386622"/>
    </w:p>
    <w:p w14:paraId="7FF34FE1" w14:textId="77777777" w:rsidR="003A71DE" w:rsidRPr="00E03196" w:rsidRDefault="003A71DE" w:rsidP="00A153AF">
      <w:pPr>
        <w:pStyle w:val="Heading8"/>
      </w:pPr>
      <w:bookmarkStart w:id="12478" w:name="_Toc74583608"/>
      <w:bookmarkStart w:id="12479" w:name="_Toc76542421"/>
      <w:bookmarkStart w:id="12480" w:name="_Toc82450403"/>
      <w:bookmarkStart w:id="12481" w:name="_Toc82451051"/>
      <w:bookmarkStart w:id="12482" w:name="_Toc89949440"/>
      <w:bookmarkStart w:id="12483" w:name="_Toc98755829"/>
      <w:bookmarkStart w:id="12484" w:name="_Toc98763421"/>
      <w:r w:rsidRPr="00E03196">
        <w:t xml:space="preserve">Annex </w:t>
      </w:r>
      <w:r>
        <w:t>G</w:t>
      </w:r>
      <w:r w:rsidRPr="00E03196">
        <w:t xml:space="preserve"> (normative):</w:t>
      </w:r>
      <w:r>
        <w:t xml:space="preserve"> </w:t>
      </w:r>
      <w:r w:rsidRPr="00E03196">
        <w:t xml:space="preserve">IAB-MT </w:t>
      </w:r>
      <w:r>
        <w:t>RRM Testing</w:t>
      </w:r>
      <w:bookmarkEnd w:id="12478"/>
      <w:bookmarkEnd w:id="12479"/>
      <w:bookmarkEnd w:id="12480"/>
      <w:bookmarkEnd w:id="12481"/>
      <w:bookmarkEnd w:id="12482"/>
      <w:bookmarkEnd w:id="12483"/>
      <w:bookmarkEnd w:id="12484"/>
    </w:p>
    <w:p w14:paraId="344C5C2E" w14:textId="77777777" w:rsidR="003A71DE" w:rsidRPr="00EA3B97" w:rsidRDefault="003A71DE" w:rsidP="003A71DE">
      <w:pPr>
        <w:rPr>
          <w:rFonts w:eastAsiaTheme="minorEastAsia"/>
        </w:rPr>
      </w:pPr>
      <w:bookmarkStart w:id="12485"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lastRenderedPageBreak/>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2485"/>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2486" w:name="_Toc535476068"/>
      <w:bookmarkStart w:id="12487" w:name="_Toc74583609"/>
      <w:bookmarkStart w:id="12488" w:name="_Toc76542422"/>
      <w:bookmarkStart w:id="12489" w:name="_Toc82450404"/>
      <w:bookmarkStart w:id="12490" w:name="_Toc82451052"/>
      <w:bookmarkStart w:id="12491" w:name="_Toc89949441"/>
      <w:bookmarkStart w:id="12492" w:name="_Toc98755830"/>
      <w:bookmarkStart w:id="12493" w:name="_Toc98763422"/>
      <w:r>
        <w:rPr>
          <w:rFonts w:eastAsia="SimSun"/>
        </w:rPr>
        <w:lastRenderedPageBreak/>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2486"/>
      <w:bookmarkEnd w:id="12487"/>
      <w:bookmarkEnd w:id="12488"/>
      <w:bookmarkEnd w:id="12489"/>
      <w:bookmarkEnd w:id="12490"/>
      <w:bookmarkEnd w:id="12491"/>
      <w:bookmarkEnd w:id="12492"/>
      <w:bookmarkEnd w:id="12493"/>
    </w:p>
    <w:p w14:paraId="20E2C76D" w14:textId="77777777" w:rsidR="003A71DE" w:rsidRPr="00EA3B97" w:rsidRDefault="003A71DE" w:rsidP="00A153AF">
      <w:pPr>
        <w:pStyle w:val="Heading3"/>
        <w:rPr>
          <w:rFonts w:eastAsiaTheme="minorEastAsia"/>
        </w:rPr>
      </w:pPr>
      <w:bookmarkStart w:id="12494" w:name="_Toc74583610"/>
      <w:bookmarkStart w:id="12495" w:name="_Toc76542423"/>
      <w:bookmarkStart w:id="12496" w:name="_Toc82450405"/>
      <w:bookmarkStart w:id="12497" w:name="_Toc82451053"/>
      <w:bookmarkStart w:id="12498" w:name="_Toc89949442"/>
      <w:bookmarkStart w:id="12499" w:name="_Toc98755831"/>
      <w:bookmarkStart w:id="12500" w:name="_Toc98763423"/>
      <w:r w:rsidRPr="00EA3B97">
        <w:rPr>
          <w:rFonts w:eastAsiaTheme="minorEastAsia"/>
        </w:rPr>
        <w:t>G.1.1</w:t>
      </w:r>
      <w:r w:rsidRPr="00EA3B97">
        <w:rPr>
          <w:rFonts w:eastAsiaTheme="minorEastAsia"/>
        </w:rPr>
        <w:tab/>
        <w:t>Reference measurement channels</w:t>
      </w:r>
      <w:bookmarkEnd w:id="12494"/>
      <w:bookmarkEnd w:id="12495"/>
      <w:bookmarkEnd w:id="12496"/>
      <w:bookmarkEnd w:id="12497"/>
      <w:bookmarkEnd w:id="12498"/>
      <w:bookmarkEnd w:id="12499"/>
      <w:bookmarkEnd w:id="12500"/>
    </w:p>
    <w:p w14:paraId="37097066" w14:textId="77777777" w:rsidR="003A71DE" w:rsidRPr="00EA3B97" w:rsidRDefault="003A71DE" w:rsidP="00A153AF">
      <w:pPr>
        <w:pStyle w:val="Heading4"/>
        <w:rPr>
          <w:rFonts w:eastAsiaTheme="minorEastAsia"/>
          <w:snapToGrid w:val="0"/>
        </w:rPr>
      </w:pPr>
      <w:bookmarkStart w:id="12501" w:name="_Toc74583611"/>
      <w:bookmarkStart w:id="12502" w:name="_Toc76542424"/>
      <w:bookmarkStart w:id="12503" w:name="_Toc82450406"/>
      <w:bookmarkStart w:id="12504" w:name="_Toc82451054"/>
      <w:bookmarkStart w:id="12505" w:name="_Toc89949443"/>
      <w:bookmarkStart w:id="12506" w:name="_Toc98755832"/>
      <w:bookmarkStart w:id="12507" w:name="_Toc98763424"/>
      <w:r w:rsidRPr="00EA3B97">
        <w:rPr>
          <w:rFonts w:eastAsiaTheme="minorEastAsia"/>
          <w:snapToGrid w:val="0"/>
        </w:rPr>
        <w:t>G.1.1.1</w:t>
      </w:r>
      <w:r w:rsidRPr="00EA3B97">
        <w:rPr>
          <w:rFonts w:eastAsiaTheme="minorEastAsia"/>
          <w:snapToGrid w:val="0"/>
        </w:rPr>
        <w:tab/>
        <w:t>PDSCH</w:t>
      </w:r>
      <w:bookmarkEnd w:id="12501"/>
      <w:bookmarkEnd w:id="12502"/>
      <w:bookmarkEnd w:id="12503"/>
      <w:bookmarkEnd w:id="12504"/>
      <w:bookmarkEnd w:id="12505"/>
      <w:bookmarkEnd w:id="12506"/>
      <w:bookmarkEnd w:id="12507"/>
    </w:p>
    <w:p w14:paraId="0029BDB1" w14:textId="77777777" w:rsidR="003A71DE" w:rsidRPr="00EA3B97" w:rsidRDefault="003A71DE" w:rsidP="00A153AF">
      <w:pPr>
        <w:pStyle w:val="Heading5"/>
        <w:rPr>
          <w:rFonts w:eastAsiaTheme="minorEastAsia"/>
          <w:snapToGrid w:val="0"/>
        </w:rPr>
      </w:pPr>
      <w:bookmarkStart w:id="12508" w:name="_Toc74583612"/>
      <w:bookmarkStart w:id="12509" w:name="_Toc76542425"/>
      <w:bookmarkStart w:id="12510" w:name="_Toc82450407"/>
      <w:bookmarkStart w:id="12511" w:name="_Toc82451055"/>
      <w:bookmarkStart w:id="12512" w:name="_Toc89949444"/>
      <w:bookmarkStart w:id="12513" w:name="_Toc98755833"/>
      <w:bookmarkStart w:id="12514" w:name="_Toc98763425"/>
      <w:r w:rsidRPr="00EA3B97">
        <w:rPr>
          <w:rFonts w:eastAsiaTheme="minorEastAsia"/>
          <w:snapToGrid w:val="0"/>
        </w:rPr>
        <w:t>G.1.1.1.1</w:t>
      </w:r>
      <w:r w:rsidRPr="00EA3B97">
        <w:rPr>
          <w:rFonts w:eastAsiaTheme="minorEastAsia"/>
          <w:snapToGrid w:val="0"/>
        </w:rPr>
        <w:tab/>
        <w:t>TDD</w:t>
      </w:r>
      <w:bookmarkEnd w:id="12508"/>
      <w:bookmarkEnd w:id="12509"/>
      <w:bookmarkEnd w:id="12510"/>
      <w:bookmarkEnd w:id="12511"/>
      <w:bookmarkEnd w:id="12512"/>
      <w:bookmarkEnd w:id="12513"/>
      <w:bookmarkEnd w:id="12514"/>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lastRenderedPageBreak/>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lastRenderedPageBreak/>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2515" w:name="_Toc74583613"/>
      <w:bookmarkStart w:id="12516" w:name="_Toc76542426"/>
      <w:bookmarkStart w:id="12517" w:name="_Toc82450408"/>
      <w:bookmarkStart w:id="12518" w:name="_Toc82451056"/>
      <w:bookmarkStart w:id="12519" w:name="_Toc89949445"/>
      <w:bookmarkStart w:id="12520" w:name="_Toc98755834"/>
      <w:bookmarkStart w:id="12521" w:name="_Toc98763426"/>
      <w:r w:rsidRPr="00EA3B97">
        <w:rPr>
          <w:rFonts w:eastAsiaTheme="minorEastAsia"/>
          <w:snapToGrid w:val="0"/>
        </w:rPr>
        <w:lastRenderedPageBreak/>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2515"/>
      <w:bookmarkEnd w:id="12516"/>
      <w:bookmarkEnd w:id="12517"/>
      <w:bookmarkEnd w:id="12518"/>
      <w:bookmarkEnd w:id="12519"/>
      <w:bookmarkEnd w:id="12520"/>
      <w:bookmarkEnd w:id="12521"/>
    </w:p>
    <w:p w14:paraId="4830CBBC" w14:textId="77777777" w:rsidR="003A71DE" w:rsidRPr="00EA3B97" w:rsidRDefault="003A71DE" w:rsidP="00A153AF">
      <w:pPr>
        <w:pStyle w:val="Heading5"/>
        <w:rPr>
          <w:rFonts w:eastAsiaTheme="minorEastAsia"/>
          <w:snapToGrid w:val="0"/>
        </w:rPr>
      </w:pPr>
      <w:bookmarkStart w:id="12522" w:name="_Toc74583614"/>
      <w:bookmarkStart w:id="12523" w:name="_Toc76542427"/>
      <w:bookmarkStart w:id="12524" w:name="_Toc82450409"/>
      <w:bookmarkStart w:id="12525" w:name="_Toc82451057"/>
      <w:bookmarkStart w:id="12526" w:name="_Toc89949446"/>
      <w:bookmarkStart w:id="12527" w:name="_Toc98755835"/>
      <w:bookmarkStart w:id="12528" w:name="_Toc98763427"/>
      <w:r w:rsidRPr="00EA3B97">
        <w:rPr>
          <w:rFonts w:eastAsiaTheme="minorEastAsia"/>
          <w:snapToGrid w:val="0"/>
        </w:rPr>
        <w:t>G.1.1.2.1</w:t>
      </w:r>
      <w:r w:rsidRPr="00EA3B97">
        <w:rPr>
          <w:rFonts w:eastAsiaTheme="minorEastAsia"/>
          <w:snapToGrid w:val="0"/>
        </w:rPr>
        <w:tab/>
        <w:t>TDD</w:t>
      </w:r>
      <w:bookmarkEnd w:id="12522"/>
      <w:bookmarkEnd w:id="12523"/>
      <w:bookmarkEnd w:id="12524"/>
      <w:bookmarkEnd w:id="12525"/>
      <w:bookmarkEnd w:id="12526"/>
      <w:bookmarkEnd w:id="12527"/>
      <w:bookmarkEnd w:id="12528"/>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lastRenderedPageBreak/>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2529" w:name="_Toc74583615"/>
      <w:bookmarkStart w:id="12530" w:name="_Toc76542428"/>
      <w:bookmarkStart w:id="12531" w:name="_Toc82450410"/>
      <w:bookmarkStart w:id="12532" w:name="_Toc82451058"/>
      <w:bookmarkStart w:id="12533" w:name="_Toc89949447"/>
      <w:bookmarkStart w:id="12534" w:name="_Toc98755836"/>
      <w:bookmarkStart w:id="12535" w:name="_Toc98763428"/>
      <w:r w:rsidRPr="00EA3B97">
        <w:rPr>
          <w:rFonts w:eastAsiaTheme="minorEastAsia"/>
          <w:snapToGrid w:val="0"/>
        </w:rPr>
        <w:lastRenderedPageBreak/>
        <w:t>G.1.1.3</w:t>
      </w:r>
      <w:r w:rsidRPr="00EA3B97">
        <w:rPr>
          <w:rFonts w:eastAsiaTheme="minorEastAsia"/>
          <w:snapToGrid w:val="0"/>
        </w:rPr>
        <w:tab/>
        <w:t>CORESET for RMC scheduling</w:t>
      </w:r>
      <w:bookmarkEnd w:id="12529"/>
      <w:bookmarkEnd w:id="12530"/>
      <w:bookmarkEnd w:id="12531"/>
      <w:bookmarkEnd w:id="12532"/>
      <w:bookmarkEnd w:id="12533"/>
      <w:bookmarkEnd w:id="12534"/>
      <w:bookmarkEnd w:id="12535"/>
    </w:p>
    <w:p w14:paraId="1E4ABCC0" w14:textId="77777777" w:rsidR="003A71DE" w:rsidRPr="00EA3B97" w:rsidRDefault="003A71DE" w:rsidP="00A153AF">
      <w:pPr>
        <w:pStyle w:val="Heading5"/>
        <w:rPr>
          <w:rFonts w:eastAsiaTheme="minorEastAsia"/>
          <w:snapToGrid w:val="0"/>
        </w:rPr>
      </w:pPr>
      <w:bookmarkStart w:id="12536" w:name="_Toc74583616"/>
      <w:bookmarkStart w:id="12537" w:name="_Toc76542429"/>
      <w:bookmarkStart w:id="12538" w:name="_Toc82450411"/>
      <w:bookmarkStart w:id="12539" w:name="_Toc82451059"/>
      <w:bookmarkStart w:id="12540" w:name="_Toc89949448"/>
      <w:bookmarkStart w:id="12541" w:name="_Toc98755837"/>
      <w:bookmarkStart w:id="12542" w:name="_Toc98763429"/>
      <w:r w:rsidRPr="00EA3B97">
        <w:rPr>
          <w:rFonts w:eastAsiaTheme="minorEastAsia"/>
          <w:snapToGrid w:val="0"/>
        </w:rPr>
        <w:t>G.1.1.3.1</w:t>
      </w:r>
      <w:r w:rsidRPr="00EA3B97">
        <w:rPr>
          <w:rFonts w:eastAsiaTheme="minorEastAsia"/>
          <w:snapToGrid w:val="0"/>
        </w:rPr>
        <w:tab/>
        <w:t>TDD</w:t>
      </w:r>
      <w:bookmarkEnd w:id="12536"/>
      <w:bookmarkEnd w:id="12537"/>
      <w:bookmarkEnd w:id="12538"/>
      <w:bookmarkEnd w:id="12539"/>
      <w:bookmarkEnd w:id="12540"/>
      <w:bookmarkEnd w:id="12541"/>
      <w:bookmarkEnd w:id="12542"/>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lastRenderedPageBreak/>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2543" w:name="_Toc74583617"/>
      <w:bookmarkStart w:id="12544" w:name="_Toc76542430"/>
      <w:bookmarkStart w:id="12545" w:name="_Toc82450412"/>
      <w:bookmarkStart w:id="12546" w:name="_Toc82451060"/>
      <w:bookmarkStart w:id="12547" w:name="_Toc89949449"/>
      <w:bookmarkStart w:id="12548" w:name="_Toc98755838"/>
      <w:bookmarkStart w:id="12549" w:name="_Toc98763430"/>
      <w:r w:rsidRPr="00EA3B97">
        <w:rPr>
          <w:rFonts w:eastAsiaTheme="minorEastAsia"/>
        </w:rPr>
        <w:t>G.1.2</w:t>
      </w:r>
      <w:r w:rsidRPr="00EA3B97">
        <w:rPr>
          <w:rFonts w:eastAsiaTheme="minorEastAsia"/>
        </w:rPr>
        <w:tab/>
        <w:t>OFDMA channel noise generator (OCNG)</w:t>
      </w:r>
      <w:bookmarkEnd w:id="12543"/>
      <w:bookmarkEnd w:id="12544"/>
      <w:bookmarkEnd w:id="12545"/>
      <w:bookmarkEnd w:id="12546"/>
      <w:bookmarkEnd w:id="12547"/>
      <w:bookmarkEnd w:id="12548"/>
      <w:bookmarkEnd w:id="12549"/>
    </w:p>
    <w:p w14:paraId="55B4A7C3" w14:textId="77777777" w:rsidR="003A71DE" w:rsidRPr="00EA3B97" w:rsidRDefault="003A71DE" w:rsidP="00A153AF">
      <w:pPr>
        <w:pStyle w:val="Heading4"/>
        <w:rPr>
          <w:rFonts w:eastAsiaTheme="minorEastAsia"/>
        </w:rPr>
      </w:pPr>
      <w:bookmarkStart w:id="12550" w:name="_Toc74583618"/>
      <w:bookmarkStart w:id="12551" w:name="_Toc76542431"/>
      <w:bookmarkStart w:id="12552" w:name="_Toc82450413"/>
      <w:bookmarkStart w:id="12553" w:name="_Toc82451061"/>
      <w:bookmarkStart w:id="12554" w:name="_Toc89949450"/>
      <w:bookmarkStart w:id="12555" w:name="_Toc98755839"/>
      <w:bookmarkStart w:id="12556" w:name="_Toc98763431"/>
      <w:r w:rsidRPr="00EA3B97">
        <w:rPr>
          <w:rFonts w:eastAsiaTheme="minorEastAsia"/>
        </w:rPr>
        <w:t>G.1.2.1</w:t>
      </w:r>
      <w:r w:rsidRPr="00EA3B97">
        <w:rPr>
          <w:rFonts w:eastAsiaTheme="minorEastAsia"/>
        </w:rPr>
        <w:tab/>
        <w:t>Generic OFDMA Channel Noise Generator (OCNG)</w:t>
      </w:r>
      <w:bookmarkEnd w:id="12550"/>
      <w:bookmarkEnd w:id="12551"/>
      <w:bookmarkEnd w:id="12552"/>
      <w:bookmarkEnd w:id="12553"/>
      <w:bookmarkEnd w:id="12554"/>
      <w:bookmarkEnd w:id="12555"/>
      <w:bookmarkEnd w:id="12556"/>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2557" w:name="_Toc74583619"/>
      <w:bookmarkStart w:id="12558" w:name="_Toc76542432"/>
      <w:bookmarkStart w:id="12559" w:name="_Toc82450414"/>
      <w:bookmarkStart w:id="12560" w:name="_Toc82451062"/>
      <w:bookmarkStart w:id="12561" w:name="_Toc89949451"/>
      <w:bookmarkStart w:id="12562" w:name="_Toc98755840"/>
      <w:bookmarkStart w:id="12563" w:name="_Toc98763432"/>
      <w:r w:rsidRPr="00EA3B97">
        <w:rPr>
          <w:rFonts w:eastAsiaTheme="minorEastAsia"/>
          <w:snapToGrid w:val="0"/>
        </w:rPr>
        <w:t>G.1.2.1.1</w:t>
      </w:r>
      <w:r w:rsidRPr="00EA3B97">
        <w:rPr>
          <w:rFonts w:eastAsiaTheme="minorEastAsia"/>
          <w:snapToGrid w:val="0"/>
        </w:rPr>
        <w:tab/>
        <w:t>OCNG pattern 1: Generic OCNG pattern for all unused REs</w:t>
      </w:r>
      <w:bookmarkEnd w:id="12557"/>
      <w:bookmarkEnd w:id="12558"/>
      <w:bookmarkEnd w:id="12559"/>
      <w:bookmarkEnd w:id="12560"/>
      <w:bookmarkEnd w:id="12561"/>
      <w:bookmarkEnd w:id="12562"/>
      <w:bookmarkEnd w:id="12563"/>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2564" w:name="_Toc74583620"/>
      <w:bookmarkStart w:id="12565" w:name="_Toc76542433"/>
      <w:bookmarkStart w:id="12566" w:name="_Toc82450415"/>
      <w:bookmarkStart w:id="12567" w:name="_Toc82451063"/>
      <w:bookmarkStart w:id="12568" w:name="_Toc89949452"/>
      <w:bookmarkStart w:id="12569" w:name="_Toc98755841"/>
      <w:bookmarkStart w:id="12570" w:name="_Toc98763433"/>
      <w:r w:rsidRPr="00EA3B97">
        <w:rPr>
          <w:rFonts w:eastAsiaTheme="minorEastAsia"/>
          <w:snapToGrid w:val="0"/>
        </w:rPr>
        <w:lastRenderedPageBreak/>
        <w:t>G.1.2.1.2</w:t>
      </w:r>
      <w:r w:rsidRPr="00EA3B97">
        <w:rPr>
          <w:rFonts w:eastAsiaTheme="minorEastAsia"/>
          <w:snapToGrid w:val="0"/>
        </w:rPr>
        <w:tab/>
        <w:t>OCNG pattern 2: Generic OCNG pattern for all unused REs for 2AoA setup</w:t>
      </w:r>
      <w:bookmarkEnd w:id="12564"/>
      <w:bookmarkEnd w:id="12565"/>
      <w:bookmarkEnd w:id="12566"/>
      <w:bookmarkEnd w:id="12567"/>
      <w:bookmarkEnd w:id="12568"/>
      <w:bookmarkEnd w:id="12569"/>
      <w:bookmarkEnd w:id="12570"/>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2571" w:name="_Toc74583621"/>
      <w:bookmarkStart w:id="12572" w:name="_Toc76542434"/>
      <w:bookmarkStart w:id="12573" w:name="_Toc82450416"/>
      <w:bookmarkStart w:id="12574" w:name="_Toc82451064"/>
      <w:bookmarkStart w:id="12575" w:name="_Toc89949453"/>
      <w:bookmarkStart w:id="12576" w:name="_Toc98755842"/>
      <w:bookmarkStart w:id="12577" w:name="_Toc98763434"/>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2571"/>
      <w:bookmarkEnd w:id="12572"/>
      <w:bookmarkEnd w:id="12573"/>
      <w:bookmarkEnd w:id="12574"/>
      <w:bookmarkEnd w:id="12575"/>
      <w:bookmarkEnd w:id="12576"/>
      <w:bookmarkEnd w:id="12577"/>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2578" w:name="_Toc74583622"/>
      <w:bookmarkStart w:id="12579" w:name="_Toc76542435"/>
      <w:bookmarkStart w:id="12580" w:name="_Toc82450417"/>
      <w:bookmarkStart w:id="12581" w:name="_Toc82451065"/>
      <w:bookmarkStart w:id="12582" w:name="_Toc89949454"/>
      <w:bookmarkStart w:id="12583" w:name="_Toc98755843"/>
      <w:bookmarkStart w:id="12584" w:name="_Toc98763435"/>
      <w:r w:rsidRPr="00EA3B97">
        <w:rPr>
          <w:rFonts w:eastAsiaTheme="minorEastAsia"/>
          <w:snapToGrid w:val="0"/>
        </w:rPr>
        <w:lastRenderedPageBreak/>
        <w:t>G.1.2.1.4</w:t>
      </w:r>
      <w:r w:rsidRPr="00EA3B97">
        <w:rPr>
          <w:rFonts w:eastAsiaTheme="minorEastAsia"/>
          <w:snapToGrid w:val="0"/>
        </w:rPr>
        <w:tab/>
        <w:t>OCNG pattern 4: Generic OCNG pattern for all unused REs outside SSB slot(s)</w:t>
      </w:r>
      <w:bookmarkEnd w:id="12578"/>
      <w:bookmarkEnd w:id="12579"/>
      <w:bookmarkEnd w:id="12580"/>
      <w:bookmarkEnd w:id="12581"/>
      <w:bookmarkEnd w:id="12582"/>
      <w:bookmarkEnd w:id="12583"/>
      <w:bookmarkEnd w:id="12584"/>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2585" w:name="_Toc74583623"/>
      <w:bookmarkStart w:id="12586" w:name="_Toc76542436"/>
      <w:bookmarkStart w:id="12587" w:name="_Toc82450418"/>
      <w:bookmarkStart w:id="12588" w:name="_Toc82451066"/>
      <w:bookmarkStart w:id="12589" w:name="_Toc89949455"/>
      <w:bookmarkStart w:id="12590" w:name="_Toc98755844"/>
      <w:bookmarkStart w:id="12591" w:name="_Toc98763436"/>
      <w:r w:rsidRPr="00EA3B97">
        <w:rPr>
          <w:rFonts w:eastAsiaTheme="minorEastAsia"/>
        </w:rPr>
        <w:t>G.1.3</w:t>
      </w:r>
      <w:r w:rsidRPr="00EA3B97">
        <w:rPr>
          <w:rFonts w:eastAsiaTheme="minorEastAsia"/>
        </w:rPr>
        <w:tab/>
        <w:t>Antenna configurations</w:t>
      </w:r>
      <w:bookmarkEnd w:id="12585"/>
      <w:bookmarkEnd w:id="12586"/>
      <w:bookmarkEnd w:id="12587"/>
      <w:bookmarkEnd w:id="12588"/>
      <w:bookmarkEnd w:id="12589"/>
      <w:bookmarkEnd w:id="12590"/>
      <w:bookmarkEnd w:id="12591"/>
    </w:p>
    <w:p w14:paraId="15F22A3A" w14:textId="77777777" w:rsidR="003A71DE" w:rsidRPr="00EA3B97" w:rsidRDefault="003A71DE" w:rsidP="00A153AF">
      <w:pPr>
        <w:pStyle w:val="Heading4"/>
        <w:rPr>
          <w:rFonts w:eastAsiaTheme="minorEastAsia"/>
          <w:snapToGrid w:val="0"/>
        </w:rPr>
      </w:pPr>
      <w:bookmarkStart w:id="12592" w:name="_Toc74583624"/>
      <w:bookmarkStart w:id="12593" w:name="_Toc76542437"/>
      <w:bookmarkStart w:id="12594" w:name="_Toc82450419"/>
      <w:bookmarkStart w:id="12595" w:name="_Toc82451067"/>
      <w:bookmarkStart w:id="12596" w:name="_Toc89949456"/>
      <w:bookmarkStart w:id="12597" w:name="_Toc98755845"/>
      <w:bookmarkStart w:id="12598" w:name="_Toc98763437"/>
      <w:r w:rsidRPr="00EA3B97">
        <w:rPr>
          <w:rFonts w:eastAsiaTheme="minorEastAsia"/>
          <w:snapToGrid w:val="0"/>
        </w:rPr>
        <w:t>G.1.3.1</w:t>
      </w:r>
      <w:r w:rsidRPr="00EA3B97">
        <w:rPr>
          <w:rFonts w:eastAsiaTheme="minorEastAsia"/>
          <w:snapToGrid w:val="0"/>
        </w:rPr>
        <w:tab/>
        <w:t>Antenna configurations for FR1</w:t>
      </w:r>
      <w:bookmarkEnd w:id="12592"/>
      <w:bookmarkEnd w:id="12593"/>
      <w:bookmarkEnd w:id="12594"/>
      <w:bookmarkEnd w:id="12595"/>
      <w:bookmarkEnd w:id="12596"/>
      <w:bookmarkEnd w:id="12597"/>
      <w:bookmarkEnd w:id="12598"/>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2599" w:name="_Toc74583625"/>
      <w:bookmarkStart w:id="12600" w:name="_Toc76542438"/>
      <w:bookmarkStart w:id="12601" w:name="_Toc82450420"/>
      <w:bookmarkStart w:id="12602" w:name="_Toc82451068"/>
      <w:bookmarkStart w:id="12603" w:name="_Toc89949457"/>
      <w:bookmarkStart w:id="12604" w:name="_Toc98755846"/>
      <w:bookmarkStart w:id="12605" w:name="_Toc98763438"/>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2599"/>
      <w:bookmarkEnd w:id="12600"/>
      <w:bookmarkEnd w:id="12601"/>
      <w:bookmarkEnd w:id="12602"/>
      <w:bookmarkEnd w:id="12603"/>
      <w:bookmarkEnd w:id="12604"/>
      <w:bookmarkEnd w:id="12605"/>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lastRenderedPageBreak/>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7777777" w:rsidR="003A71DE" w:rsidRPr="00EA3B97" w:rsidRDefault="003A71DE" w:rsidP="00A153AF">
      <w:pPr>
        <w:pStyle w:val="Heading4"/>
        <w:rPr>
          <w:rFonts w:eastAsiaTheme="minorEastAsia"/>
          <w:snapToGrid w:val="0"/>
        </w:rPr>
      </w:pPr>
      <w:bookmarkStart w:id="12606" w:name="_Toc74583626"/>
      <w:bookmarkStart w:id="12607" w:name="_Toc76542439"/>
      <w:bookmarkStart w:id="12608" w:name="_Toc82450421"/>
      <w:bookmarkStart w:id="12609" w:name="_Toc82451069"/>
      <w:bookmarkStart w:id="12610" w:name="_Toc89949458"/>
      <w:bookmarkStart w:id="12611" w:name="_Toc98755847"/>
      <w:bookmarkStart w:id="12612" w:name="_Toc98763439"/>
      <w:r w:rsidRPr="00EA3B97">
        <w:rPr>
          <w:rFonts w:eastAsiaTheme="minorEastAsia"/>
          <w:snapToGrid w:val="0"/>
        </w:rPr>
        <w:t>G.1.3.2</w:t>
      </w:r>
      <w:r w:rsidRPr="00EA3B97">
        <w:rPr>
          <w:rFonts w:eastAsiaTheme="minorEastAsia"/>
          <w:snapToGrid w:val="0"/>
        </w:rPr>
        <w:tab/>
        <w:t>Antenna configurations for FR2</w:t>
      </w:r>
      <w:bookmarkEnd w:id="12606"/>
      <w:bookmarkEnd w:id="12607"/>
      <w:bookmarkEnd w:id="12608"/>
      <w:bookmarkEnd w:id="12609"/>
      <w:bookmarkEnd w:id="12610"/>
      <w:bookmarkEnd w:id="12611"/>
      <w:bookmarkEnd w:id="12612"/>
    </w:p>
    <w:p w14:paraId="6559FA68" w14:textId="77777777" w:rsidR="003A71DE" w:rsidRPr="00EA3B97" w:rsidRDefault="003A71DE" w:rsidP="003A71DE">
      <w:pPr>
        <w:rPr>
          <w:rFonts w:eastAsiaTheme="minorEastAsia"/>
          <w:bCs/>
        </w:rPr>
      </w:pPr>
      <w:r w:rsidRPr="00EA3B97">
        <w:rPr>
          <w:rFonts w:eastAsiaTheme="minorEastAsia"/>
        </w:rPr>
        <w:t xml:space="preserve">Unless otherwise specified, the default Downlink </w:t>
      </w:r>
      <w:r w:rsidRPr="00EA3B97">
        <w:rPr>
          <w:rFonts w:eastAsiaTheme="minorEastAsia"/>
          <w:bCs/>
        </w:rPr>
        <w:t>Antenna Configuration for NR FR2 cells is 1x2.</w:t>
      </w:r>
    </w:p>
    <w:p w14:paraId="47E8625D" w14:textId="77777777" w:rsidR="003A71DE" w:rsidRPr="00EA3B97" w:rsidRDefault="003A71DE" w:rsidP="003A71DE">
      <w:pPr>
        <w:rPr>
          <w:rFonts w:eastAsiaTheme="minorEastAsia"/>
        </w:rPr>
      </w:pPr>
      <w:r w:rsidRPr="00EA3B97">
        <w:rPr>
          <w:rFonts w:eastAsiaTheme="minorEastAsia"/>
        </w:rPr>
        <w:t xml:space="preserve">In case of Downlink </w:t>
      </w:r>
      <w:r w:rsidRPr="00EA3B97">
        <w:rPr>
          <w:rFonts w:eastAsiaTheme="minorEastAsia"/>
          <w:bCs/>
        </w:rPr>
        <w:t xml:space="preserve">Antenna Configuration 2x2 for NR FR2 cells, unless otherwise specified, </w:t>
      </w:r>
      <w:r w:rsidRPr="00EA3B97">
        <w:rPr>
          <w:rFonts w:eastAsiaTheme="minorEastAsia"/>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2613" w:name="_Toc74583627"/>
      <w:bookmarkStart w:id="12614" w:name="_Toc76542440"/>
      <w:bookmarkStart w:id="12615" w:name="_Toc82450422"/>
      <w:bookmarkStart w:id="12616" w:name="_Toc82451070"/>
      <w:bookmarkStart w:id="12617" w:name="_Toc89949459"/>
      <w:bookmarkStart w:id="12618" w:name="_Toc98755848"/>
      <w:bookmarkStart w:id="12619" w:name="_Toc98763440"/>
      <w:r w:rsidRPr="00EA3B97">
        <w:rPr>
          <w:rFonts w:eastAsiaTheme="minorEastAsia"/>
        </w:rPr>
        <w:t>G.1.4</w:t>
      </w:r>
      <w:r w:rsidRPr="00EA3B97">
        <w:rPr>
          <w:rFonts w:eastAsiaTheme="minorEastAsia"/>
        </w:rPr>
        <w:tab/>
        <w:t>BWP configurations</w:t>
      </w:r>
      <w:bookmarkEnd w:id="12613"/>
      <w:bookmarkEnd w:id="12614"/>
      <w:bookmarkEnd w:id="12615"/>
      <w:bookmarkEnd w:id="12616"/>
      <w:bookmarkEnd w:id="12617"/>
      <w:bookmarkEnd w:id="12618"/>
      <w:bookmarkEnd w:id="12619"/>
    </w:p>
    <w:p w14:paraId="5C4CA450" w14:textId="77777777" w:rsidR="003A71DE" w:rsidRPr="00EA3B97" w:rsidRDefault="003A71DE" w:rsidP="00A153AF">
      <w:pPr>
        <w:pStyle w:val="Heading4"/>
        <w:rPr>
          <w:rFonts w:eastAsiaTheme="minorEastAsia"/>
          <w:snapToGrid w:val="0"/>
        </w:rPr>
      </w:pPr>
      <w:bookmarkStart w:id="12620" w:name="_Toc74583628"/>
      <w:bookmarkStart w:id="12621" w:name="_Toc76542441"/>
      <w:bookmarkStart w:id="12622" w:name="_Toc82450423"/>
      <w:bookmarkStart w:id="12623" w:name="_Toc82451071"/>
      <w:bookmarkStart w:id="12624" w:name="_Toc89949460"/>
      <w:bookmarkStart w:id="12625" w:name="_Toc98755849"/>
      <w:bookmarkStart w:id="12626" w:name="_Toc98763441"/>
      <w:r w:rsidRPr="00EA3B97">
        <w:rPr>
          <w:rFonts w:eastAsiaTheme="minorEastAsia"/>
          <w:snapToGrid w:val="0"/>
        </w:rPr>
        <w:t>G.1.4.1</w:t>
      </w:r>
      <w:r w:rsidRPr="00EA3B97">
        <w:rPr>
          <w:rFonts w:eastAsiaTheme="minorEastAsia"/>
          <w:snapToGrid w:val="0"/>
        </w:rPr>
        <w:tab/>
        <w:t>Introduction</w:t>
      </w:r>
      <w:bookmarkEnd w:id="12620"/>
      <w:bookmarkEnd w:id="12621"/>
      <w:bookmarkEnd w:id="12622"/>
      <w:bookmarkEnd w:id="12623"/>
      <w:bookmarkEnd w:id="12624"/>
      <w:bookmarkEnd w:id="12625"/>
      <w:bookmarkEnd w:id="12626"/>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2627" w:name="_Toc74583629"/>
      <w:bookmarkStart w:id="12628" w:name="_Toc76542442"/>
      <w:bookmarkStart w:id="12629" w:name="_Toc82450424"/>
      <w:bookmarkStart w:id="12630" w:name="_Toc82451072"/>
      <w:bookmarkStart w:id="12631" w:name="_Toc89949461"/>
      <w:bookmarkStart w:id="12632" w:name="_Toc98755850"/>
      <w:bookmarkStart w:id="12633" w:name="_Toc98763442"/>
      <w:r w:rsidRPr="00EA3B97">
        <w:rPr>
          <w:rFonts w:eastAsiaTheme="minorEastAsia"/>
          <w:snapToGrid w:val="0"/>
        </w:rPr>
        <w:lastRenderedPageBreak/>
        <w:t>G.1.4.2</w:t>
      </w:r>
      <w:r w:rsidRPr="00EA3B97">
        <w:rPr>
          <w:rFonts w:eastAsiaTheme="minorEastAsia"/>
          <w:snapToGrid w:val="0"/>
        </w:rPr>
        <w:tab/>
        <w:t>Downlink BWP configurations</w:t>
      </w:r>
      <w:bookmarkEnd w:id="12627"/>
      <w:bookmarkEnd w:id="12628"/>
      <w:bookmarkEnd w:id="12629"/>
      <w:bookmarkEnd w:id="12630"/>
      <w:bookmarkEnd w:id="12631"/>
      <w:bookmarkEnd w:id="12632"/>
      <w:bookmarkEnd w:id="12633"/>
    </w:p>
    <w:p w14:paraId="4CD9A446" w14:textId="77777777" w:rsidR="003A71DE" w:rsidRPr="00EA3B97" w:rsidRDefault="003A71DE" w:rsidP="00A153AF">
      <w:pPr>
        <w:pStyle w:val="Heading5"/>
        <w:rPr>
          <w:rFonts w:eastAsiaTheme="minorEastAsia"/>
          <w:snapToGrid w:val="0"/>
        </w:rPr>
      </w:pPr>
      <w:bookmarkStart w:id="12634" w:name="_Toc74583630"/>
      <w:bookmarkStart w:id="12635" w:name="_Toc76542443"/>
      <w:bookmarkStart w:id="12636" w:name="_Toc82450425"/>
      <w:bookmarkStart w:id="12637" w:name="_Toc82451073"/>
      <w:bookmarkStart w:id="12638" w:name="_Toc89949462"/>
      <w:bookmarkStart w:id="12639" w:name="_Toc98755851"/>
      <w:bookmarkStart w:id="12640" w:name="_Toc98763443"/>
      <w:r w:rsidRPr="00EA3B97">
        <w:rPr>
          <w:rFonts w:eastAsiaTheme="minorEastAsia"/>
          <w:snapToGrid w:val="0"/>
        </w:rPr>
        <w:t>G.1.4.2.1</w:t>
      </w:r>
      <w:r w:rsidRPr="00EA3B97">
        <w:rPr>
          <w:rFonts w:eastAsiaTheme="minorEastAsia"/>
          <w:snapToGrid w:val="0"/>
        </w:rPr>
        <w:tab/>
        <w:t>Initial BWP</w:t>
      </w:r>
      <w:bookmarkEnd w:id="12634"/>
      <w:bookmarkEnd w:id="12635"/>
      <w:bookmarkEnd w:id="12636"/>
      <w:bookmarkEnd w:id="12637"/>
      <w:bookmarkEnd w:id="12638"/>
      <w:bookmarkEnd w:id="12639"/>
      <w:bookmarkEnd w:id="12640"/>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2641" w:name="_Toc74583631"/>
      <w:bookmarkStart w:id="12642" w:name="_Toc76542444"/>
      <w:bookmarkStart w:id="12643" w:name="_Toc82450426"/>
      <w:bookmarkStart w:id="12644" w:name="_Toc82451074"/>
      <w:bookmarkStart w:id="12645" w:name="_Toc89949463"/>
      <w:bookmarkStart w:id="12646" w:name="_Toc98755852"/>
      <w:bookmarkStart w:id="12647" w:name="_Toc98763444"/>
      <w:r w:rsidRPr="00EA3B97">
        <w:rPr>
          <w:rFonts w:eastAsiaTheme="minorEastAsia"/>
          <w:snapToGrid w:val="0"/>
        </w:rPr>
        <w:t>G.1.4.2.2</w:t>
      </w:r>
      <w:r w:rsidRPr="00EA3B97">
        <w:rPr>
          <w:rFonts w:eastAsiaTheme="minorEastAsia"/>
          <w:snapToGrid w:val="0"/>
        </w:rPr>
        <w:tab/>
        <w:t>Dedicated BWP</w:t>
      </w:r>
      <w:bookmarkEnd w:id="12641"/>
      <w:bookmarkEnd w:id="12642"/>
      <w:bookmarkEnd w:id="12643"/>
      <w:bookmarkEnd w:id="12644"/>
      <w:bookmarkEnd w:id="12645"/>
      <w:bookmarkEnd w:id="12646"/>
      <w:bookmarkEnd w:id="12647"/>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2648" w:name="_Toc74583632"/>
      <w:bookmarkStart w:id="12649" w:name="_Toc76542445"/>
      <w:bookmarkStart w:id="12650" w:name="_Toc82450427"/>
      <w:bookmarkStart w:id="12651" w:name="_Toc82451075"/>
      <w:bookmarkStart w:id="12652" w:name="_Toc89949464"/>
      <w:bookmarkStart w:id="12653" w:name="_Toc98755853"/>
      <w:bookmarkStart w:id="12654" w:name="_Toc98763445"/>
      <w:r w:rsidRPr="00EA3B97">
        <w:rPr>
          <w:rFonts w:eastAsiaTheme="minorEastAsia"/>
          <w:snapToGrid w:val="0"/>
        </w:rPr>
        <w:t>G.1.4.3</w:t>
      </w:r>
      <w:r w:rsidRPr="00EA3B97">
        <w:rPr>
          <w:rFonts w:eastAsiaTheme="minorEastAsia"/>
          <w:snapToGrid w:val="0"/>
        </w:rPr>
        <w:tab/>
        <w:t>Uplink BWP configurations</w:t>
      </w:r>
      <w:bookmarkEnd w:id="12648"/>
      <w:bookmarkEnd w:id="12649"/>
      <w:bookmarkEnd w:id="12650"/>
      <w:bookmarkEnd w:id="12651"/>
      <w:bookmarkEnd w:id="12652"/>
      <w:bookmarkEnd w:id="12653"/>
      <w:bookmarkEnd w:id="12654"/>
    </w:p>
    <w:p w14:paraId="4ABAB277" w14:textId="77777777" w:rsidR="003A71DE" w:rsidRPr="00EA3B97" w:rsidRDefault="003A71DE" w:rsidP="00A153AF">
      <w:pPr>
        <w:pStyle w:val="Heading5"/>
        <w:rPr>
          <w:rFonts w:eastAsiaTheme="minorEastAsia"/>
          <w:snapToGrid w:val="0"/>
        </w:rPr>
      </w:pPr>
      <w:bookmarkStart w:id="12655" w:name="_Toc74583633"/>
      <w:bookmarkStart w:id="12656" w:name="_Toc76542446"/>
      <w:bookmarkStart w:id="12657" w:name="_Toc82450428"/>
      <w:bookmarkStart w:id="12658" w:name="_Toc82451076"/>
      <w:bookmarkStart w:id="12659" w:name="_Toc89949465"/>
      <w:bookmarkStart w:id="12660" w:name="_Toc98755854"/>
      <w:bookmarkStart w:id="12661" w:name="_Toc98763446"/>
      <w:r w:rsidRPr="00EA3B97">
        <w:rPr>
          <w:rFonts w:eastAsiaTheme="minorEastAsia"/>
          <w:snapToGrid w:val="0"/>
        </w:rPr>
        <w:t>G.1.4.3.1</w:t>
      </w:r>
      <w:r w:rsidRPr="00EA3B97">
        <w:rPr>
          <w:rFonts w:eastAsiaTheme="minorEastAsia"/>
          <w:snapToGrid w:val="0"/>
        </w:rPr>
        <w:tab/>
        <w:t>Initial BWP</w:t>
      </w:r>
      <w:bookmarkEnd w:id="12655"/>
      <w:bookmarkEnd w:id="12656"/>
      <w:bookmarkEnd w:id="12657"/>
      <w:bookmarkEnd w:id="12658"/>
      <w:bookmarkEnd w:id="12659"/>
      <w:bookmarkEnd w:id="12660"/>
      <w:bookmarkEnd w:id="12661"/>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2662" w:name="_Toc74583634"/>
      <w:bookmarkStart w:id="12663" w:name="_Toc76542447"/>
      <w:bookmarkStart w:id="12664" w:name="_Toc82450429"/>
      <w:bookmarkStart w:id="12665" w:name="_Toc82451077"/>
      <w:bookmarkStart w:id="12666" w:name="_Toc89949466"/>
      <w:bookmarkStart w:id="12667" w:name="_Toc98755855"/>
      <w:bookmarkStart w:id="12668" w:name="_Toc98763447"/>
      <w:r w:rsidRPr="00EA3B97">
        <w:rPr>
          <w:rFonts w:eastAsiaTheme="minorEastAsia"/>
          <w:snapToGrid w:val="0"/>
        </w:rPr>
        <w:lastRenderedPageBreak/>
        <w:t>G.1.4.3.2</w:t>
      </w:r>
      <w:r w:rsidRPr="00EA3B97">
        <w:rPr>
          <w:rFonts w:eastAsiaTheme="minorEastAsia"/>
          <w:snapToGrid w:val="0"/>
        </w:rPr>
        <w:tab/>
        <w:t>Dedicated BWP</w:t>
      </w:r>
      <w:bookmarkEnd w:id="12662"/>
      <w:bookmarkEnd w:id="12663"/>
      <w:bookmarkEnd w:id="12664"/>
      <w:bookmarkEnd w:id="12665"/>
      <w:bookmarkEnd w:id="12666"/>
      <w:bookmarkEnd w:id="12667"/>
      <w:bookmarkEnd w:id="12668"/>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2669" w:name="_Toc74583635"/>
      <w:bookmarkStart w:id="12670" w:name="_Toc76542448"/>
      <w:bookmarkStart w:id="12671" w:name="_Toc82450430"/>
      <w:bookmarkStart w:id="12672" w:name="_Toc82451078"/>
      <w:bookmarkStart w:id="12673" w:name="_Toc89949467"/>
      <w:bookmarkStart w:id="12674" w:name="_Toc98755856"/>
      <w:bookmarkStart w:id="12675" w:name="_Toc98763448"/>
      <w:r w:rsidRPr="00EA3B97">
        <w:rPr>
          <w:rFonts w:eastAsiaTheme="minorEastAsia"/>
        </w:rPr>
        <w:t>G.1.5</w:t>
      </w:r>
      <w:r w:rsidRPr="00EA3B97">
        <w:rPr>
          <w:rFonts w:eastAsiaTheme="minorEastAsia"/>
        </w:rPr>
        <w:tab/>
        <w:t>SSB Configurations</w:t>
      </w:r>
      <w:bookmarkEnd w:id="12669"/>
      <w:bookmarkEnd w:id="12670"/>
      <w:bookmarkEnd w:id="12671"/>
      <w:bookmarkEnd w:id="12672"/>
      <w:bookmarkEnd w:id="12673"/>
      <w:bookmarkEnd w:id="12674"/>
      <w:bookmarkEnd w:id="12675"/>
    </w:p>
    <w:p w14:paraId="1CBD7C54" w14:textId="77777777" w:rsidR="003A71DE" w:rsidRPr="00EA3B97" w:rsidRDefault="003A71DE" w:rsidP="00A153AF">
      <w:pPr>
        <w:pStyle w:val="Heading4"/>
        <w:rPr>
          <w:rFonts w:eastAsiaTheme="minorEastAsia"/>
        </w:rPr>
      </w:pPr>
      <w:bookmarkStart w:id="12676" w:name="_Toc74583636"/>
      <w:bookmarkStart w:id="12677" w:name="_Toc76542449"/>
      <w:bookmarkStart w:id="12678" w:name="_Toc82450431"/>
      <w:bookmarkStart w:id="12679" w:name="_Toc82451079"/>
      <w:bookmarkStart w:id="12680" w:name="_Toc89949468"/>
      <w:bookmarkStart w:id="12681" w:name="_Toc98755857"/>
      <w:bookmarkStart w:id="12682" w:name="_Toc98763449"/>
      <w:r w:rsidRPr="00EA3B97">
        <w:rPr>
          <w:rFonts w:eastAsiaTheme="minorEastAsia"/>
        </w:rPr>
        <w:t>G.1.5.1</w:t>
      </w:r>
      <w:r w:rsidRPr="00EA3B97">
        <w:rPr>
          <w:rFonts w:eastAsiaTheme="minorEastAsia"/>
        </w:rPr>
        <w:tab/>
        <w:t>SSB Configurations for FR1</w:t>
      </w:r>
      <w:bookmarkEnd w:id="12676"/>
      <w:bookmarkEnd w:id="12677"/>
      <w:bookmarkEnd w:id="12678"/>
      <w:bookmarkEnd w:id="12679"/>
      <w:bookmarkEnd w:id="12680"/>
      <w:bookmarkEnd w:id="12681"/>
      <w:bookmarkEnd w:id="12682"/>
    </w:p>
    <w:p w14:paraId="2C576CB2" w14:textId="4E916007" w:rsidR="003A71DE" w:rsidRDefault="003A71DE" w:rsidP="00A153AF">
      <w:pPr>
        <w:pStyle w:val="Heading5"/>
        <w:rPr>
          <w:rFonts w:eastAsiaTheme="minorEastAsia"/>
        </w:rPr>
      </w:pPr>
      <w:bookmarkStart w:id="12683" w:name="_Toc74583637"/>
      <w:bookmarkStart w:id="12684" w:name="_Toc76542450"/>
      <w:bookmarkStart w:id="12685" w:name="_Toc82450432"/>
      <w:bookmarkStart w:id="12686" w:name="_Toc82451080"/>
      <w:bookmarkStart w:id="12687" w:name="_Toc89949469"/>
      <w:bookmarkStart w:id="12688" w:name="_Toc98755858"/>
      <w:bookmarkStart w:id="12689" w:name="_Toc98763450"/>
      <w:r w:rsidRPr="00EA3B97">
        <w:rPr>
          <w:rFonts w:eastAsiaTheme="minorEastAsia"/>
        </w:rPr>
        <w:t>G.1.5.1.1</w:t>
      </w:r>
      <w:r w:rsidRPr="00EA3B97">
        <w:rPr>
          <w:rFonts w:eastAsiaTheme="minorEastAsia"/>
        </w:rPr>
        <w:tab/>
        <w:t>SSB pattern 1 in FR1: SSB allocation for SSB SCS=15 kHz</w:t>
      </w:r>
      <w:bookmarkEnd w:id="12683"/>
      <w:bookmarkEnd w:id="12684"/>
      <w:bookmarkEnd w:id="12685"/>
      <w:bookmarkEnd w:id="12686"/>
      <w:bookmarkEnd w:id="12687"/>
      <w:bookmarkEnd w:id="12688"/>
      <w:bookmarkEnd w:id="12689"/>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2690" w:name="_Toc74583638"/>
      <w:bookmarkStart w:id="12691" w:name="_Toc76542451"/>
      <w:bookmarkStart w:id="12692" w:name="_Toc82450433"/>
      <w:bookmarkStart w:id="12693" w:name="_Toc82451081"/>
      <w:bookmarkStart w:id="12694" w:name="_Toc89949470"/>
      <w:bookmarkStart w:id="12695" w:name="_Toc98755859"/>
      <w:bookmarkStart w:id="12696" w:name="_Toc98763451"/>
      <w:r>
        <w:rPr>
          <w:rFonts w:eastAsiaTheme="minorEastAsia"/>
        </w:rPr>
        <w:t>G.1.5.1.2</w:t>
      </w:r>
      <w:r>
        <w:rPr>
          <w:rFonts w:eastAsiaTheme="minorEastAsia"/>
        </w:rPr>
        <w:tab/>
        <w:t>SSB pattern 2 in FR1: SSB allocation for SSB SCS=30 kHz</w:t>
      </w:r>
      <w:bookmarkEnd w:id="12690"/>
      <w:bookmarkEnd w:id="12691"/>
      <w:bookmarkEnd w:id="12692"/>
      <w:bookmarkEnd w:id="12693"/>
      <w:bookmarkEnd w:id="12694"/>
      <w:bookmarkEnd w:id="12695"/>
      <w:bookmarkEnd w:id="12696"/>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2697" w:name="_Toc74583639"/>
      <w:bookmarkStart w:id="12698" w:name="_Toc76542452"/>
      <w:bookmarkStart w:id="12699" w:name="_Toc82450434"/>
      <w:bookmarkStart w:id="12700" w:name="_Toc82451082"/>
      <w:bookmarkStart w:id="12701" w:name="_Toc89949471"/>
      <w:bookmarkStart w:id="12702" w:name="_Toc98755860"/>
      <w:bookmarkStart w:id="12703" w:name="_Toc98763452"/>
      <w:r>
        <w:rPr>
          <w:rFonts w:eastAsiaTheme="minorEastAsia"/>
        </w:rPr>
        <w:lastRenderedPageBreak/>
        <w:t>G.1.5.1.3</w:t>
      </w:r>
      <w:r>
        <w:rPr>
          <w:rFonts w:eastAsiaTheme="minorEastAsia"/>
        </w:rPr>
        <w:tab/>
        <w:t>SSB pattern 3 in FR1: SSB allocation for SSB SCS=15 kHz</w:t>
      </w:r>
      <w:bookmarkEnd w:id="12697"/>
      <w:bookmarkEnd w:id="12698"/>
      <w:bookmarkEnd w:id="12699"/>
      <w:bookmarkEnd w:id="12700"/>
      <w:bookmarkEnd w:id="12701"/>
      <w:bookmarkEnd w:id="12702"/>
      <w:bookmarkEnd w:id="12703"/>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2704" w:name="_Toc74583640"/>
      <w:bookmarkStart w:id="12705" w:name="_Toc76542453"/>
      <w:bookmarkStart w:id="12706" w:name="_Toc82450435"/>
      <w:bookmarkStart w:id="12707" w:name="_Toc82451083"/>
      <w:bookmarkStart w:id="12708" w:name="_Toc89949472"/>
      <w:bookmarkStart w:id="12709" w:name="_Toc98755861"/>
      <w:bookmarkStart w:id="12710" w:name="_Toc98763453"/>
      <w:r>
        <w:rPr>
          <w:rFonts w:eastAsiaTheme="minorEastAsia"/>
        </w:rPr>
        <w:t>G.1.5.1.4</w:t>
      </w:r>
      <w:r>
        <w:rPr>
          <w:rFonts w:eastAsiaTheme="minorEastAsia"/>
        </w:rPr>
        <w:tab/>
        <w:t>SSB pattern 4 in FR1: SSB allocation for SSB SCS=30 kHz</w:t>
      </w:r>
      <w:bookmarkEnd w:id="12704"/>
      <w:bookmarkEnd w:id="12705"/>
      <w:bookmarkEnd w:id="12706"/>
      <w:bookmarkEnd w:id="12707"/>
      <w:bookmarkEnd w:id="12708"/>
      <w:bookmarkEnd w:id="12709"/>
      <w:bookmarkEnd w:id="12710"/>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2711" w:name="_Toc74583641"/>
      <w:bookmarkStart w:id="12712" w:name="_Toc76542454"/>
      <w:bookmarkStart w:id="12713" w:name="_Toc82450436"/>
      <w:bookmarkStart w:id="12714" w:name="_Toc82451084"/>
      <w:bookmarkStart w:id="12715" w:name="_Toc89949473"/>
      <w:bookmarkStart w:id="12716" w:name="_Toc98755862"/>
      <w:bookmarkStart w:id="12717" w:name="_Toc98763454"/>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2711"/>
      <w:bookmarkEnd w:id="12712"/>
      <w:bookmarkEnd w:id="12713"/>
      <w:bookmarkEnd w:id="12714"/>
      <w:bookmarkEnd w:id="12715"/>
      <w:bookmarkEnd w:id="12716"/>
      <w:bookmarkEnd w:id="12717"/>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2718" w:name="_Toc74583642"/>
      <w:bookmarkStart w:id="12719" w:name="_Toc76542455"/>
      <w:bookmarkStart w:id="12720" w:name="_Toc82450437"/>
      <w:bookmarkStart w:id="12721" w:name="_Toc82451085"/>
      <w:bookmarkStart w:id="12722" w:name="_Toc89949474"/>
      <w:bookmarkStart w:id="12723" w:name="_Toc98755863"/>
      <w:bookmarkStart w:id="12724" w:name="_Toc98763455"/>
      <w:r>
        <w:rPr>
          <w:rFonts w:eastAsiaTheme="minorEastAsia"/>
        </w:rPr>
        <w:lastRenderedPageBreak/>
        <w:t>G.1.5.1.6</w:t>
      </w:r>
      <w:r>
        <w:rPr>
          <w:rFonts w:eastAsiaTheme="minorEastAsia"/>
        </w:rPr>
        <w:tab/>
        <w:t>SSB pattern 6 in FR1: SSB allocation for SSB SCS=30 kHz starting from odd SFN</w:t>
      </w:r>
      <w:bookmarkEnd w:id="12718"/>
      <w:bookmarkEnd w:id="12719"/>
      <w:bookmarkEnd w:id="12720"/>
      <w:bookmarkEnd w:id="12721"/>
      <w:bookmarkEnd w:id="12722"/>
      <w:bookmarkEnd w:id="12723"/>
      <w:bookmarkEnd w:id="12724"/>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77777777" w:rsidR="003A71DE" w:rsidRDefault="003A71DE" w:rsidP="00FD7203">
      <w:pPr>
        <w:pStyle w:val="Heading4"/>
        <w:rPr>
          <w:rFonts w:eastAsiaTheme="minorEastAsia"/>
        </w:rPr>
      </w:pPr>
      <w:bookmarkStart w:id="12725" w:name="_Toc74583643"/>
      <w:bookmarkStart w:id="12726" w:name="_Toc76542456"/>
      <w:bookmarkStart w:id="12727" w:name="_Toc82450438"/>
      <w:bookmarkStart w:id="12728" w:name="_Toc82451086"/>
      <w:bookmarkStart w:id="12729" w:name="_Toc89949475"/>
      <w:bookmarkStart w:id="12730" w:name="_Toc98755864"/>
      <w:bookmarkStart w:id="12731" w:name="_Toc98763456"/>
      <w:r>
        <w:rPr>
          <w:rFonts w:eastAsiaTheme="minorEastAsia"/>
        </w:rPr>
        <w:t>G.1.5.2</w:t>
      </w:r>
      <w:r>
        <w:rPr>
          <w:rFonts w:eastAsiaTheme="minorEastAsia"/>
        </w:rPr>
        <w:tab/>
        <w:t>SSB Configurations for FR2</w:t>
      </w:r>
      <w:bookmarkEnd w:id="12725"/>
      <w:bookmarkEnd w:id="12726"/>
      <w:bookmarkEnd w:id="12727"/>
      <w:bookmarkEnd w:id="12728"/>
      <w:bookmarkEnd w:id="12729"/>
      <w:bookmarkEnd w:id="12730"/>
      <w:bookmarkEnd w:id="12731"/>
    </w:p>
    <w:p w14:paraId="5DC6BD45" w14:textId="38B4EC4C" w:rsidR="003A71DE" w:rsidRDefault="003A71DE" w:rsidP="00FD7203">
      <w:pPr>
        <w:pStyle w:val="Heading5"/>
        <w:rPr>
          <w:rFonts w:eastAsiaTheme="minorEastAsia"/>
        </w:rPr>
      </w:pPr>
      <w:bookmarkStart w:id="12732" w:name="_Toc74583644"/>
      <w:bookmarkStart w:id="12733" w:name="_Toc76542457"/>
      <w:bookmarkStart w:id="12734" w:name="_Toc82450439"/>
      <w:bookmarkStart w:id="12735" w:name="_Toc82451087"/>
      <w:bookmarkStart w:id="12736" w:name="_Toc89949476"/>
      <w:bookmarkStart w:id="12737" w:name="_Toc98755865"/>
      <w:bookmarkStart w:id="12738" w:name="_Toc98763457"/>
      <w:r>
        <w:rPr>
          <w:rFonts w:eastAsiaTheme="minorEastAsia"/>
        </w:rPr>
        <w:t>G.1.5.2.1</w:t>
      </w:r>
      <w:r>
        <w:rPr>
          <w:rFonts w:eastAsiaTheme="minorEastAsia"/>
        </w:rPr>
        <w:tab/>
        <w:t>SSB pattern 1 in FR2: SSB allocation for SSB SCS=120 kHz</w:t>
      </w:r>
      <w:bookmarkEnd w:id="12732"/>
      <w:bookmarkEnd w:id="12733"/>
      <w:bookmarkEnd w:id="12734"/>
      <w:bookmarkEnd w:id="12735"/>
      <w:bookmarkEnd w:id="12736"/>
      <w:bookmarkEnd w:id="12737"/>
      <w:bookmarkEnd w:id="12738"/>
    </w:p>
    <w:p w14:paraId="2C57E991" w14:textId="77777777" w:rsidR="003A71DE" w:rsidRDefault="003A71DE" w:rsidP="00BA0D24">
      <w:pPr>
        <w:pStyle w:val="TH"/>
        <w:rPr>
          <w:rFonts w:eastAsiaTheme="minorEastAsia"/>
          <w:noProof/>
        </w:rPr>
      </w:pPr>
      <w:r>
        <w:rPr>
          <w:rFonts w:eastAsiaTheme="minorEastAsia"/>
        </w:rPr>
        <w:t xml:space="preserve">Table G.1.5.2.1-1: SSB.1 FR2: SSB </w:t>
      </w:r>
      <w:r>
        <w:rPr>
          <w:rFonts w:eastAsiaTheme="minorEastAsia"/>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2170BC77" w:rsidR="003A71DE" w:rsidRDefault="003A71DE" w:rsidP="00FD7203">
      <w:pPr>
        <w:pStyle w:val="Heading5"/>
        <w:rPr>
          <w:rFonts w:eastAsiaTheme="minorEastAsia"/>
        </w:rPr>
      </w:pPr>
      <w:bookmarkStart w:id="12739" w:name="_Toc74583645"/>
      <w:bookmarkStart w:id="12740" w:name="_Toc76542458"/>
      <w:bookmarkStart w:id="12741" w:name="_Toc82450440"/>
      <w:bookmarkStart w:id="12742" w:name="_Toc82451088"/>
      <w:bookmarkStart w:id="12743" w:name="_Toc89949477"/>
      <w:bookmarkStart w:id="12744" w:name="_Toc98755866"/>
      <w:bookmarkStart w:id="12745" w:name="_Toc98763458"/>
      <w:r>
        <w:rPr>
          <w:rFonts w:eastAsiaTheme="minorEastAsia"/>
        </w:rPr>
        <w:t>G.1.5.2.2</w:t>
      </w:r>
      <w:r>
        <w:rPr>
          <w:rFonts w:eastAsiaTheme="minorEastAsia"/>
        </w:rPr>
        <w:tab/>
        <w:t>SSB pattern 2 in FR2: SSB allocation for SSB SCS=240 kHz</w:t>
      </w:r>
      <w:bookmarkEnd w:id="12739"/>
      <w:bookmarkEnd w:id="12740"/>
      <w:bookmarkEnd w:id="12741"/>
      <w:bookmarkEnd w:id="12742"/>
      <w:bookmarkEnd w:id="12743"/>
      <w:bookmarkEnd w:id="12744"/>
      <w:bookmarkEnd w:id="12745"/>
    </w:p>
    <w:p w14:paraId="270B5153" w14:textId="77777777" w:rsidR="003A71DE" w:rsidRDefault="003A71DE" w:rsidP="00BA0D24">
      <w:pPr>
        <w:pStyle w:val="TH"/>
        <w:rPr>
          <w:rFonts w:eastAsiaTheme="minorEastAsia"/>
          <w:noProof/>
        </w:rPr>
      </w:pPr>
      <w:r>
        <w:rPr>
          <w:rFonts w:eastAsiaTheme="minorEastAsia"/>
        </w:rPr>
        <w:t xml:space="preserve">Table G.1.5.2.2-1: SSB.2 FR2: SSB </w:t>
      </w:r>
      <w:r>
        <w:rPr>
          <w:rFonts w:eastAsiaTheme="minorEastAsia"/>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03203F36" w:rsidR="003A71DE" w:rsidRDefault="003A71DE" w:rsidP="00FD7203">
      <w:pPr>
        <w:pStyle w:val="Heading5"/>
        <w:rPr>
          <w:rFonts w:eastAsiaTheme="minorEastAsia"/>
        </w:rPr>
      </w:pPr>
      <w:bookmarkStart w:id="12746" w:name="_Toc74583646"/>
      <w:bookmarkStart w:id="12747" w:name="_Toc76542459"/>
      <w:bookmarkStart w:id="12748" w:name="_Toc82450441"/>
      <w:bookmarkStart w:id="12749" w:name="_Toc82451089"/>
      <w:bookmarkStart w:id="12750" w:name="_Toc89949478"/>
      <w:bookmarkStart w:id="12751" w:name="_Toc98755867"/>
      <w:bookmarkStart w:id="12752" w:name="_Toc98763459"/>
      <w:r>
        <w:rPr>
          <w:rFonts w:eastAsiaTheme="minorEastAsia"/>
        </w:rPr>
        <w:lastRenderedPageBreak/>
        <w:t>G.1.5.2.3</w:t>
      </w:r>
      <w:r>
        <w:rPr>
          <w:rFonts w:eastAsiaTheme="minorEastAsia"/>
        </w:rPr>
        <w:tab/>
        <w:t>SSB pattern 3 in FR2: SSB allocation for SSB SCS=120 kHz</w:t>
      </w:r>
      <w:bookmarkEnd w:id="12746"/>
      <w:bookmarkEnd w:id="12747"/>
      <w:bookmarkEnd w:id="12748"/>
      <w:bookmarkEnd w:id="12749"/>
      <w:bookmarkEnd w:id="12750"/>
      <w:bookmarkEnd w:id="12751"/>
      <w:bookmarkEnd w:id="12752"/>
    </w:p>
    <w:p w14:paraId="4CB928F7" w14:textId="77777777" w:rsidR="003A71DE" w:rsidRDefault="003A71DE" w:rsidP="00BA0D24">
      <w:pPr>
        <w:pStyle w:val="TH"/>
        <w:rPr>
          <w:rFonts w:eastAsiaTheme="minorEastAsia"/>
          <w:noProof/>
        </w:rPr>
      </w:pPr>
      <w:r>
        <w:rPr>
          <w:rFonts w:eastAsiaTheme="minorEastAsia"/>
        </w:rPr>
        <w:t xml:space="preserve">Table G.1.5.2.3-1: SSB.3 FR2: SSB </w:t>
      </w:r>
      <w:r>
        <w:rPr>
          <w:rFonts w:eastAsiaTheme="minorEastAsia"/>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0C352131" w:rsidR="003A71DE" w:rsidRDefault="003A71DE" w:rsidP="00FD7203">
      <w:pPr>
        <w:pStyle w:val="Heading5"/>
        <w:rPr>
          <w:rFonts w:eastAsiaTheme="minorEastAsia"/>
        </w:rPr>
      </w:pPr>
      <w:bookmarkStart w:id="12753" w:name="_Toc74583647"/>
      <w:bookmarkStart w:id="12754" w:name="_Toc76542460"/>
      <w:bookmarkStart w:id="12755" w:name="_Toc82450442"/>
      <w:bookmarkStart w:id="12756" w:name="_Toc82451090"/>
      <w:bookmarkStart w:id="12757" w:name="_Toc89949479"/>
      <w:bookmarkStart w:id="12758" w:name="_Toc98755868"/>
      <w:bookmarkStart w:id="12759" w:name="_Toc98763460"/>
      <w:r>
        <w:rPr>
          <w:rFonts w:eastAsiaTheme="minorEastAsia"/>
        </w:rPr>
        <w:t>G.1.5.2.4</w:t>
      </w:r>
      <w:r>
        <w:rPr>
          <w:rFonts w:eastAsiaTheme="minorEastAsia"/>
        </w:rPr>
        <w:tab/>
        <w:t>SSB pattern 4 in FR2: SSB allocation for SSB SCS=240 kHz</w:t>
      </w:r>
      <w:bookmarkEnd w:id="12753"/>
      <w:bookmarkEnd w:id="12754"/>
      <w:bookmarkEnd w:id="12755"/>
      <w:bookmarkEnd w:id="12756"/>
      <w:bookmarkEnd w:id="12757"/>
      <w:bookmarkEnd w:id="12758"/>
      <w:bookmarkEnd w:id="12759"/>
    </w:p>
    <w:p w14:paraId="051CE019" w14:textId="77777777" w:rsidR="003A71DE" w:rsidRDefault="003A71DE" w:rsidP="00BA0D24">
      <w:pPr>
        <w:pStyle w:val="TH"/>
        <w:rPr>
          <w:rFonts w:eastAsiaTheme="minorEastAsia"/>
          <w:noProof/>
        </w:rPr>
      </w:pPr>
      <w:r>
        <w:rPr>
          <w:rFonts w:eastAsiaTheme="minorEastAsia"/>
        </w:rPr>
        <w:t xml:space="preserve">Table G.1.5.2.4-1: SSB.4 FR2: SSB </w:t>
      </w:r>
      <w:r>
        <w:rPr>
          <w:rFonts w:eastAsiaTheme="minorEastAsia"/>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5D3623E2" w:rsidR="003A71DE" w:rsidRDefault="003A71DE" w:rsidP="00FD7203">
      <w:pPr>
        <w:pStyle w:val="Heading5"/>
        <w:rPr>
          <w:rFonts w:eastAsiaTheme="minorEastAsia"/>
        </w:rPr>
      </w:pPr>
      <w:bookmarkStart w:id="12760" w:name="_Toc74583648"/>
      <w:bookmarkStart w:id="12761" w:name="_Toc76542461"/>
      <w:bookmarkStart w:id="12762" w:name="_Toc82450443"/>
      <w:bookmarkStart w:id="12763" w:name="_Toc82451091"/>
      <w:bookmarkStart w:id="12764" w:name="_Toc89949480"/>
      <w:bookmarkStart w:id="12765" w:name="_Toc98755869"/>
      <w:bookmarkStart w:id="12766" w:name="_Toc98763461"/>
      <w:r>
        <w:rPr>
          <w:rFonts w:eastAsiaTheme="minorEastAsia"/>
        </w:rPr>
        <w:t>G.1.5.2.5</w:t>
      </w:r>
      <w:r>
        <w:rPr>
          <w:rFonts w:eastAsiaTheme="minorEastAsia"/>
        </w:rPr>
        <w:tab/>
        <w:t>SSB pattern 5 in FR2: SSB allocation for SSB SCS=120 kHz</w:t>
      </w:r>
      <w:bookmarkEnd w:id="12760"/>
      <w:bookmarkEnd w:id="12761"/>
      <w:bookmarkEnd w:id="12762"/>
      <w:bookmarkEnd w:id="12763"/>
      <w:bookmarkEnd w:id="12764"/>
      <w:bookmarkEnd w:id="12765"/>
      <w:bookmarkEnd w:id="12766"/>
    </w:p>
    <w:p w14:paraId="5DA5773B" w14:textId="77777777" w:rsidR="003A71DE" w:rsidRDefault="003A71DE" w:rsidP="00BA0D24">
      <w:pPr>
        <w:pStyle w:val="TH"/>
        <w:rPr>
          <w:rFonts w:eastAsiaTheme="minorEastAsia"/>
          <w:noProof/>
        </w:rPr>
      </w:pPr>
      <w:r>
        <w:rPr>
          <w:rFonts w:eastAsiaTheme="minorEastAsia"/>
        </w:rPr>
        <w:t xml:space="preserve">Table G.1.5.2.5-1: SSB.5 FR2: SSB </w:t>
      </w:r>
      <w:r>
        <w:rPr>
          <w:rFonts w:eastAsiaTheme="minorEastAsia"/>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ED1D63F" w:rsidR="003A71DE" w:rsidRDefault="003A71DE" w:rsidP="00FD7203">
      <w:pPr>
        <w:pStyle w:val="Heading5"/>
        <w:rPr>
          <w:rFonts w:eastAsiaTheme="minorEastAsia"/>
        </w:rPr>
      </w:pPr>
      <w:bookmarkStart w:id="12767" w:name="_Toc74583649"/>
      <w:bookmarkStart w:id="12768" w:name="_Toc76542462"/>
      <w:bookmarkStart w:id="12769" w:name="_Toc82450444"/>
      <w:bookmarkStart w:id="12770" w:name="_Toc82451092"/>
      <w:bookmarkStart w:id="12771" w:name="_Toc89949481"/>
      <w:bookmarkStart w:id="12772" w:name="_Toc98755870"/>
      <w:bookmarkStart w:id="12773" w:name="_Toc98763462"/>
      <w:r>
        <w:rPr>
          <w:rFonts w:eastAsiaTheme="minorEastAsia"/>
        </w:rPr>
        <w:lastRenderedPageBreak/>
        <w:t>G.1.5.2.6</w:t>
      </w:r>
      <w:r>
        <w:rPr>
          <w:rFonts w:eastAsiaTheme="minorEastAsia"/>
        </w:rPr>
        <w:tab/>
        <w:t>SSB pattern 6 in FR2: SSB allocation for SSB SCS=240 kHz</w:t>
      </w:r>
      <w:bookmarkEnd w:id="12767"/>
      <w:bookmarkEnd w:id="12768"/>
      <w:bookmarkEnd w:id="12769"/>
      <w:bookmarkEnd w:id="12770"/>
      <w:bookmarkEnd w:id="12771"/>
      <w:bookmarkEnd w:id="12772"/>
      <w:bookmarkEnd w:id="12773"/>
    </w:p>
    <w:p w14:paraId="01594C21" w14:textId="77777777" w:rsidR="003A71DE" w:rsidRDefault="003A71DE" w:rsidP="00BA0D24">
      <w:pPr>
        <w:pStyle w:val="TH"/>
        <w:rPr>
          <w:rFonts w:eastAsiaTheme="minorEastAsia"/>
          <w:noProof/>
        </w:rPr>
      </w:pPr>
      <w:r>
        <w:rPr>
          <w:rFonts w:eastAsiaTheme="minorEastAsia"/>
        </w:rPr>
        <w:t xml:space="preserve">Table G.1.5.2.6-1: SSB.6 FR2: SSB </w:t>
      </w:r>
      <w:r>
        <w:rPr>
          <w:rFonts w:eastAsiaTheme="minorEastAsia"/>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64937956" w:rsidR="003A71DE" w:rsidRDefault="003A71DE" w:rsidP="00FD7203">
      <w:pPr>
        <w:pStyle w:val="Heading5"/>
        <w:rPr>
          <w:rFonts w:eastAsiaTheme="minorEastAsia"/>
        </w:rPr>
      </w:pPr>
      <w:bookmarkStart w:id="12774" w:name="_Toc74583650"/>
      <w:bookmarkStart w:id="12775" w:name="_Toc76542463"/>
      <w:bookmarkStart w:id="12776" w:name="_Toc82450445"/>
      <w:bookmarkStart w:id="12777" w:name="_Toc82451093"/>
      <w:bookmarkStart w:id="12778" w:name="_Toc89949482"/>
      <w:bookmarkStart w:id="12779" w:name="_Toc98755871"/>
      <w:bookmarkStart w:id="12780" w:name="_Toc98763463"/>
      <w:r>
        <w:rPr>
          <w:rFonts w:eastAsiaTheme="minorEastAsia"/>
        </w:rPr>
        <w:t>G.1.5.2.7</w:t>
      </w:r>
      <w:r>
        <w:rPr>
          <w:rFonts w:eastAsiaTheme="minorEastAsia"/>
        </w:rPr>
        <w:tab/>
        <w:t>SSB pattern 7 in FR2: SSB allocation for SSB SCS=120 kHz</w:t>
      </w:r>
      <w:bookmarkEnd w:id="12774"/>
      <w:bookmarkEnd w:id="12775"/>
      <w:bookmarkEnd w:id="12776"/>
      <w:bookmarkEnd w:id="12777"/>
      <w:bookmarkEnd w:id="12778"/>
      <w:bookmarkEnd w:id="12779"/>
      <w:bookmarkEnd w:id="12780"/>
    </w:p>
    <w:p w14:paraId="2184047A" w14:textId="77777777" w:rsidR="003A71DE" w:rsidRDefault="003A71DE" w:rsidP="00BA0D24">
      <w:pPr>
        <w:pStyle w:val="TH"/>
        <w:rPr>
          <w:rFonts w:eastAsiaTheme="minorEastAsia"/>
          <w:noProof/>
        </w:rPr>
      </w:pPr>
      <w:r>
        <w:rPr>
          <w:rFonts w:eastAsiaTheme="minorEastAsia"/>
        </w:rPr>
        <w:t xml:space="preserve">Table G.1.5.2.7-1: SSB.7 FR2: SSB </w:t>
      </w:r>
      <w:r>
        <w:rPr>
          <w:rFonts w:eastAsiaTheme="minorEastAsia"/>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0FC26DCC" w:rsidR="003A71DE" w:rsidRDefault="003A71DE" w:rsidP="00FD7203">
      <w:pPr>
        <w:pStyle w:val="Heading5"/>
        <w:rPr>
          <w:rFonts w:eastAsiaTheme="minorEastAsia"/>
        </w:rPr>
      </w:pPr>
      <w:bookmarkStart w:id="12781" w:name="_Toc74583651"/>
      <w:bookmarkStart w:id="12782" w:name="_Toc76542464"/>
      <w:bookmarkStart w:id="12783" w:name="_Toc82450446"/>
      <w:bookmarkStart w:id="12784" w:name="_Toc82451094"/>
      <w:bookmarkStart w:id="12785" w:name="_Toc89949483"/>
      <w:bookmarkStart w:id="12786" w:name="_Toc98755872"/>
      <w:bookmarkStart w:id="12787" w:name="_Toc98763464"/>
      <w:r>
        <w:rPr>
          <w:rFonts w:eastAsiaTheme="minorEastAsia"/>
        </w:rPr>
        <w:t>G.1.5.2.8</w:t>
      </w:r>
      <w:r>
        <w:rPr>
          <w:rFonts w:eastAsiaTheme="minorEastAsia"/>
        </w:rPr>
        <w:tab/>
        <w:t>SSB pattern 8 in FR2: SSB allocation for SSB SCS=240 kHz</w:t>
      </w:r>
      <w:bookmarkEnd w:id="12781"/>
      <w:bookmarkEnd w:id="12782"/>
      <w:bookmarkEnd w:id="12783"/>
      <w:bookmarkEnd w:id="12784"/>
      <w:bookmarkEnd w:id="12785"/>
      <w:bookmarkEnd w:id="12786"/>
      <w:bookmarkEnd w:id="12787"/>
    </w:p>
    <w:p w14:paraId="2867DE34" w14:textId="77777777" w:rsidR="003A71DE" w:rsidRDefault="003A71DE" w:rsidP="00BA0D24">
      <w:pPr>
        <w:pStyle w:val="TH"/>
        <w:rPr>
          <w:rFonts w:eastAsiaTheme="minorEastAsia"/>
          <w:noProof/>
        </w:rPr>
      </w:pPr>
      <w:r>
        <w:rPr>
          <w:rFonts w:eastAsiaTheme="minorEastAsia"/>
        </w:rPr>
        <w:t xml:space="preserve">Table G.1.5.2.8-1: SSB.8 FR2: SSB </w:t>
      </w:r>
      <w:r>
        <w:rPr>
          <w:rFonts w:eastAsiaTheme="minorEastAsia"/>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2788" w:name="_Toc74583652"/>
      <w:bookmarkStart w:id="12789" w:name="_Toc76542465"/>
      <w:bookmarkStart w:id="12790" w:name="_Toc82450447"/>
      <w:bookmarkStart w:id="12791" w:name="_Toc82451095"/>
      <w:bookmarkStart w:id="12792" w:name="_Toc89949484"/>
      <w:bookmarkStart w:id="12793" w:name="_Toc98755873"/>
      <w:bookmarkStart w:id="12794" w:name="_Toc98763465"/>
      <w:r w:rsidRPr="00EA3B97">
        <w:rPr>
          <w:rFonts w:eastAsiaTheme="minorEastAsia"/>
        </w:rPr>
        <w:lastRenderedPageBreak/>
        <w:t>G.1.6</w:t>
      </w:r>
      <w:r w:rsidRPr="00EA3B97">
        <w:rPr>
          <w:rFonts w:eastAsiaTheme="minorEastAsia"/>
        </w:rPr>
        <w:tab/>
        <w:t>SMTC Configurations</w:t>
      </w:r>
      <w:bookmarkEnd w:id="12788"/>
      <w:bookmarkEnd w:id="12789"/>
      <w:bookmarkEnd w:id="12790"/>
      <w:bookmarkEnd w:id="12791"/>
      <w:bookmarkEnd w:id="12792"/>
      <w:bookmarkEnd w:id="12793"/>
      <w:bookmarkEnd w:id="12794"/>
    </w:p>
    <w:p w14:paraId="04D70174" w14:textId="77777777" w:rsidR="003A71DE" w:rsidRPr="00EA3B97" w:rsidRDefault="003A71DE" w:rsidP="00BA0D24">
      <w:pPr>
        <w:pStyle w:val="TH"/>
        <w:rPr>
          <w:rFonts w:eastAsiaTheme="minorEastAsia"/>
          <w:lang w:val="en-US"/>
        </w:rPr>
      </w:pPr>
      <w:r w:rsidRPr="00EA3B97">
        <w:rPr>
          <w:rFonts w:eastAsiaTheme="minorEastAsia"/>
          <w:lang w:val="en-US"/>
        </w:rPr>
        <w:t>G.1.6.1</w:t>
      </w:r>
      <w:r w:rsidRPr="00EA3B97">
        <w:rPr>
          <w:rFonts w:eastAsiaTheme="minorEastAsia"/>
          <w:lang w:val="en-US"/>
        </w:rPr>
        <w:tab/>
        <w:t>SMTC pattern 1: SMTC period = 20 ms with SMTC duration = 1 ms</w:t>
      </w:r>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2795" w:name="_Toc74583653"/>
      <w:bookmarkStart w:id="12796" w:name="_Toc76542466"/>
      <w:bookmarkStart w:id="12797" w:name="_Toc82450448"/>
      <w:bookmarkStart w:id="12798" w:name="_Toc82451096"/>
      <w:bookmarkStart w:id="12799" w:name="_Toc89949485"/>
      <w:bookmarkStart w:id="12800" w:name="_Toc98755874"/>
      <w:bookmarkStart w:id="12801" w:name="_Toc98763466"/>
      <w:r w:rsidRPr="00EA3B97">
        <w:rPr>
          <w:rFonts w:eastAsiaTheme="minorEastAsia"/>
          <w:lang w:val="en-US"/>
        </w:rPr>
        <w:t>G.1.6.2</w:t>
      </w:r>
      <w:r w:rsidRPr="00EA3B97">
        <w:rPr>
          <w:rFonts w:eastAsiaTheme="minorEastAsia"/>
          <w:lang w:val="en-US"/>
        </w:rPr>
        <w:tab/>
        <w:t>SMTC pattern 2: SMTC period = 20 ms with SMTC duration = 5 ms</w:t>
      </w:r>
      <w:bookmarkEnd w:id="12795"/>
      <w:bookmarkEnd w:id="12796"/>
      <w:bookmarkEnd w:id="12797"/>
      <w:bookmarkEnd w:id="12798"/>
      <w:bookmarkEnd w:id="12799"/>
      <w:bookmarkEnd w:id="12800"/>
      <w:bookmarkEnd w:id="12801"/>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2802" w:name="_Toc74583654"/>
      <w:bookmarkStart w:id="12803" w:name="_Toc76542467"/>
      <w:bookmarkStart w:id="12804" w:name="_Toc82450449"/>
      <w:bookmarkStart w:id="12805" w:name="_Toc82451097"/>
      <w:bookmarkStart w:id="12806" w:name="_Toc89949486"/>
      <w:bookmarkStart w:id="12807" w:name="_Toc98755875"/>
      <w:bookmarkStart w:id="12808" w:name="_Toc98763467"/>
      <w:r w:rsidRPr="00EA3B97">
        <w:rPr>
          <w:rFonts w:eastAsiaTheme="minorEastAsia"/>
          <w:lang w:val="en-US"/>
        </w:rPr>
        <w:t>G.1.6.3</w:t>
      </w:r>
      <w:r w:rsidRPr="00EA3B97">
        <w:rPr>
          <w:rFonts w:eastAsiaTheme="minorEastAsia"/>
          <w:lang w:val="en-US"/>
        </w:rPr>
        <w:tab/>
        <w:t>SMTC pattern 3: SMTC period = 160 ms with SMTC duration = 1 ms</w:t>
      </w:r>
      <w:bookmarkEnd w:id="12802"/>
      <w:bookmarkEnd w:id="12803"/>
      <w:bookmarkEnd w:id="12804"/>
      <w:bookmarkEnd w:id="12805"/>
      <w:bookmarkEnd w:id="12806"/>
      <w:bookmarkEnd w:id="12807"/>
      <w:bookmarkEnd w:id="12808"/>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749B030F" w14:textId="77777777" w:rsidR="003A71DE" w:rsidRPr="00EA3B97" w:rsidRDefault="003A71DE" w:rsidP="0090095F">
      <w:pPr>
        <w:pStyle w:val="Heading4"/>
        <w:rPr>
          <w:rFonts w:eastAsiaTheme="minorEastAsia"/>
          <w:lang w:val="en-US"/>
        </w:rPr>
      </w:pPr>
      <w:bookmarkStart w:id="12809" w:name="_Toc74583655"/>
      <w:bookmarkStart w:id="12810" w:name="_Toc76542468"/>
      <w:bookmarkStart w:id="12811" w:name="_Toc82450450"/>
      <w:bookmarkStart w:id="12812" w:name="_Toc82451098"/>
      <w:bookmarkStart w:id="12813" w:name="_Toc89949487"/>
      <w:bookmarkStart w:id="12814" w:name="_Toc98755876"/>
      <w:bookmarkStart w:id="12815" w:name="_Toc98763468"/>
      <w:r w:rsidRPr="00EA3B97">
        <w:rPr>
          <w:rFonts w:eastAsiaTheme="minorEastAsia"/>
          <w:lang w:val="en-US"/>
        </w:rPr>
        <w:t>G.1.6.4</w:t>
      </w:r>
      <w:r w:rsidRPr="00EA3B97">
        <w:rPr>
          <w:rFonts w:eastAsiaTheme="minorEastAsia"/>
          <w:lang w:val="en-US"/>
        </w:rPr>
        <w:tab/>
        <w:t>SMTC pattern 4: SMTC period = 20 ms with SMTC duration = 1 ms</w:t>
      </w:r>
      <w:bookmarkEnd w:id="12809"/>
      <w:bookmarkEnd w:id="12810"/>
      <w:bookmarkEnd w:id="12811"/>
      <w:bookmarkEnd w:id="12812"/>
      <w:bookmarkEnd w:id="12813"/>
      <w:bookmarkEnd w:id="12814"/>
      <w:bookmarkEnd w:id="12815"/>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2816" w:name="_Toc74583656"/>
      <w:bookmarkStart w:id="12817" w:name="_Toc76542469"/>
      <w:bookmarkStart w:id="12818" w:name="_Toc82450451"/>
      <w:bookmarkStart w:id="12819" w:name="_Toc82451099"/>
      <w:bookmarkStart w:id="12820" w:name="_Toc89949488"/>
      <w:bookmarkStart w:id="12821" w:name="_Toc98755877"/>
      <w:bookmarkStart w:id="12822" w:name="_Toc98763469"/>
      <w:r w:rsidRPr="00EA3B97">
        <w:rPr>
          <w:rFonts w:eastAsiaTheme="minorEastAsia"/>
          <w:lang w:val="en-US"/>
        </w:rPr>
        <w:t>G.1.6.5</w:t>
      </w:r>
      <w:r w:rsidRPr="00EA3B97">
        <w:rPr>
          <w:rFonts w:eastAsiaTheme="minorEastAsia"/>
          <w:lang w:val="en-US"/>
        </w:rPr>
        <w:tab/>
        <w:t>SMTC pattern 5: SMTC period = 20 ms with SMTC duration = 5 ms</w:t>
      </w:r>
      <w:bookmarkEnd w:id="12816"/>
      <w:bookmarkEnd w:id="12817"/>
      <w:bookmarkEnd w:id="12818"/>
      <w:bookmarkEnd w:id="12819"/>
      <w:bookmarkEnd w:id="12820"/>
      <w:bookmarkEnd w:id="12821"/>
      <w:bookmarkEnd w:id="12822"/>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2823" w:name="_Toc74583657"/>
      <w:bookmarkStart w:id="12824" w:name="_Toc76542470"/>
      <w:bookmarkStart w:id="12825" w:name="_Toc82450452"/>
      <w:bookmarkStart w:id="12826" w:name="_Toc82451100"/>
      <w:bookmarkStart w:id="12827" w:name="_Toc89949489"/>
      <w:bookmarkStart w:id="12828" w:name="_Toc98755878"/>
      <w:bookmarkStart w:id="12829" w:name="_Toc98763470"/>
      <w:r w:rsidRPr="00EA3B97">
        <w:rPr>
          <w:rFonts w:eastAsiaTheme="minorEastAsia"/>
        </w:rPr>
        <w:lastRenderedPageBreak/>
        <w:t>G.1.7</w:t>
      </w:r>
      <w:r w:rsidRPr="00EA3B97">
        <w:rPr>
          <w:rFonts w:eastAsiaTheme="minorEastAsia"/>
        </w:rPr>
        <w:tab/>
        <w:t>CSI-RS configurations</w:t>
      </w:r>
      <w:bookmarkEnd w:id="12823"/>
      <w:bookmarkEnd w:id="12824"/>
      <w:bookmarkEnd w:id="12825"/>
      <w:bookmarkEnd w:id="12826"/>
      <w:bookmarkEnd w:id="12827"/>
      <w:bookmarkEnd w:id="12828"/>
      <w:bookmarkEnd w:id="12829"/>
    </w:p>
    <w:p w14:paraId="16566DFE" w14:textId="77777777" w:rsidR="003A71DE" w:rsidRPr="00EA3B97" w:rsidRDefault="003A71DE" w:rsidP="0090095F">
      <w:pPr>
        <w:pStyle w:val="Heading4"/>
        <w:rPr>
          <w:rFonts w:eastAsiaTheme="minorEastAsia"/>
        </w:rPr>
      </w:pPr>
      <w:bookmarkStart w:id="12830" w:name="_Toc74583658"/>
      <w:bookmarkStart w:id="12831" w:name="_Toc76542471"/>
      <w:bookmarkStart w:id="12832" w:name="_Toc82450453"/>
      <w:bookmarkStart w:id="12833" w:name="_Toc82451101"/>
      <w:bookmarkStart w:id="12834" w:name="_Toc89949490"/>
      <w:bookmarkStart w:id="12835" w:name="_Toc98755879"/>
      <w:bookmarkStart w:id="12836" w:name="_Toc98763471"/>
      <w:r w:rsidRPr="00EA3B97">
        <w:rPr>
          <w:rFonts w:eastAsiaTheme="minorEastAsia"/>
        </w:rPr>
        <w:t>G.1.7.1</w:t>
      </w:r>
      <w:r w:rsidRPr="00EA3B97">
        <w:rPr>
          <w:rFonts w:eastAsiaTheme="minorEastAsia"/>
        </w:rPr>
        <w:tab/>
        <w:t>TDD</w:t>
      </w:r>
      <w:bookmarkEnd w:id="12830"/>
      <w:bookmarkEnd w:id="12831"/>
      <w:bookmarkEnd w:id="12832"/>
      <w:bookmarkEnd w:id="12833"/>
      <w:bookmarkEnd w:id="12834"/>
      <w:bookmarkEnd w:id="12835"/>
      <w:bookmarkEnd w:id="12836"/>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lastRenderedPageBreak/>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3A71DE" w:rsidRPr="00EA3B97" w:rsidRDefault="003A71DE" w:rsidP="001A5D47">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#0</w:t>
            </w:r>
          </w:p>
        </w:tc>
        <w:tc>
          <w:tcPr>
            <w:tcW w:w="1559" w:type="dxa"/>
            <w:tcBorders>
              <w:top w:val="single" w:sz="4" w:space="0" w:color="auto"/>
              <w:left w:val="single" w:sz="4" w:space="0" w:color="auto"/>
              <w:bottom w:val="nil"/>
              <w:right w:val="single" w:sz="4" w:space="0" w:color="auto"/>
            </w:tcBorders>
            <w:hideMark/>
          </w:tcPr>
          <w:p w14:paraId="708856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lastRenderedPageBreak/>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3A71DE"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3A71DE" w:rsidRPr="00EA3B97" w:rsidRDefault="003A71DE" w:rsidP="001A5D47">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3A71DE"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3A71DE" w:rsidRPr="00EA3B97" w:rsidRDefault="003A71DE" w:rsidP="001A5D47">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#0</w:t>
            </w:r>
          </w:p>
        </w:tc>
        <w:tc>
          <w:tcPr>
            <w:tcW w:w="1559" w:type="dxa"/>
            <w:tcBorders>
              <w:top w:val="single" w:sz="4" w:space="0" w:color="auto"/>
              <w:left w:val="single" w:sz="4" w:space="0" w:color="auto"/>
              <w:bottom w:val="nil"/>
              <w:right w:val="single" w:sz="4" w:space="0" w:color="auto"/>
            </w:tcBorders>
            <w:hideMark/>
          </w:tcPr>
          <w:p w14:paraId="1166803F"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77777777" w:rsidR="003A71DE" w:rsidRPr="00EA3B97" w:rsidRDefault="003A71DE" w:rsidP="001A5D47">
            <w:pPr>
              <w:pStyle w:val="TAL"/>
              <w:rPr>
                <w:rFonts w:eastAsiaTheme="minorEastAsia"/>
                <w:lang w:eastAsia="ja-JP"/>
              </w:rPr>
            </w:pPr>
            <w:r w:rsidRPr="00EA3B97">
              <w:rPr>
                <w:rFonts w:eastAsiaTheme="minorEastAsia"/>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3A71DE" w:rsidRPr="00EA3B97" w:rsidRDefault="003A71DE" w:rsidP="001A5D47">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7777777" w:rsidR="003A71DE" w:rsidRPr="00EA3B97" w:rsidRDefault="003A71DE" w:rsidP="0090095F">
      <w:pPr>
        <w:pStyle w:val="Heading3"/>
        <w:rPr>
          <w:rFonts w:eastAsiaTheme="minorEastAsia"/>
          <w:snapToGrid w:val="0"/>
        </w:rPr>
      </w:pPr>
      <w:bookmarkStart w:id="12837" w:name="_Toc74583659"/>
      <w:bookmarkStart w:id="12838" w:name="_Toc76542472"/>
      <w:bookmarkStart w:id="12839" w:name="_Toc82450454"/>
      <w:bookmarkStart w:id="12840" w:name="_Toc82451102"/>
      <w:bookmarkStart w:id="12841" w:name="_Toc89949491"/>
      <w:bookmarkStart w:id="12842" w:name="_Toc98755880"/>
      <w:bookmarkStart w:id="12843" w:name="_Toc98763472"/>
      <w:r w:rsidRPr="00EA3B97">
        <w:rPr>
          <w:rFonts w:eastAsiaTheme="minorEastAsia"/>
          <w:snapToGrid w:val="0"/>
        </w:rPr>
        <w:t>G.1.8</w:t>
      </w:r>
      <w:r w:rsidRPr="00EA3B97">
        <w:rPr>
          <w:rFonts w:eastAsiaTheme="minorEastAsia"/>
          <w:snapToGrid w:val="0"/>
        </w:rPr>
        <w:tab/>
        <w:t>Angle of Arrival (AoA) for FR2 RRM test cases</w:t>
      </w:r>
      <w:bookmarkEnd w:id="12837"/>
      <w:bookmarkEnd w:id="12838"/>
      <w:bookmarkEnd w:id="12839"/>
      <w:bookmarkEnd w:id="12840"/>
      <w:bookmarkEnd w:id="12841"/>
      <w:bookmarkEnd w:id="12842"/>
      <w:bookmarkEnd w:id="12843"/>
    </w:p>
    <w:p w14:paraId="17D18580" w14:textId="77777777" w:rsidR="003A71DE" w:rsidRPr="00EA3B97" w:rsidRDefault="003A71DE" w:rsidP="003A71DE">
      <w:pPr>
        <w:rPr>
          <w:rFonts w:eastAsiaTheme="minorEastAsia" w:cs="v4.2.0"/>
          <w:lang w:val="en-US"/>
        </w:rPr>
      </w:pPr>
      <w:r w:rsidRPr="00EA3B97">
        <w:rPr>
          <w:rFonts w:eastAsiaTheme="minorEastAsia" w:cs="v4.2.0"/>
        </w:rPr>
        <w:t>This clause specifies the AoA setups for FR2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2844" w:name="_Toc74583660"/>
      <w:bookmarkStart w:id="12845" w:name="_Toc76542473"/>
      <w:bookmarkStart w:id="12846" w:name="_Toc82450455"/>
      <w:bookmarkStart w:id="12847" w:name="_Toc82451103"/>
      <w:bookmarkStart w:id="12848" w:name="_Toc89949492"/>
      <w:bookmarkStart w:id="12849" w:name="_Toc98755881"/>
      <w:bookmarkStart w:id="12850" w:name="_Toc98763473"/>
      <w:r w:rsidRPr="00EA3B97">
        <w:rPr>
          <w:rFonts w:eastAsiaTheme="minorEastAsia"/>
          <w:snapToGrid w:val="0"/>
        </w:rPr>
        <w:t>G.1.8.1</w:t>
      </w:r>
      <w:r w:rsidRPr="00EA3B97">
        <w:rPr>
          <w:rFonts w:eastAsiaTheme="minorEastAsia"/>
          <w:snapToGrid w:val="0"/>
        </w:rPr>
        <w:tab/>
        <w:t>Setup 1: Single AoA</w:t>
      </w:r>
      <w:bookmarkEnd w:id="12844"/>
      <w:bookmarkEnd w:id="12845"/>
      <w:bookmarkEnd w:id="12846"/>
      <w:bookmarkEnd w:id="12847"/>
      <w:bookmarkEnd w:id="12848"/>
      <w:bookmarkEnd w:id="12849"/>
      <w:bookmarkEnd w:id="12850"/>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2851" w:name="_Toc74583661"/>
      <w:bookmarkStart w:id="12852" w:name="_Toc76542474"/>
      <w:bookmarkStart w:id="12853" w:name="_Toc82450456"/>
      <w:bookmarkStart w:id="12854" w:name="_Toc82451104"/>
      <w:bookmarkStart w:id="12855" w:name="_Toc89949493"/>
      <w:bookmarkStart w:id="12856" w:name="_Toc98755882"/>
      <w:bookmarkStart w:id="12857" w:name="_Toc98763474"/>
      <w:r w:rsidRPr="00EA3B97">
        <w:rPr>
          <w:rFonts w:eastAsiaTheme="minorEastAsia"/>
          <w:snapToGrid w:val="0"/>
        </w:rPr>
        <w:t>G.1.8.2</w:t>
      </w:r>
      <w:r w:rsidRPr="00EA3B97">
        <w:rPr>
          <w:rFonts w:eastAsiaTheme="minorEastAsia"/>
          <w:snapToGrid w:val="0"/>
        </w:rPr>
        <w:tab/>
        <w:t>Setup 2: 2 AoAs</w:t>
      </w:r>
      <w:bookmarkEnd w:id="12851"/>
      <w:bookmarkEnd w:id="12852"/>
      <w:bookmarkEnd w:id="12853"/>
      <w:bookmarkEnd w:id="12854"/>
      <w:bookmarkEnd w:id="12855"/>
      <w:bookmarkEnd w:id="12856"/>
      <w:bookmarkEnd w:id="12857"/>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2858" w:name="_Toc74583662"/>
      <w:bookmarkStart w:id="12859" w:name="_Toc76542475"/>
      <w:bookmarkStart w:id="12860" w:name="_Toc82450457"/>
      <w:bookmarkStart w:id="12861" w:name="_Toc82451105"/>
      <w:bookmarkStart w:id="12862" w:name="_Toc89949494"/>
      <w:bookmarkStart w:id="12863" w:name="_Toc98755883"/>
      <w:bookmarkStart w:id="12864" w:name="_Toc98763475"/>
      <w:r w:rsidRPr="00EA3B97">
        <w:rPr>
          <w:rFonts w:eastAsiaTheme="minorEastAsia"/>
        </w:rPr>
        <w:lastRenderedPageBreak/>
        <w:t>G.1.9</w:t>
      </w:r>
      <w:r w:rsidRPr="00EA3B97">
        <w:rPr>
          <w:rFonts w:eastAsiaTheme="minorEastAsia"/>
        </w:rPr>
        <w:tab/>
        <w:t>TCI State Configuration</w:t>
      </w:r>
      <w:bookmarkEnd w:id="12858"/>
      <w:bookmarkEnd w:id="12859"/>
      <w:bookmarkEnd w:id="12860"/>
      <w:bookmarkEnd w:id="12861"/>
      <w:bookmarkEnd w:id="12862"/>
      <w:bookmarkEnd w:id="12863"/>
      <w:bookmarkEnd w:id="12864"/>
    </w:p>
    <w:p w14:paraId="279DBD7D" w14:textId="77777777" w:rsidR="003A71DE" w:rsidRPr="00EA3B97" w:rsidRDefault="003A71DE" w:rsidP="0090095F">
      <w:pPr>
        <w:pStyle w:val="Heading4"/>
        <w:rPr>
          <w:rFonts w:eastAsiaTheme="minorEastAsia"/>
        </w:rPr>
      </w:pPr>
      <w:bookmarkStart w:id="12865" w:name="_Toc74583663"/>
      <w:bookmarkStart w:id="12866" w:name="_Toc76542476"/>
      <w:bookmarkStart w:id="12867" w:name="_Toc82450458"/>
      <w:bookmarkStart w:id="12868" w:name="_Toc82451106"/>
      <w:bookmarkStart w:id="12869" w:name="_Toc89949495"/>
      <w:bookmarkStart w:id="12870" w:name="_Toc98755884"/>
      <w:bookmarkStart w:id="12871" w:name="_Toc98763476"/>
      <w:r w:rsidRPr="00EA3B97">
        <w:rPr>
          <w:rFonts w:eastAsiaTheme="minorEastAsia"/>
        </w:rPr>
        <w:t>G.1.9.1</w:t>
      </w:r>
      <w:r w:rsidRPr="00EA3B97">
        <w:rPr>
          <w:rFonts w:eastAsiaTheme="minorEastAsia"/>
        </w:rPr>
        <w:tab/>
        <w:t>Introduction</w:t>
      </w:r>
      <w:bookmarkEnd w:id="12865"/>
      <w:bookmarkEnd w:id="12866"/>
      <w:bookmarkEnd w:id="12867"/>
      <w:bookmarkEnd w:id="12868"/>
      <w:bookmarkEnd w:id="12869"/>
      <w:bookmarkEnd w:id="12870"/>
      <w:bookmarkEnd w:id="12871"/>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2872" w:name="_Toc74583664"/>
      <w:bookmarkStart w:id="12873" w:name="_Toc76542477"/>
      <w:bookmarkStart w:id="12874" w:name="_Toc82450459"/>
      <w:bookmarkStart w:id="12875" w:name="_Toc82451107"/>
      <w:bookmarkStart w:id="12876" w:name="_Toc89949496"/>
      <w:bookmarkStart w:id="12877" w:name="_Toc98755885"/>
      <w:bookmarkStart w:id="12878" w:name="_Toc98763477"/>
      <w:r w:rsidRPr="00EA3B97">
        <w:rPr>
          <w:rFonts w:eastAsiaTheme="minorEastAsia"/>
        </w:rPr>
        <w:t>G.1.9.2</w:t>
      </w:r>
      <w:r w:rsidRPr="00EA3B97">
        <w:rPr>
          <w:rFonts w:eastAsiaTheme="minorEastAsia"/>
        </w:rPr>
        <w:tab/>
        <w:t>TCI states</w:t>
      </w:r>
      <w:bookmarkEnd w:id="12872"/>
      <w:bookmarkEnd w:id="12873"/>
      <w:bookmarkEnd w:id="12874"/>
      <w:bookmarkEnd w:id="12875"/>
      <w:bookmarkEnd w:id="12876"/>
      <w:bookmarkEnd w:id="12877"/>
      <w:bookmarkEnd w:id="12878"/>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qcl-Type2 of typeD only where applicable. For RRM test cases, this will be only in FR2</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2879" w:name="_Toc74583665"/>
      <w:bookmarkStart w:id="12880" w:name="_Toc76542478"/>
      <w:bookmarkStart w:id="12881" w:name="_Toc82450460"/>
      <w:bookmarkStart w:id="12882" w:name="_Toc82451108"/>
      <w:bookmarkStart w:id="12883" w:name="_Toc89949497"/>
      <w:bookmarkStart w:id="12884" w:name="_Toc98755886"/>
      <w:bookmarkStart w:id="12885" w:name="_Toc98763478"/>
      <w:r w:rsidRPr="00EA3B97">
        <w:rPr>
          <w:rFonts w:eastAsiaTheme="minorEastAsia"/>
        </w:rPr>
        <w:t>G.1.10</w:t>
      </w:r>
      <w:r w:rsidRPr="00EA3B97">
        <w:rPr>
          <w:rFonts w:eastAsiaTheme="minorEastAsia"/>
        </w:rPr>
        <w:tab/>
        <w:t>Configurations of CSI-RS for tracking</w:t>
      </w:r>
      <w:bookmarkEnd w:id="12879"/>
      <w:bookmarkEnd w:id="12880"/>
      <w:bookmarkEnd w:id="12881"/>
      <w:bookmarkEnd w:id="12882"/>
      <w:bookmarkEnd w:id="12883"/>
      <w:bookmarkEnd w:id="12884"/>
      <w:bookmarkEnd w:id="12885"/>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2886" w:name="_Toc74583666"/>
      <w:bookmarkStart w:id="12887" w:name="_Toc76542479"/>
      <w:bookmarkStart w:id="12888" w:name="_Toc82450461"/>
      <w:bookmarkStart w:id="12889" w:name="_Toc82451109"/>
      <w:bookmarkStart w:id="12890" w:name="_Toc89949498"/>
      <w:bookmarkStart w:id="12891" w:name="_Toc98755887"/>
      <w:bookmarkStart w:id="12892" w:name="_Toc98763479"/>
      <w:r w:rsidRPr="00EA3B97">
        <w:rPr>
          <w:rFonts w:eastAsiaTheme="minorEastAsia"/>
        </w:rPr>
        <w:t>G.1.10.1</w:t>
      </w:r>
      <w:r w:rsidRPr="00EA3B97">
        <w:rPr>
          <w:rFonts w:eastAsiaTheme="minorEastAsia"/>
        </w:rPr>
        <w:tab/>
        <w:t>Configuration of CSI-RS for tracking for FR1</w:t>
      </w:r>
      <w:bookmarkEnd w:id="12886"/>
      <w:bookmarkEnd w:id="12887"/>
      <w:bookmarkEnd w:id="12888"/>
      <w:bookmarkEnd w:id="12889"/>
      <w:bookmarkEnd w:id="12890"/>
      <w:bookmarkEnd w:id="12891"/>
      <w:bookmarkEnd w:id="12892"/>
    </w:p>
    <w:p w14:paraId="4AAB469B" w14:textId="77777777" w:rsidR="003A71DE" w:rsidRPr="00EA3B97" w:rsidRDefault="003A71DE" w:rsidP="0090095F">
      <w:pPr>
        <w:pStyle w:val="Heading5"/>
        <w:rPr>
          <w:rFonts w:eastAsiaTheme="minorEastAsia"/>
          <w:lang w:val="en-US"/>
        </w:rPr>
      </w:pPr>
      <w:bookmarkStart w:id="12893" w:name="_Toc74583667"/>
      <w:bookmarkStart w:id="12894" w:name="_Toc76542480"/>
      <w:bookmarkStart w:id="12895" w:name="_Toc82450462"/>
      <w:bookmarkStart w:id="12896" w:name="_Toc82451110"/>
      <w:bookmarkStart w:id="12897" w:name="_Toc89949499"/>
      <w:bookmarkStart w:id="12898" w:name="_Toc98755888"/>
      <w:bookmarkStart w:id="12899" w:name="_Toc98763480"/>
      <w:r w:rsidRPr="00EA3B97">
        <w:rPr>
          <w:rFonts w:eastAsiaTheme="minorEastAsia"/>
        </w:rPr>
        <w:t>G.1.10.1.2</w:t>
      </w:r>
      <w:r w:rsidRPr="00EA3B97">
        <w:rPr>
          <w:rFonts w:eastAsiaTheme="minorEastAsia"/>
        </w:rPr>
        <w:tab/>
      </w:r>
      <w:r w:rsidRPr="00EA3B97">
        <w:rPr>
          <w:rFonts w:eastAsiaTheme="minorEastAsia"/>
          <w:lang w:eastAsia="zh-CN"/>
        </w:rPr>
        <w:t>TDD</w:t>
      </w:r>
      <w:bookmarkEnd w:id="12893"/>
      <w:bookmarkEnd w:id="12894"/>
      <w:bookmarkEnd w:id="12895"/>
      <w:bookmarkEnd w:id="12896"/>
      <w:bookmarkEnd w:id="12897"/>
      <w:bookmarkEnd w:id="12898"/>
      <w:bookmarkEnd w:id="12899"/>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lastRenderedPageBreak/>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77777777" w:rsidR="003A71DE" w:rsidRPr="00EA3B97" w:rsidRDefault="003A71DE" w:rsidP="00BA0D24">
      <w:pPr>
        <w:pStyle w:val="Heading4"/>
        <w:rPr>
          <w:rFonts w:eastAsiaTheme="minorEastAsia"/>
        </w:rPr>
      </w:pPr>
      <w:bookmarkStart w:id="12900" w:name="_Toc74583668"/>
      <w:bookmarkStart w:id="12901" w:name="_Toc76542481"/>
      <w:bookmarkStart w:id="12902" w:name="_Toc82450463"/>
      <w:bookmarkStart w:id="12903" w:name="_Toc82451111"/>
      <w:bookmarkStart w:id="12904" w:name="_Toc89949500"/>
      <w:bookmarkStart w:id="12905" w:name="_Toc98755889"/>
      <w:bookmarkStart w:id="12906" w:name="_Toc98763481"/>
      <w:r w:rsidRPr="00EA3B97">
        <w:rPr>
          <w:rFonts w:eastAsiaTheme="minorEastAsia"/>
        </w:rPr>
        <w:t>G.1.10.2</w:t>
      </w:r>
      <w:r w:rsidRPr="00EA3B97">
        <w:rPr>
          <w:rFonts w:eastAsiaTheme="minorEastAsia"/>
        </w:rPr>
        <w:tab/>
        <w:t>Configuration of CSI-RS for tracking for FR2</w:t>
      </w:r>
      <w:bookmarkEnd w:id="12900"/>
      <w:bookmarkEnd w:id="12901"/>
      <w:bookmarkEnd w:id="12902"/>
      <w:bookmarkEnd w:id="12903"/>
      <w:bookmarkEnd w:id="12904"/>
      <w:bookmarkEnd w:id="12905"/>
      <w:bookmarkEnd w:id="12906"/>
    </w:p>
    <w:p w14:paraId="5BF8386B" w14:textId="77777777" w:rsidR="003A71DE" w:rsidRPr="00EA3B97" w:rsidRDefault="003A71DE" w:rsidP="00BA0D24">
      <w:pPr>
        <w:pStyle w:val="Heading5"/>
        <w:rPr>
          <w:rFonts w:eastAsiaTheme="minorEastAsia"/>
          <w:lang w:val="en-US"/>
        </w:rPr>
      </w:pPr>
      <w:bookmarkStart w:id="12907" w:name="_Toc74583669"/>
      <w:bookmarkStart w:id="12908" w:name="_Toc76542482"/>
      <w:bookmarkStart w:id="12909" w:name="_Toc82450464"/>
      <w:bookmarkStart w:id="12910" w:name="_Toc82451112"/>
      <w:bookmarkStart w:id="12911" w:name="_Toc89949501"/>
      <w:bookmarkStart w:id="12912" w:name="_Toc98755890"/>
      <w:bookmarkStart w:id="12913" w:name="_Toc98763482"/>
      <w:r w:rsidRPr="00EA3B97">
        <w:rPr>
          <w:rFonts w:eastAsiaTheme="minorEastAsia"/>
        </w:rPr>
        <w:t>G.1.10.2.1</w:t>
      </w:r>
      <w:r w:rsidRPr="00EA3B97">
        <w:rPr>
          <w:rFonts w:eastAsiaTheme="minorEastAsia"/>
        </w:rPr>
        <w:tab/>
      </w:r>
      <w:r w:rsidRPr="00EA3B97">
        <w:rPr>
          <w:rFonts w:eastAsiaTheme="minorEastAsia"/>
          <w:lang w:eastAsia="zh-CN"/>
        </w:rPr>
        <w:t>TDD</w:t>
      </w:r>
      <w:bookmarkEnd w:id="12907"/>
      <w:bookmarkEnd w:id="12908"/>
      <w:bookmarkEnd w:id="12909"/>
      <w:bookmarkEnd w:id="12910"/>
      <w:bookmarkEnd w:id="12911"/>
      <w:bookmarkEnd w:id="12912"/>
      <w:bookmarkEnd w:id="12913"/>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lastRenderedPageBreak/>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A71DE">
      <w:pPr>
        <w:pStyle w:val="BodyText"/>
        <w:rPr>
          <w:rFonts w:eastAsia="SimSun"/>
        </w:rPr>
      </w:pPr>
    </w:p>
    <w:p w14:paraId="4E00F8D5" w14:textId="77777777" w:rsidR="003A71DE" w:rsidRDefault="003A71DE" w:rsidP="00BA0D24">
      <w:pPr>
        <w:pStyle w:val="Heading2"/>
        <w:rPr>
          <w:rFonts w:eastAsia="SimSun"/>
        </w:rPr>
      </w:pPr>
      <w:bookmarkStart w:id="12914" w:name="_Toc74583670"/>
      <w:bookmarkStart w:id="12915" w:name="_Toc76542483"/>
      <w:bookmarkStart w:id="12916" w:name="_Toc82450465"/>
      <w:bookmarkStart w:id="12917" w:name="_Toc82451113"/>
      <w:bookmarkStart w:id="12918" w:name="_Toc89949502"/>
      <w:bookmarkStart w:id="12919" w:name="_Toc98755891"/>
      <w:bookmarkStart w:id="12920" w:name="_Toc98763483"/>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2914"/>
      <w:bookmarkEnd w:id="12915"/>
      <w:bookmarkEnd w:id="12916"/>
      <w:bookmarkEnd w:id="12917"/>
      <w:bookmarkEnd w:id="12918"/>
      <w:bookmarkEnd w:id="12919"/>
      <w:bookmarkEnd w:id="12920"/>
    </w:p>
    <w:p w14:paraId="1656F067" w14:textId="77777777" w:rsidR="003A71DE" w:rsidRDefault="003A71DE" w:rsidP="00BA0D24">
      <w:pPr>
        <w:pStyle w:val="Heading3"/>
      </w:pPr>
      <w:bookmarkStart w:id="12921" w:name="_Toc74583671"/>
      <w:bookmarkStart w:id="12922" w:name="_Toc76542484"/>
      <w:bookmarkStart w:id="12923" w:name="_Toc82450466"/>
      <w:bookmarkStart w:id="12924" w:name="_Toc82451114"/>
      <w:bookmarkStart w:id="12925" w:name="_Toc89949503"/>
      <w:bookmarkStart w:id="12926" w:name="_Toc98755892"/>
      <w:bookmarkStart w:id="12927" w:name="_Toc98763484"/>
      <w:r>
        <w:t>G</w:t>
      </w:r>
      <w:r w:rsidRPr="004E396D">
        <w:t>.</w:t>
      </w:r>
      <w:r>
        <w:t>2</w:t>
      </w:r>
      <w:r w:rsidRPr="004E396D">
        <w:t>.1</w:t>
      </w:r>
      <w:r w:rsidRPr="004E396D">
        <w:tab/>
      </w:r>
      <w:r>
        <w:t>RRC_CONNECTED state mobility for IAB-MTs</w:t>
      </w:r>
      <w:bookmarkEnd w:id="12921"/>
      <w:bookmarkEnd w:id="12922"/>
      <w:bookmarkEnd w:id="12923"/>
      <w:bookmarkEnd w:id="12924"/>
      <w:bookmarkEnd w:id="12925"/>
      <w:bookmarkEnd w:id="12926"/>
      <w:bookmarkEnd w:id="12927"/>
    </w:p>
    <w:p w14:paraId="20515DE9" w14:textId="77777777" w:rsidR="003A71DE" w:rsidRDefault="003A71DE" w:rsidP="00BA0D24">
      <w:pPr>
        <w:pStyle w:val="Heading4"/>
      </w:pPr>
      <w:bookmarkStart w:id="12928" w:name="_Toc74583672"/>
      <w:bookmarkStart w:id="12929" w:name="_Toc76542485"/>
      <w:bookmarkStart w:id="12930" w:name="_Toc82450467"/>
      <w:bookmarkStart w:id="12931" w:name="_Toc82451115"/>
      <w:bookmarkStart w:id="12932" w:name="_Toc89949504"/>
      <w:bookmarkStart w:id="12933" w:name="_Toc98755893"/>
      <w:bookmarkStart w:id="12934" w:name="_Toc98763485"/>
      <w:r>
        <w:t>G</w:t>
      </w:r>
      <w:r w:rsidRPr="004E396D">
        <w:t>.</w:t>
      </w:r>
      <w:r>
        <w:t>2</w:t>
      </w:r>
      <w:r w:rsidRPr="004E396D">
        <w:t>.</w:t>
      </w:r>
      <w:r>
        <w:t>1</w:t>
      </w:r>
      <w:r w:rsidRPr="004E396D">
        <w:t>.</w:t>
      </w:r>
      <w:r>
        <w:t>1</w:t>
      </w:r>
      <w:r w:rsidRPr="004E396D">
        <w:tab/>
        <w:t>RRC Connection Mobility Control</w:t>
      </w:r>
      <w:bookmarkEnd w:id="12928"/>
      <w:bookmarkEnd w:id="12929"/>
      <w:bookmarkEnd w:id="12930"/>
      <w:bookmarkEnd w:id="12931"/>
      <w:bookmarkEnd w:id="12932"/>
      <w:bookmarkEnd w:id="12933"/>
      <w:bookmarkEnd w:id="12934"/>
    </w:p>
    <w:p w14:paraId="6C8C79DA" w14:textId="77777777" w:rsidR="003A71DE" w:rsidRDefault="003A71DE" w:rsidP="00BA0D24">
      <w:pPr>
        <w:pStyle w:val="Heading5"/>
        <w:rPr>
          <w:snapToGrid w:val="0"/>
        </w:rPr>
      </w:pPr>
      <w:bookmarkStart w:id="12935" w:name="_Toc535476509"/>
      <w:bookmarkStart w:id="12936" w:name="_Toc74583673"/>
      <w:bookmarkStart w:id="12937" w:name="_Toc76542486"/>
      <w:bookmarkStart w:id="12938" w:name="_Toc82450468"/>
      <w:bookmarkStart w:id="12939" w:name="_Toc82451116"/>
      <w:bookmarkStart w:id="12940" w:name="_Toc89949505"/>
      <w:bookmarkStart w:id="12941" w:name="_Toc98755894"/>
      <w:bookmarkStart w:id="12942" w:name="_Toc98763486"/>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2935"/>
      <w:bookmarkEnd w:id="12936"/>
      <w:bookmarkEnd w:id="12937"/>
      <w:bookmarkEnd w:id="12938"/>
      <w:bookmarkEnd w:id="12939"/>
      <w:bookmarkEnd w:id="12940"/>
      <w:bookmarkEnd w:id="12941"/>
      <w:bookmarkEnd w:id="12942"/>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lastRenderedPageBreak/>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lastRenderedPageBreak/>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0"/>
        <w:gridCol w:w="1793"/>
        <w:gridCol w:w="1418"/>
        <w:gridCol w:w="960"/>
        <w:gridCol w:w="32"/>
        <w:gridCol w:w="853"/>
        <w:gridCol w:w="899"/>
        <w:gridCol w:w="802"/>
        <w:gridCol w:w="8"/>
        <w:gridCol w:w="825"/>
        <w:gridCol w:w="17"/>
        <w:gridCol w:w="767"/>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4"/>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5"/>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gridSpan w:val="2"/>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gridSpan w:val="3"/>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5"/>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5"/>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5"/>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5"/>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5"/>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5"/>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5"/>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5"/>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5"/>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5"/>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4"/>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5"/>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4"/>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5"/>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5"/>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5"/>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gridSpan w:val="2"/>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gridSpan w:val="2"/>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gridSpan w:val="2"/>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gridSpan w:val="2"/>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4"/>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5"/>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29.5pt;height:14.5pt" o:ole="" fillcolor="window">
                  <v:imagedata r:id="rId69" o:title=""/>
                </v:shape>
                <o:OLEObject Type="Embed" ProgID="Equation.3" ShapeID="_x0000_i1050" DrawAspect="Content" ObjectID="_1709376499"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gridSpan w:val="2"/>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gridSpan w:val="3"/>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2pt;height:22pt" o:ole="" fillcolor="window">
                  <v:imagedata r:id="rId71" o:title=""/>
                </v:shape>
                <o:OLEObject Type="Embed" ProgID="Equation.3" ShapeID="_x0000_i1051" DrawAspect="Content" ObjectID="_1709376500"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9"/>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9"/>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2pt;height:22pt" o:ole="" fillcolor="window">
                  <v:imagedata r:id="rId71" o:title=""/>
                </v:shape>
                <o:OLEObject Type="Embed" ProgID="Equation.3" ShapeID="_x0000_i1052" DrawAspect="Content" ObjectID="_1709376501"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9"/>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5pt;height:14.5pt" o:ole="" fillcolor="window">
                  <v:imagedata r:id="rId74" o:title=""/>
                </v:shape>
                <o:OLEObject Type="Embed" ProgID="Equation.3" ShapeID="_x0000_i1053" DrawAspect="Content" ObjectID="_1709376502"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gridSpan w:val="2"/>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gridSpan w:val="3"/>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gridSpan w:val="2"/>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gridSpan w:val="3"/>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gridSpan w:val="2"/>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gridSpan w:val="3"/>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gridSpan w:val="2"/>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gridSpan w:val="3"/>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gridSpan w:val="2"/>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gridSpan w:val="3"/>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9"/>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12"/>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2pt;height:22pt" o:ole="" fillcolor="window">
                  <v:imagedata r:id="rId71" o:title=""/>
                </v:shape>
                <o:OLEObject Type="Embed" ProgID="Equation.3" ShapeID="_x0000_i1054" DrawAspect="Content" ObjectID="_1709376503"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C61CC03" w14:textId="77777777" w:rsidR="003A71DE" w:rsidRPr="00CE0F04" w:rsidRDefault="00B52631"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0EDC620A" w14:textId="77777777" w:rsidR="003A71DE" w:rsidRPr="00CE0F04" w:rsidRDefault="003A71DE" w:rsidP="003A71DE">
      <w:pPr>
        <w:ind w:left="568" w:hanging="284"/>
      </w:pPr>
      <w:r w:rsidRPr="00CE0F04">
        <w:lastRenderedPageBreak/>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B52631"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lastRenderedPageBreak/>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lastRenderedPageBreak/>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29.5pt;height:14.5pt" o:ole="" fillcolor="window">
                  <v:imagedata r:id="rId69" o:title=""/>
                </v:shape>
                <o:OLEObject Type="Embed" ProgID="Equation.3" ShapeID="_x0000_i1055" DrawAspect="Content" ObjectID="_1709376504"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2pt;height:22pt" o:ole="" fillcolor="window">
                  <v:imagedata r:id="rId71" o:title=""/>
                </v:shape>
                <o:OLEObject Type="Embed" ProgID="Equation.3" ShapeID="_x0000_i1056" DrawAspect="Content" ObjectID="_1709376505"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2pt;height:22pt" o:ole="" fillcolor="window">
                  <v:imagedata r:id="rId71" o:title=""/>
                </v:shape>
                <o:OLEObject Type="Embed" ProgID="Equation.3" ShapeID="_x0000_i1057" DrawAspect="Content" ObjectID="_1709376506"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5pt;height:14.5pt" o:ole="" fillcolor="window">
                  <v:imagedata r:id="rId74" o:title=""/>
                </v:shape>
                <o:OLEObject Type="Embed" ProgID="Equation.3" ShapeID="_x0000_i1058" DrawAspect="Content" ObjectID="_1709376507"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2pt;height:22pt" o:ole="" fillcolor="window">
                  <v:imagedata r:id="rId71" o:title=""/>
                </v:shape>
                <o:OLEObject Type="Embed" ProgID="Equation.3" ShapeID="_x0000_i1059" DrawAspect="Content" ObjectID="_1709376508"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4F540249" w14:textId="77777777" w:rsidR="003A71DE" w:rsidRPr="00CE0F04" w:rsidRDefault="00B52631"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B52631"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77777777" w:rsidR="003A71DE" w:rsidRPr="00CE0F04" w:rsidRDefault="003A71DE" w:rsidP="003A71DE">
      <w:pPr>
        <w:ind w:left="568" w:hanging="284"/>
      </w:pPr>
      <w:r w:rsidRPr="00CE0F04">
        <w:t>This gives a total of 8095 ms, allow 8.1 s in the test case.</w:t>
      </w:r>
    </w:p>
    <w:p w14:paraId="780B0051" w14:textId="77777777" w:rsidR="003A71DE" w:rsidRPr="00CE0F04" w:rsidRDefault="003A71DE" w:rsidP="00BA0D24">
      <w:pPr>
        <w:pStyle w:val="H6"/>
        <w:rPr>
          <w:snapToGrid w:val="0"/>
        </w:rPr>
      </w:pPr>
      <w:r w:rsidRPr="00CE0F04">
        <w:rPr>
          <w:snapToGrid w:val="0"/>
        </w:rPr>
        <w:t>G.2.1.1.1.3</w:t>
      </w:r>
      <w:r w:rsidRPr="00CE0F04">
        <w:rPr>
          <w:snapToGrid w:val="0"/>
        </w:rPr>
        <w:tab/>
        <w:t>Inter-frequency RRC Re-establishment in FR2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77777777" w:rsidR="003A71DE" w:rsidRPr="00CE0F04" w:rsidRDefault="003A71DE" w:rsidP="003A71DE">
      <w:r w:rsidRPr="00CE0F04">
        <w:t>The purpose is to verify that the NR inter-frequency RRC re-establishment delay in FR2 without known target cell is within the specified limits. These tests will verify the requirements in clause </w:t>
      </w:r>
      <w:r w:rsidRPr="00CE0F0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A71DE">
      <w:pPr>
        <w:keepNext/>
        <w:keepLines/>
        <w:spacing w:before="60"/>
        <w:jc w:val="center"/>
        <w:rPr>
          <w:rFonts w:ascii="Arial" w:hAnsi="Arial"/>
          <w:b/>
        </w:rPr>
      </w:pPr>
      <w:r w:rsidRPr="00CE0F04">
        <w:rPr>
          <w:rFonts w:ascii="Arial" w:hAnsi="Arial"/>
          <w:b/>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7777777" w:rsidR="003A71DE" w:rsidRPr="00CE0F04" w:rsidRDefault="003A71DE" w:rsidP="003A71DE">
      <w:pPr>
        <w:keepNext/>
        <w:keepLines/>
        <w:spacing w:before="60"/>
        <w:jc w:val="center"/>
        <w:rPr>
          <w:rFonts w:ascii="Arial" w:hAnsi="Arial"/>
          <w:b/>
        </w:rPr>
      </w:pPr>
      <w:r w:rsidRPr="00CE0F04">
        <w:rPr>
          <w:rFonts w:ascii="Arial" w:hAnsi="Arial"/>
          <w:b/>
        </w:rPr>
        <w:lastRenderedPageBreak/>
        <w:t>Table G.2.1.1.1.3.1-2: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3A71DE" w:rsidRPr="00CE0F04" w14:paraId="1EC20D67" w14:textId="77777777" w:rsidTr="003A71DE">
        <w:trPr>
          <w:cantSplit/>
        </w:trPr>
        <w:tc>
          <w:tcPr>
            <w:tcW w:w="2802" w:type="dxa"/>
            <w:gridSpan w:val="2"/>
          </w:tcPr>
          <w:p w14:paraId="3078FFC5" w14:textId="77777777" w:rsidR="003A71DE" w:rsidRPr="00CE0F04" w:rsidRDefault="003A71DE" w:rsidP="001A5D47">
            <w:pPr>
              <w:pStyle w:val="TAL"/>
              <w:rPr>
                <w:lang w:eastAsia="zh-CN"/>
              </w:rPr>
            </w:pPr>
            <w:r w:rsidRPr="00CE0F04">
              <w:rPr>
                <w:lang w:eastAsia="zh-CN"/>
              </w:rPr>
              <w:t>SSB configuration</w:t>
            </w:r>
          </w:p>
        </w:tc>
        <w:tc>
          <w:tcPr>
            <w:tcW w:w="708" w:type="dxa"/>
          </w:tcPr>
          <w:p w14:paraId="2CF90362" w14:textId="77777777" w:rsidR="003A71DE" w:rsidRPr="00CE0F04" w:rsidRDefault="003A71DE" w:rsidP="001A5D47">
            <w:pPr>
              <w:pStyle w:val="TAC"/>
            </w:pPr>
          </w:p>
        </w:tc>
        <w:tc>
          <w:tcPr>
            <w:tcW w:w="1418" w:type="dxa"/>
          </w:tcPr>
          <w:p w14:paraId="68037FC5" w14:textId="77777777" w:rsidR="003A71DE" w:rsidRPr="00CE0F04" w:rsidRDefault="003A71DE" w:rsidP="001A5D47">
            <w:pPr>
              <w:pStyle w:val="TAC"/>
              <w:rPr>
                <w:lang w:eastAsia="zh-CN"/>
              </w:rPr>
            </w:pPr>
            <w:r w:rsidRPr="00CE0F04">
              <w:rPr>
                <w:lang w:eastAsia="zh-CN"/>
              </w:rPr>
              <w:t>1</w:t>
            </w:r>
          </w:p>
        </w:tc>
        <w:tc>
          <w:tcPr>
            <w:tcW w:w="1446" w:type="dxa"/>
          </w:tcPr>
          <w:p w14:paraId="6949991B" w14:textId="77777777" w:rsidR="003A71DE" w:rsidRPr="00CE0F04" w:rsidRDefault="003A71DE" w:rsidP="001A5D47">
            <w:pPr>
              <w:pStyle w:val="TAC"/>
            </w:pPr>
            <w:r w:rsidRPr="00CE0F04">
              <w:rPr>
                <w:bCs/>
                <w:lang w:eastAsia="zh-CN"/>
              </w:rPr>
              <w:t>SSB.1 FR2</w:t>
            </w:r>
          </w:p>
        </w:tc>
        <w:tc>
          <w:tcPr>
            <w:tcW w:w="3232" w:type="dxa"/>
          </w:tcPr>
          <w:p w14:paraId="47839A44" w14:textId="77777777" w:rsidR="003A71DE" w:rsidRPr="00CE0F04" w:rsidRDefault="003A71DE" w:rsidP="001A5D47">
            <w:pPr>
              <w:pStyle w:val="TAC"/>
            </w:pPr>
          </w:p>
        </w:tc>
      </w:tr>
      <w:tr w:rsidR="003A71DE" w:rsidRPr="00CE0F04" w14:paraId="6F6984A5" w14:textId="77777777" w:rsidTr="003A71DE">
        <w:trPr>
          <w:cantSplit/>
        </w:trPr>
        <w:tc>
          <w:tcPr>
            <w:tcW w:w="2802" w:type="dxa"/>
            <w:gridSpan w:val="2"/>
          </w:tcPr>
          <w:p w14:paraId="1588F513" w14:textId="77777777" w:rsidR="003A71DE" w:rsidRPr="00CE0F04" w:rsidRDefault="003A71DE" w:rsidP="001A5D47">
            <w:pPr>
              <w:pStyle w:val="TAL"/>
              <w:rPr>
                <w:lang w:eastAsia="zh-CN"/>
              </w:rPr>
            </w:pPr>
          </w:p>
        </w:tc>
        <w:tc>
          <w:tcPr>
            <w:tcW w:w="708" w:type="dxa"/>
          </w:tcPr>
          <w:p w14:paraId="422E8669" w14:textId="77777777" w:rsidR="003A71DE" w:rsidRPr="00CE0F04" w:rsidRDefault="003A71DE" w:rsidP="001A5D47">
            <w:pPr>
              <w:pStyle w:val="TAC"/>
              <w:rPr>
                <w:lang w:eastAsia="zh-CN"/>
              </w:rPr>
            </w:pPr>
          </w:p>
        </w:tc>
        <w:tc>
          <w:tcPr>
            <w:tcW w:w="1418" w:type="dxa"/>
          </w:tcPr>
          <w:p w14:paraId="0DE73FF1" w14:textId="77777777" w:rsidR="003A71DE" w:rsidRPr="00CE0F04" w:rsidRDefault="003A71DE" w:rsidP="001A5D47">
            <w:pPr>
              <w:pStyle w:val="TAC"/>
              <w:rPr>
                <w:bCs/>
                <w:lang w:eastAsia="zh-CN"/>
              </w:rPr>
            </w:pPr>
            <w:r w:rsidRPr="00CE0F04">
              <w:rPr>
                <w:bCs/>
                <w:lang w:eastAsia="zh-CN"/>
              </w:rPr>
              <w:t>1</w:t>
            </w:r>
          </w:p>
        </w:tc>
        <w:tc>
          <w:tcPr>
            <w:tcW w:w="1446" w:type="dxa"/>
          </w:tcPr>
          <w:p w14:paraId="7B8CB333"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FC3A3A3" w14:textId="77777777" w:rsidR="003A71DE" w:rsidRPr="00CE0F04" w:rsidRDefault="003A71DE" w:rsidP="001A5D47">
            <w:pPr>
              <w:pStyle w:val="TAC"/>
              <w:rPr>
                <w:bCs/>
                <w:lang w:eastAsia="zh-CN"/>
              </w:rPr>
            </w:pPr>
          </w:p>
        </w:tc>
      </w:tr>
      <w:tr w:rsidR="003A71DE" w:rsidRPr="00CE0F04" w14:paraId="21C247BA" w14:textId="77777777" w:rsidTr="003A71DE">
        <w:trPr>
          <w:cantSplit/>
        </w:trPr>
        <w:tc>
          <w:tcPr>
            <w:tcW w:w="2802" w:type="dxa"/>
            <w:gridSpan w:val="2"/>
          </w:tcPr>
          <w:p w14:paraId="3E12A561" w14:textId="77777777" w:rsidR="003A71DE" w:rsidRPr="00CE0F04" w:rsidRDefault="003A71DE" w:rsidP="001A5D47">
            <w:pPr>
              <w:pStyle w:val="TAL"/>
            </w:pPr>
            <w:r w:rsidRPr="00CE0F04">
              <w:t>DRX cycle length</w:t>
            </w:r>
          </w:p>
        </w:tc>
        <w:tc>
          <w:tcPr>
            <w:tcW w:w="708" w:type="dxa"/>
          </w:tcPr>
          <w:p w14:paraId="6C5F4264" w14:textId="77777777" w:rsidR="003A71DE" w:rsidRPr="00CE0F04" w:rsidRDefault="003A71DE" w:rsidP="001A5D47">
            <w:pPr>
              <w:pStyle w:val="TAC"/>
            </w:pPr>
            <w:r w:rsidRPr="00CE0F04">
              <w:t>s</w:t>
            </w:r>
          </w:p>
        </w:tc>
        <w:tc>
          <w:tcPr>
            <w:tcW w:w="1418" w:type="dxa"/>
          </w:tcPr>
          <w:p w14:paraId="1D82F376" w14:textId="77777777" w:rsidR="003A71DE" w:rsidRPr="00CE0F04" w:rsidRDefault="003A71DE" w:rsidP="001A5D47">
            <w:pPr>
              <w:pStyle w:val="TAC"/>
            </w:pPr>
            <w:r w:rsidRPr="00CE0F04">
              <w:rPr>
                <w:lang w:eastAsia="zh-CN"/>
              </w:rPr>
              <w:t>1</w:t>
            </w:r>
          </w:p>
        </w:tc>
        <w:tc>
          <w:tcPr>
            <w:tcW w:w="1446" w:type="dxa"/>
          </w:tcPr>
          <w:p w14:paraId="43C2B688" w14:textId="77777777" w:rsidR="003A71DE" w:rsidRPr="00CE0F04" w:rsidRDefault="003A71DE" w:rsidP="001A5D47">
            <w:pPr>
              <w:pStyle w:val="TAC"/>
            </w:pPr>
            <w:r w:rsidRPr="00CE0F04">
              <w:t>OFF</w:t>
            </w:r>
          </w:p>
        </w:tc>
        <w:tc>
          <w:tcPr>
            <w:tcW w:w="3232" w:type="dxa"/>
          </w:tcPr>
          <w:p w14:paraId="1FE14FE2" w14:textId="77777777" w:rsidR="003A71DE" w:rsidRPr="00CE0F04" w:rsidRDefault="003A71DE" w:rsidP="001A5D47">
            <w:pPr>
              <w:pStyle w:val="TAC"/>
            </w:pPr>
          </w:p>
        </w:tc>
      </w:tr>
      <w:tr w:rsidR="003A71DE" w:rsidRPr="00CE0F04" w14:paraId="11CF8130" w14:textId="77777777" w:rsidTr="003A71DE">
        <w:trPr>
          <w:cantSplit/>
        </w:trPr>
        <w:tc>
          <w:tcPr>
            <w:tcW w:w="2802" w:type="dxa"/>
            <w:gridSpan w:val="2"/>
          </w:tcPr>
          <w:p w14:paraId="35466E02" w14:textId="77777777" w:rsidR="003A71DE" w:rsidRPr="00CE0F04" w:rsidRDefault="003A71DE" w:rsidP="001A5D47">
            <w:pPr>
              <w:pStyle w:val="TAL"/>
              <w:rPr>
                <w:lang w:eastAsia="zh-CN"/>
              </w:rPr>
            </w:pPr>
            <w:r w:rsidRPr="00CE0F04">
              <w:rPr>
                <w:lang w:eastAsia="zh-CN"/>
              </w:rPr>
              <w:t>PRACH configuration</w:t>
            </w:r>
          </w:p>
        </w:tc>
        <w:tc>
          <w:tcPr>
            <w:tcW w:w="708" w:type="dxa"/>
          </w:tcPr>
          <w:p w14:paraId="69F7087C" w14:textId="77777777" w:rsidR="003A71DE" w:rsidRPr="00CE0F04" w:rsidRDefault="003A71DE" w:rsidP="001A5D47">
            <w:pPr>
              <w:pStyle w:val="TAC"/>
            </w:pPr>
          </w:p>
        </w:tc>
        <w:tc>
          <w:tcPr>
            <w:tcW w:w="1418" w:type="dxa"/>
          </w:tcPr>
          <w:p w14:paraId="450D5B02" w14:textId="77777777" w:rsidR="003A71DE" w:rsidRPr="00CE0F04" w:rsidRDefault="003A71DE" w:rsidP="001A5D47">
            <w:pPr>
              <w:pStyle w:val="TAC"/>
              <w:rPr>
                <w:lang w:eastAsia="zh-CN"/>
              </w:rPr>
            </w:pPr>
            <w:r w:rsidRPr="00CE0F04">
              <w:rPr>
                <w:lang w:eastAsia="zh-CN"/>
              </w:rPr>
              <w:t>1</w:t>
            </w:r>
          </w:p>
        </w:tc>
        <w:tc>
          <w:tcPr>
            <w:tcW w:w="1446" w:type="dxa"/>
          </w:tcPr>
          <w:p w14:paraId="2C692D06" w14:textId="77777777" w:rsidR="003A71DE" w:rsidRPr="00CE0F04" w:rsidRDefault="003A71DE" w:rsidP="001A5D47">
            <w:pPr>
              <w:pStyle w:val="TAC"/>
              <w:rPr>
                <w:lang w:eastAsia="zh-CN"/>
              </w:rPr>
            </w:pPr>
            <w:r w:rsidRPr="00CE0F04">
              <w:rPr>
                <w:lang w:eastAsia="zh-CN"/>
              </w:rPr>
              <w:t>FR2 PRACH configuration 1</w:t>
            </w:r>
          </w:p>
        </w:tc>
        <w:tc>
          <w:tcPr>
            <w:tcW w:w="3232" w:type="dxa"/>
          </w:tcPr>
          <w:p w14:paraId="59F11C17" w14:textId="77777777" w:rsidR="003A71DE" w:rsidRPr="00CE0F04" w:rsidRDefault="003A71DE" w:rsidP="001A5D47">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77777777" w:rsidR="003A71DE" w:rsidRDefault="003A71DE" w:rsidP="003A71DE">
      <w:pPr>
        <w:keepNext/>
        <w:keepLines/>
        <w:spacing w:before="60"/>
        <w:jc w:val="center"/>
        <w:rPr>
          <w:rFonts w:ascii="Arial" w:hAnsi="Arial"/>
          <w:b/>
        </w:rPr>
      </w:pPr>
      <w:r w:rsidRPr="00CE0F04">
        <w:rPr>
          <w:rFonts w:ascii="Arial" w:hAnsi="Arial"/>
          <w:b/>
        </w:rPr>
        <w:lastRenderedPageBreak/>
        <w:t>Table G.2.1.1.1.3.1-3: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29.5pt;height:14.5pt" o:ole="" fillcolor="window">
                  <v:imagedata r:id="rId69" o:title=""/>
                </v:shape>
                <o:OLEObject Type="Embed" ProgID="Equation.3" ShapeID="_x0000_i1060" DrawAspect="Content" ObjectID="_1709376509"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1pt;height:21pt" o:ole="" fillcolor="window">
                  <v:imagedata r:id="rId71" o:title=""/>
                </v:shape>
                <o:OLEObject Type="Embed" ProgID="Equation.3" ShapeID="_x0000_i1061" DrawAspect="Content" ObjectID="_1709376510"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1pt;height:21pt" o:ole="" fillcolor="window">
                  <v:imagedata r:id="rId71" o:title=""/>
                </v:shape>
                <o:OLEObject Type="Embed" ProgID="Equation.3" ShapeID="_x0000_i1062" DrawAspect="Content" ObjectID="_1709376511"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2.5pt;height:14.5pt" o:ole="" fillcolor="window">
                  <v:imagedata r:id="rId74" o:title=""/>
                </v:shape>
                <o:OLEObject Type="Embed" ProgID="Equation.3" ShapeID="_x0000_i1063" DrawAspect="Content" ObjectID="_1709376512"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1pt;height:21pt" o:ole="" fillcolor="window">
                  <v:imagedata r:id="rId71" o:title=""/>
                </v:shape>
                <o:OLEObject Type="Embed" ProgID="Equation.3" ShapeID="_x0000_i1064" DrawAspect="Content" ObjectID="_1709376513"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A71DE">
      <w:pPr>
        <w:pStyle w:val="BodyText"/>
      </w:pPr>
    </w:p>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58665DF3" w14:textId="77777777" w:rsidR="003A71DE" w:rsidRPr="00CE0F04" w:rsidRDefault="00B52631"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B52631" w:rsidP="003A71DE">
      <w:pPr>
        <w:keepLines/>
        <w:tabs>
          <w:tab w:val="center" w:pos="4536"/>
          <w:tab w:val="right" w:pos="9072"/>
        </w:tabs>
        <w:spacing w:before="240" w:after="240"/>
        <w:jc w:val="center"/>
        <w:rPr>
          <w:noProof/>
        </w:rPr>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lastRenderedPageBreak/>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77777777" w:rsidR="003A71DE" w:rsidRPr="00CE0F04" w:rsidRDefault="003A71DE" w:rsidP="00BA0D24">
      <w:pPr>
        <w:pStyle w:val="H6"/>
        <w:rPr>
          <w:snapToGrid w:val="0"/>
        </w:rPr>
      </w:pPr>
      <w:r w:rsidRPr="00CE0F04">
        <w:rPr>
          <w:snapToGrid w:val="0"/>
        </w:rPr>
        <w:t>G.2.1.1.1.4</w:t>
      </w:r>
      <w:r w:rsidRPr="00CE0F04">
        <w:rPr>
          <w:snapToGrid w:val="0"/>
        </w:rPr>
        <w:tab/>
        <w:t>Intra-frequency RRC Re-establishment in FR2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77777777" w:rsidR="003A71DE" w:rsidRPr="00CE0F04" w:rsidRDefault="003A71DE" w:rsidP="003A71DE">
      <w:pPr>
        <w:rPr>
          <w:rFonts w:cs="v4.2.0"/>
        </w:rPr>
      </w:pPr>
      <w:r w:rsidRPr="00CE0F04">
        <w:rPr>
          <w:rFonts w:cs="v4.2.0"/>
        </w:rPr>
        <w:t>The purpose is to verify that the NR intra-frequency RRC re-establishment delay in FR2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A71DE">
      <w:pPr>
        <w:keepNext/>
        <w:keepLines/>
        <w:spacing w:before="60"/>
        <w:jc w:val="center"/>
        <w:rPr>
          <w:rFonts w:ascii="Arial" w:hAnsi="Arial"/>
          <w:b/>
        </w:rPr>
      </w:pPr>
      <w:r w:rsidRPr="00CE0F04">
        <w:rPr>
          <w:rFonts w:ascii="Arial" w:hAnsi="Arial"/>
          <w:b/>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77777777" w:rsidR="003A71DE" w:rsidRPr="00CE0F04" w:rsidRDefault="003A71DE" w:rsidP="003A71DE">
      <w:pPr>
        <w:keepNext/>
        <w:keepLines/>
        <w:spacing w:before="60"/>
        <w:jc w:val="center"/>
        <w:rPr>
          <w:rFonts w:ascii="Arial" w:hAnsi="Arial"/>
          <w:b/>
        </w:rPr>
      </w:pPr>
      <w:r w:rsidRPr="00CE0F04">
        <w:rPr>
          <w:rFonts w:ascii="Arial" w:hAnsi="Arial"/>
          <w:b/>
        </w:rPr>
        <w:t>Table G.2.1.1.1.4.1-2: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3A71DE" w:rsidRPr="00CE0F04" w14:paraId="0A5C4E9C" w14:textId="77777777" w:rsidTr="003A71DE">
        <w:trPr>
          <w:cantSplit/>
        </w:trPr>
        <w:tc>
          <w:tcPr>
            <w:tcW w:w="2802" w:type="dxa"/>
            <w:gridSpan w:val="2"/>
          </w:tcPr>
          <w:p w14:paraId="6A4758AA" w14:textId="77777777" w:rsidR="003A71DE" w:rsidRPr="00CE0F04" w:rsidRDefault="003A71DE" w:rsidP="001A5D47">
            <w:pPr>
              <w:pStyle w:val="TAL"/>
              <w:rPr>
                <w:lang w:eastAsia="zh-CN"/>
              </w:rPr>
            </w:pPr>
            <w:r w:rsidRPr="00CE0F04">
              <w:rPr>
                <w:lang w:eastAsia="zh-CN"/>
              </w:rPr>
              <w:t>SSB configuration</w:t>
            </w:r>
          </w:p>
        </w:tc>
        <w:tc>
          <w:tcPr>
            <w:tcW w:w="708" w:type="dxa"/>
          </w:tcPr>
          <w:p w14:paraId="4E21660C" w14:textId="77777777" w:rsidR="003A71DE" w:rsidRPr="00CE0F04" w:rsidRDefault="003A71DE" w:rsidP="001A5D47">
            <w:pPr>
              <w:pStyle w:val="TAC"/>
            </w:pPr>
          </w:p>
        </w:tc>
        <w:tc>
          <w:tcPr>
            <w:tcW w:w="1418" w:type="dxa"/>
          </w:tcPr>
          <w:p w14:paraId="7254B099" w14:textId="77777777" w:rsidR="003A71DE" w:rsidRPr="00CE0F04" w:rsidRDefault="003A71DE" w:rsidP="001A5D47">
            <w:pPr>
              <w:pStyle w:val="TAC"/>
              <w:rPr>
                <w:lang w:eastAsia="zh-CN"/>
              </w:rPr>
            </w:pPr>
            <w:r w:rsidRPr="00CE0F04">
              <w:rPr>
                <w:lang w:eastAsia="zh-CN"/>
              </w:rPr>
              <w:t>1</w:t>
            </w:r>
          </w:p>
        </w:tc>
        <w:tc>
          <w:tcPr>
            <w:tcW w:w="1475" w:type="dxa"/>
          </w:tcPr>
          <w:p w14:paraId="3607E068" w14:textId="77777777" w:rsidR="003A71DE" w:rsidRPr="00CE0F04" w:rsidRDefault="003A71DE" w:rsidP="001A5D47">
            <w:pPr>
              <w:pStyle w:val="TAC"/>
            </w:pPr>
            <w:r w:rsidRPr="00CE0F04">
              <w:rPr>
                <w:bCs/>
                <w:lang w:eastAsia="zh-CN"/>
              </w:rPr>
              <w:t>SSB.1 FR2</w:t>
            </w:r>
          </w:p>
        </w:tc>
        <w:tc>
          <w:tcPr>
            <w:tcW w:w="3203" w:type="dxa"/>
          </w:tcPr>
          <w:p w14:paraId="6738D550" w14:textId="77777777" w:rsidR="003A71DE" w:rsidRPr="00CE0F04" w:rsidRDefault="003A71DE" w:rsidP="001A5D47">
            <w:pPr>
              <w:pStyle w:val="TAC"/>
            </w:pPr>
          </w:p>
        </w:tc>
      </w:tr>
      <w:tr w:rsidR="003A71DE" w:rsidRPr="00CE0F04" w14:paraId="68D29C9A" w14:textId="77777777" w:rsidTr="003A71DE">
        <w:trPr>
          <w:cantSplit/>
        </w:trPr>
        <w:tc>
          <w:tcPr>
            <w:tcW w:w="2802" w:type="dxa"/>
            <w:gridSpan w:val="2"/>
          </w:tcPr>
          <w:p w14:paraId="12406368" w14:textId="77777777" w:rsidR="003A71DE" w:rsidRPr="00CE0F04" w:rsidRDefault="003A71DE" w:rsidP="001A5D47">
            <w:pPr>
              <w:pStyle w:val="TAL"/>
              <w:rPr>
                <w:lang w:eastAsia="zh-CN"/>
              </w:rPr>
            </w:pPr>
            <w:r w:rsidRPr="00CE0F04">
              <w:rPr>
                <w:lang w:eastAsia="zh-CN"/>
              </w:rPr>
              <w:t>SMTC configuration</w:t>
            </w:r>
          </w:p>
        </w:tc>
        <w:tc>
          <w:tcPr>
            <w:tcW w:w="708" w:type="dxa"/>
          </w:tcPr>
          <w:p w14:paraId="4B32511E" w14:textId="77777777" w:rsidR="003A71DE" w:rsidRPr="00CE0F04" w:rsidRDefault="003A71DE" w:rsidP="001A5D47">
            <w:pPr>
              <w:pStyle w:val="TAC"/>
              <w:rPr>
                <w:lang w:eastAsia="zh-CN"/>
              </w:rPr>
            </w:pPr>
          </w:p>
        </w:tc>
        <w:tc>
          <w:tcPr>
            <w:tcW w:w="1418" w:type="dxa"/>
          </w:tcPr>
          <w:p w14:paraId="645EB88C" w14:textId="77777777" w:rsidR="003A71DE" w:rsidRPr="00CE0F04" w:rsidRDefault="003A71DE" w:rsidP="001A5D47">
            <w:pPr>
              <w:pStyle w:val="TAC"/>
              <w:rPr>
                <w:bCs/>
                <w:lang w:eastAsia="zh-CN"/>
              </w:rPr>
            </w:pPr>
            <w:r w:rsidRPr="00CE0F04">
              <w:rPr>
                <w:bCs/>
                <w:lang w:eastAsia="zh-CN"/>
              </w:rPr>
              <w:t>1</w:t>
            </w:r>
          </w:p>
        </w:tc>
        <w:tc>
          <w:tcPr>
            <w:tcW w:w="1475" w:type="dxa"/>
          </w:tcPr>
          <w:p w14:paraId="20DACC18" w14:textId="77777777" w:rsidR="003A71DE" w:rsidRPr="00CE0F04" w:rsidRDefault="003A71DE" w:rsidP="001A5D47">
            <w:pPr>
              <w:pStyle w:val="TAC"/>
              <w:rPr>
                <w:bCs/>
                <w:lang w:eastAsia="zh-CN"/>
              </w:rPr>
            </w:pPr>
            <w:r w:rsidRPr="00CE0F04">
              <w:rPr>
                <w:bCs/>
                <w:lang w:eastAsia="zh-CN"/>
              </w:rPr>
              <w:t>SMTC pattern 1</w:t>
            </w:r>
          </w:p>
        </w:tc>
        <w:tc>
          <w:tcPr>
            <w:tcW w:w="3203" w:type="dxa"/>
          </w:tcPr>
          <w:p w14:paraId="04D48A84" w14:textId="77777777" w:rsidR="003A71DE" w:rsidRPr="00CE0F04" w:rsidRDefault="003A71DE" w:rsidP="001A5D47">
            <w:pPr>
              <w:pStyle w:val="TAC"/>
              <w:rPr>
                <w:bCs/>
                <w:lang w:eastAsia="zh-CN"/>
              </w:rPr>
            </w:pPr>
          </w:p>
        </w:tc>
      </w:tr>
      <w:tr w:rsidR="003A71DE" w:rsidRPr="00CE0F04" w14:paraId="256E9096" w14:textId="77777777" w:rsidTr="003A71DE">
        <w:trPr>
          <w:cantSplit/>
        </w:trPr>
        <w:tc>
          <w:tcPr>
            <w:tcW w:w="2802" w:type="dxa"/>
            <w:gridSpan w:val="2"/>
          </w:tcPr>
          <w:p w14:paraId="72CEB80D" w14:textId="77777777" w:rsidR="003A71DE" w:rsidRPr="00CE0F04" w:rsidRDefault="003A71DE" w:rsidP="001A5D47">
            <w:pPr>
              <w:pStyle w:val="TAL"/>
            </w:pPr>
            <w:r w:rsidRPr="00CE0F04">
              <w:t>DRX cycle length</w:t>
            </w:r>
          </w:p>
        </w:tc>
        <w:tc>
          <w:tcPr>
            <w:tcW w:w="708" w:type="dxa"/>
          </w:tcPr>
          <w:p w14:paraId="7F77D171" w14:textId="77777777" w:rsidR="003A71DE" w:rsidRPr="00CE0F04" w:rsidRDefault="003A71DE" w:rsidP="001A5D47">
            <w:pPr>
              <w:pStyle w:val="TAC"/>
            </w:pPr>
            <w:r w:rsidRPr="00CE0F04">
              <w:t>s</w:t>
            </w:r>
          </w:p>
        </w:tc>
        <w:tc>
          <w:tcPr>
            <w:tcW w:w="1418" w:type="dxa"/>
          </w:tcPr>
          <w:p w14:paraId="32AACCAB" w14:textId="77777777" w:rsidR="003A71DE" w:rsidRPr="00CE0F04" w:rsidRDefault="003A71DE" w:rsidP="001A5D47">
            <w:pPr>
              <w:pStyle w:val="TAC"/>
            </w:pPr>
            <w:r w:rsidRPr="00CE0F04">
              <w:rPr>
                <w:lang w:eastAsia="zh-CN"/>
              </w:rPr>
              <w:t>1</w:t>
            </w:r>
          </w:p>
        </w:tc>
        <w:tc>
          <w:tcPr>
            <w:tcW w:w="1475" w:type="dxa"/>
          </w:tcPr>
          <w:p w14:paraId="5D7A9642" w14:textId="77777777" w:rsidR="003A71DE" w:rsidRPr="00CE0F04" w:rsidRDefault="003A71DE" w:rsidP="001A5D47">
            <w:pPr>
              <w:pStyle w:val="TAC"/>
            </w:pPr>
            <w:r w:rsidRPr="00CE0F04">
              <w:t>OFF</w:t>
            </w:r>
          </w:p>
        </w:tc>
        <w:tc>
          <w:tcPr>
            <w:tcW w:w="3203" w:type="dxa"/>
          </w:tcPr>
          <w:p w14:paraId="42E34F86" w14:textId="77777777" w:rsidR="003A71DE" w:rsidRPr="00CE0F04" w:rsidRDefault="003A71DE" w:rsidP="001A5D47">
            <w:pPr>
              <w:pStyle w:val="TAC"/>
            </w:pPr>
          </w:p>
        </w:tc>
      </w:tr>
      <w:tr w:rsidR="003A71DE" w:rsidRPr="00CE0F04" w14:paraId="74A71B32" w14:textId="77777777" w:rsidTr="003A71DE">
        <w:trPr>
          <w:cantSplit/>
        </w:trPr>
        <w:tc>
          <w:tcPr>
            <w:tcW w:w="2802" w:type="dxa"/>
            <w:gridSpan w:val="2"/>
          </w:tcPr>
          <w:p w14:paraId="1DAD9A38" w14:textId="77777777" w:rsidR="003A71DE" w:rsidRPr="00CE0F04" w:rsidRDefault="003A71DE" w:rsidP="001A5D47">
            <w:pPr>
              <w:pStyle w:val="TAL"/>
              <w:rPr>
                <w:lang w:eastAsia="zh-CN"/>
              </w:rPr>
            </w:pPr>
            <w:r w:rsidRPr="00CE0F04">
              <w:rPr>
                <w:lang w:eastAsia="zh-CN"/>
              </w:rPr>
              <w:t>PRACH configuration</w:t>
            </w:r>
          </w:p>
        </w:tc>
        <w:tc>
          <w:tcPr>
            <w:tcW w:w="708" w:type="dxa"/>
          </w:tcPr>
          <w:p w14:paraId="28021403" w14:textId="77777777" w:rsidR="003A71DE" w:rsidRPr="00CE0F04" w:rsidRDefault="003A71DE" w:rsidP="001A5D47">
            <w:pPr>
              <w:pStyle w:val="TAC"/>
            </w:pPr>
          </w:p>
        </w:tc>
        <w:tc>
          <w:tcPr>
            <w:tcW w:w="1418" w:type="dxa"/>
          </w:tcPr>
          <w:p w14:paraId="72C67D5F" w14:textId="77777777" w:rsidR="003A71DE" w:rsidRPr="00CE0F04" w:rsidRDefault="003A71DE" w:rsidP="001A5D47">
            <w:pPr>
              <w:pStyle w:val="TAC"/>
              <w:rPr>
                <w:lang w:eastAsia="zh-CN"/>
              </w:rPr>
            </w:pPr>
            <w:r w:rsidRPr="00CE0F04">
              <w:rPr>
                <w:lang w:eastAsia="zh-CN"/>
              </w:rPr>
              <w:t>1</w:t>
            </w:r>
          </w:p>
        </w:tc>
        <w:tc>
          <w:tcPr>
            <w:tcW w:w="1475" w:type="dxa"/>
          </w:tcPr>
          <w:p w14:paraId="43C48DE3" w14:textId="77777777" w:rsidR="003A71DE" w:rsidRPr="00CE0F04" w:rsidRDefault="003A71DE" w:rsidP="001A5D47">
            <w:pPr>
              <w:pStyle w:val="TAC"/>
              <w:rPr>
                <w:lang w:eastAsia="zh-CN"/>
              </w:rPr>
            </w:pPr>
            <w:r w:rsidRPr="00CE0F04">
              <w:rPr>
                <w:lang w:eastAsia="zh-CN"/>
              </w:rPr>
              <w:t>FR2 PRACH configuration 1</w:t>
            </w:r>
          </w:p>
        </w:tc>
        <w:tc>
          <w:tcPr>
            <w:tcW w:w="3203" w:type="dxa"/>
          </w:tcPr>
          <w:p w14:paraId="6684185A" w14:textId="77777777" w:rsidR="003A71DE" w:rsidRPr="00CE0F04" w:rsidRDefault="003A71DE" w:rsidP="001A5D47">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77777777" w:rsidR="003A71DE" w:rsidRPr="00CE0F04" w:rsidRDefault="003A71DE" w:rsidP="003A71DE">
      <w:pPr>
        <w:keepNext/>
        <w:keepLines/>
        <w:spacing w:before="60"/>
        <w:jc w:val="center"/>
        <w:rPr>
          <w:rFonts w:ascii="Arial" w:hAnsi="Arial"/>
          <w:b/>
        </w:rPr>
      </w:pPr>
      <w:r w:rsidRPr="00CE0F04">
        <w:rPr>
          <w:rFonts w:ascii="Arial" w:hAnsi="Arial" w:cs="v4.2.0"/>
          <w:b/>
        </w:rPr>
        <w:lastRenderedPageBreak/>
        <w:t>Table G.2.1.1.1.4.1-3: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29.5pt;height:14.5pt" o:ole="" fillcolor="window">
                  <v:imagedata r:id="rId69" o:title=""/>
                </v:shape>
                <o:OLEObject Type="Embed" ProgID="Equation.3" ShapeID="_x0000_i1065" DrawAspect="Content" ObjectID="_1709376514"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1pt;height:21pt" o:ole="" fillcolor="window">
                  <v:imagedata r:id="rId71" o:title=""/>
                </v:shape>
                <o:OLEObject Type="Embed" ProgID="Equation.3" ShapeID="_x0000_i1066" DrawAspect="Content" ObjectID="_1709376515"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1pt;height:21pt" o:ole="" fillcolor="window">
                  <v:imagedata r:id="rId71" o:title=""/>
                </v:shape>
                <o:OLEObject Type="Embed" ProgID="Equation.3" ShapeID="_x0000_i1067" DrawAspect="Content" ObjectID="_1709376516"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2.5pt;height:14.5pt" o:ole="" fillcolor="window">
                  <v:imagedata r:id="rId74" o:title=""/>
                </v:shape>
                <o:OLEObject Type="Embed" ProgID="Equation.3" ShapeID="_x0000_i1068" DrawAspect="Content" ObjectID="_1709376517"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1pt;height:21pt" o:ole="" fillcolor="window">
                  <v:imagedata r:id="rId71" o:title=""/>
                </v:shape>
                <o:OLEObject Type="Embed" ProgID="Equation.3" ShapeID="_x0000_i1069" DrawAspect="Content" ObjectID="_1709376518"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A71DE">
      <w:pPr>
        <w:keepLines/>
        <w:ind w:left="1135" w:hanging="851"/>
      </w:pPr>
      <w:r w:rsidRPr="00CE0F04">
        <w:t>NOTE:</w:t>
      </w:r>
      <w:r w:rsidRPr="00CE0F04">
        <w:tab/>
        <w:t>The RRC re-establishment delay in the test is derived from the following expression:</w:t>
      </w:r>
    </w:p>
    <w:p w14:paraId="33686356" w14:textId="77777777" w:rsidR="003A71DE" w:rsidRPr="00CE0F04" w:rsidRDefault="00B52631" w:rsidP="003A71DE">
      <w:pPr>
        <w:keepLines/>
        <w:tabs>
          <w:tab w:val="center" w:pos="4536"/>
          <w:tab w:val="right" w:pos="9072"/>
        </w:tabs>
        <w:spacing w:before="240" w:after="240"/>
        <w:jc w:val="center"/>
        <w:rPr>
          <w:i/>
          <w:noProof/>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re-establish_delay</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IAB-MT_re-establish_delay</m:t>
              </m:r>
            </m:sub>
          </m:sSub>
          <m:r>
            <m:rPr>
              <m:sty m:val="p"/>
            </m:rPr>
            <w:rPr>
              <w:rFonts w:ascii="Cambria Math" w:hAnsi="Cambria Math"/>
              <w:noProof/>
            </w:rPr>
            <m:t>+</m:t>
          </m:r>
          <m:sSub>
            <m:sSubPr>
              <m:ctrlPr>
                <w:rPr>
                  <w:rFonts w:ascii="Cambria Math" w:hAnsi="Cambria Math"/>
                  <w:i/>
                </w:rPr>
              </m:ctrlPr>
            </m:sSubPr>
            <m:e>
              <m:r>
                <w:rPr>
                  <w:rFonts w:ascii="Cambria Math" w:hAnsi="Cambria Math"/>
                </w:rPr>
                <m:t>T</m:t>
              </m:r>
            </m:e>
            <m:sub>
              <m:r>
                <w:rPr>
                  <w:rFonts w:ascii="Cambria Math" w:hAnsi="Cambria Math"/>
                </w:rPr>
                <m:t>UL_grant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B52631" w:rsidP="003A71DE">
      <w:pPr>
        <w:keepLines/>
        <w:tabs>
          <w:tab w:val="center" w:pos="4536"/>
          <w:tab w:val="right" w:pos="9072"/>
        </w:tabs>
        <w:spacing w:before="240" w:after="240"/>
        <w:jc w:val="center"/>
        <w:rPr>
          <w:noProof/>
        </w:rPr>
      </w:pPr>
      <m:oMathPara>
        <m:oMath>
          <m:sSub>
            <m:sSubPr>
              <m:ctrlPr>
                <w:rPr>
                  <w:rFonts w:ascii="Cambria Math" w:hAnsi="Cambria Math"/>
                </w:rPr>
              </m:ctrlPr>
            </m:sSubPr>
            <m:e>
              <m:r>
                <w:rPr>
                  <w:rFonts w:ascii="Cambria Math" w:hAnsi="Cambria Math"/>
                </w:rPr>
                <m:t>T</m:t>
              </m:r>
            </m:e>
            <m:sub>
              <m:r>
                <w:rPr>
                  <w:rFonts w:ascii="Cambria Math" w:hAnsi="Cambria Math"/>
                </w:rPr>
                <m:t>IAB-MT_re-establish_delay</m:t>
              </m:r>
            </m:sub>
          </m:sSub>
          <m:r>
            <w:rPr>
              <w:rFonts w:ascii="Cambria Math" w:hAnsi="Cambria Math"/>
            </w:rPr>
            <m:t xml:space="preserve">=400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noProof/>
                </w:rPr>
              </m:ctrlPr>
            </m:naryPr>
            <m:sub>
              <m:r>
                <w:rPr>
                  <w:rFonts w:ascii="Cambria Math" w:hAnsi="Cambria Math"/>
                  <w:noProof/>
                </w:rPr>
                <m:t>i=1</m:t>
              </m:r>
            </m:sub>
            <m:sup>
              <m:sSub>
                <m:sSubPr>
                  <m:ctrlPr>
                    <w:rPr>
                      <w:rFonts w:ascii="Cambria Math" w:hAnsi="Cambria Math"/>
                      <w:i/>
                      <w:noProof/>
                    </w:rPr>
                  </m:ctrlPr>
                </m:sSubPr>
                <m:e>
                  <m:r>
                    <w:rPr>
                      <w:rFonts w:ascii="Cambria Math" w:hAnsi="Cambria Math"/>
                      <w:noProof/>
                    </w:rPr>
                    <m:t>N</m:t>
                  </m:r>
                </m:e>
                <m:sub>
                  <m:r>
                    <w:rPr>
                      <w:rFonts w:ascii="Cambria Math" w:hAnsi="Cambria Math"/>
                      <w:noProof/>
                    </w:rPr>
                    <m:t>freq</m:t>
                  </m:r>
                </m:sub>
              </m:sSub>
              <m:r>
                <w:rPr>
                  <w:rFonts w:ascii="Cambria Math" w:hAnsi="Cambria Math"/>
                  <w:noProof/>
                </w:rPr>
                <m:t>-1</m:t>
              </m:r>
            </m:sup>
            <m:e>
              <m:sSub>
                <m:sSubPr>
                  <m:ctrlPr>
                    <w:rPr>
                      <w:rFonts w:ascii="Cambria Math" w:hAnsi="Cambria Math"/>
                      <w:i/>
                      <w:noProof/>
                    </w:rPr>
                  </m:ctrlPr>
                </m:sSubPr>
                <m:e>
                  <m:r>
                    <w:rPr>
                      <w:rFonts w:ascii="Cambria Math" w:hAnsi="Cambria Math"/>
                      <w:noProof/>
                    </w:rPr>
                    <m:t>T</m:t>
                  </m:r>
                </m:e>
                <m:sub>
                  <m:r>
                    <w:rPr>
                      <w:rFonts w:ascii="Cambria Math" w:hAnsi="Cambria Math"/>
                      <w:noProof/>
                    </w:rPr>
                    <m:t>identify_inter_NR,i</m:t>
                  </m:r>
                </m:sub>
              </m:sSub>
            </m:e>
          </m:nary>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SI-NR</m:t>
              </m:r>
            </m:sub>
          </m:sSub>
          <m:r>
            <m:rPr>
              <m:sty m:val="p"/>
            </m:rPr>
            <w:rPr>
              <w:rFonts w:ascii="Cambria Math" w:hAnsi="Cambria Math"/>
              <w:noProof/>
              <w:vertAlign w:val="subscript"/>
            </w:rPr>
            <m:t>+</m:t>
          </m:r>
          <m:sSub>
            <m:sSubPr>
              <m:ctrlPr>
                <w:rPr>
                  <w:rFonts w:ascii="Cambria Math" w:hAnsi="Cambria Math"/>
                  <w:noProof/>
                  <w:vertAlign w:val="subscript"/>
                </w:rPr>
              </m:ctrlPr>
            </m:sSubPr>
            <m:e>
              <m:r>
                <w:rPr>
                  <w:rFonts w:ascii="Cambria Math" w:hAnsi="Cambria Math"/>
                  <w:noProof/>
                  <w:vertAlign w:val="subscript"/>
                </w:rPr>
                <m:t>T</m:t>
              </m:r>
            </m:e>
            <m:sub>
              <m:r>
                <w:rPr>
                  <w:rFonts w:ascii="Cambria Math" w:hAnsi="Cambria Math"/>
                  <w:noProof/>
                  <w:vertAlign w:val="subscript"/>
                </w:rPr>
                <m:t>PRACH</m:t>
              </m:r>
            </m:sub>
          </m:sSub>
        </m:oMath>
      </m:oMathPara>
    </w:p>
    <w:p w14:paraId="01A6EE73" w14:textId="77777777" w:rsidR="003A71DE" w:rsidRPr="00CE0F04" w:rsidRDefault="003A71DE" w:rsidP="003A71DE">
      <w:pPr>
        <w:ind w:left="851" w:hanging="284"/>
      </w:pPr>
      <w:r w:rsidRPr="00CE0F04">
        <w:rPr>
          <w:rFonts w:cs="v4.2.0"/>
        </w:rPr>
        <w:lastRenderedPageBreak/>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77777777" w:rsidR="003A71DE" w:rsidRPr="00CE0F04" w:rsidRDefault="003A71DE" w:rsidP="003A71DE">
      <w:r w:rsidRPr="00CE0F04">
        <w:t>This gives a total of 29855 ms, allow 30 s in the test case.</w:t>
      </w:r>
    </w:p>
    <w:p w14:paraId="686D238D" w14:textId="77777777" w:rsidR="003A71DE" w:rsidRDefault="003A71DE" w:rsidP="00BA0D24">
      <w:pPr>
        <w:pStyle w:val="Heading5"/>
        <w:rPr>
          <w:snapToGrid w:val="0"/>
        </w:rPr>
      </w:pPr>
      <w:bookmarkStart w:id="12943" w:name="_Toc74583674"/>
      <w:bookmarkStart w:id="12944" w:name="_Toc76542487"/>
      <w:bookmarkStart w:id="12945" w:name="_Toc82450469"/>
      <w:bookmarkStart w:id="12946" w:name="_Toc82451117"/>
      <w:bookmarkStart w:id="12947" w:name="_Toc89949506"/>
      <w:bookmarkStart w:id="12948" w:name="_Toc98755895"/>
      <w:bookmarkStart w:id="12949" w:name="_Toc98763487"/>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2943"/>
      <w:bookmarkEnd w:id="12944"/>
      <w:bookmarkEnd w:id="12945"/>
      <w:bookmarkEnd w:id="12946"/>
      <w:bookmarkEnd w:id="12947"/>
      <w:bookmarkEnd w:id="12948"/>
      <w:bookmarkEnd w:id="12949"/>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lastRenderedPageBreak/>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7"/>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7"/>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7"/>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7"/>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2pt;height:14.5pt" o:ole="" fillcolor="window">
                  <v:imagedata r:id="rId71" o:title=""/>
                </v:shape>
                <o:OLEObject Type="Embed" ProgID="Equation.3" ShapeID="_x0000_i1070" DrawAspect="Content" ObjectID="_1709376519"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7"/>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2pt;height:14.5pt" o:ole="" fillcolor="window">
                  <v:imagedata r:id="rId71" o:title=""/>
                </v:shape>
                <o:OLEObject Type="Embed" ProgID="Equation.3" ShapeID="_x0000_i1071" DrawAspect="Content" ObjectID="_1709376520"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7"/>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7"/>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29.5pt;height:22pt" o:ole="" fillcolor="window">
                  <v:imagedata r:id="rId69" o:title=""/>
                </v:shape>
                <o:OLEObject Type="Embed" ProgID="Equation.3" ShapeID="_x0000_i1072" DrawAspect="Content" ObjectID="_1709376521"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2.5pt;height:22pt" o:ole="" fillcolor="window">
                  <v:imagedata r:id="rId74" o:title=""/>
                </v:shape>
                <o:OLEObject Type="Embed" ProgID="Equation.3" ShapeID="_x0000_i1073" DrawAspect="Content" ObjectID="_1709376522"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gridSpan w:val="2"/>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gridSpan w:val="2"/>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gridSpan w:val="2"/>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2pt;height:14.5pt" o:ole="" fillcolor="window">
                  <v:imagedata r:id="rId71" o:title=""/>
                </v:shape>
                <o:OLEObject Type="Embed" ProgID="Equation.3" ShapeID="_x0000_i1074" DrawAspect="Content" ObjectID="_1709376523"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t>Redirection from NR in FR2 to NR in FR2</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4EA8B62D"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UE.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lastRenderedPageBreak/>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7"/>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7"/>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7"/>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1B7488C7" w14:textId="77777777" w:rsidR="003A71DE" w:rsidRPr="007E2F91" w:rsidRDefault="003A71DE" w:rsidP="001A5D47">
            <w:pPr>
              <w:pStyle w:val="TAC"/>
              <w:rPr>
                <w:rFonts w:eastAsiaTheme="minorEastAsia"/>
                <w:lang w:val="en-US"/>
              </w:rPr>
            </w:pPr>
            <w:r w:rsidRPr="007E2F91">
              <w:rPr>
                <w:rFonts w:eastAsiaTheme="minorEastAsia"/>
              </w:rPr>
              <w:t>SMTC.1 FR2</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7"/>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7"/>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3"/>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4"/>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3"/>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4"/>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2pt;height:21pt" o:ole="" fillcolor="window">
                  <v:imagedata r:id="rId71" o:title=""/>
                </v:shape>
                <o:OLEObject Type="Embed" ProgID="Equation.3" ShapeID="_x0000_i1075" DrawAspect="Content" ObjectID="_1709376524"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3"/>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2pt;height:21pt" o:ole="" fillcolor="window">
                  <v:imagedata r:id="rId71" o:title=""/>
                </v:shape>
                <o:OLEObject Type="Embed" ProgID="Equation.3" ShapeID="_x0000_i1076" DrawAspect="Content" ObjectID="_1709376525"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3"/>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4"/>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3"/>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4"/>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29.5pt;height:22pt" o:ole="" fillcolor="window">
                  <v:imagedata r:id="rId69" o:title=""/>
                </v:shape>
                <o:OLEObject Type="Embed" ProgID="Equation.3" ShapeID="_x0000_i1077" DrawAspect="Content" ObjectID="_1709376526"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gridSpan w:val="2"/>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2.5pt;height:22pt" o:ole="" fillcolor="window">
                  <v:imagedata r:id="rId74" o:title=""/>
                </v:shape>
                <o:OLEObject Type="Embed" ProgID="Equation.3" ShapeID="_x0000_i1078" DrawAspect="Content" ObjectID="_1709376527"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gridSpan w:val="2"/>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gridSpan w:val="2"/>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gridSpan w:val="2"/>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2pt;height:21pt" o:ole="" fillcolor="window">
                  <v:imagedata r:id="rId71" o:title=""/>
                </v:shape>
                <o:OLEObject Type="Embed" ProgID="Equation.3" ShapeID="_x0000_i1079" DrawAspect="Content" ObjectID="_1709376528"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A71DE">
      <w:pPr>
        <w:keepLines/>
        <w:ind w:left="1135" w:hanging="851"/>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A71DE">
      <w:pPr>
        <w:keepLines/>
        <w:tabs>
          <w:tab w:val="center" w:pos="4536"/>
          <w:tab w:val="right" w:pos="9072"/>
        </w:tabs>
        <w:rPr>
          <w:rFonts w:eastAsiaTheme="minorEastAsia" w:cs="v4.2.0"/>
          <w:noProof/>
        </w:rPr>
      </w:pPr>
      <w:r w:rsidRPr="007E2F91">
        <w:rPr>
          <w:rFonts w:eastAsiaTheme="minorEastAsia"/>
          <w:noProof/>
        </w:rPr>
        <w:lastRenderedPageBreak/>
        <w:tab/>
        <w:t>T</w:t>
      </w:r>
      <w:r w:rsidRPr="007E2F91">
        <w:rPr>
          <w:rFonts w:eastAsiaTheme="minorEastAsia"/>
          <w:noProof/>
          <w:vertAlign w:val="subscript"/>
        </w:rPr>
        <w:t>connection_release_redirect_NR</w:t>
      </w:r>
      <w:r w:rsidRPr="007E2F91">
        <w:rPr>
          <w:rFonts w:eastAsiaTheme="minorEastAsia"/>
          <w:noProof/>
        </w:rPr>
        <w:t xml:space="preserve"> = T</w:t>
      </w:r>
      <w:r w:rsidRPr="007E2F91">
        <w:rPr>
          <w:rFonts w:eastAsiaTheme="minorEastAsia"/>
          <w:noProof/>
          <w:vertAlign w:val="subscript"/>
        </w:rPr>
        <w:t xml:space="preserve">RRC_procedure_delay </w:t>
      </w:r>
      <w:r w:rsidRPr="007E2F91">
        <w:rPr>
          <w:rFonts w:eastAsiaTheme="minorEastAsia"/>
          <w:noProof/>
        </w:rPr>
        <w:t xml:space="preserve">+ </w:t>
      </w:r>
      <w:r w:rsidRPr="007E2F91">
        <w:rPr>
          <w:rFonts w:eastAsiaTheme="minorEastAsia" w:cs="v4.2.0"/>
          <w:noProof/>
        </w:rPr>
        <w:t>T</w:t>
      </w:r>
      <w:r w:rsidRPr="007E2F91">
        <w:rPr>
          <w:rFonts w:eastAsiaTheme="minorEastAsia" w:cs="v4.2.0"/>
          <w:noProof/>
          <w:vertAlign w:val="subscript"/>
        </w:rPr>
        <w:t xml:space="preserve">identify-NR </w:t>
      </w:r>
      <w:r w:rsidRPr="007E2F91">
        <w:rPr>
          <w:rFonts w:eastAsiaTheme="minorEastAsia" w:cs="v4.2.0"/>
          <w:noProof/>
        </w:rPr>
        <w:t>+ T</w:t>
      </w:r>
      <w:r w:rsidRPr="007E2F91">
        <w:rPr>
          <w:rFonts w:eastAsiaTheme="minorEastAsia" w:cs="v4.2.0"/>
          <w:noProof/>
          <w:vertAlign w:val="subscript"/>
        </w:rPr>
        <w:t xml:space="preserve">SI-NR </w:t>
      </w:r>
      <w:r w:rsidRPr="007E2F91">
        <w:rPr>
          <w:rFonts w:eastAsiaTheme="minorEastAsia" w:cs="v4.2.0"/>
          <w:noProof/>
        </w:rPr>
        <w:t>+ T</w:t>
      </w:r>
      <w:r w:rsidRPr="007E2F91">
        <w:rPr>
          <w:rFonts w:eastAsiaTheme="minorEastAsia" w:cs="v4.2.0"/>
          <w:noProof/>
          <w:vertAlign w:val="subscript"/>
        </w:rPr>
        <w:t>RACH</w:t>
      </w:r>
      <w:r w:rsidRPr="007E2F91">
        <w:rPr>
          <w:rFonts w:eastAsiaTheme="minorEastAsia" w:cs="v4.2.0"/>
          <w:noProof/>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2950" w:name="_Toc74583675"/>
      <w:bookmarkStart w:id="12951" w:name="_Toc76542488"/>
      <w:bookmarkStart w:id="12952" w:name="_Toc82450470"/>
      <w:bookmarkStart w:id="12953" w:name="_Toc82451118"/>
      <w:bookmarkStart w:id="12954" w:name="_Toc89949507"/>
      <w:bookmarkStart w:id="12955" w:name="_Toc98755896"/>
      <w:bookmarkStart w:id="12956" w:name="_Toc98763488"/>
      <w:r>
        <w:t>G</w:t>
      </w:r>
      <w:r w:rsidRPr="004E396D">
        <w:t>.</w:t>
      </w:r>
      <w:r>
        <w:t>2</w:t>
      </w:r>
      <w:r w:rsidRPr="004E396D">
        <w:t>.</w:t>
      </w:r>
      <w:r>
        <w:t>2</w:t>
      </w:r>
      <w:r w:rsidRPr="004E396D">
        <w:tab/>
      </w:r>
      <w:r>
        <w:t>Timing</w:t>
      </w:r>
      <w:bookmarkEnd w:id="12950"/>
      <w:bookmarkEnd w:id="12951"/>
      <w:bookmarkEnd w:id="12952"/>
      <w:bookmarkEnd w:id="12953"/>
      <w:bookmarkEnd w:id="12954"/>
      <w:bookmarkEnd w:id="12955"/>
      <w:bookmarkEnd w:id="12956"/>
    </w:p>
    <w:p w14:paraId="3BBDDF55" w14:textId="77777777" w:rsidR="003A71DE" w:rsidRDefault="003A71DE" w:rsidP="00746C0D">
      <w:pPr>
        <w:pStyle w:val="Heading4"/>
      </w:pPr>
      <w:bookmarkStart w:id="12957" w:name="_Toc74583676"/>
      <w:bookmarkStart w:id="12958" w:name="_Toc76542489"/>
      <w:bookmarkStart w:id="12959" w:name="_Toc82450471"/>
      <w:bookmarkStart w:id="12960" w:name="_Toc82451119"/>
      <w:bookmarkStart w:id="12961" w:name="_Toc89949508"/>
      <w:bookmarkStart w:id="12962" w:name="_Toc98755897"/>
      <w:bookmarkStart w:id="12963" w:name="_Toc98763489"/>
      <w:r>
        <w:t>G</w:t>
      </w:r>
      <w:r w:rsidRPr="004E396D">
        <w:t>.</w:t>
      </w:r>
      <w:r>
        <w:t>2</w:t>
      </w:r>
      <w:r w:rsidRPr="004E396D">
        <w:t>.</w:t>
      </w:r>
      <w:r>
        <w:t>2</w:t>
      </w:r>
      <w:r w:rsidRPr="004E396D">
        <w:t>.</w:t>
      </w:r>
      <w:r>
        <w:t>1</w:t>
      </w:r>
      <w:r w:rsidRPr="004E396D">
        <w:tab/>
      </w:r>
      <w:r>
        <w:t>T</w:t>
      </w:r>
      <w:r w:rsidRPr="005B4790">
        <w:t>ransmit timing</w:t>
      </w:r>
      <w:bookmarkEnd w:id="12957"/>
      <w:bookmarkEnd w:id="12958"/>
      <w:bookmarkEnd w:id="12959"/>
      <w:bookmarkEnd w:id="12960"/>
      <w:bookmarkEnd w:id="12961"/>
      <w:bookmarkEnd w:id="12962"/>
      <w:bookmarkEnd w:id="12963"/>
    </w:p>
    <w:p w14:paraId="7E2D955E" w14:textId="77777777" w:rsidR="003A71DE" w:rsidRPr="007654EC" w:rsidRDefault="003A71DE" w:rsidP="00746C0D">
      <w:pPr>
        <w:pStyle w:val="Heading5"/>
      </w:pPr>
      <w:bookmarkStart w:id="12964" w:name="_Toc74583677"/>
      <w:bookmarkStart w:id="12965" w:name="_Toc76542490"/>
      <w:bookmarkStart w:id="12966" w:name="_Toc82450472"/>
      <w:bookmarkStart w:id="12967" w:name="_Toc82451120"/>
      <w:bookmarkStart w:id="12968" w:name="_Toc89949509"/>
      <w:bookmarkStart w:id="12969" w:name="_Toc98755898"/>
      <w:bookmarkStart w:id="12970" w:name="_Toc98763490"/>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2964"/>
      <w:bookmarkEnd w:id="12965"/>
      <w:bookmarkEnd w:id="12966"/>
      <w:bookmarkEnd w:id="12967"/>
      <w:bookmarkEnd w:id="12968"/>
      <w:bookmarkEnd w:id="12969"/>
      <w:bookmarkEnd w:id="12970"/>
    </w:p>
    <w:p w14:paraId="35C84104" w14:textId="77777777" w:rsidR="003A71DE" w:rsidRPr="007654EC" w:rsidRDefault="003A71DE" w:rsidP="00746C0D">
      <w:pPr>
        <w:pStyle w:val="H6"/>
      </w:pPr>
      <w:bookmarkStart w:id="12971" w:name="_Toc535476517"/>
      <w:r w:rsidRPr="007654EC">
        <w:rPr>
          <w:rFonts w:eastAsia="SimSun" w:hint="eastAsia"/>
          <w:lang w:eastAsia="zh-CN"/>
        </w:rPr>
        <w:t>G.2.2</w:t>
      </w:r>
      <w:r w:rsidRPr="007654EC">
        <w:t>.1.1.1</w:t>
      </w:r>
      <w:r w:rsidRPr="007654EC">
        <w:tab/>
        <w:t>Test Purpose and environment</w:t>
      </w:r>
      <w:bookmarkEnd w:id="12971"/>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1pt;height:14.5pt" o:ole="">
                  <v:imagedata r:id="rId71" o:title=""/>
                </v:shape>
                <o:OLEObject Type="Embed" ProgID="Equation.3" ShapeID="_x0000_i1080" DrawAspect="Content" ObjectID="_1709376529"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1pt;height:14.5pt" o:ole="">
                  <v:imagedata r:id="rId71" o:title=""/>
                </v:shape>
                <o:OLEObject Type="Embed" ProgID="Equation.3" ShapeID="_x0000_i1081" DrawAspect="Content" ObjectID="_1709376530"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7pt;height:14.5pt" o:ole="">
                  <v:imagedata r:id="rId69" o:title=""/>
                </v:shape>
                <o:OLEObject Type="Embed" ProgID="Equation.3" ShapeID="_x0000_i1082" DrawAspect="Content" ObjectID="_1709376531"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5pt;height:14.5pt" o:ole="">
                  <v:imagedata r:id="rId74" o:title=""/>
                </v:shape>
                <o:OLEObject Type="Embed" ProgID="Equation.3" ShapeID="_x0000_i1083" DrawAspect="Content" ObjectID="_1709376532"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lastRenderedPageBreak/>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1pt;height:14.5pt" o:ole="">
                  <v:imagedata r:id="rId71" o:title=""/>
                </v:shape>
                <o:OLEObject Type="Embed" ProgID="Equation.3" ShapeID="_x0000_i1084" DrawAspect="Content" ObjectID="_1709376533"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2972" w:name="_Toc535476518"/>
      <w:r w:rsidRPr="007654EC">
        <w:rPr>
          <w:rFonts w:eastAsia="SimSun" w:hint="eastAsia"/>
          <w:lang w:eastAsia="zh-CN"/>
        </w:rPr>
        <w:t>G.2.2</w:t>
      </w:r>
      <w:r w:rsidRPr="007654EC">
        <w:t>.1.1.2</w:t>
      </w:r>
      <w:r w:rsidRPr="007654EC">
        <w:tab/>
        <w:t>Test requirements</w:t>
      </w:r>
      <w:bookmarkEnd w:id="12972"/>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3A71DE">
      <w:pPr>
        <w:spacing w:line="259" w:lineRule="auto"/>
        <w:ind w:left="568" w:hanging="284"/>
      </w:pPr>
      <w:r w:rsidRPr="007654EC">
        <w:t xml:space="preserve">1) Setup NR PCell according to parameters given in Table </w:t>
      </w:r>
      <w:r w:rsidRPr="007654EC">
        <w:rPr>
          <w:rFonts w:eastAsia="SimSun" w:hint="eastAsia"/>
          <w:lang w:eastAsia="zh-CN"/>
        </w:rPr>
        <w:t>G.2.2</w:t>
      </w:r>
      <w:r w:rsidRPr="007654EC">
        <w:t>.1.1.1-1.</w:t>
      </w:r>
    </w:p>
    <w:p w14:paraId="4A587952" w14:textId="77777777" w:rsidR="003A71DE" w:rsidRPr="007654EC" w:rsidRDefault="003A71DE" w:rsidP="003A71DE">
      <w:pPr>
        <w:spacing w:line="259" w:lineRule="auto"/>
        <w:ind w:left="568" w:hanging="284"/>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3F330DB1" w14:textId="77777777" w:rsidR="003A71DE" w:rsidRPr="007654EC" w:rsidRDefault="003A71DE" w:rsidP="003A71DE">
      <w:pPr>
        <w:spacing w:line="259" w:lineRule="auto"/>
        <w:ind w:left="1135" w:hanging="284"/>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 </w:t>
      </w:r>
    </w:p>
    <w:p w14:paraId="24A1140C" w14:textId="77777777" w:rsidR="003A71DE" w:rsidRPr="007654EC" w:rsidRDefault="003A71DE" w:rsidP="003A71DE">
      <w:pPr>
        <w:spacing w:line="259" w:lineRule="auto"/>
        <w:ind w:left="1135" w:hanging="284"/>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3A71DE">
      <w:pPr>
        <w:spacing w:line="259" w:lineRule="auto"/>
        <w:ind w:left="568" w:hanging="284"/>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lastRenderedPageBreak/>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77777777" w:rsidR="003A71DE" w:rsidRPr="007654EC" w:rsidRDefault="003A71DE" w:rsidP="003A71DE">
      <w:pPr>
        <w:spacing w:line="259" w:lineRule="auto"/>
        <w:ind w:left="568" w:hanging="284"/>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detected path (in time) of DL SSB</w:t>
      </w:r>
      <w:r w:rsidRPr="007654EC">
        <w:t>.</w:t>
      </w:r>
    </w:p>
    <w:p w14:paraId="7F43F8AD" w14:textId="77777777" w:rsidR="003A71DE" w:rsidRDefault="003A71DE" w:rsidP="003A71DE">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detected path of DL SSB.</w:t>
      </w:r>
    </w:p>
    <w:p w14:paraId="6DA7FF47" w14:textId="77777777" w:rsidR="003A71DE" w:rsidRPr="00967E5D" w:rsidRDefault="003A71DE" w:rsidP="00746C0D">
      <w:pPr>
        <w:pStyle w:val="Heading5"/>
        <w:rPr>
          <w:rFonts w:eastAsia="SimSun"/>
          <w:lang w:val="en-US" w:eastAsia="zh-CN"/>
        </w:rPr>
      </w:pPr>
      <w:bookmarkStart w:id="12973" w:name="_Toc74583678"/>
      <w:bookmarkStart w:id="12974" w:name="_Toc76542491"/>
      <w:bookmarkStart w:id="12975" w:name="_Toc82450473"/>
      <w:bookmarkStart w:id="12976" w:name="_Toc82451121"/>
      <w:bookmarkStart w:id="12977" w:name="_Toc89949510"/>
      <w:bookmarkStart w:id="12978" w:name="_Toc98755899"/>
      <w:bookmarkStart w:id="12979" w:name="_Toc98763491"/>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t xml:space="preserve">NR </w:t>
      </w:r>
      <w:r w:rsidRPr="00967E5D">
        <w:rPr>
          <w:rFonts w:eastAsia="SimSun" w:hint="eastAsia"/>
          <w:lang w:eastAsia="zh-CN"/>
        </w:rPr>
        <w:t>IAB-MT</w:t>
      </w:r>
      <w:r w:rsidRPr="00967E5D">
        <w:t xml:space="preserve"> Transmit Timing Test for FR</w:t>
      </w:r>
      <w:r w:rsidRPr="00967E5D">
        <w:rPr>
          <w:rFonts w:eastAsia="SimSun" w:hint="eastAsia"/>
          <w:lang w:val="en-US" w:eastAsia="zh-CN"/>
        </w:rPr>
        <w:t>2</w:t>
      </w:r>
      <w:bookmarkEnd w:id="12973"/>
      <w:bookmarkEnd w:id="12974"/>
      <w:bookmarkEnd w:id="12975"/>
      <w:bookmarkEnd w:id="12976"/>
      <w:bookmarkEnd w:id="12977"/>
      <w:bookmarkEnd w:id="12978"/>
      <w:bookmarkEnd w:id="12979"/>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77777777"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.1-1: Supported test configurations for FR</w:t>
      </w:r>
      <w:r w:rsidRPr="00967E5D">
        <w:rPr>
          <w:rFonts w:eastAsia="SimSun" w:hint="eastAsia"/>
          <w:lang w:val="en-US" w:eastAsia="zh-CN"/>
        </w:rPr>
        <w:t>2</w:t>
      </w:r>
      <w:r w:rsidRPr="00967E5D">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3"/>
        <w:gridCol w:w="1387"/>
        <w:gridCol w:w="1434"/>
        <w:gridCol w:w="1437"/>
        <w:gridCol w:w="8"/>
        <w:gridCol w:w="1694"/>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gridSpan w:val="2"/>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3"/>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right w:val="single" w:sz="4" w:space="0" w:color="auto"/>
            </w:tcBorders>
          </w:tcPr>
          <w:p w14:paraId="5520C242" w14:textId="77777777" w:rsidR="003A71DE" w:rsidRPr="00967E5D" w:rsidRDefault="003A71DE" w:rsidP="00E33F84">
            <w:pPr>
              <w:pStyle w:val="TAC"/>
            </w:pPr>
            <w:r w:rsidRPr="00967E5D">
              <w:t>SSB.4 FR2</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3"/>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gridSpan w:val="2"/>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gridSpan w:val="2"/>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3"/>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gridSpan w:val="2"/>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2pt;height:14.5pt" o:ole="">
                  <v:imagedata r:id="rId71" o:title=""/>
                </v:shape>
                <o:OLEObject Type="Embed" ProgID="Equation.3" ShapeID="_x0000_i1085" DrawAspect="Content" ObjectID="_1709376534"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2980" w:name="_Hlk16712639"/>
      <w:r w:rsidRPr="00967E5D">
        <w:lastRenderedPageBreak/>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2981"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4.5pt;height:14.5pt" o:ole="">
                  <v:imagedata r:id="rId71" o:title=""/>
                </v:shape>
                <o:OLEObject Type="Embed" ProgID="Equation.3" ShapeID="_x0000_i1086" DrawAspect="Content" ObjectID="_1709376535"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4.5pt;height:14.5pt" o:ole="">
                  <v:imagedata r:id="rId71" o:title=""/>
                </v:shape>
                <o:OLEObject Type="Embed" ProgID="Equation.3" ShapeID="_x0000_i1087" DrawAspect="Content" ObjectID="_1709376536"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7pt;height:22pt" o:ole="">
                  <v:imagedata r:id="rId110" o:title=""/>
                </v:shape>
                <o:OLEObject Type="Embed" ProgID="Equation.3" ShapeID="_x0000_i1088" DrawAspect="Content" ObjectID="_1709376537"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29.5pt;height:14.5pt" o:ole="">
                  <v:imagedata r:id="rId69" o:title=""/>
                </v:shape>
                <o:OLEObject Type="Embed" ProgID="Equation.3" ShapeID="_x0000_i1089" DrawAspect="Content" ObjectID="_1709376538"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4.5pt;height:14.5pt" o:ole="">
                  <v:imagedata r:id="rId71" o:title=""/>
                </v:shape>
                <o:OLEObject Type="Embed" ProgID="Equation.3" ShapeID="_x0000_i1090" DrawAspect="Content" ObjectID="_1709376539"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2980"/>
      <w:bookmarkEnd w:id="12981"/>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3A71DE">
      <w:pPr>
        <w:spacing w:line="259" w:lineRule="auto"/>
        <w:ind w:left="568" w:hanging="284"/>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77777777" w:rsidR="003A71DE" w:rsidRPr="00967E5D" w:rsidRDefault="003A71DE" w:rsidP="003A71DE">
      <w:pPr>
        <w:spacing w:line="259" w:lineRule="auto"/>
        <w:ind w:left="568" w:hanging="284"/>
      </w:pPr>
      <w:r w:rsidRPr="00967E5D">
        <w:lastRenderedPageBreak/>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47EB766F" w14:textId="77777777" w:rsidR="003A71DE" w:rsidRPr="00967E5D" w:rsidRDefault="003A71DE" w:rsidP="003A71DE">
      <w:pPr>
        <w:spacing w:line="259" w:lineRule="auto"/>
        <w:ind w:left="851" w:hanging="284"/>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3A71DE">
      <w:pPr>
        <w:spacing w:line="259" w:lineRule="auto"/>
        <w:ind w:left="851" w:hanging="284"/>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3A71DE">
      <w:pPr>
        <w:spacing w:line="259" w:lineRule="auto"/>
        <w:ind w:left="568" w:hanging="284"/>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77777777" w:rsidR="003A71DE" w:rsidRPr="00967E5D" w:rsidRDefault="003A71DE" w:rsidP="003A71DE">
      <w:pPr>
        <w:spacing w:line="259" w:lineRule="auto"/>
        <w:ind w:left="568" w:hanging="284"/>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detected path (in time) of DL SSB</w:t>
      </w:r>
      <w:r w:rsidRPr="00967E5D">
        <w:t xml:space="preserve">.  </w:t>
      </w:r>
    </w:p>
    <w:p w14:paraId="23869E9B" w14:textId="77777777" w:rsidR="003A71DE" w:rsidRPr="007654EC" w:rsidRDefault="003A71DE" w:rsidP="003A71DE">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detected path of DL SSB.</w:t>
      </w:r>
    </w:p>
    <w:p w14:paraId="7E7F53EE" w14:textId="77777777" w:rsidR="003A71DE" w:rsidRPr="004E396D" w:rsidRDefault="003A71DE" w:rsidP="00746C0D">
      <w:pPr>
        <w:pStyle w:val="Heading3"/>
      </w:pPr>
      <w:bookmarkStart w:id="12982" w:name="_Toc74583679"/>
      <w:bookmarkStart w:id="12983" w:name="_Toc76542492"/>
      <w:bookmarkStart w:id="12984" w:name="_Toc82450474"/>
      <w:bookmarkStart w:id="12985" w:name="_Toc82451122"/>
      <w:bookmarkStart w:id="12986" w:name="_Toc89949511"/>
      <w:bookmarkStart w:id="12987" w:name="_Toc98755900"/>
      <w:bookmarkStart w:id="12988" w:name="_Toc98763492"/>
      <w:r>
        <w:t>G</w:t>
      </w:r>
      <w:r w:rsidRPr="004E396D">
        <w:t>.</w:t>
      </w:r>
      <w:r>
        <w:t>2</w:t>
      </w:r>
      <w:r w:rsidRPr="004E396D">
        <w:t>.</w:t>
      </w:r>
      <w:r>
        <w:t>3</w:t>
      </w:r>
      <w:r w:rsidRPr="004E396D">
        <w:tab/>
      </w:r>
      <w:r w:rsidRPr="00B56762">
        <w:t>Signalling Characteristics for IAB MTs</w:t>
      </w:r>
      <w:bookmarkEnd w:id="12982"/>
      <w:bookmarkEnd w:id="12983"/>
      <w:bookmarkEnd w:id="12984"/>
      <w:bookmarkEnd w:id="12985"/>
      <w:bookmarkEnd w:id="12986"/>
      <w:bookmarkEnd w:id="12987"/>
      <w:bookmarkEnd w:id="12988"/>
    </w:p>
    <w:p w14:paraId="75C3D76E" w14:textId="77777777" w:rsidR="003A71DE" w:rsidRDefault="003A71DE" w:rsidP="00746C0D">
      <w:pPr>
        <w:pStyle w:val="Heading4"/>
      </w:pPr>
      <w:bookmarkStart w:id="12989" w:name="_Toc74583680"/>
      <w:bookmarkStart w:id="12990" w:name="_Toc76542493"/>
      <w:bookmarkStart w:id="12991" w:name="_Toc82450475"/>
      <w:bookmarkStart w:id="12992" w:name="_Toc82451123"/>
      <w:bookmarkStart w:id="12993" w:name="_Toc89949512"/>
      <w:bookmarkStart w:id="12994" w:name="_Toc98755901"/>
      <w:bookmarkStart w:id="12995" w:name="_Hlk69983967"/>
      <w:bookmarkStart w:id="12996" w:name="_Toc98763493"/>
      <w:r>
        <w:t>G</w:t>
      </w:r>
      <w:r w:rsidRPr="004E396D">
        <w:t>.</w:t>
      </w:r>
      <w:r>
        <w:t>2</w:t>
      </w:r>
      <w:r w:rsidRPr="004E396D">
        <w:t>.</w:t>
      </w:r>
      <w:r>
        <w:t>3</w:t>
      </w:r>
      <w:r w:rsidRPr="004E396D">
        <w:t>.</w:t>
      </w:r>
      <w:r>
        <w:t>1</w:t>
      </w:r>
      <w:r w:rsidRPr="004E396D">
        <w:tab/>
      </w:r>
      <w:r w:rsidRPr="00E64745">
        <w:t>Radio link Monitoring</w:t>
      </w:r>
      <w:bookmarkEnd w:id="12989"/>
      <w:bookmarkEnd w:id="12990"/>
      <w:bookmarkEnd w:id="12991"/>
      <w:bookmarkEnd w:id="12992"/>
      <w:bookmarkEnd w:id="12993"/>
      <w:bookmarkEnd w:id="12994"/>
      <w:bookmarkEnd w:id="12996"/>
    </w:p>
    <w:p w14:paraId="752C8E78" w14:textId="77777777" w:rsidR="003A71DE" w:rsidRPr="007D0AFB" w:rsidRDefault="003A71DE" w:rsidP="00746C0D">
      <w:pPr>
        <w:pStyle w:val="Heading5"/>
        <w:rPr>
          <w:rFonts w:eastAsia="SimSun"/>
        </w:rPr>
      </w:pPr>
      <w:bookmarkStart w:id="12997" w:name="_Toc535476527"/>
      <w:bookmarkStart w:id="12998" w:name="_Toc74583681"/>
      <w:bookmarkStart w:id="12999" w:name="_Toc76542494"/>
      <w:bookmarkStart w:id="13000" w:name="_Toc82450476"/>
      <w:bookmarkStart w:id="13001" w:name="_Toc82451124"/>
      <w:bookmarkStart w:id="13002" w:name="_Toc89949513"/>
      <w:bookmarkStart w:id="13003" w:name="_Toc98755902"/>
      <w:bookmarkStart w:id="13004" w:name="_Hlk64468694"/>
      <w:bookmarkStart w:id="13005" w:name="_Toc98763494"/>
      <w:bookmarkEnd w:id="12995"/>
      <w:r w:rsidRPr="007D0AFB">
        <w:rPr>
          <w:rFonts w:eastAsia="SimSun"/>
        </w:rPr>
        <w:t>G.2.3.1.1</w:t>
      </w:r>
      <w:r w:rsidRPr="007D0AFB">
        <w:rPr>
          <w:rFonts w:eastAsia="SimSun"/>
        </w:rPr>
        <w:tab/>
        <w:t>Radio Link Monitoring Out-of-sync Test for FR1 PCell configured with SSB-based RLM RS in non-DRX mode</w:t>
      </w:r>
      <w:bookmarkEnd w:id="12997"/>
      <w:bookmarkEnd w:id="12998"/>
      <w:bookmarkEnd w:id="12999"/>
      <w:bookmarkEnd w:id="13000"/>
      <w:bookmarkEnd w:id="13001"/>
      <w:bookmarkEnd w:id="13002"/>
      <w:bookmarkEnd w:id="13003"/>
      <w:bookmarkEnd w:id="13005"/>
    </w:p>
    <w:p w14:paraId="49628702" w14:textId="77777777" w:rsidR="003A71DE" w:rsidRPr="007D0AFB" w:rsidRDefault="003A71DE" w:rsidP="00746C0D">
      <w:pPr>
        <w:pStyle w:val="H6"/>
        <w:rPr>
          <w:rFonts w:eastAsia="SimSun"/>
          <w:snapToGrid w:val="0"/>
        </w:rPr>
      </w:pPr>
      <w:bookmarkStart w:id="13006"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3006"/>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lastRenderedPageBreak/>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2pt;height:22pt" o:ole="" fillcolor="window">
                  <v:imagedata r:id="rId114" o:title=""/>
                </v:shape>
                <o:OLEObject Type="Embed" ProgID="Equation.3" ShapeID="_x0000_i1091" DrawAspect="Content" ObjectID="_1709376540"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3007" w:name="_Toc535476529"/>
      <w:r w:rsidRPr="007D0AFB">
        <w:rPr>
          <w:rFonts w:eastAsia="SimSun"/>
          <w:snapToGrid w:val="0"/>
        </w:rPr>
        <w:t>G.2.3.1.1.2</w:t>
      </w:r>
      <w:r w:rsidRPr="007D0AFB">
        <w:rPr>
          <w:rFonts w:eastAsia="SimSun"/>
          <w:snapToGrid w:val="0"/>
        </w:rPr>
        <w:tab/>
        <w:t>Test Requirements</w:t>
      </w:r>
      <w:bookmarkEnd w:id="13007"/>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lastRenderedPageBreak/>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3008" w:name="_Toc535476530"/>
      <w:bookmarkStart w:id="13009" w:name="_Toc74583682"/>
      <w:bookmarkStart w:id="13010" w:name="_Toc76542495"/>
      <w:bookmarkStart w:id="13011" w:name="_Toc82450477"/>
      <w:bookmarkStart w:id="13012" w:name="_Toc82451125"/>
      <w:bookmarkStart w:id="13013" w:name="_Toc89949514"/>
      <w:bookmarkStart w:id="13014" w:name="_Toc98755903"/>
      <w:bookmarkStart w:id="13015" w:name="_Toc98763495"/>
      <w:r w:rsidRPr="007D0AFB">
        <w:rPr>
          <w:rFonts w:eastAsia="SimSun"/>
        </w:rPr>
        <w:t>G.2.3.1.2</w:t>
      </w:r>
      <w:r w:rsidRPr="007D0AFB">
        <w:rPr>
          <w:rFonts w:eastAsia="SimSun"/>
        </w:rPr>
        <w:tab/>
        <w:t>Radio Link Monitoring In-sync Test for FR1 PCell configured with SSB-based RLM RS in non-DRX mode</w:t>
      </w:r>
      <w:bookmarkEnd w:id="13008"/>
      <w:bookmarkEnd w:id="13009"/>
      <w:bookmarkEnd w:id="13010"/>
      <w:bookmarkEnd w:id="13011"/>
      <w:bookmarkEnd w:id="13012"/>
      <w:bookmarkEnd w:id="13013"/>
      <w:bookmarkEnd w:id="13014"/>
      <w:bookmarkEnd w:id="13015"/>
    </w:p>
    <w:p w14:paraId="0C5430C7" w14:textId="77777777" w:rsidR="003A71DE" w:rsidRPr="007D0AFB" w:rsidRDefault="003A71DE" w:rsidP="00746C0D">
      <w:pPr>
        <w:pStyle w:val="H6"/>
        <w:rPr>
          <w:rFonts w:eastAsia="SimSun"/>
          <w:snapToGrid w:val="0"/>
          <w:lang w:eastAsia="zh-CN"/>
        </w:rPr>
      </w:pPr>
      <w:bookmarkStart w:id="13016" w:name="_Toc535476531"/>
      <w:r w:rsidRPr="007D0AFB">
        <w:rPr>
          <w:rFonts w:eastAsia="SimSun"/>
          <w:snapToGrid w:val="0"/>
          <w:lang w:eastAsia="zh-CN"/>
        </w:rPr>
        <w:t>G.2.3.1.2.1</w:t>
      </w:r>
      <w:r w:rsidRPr="007D0AFB">
        <w:rPr>
          <w:rFonts w:eastAsia="SimSun"/>
          <w:snapToGrid w:val="0"/>
          <w:lang w:eastAsia="zh-CN"/>
        </w:rPr>
        <w:tab/>
        <w:t>Test Purpose and Environment</w:t>
      </w:r>
      <w:bookmarkEnd w:id="13016"/>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lastRenderedPageBreak/>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6"/>
        <w:gridCol w:w="14"/>
        <w:gridCol w:w="248"/>
        <w:gridCol w:w="1762"/>
        <w:gridCol w:w="718"/>
        <w:gridCol w:w="2114"/>
      </w:tblGrid>
      <w:tr w:rsidR="003A71DE" w:rsidRPr="007D0AFB" w14:paraId="0F57AF68" w14:textId="77777777" w:rsidTr="003A71DE">
        <w:trPr>
          <w:trHeight w:val="187"/>
          <w:jc w:val="center"/>
        </w:trPr>
        <w:tc>
          <w:tcPr>
            <w:tcW w:w="2795" w:type="pct"/>
            <w:gridSpan w:val="4"/>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lastRenderedPageBreak/>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4"/>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4"/>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4"/>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3"/>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3"/>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3"/>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3"/>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3"/>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3"/>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3"/>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3"/>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3"/>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3"/>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3"/>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3"/>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3"/>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3"/>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3"/>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3"/>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3"/>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3"/>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4"/>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4"/>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4"/>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4"/>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3"/>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3"/>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3"/>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4"/>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4"/>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4"/>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4"/>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4"/>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lastRenderedPageBreak/>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4"/>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gridSpan w:val="2"/>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gridSpan w:val="2"/>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gridSpan w:val="2"/>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gridSpan w:val="2"/>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4"/>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4"/>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4"/>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4"/>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4"/>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4"/>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6"/>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2pt;height:22pt" o:ole="" fillcolor="window">
                  <v:imagedata r:id="rId114" o:title=""/>
                </v:shape>
                <o:OLEObject Type="Embed" ProgID="Equation.3" ShapeID="_x0000_i1092" DrawAspect="Content" ObjectID="_1709376541"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lastRenderedPageBreak/>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77777777" w:rsidR="003A71DE" w:rsidRPr="007D0AFB" w:rsidRDefault="003A71DE" w:rsidP="00746C0D">
      <w:pPr>
        <w:pStyle w:val="Heading5"/>
        <w:rPr>
          <w:rFonts w:eastAsia="SimSun"/>
        </w:rPr>
      </w:pPr>
      <w:bookmarkStart w:id="13017" w:name="_Toc535476696"/>
      <w:bookmarkStart w:id="13018" w:name="_Toc74583683"/>
      <w:bookmarkStart w:id="13019" w:name="_Toc76542496"/>
      <w:bookmarkStart w:id="13020" w:name="_Toc82450478"/>
      <w:bookmarkStart w:id="13021" w:name="_Toc82451126"/>
      <w:bookmarkStart w:id="13022" w:name="_Toc89949515"/>
      <w:bookmarkStart w:id="13023" w:name="_Toc98755904"/>
      <w:bookmarkStart w:id="13024" w:name="_Toc98763496"/>
      <w:r w:rsidRPr="007D0AFB">
        <w:rPr>
          <w:rFonts w:eastAsia="SimSun"/>
        </w:rPr>
        <w:t>G.2.3.1.3</w:t>
      </w:r>
      <w:r w:rsidRPr="007D0AFB">
        <w:rPr>
          <w:rFonts w:eastAsia="SimSun"/>
        </w:rPr>
        <w:tab/>
        <w:t>Radio Link Monitoring Out-of-sync Test for FR2 PCell configured with SSB-based RLM RS in non-DRX mode</w:t>
      </w:r>
      <w:bookmarkEnd w:id="13017"/>
      <w:bookmarkEnd w:id="13018"/>
      <w:bookmarkEnd w:id="13019"/>
      <w:bookmarkEnd w:id="13020"/>
      <w:bookmarkEnd w:id="13021"/>
      <w:bookmarkEnd w:id="13022"/>
      <w:bookmarkEnd w:id="13023"/>
      <w:bookmarkEnd w:id="13024"/>
    </w:p>
    <w:p w14:paraId="37BE0FE6" w14:textId="77777777" w:rsidR="003A71DE" w:rsidRPr="007D0AFB" w:rsidRDefault="003A71DE" w:rsidP="00746C0D">
      <w:pPr>
        <w:pStyle w:val="H6"/>
        <w:rPr>
          <w:rFonts w:eastAsia="SimSun"/>
          <w:snapToGrid w:val="0"/>
          <w:lang w:eastAsia="zh-CN"/>
        </w:rPr>
      </w:pPr>
      <w:bookmarkStart w:id="13025" w:name="_Toc535476697"/>
      <w:r w:rsidRPr="007D0AFB">
        <w:rPr>
          <w:rFonts w:eastAsia="SimSun"/>
          <w:snapToGrid w:val="0"/>
          <w:lang w:eastAsia="zh-CN"/>
        </w:rPr>
        <w:t>G.2.3.1.3.1</w:t>
      </w:r>
      <w:r w:rsidRPr="007D0AFB">
        <w:rPr>
          <w:rFonts w:eastAsia="SimSun"/>
          <w:snapToGrid w:val="0"/>
          <w:lang w:eastAsia="zh-CN"/>
        </w:rPr>
        <w:tab/>
        <w:t>Test Purpose and Environment</w:t>
      </w:r>
      <w:bookmarkEnd w:id="13025"/>
    </w:p>
    <w:p w14:paraId="1174B2B7"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4F8C6E2" w14:textId="77777777"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 </w:t>
      </w:r>
    </w:p>
    <w:p w14:paraId="16F2B2FB" w14:textId="77777777" w:rsidR="003A71DE" w:rsidRPr="007D0AFB" w:rsidRDefault="003A71DE" w:rsidP="00746C0D">
      <w:pPr>
        <w:pStyle w:val="TH"/>
        <w:rPr>
          <w:rFonts w:eastAsia="SimSun"/>
        </w:rPr>
      </w:pPr>
      <w:r w:rsidRPr="007D0AFB">
        <w:rPr>
          <w:rFonts w:eastAsia="SimSun"/>
        </w:rPr>
        <w:t>Table G.2.3.1.3.1-1: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77777777" w:rsidR="003A71DE" w:rsidRPr="007D0AFB" w:rsidRDefault="003A71DE" w:rsidP="00746C0D">
      <w:pPr>
        <w:pStyle w:val="TH"/>
        <w:rPr>
          <w:rFonts w:eastAsia="SimSun"/>
        </w:rPr>
      </w:pPr>
      <w:r w:rsidRPr="007D0AFB">
        <w:rPr>
          <w:rFonts w:eastAsia="SimSun"/>
        </w:rPr>
        <w:lastRenderedPageBreak/>
        <w:t>Table G.2.3.1.3.1-2: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77777777" w:rsidR="003A71DE" w:rsidRPr="007D0AFB" w:rsidRDefault="003A71DE" w:rsidP="00746C0D">
      <w:pPr>
        <w:pStyle w:val="TH"/>
        <w:rPr>
          <w:rFonts w:eastAsia="SimSun"/>
        </w:rPr>
      </w:pPr>
      <w:r w:rsidRPr="007D0AFB">
        <w:rPr>
          <w:rFonts w:eastAsia="SimSun"/>
        </w:rPr>
        <w:t>Table G.2.3.1.3.1-3: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lastRenderedPageBreak/>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pt;height:20pt" o:ole="" fillcolor="window">
                  <v:imagedata r:id="rId114" o:title=""/>
                </v:shape>
                <o:OLEObject Type="Embed" ProgID="Equation.3" ShapeID="_x0000_i1093" DrawAspect="Content" ObjectID="_1709376542"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3026"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4.5pt;height:252.5pt" o:ole="">
            <v:imagedata r:id="rId121" o:title=""/>
          </v:shape>
          <o:OLEObject Type="Embed" ProgID="Visio.Drawing.11" ShapeID="_x0000_i1094" DrawAspect="Content" ObjectID="_1709376543"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3026"/>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77777777" w:rsidR="003A71DE" w:rsidRPr="007D0AFB" w:rsidRDefault="003A71DE" w:rsidP="00746C0D">
      <w:pPr>
        <w:pStyle w:val="Heading5"/>
        <w:rPr>
          <w:rFonts w:eastAsia="SimSun"/>
        </w:rPr>
      </w:pPr>
      <w:bookmarkStart w:id="13027" w:name="_Toc535476699"/>
      <w:bookmarkStart w:id="13028" w:name="_Toc74583684"/>
      <w:bookmarkStart w:id="13029" w:name="_Toc76542497"/>
      <w:bookmarkStart w:id="13030" w:name="_Toc82450479"/>
      <w:bookmarkStart w:id="13031" w:name="_Toc82451127"/>
      <w:bookmarkStart w:id="13032" w:name="_Toc89949516"/>
      <w:bookmarkStart w:id="13033" w:name="_Toc98755905"/>
      <w:bookmarkStart w:id="13034" w:name="_Toc98763497"/>
      <w:r w:rsidRPr="007D0AFB">
        <w:rPr>
          <w:rFonts w:eastAsia="SimSun"/>
        </w:rPr>
        <w:t>G.2.3.1.4</w:t>
      </w:r>
      <w:r w:rsidRPr="007D0AFB">
        <w:rPr>
          <w:rFonts w:eastAsia="SimSun"/>
        </w:rPr>
        <w:tab/>
        <w:t>Radio Link Monitoring In-sync Test for FR2 PCell configured with SSB-based RLM RS in non-DRX mode</w:t>
      </w:r>
      <w:bookmarkEnd w:id="13027"/>
      <w:bookmarkEnd w:id="13028"/>
      <w:bookmarkEnd w:id="13029"/>
      <w:bookmarkEnd w:id="13030"/>
      <w:bookmarkEnd w:id="13031"/>
      <w:bookmarkEnd w:id="13032"/>
      <w:bookmarkEnd w:id="13033"/>
      <w:bookmarkEnd w:id="13034"/>
    </w:p>
    <w:p w14:paraId="716DF2FC" w14:textId="77777777" w:rsidR="003A71DE" w:rsidRPr="007D0AFB" w:rsidRDefault="003A71DE" w:rsidP="00746C0D">
      <w:pPr>
        <w:pStyle w:val="H6"/>
        <w:rPr>
          <w:rFonts w:eastAsia="SimSun"/>
          <w:snapToGrid w:val="0"/>
          <w:lang w:eastAsia="zh-CN"/>
        </w:rPr>
      </w:pPr>
      <w:bookmarkStart w:id="13035" w:name="_Toc535476700"/>
      <w:r w:rsidRPr="007D0AFB">
        <w:rPr>
          <w:rFonts w:eastAsia="SimSun"/>
          <w:snapToGrid w:val="0"/>
          <w:lang w:eastAsia="zh-CN"/>
        </w:rPr>
        <w:t>G.2.3.1.4.1</w:t>
      </w:r>
      <w:r w:rsidRPr="007D0AFB">
        <w:rPr>
          <w:rFonts w:eastAsia="SimSun"/>
          <w:snapToGrid w:val="0"/>
          <w:lang w:eastAsia="zh-CN"/>
        </w:rPr>
        <w:tab/>
        <w:t>Test Purpose and Environment</w:t>
      </w:r>
      <w:bookmarkEnd w:id="13035"/>
    </w:p>
    <w:p w14:paraId="220FAB34"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FR2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77777777" w:rsidR="003A71DE" w:rsidRPr="007D0AFB" w:rsidRDefault="003A71DE" w:rsidP="00746C0D">
      <w:pPr>
        <w:pStyle w:val="TH"/>
        <w:rPr>
          <w:rFonts w:eastAsia="SimSun"/>
        </w:rPr>
      </w:pPr>
      <w:r w:rsidRPr="007D0AFB">
        <w:rPr>
          <w:rFonts w:eastAsia="SimSun"/>
        </w:rPr>
        <w:t>Table G.2.3.1.4.1-1: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7777777" w:rsidR="003A71DE" w:rsidRPr="007D0AFB" w:rsidRDefault="003A71DE" w:rsidP="00746C0D">
      <w:pPr>
        <w:pStyle w:val="TH"/>
        <w:rPr>
          <w:rFonts w:eastAsia="SimSun"/>
        </w:rPr>
      </w:pPr>
      <w:r w:rsidRPr="007D0AFB">
        <w:rPr>
          <w:rFonts w:eastAsia="SimSun"/>
        </w:rPr>
        <w:lastRenderedPageBreak/>
        <w:t>Table G.2.3.1.4.1-2: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CR.3.1 TDD  </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FR2</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77777777" w:rsidR="003A71DE" w:rsidRPr="007D0AFB" w:rsidRDefault="003A71DE" w:rsidP="00746C0D">
      <w:pPr>
        <w:pStyle w:val="TH"/>
        <w:rPr>
          <w:rFonts w:eastAsia="SimSun"/>
        </w:rPr>
      </w:pPr>
      <w:r w:rsidRPr="007D0AFB">
        <w:rPr>
          <w:rFonts w:eastAsia="SimSun"/>
        </w:rPr>
        <w:lastRenderedPageBreak/>
        <w:t>Table G.2.3.1.4.1-3: OTA related cell specific test parameters for FR2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993"/>
        <w:gridCol w:w="762"/>
        <w:gridCol w:w="689"/>
        <w:gridCol w:w="9"/>
        <w:gridCol w:w="681"/>
        <w:gridCol w:w="17"/>
        <w:gridCol w:w="672"/>
        <w:gridCol w:w="26"/>
        <w:gridCol w:w="664"/>
        <w:gridCol w:w="34"/>
        <w:gridCol w:w="656"/>
        <w:gridCol w:w="42"/>
        <w:gridCol w:w="647"/>
        <w:gridCol w:w="34"/>
        <w:gridCol w:w="656"/>
        <w:gridCol w:w="25"/>
        <w:gridCol w:w="664"/>
        <w:gridCol w:w="17"/>
        <w:gridCol w:w="673"/>
        <w:gridCol w:w="8"/>
        <w:gridCol w:w="682"/>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9"/>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gridSpan w:val="2"/>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gridSpan w:val="2"/>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gridSpan w:val="2"/>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gridSpan w:val="2"/>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gridSpan w:val="2"/>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9"/>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9"/>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10"/>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gridSpan w:val="2"/>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gridSpan w:val="2"/>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gridSpan w:val="2"/>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gridSpan w:val="2"/>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9"/>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gridSpan w:val="2"/>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gridSpan w:val="2"/>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gridSpan w:val="2"/>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10"/>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9"/>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pt;height:20pt" o:ole="" fillcolor="window">
                  <v:imagedata r:id="rId114" o:title=""/>
                </v:shape>
                <o:OLEObject Type="Embed" ProgID="Equation.3" ShapeID="_x0000_i1095" DrawAspect="Content" ObjectID="_1709376544"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10"/>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9"/>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9"/>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10"/>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9"/>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22"/>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lastRenderedPageBreak/>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3036"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4.5pt;height:252.5pt" o:ole="">
            <v:imagedata r:id="rId121" o:title=""/>
          </v:shape>
          <o:OLEObject Type="Embed" ProgID="Visio.Drawing.11" ShapeID="_x0000_i1096" DrawAspect="Content" ObjectID="_1709376545"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3036"/>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3004"/>
    </w:p>
    <w:p w14:paraId="2D90A560" w14:textId="77777777" w:rsidR="003A71DE" w:rsidRPr="003F24A0" w:rsidRDefault="003A71DE" w:rsidP="00746C0D">
      <w:pPr>
        <w:pStyle w:val="Heading5"/>
        <w:rPr>
          <w:rFonts w:eastAsia="SimSun"/>
        </w:rPr>
      </w:pPr>
      <w:bookmarkStart w:id="13037" w:name="_Toc74583685"/>
      <w:bookmarkStart w:id="13038" w:name="_Toc76542498"/>
      <w:bookmarkStart w:id="13039" w:name="_Toc82450480"/>
      <w:bookmarkStart w:id="13040" w:name="_Toc82451128"/>
      <w:bookmarkStart w:id="13041" w:name="_Toc89949517"/>
      <w:bookmarkStart w:id="13042" w:name="_Toc98755906"/>
      <w:bookmarkStart w:id="13043" w:name="_Toc98763498"/>
      <w:r>
        <w:rPr>
          <w:rFonts w:eastAsia="SimSun"/>
        </w:rPr>
        <w:lastRenderedPageBreak/>
        <w:t>G.2.3.1.5</w:t>
      </w:r>
      <w:r w:rsidRPr="003F24A0">
        <w:rPr>
          <w:rFonts w:eastAsia="SimSun"/>
        </w:rPr>
        <w:tab/>
        <w:t>Radio Link Monitoring Out-of-sync Test for FR1 PCell configured with CSI-RS-based RLM in non-DRX mode</w:t>
      </w:r>
      <w:bookmarkEnd w:id="13037"/>
      <w:bookmarkEnd w:id="13038"/>
      <w:bookmarkEnd w:id="13039"/>
      <w:bookmarkEnd w:id="13040"/>
      <w:bookmarkEnd w:id="13041"/>
      <w:bookmarkEnd w:id="13042"/>
      <w:bookmarkEnd w:id="13043"/>
    </w:p>
    <w:p w14:paraId="21251211" w14:textId="77777777" w:rsidR="003A71DE" w:rsidRPr="003F24A0" w:rsidRDefault="003A71DE" w:rsidP="00746C0D">
      <w:pPr>
        <w:pStyle w:val="H6"/>
        <w:rPr>
          <w:rFonts w:eastAsia="SimSun"/>
          <w:snapToGrid w:val="0"/>
          <w:lang w:eastAsia="zh-CN"/>
        </w:rPr>
      </w:pPr>
      <w:bookmarkStart w:id="13044"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3044"/>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3A71DE" w:rsidRPr="00F857FD" w14:paraId="4AAFAAB1" w14:textId="77777777" w:rsidTr="003A71DE">
        <w:trPr>
          <w:trHeight w:val="176"/>
          <w:jc w:val="center"/>
        </w:trPr>
        <w:tc>
          <w:tcPr>
            <w:tcW w:w="3134" w:type="pct"/>
            <w:gridSpan w:val="2"/>
            <w:shd w:val="clear" w:color="auto" w:fill="auto"/>
          </w:tcPr>
          <w:p w14:paraId="2CB0ECF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F504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TCI.State.0</w:t>
            </w:r>
          </w:p>
        </w:tc>
      </w:tr>
      <w:tr w:rsidR="003A71DE" w:rsidRPr="00F857FD" w14:paraId="79018F2B" w14:textId="77777777" w:rsidTr="003A71DE">
        <w:trPr>
          <w:trHeight w:val="176"/>
          <w:jc w:val="center"/>
        </w:trPr>
        <w:tc>
          <w:tcPr>
            <w:tcW w:w="3134" w:type="pct"/>
            <w:gridSpan w:val="2"/>
            <w:shd w:val="clear" w:color="auto" w:fill="auto"/>
          </w:tcPr>
          <w:p w14:paraId="503413A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3A71DE" w:rsidRPr="00F857FD" w14:paraId="207B8BFC" w14:textId="77777777" w:rsidTr="003A71DE">
        <w:trPr>
          <w:trHeight w:val="164"/>
          <w:jc w:val="center"/>
        </w:trPr>
        <w:tc>
          <w:tcPr>
            <w:tcW w:w="3134" w:type="pct"/>
            <w:gridSpan w:val="2"/>
            <w:shd w:val="clear" w:color="auto" w:fill="auto"/>
          </w:tcPr>
          <w:p w14:paraId="4BDE4BD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3A71DE" w:rsidRPr="00F857FD" w14:paraId="3EDD70D5" w14:textId="77777777" w:rsidTr="003A71DE">
        <w:trPr>
          <w:trHeight w:val="340"/>
          <w:jc w:val="center"/>
        </w:trPr>
        <w:tc>
          <w:tcPr>
            <w:tcW w:w="3134" w:type="pct"/>
            <w:gridSpan w:val="2"/>
            <w:shd w:val="clear" w:color="auto" w:fill="auto"/>
          </w:tcPr>
          <w:p w14:paraId="3EB5FE9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3A71DE" w:rsidRPr="00F857FD" w14:paraId="0183E328" w14:textId="77777777" w:rsidTr="003A71DE">
        <w:trPr>
          <w:trHeight w:val="164"/>
          <w:jc w:val="center"/>
        </w:trPr>
        <w:tc>
          <w:tcPr>
            <w:tcW w:w="1640" w:type="pct"/>
            <w:tcBorders>
              <w:bottom w:val="nil"/>
            </w:tcBorders>
            <w:shd w:val="clear" w:color="auto" w:fill="auto"/>
          </w:tcPr>
          <w:p w14:paraId="503E7BA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3A71DE"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03A880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3A71DE"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F18C16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3A71DE"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5A45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C6C08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3A71DE"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0DC086A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3A71DE" w:rsidRPr="00F857FD" w14:paraId="4141D998" w14:textId="77777777" w:rsidTr="003A71DE">
        <w:trPr>
          <w:trHeight w:val="188"/>
          <w:jc w:val="center"/>
        </w:trPr>
        <w:tc>
          <w:tcPr>
            <w:tcW w:w="1640" w:type="pct"/>
            <w:tcBorders>
              <w:top w:val="nil"/>
            </w:tcBorders>
            <w:shd w:val="clear" w:color="auto" w:fill="auto"/>
          </w:tcPr>
          <w:p w14:paraId="72B29A1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8CEF46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3A71DE" w:rsidRPr="00F857FD" w14:paraId="230C3AA7" w14:textId="77777777" w:rsidTr="003A71DE">
        <w:trPr>
          <w:trHeight w:val="50"/>
          <w:jc w:val="center"/>
        </w:trPr>
        <w:tc>
          <w:tcPr>
            <w:tcW w:w="3134" w:type="pct"/>
            <w:gridSpan w:val="2"/>
            <w:shd w:val="clear" w:color="auto" w:fill="auto"/>
          </w:tcPr>
          <w:p w14:paraId="1645851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3A71DE" w:rsidRPr="00F857FD" w14:paraId="7AE0432D" w14:textId="77777777" w:rsidTr="003A71DE">
        <w:trPr>
          <w:trHeight w:val="164"/>
          <w:jc w:val="center"/>
        </w:trPr>
        <w:tc>
          <w:tcPr>
            <w:tcW w:w="3134" w:type="pct"/>
            <w:gridSpan w:val="2"/>
            <w:shd w:val="clear" w:color="auto" w:fill="auto"/>
          </w:tcPr>
          <w:p w14:paraId="2732D31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3A71DE" w:rsidRPr="00F857FD" w14:paraId="024C294B" w14:textId="77777777" w:rsidTr="003A71DE">
        <w:trPr>
          <w:trHeight w:val="164"/>
          <w:jc w:val="center"/>
        </w:trPr>
        <w:tc>
          <w:tcPr>
            <w:tcW w:w="3134" w:type="pct"/>
            <w:gridSpan w:val="2"/>
            <w:shd w:val="clear" w:color="auto" w:fill="auto"/>
          </w:tcPr>
          <w:p w14:paraId="087E193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3A71DE" w:rsidRPr="00F857FD" w:rsidRDefault="003A71DE" w:rsidP="003A71DE">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3A71DE" w:rsidRPr="00F857FD" w:rsidRDefault="003A71DE" w:rsidP="003A71DE">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3A71DE" w:rsidRPr="00F857FD" w14:paraId="31E10681" w14:textId="77777777" w:rsidTr="003A71DE">
        <w:trPr>
          <w:trHeight w:val="164"/>
          <w:jc w:val="center"/>
        </w:trPr>
        <w:tc>
          <w:tcPr>
            <w:tcW w:w="3134" w:type="pct"/>
            <w:gridSpan w:val="2"/>
            <w:shd w:val="clear" w:color="auto" w:fill="auto"/>
          </w:tcPr>
          <w:p w14:paraId="3ED8DA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7709A4A0" w14:textId="77777777" w:rsidTr="003A71DE">
        <w:trPr>
          <w:trHeight w:val="164"/>
          <w:jc w:val="center"/>
        </w:trPr>
        <w:tc>
          <w:tcPr>
            <w:tcW w:w="3134" w:type="pct"/>
            <w:gridSpan w:val="2"/>
            <w:shd w:val="clear" w:color="auto" w:fill="auto"/>
          </w:tcPr>
          <w:p w14:paraId="20C342A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0FD1D2E5" w14:textId="77777777" w:rsidTr="003A71DE">
        <w:trPr>
          <w:trHeight w:val="169"/>
          <w:jc w:val="center"/>
        </w:trPr>
        <w:tc>
          <w:tcPr>
            <w:tcW w:w="1640" w:type="pct"/>
            <w:tcBorders>
              <w:bottom w:val="nil"/>
            </w:tcBorders>
            <w:shd w:val="clear" w:color="auto" w:fill="auto"/>
          </w:tcPr>
          <w:p w14:paraId="47FD851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3A71DE"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5E5DB7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3A71DE" w:rsidRPr="00F857FD" w14:paraId="228AD7EA" w14:textId="77777777" w:rsidTr="003A71DE">
        <w:trPr>
          <w:trHeight w:val="164"/>
          <w:jc w:val="center"/>
        </w:trPr>
        <w:tc>
          <w:tcPr>
            <w:tcW w:w="3134" w:type="pct"/>
            <w:gridSpan w:val="2"/>
            <w:shd w:val="clear" w:color="auto" w:fill="auto"/>
          </w:tcPr>
          <w:p w14:paraId="3ECFADD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F857FD" w14:paraId="14D99B20" w14:textId="77777777" w:rsidTr="003A71DE">
        <w:trPr>
          <w:trHeight w:val="176"/>
          <w:jc w:val="center"/>
        </w:trPr>
        <w:tc>
          <w:tcPr>
            <w:tcW w:w="3134" w:type="pct"/>
            <w:gridSpan w:val="2"/>
            <w:shd w:val="clear" w:color="auto" w:fill="auto"/>
          </w:tcPr>
          <w:p w14:paraId="4389F7E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3A71DE" w:rsidRPr="009630DB"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3A71DE" w:rsidRPr="00F857FD" w14:paraId="202CFB83" w14:textId="77777777" w:rsidTr="003A71DE">
        <w:trPr>
          <w:trHeight w:val="164"/>
          <w:jc w:val="center"/>
        </w:trPr>
        <w:tc>
          <w:tcPr>
            <w:tcW w:w="3134" w:type="pct"/>
            <w:gridSpan w:val="2"/>
            <w:shd w:val="clear" w:color="auto" w:fill="auto"/>
          </w:tcPr>
          <w:p w14:paraId="7B20E93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3A71DE" w:rsidRPr="00F857FD" w14:paraId="750401D9" w14:textId="77777777" w:rsidTr="003A71DE">
        <w:trPr>
          <w:trHeight w:val="164"/>
          <w:jc w:val="center"/>
        </w:trPr>
        <w:tc>
          <w:tcPr>
            <w:tcW w:w="3134" w:type="pct"/>
            <w:gridSpan w:val="2"/>
            <w:shd w:val="clear" w:color="auto" w:fill="auto"/>
          </w:tcPr>
          <w:p w14:paraId="78B993A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3A71DE" w:rsidRPr="00F66DD8" w:rsidRDefault="003A71DE" w:rsidP="003A71DE">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3A71DE" w:rsidRPr="00F857FD" w14:paraId="4FC6CE1F" w14:textId="77777777" w:rsidTr="003A71DE">
        <w:trPr>
          <w:trHeight w:val="50"/>
          <w:jc w:val="center"/>
        </w:trPr>
        <w:tc>
          <w:tcPr>
            <w:tcW w:w="5000" w:type="pct"/>
            <w:gridSpan w:val="4"/>
          </w:tcPr>
          <w:p w14:paraId="35C7DF1B" w14:textId="77777777" w:rsidR="003A71DE" w:rsidRPr="00F857FD" w:rsidRDefault="003A71DE" w:rsidP="00A40F90">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lastRenderedPageBreak/>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2pt;height:22pt" o:ole="" fillcolor="window">
                  <v:imagedata r:id="rId114" o:title=""/>
                </v:shape>
                <o:OLEObject Type="Embed" ProgID="Equation.3" ShapeID="_x0000_i1097" DrawAspect="Content" ObjectID="_1709376546"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3045" w:name="_MON_1602326776"/>
    <w:bookmarkEnd w:id="13045"/>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8pt;height:194pt" o:ole="">
            <v:imagedata r:id="rId127" o:title=""/>
          </v:shape>
          <o:OLEObject Type="Embed" ProgID="Word.Picture.8" ShapeID="_x0000_i1098" DrawAspect="Content" ObjectID="_1709376547"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3046"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3046"/>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lastRenderedPageBreak/>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3047" w:name="_Toc535476542"/>
      <w:bookmarkStart w:id="13048" w:name="_Toc74583686"/>
      <w:bookmarkStart w:id="13049" w:name="_Toc76542499"/>
      <w:bookmarkStart w:id="13050" w:name="_Toc82450481"/>
      <w:bookmarkStart w:id="13051" w:name="_Toc82451129"/>
      <w:bookmarkStart w:id="13052" w:name="_Toc89949518"/>
      <w:bookmarkStart w:id="13053" w:name="_Toc98755907"/>
      <w:bookmarkStart w:id="13054" w:name="_Toc98763499"/>
      <w:r>
        <w:rPr>
          <w:rFonts w:eastAsia="SimSun"/>
        </w:rPr>
        <w:t>G.2.3.1.6</w:t>
      </w:r>
      <w:r w:rsidRPr="003F24A0">
        <w:rPr>
          <w:rFonts w:eastAsia="SimSun"/>
        </w:rPr>
        <w:tab/>
        <w:t>Radio Link Monitoring In-sync Test for FR1 PCell configured with CSI-RS-based RLM in non-DRX mode</w:t>
      </w:r>
      <w:bookmarkEnd w:id="13047"/>
      <w:bookmarkEnd w:id="13048"/>
      <w:bookmarkEnd w:id="13049"/>
      <w:bookmarkEnd w:id="13050"/>
      <w:bookmarkEnd w:id="13051"/>
      <w:bookmarkEnd w:id="13052"/>
      <w:bookmarkEnd w:id="13053"/>
      <w:bookmarkEnd w:id="13054"/>
    </w:p>
    <w:p w14:paraId="36CAFCA1" w14:textId="77777777" w:rsidR="003A71DE" w:rsidRPr="003F24A0" w:rsidRDefault="003A71DE" w:rsidP="00746C0D">
      <w:pPr>
        <w:pStyle w:val="H6"/>
        <w:rPr>
          <w:rFonts w:eastAsia="SimSun"/>
          <w:snapToGrid w:val="0"/>
          <w:lang w:eastAsia="zh-CN"/>
        </w:rPr>
      </w:pPr>
      <w:bookmarkStart w:id="13055"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3055"/>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lastRenderedPageBreak/>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TCI.State.0</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4.5pt;height:14.5pt" o:ole="" fillcolor="window">
                  <v:imagedata r:id="rId114" o:title=""/>
                </v:shape>
                <o:OLEObject Type="Embed" ProgID="Equation.3" ShapeID="_x0000_i1099" DrawAspect="Content" ObjectID="_1709376548"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3056"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3056"/>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3A71DE">
      <w:pPr>
        <w:pStyle w:val="BodyText"/>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77777777" w:rsidR="003A71DE" w:rsidRPr="001C0E1B" w:rsidRDefault="003A71DE" w:rsidP="00746C0D">
      <w:pPr>
        <w:pStyle w:val="Heading5"/>
      </w:pPr>
      <w:bookmarkStart w:id="13057" w:name="_Toc74583687"/>
      <w:bookmarkStart w:id="13058" w:name="_Toc76542500"/>
      <w:bookmarkStart w:id="13059" w:name="_Toc82450482"/>
      <w:bookmarkStart w:id="13060" w:name="_Toc82451130"/>
      <w:bookmarkStart w:id="13061" w:name="_Toc89949519"/>
      <w:bookmarkStart w:id="13062" w:name="_Toc98755908"/>
      <w:bookmarkStart w:id="13063" w:name="_Toc98763500"/>
      <w:r>
        <w:lastRenderedPageBreak/>
        <w:t>G.2.3.1.7</w:t>
      </w:r>
      <w:r w:rsidRPr="001C0E1B">
        <w:tab/>
        <w:t>Radio Link Monitoring Out-of-sync Test for FR2 PCell configured with CSI-RS-based RLM in non-DRX mode</w:t>
      </w:r>
      <w:bookmarkEnd w:id="13057"/>
      <w:bookmarkEnd w:id="13058"/>
      <w:bookmarkEnd w:id="13059"/>
      <w:bookmarkEnd w:id="13060"/>
      <w:bookmarkEnd w:id="13061"/>
      <w:bookmarkEnd w:id="13062"/>
      <w:bookmarkEnd w:id="13063"/>
    </w:p>
    <w:p w14:paraId="683DBBF4" w14:textId="77777777" w:rsidR="003A71DE" w:rsidRPr="001C0E1B" w:rsidRDefault="003A71DE" w:rsidP="00746C0D">
      <w:pPr>
        <w:pStyle w:val="H6"/>
        <w:rPr>
          <w:snapToGrid w:val="0"/>
          <w:lang w:eastAsia="zh-CN"/>
        </w:rPr>
      </w:pPr>
      <w:bookmarkStart w:id="13064"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3064"/>
    </w:p>
    <w:p w14:paraId="23607428" w14:textId="77777777" w:rsidR="003A71DE" w:rsidRPr="001C0E1B" w:rsidRDefault="003A71DE" w:rsidP="003A71DE">
      <w:r w:rsidRPr="001C0E1B">
        <w:t xml:space="preserve">The purpose of this test is to verify that the </w:t>
      </w:r>
      <w:r>
        <w:t>IAB-MT</w:t>
      </w:r>
      <w:r w:rsidRPr="001C0E1B">
        <w:t xml:space="preserve"> properly detects the out of sync for the purpose of monitoring downlink CSI-RS based radio link quality of the PCell. This test will partly verify the FR2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2-0</w:t>
      </w:r>
      <w:r w:rsidRPr="00CE0F04">
        <w:rPr>
          <w:rFonts w:cs="v4.2.0"/>
        </w:rPr>
        <w:t>.</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77777777" w:rsidR="003A71DE" w:rsidRPr="001C0E1B" w:rsidRDefault="003A71DE" w:rsidP="00746C0D">
      <w:pPr>
        <w:pStyle w:val="TH"/>
      </w:pPr>
      <w:r w:rsidRPr="001C0E1B">
        <w:t xml:space="preserve">Table </w:t>
      </w:r>
      <w:r>
        <w:t>G.2.3.1.7</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77777777" w:rsidR="003A71DE" w:rsidRPr="001C0E1B" w:rsidRDefault="003A71DE" w:rsidP="00746C0D">
      <w:pPr>
        <w:pStyle w:val="TH"/>
      </w:pPr>
      <w:r w:rsidRPr="001C0E1B">
        <w:lastRenderedPageBreak/>
        <w:t xml:space="preserve">Table </w:t>
      </w:r>
      <w:r>
        <w:t>G.2.3.1.7</w:t>
      </w:r>
      <w:r w:rsidRPr="001C0E1B">
        <w:t>.1-2: General test parameters for FR2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77777777" w:rsidR="003A71DE" w:rsidRPr="00CF6CE5" w:rsidRDefault="003A71DE" w:rsidP="003A71DE">
            <w:pPr>
              <w:pStyle w:val="TAC"/>
              <w:rPr>
                <w:rFonts w:cs="Arial"/>
                <w:szCs w:val="18"/>
              </w:rPr>
            </w:pPr>
            <w:r w:rsidRPr="00CF6CE5">
              <w:rPr>
                <w:rFonts w:cs="Arial"/>
                <w:szCs w:val="18"/>
              </w:rPr>
              <w:t>SSB.1 FR2</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G.2.3.1.7</w:t>
      </w:r>
      <w:r w:rsidRPr="001C0E1B">
        <w:rPr>
          <w:rFonts w:eastAsia="Malgun Gothic"/>
          <w:kern w:val="20"/>
        </w:rPr>
        <w:t xml:space="preserve">.1-3: </w:t>
      </w:r>
      <w:r w:rsidRPr="001C0E1B">
        <w:t>Cell specific test parameters for FR2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5pt;height:20pt" o:ole="" fillcolor="window">
                  <v:imagedata r:id="rId114" o:title=""/>
                </v:shape>
                <o:OLEObject Type="Embed" ProgID="Equation.3" ShapeID="_x0000_i1100" DrawAspect="Content" ObjectID="_1709376549"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3065" w:name="_Toc535476710"/>
      <w:r>
        <w:rPr>
          <w:snapToGrid w:val="0"/>
        </w:rPr>
        <w:t>G.2.3.1.7</w:t>
      </w:r>
      <w:r w:rsidRPr="001C0E1B">
        <w:rPr>
          <w:snapToGrid w:val="0"/>
        </w:rPr>
        <w:t>.2</w:t>
      </w:r>
      <w:r w:rsidRPr="001C0E1B">
        <w:rPr>
          <w:snapToGrid w:val="0"/>
        </w:rPr>
        <w:tab/>
        <w:t>Test Requirements</w:t>
      </w:r>
      <w:bookmarkEnd w:id="13065"/>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lastRenderedPageBreak/>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77777777" w:rsidR="003A71DE" w:rsidRPr="001C0E1B" w:rsidRDefault="003A71DE" w:rsidP="00746C0D">
      <w:pPr>
        <w:pStyle w:val="Heading5"/>
      </w:pPr>
      <w:bookmarkStart w:id="13066" w:name="_Toc535476711"/>
      <w:bookmarkStart w:id="13067" w:name="_Toc74583688"/>
      <w:bookmarkStart w:id="13068" w:name="_Toc76542501"/>
      <w:bookmarkStart w:id="13069" w:name="_Toc82450483"/>
      <w:bookmarkStart w:id="13070" w:name="_Toc82451131"/>
      <w:bookmarkStart w:id="13071" w:name="_Toc89949520"/>
      <w:bookmarkStart w:id="13072" w:name="_Toc98755909"/>
      <w:bookmarkStart w:id="13073" w:name="_Toc98763501"/>
      <w:r>
        <w:t>G.2.3.1.8</w:t>
      </w:r>
      <w:r w:rsidRPr="001C0E1B">
        <w:tab/>
        <w:t>Radio Link Monitoring In-sync Test for FR2 PCell configured with CSI-RS-based RLM in non-DRX mode</w:t>
      </w:r>
      <w:bookmarkEnd w:id="13066"/>
      <w:bookmarkEnd w:id="13067"/>
      <w:bookmarkEnd w:id="13068"/>
      <w:bookmarkEnd w:id="13069"/>
      <w:bookmarkEnd w:id="13070"/>
      <w:bookmarkEnd w:id="13071"/>
      <w:bookmarkEnd w:id="13072"/>
      <w:bookmarkEnd w:id="13073"/>
    </w:p>
    <w:p w14:paraId="6E59BFC1" w14:textId="77777777" w:rsidR="003A71DE" w:rsidRPr="001C0E1B" w:rsidRDefault="003A71DE" w:rsidP="00746C0D">
      <w:pPr>
        <w:pStyle w:val="H6"/>
        <w:rPr>
          <w:snapToGrid w:val="0"/>
          <w:lang w:eastAsia="zh-CN"/>
        </w:rPr>
      </w:pPr>
      <w:bookmarkStart w:id="13074"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3074"/>
    </w:p>
    <w:p w14:paraId="041E45A7" w14:textId="77777777" w:rsidR="003A71DE" w:rsidRPr="001C0E1B" w:rsidRDefault="003A71DE" w:rsidP="003A71DE">
      <w:r w:rsidRPr="001C0E1B">
        <w:t xml:space="preserve">The purpose of this test is to verify that the </w:t>
      </w:r>
      <w:r>
        <w:t>IAB-MT</w:t>
      </w:r>
      <w:r w:rsidRPr="001C0E1B">
        <w:t xml:space="preserve"> properly detects the in sync for the purpose of monitoring downlink CSI-RS based radio link quality of the PCell. This test will partly verify the FR2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 xml:space="preserve">This test case is applicable only for local area IAB-MT and for IAB type </w:t>
      </w:r>
      <w:r>
        <w:rPr>
          <w:rFonts w:cs="v4.2.0"/>
        </w:rPr>
        <w:t>2-O</w:t>
      </w:r>
      <w:r w:rsidRPr="00CE0F04">
        <w:rPr>
          <w:rFonts w:cs="v4.2.0"/>
        </w:rPr>
        <w:t>.</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77777777" w:rsidR="003A71DE" w:rsidRPr="001C0E1B" w:rsidRDefault="003A71DE" w:rsidP="00746C0D">
      <w:pPr>
        <w:pStyle w:val="TH"/>
      </w:pPr>
      <w:r w:rsidRPr="001C0E1B">
        <w:t xml:space="preserve">Table </w:t>
      </w:r>
      <w:r>
        <w:t>G.2.3.1.8</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77777777" w:rsidR="003A71DE" w:rsidRPr="001C0E1B" w:rsidRDefault="003A71DE" w:rsidP="00746C0D">
      <w:pPr>
        <w:pStyle w:val="TH"/>
      </w:pPr>
      <w:r w:rsidRPr="001C0E1B">
        <w:lastRenderedPageBreak/>
        <w:t xml:space="preserve">Table </w:t>
      </w:r>
      <w:r>
        <w:t>G.2.3.1.8</w:t>
      </w:r>
      <w:r w:rsidRPr="001C0E1B">
        <w:t>.1-2: General test parameters for FR2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77777777" w:rsidR="003A71DE" w:rsidRPr="009E1BB4" w:rsidRDefault="003A71DE" w:rsidP="00A40F90">
            <w:pPr>
              <w:pStyle w:val="TAC"/>
            </w:pPr>
            <w:r w:rsidRPr="009E1BB4">
              <w:t>SSB.1 FR2</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77777777" w:rsidR="003A71DE" w:rsidRPr="001C0E1B" w:rsidRDefault="003A71DE" w:rsidP="00746C0D">
      <w:pPr>
        <w:pStyle w:val="TH"/>
        <w:rPr>
          <w:rFonts w:eastAsia="Malgun Gothic"/>
          <w:kern w:val="20"/>
        </w:rPr>
      </w:pPr>
      <w:r w:rsidRPr="001C0E1B">
        <w:rPr>
          <w:rFonts w:eastAsia="Malgun Gothic"/>
          <w:kern w:val="20"/>
        </w:rPr>
        <w:lastRenderedPageBreak/>
        <w:t xml:space="preserve">Table </w:t>
      </w:r>
      <w:r>
        <w:rPr>
          <w:rFonts w:eastAsia="Malgun Gothic"/>
          <w:kern w:val="20"/>
        </w:rPr>
        <w:t>G.2.3.1.8</w:t>
      </w:r>
      <w:r w:rsidRPr="001C0E1B">
        <w:rPr>
          <w:rFonts w:eastAsia="Malgun Gothic"/>
          <w:kern w:val="20"/>
        </w:rPr>
        <w:t xml:space="preserve">.1-3: </w:t>
      </w:r>
      <w:r w:rsidRPr="001C0E1B">
        <w:t>Cell specific test parameters for FR2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5pt;height:20pt" o:ole="" fillcolor="window">
                  <v:imagedata r:id="rId114" o:title=""/>
                </v:shape>
                <o:OLEObject Type="Embed" ProgID="Equation.3" ShapeID="_x0000_i1101" DrawAspect="Content" ObjectID="_1709376550"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7859B323" w14:textId="77777777" w:rsidR="003A71DE" w:rsidRPr="001C0E1B" w:rsidRDefault="003A71DE" w:rsidP="003A71DE">
      <w:pPr>
        <w:spacing w:after="120"/>
        <w:rPr>
          <w:rFonts w:eastAsia="MS Mincho"/>
        </w:rPr>
      </w:pPr>
    </w:p>
    <w:p w14:paraId="243A30A4" w14:textId="77777777" w:rsidR="003A71DE" w:rsidRPr="001C0E1B" w:rsidRDefault="003A71DE" w:rsidP="003A71DE">
      <w:pPr>
        <w:keepNext/>
        <w:keepLines/>
        <w:spacing w:before="60"/>
        <w:jc w:val="center"/>
        <w:rPr>
          <w:rFonts w:ascii="Arial" w:hAnsi="Arial"/>
          <w:b/>
        </w:rPr>
      </w:pPr>
    </w:p>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3075" w:name="_Toc535476713"/>
      <w:r>
        <w:rPr>
          <w:snapToGrid w:val="0"/>
        </w:rPr>
        <w:t>G.2.3.1.8</w:t>
      </w:r>
      <w:r w:rsidRPr="001C0E1B">
        <w:rPr>
          <w:snapToGrid w:val="0"/>
        </w:rPr>
        <w:t>.2</w:t>
      </w:r>
      <w:r w:rsidRPr="001C0E1B">
        <w:rPr>
          <w:snapToGrid w:val="0"/>
        </w:rPr>
        <w:tab/>
        <w:t>Test Requirements</w:t>
      </w:r>
      <w:bookmarkEnd w:id="13075"/>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3076" w:name="_Toc74583689"/>
      <w:bookmarkStart w:id="13077" w:name="_Toc76542502"/>
      <w:bookmarkStart w:id="13078" w:name="_Toc82450484"/>
      <w:bookmarkStart w:id="13079" w:name="_Toc82451132"/>
      <w:bookmarkStart w:id="13080" w:name="_Toc89949521"/>
      <w:bookmarkStart w:id="13081" w:name="_Toc98755910"/>
      <w:bookmarkStart w:id="13082" w:name="_Toc98763502"/>
      <w:r>
        <w:lastRenderedPageBreak/>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3076"/>
      <w:bookmarkEnd w:id="13077"/>
      <w:bookmarkEnd w:id="13078"/>
      <w:bookmarkEnd w:id="13079"/>
      <w:bookmarkEnd w:id="13080"/>
      <w:bookmarkEnd w:id="13081"/>
      <w:bookmarkEnd w:id="13082"/>
    </w:p>
    <w:p w14:paraId="6962C38E" w14:textId="77777777" w:rsidR="003A71DE" w:rsidRPr="0029361E" w:rsidRDefault="003A71DE" w:rsidP="00746C0D">
      <w:pPr>
        <w:pStyle w:val="Heading5"/>
        <w:rPr>
          <w:rFonts w:eastAsia="SimSun"/>
          <w:lang w:val="en-US" w:eastAsia="zh-CN"/>
        </w:rPr>
      </w:pPr>
      <w:bookmarkStart w:id="13083" w:name="_Toc74583690"/>
      <w:bookmarkStart w:id="13084" w:name="_Toc76542503"/>
      <w:bookmarkStart w:id="13085" w:name="_Toc82450485"/>
      <w:bookmarkStart w:id="13086" w:name="_Toc82451133"/>
      <w:bookmarkStart w:id="13087" w:name="_Toc89949522"/>
      <w:bookmarkStart w:id="13088" w:name="_Toc98755911"/>
      <w:bookmarkStart w:id="13089" w:name="_Toc535476515"/>
      <w:bookmarkStart w:id="13090" w:name="_Toc98763503"/>
      <w:r w:rsidRPr="0029361E">
        <w:rPr>
          <w:rFonts w:eastAsia="SimSun" w:hint="eastAsia"/>
          <w:lang w:val="en-US" w:eastAsia="zh-CN"/>
        </w:rPr>
        <w:t>G.2.3.2</w:t>
      </w:r>
      <w:r w:rsidRPr="0029361E">
        <w:t>.1</w:t>
      </w:r>
      <w:r w:rsidRPr="0029361E">
        <w:rPr>
          <w:rFonts w:eastAsia="SimSun" w:hint="eastAsia"/>
          <w:lang w:val="en-US" w:eastAsia="zh-CN"/>
        </w:rPr>
        <w:t xml:space="preserve"> Beam Failure Detection and Link Recovery Test for FR1 </w:t>
      </w:r>
      <w:r w:rsidRPr="0029361E">
        <w:rPr>
          <w:rFonts w:eastAsia="MS Mincho" w:cs="Arial"/>
        </w:rPr>
        <w:t>PCell configured with SSB-based BFD and LR</w:t>
      </w:r>
      <w:bookmarkEnd w:id="13083"/>
      <w:bookmarkEnd w:id="13084"/>
      <w:bookmarkEnd w:id="13085"/>
      <w:bookmarkEnd w:id="13086"/>
      <w:bookmarkEnd w:id="13087"/>
      <w:bookmarkEnd w:id="13088"/>
      <w:bookmarkEnd w:id="13090"/>
    </w:p>
    <w:bookmarkEnd w:id="13089"/>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lastRenderedPageBreak/>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3A71DE">
      <w:pPr>
        <w:keepNext/>
        <w:keepLines/>
        <w:spacing w:before="60" w:line="259" w:lineRule="auto"/>
        <w:jc w:val="center"/>
        <w:rPr>
          <w:rFonts w:ascii="Arial" w:hAnsi="Arial"/>
          <w:b/>
        </w:rPr>
      </w:pPr>
    </w:p>
    <w:p w14:paraId="76974876"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-2: General test parameters for FR1 PCell for SSB-based beam failure detection and link recovery testing </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lastRenderedPageBreak/>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17E581B" w14:textId="77777777" w:rsidTr="003A71DE">
        <w:trPr>
          <w:trHeight w:val="187"/>
          <w:jc w:val="center"/>
        </w:trPr>
        <w:tc>
          <w:tcPr>
            <w:tcW w:w="4104" w:type="dxa"/>
            <w:gridSpan w:val="4"/>
            <w:shd w:val="clear" w:color="auto" w:fill="auto"/>
          </w:tcPr>
          <w:p w14:paraId="192E11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Gap pattern ID </w:t>
            </w:r>
          </w:p>
        </w:tc>
        <w:tc>
          <w:tcPr>
            <w:tcW w:w="994" w:type="dxa"/>
            <w:shd w:val="clear" w:color="auto" w:fill="auto"/>
          </w:tcPr>
          <w:p w14:paraId="1756C45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6B63BC0"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gp0</w:t>
            </w:r>
          </w:p>
        </w:tc>
        <w:tc>
          <w:tcPr>
            <w:tcW w:w="3118" w:type="dxa"/>
          </w:tcPr>
          <w:p w14:paraId="481F3D45"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7A13AB40" w14:textId="77777777" w:rsidTr="003A71DE">
        <w:trPr>
          <w:trHeight w:val="187"/>
          <w:jc w:val="center"/>
        </w:trPr>
        <w:tc>
          <w:tcPr>
            <w:tcW w:w="4104" w:type="dxa"/>
            <w:gridSpan w:val="4"/>
            <w:shd w:val="clear" w:color="auto" w:fill="auto"/>
          </w:tcPr>
          <w:p w14:paraId="1706EE0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gapOffset</w:t>
            </w:r>
          </w:p>
        </w:tc>
        <w:tc>
          <w:tcPr>
            <w:tcW w:w="994" w:type="dxa"/>
            <w:shd w:val="clear" w:color="auto" w:fill="auto"/>
          </w:tcPr>
          <w:p w14:paraId="7FE77EC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EF87801"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0</w:t>
            </w:r>
          </w:p>
        </w:tc>
        <w:tc>
          <w:tcPr>
            <w:tcW w:w="3118" w:type="dxa"/>
          </w:tcPr>
          <w:p w14:paraId="4D20B02E"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lastRenderedPageBreak/>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1pt;height:21pt" o:ole="">
                  <v:imagedata r:id="rId114" o:title=""/>
                </v:shape>
                <o:OLEObject Type="Embed" ProgID="Equation.3" ShapeID="_x0000_i1102" DrawAspect="Content" ObjectID="_1709376551"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7ABE928A" w14:textId="77777777" w:rsidR="003A71DE" w:rsidRPr="0029361E" w:rsidRDefault="003A71DE" w:rsidP="00A40F90">
            <w:pPr>
              <w:pStyle w:val="TAN"/>
            </w:pPr>
            <w:r w:rsidRPr="0029361E">
              <w:t>Note 4:</w:t>
            </w:r>
            <w:r w:rsidRPr="0029361E">
              <w:tab/>
              <w:t xml:space="preserve">Measurement gap configuration is assigned to the </w:t>
            </w:r>
            <w:r w:rsidRPr="0029361E">
              <w:rPr>
                <w:rFonts w:eastAsia="SimSun" w:hint="eastAsia"/>
                <w:lang w:val="en-US" w:eastAsia="zh-CN"/>
              </w:rPr>
              <w:t>IAB-MT</w:t>
            </w:r>
            <w:r w:rsidRPr="0029361E">
              <w:t xml:space="preserve"> prior to the start of time period T1.</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3A71DE">
      <w:pPr>
        <w:spacing w:line="259" w:lineRule="auto"/>
        <w:jc w:val="center"/>
        <w:rPr>
          <w:lang w:eastAsia="zh-CN"/>
        </w:rPr>
      </w:pPr>
    </w:p>
    <w:p w14:paraId="58DD5A2B" w14:textId="77777777" w:rsidR="003A71DE" w:rsidRPr="0029361E" w:rsidRDefault="003A71DE" w:rsidP="00746C0D">
      <w:pPr>
        <w:pStyle w:val="TH"/>
        <w:rPr>
          <w:lang w:eastAsia="zh-CN"/>
        </w:rPr>
      </w:pPr>
      <w:r w:rsidRPr="0029361E">
        <w:rPr>
          <w:noProof/>
          <w:lang w:eastAsia="zh-CN"/>
        </w:rPr>
        <w:lastRenderedPageBreak/>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77777777" w:rsidR="003A71DE" w:rsidRPr="001C0E1B" w:rsidRDefault="003A71DE" w:rsidP="00746C0D">
      <w:pPr>
        <w:pStyle w:val="Heading5"/>
      </w:pPr>
      <w:bookmarkStart w:id="13091" w:name="_Toc74583691"/>
      <w:bookmarkStart w:id="13092" w:name="_Toc76542504"/>
      <w:bookmarkStart w:id="13093" w:name="_Toc82450486"/>
      <w:bookmarkStart w:id="13094" w:name="_Toc82451134"/>
      <w:bookmarkStart w:id="13095" w:name="_Toc89949523"/>
      <w:bookmarkStart w:id="13096" w:name="_Toc98755912"/>
      <w:bookmarkStart w:id="13097" w:name="_Toc535476725"/>
      <w:bookmarkStart w:id="13098" w:name="_Toc98763504"/>
      <w:r>
        <w:t>G.2.3.2.2</w:t>
      </w:r>
      <w:r w:rsidRPr="001C0E1B">
        <w:tab/>
        <w:t>Beam Failure Detection and Link Recovery Test for FR2 PCell configured with SSB-based BFD and LR</w:t>
      </w:r>
      <w:bookmarkEnd w:id="13091"/>
      <w:bookmarkEnd w:id="13092"/>
      <w:bookmarkEnd w:id="13093"/>
      <w:bookmarkEnd w:id="13094"/>
      <w:bookmarkEnd w:id="13095"/>
      <w:bookmarkEnd w:id="13096"/>
      <w:bookmarkEnd w:id="13098"/>
      <w:r w:rsidRPr="001C0E1B">
        <w:t xml:space="preserve"> </w:t>
      </w:r>
      <w:bookmarkEnd w:id="13097"/>
    </w:p>
    <w:p w14:paraId="03181653" w14:textId="77777777" w:rsidR="003A71DE" w:rsidRPr="001C0E1B" w:rsidRDefault="003A71DE" w:rsidP="00746C0D">
      <w:pPr>
        <w:pStyle w:val="H6"/>
        <w:rPr>
          <w:snapToGrid w:val="0"/>
        </w:rPr>
      </w:pPr>
      <w:bookmarkStart w:id="13099"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3099"/>
    </w:p>
    <w:p w14:paraId="4E1D1471" w14:textId="77777777" w:rsidR="003A71DE" w:rsidRPr="001C0E1B" w:rsidRDefault="003A71DE" w:rsidP="003A71DE">
      <w:r w:rsidRPr="001C0E1B">
        <w:t xml:space="preserve">The purpose of this test is to verify that the </w:t>
      </w:r>
      <w:r>
        <w:t>IAB-MT</w:t>
      </w:r>
      <w:r w:rsidRPr="001C0E1B">
        <w:t xml:space="preserve"> properly detects SSB-based beam failure in the set q</w:t>
      </w:r>
      <w:r w:rsidRPr="001C0E1B">
        <w:rPr>
          <w:vertAlign w:val="subscript"/>
        </w:rPr>
        <w:t>0</w:t>
      </w:r>
      <w:r w:rsidRPr="001C0E1B">
        <w:t xml:space="preserve"> configured for a serving cell and that the </w:t>
      </w:r>
      <w:r>
        <w:t>IAB-MT</w:t>
      </w:r>
      <w:r w:rsidRPr="001C0E1B">
        <w:t xml:space="preserve"> performs correct SSB-based link recovery based on beam candidate set q</w:t>
      </w:r>
      <w:r w:rsidRPr="001C0E1B">
        <w:rPr>
          <w:vertAlign w:val="subscript"/>
        </w:rPr>
        <w:t>1</w:t>
      </w:r>
      <w:r w:rsidRPr="001C0E1B">
        <w:t xml:space="preserve">. The purpose is to test the downlink monitoring for beam failure detection within the </w:t>
      </w:r>
      <w:r>
        <w:t>IAB-MT</w:t>
      </w:r>
      <w:r w:rsidRPr="001C0E1B">
        <w:t xml:space="preserve"> active DL BWP, during the evaluation period, and link recovery, when no DRX is used. This test will partly verify the SSB based beam failure detection and link recovery for an FR2 serving cell requirements in clause </w:t>
      </w:r>
      <w:r>
        <w:t>12.3.2.2</w:t>
      </w:r>
      <w:r w:rsidRPr="001C0E1B">
        <w:t>.</w:t>
      </w:r>
      <w:r w:rsidRPr="00C86A8E">
        <w:t xml:space="preserve"> </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77777777" w:rsidR="003A71DE" w:rsidRPr="001C0E1B" w:rsidRDefault="003A71DE" w:rsidP="00746C0D">
      <w:pPr>
        <w:pStyle w:val="TH"/>
      </w:pPr>
      <w:r w:rsidRPr="001C0E1B">
        <w:lastRenderedPageBreak/>
        <w:t xml:space="preserve">Table </w:t>
      </w:r>
      <w:r>
        <w:t>G.2.3.2.2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77777777" w:rsidR="003A71DE" w:rsidRPr="001C0E1B" w:rsidRDefault="003A71DE" w:rsidP="003A71DE">
            <w:pPr>
              <w:pStyle w:val="TAN"/>
            </w:pPr>
            <w:r w:rsidRPr="001C0E1B">
              <w:t>Note:</w:t>
            </w:r>
            <w:r w:rsidRPr="001C0E1B">
              <w:tab/>
              <w:t xml:space="preserve">The </w:t>
            </w:r>
            <w:r>
              <w:t>IAB-MT</w:t>
            </w:r>
            <w:r w:rsidRPr="001C0E1B">
              <w:t xml:space="preserve"> is only required to pass in one of the supported test configurations in FR2</w:t>
            </w:r>
          </w:p>
        </w:tc>
      </w:tr>
    </w:tbl>
    <w:p w14:paraId="390E50B4" w14:textId="77777777" w:rsidR="003A71DE" w:rsidRPr="001C0E1B" w:rsidRDefault="003A71DE" w:rsidP="003A71DE">
      <w:pPr>
        <w:spacing w:before="120"/>
      </w:pPr>
    </w:p>
    <w:p w14:paraId="753AE3D3" w14:textId="77777777" w:rsidR="003A71DE" w:rsidRPr="001C0E1B" w:rsidRDefault="003A71DE" w:rsidP="00746C0D">
      <w:pPr>
        <w:pStyle w:val="TH"/>
      </w:pPr>
      <w:r w:rsidRPr="001C0E1B">
        <w:lastRenderedPageBreak/>
        <w:t xml:space="preserve">Table </w:t>
      </w:r>
      <w:r>
        <w:t>G.2.3.2.2</w:t>
      </w:r>
      <w:r w:rsidRPr="001C0E1B">
        <w:t xml:space="preserve">.1-2: General test parameters for FR2 PCell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52"/>
        <w:gridCol w:w="93"/>
        <w:gridCol w:w="348"/>
        <w:gridCol w:w="933"/>
        <w:gridCol w:w="1057"/>
        <w:gridCol w:w="2492"/>
        <w:gridCol w:w="1724"/>
      </w:tblGrid>
      <w:tr w:rsidR="003A71DE" w:rsidRPr="001C0E1B" w14:paraId="48EDA80B" w14:textId="77777777" w:rsidTr="003A71DE">
        <w:trPr>
          <w:trHeight w:val="162"/>
          <w:jc w:val="center"/>
        </w:trPr>
        <w:tc>
          <w:tcPr>
            <w:tcW w:w="1761" w:type="pct"/>
            <w:gridSpan w:val="5"/>
            <w:vMerge w:val="restart"/>
            <w:shd w:val="clear" w:color="auto" w:fill="auto"/>
          </w:tcPr>
          <w:p w14:paraId="6F431F11" w14:textId="77777777" w:rsidR="003A71DE" w:rsidRPr="001C0E1B" w:rsidRDefault="003A71DE" w:rsidP="003A71DE">
            <w:pPr>
              <w:pStyle w:val="TAH"/>
              <w:rPr>
                <w:noProof/>
              </w:rPr>
            </w:pPr>
            <w:r w:rsidRPr="001C0E1B">
              <w:rPr>
                <w:noProof/>
              </w:rPr>
              <w:lastRenderedPageBreak/>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59"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3A71DE">
        <w:trPr>
          <w:trHeight w:val="287"/>
          <w:jc w:val="center"/>
        </w:trPr>
        <w:tc>
          <w:tcPr>
            <w:tcW w:w="1761" w:type="pct"/>
            <w:gridSpan w:val="5"/>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59" w:type="pct"/>
          </w:tcPr>
          <w:p w14:paraId="2E0C1132" w14:textId="77777777" w:rsidR="003A71DE" w:rsidRPr="001C0E1B" w:rsidRDefault="003A71DE" w:rsidP="003A71DE">
            <w:pPr>
              <w:pStyle w:val="TAH"/>
              <w:rPr>
                <w:noProof/>
              </w:rPr>
            </w:pPr>
          </w:p>
        </w:tc>
      </w:tr>
      <w:tr w:rsidR="003A71DE" w:rsidRPr="001C0E1B" w14:paraId="478D4739" w14:textId="77777777" w:rsidTr="003A71DE">
        <w:trPr>
          <w:trHeight w:val="162"/>
          <w:jc w:val="center"/>
        </w:trPr>
        <w:tc>
          <w:tcPr>
            <w:tcW w:w="1761" w:type="pct"/>
            <w:gridSpan w:val="5"/>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59" w:type="pct"/>
          </w:tcPr>
          <w:p w14:paraId="3FA567D6" w14:textId="77777777" w:rsidR="003A71DE" w:rsidRPr="001C0E1B" w:rsidRDefault="003A71DE" w:rsidP="003A71DE">
            <w:pPr>
              <w:pStyle w:val="TAC"/>
              <w:rPr>
                <w:noProof/>
              </w:rPr>
            </w:pPr>
          </w:p>
        </w:tc>
      </w:tr>
      <w:tr w:rsidR="003A71DE" w:rsidRPr="001C0E1B" w14:paraId="0E0F3B69" w14:textId="77777777" w:rsidTr="003A71DE">
        <w:trPr>
          <w:trHeight w:val="162"/>
          <w:jc w:val="center"/>
        </w:trPr>
        <w:tc>
          <w:tcPr>
            <w:tcW w:w="1761" w:type="pct"/>
            <w:gridSpan w:val="5"/>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59" w:type="pct"/>
          </w:tcPr>
          <w:p w14:paraId="2365A8F3" w14:textId="77777777" w:rsidR="003A71DE" w:rsidRPr="001C0E1B" w:rsidRDefault="003A71DE" w:rsidP="003A71DE">
            <w:pPr>
              <w:pStyle w:val="TAC"/>
              <w:rPr>
                <w:noProof/>
              </w:rPr>
            </w:pPr>
          </w:p>
        </w:tc>
      </w:tr>
      <w:tr w:rsidR="003A71DE" w:rsidRPr="001C0E1B" w14:paraId="2A8B7F07" w14:textId="77777777" w:rsidTr="003A71DE">
        <w:trPr>
          <w:trHeight w:val="91"/>
          <w:jc w:val="center"/>
        </w:trPr>
        <w:tc>
          <w:tcPr>
            <w:tcW w:w="917" w:type="pct"/>
            <w:gridSpan w:val="2"/>
            <w:shd w:val="clear" w:color="auto" w:fill="auto"/>
          </w:tcPr>
          <w:p w14:paraId="7966E968" w14:textId="77777777" w:rsidR="003A71DE" w:rsidRPr="001C0E1B" w:rsidRDefault="003A71DE" w:rsidP="003A71DE">
            <w:pPr>
              <w:pStyle w:val="TAL"/>
              <w:rPr>
                <w:noProof/>
              </w:rPr>
            </w:pPr>
            <w:r w:rsidRPr="001C0E1B">
              <w:rPr>
                <w:noProof/>
              </w:rPr>
              <w:t>Duplex mode</w:t>
            </w:r>
          </w:p>
        </w:tc>
        <w:tc>
          <w:tcPr>
            <w:tcW w:w="844"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59" w:type="pct"/>
          </w:tcPr>
          <w:p w14:paraId="434AE04B" w14:textId="77777777" w:rsidR="003A71DE" w:rsidRPr="001C0E1B" w:rsidRDefault="003A71DE" w:rsidP="003A71DE">
            <w:pPr>
              <w:pStyle w:val="TAC"/>
              <w:rPr>
                <w:noProof/>
              </w:rPr>
            </w:pPr>
          </w:p>
        </w:tc>
      </w:tr>
      <w:tr w:rsidR="003A71DE" w:rsidRPr="001C0E1B" w14:paraId="013919C5" w14:textId="77777777" w:rsidTr="003A71DE">
        <w:trPr>
          <w:trHeight w:val="61"/>
          <w:jc w:val="center"/>
        </w:trPr>
        <w:tc>
          <w:tcPr>
            <w:tcW w:w="917" w:type="pct"/>
            <w:gridSpan w:val="2"/>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44"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59"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3A71DE">
        <w:trPr>
          <w:trHeight w:val="61"/>
          <w:jc w:val="center"/>
        </w:trPr>
        <w:tc>
          <w:tcPr>
            <w:tcW w:w="917" w:type="pct"/>
            <w:gridSpan w:val="2"/>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44"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59" w:type="pct"/>
          </w:tcPr>
          <w:p w14:paraId="65668EC3" w14:textId="77777777" w:rsidR="003A71DE" w:rsidRPr="001C0E1B" w:rsidRDefault="003A71DE" w:rsidP="003A71DE">
            <w:pPr>
              <w:pStyle w:val="TAC"/>
              <w:rPr>
                <w:noProof/>
              </w:rPr>
            </w:pPr>
          </w:p>
        </w:tc>
      </w:tr>
      <w:tr w:rsidR="003A71DE" w:rsidRPr="001C0E1B" w14:paraId="06B74E54" w14:textId="77777777" w:rsidTr="003A71DE">
        <w:trPr>
          <w:trHeight w:val="61"/>
          <w:jc w:val="center"/>
        </w:trPr>
        <w:tc>
          <w:tcPr>
            <w:tcW w:w="917" w:type="pct"/>
            <w:gridSpan w:val="2"/>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44"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59" w:type="pct"/>
          </w:tcPr>
          <w:p w14:paraId="62F5B1EA" w14:textId="77777777" w:rsidR="003A71DE" w:rsidRPr="001C0E1B" w:rsidRDefault="003A71DE" w:rsidP="003A71DE">
            <w:pPr>
              <w:pStyle w:val="TAC"/>
              <w:rPr>
                <w:noProof/>
              </w:rPr>
            </w:pPr>
          </w:p>
        </w:tc>
      </w:tr>
      <w:tr w:rsidR="003A71DE" w:rsidRPr="001C0E1B" w14:paraId="60987312" w14:textId="77777777" w:rsidTr="003A71DE">
        <w:trPr>
          <w:trHeight w:val="61"/>
          <w:jc w:val="center"/>
        </w:trPr>
        <w:tc>
          <w:tcPr>
            <w:tcW w:w="917" w:type="pct"/>
            <w:gridSpan w:val="2"/>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44"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59" w:type="pct"/>
          </w:tcPr>
          <w:p w14:paraId="085283D7" w14:textId="77777777" w:rsidR="003A71DE" w:rsidRPr="001C0E1B" w:rsidRDefault="003A71DE" w:rsidP="003A71DE">
            <w:pPr>
              <w:pStyle w:val="TAC"/>
              <w:rPr>
                <w:lang w:eastAsia="zh-CN"/>
              </w:rPr>
            </w:pPr>
          </w:p>
        </w:tc>
      </w:tr>
      <w:tr w:rsidR="003A71DE" w:rsidRPr="001C0E1B" w14:paraId="00B8E2B8" w14:textId="77777777" w:rsidTr="003A71DE">
        <w:trPr>
          <w:trHeight w:val="61"/>
          <w:jc w:val="center"/>
        </w:trPr>
        <w:tc>
          <w:tcPr>
            <w:tcW w:w="917" w:type="pct"/>
            <w:gridSpan w:val="2"/>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44"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59" w:type="pct"/>
          </w:tcPr>
          <w:p w14:paraId="560B0B2F" w14:textId="77777777" w:rsidR="003A71DE" w:rsidRPr="001C0E1B" w:rsidRDefault="003A71DE" w:rsidP="003A71DE">
            <w:pPr>
              <w:pStyle w:val="TAC"/>
              <w:rPr>
                <w:lang w:eastAsia="zh-CN"/>
              </w:rPr>
            </w:pPr>
          </w:p>
        </w:tc>
      </w:tr>
      <w:tr w:rsidR="003A71DE" w:rsidRPr="001C0E1B" w14:paraId="1EF156A7" w14:textId="77777777" w:rsidTr="003A71DE">
        <w:trPr>
          <w:trHeight w:val="90"/>
          <w:jc w:val="center"/>
        </w:trPr>
        <w:tc>
          <w:tcPr>
            <w:tcW w:w="917" w:type="pct"/>
            <w:gridSpan w:val="2"/>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44"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59" w:type="pct"/>
          </w:tcPr>
          <w:p w14:paraId="04A3E769" w14:textId="77777777" w:rsidR="003A71DE" w:rsidRPr="001C0E1B" w:rsidRDefault="003A71DE" w:rsidP="003A71DE">
            <w:pPr>
              <w:pStyle w:val="TAC"/>
              <w:rPr>
                <w:noProof/>
              </w:rPr>
            </w:pPr>
          </w:p>
        </w:tc>
      </w:tr>
      <w:tr w:rsidR="003A71DE" w:rsidRPr="001C0E1B" w14:paraId="185B0955" w14:textId="77777777" w:rsidTr="003A71DE">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2B95FE4A" w14:textId="77777777" w:rsidR="003A71DE" w:rsidRPr="001C0E1B" w:rsidRDefault="003A71DE" w:rsidP="003A71DE">
            <w:pPr>
              <w:pStyle w:val="TAL"/>
              <w:rPr>
                <w:noProof/>
              </w:rPr>
            </w:pPr>
            <w:r w:rsidRPr="001C0E1B">
              <w:rPr>
                <w:noProof/>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3A71DE" w:rsidRPr="001C0E1B" w:rsidRDefault="003A71DE" w:rsidP="003A71DE">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77777777" w:rsidR="003A71DE" w:rsidRPr="001C0E1B" w:rsidRDefault="003A71DE" w:rsidP="003A71DE">
            <w:pPr>
              <w:pStyle w:val="TAC"/>
              <w:rPr>
                <w:noProof/>
              </w:rPr>
            </w:pPr>
            <w:r w:rsidRPr="001C0E1B">
              <w:rPr>
                <w:noProof/>
              </w:rPr>
              <w:t>SSB.1 FR2</w:t>
            </w:r>
          </w:p>
        </w:tc>
        <w:tc>
          <w:tcPr>
            <w:tcW w:w="1059" w:type="pct"/>
            <w:tcBorders>
              <w:top w:val="single" w:sz="4" w:space="0" w:color="auto"/>
              <w:left w:val="single" w:sz="4" w:space="0" w:color="auto"/>
              <w:bottom w:val="single" w:sz="4" w:space="0" w:color="auto"/>
              <w:right w:val="single" w:sz="4" w:space="0" w:color="auto"/>
            </w:tcBorders>
          </w:tcPr>
          <w:p w14:paraId="3B3FC450" w14:textId="77777777" w:rsidR="003A71DE" w:rsidRPr="001C0E1B" w:rsidRDefault="003A71DE" w:rsidP="003A71DE">
            <w:pPr>
              <w:pStyle w:val="TAC"/>
              <w:rPr>
                <w:noProof/>
              </w:rPr>
            </w:pPr>
          </w:p>
        </w:tc>
      </w:tr>
      <w:tr w:rsidR="003A71DE" w:rsidRPr="001C0E1B" w14:paraId="2AE7C54E" w14:textId="77777777" w:rsidTr="003A71DE">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7781B44D" w14:textId="77777777" w:rsidR="003A71DE" w:rsidRPr="001C0E1B" w:rsidRDefault="003A71DE" w:rsidP="003A71DE">
            <w:pPr>
              <w:pStyle w:val="TAL"/>
              <w:rPr>
                <w:noProof/>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3A71DE" w:rsidRPr="001C0E1B" w:rsidRDefault="003A71DE" w:rsidP="003A71DE">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77777777" w:rsidR="003A71DE" w:rsidRPr="001C0E1B" w:rsidRDefault="003A71DE" w:rsidP="003A71DE">
            <w:pPr>
              <w:pStyle w:val="TAC"/>
              <w:rPr>
                <w:noProof/>
              </w:rPr>
            </w:pPr>
            <w:r w:rsidRPr="001C0E1B">
              <w:rPr>
                <w:noProof/>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654533F9" w14:textId="77777777" w:rsidR="003A71DE" w:rsidRPr="001C0E1B" w:rsidRDefault="003A71DE" w:rsidP="003A71DE">
            <w:pPr>
              <w:pStyle w:val="TAC"/>
              <w:rPr>
                <w:noProof/>
              </w:rPr>
            </w:pPr>
          </w:p>
        </w:tc>
      </w:tr>
      <w:tr w:rsidR="003A71DE" w:rsidRPr="001C0E1B" w14:paraId="27A181E9"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59"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3A71DE">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59"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59"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3A71DE">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59"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3A71DE">
        <w:trPr>
          <w:trHeight w:val="174"/>
          <w:jc w:val="center"/>
        </w:trPr>
        <w:tc>
          <w:tcPr>
            <w:tcW w:w="1761" w:type="pct"/>
            <w:gridSpan w:val="5"/>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59" w:type="pct"/>
          </w:tcPr>
          <w:p w14:paraId="61C940B7" w14:textId="77777777" w:rsidR="003A71DE" w:rsidRPr="001C0E1B" w:rsidRDefault="003A71DE" w:rsidP="003A71DE">
            <w:pPr>
              <w:pStyle w:val="TAC"/>
              <w:rPr>
                <w:noProof/>
              </w:rPr>
            </w:pPr>
          </w:p>
        </w:tc>
      </w:tr>
      <w:tr w:rsidR="003A71DE" w:rsidRPr="001C0E1B" w14:paraId="631AE84B" w14:textId="77777777" w:rsidTr="003A71DE">
        <w:trPr>
          <w:trHeight w:val="162"/>
          <w:jc w:val="center"/>
        </w:trPr>
        <w:tc>
          <w:tcPr>
            <w:tcW w:w="1761" w:type="pct"/>
            <w:gridSpan w:val="5"/>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59" w:type="pct"/>
          </w:tcPr>
          <w:p w14:paraId="552AB97E" w14:textId="77777777" w:rsidR="003A71DE" w:rsidRPr="001C0E1B" w:rsidRDefault="003A71DE" w:rsidP="003A71DE">
            <w:pPr>
              <w:pStyle w:val="TAC"/>
              <w:rPr>
                <w:noProof/>
              </w:rPr>
            </w:pPr>
          </w:p>
        </w:tc>
      </w:tr>
      <w:tr w:rsidR="003A71DE" w:rsidRPr="001C0E1B" w14:paraId="7C85C66E" w14:textId="77777777" w:rsidTr="003A71DE">
        <w:trPr>
          <w:trHeight w:val="162"/>
          <w:jc w:val="center"/>
        </w:trPr>
        <w:tc>
          <w:tcPr>
            <w:tcW w:w="885"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4"/>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59" w:type="pct"/>
          </w:tcPr>
          <w:p w14:paraId="695EFFBC" w14:textId="77777777" w:rsidR="003A71DE" w:rsidRPr="001C0E1B" w:rsidRDefault="003A71DE" w:rsidP="003A71DE">
            <w:pPr>
              <w:pStyle w:val="TAC"/>
              <w:rPr>
                <w:noProof/>
              </w:rPr>
            </w:pPr>
          </w:p>
        </w:tc>
      </w:tr>
      <w:tr w:rsidR="003A71DE" w:rsidRPr="001C0E1B" w14:paraId="34CE506D" w14:textId="77777777" w:rsidTr="003A71DE">
        <w:trPr>
          <w:trHeight w:val="348"/>
          <w:jc w:val="center"/>
        </w:trPr>
        <w:tc>
          <w:tcPr>
            <w:tcW w:w="885"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4"/>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59" w:type="pct"/>
          </w:tcPr>
          <w:p w14:paraId="3D95BF07" w14:textId="77777777" w:rsidR="003A71DE" w:rsidRPr="001C0E1B" w:rsidRDefault="003A71DE" w:rsidP="003A71DE">
            <w:pPr>
              <w:pStyle w:val="TAC"/>
              <w:rPr>
                <w:noProof/>
              </w:rPr>
            </w:pPr>
          </w:p>
        </w:tc>
      </w:tr>
      <w:tr w:rsidR="003A71DE" w:rsidRPr="001C0E1B" w14:paraId="59206155" w14:textId="77777777" w:rsidTr="003A71DE">
        <w:trPr>
          <w:trHeight w:val="174"/>
          <w:jc w:val="center"/>
        </w:trPr>
        <w:tc>
          <w:tcPr>
            <w:tcW w:w="885"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4"/>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59" w:type="pct"/>
          </w:tcPr>
          <w:p w14:paraId="16626DF1" w14:textId="77777777" w:rsidR="003A71DE" w:rsidRPr="001C0E1B" w:rsidRDefault="003A71DE" w:rsidP="003A71DE">
            <w:pPr>
              <w:pStyle w:val="TAC"/>
              <w:rPr>
                <w:noProof/>
              </w:rPr>
            </w:pPr>
          </w:p>
        </w:tc>
      </w:tr>
      <w:tr w:rsidR="003A71DE" w:rsidRPr="001C0E1B" w14:paraId="1A5F0104" w14:textId="77777777" w:rsidTr="003A71DE">
        <w:trPr>
          <w:trHeight w:val="862"/>
          <w:jc w:val="center"/>
        </w:trPr>
        <w:tc>
          <w:tcPr>
            <w:tcW w:w="885"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4"/>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59" w:type="pct"/>
          </w:tcPr>
          <w:p w14:paraId="37A6F057" w14:textId="77777777" w:rsidR="003A71DE" w:rsidRPr="001C0E1B" w:rsidRDefault="003A71DE" w:rsidP="003A71DE">
            <w:pPr>
              <w:pStyle w:val="TAC"/>
              <w:rPr>
                <w:noProof/>
              </w:rPr>
            </w:pPr>
          </w:p>
        </w:tc>
      </w:tr>
      <w:tr w:rsidR="003A71DE" w:rsidRPr="001C0E1B" w14:paraId="2D59CF8E" w14:textId="77777777" w:rsidTr="003A71DE">
        <w:trPr>
          <w:trHeight w:val="849"/>
          <w:jc w:val="center"/>
        </w:trPr>
        <w:tc>
          <w:tcPr>
            <w:tcW w:w="885"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4"/>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59" w:type="pct"/>
          </w:tcPr>
          <w:p w14:paraId="30E070F2" w14:textId="77777777" w:rsidR="003A71DE" w:rsidRPr="001C0E1B" w:rsidRDefault="003A71DE" w:rsidP="003A71DE">
            <w:pPr>
              <w:pStyle w:val="TAC"/>
              <w:rPr>
                <w:noProof/>
              </w:rPr>
            </w:pPr>
          </w:p>
        </w:tc>
      </w:tr>
      <w:tr w:rsidR="003A71DE" w:rsidRPr="001C0E1B" w14:paraId="4BFBF3CD" w14:textId="77777777" w:rsidTr="003A71DE">
        <w:trPr>
          <w:trHeight w:val="374"/>
          <w:jc w:val="center"/>
        </w:trPr>
        <w:tc>
          <w:tcPr>
            <w:tcW w:w="885"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4"/>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59" w:type="pct"/>
          </w:tcPr>
          <w:p w14:paraId="705D726F" w14:textId="77777777" w:rsidR="003A71DE" w:rsidRPr="001C0E1B" w:rsidRDefault="003A71DE" w:rsidP="003A71DE">
            <w:pPr>
              <w:pStyle w:val="TAC"/>
              <w:rPr>
                <w:rFonts w:eastAsia="?? ??"/>
              </w:rPr>
            </w:pPr>
          </w:p>
        </w:tc>
      </w:tr>
      <w:tr w:rsidR="003A71DE" w:rsidRPr="001C0E1B" w14:paraId="1767815E" w14:textId="77777777" w:rsidTr="003A71DE">
        <w:trPr>
          <w:trHeight w:val="185"/>
          <w:jc w:val="center"/>
        </w:trPr>
        <w:tc>
          <w:tcPr>
            <w:tcW w:w="885"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4"/>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59" w:type="pct"/>
          </w:tcPr>
          <w:p w14:paraId="4C774A3A" w14:textId="77777777" w:rsidR="003A71DE" w:rsidRPr="001C0E1B" w:rsidRDefault="003A71DE" w:rsidP="003A71DE">
            <w:pPr>
              <w:pStyle w:val="TAC"/>
              <w:rPr>
                <w:noProof/>
              </w:rPr>
            </w:pPr>
          </w:p>
        </w:tc>
      </w:tr>
      <w:tr w:rsidR="003A71DE" w:rsidRPr="001C0E1B" w14:paraId="3D11F1D3" w14:textId="77777777" w:rsidTr="003A71DE">
        <w:trPr>
          <w:trHeight w:val="174"/>
          <w:jc w:val="center"/>
        </w:trPr>
        <w:tc>
          <w:tcPr>
            <w:tcW w:w="1761" w:type="pct"/>
            <w:gridSpan w:val="5"/>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59" w:type="pct"/>
          </w:tcPr>
          <w:p w14:paraId="53C16379" w14:textId="77777777" w:rsidR="003A71DE" w:rsidRPr="001C0E1B" w:rsidRDefault="003A71DE" w:rsidP="003A71DE">
            <w:pPr>
              <w:pStyle w:val="TAC"/>
              <w:rPr>
                <w:i/>
                <w:iCs/>
              </w:rPr>
            </w:pPr>
          </w:p>
        </w:tc>
      </w:tr>
      <w:tr w:rsidR="003A71DE" w:rsidRPr="001C0E1B" w14:paraId="3ABE2615" w14:textId="77777777" w:rsidTr="003A71DE">
        <w:trPr>
          <w:trHeight w:val="162"/>
          <w:jc w:val="center"/>
        </w:trPr>
        <w:tc>
          <w:tcPr>
            <w:tcW w:w="1761" w:type="pct"/>
            <w:gridSpan w:val="5"/>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59"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3A71DE">
        <w:trPr>
          <w:trHeight w:val="210"/>
          <w:jc w:val="center"/>
        </w:trPr>
        <w:tc>
          <w:tcPr>
            <w:tcW w:w="974" w:type="pct"/>
            <w:gridSpan w:val="3"/>
            <w:tcBorders>
              <w:bottom w:val="nil"/>
            </w:tcBorders>
            <w:shd w:val="clear" w:color="auto" w:fill="auto"/>
          </w:tcPr>
          <w:p w14:paraId="2BC7BC29" w14:textId="77777777" w:rsidR="003A71DE" w:rsidRPr="001C0E1B" w:rsidRDefault="003A71DE" w:rsidP="003A71DE">
            <w:pPr>
              <w:pStyle w:val="TAL"/>
              <w:rPr>
                <w:noProof/>
              </w:rPr>
            </w:pPr>
            <w:r w:rsidRPr="001C0E1B">
              <w:lastRenderedPageBreak/>
              <w:t>rsrp-</w:t>
            </w:r>
          </w:p>
        </w:tc>
        <w:tc>
          <w:tcPr>
            <w:tcW w:w="787"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59"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3A71DE">
        <w:trPr>
          <w:trHeight w:val="210"/>
          <w:jc w:val="center"/>
        </w:trPr>
        <w:tc>
          <w:tcPr>
            <w:tcW w:w="974" w:type="pct"/>
            <w:gridSpan w:val="3"/>
            <w:tcBorders>
              <w:top w:val="nil"/>
            </w:tcBorders>
            <w:shd w:val="clear" w:color="auto" w:fill="auto"/>
          </w:tcPr>
          <w:p w14:paraId="18E6355D" w14:textId="77777777" w:rsidR="003A71DE" w:rsidRPr="001C0E1B" w:rsidRDefault="003A71DE" w:rsidP="003A71DE">
            <w:pPr>
              <w:pStyle w:val="TAL"/>
            </w:pPr>
            <w:r w:rsidRPr="001C0E1B">
              <w:t>ThresholdSSB</w:t>
            </w:r>
          </w:p>
        </w:tc>
        <w:tc>
          <w:tcPr>
            <w:tcW w:w="787"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59"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3A71DE">
        <w:trPr>
          <w:trHeight w:val="336"/>
          <w:jc w:val="center"/>
        </w:trPr>
        <w:tc>
          <w:tcPr>
            <w:tcW w:w="1761" w:type="pct"/>
            <w:gridSpan w:val="5"/>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59"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3A71DE">
        <w:trPr>
          <w:trHeight w:val="162"/>
          <w:jc w:val="center"/>
        </w:trPr>
        <w:tc>
          <w:tcPr>
            <w:tcW w:w="1761" w:type="pct"/>
            <w:gridSpan w:val="5"/>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59"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3A71DE">
        <w:trPr>
          <w:trHeight w:val="162"/>
          <w:jc w:val="center"/>
        </w:trPr>
        <w:tc>
          <w:tcPr>
            <w:tcW w:w="1761" w:type="pct"/>
            <w:gridSpan w:val="5"/>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59"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3A71DE">
        <w:trPr>
          <w:trHeight w:val="61"/>
          <w:jc w:val="center"/>
        </w:trPr>
        <w:tc>
          <w:tcPr>
            <w:tcW w:w="1188" w:type="pct"/>
            <w:gridSpan w:val="4"/>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573"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59" w:type="pct"/>
          </w:tcPr>
          <w:p w14:paraId="43CA9166" w14:textId="77777777" w:rsidR="003A71DE" w:rsidRPr="001C0E1B" w:rsidRDefault="003A71DE" w:rsidP="003A71DE">
            <w:pPr>
              <w:pStyle w:val="TAC"/>
              <w:rPr>
                <w:szCs w:val="18"/>
              </w:rPr>
            </w:pPr>
          </w:p>
        </w:tc>
      </w:tr>
      <w:tr w:rsidR="003A71DE" w:rsidRPr="001C0E1B" w14:paraId="56B52C87" w14:textId="77777777" w:rsidTr="003A71DE">
        <w:trPr>
          <w:trHeight w:val="61"/>
          <w:jc w:val="center"/>
        </w:trPr>
        <w:tc>
          <w:tcPr>
            <w:tcW w:w="1761" w:type="pct"/>
            <w:gridSpan w:val="5"/>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59" w:type="pct"/>
          </w:tcPr>
          <w:p w14:paraId="676988E2" w14:textId="77777777" w:rsidR="003A71DE" w:rsidRPr="001C0E1B" w:rsidRDefault="003A71DE" w:rsidP="003A71DE">
            <w:pPr>
              <w:pStyle w:val="TAC"/>
              <w:rPr>
                <w:szCs w:val="18"/>
              </w:rPr>
            </w:pPr>
          </w:p>
        </w:tc>
      </w:tr>
      <w:tr w:rsidR="003A71DE" w:rsidRPr="001C0E1B" w14:paraId="3A9660EF" w14:textId="77777777" w:rsidTr="003A71DE">
        <w:trPr>
          <w:trHeight w:val="61"/>
          <w:jc w:val="center"/>
        </w:trPr>
        <w:tc>
          <w:tcPr>
            <w:tcW w:w="1188" w:type="pct"/>
            <w:gridSpan w:val="4"/>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573"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59" w:type="pct"/>
          </w:tcPr>
          <w:p w14:paraId="7EAFD54A" w14:textId="77777777" w:rsidR="003A71DE" w:rsidRPr="001C0E1B" w:rsidRDefault="003A71DE" w:rsidP="003A71DE">
            <w:pPr>
              <w:pStyle w:val="TAC"/>
              <w:rPr>
                <w:szCs w:val="18"/>
              </w:rPr>
            </w:pPr>
          </w:p>
        </w:tc>
      </w:tr>
      <w:tr w:rsidR="003A71DE" w:rsidRPr="001C0E1B" w14:paraId="79A03604" w14:textId="77777777" w:rsidTr="003A71DE">
        <w:trPr>
          <w:trHeight w:val="61"/>
          <w:jc w:val="center"/>
        </w:trPr>
        <w:tc>
          <w:tcPr>
            <w:tcW w:w="1761" w:type="pct"/>
            <w:gridSpan w:val="5"/>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59" w:type="pct"/>
          </w:tcPr>
          <w:p w14:paraId="23B1DE0C" w14:textId="77777777" w:rsidR="003A71DE" w:rsidRPr="001C0E1B" w:rsidRDefault="003A71DE" w:rsidP="003A71DE">
            <w:pPr>
              <w:pStyle w:val="TAC"/>
              <w:rPr>
                <w:szCs w:val="18"/>
              </w:rPr>
            </w:pPr>
          </w:p>
        </w:tc>
      </w:tr>
      <w:tr w:rsidR="003A71DE" w:rsidRPr="001C0E1B" w14:paraId="3CBD3852" w14:textId="77777777" w:rsidTr="003A71DE">
        <w:trPr>
          <w:trHeight w:val="61"/>
          <w:jc w:val="center"/>
        </w:trPr>
        <w:tc>
          <w:tcPr>
            <w:tcW w:w="1761" w:type="pct"/>
            <w:gridSpan w:val="5"/>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59"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3A71DE">
        <w:trPr>
          <w:trHeight w:val="61"/>
          <w:jc w:val="center"/>
        </w:trPr>
        <w:tc>
          <w:tcPr>
            <w:tcW w:w="1761" w:type="pct"/>
            <w:gridSpan w:val="5"/>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59"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3A71DE">
        <w:trPr>
          <w:trHeight w:val="162"/>
          <w:jc w:val="center"/>
        </w:trPr>
        <w:tc>
          <w:tcPr>
            <w:tcW w:w="1761" w:type="pct"/>
            <w:gridSpan w:val="5"/>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59"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3A71DE">
        <w:trPr>
          <w:trHeight w:val="174"/>
          <w:jc w:val="center"/>
        </w:trPr>
        <w:tc>
          <w:tcPr>
            <w:tcW w:w="1761" w:type="pct"/>
            <w:gridSpan w:val="5"/>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59" w:type="pct"/>
          </w:tcPr>
          <w:p w14:paraId="3AF80737" w14:textId="77777777" w:rsidR="003A71DE" w:rsidRPr="001C0E1B" w:rsidRDefault="003A71DE" w:rsidP="003A71DE">
            <w:pPr>
              <w:pStyle w:val="TAC"/>
              <w:rPr>
                <w:noProof/>
              </w:rPr>
            </w:pPr>
          </w:p>
        </w:tc>
      </w:tr>
      <w:tr w:rsidR="003A71DE" w:rsidRPr="001C0E1B" w14:paraId="0E275D72" w14:textId="77777777" w:rsidTr="003A71DE">
        <w:trPr>
          <w:trHeight w:val="162"/>
          <w:jc w:val="center"/>
        </w:trPr>
        <w:tc>
          <w:tcPr>
            <w:tcW w:w="1761" w:type="pct"/>
            <w:gridSpan w:val="5"/>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59" w:type="pct"/>
          </w:tcPr>
          <w:p w14:paraId="1B906961" w14:textId="77777777" w:rsidR="003A71DE" w:rsidRPr="001C0E1B" w:rsidRDefault="003A71DE" w:rsidP="003A71DE">
            <w:pPr>
              <w:pStyle w:val="TAC"/>
              <w:rPr>
                <w:noProof/>
              </w:rPr>
            </w:pPr>
          </w:p>
        </w:tc>
      </w:tr>
      <w:tr w:rsidR="003A71DE" w:rsidRPr="001C0E1B" w14:paraId="2633C9A1" w14:textId="77777777" w:rsidTr="003A71DE">
        <w:trPr>
          <w:trHeight w:val="162"/>
          <w:jc w:val="center"/>
        </w:trPr>
        <w:tc>
          <w:tcPr>
            <w:tcW w:w="1761" w:type="pct"/>
            <w:gridSpan w:val="5"/>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59" w:type="pct"/>
          </w:tcPr>
          <w:p w14:paraId="475BC224" w14:textId="77777777" w:rsidR="003A71DE" w:rsidRPr="001C0E1B" w:rsidRDefault="003A71DE" w:rsidP="003A71DE">
            <w:pPr>
              <w:pStyle w:val="TAC"/>
              <w:rPr>
                <w:noProof/>
              </w:rPr>
            </w:pPr>
          </w:p>
        </w:tc>
      </w:tr>
      <w:tr w:rsidR="003A71DE" w:rsidRPr="001C0E1B" w14:paraId="22D902B4" w14:textId="77777777" w:rsidTr="003A71DE">
        <w:trPr>
          <w:trHeight w:val="162"/>
          <w:jc w:val="center"/>
        </w:trPr>
        <w:tc>
          <w:tcPr>
            <w:tcW w:w="1761" w:type="pct"/>
            <w:gridSpan w:val="5"/>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59" w:type="pct"/>
          </w:tcPr>
          <w:p w14:paraId="00F06ED8" w14:textId="77777777" w:rsidR="003A71DE" w:rsidRPr="001C0E1B" w:rsidRDefault="003A71DE" w:rsidP="003A71DE">
            <w:pPr>
              <w:pStyle w:val="TAC"/>
              <w:rPr>
                <w:noProof/>
              </w:rPr>
            </w:pPr>
          </w:p>
        </w:tc>
      </w:tr>
      <w:tr w:rsidR="003A71DE" w:rsidRPr="001C0E1B" w14:paraId="6E52526C" w14:textId="77777777" w:rsidTr="003A71DE">
        <w:trPr>
          <w:trHeight w:val="162"/>
          <w:jc w:val="center"/>
        </w:trPr>
        <w:tc>
          <w:tcPr>
            <w:tcW w:w="1761" w:type="pct"/>
            <w:gridSpan w:val="5"/>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59"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8"/>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77777777" w:rsidR="003A71DE" w:rsidRPr="001C0E1B" w:rsidRDefault="003A71DE" w:rsidP="00746C0D">
      <w:pPr>
        <w:pStyle w:val="TH"/>
      </w:pPr>
      <w:r w:rsidRPr="001C0E1B">
        <w:lastRenderedPageBreak/>
        <w:t xml:space="preserve">Table </w:t>
      </w:r>
      <w:r>
        <w:t>G.2.3.2.2</w:t>
      </w:r>
      <w:r w:rsidRPr="001C0E1B">
        <w:t xml:space="preserve">.1-3: Cell specific test parameters for FR2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2pt;height:22pt" o:ole="" fillcolor="window">
                  <v:imagedata r:id="rId114" o:title=""/>
                </v:shape>
                <o:OLEObject Type="Embed" ProgID="Equation.3" ShapeID="_x0000_i1103" DrawAspect="Content" ObjectID="_1709376552"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7BA5FE98" w14:textId="77777777" w:rsidR="003A71DE" w:rsidRPr="001C0E1B" w:rsidRDefault="003A71DE" w:rsidP="003A71DE"/>
    <w:p w14:paraId="2A2511C5" w14:textId="4F15FBA2" w:rsidR="003A71DE" w:rsidRPr="001C0E1B" w:rsidRDefault="003A71DE" w:rsidP="00746C0D">
      <w:pPr>
        <w:pStyle w:val="TH"/>
      </w:pPr>
      <w:bookmarkStart w:id="13100"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lastRenderedPageBreak/>
        <w:t>G.2.3.2.2</w:t>
      </w:r>
      <w:r w:rsidRPr="001C0E1B">
        <w:rPr>
          <w:snapToGrid w:val="0"/>
        </w:rPr>
        <w:t>.2</w:t>
      </w:r>
      <w:r w:rsidRPr="001C0E1B">
        <w:rPr>
          <w:snapToGrid w:val="0"/>
        </w:rPr>
        <w:tab/>
        <w:t>Test Requirements</w:t>
      </w:r>
      <w:bookmarkEnd w:id="13100"/>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77777777" w:rsidR="003A71DE" w:rsidRPr="00C40E91" w:rsidRDefault="003A71DE" w:rsidP="00746C0D">
      <w:pPr>
        <w:pStyle w:val="Heading5"/>
        <w:rPr>
          <w:rFonts w:eastAsia="SimSun"/>
          <w:lang w:val="en-US" w:eastAsia="zh-CN"/>
        </w:rPr>
      </w:pPr>
      <w:bookmarkStart w:id="13101" w:name="_Toc74583692"/>
      <w:bookmarkStart w:id="13102" w:name="_Toc76542505"/>
      <w:bookmarkStart w:id="13103" w:name="_Toc82450487"/>
      <w:bookmarkStart w:id="13104" w:name="_Toc82451135"/>
      <w:bookmarkStart w:id="13105" w:name="_Toc89949524"/>
      <w:bookmarkStart w:id="13106" w:name="_Toc98755913"/>
      <w:bookmarkStart w:id="13107" w:name="_Toc98763505"/>
      <w:r w:rsidRPr="00C40E91">
        <w:rPr>
          <w:rFonts w:eastAsia="SimSun" w:hint="eastAsia"/>
          <w:lang w:val="en-US" w:eastAsia="zh-CN"/>
        </w:rPr>
        <w:t>G.2.3.2</w:t>
      </w:r>
      <w:r w:rsidRPr="00C40E91">
        <w:t>.</w:t>
      </w:r>
      <w:r>
        <w:rPr>
          <w:rFonts w:eastAsia="SimSun"/>
          <w:lang w:val="en-US" w:eastAsia="zh-CN"/>
        </w:rPr>
        <w:t>3</w:t>
      </w:r>
      <w:r w:rsidRPr="00C40E91">
        <w:rPr>
          <w:rFonts w:eastAsia="SimSun" w:hint="eastAsia"/>
          <w:lang w:val="en-US" w:eastAsia="zh-CN"/>
        </w:rPr>
        <w:t xml:space="preserve"> 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3101"/>
      <w:bookmarkEnd w:id="13102"/>
      <w:bookmarkEnd w:id="13103"/>
      <w:bookmarkEnd w:id="13104"/>
      <w:bookmarkEnd w:id="13105"/>
      <w:bookmarkEnd w:id="13106"/>
      <w:bookmarkEnd w:id="13107"/>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7777777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 </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lastRenderedPageBreak/>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3A71DE">
      <w:pPr>
        <w:keepNext/>
        <w:keepLines/>
        <w:spacing w:before="60" w:line="259" w:lineRule="auto"/>
        <w:jc w:val="center"/>
        <w:rPr>
          <w:rFonts w:ascii="Arial" w:hAnsi="Arial"/>
          <w:b/>
        </w:rPr>
      </w:pPr>
    </w:p>
    <w:p w14:paraId="7537A043"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w:t>
      </w:r>
      <w:r w:rsidRPr="00C40E91">
        <w:rPr>
          <w:rFonts w:ascii="Arial" w:eastAsia="SimSun" w:hAnsi="Arial" w:hint="eastAsia"/>
          <w:b/>
          <w:lang w:val="en-US" w:eastAsia="zh-CN"/>
        </w:rPr>
        <w:t>2</w:t>
      </w:r>
      <w:r w:rsidRPr="00C40E91">
        <w:rPr>
          <w:rFonts w:ascii="Arial" w:hAnsi="Arial"/>
          <w:b/>
        </w:rPr>
        <w:t xml:space="preserve">: General test parameters for FR1 PCell for CSI-RS-based beam failure detection and link recovery testing </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lastRenderedPageBreak/>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r w:rsidRPr="00C40E91">
              <w:rPr>
                <w:rFonts w:ascii="Arial" w:hAnsi="Arial"/>
                <w:sz w:val="18"/>
              </w:rPr>
              <w:tab/>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A97680D" w14:textId="77777777" w:rsidTr="003A71DE">
        <w:trPr>
          <w:trHeight w:val="187"/>
          <w:jc w:val="center"/>
        </w:trPr>
        <w:tc>
          <w:tcPr>
            <w:tcW w:w="4390" w:type="dxa"/>
            <w:gridSpan w:val="3"/>
            <w:shd w:val="clear" w:color="auto" w:fill="auto"/>
          </w:tcPr>
          <w:p w14:paraId="249C751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Gap pattern ID </w:t>
            </w:r>
          </w:p>
        </w:tc>
        <w:tc>
          <w:tcPr>
            <w:tcW w:w="850" w:type="dxa"/>
            <w:shd w:val="clear" w:color="auto" w:fill="auto"/>
          </w:tcPr>
          <w:p w14:paraId="21457C8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1C71A38"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N.A.</w:t>
            </w:r>
          </w:p>
        </w:tc>
        <w:tc>
          <w:tcPr>
            <w:tcW w:w="3260" w:type="dxa"/>
          </w:tcPr>
          <w:p w14:paraId="4E457B48" w14:textId="77777777" w:rsidR="003A71DE" w:rsidRPr="00C40E91" w:rsidRDefault="003A71DE" w:rsidP="003A71DE">
            <w:pPr>
              <w:keepNext/>
              <w:keepLines/>
              <w:spacing w:after="0" w:line="259" w:lineRule="auto"/>
              <w:jc w:val="center"/>
              <w:rPr>
                <w:rFonts w:ascii="Arial" w:hAnsi="Arial"/>
                <w:iCs/>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lastRenderedPageBreak/>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1pt;height:21pt" o:ole="">
                  <v:imagedata r:id="rId114" o:title=""/>
                </v:shape>
                <o:OLEObject Type="Embed" ProgID="Equation.3" ShapeID="_x0000_i1104" DrawAspect="Content" ObjectID="_1709376553"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lastRenderedPageBreak/>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7D1517EB" w14:textId="77777777" w:rsidR="003A71DE" w:rsidRPr="00C40E91" w:rsidRDefault="003A71DE" w:rsidP="003A71DE">
      <w:pPr>
        <w:spacing w:line="259" w:lineRule="auto"/>
        <w:rPr>
          <w:lang w:eastAsia="zh-CN"/>
        </w:rPr>
      </w:pPr>
      <w:r w:rsidRPr="00C40E91">
        <w:t xml:space="preserve">During the </w:t>
      </w:r>
      <w:r w:rsidRPr="00C40E91">
        <w:rPr>
          <w:lang w:eastAsia="zh-CN"/>
        </w:rPr>
        <w:t>time duration T1 and T2, the UE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77777777" w:rsidR="003A71DE" w:rsidRPr="00896031" w:rsidRDefault="003A71DE" w:rsidP="003A71DE">
      <w:pPr>
        <w:pStyle w:val="BodyText"/>
      </w:pPr>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16EE3008" w14:textId="77777777" w:rsidR="003A71DE" w:rsidRPr="00CC206F" w:rsidRDefault="003A71DE" w:rsidP="00746C0D">
      <w:pPr>
        <w:pStyle w:val="Heading5"/>
        <w:rPr>
          <w:rFonts w:eastAsia="SimSun"/>
        </w:rPr>
      </w:pPr>
      <w:bookmarkStart w:id="13108" w:name="_Toc535476562"/>
      <w:bookmarkStart w:id="13109" w:name="_Toc74583693"/>
      <w:bookmarkStart w:id="13110" w:name="_Toc76542506"/>
      <w:bookmarkStart w:id="13111" w:name="_Toc82450488"/>
      <w:bookmarkStart w:id="13112" w:name="_Toc82451136"/>
      <w:bookmarkStart w:id="13113" w:name="_Toc89949525"/>
      <w:bookmarkStart w:id="13114" w:name="_Toc98755914"/>
      <w:bookmarkStart w:id="13115" w:name="_Toc98763506"/>
      <w:r w:rsidRPr="00CC206F">
        <w:rPr>
          <w:rFonts w:eastAsia="SimSun"/>
        </w:rPr>
        <w:t>G.2.3.2.</w:t>
      </w:r>
      <w:r>
        <w:rPr>
          <w:rFonts w:eastAsia="SimSun"/>
        </w:rPr>
        <w:t>4</w:t>
      </w:r>
      <w:r w:rsidRPr="00CC206F">
        <w:rPr>
          <w:rFonts w:eastAsia="SimSun"/>
        </w:rPr>
        <w:tab/>
      </w:r>
      <w:bookmarkEnd w:id="13108"/>
      <w:r w:rsidRPr="00CC206F">
        <w:rPr>
          <w:rFonts w:eastAsia="SimSun"/>
        </w:rPr>
        <w:t>Beam Failure Detection and Link Recovery Test for FR2 PCell configured with CSI-RS-based BFD and LR in non-DRX mode</w:t>
      </w:r>
      <w:bookmarkEnd w:id="13109"/>
      <w:bookmarkEnd w:id="13110"/>
      <w:bookmarkEnd w:id="13111"/>
      <w:bookmarkEnd w:id="13112"/>
      <w:bookmarkEnd w:id="13113"/>
      <w:bookmarkEnd w:id="13114"/>
      <w:bookmarkEnd w:id="13115"/>
    </w:p>
    <w:p w14:paraId="4AB56F8F" w14:textId="77777777" w:rsidR="003A71DE" w:rsidRPr="00CC206F" w:rsidRDefault="003A71DE" w:rsidP="00746C0D">
      <w:pPr>
        <w:pStyle w:val="H6"/>
        <w:rPr>
          <w:rFonts w:eastAsia="SimSun"/>
          <w:snapToGrid w:val="0"/>
        </w:rPr>
      </w:pPr>
      <w:bookmarkStart w:id="13116"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3116"/>
    </w:p>
    <w:p w14:paraId="2D8593D2" w14:textId="77777777" w:rsidR="003A71DE" w:rsidRPr="00CC206F" w:rsidRDefault="003A71DE" w:rsidP="003A71DE">
      <w:pPr>
        <w:rPr>
          <w:rFonts w:eastAsia="SimSun"/>
        </w:rPr>
      </w:pPr>
      <w:r w:rsidRPr="00CC206F">
        <w:rPr>
          <w:rFonts w:eastAsia="SimSun"/>
        </w:rPr>
        <w:t>The purpose of this test is to verify that the IAB-MT properly detects CSI-RS-based beam failure in the set q</w:t>
      </w:r>
      <w:r w:rsidRPr="00CC206F">
        <w:rPr>
          <w:rFonts w:eastAsia="SimSun"/>
          <w:vertAlign w:val="subscript"/>
        </w:rPr>
        <w:t>0</w:t>
      </w:r>
      <w:r w:rsidRPr="00CC206F">
        <w:rPr>
          <w:rFonts w:eastAsia="SimSun"/>
        </w:rPr>
        <w:t xml:space="preserve"> configured for a serving cell and that the IAB-MT performs correct CSI-RS-based link recovery based on beam candicate set q</w:t>
      </w:r>
      <w:r w:rsidRPr="00CC206F">
        <w:rPr>
          <w:rFonts w:eastAsia="SimSun"/>
          <w:vertAlign w:val="subscript"/>
        </w:rPr>
        <w:t>1</w:t>
      </w:r>
      <w:r w:rsidRPr="00CC206F">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lastRenderedPageBreak/>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lastRenderedPageBreak/>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SSB.3 FR2</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lastRenderedPageBreak/>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.1-3: Cell specific test parameters for FR2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2pt;height:22pt" o:ole="" fillcolor="window">
                  <v:imagedata r:id="rId114" o:title=""/>
                </v:shape>
                <o:OLEObject Type="Embed" ProgID="Equation.3" ShapeID="_x0000_i1105" DrawAspect="Content" ObjectID="_1709376554"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3117" w:name="_Toc535476733"/>
      <w:r w:rsidRPr="00CC206F">
        <w:rPr>
          <w:rFonts w:eastAsia="SimSun"/>
          <w:noProof/>
          <w:lang w:eastAsia="zh-CN"/>
        </w:rPr>
        <w:lastRenderedPageBreak/>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3117"/>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3118" w:name="_Toc74583694"/>
      <w:bookmarkStart w:id="13119" w:name="_Toc76542507"/>
      <w:bookmarkStart w:id="13120" w:name="_Toc82450489"/>
      <w:bookmarkStart w:id="13121" w:name="_Toc82451137"/>
      <w:bookmarkStart w:id="13122" w:name="_Toc89949526"/>
      <w:bookmarkStart w:id="13123" w:name="_Toc98755915"/>
      <w:bookmarkStart w:id="13124" w:name="_Toc98763507"/>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3118"/>
      <w:bookmarkEnd w:id="13119"/>
      <w:bookmarkEnd w:id="13120"/>
      <w:bookmarkEnd w:id="13121"/>
      <w:bookmarkEnd w:id="13122"/>
      <w:bookmarkEnd w:id="13123"/>
      <w:bookmarkEnd w:id="13124"/>
    </w:p>
    <w:p w14:paraId="1F9F421E" w14:textId="77777777" w:rsidR="003A71DE" w:rsidRPr="00F66DD8" w:rsidRDefault="003A71DE" w:rsidP="00A153AF">
      <w:pPr>
        <w:pStyle w:val="Heading2"/>
        <w:rPr>
          <w:rFonts w:eastAsiaTheme="minorEastAsia"/>
        </w:rPr>
      </w:pPr>
      <w:bookmarkStart w:id="13125" w:name="_Toc74583695"/>
      <w:bookmarkStart w:id="13126" w:name="_Toc76542508"/>
      <w:bookmarkStart w:id="13127" w:name="_Toc82450490"/>
      <w:bookmarkStart w:id="13128" w:name="_Toc82451138"/>
      <w:bookmarkStart w:id="13129" w:name="_Toc89949527"/>
      <w:bookmarkStart w:id="13130" w:name="_Toc98755916"/>
      <w:bookmarkStart w:id="13131" w:name="_Toc98763508"/>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3125"/>
      <w:bookmarkEnd w:id="13126"/>
      <w:bookmarkEnd w:id="13127"/>
      <w:bookmarkEnd w:id="13128"/>
      <w:bookmarkEnd w:id="13129"/>
      <w:bookmarkEnd w:id="13130"/>
      <w:bookmarkEnd w:id="13131"/>
    </w:p>
    <w:p w14:paraId="3BB84972" w14:textId="77777777" w:rsidR="003A71DE" w:rsidRPr="00EA3B97" w:rsidRDefault="003A71DE" w:rsidP="006D3225">
      <w:pPr>
        <w:pStyle w:val="Heading3"/>
        <w:rPr>
          <w:rFonts w:eastAsiaTheme="minorEastAsia"/>
        </w:rPr>
      </w:pPr>
      <w:bookmarkStart w:id="13132" w:name="_Toc82451139"/>
      <w:bookmarkStart w:id="13133" w:name="_Toc89949528"/>
      <w:bookmarkStart w:id="13134" w:name="_Toc98755917"/>
      <w:bookmarkStart w:id="13135" w:name="_Toc98763509"/>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3132"/>
      <w:bookmarkEnd w:id="13133"/>
      <w:bookmarkEnd w:id="13134"/>
      <w:bookmarkEnd w:id="13135"/>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lastRenderedPageBreak/>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3136" w:name="_Toc74583696"/>
      <w:bookmarkStart w:id="13137" w:name="_Toc76542509"/>
      <w:bookmarkStart w:id="13138" w:name="_Toc82450491"/>
      <w:bookmarkStart w:id="13139" w:name="_Toc82451140"/>
      <w:bookmarkStart w:id="13140" w:name="_Toc89949529"/>
      <w:bookmarkStart w:id="13141" w:name="_Toc98755918"/>
      <w:bookmarkStart w:id="13142" w:name="_Toc98763510"/>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3136"/>
      <w:bookmarkEnd w:id="13137"/>
      <w:bookmarkEnd w:id="13138"/>
      <w:bookmarkEnd w:id="13139"/>
      <w:bookmarkEnd w:id="13140"/>
      <w:bookmarkEnd w:id="13141"/>
      <w:bookmarkEnd w:id="13142"/>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761C16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.1.1.1-5 for FR2 NR cells for Local Area and Wide Atea IAB-MT and IAB Type 2-O.</w:t>
      </w:r>
    </w:p>
    <w:p w14:paraId="763FB27F"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.1.1.1-1: </w:t>
      </w:r>
      <w:r w:rsidRPr="00317DBE">
        <w:rPr>
          <w:rFonts w:ascii="Arial" w:hAnsi="Arial"/>
          <w:b/>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.1.1.1-2: </w:t>
      </w:r>
      <w:r w:rsidRPr="00317DBE">
        <w:rPr>
          <w:rFonts w:ascii="Arial" w:hAnsi="Arial"/>
          <w:b/>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.1.1.1-3: </w:t>
      </w:r>
      <w:r w:rsidRPr="00317DBE">
        <w:rPr>
          <w:rFonts w:ascii="Arial" w:hAnsi="Arial"/>
          <w:b/>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.1.1.1-4: </w:t>
      </w:r>
      <w:r w:rsidRPr="00317DBE">
        <w:rPr>
          <w:rFonts w:ascii="Arial" w:hAnsi="Arial"/>
          <w:b/>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Pr>
          <w:rFonts w:ascii="Arial" w:hAnsi="Arial"/>
          <w:b/>
        </w:rPr>
        <w:t>H</w:t>
      </w:r>
      <w:r w:rsidRPr="00317DBE">
        <w:rPr>
          <w:rFonts w:ascii="Arial" w:hAnsi="Arial"/>
          <w:b/>
        </w:rPr>
        <w:t xml:space="preserve">.1.1.1-5: </w:t>
      </w:r>
      <w:r w:rsidRPr="00317DBE">
        <w:rPr>
          <w:rFonts w:ascii="Arial" w:hAnsi="Arial"/>
          <w:b/>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3143" w:name="_Toc74583697"/>
      <w:bookmarkStart w:id="13144" w:name="_Toc76542510"/>
      <w:bookmarkStart w:id="13145" w:name="_Toc82450492"/>
      <w:bookmarkStart w:id="13146" w:name="_Toc82451141"/>
      <w:bookmarkStart w:id="13147" w:name="_Toc89949530"/>
      <w:bookmarkStart w:id="13148" w:name="_Toc98755919"/>
      <w:bookmarkStart w:id="13149" w:name="_Toc98763511"/>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3143"/>
      <w:bookmarkEnd w:id="13144"/>
      <w:bookmarkEnd w:id="13145"/>
      <w:bookmarkEnd w:id="13146"/>
      <w:bookmarkEnd w:id="13147"/>
      <w:bookmarkEnd w:id="13148"/>
      <w:bookmarkEnd w:id="13149"/>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665D18F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.1.1.2-5 for FR2 NR cells for Local Area and Wide Atea IAB-MT and IAB Type 2-O.</w:t>
      </w:r>
    </w:p>
    <w:p w14:paraId="0C750558"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.1.1.2-1: </w:t>
      </w:r>
      <w:r w:rsidRPr="00317DBE">
        <w:rPr>
          <w:rFonts w:ascii="Arial" w:hAnsi="Arial"/>
          <w:b/>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.1.1.2-2: </w:t>
      </w:r>
      <w:r w:rsidRPr="00317DBE">
        <w:rPr>
          <w:rFonts w:ascii="Arial" w:hAnsi="Arial"/>
          <w:b/>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221314">
        <w:rPr>
          <w:rFonts w:ascii="Arial" w:hAnsi="Arial"/>
          <w:b/>
        </w:rPr>
        <w:t>H</w:t>
      </w:r>
      <w:r w:rsidRPr="00317DBE">
        <w:rPr>
          <w:rFonts w:ascii="Arial" w:hAnsi="Arial"/>
          <w:b/>
        </w:rPr>
        <w:t xml:space="preserve">.1.1.2-3: </w:t>
      </w:r>
      <w:r w:rsidRPr="00317DBE">
        <w:rPr>
          <w:rFonts w:ascii="Arial" w:hAnsi="Arial"/>
          <w:b/>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.1.1.2-4: </w:t>
      </w:r>
      <w:r w:rsidRPr="00317DBE">
        <w:rPr>
          <w:rFonts w:ascii="Arial" w:hAnsi="Arial"/>
          <w:b/>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.1.1.2-5: </w:t>
      </w:r>
      <w:r w:rsidRPr="00317DBE">
        <w:rPr>
          <w:rFonts w:ascii="Arial" w:hAnsi="Arial"/>
          <w:b/>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3150" w:name="_Toc74583698"/>
      <w:bookmarkStart w:id="13151" w:name="_Toc76542511"/>
      <w:bookmarkStart w:id="13152" w:name="_Toc82450493"/>
      <w:bookmarkStart w:id="13153" w:name="_Toc82451142"/>
      <w:bookmarkStart w:id="13154" w:name="_Toc89949531"/>
      <w:bookmarkStart w:id="13155" w:name="_Toc98755920"/>
      <w:bookmarkStart w:id="13156" w:name="_Toc98763512"/>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3150"/>
      <w:bookmarkEnd w:id="13151"/>
      <w:bookmarkEnd w:id="13152"/>
      <w:bookmarkEnd w:id="13153"/>
      <w:bookmarkEnd w:id="13154"/>
      <w:bookmarkEnd w:id="13155"/>
      <w:bookmarkEnd w:id="13156"/>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5CEBE2E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.1.1.3-5 for FR2 NR cells for Local Area and Wide Atea IAB-MT and IAB Type 2-O.</w:t>
      </w:r>
    </w:p>
    <w:p w14:paraId="100CAD6B" w14:textId="77777777" w:rsidR="003A71DE" w:rsidRPr="00317DBE" w:rsidRDefault="003A71DE" w:rsidP="003A71DE">
      <w:pPr>
        <w:keepNext/>
        <w:keepLines/>
        <w:spacing w:before="24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.1.1.3-1: </w:t>
      </w:r>
      <w:r w:rsidRPr="00317DBE">
        <w:rPr>
          <w:rFonts w:ascii="Arial" w:hAnsi="Arial"/>
          <w:b/>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.1.1.3-2: </w:t>
      </w:r>
      <w:r w:rsidRPr="00317DBE">
        <w:rPr>
          <w:rFonts w:ascii="Arial" w:hAnsi="Arial"/>
          <w:b/>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3A71DE">
      <w:pPr>
        <w:keepNext/>
        <w:keepLines/>
        <w:spacing w:before="60"/>
        <w:jc w:val="center"/>
        <w:rPr>
          <w:rFonts w:ascii="Arial" w:hAnsi="Arial"/>
          <w:b/>
        </w:rPr>
      </w:pPr>
      <w:r w:rsidRPr="00317DBE">
        <w:rPr>
          <w:rFonts w:ascii="Arial" w:hAnsi="Arial"/>
          <w:b/>
        </w:rPr>
        <w:lastRenderedPageBreak/>
        <w:t xml:space="preserve">Table </w:t>
      </w:r>
      <w:r w:rsidRPr="00F66DD8">
        <w:rPr>
          <w:rFonts w:ascii="Arial" w:hAnsi="Arial"/>
          <w:b/>
        </w:rPr>
        <w:t>H</w:t>
      </w:r>
      <w:r w:rsidRPr="00317DBE">
        <w:rPr>
          <w:rFonts w:ascii="Arial" w:hAnsi="Arial"/>
          <w:b/>
        </w:rPr>
        <w:t xml:space="preserve">.1.1.3-3: </w:t>
      </w:r>
      <w:r w:rsidRPr="00317DBE">
        <w:rPr>
          <w:rFonts w:ascii="Arial" w:hAnsi="Arial"/>
          <w:b/>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sidRPr="00F66DD8">
        <w:rPr>
          <w:rFonts w:ascii="Arial" w:hAnsi="Arial"/>
          <w:b/>
        </w:rPr>
        <w:t>H</w:t>
      </w:r>
      <w:r w:rsidRPr="00317DBE">
        <w:rPr>
          <w:rFonts w:ascii="Arial" w:hAnsi="Arial"/>
          <w:b/>
        </w:rPr>
        <w:t xml:space="preserve">.1.1.3-4: </w:t>
      </w:r>
      <w:r w:rsidRPr="00317DBE">
        <w:rPr>
          <w:rFonts w:ascii="Arial" w:hAnsi="Arial"/>
          <w:b/>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3A71DE">
      <w:pPr>
        <w:keepNext/>
        <w:keepLines/>
        <w:spacing w:before="60"/>
        <w:jc w:val="center"/>
        <w:rPr>
          <w:rFonts w:ascii="Arial" w:hAnsi="Arial"/>
          <w:b/>
        </w:rPr>
      </w:pPr>
      <w:r w:rsidRPr="00317DBE">
        <w:rPr>
          <w:rFonts w:ascii="Arial" w:hAnsi="Arial"/>
          <w:b/>
        </w:rPr>
        <w:t xml:space="preserve">Table </w:t>
      </w:r>
      <w:r>
        <w:rPr>
          <w:rFonts w:ascii="Arial" w:hAnsi="Arial"/>
          <w:b/>
        </w:rPr>
        <w:t>H</w:t>
      </w:r>
      <w:r w:rsidRPr="00317DBE">
        <w:rPr>
          <w:rFonts w:ascii="Arial" w:hAnsi="Arial"/>
          <w:b/>
        </w:rPr>
        <w:t xml:space="preserve">.1.1.3-5: </w:t>
      </w:r>
      <w:r w:rsidRPr="00317DBE">
        <w:rPr>
          <w:rFonts w:ascii="Arial" w:hAnsi="Arial"/>
          <w:b/>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3157" w:name="_Toc74583699"/>
      <w:bookmarkStart w:id="13158" w:name="_Toc76542512"/>
      <w:bookmarkStart w:id="13159" w:name="_Toc82450494"/>
      <w:bookmarkStart w:id="13160" w:name="_Toc82451143"/>
      <w:bookmarkStart w:id="13161" w:name="_Toc89949532"/>
      <w:bookmarkStart w:id="13162" w:name="_Toc98755921"/>
      <w:bookmarkStart w:id="13163" w:name="_Toc98763513"/>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3157"/>
      <w:bookmarkEnd w:id="13158"/>
      <w:bookmarkEnd w:id="13159"/>
      <w:bookmarkEnd w:id="13160"/>
      <w:bookmarkEnd w:id="13161"/>
      <w:bookmarkEnd w:id="13162"/>
      <w:bookmarkEnd w:id="13163"/>
    </w:p>
    <w:p w14:paraId="46979864" w14:textId="77777777" w:rsidR="00C977C0" w:rsidRPr="00633E6D" w:rsidRDefault="00C977C0" w:rsidP="00C977C0"/>
    <w:p w14:paraId="40BE0BC5" w14:textId="77777777" w:rsidR="00C977C0" w:rsidRPr="00EC08C8" w:rsidRDefault="00C977C0" w:rsidP="00C977C0">
      <w:pPr>
        <w:pStyle w:val="Heading2"/>
      </w:pPr>
      <w:bookmarkStart w:id="13164" w:name="_Toc75276417"/>
      <w:bookmarkStart w:id="13165" w:name="_Toc75275907"/>
      <w:bookmarkStart w:id="13166" w:name="_Toc75260364"/>
      <w:bookmarkStart w:id="13167" w:name="_Toc73963186"/>
      <w:bookmarkStart w:id="13168" w:name="_Toc82450495"/>
      <w:bookmarkStart w:id="13169" w:name="_Toc82451144"/>
      <w:bookmarkStart w:id="13170" w:name="_Toc89949533"/>
      <w:bookmarkStart w:id="13171" w:name="_Toc98755922"/>
      <w:bookmarkStart w:id="13172" w:name="_Toc98763514"/>
      <w:r>
        <w:t>I</w:t>
      </w:r>
      <w:r w:rsidRPr="00EC08C8">
        <w:t>.1</w:t>
      </w:r>
      <w:r w:rsidRPr="00EC08C8">
        <w:tab/>
      </w:r>
      <w:r w:rsidRPr="00EC08C8">
        <w:tab/>
        <w:t>Static propagation condition</w:t>
      </w:r>
      <w:bookmarkEnd w:id="13164"/>
      <w:bookmarkEnd w:id="13165"/>
      <w:bookmarkEnd w:id="13166"/>
      <w:bookmarkEnd w:id="13167"/>
      <w:bookmarkEnd w:id="13168"/>
      <w:bookmarkEnd w:id="13169"/>
      <w:bookmarkEnd w:id="13170"/>
      <w:bookmarkEnd w:id="13171"/>
      <w:bookmarkEnd w:id="13172"/>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3173" w:name="_Toc75276418"/>
      <w:bookmarkStart w:id="13174" w:name="_Toc75275908"/>
      <w:bookmarkStart w:id="13175" w:name="_Toc75260365"/>
      <w:bookmarkStart w:id="13176" w:name="_Toc73963187"/>
      <w:bookmarkStart w:id="13177" w:name="_Toc82450496"/>
      <w:bookmarkStart w:id="13178" w:name="_Toc82451145"/>
      <w:bookmarkStart w:id="13179" w:name="_Toc89949534"/>
      <w:bookmarkStart w:id="13180" w:name="_Toc98755923"/>
      <w:bookmarkStart w:id="13181" w:name="_Toc98763515"/>
      <w:r>
        <w:t>I.</w:t>
      </w:r>
      <w:r w:rsidRPr="00E42255">
        <w:t>1.1</w:t>
      </w:r>
      <w:r w:rsidRPr="00E42255">
        <w:tab/>
        <w:t>IAB-MT receiver with 2RX</w:t>
      </w:r>
      <w:bookmarkEnd w:id="13173"/>
      <w:bookmarkEnd w:id="13174"/>
      <w:bookmarkEnd w:id="13175"/>
      <w:bookmarkEnd w:id="13176"/>
      <w:bookmarkEnd w:id="13177"/>
      <w:bookmarkEnd w:id="13178"/>
      <w:bookmarkEnd w:id="13179"/>
      <w:bookmarkEnd w:id="13180"/>
      <w:bookmarkEnd w:id="13181"/>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lastRenderedPageBreak/>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3182" w:name="_Toc75276419"/>
      <w:bookmarkStart w:id="13183" w:name="_Toc75275909"/>
      <w:bookmarkStart w:id="13184" w:name="_Toc75260366"/>
      <w:bookmarkStart w:id="13185" w:name="_Toc73963188"/>
      <w:bookmarkStart w:id="13186" w:name="_Toc82450497"/>
      <w:bookmarkStart w:id="13187" w:name="_Toc82451146"/>
      <w:bookmarkStart w:id="13188" w:name="_Toc89949535"/>
      <w:bookmarkStart w:id="13189" w:name="_Toc98755924"/>
      <w:bookmarkStart w:id="13190" w:name="_Toc98763516"/>
      <w:r>
        <w:t>I</w:t>
      </w:r>
      <w:r w:rsidRPr="00E42255">
        <w:t>.2</w:t>
      </w:r>
      <w:r>
        <w:tab/>
      </w:r>
      <w:r w:rsidRPr="00E42255">
        <w:t>Multi-path fading propagation conditions</w:t>
      </w:r>
      <w:bookmarkEnd w:id="13182"/>
      <w:bookmarkEnd w:id="13183"/>
      <w:bookmarkEnd w:id="13184"/>
      <w:bookmarkEnd w:id="13185"/>
      <w:bookmarkEnd w:id="13186"/>
      <w:bookmarkEnd w:id="13187"/>
      <w:bookmarkEnd w:id="13188"/>
      <w:bookmarkEnd w:id="13189"/>
      <w:bookmarkEnd w:id="13190"/>
    </w:p>
    <w:p w14:paraId="2C4CDC90" w14:textId="77777777" w:rsidR="00C977C0" w:rsidRPr="00E42255" w:rsidRDefault="00C977C0" w:rsidP="00C977C0">
      <w:pPr>
        <w:pStyle w:val="Heading3"/>
      </w:pPr>
      <w:bookmarkStart w:id="13191" w:name="_Toc75276420"/>
      <w:bookmarkStart w:id="13192" w:name="_Toc75275910"/>
      <w:bookmarkStart w:id="13193" w:name="_Toc82450498"/>
      <w:bookmarkStart w:id="13194" w:name="_Toc82451147"/>
      <w:bookmarkStart w:id="13195" w:name="_Toc89949536"/>
      <w:bookmarkStart w:id="13196" w:name="_Toc98755925"/>
      <w:bookmarkStart w:id="13197" w:name="_Toc98763517"/>
      <w:r>
        <w:t>I</w:t>
      </w:r>
      <w:r w:rsidRPr="00E42255">
        <w:t>.2.1</w:t>
      </w:r>
      <w:r w:rsidRPr="00E42255">
        <w:tab/>
        <w:t>General</w:t>
      </w:r>
      <w:bookmarkEnd w:id="13191"/>
      <w:bookmarkEnd w:id="13192"/>
      <w:bookmarkEnd w:id="13193"/>
      <w:bookmarkEnd w:id="13194"/>
      <w:bookmarkEnd w:id="13195"/>
      <w:bookmarkEnd w:id="13196"/>
      <w:bookmarkEnd w:id="13197"/>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Different models are used for FR1 (410 MHz - 7.125 GHz) and FR2 (24.25 GHz – 52.6 GHz).</w:t>
      </w:r>
    </w:p>
    <w:p w14:paraId="55F0587B" w14:textId="77777777" w:rsidR="00C977C0" w:rsidRPr="00E42255" w:rsidRDefault="00C977C0" w:rsidP="00C977C0">
      <w:pPr>
        <w:pStyle w:val="Heading3"/>
      </w:pPr>
      <w:bookmarkStart w:id="13198" w:name="_Toc75276421"/>
      <w:bookmarkStart w:id="13199" w:name="_Toc75275911"/>
      <w:bookmarkStart w:id="13200" w:name="_Toc75260367"/>
      <w:bookmarkStart w:id="13201" w:name="_Toc73963189"/>
      <w:bookmarkStart w:id="13202" w:name="_Toc82450499"/>
      <w:bookmarkStart w:id="13203" w:name="_Toc82451148"/>
      <w:bookmarkStart w:id="13204" w:name="_Toc89949537"/>
      <w:bookmarkStart w:id="13205" w:name="_Toc98755926"/>
      <w:bookmarkStart w:id="13206" w:name="_Toc98763518"/>
      <w:r>
        <w:t>I</w:t>
      </w:r>
      <w:r w:rsidRPr="00E42255">
        <w:t>.2.2</w:t>
      </w:r>
      <w:r w:rsidRPr="00E42255">
        <w:tab/>
        <w:t>Delay profiles</w:t>
      </w:r>
      <w:bookmarkEnd w:id="13198"/>
      <w:bookmarkEnd w:id="13199"/>
      <w:bookmarkEnd w:id="13200"/>
      <w:bookmarkEnd w:id="13201"/>
      <w:bookmarkEnd w:id="13202"/>
      <w:bookmarkEnd w:id="13203"/>
      <w:bookmarkEnd w:id="13204"/>
      <w:bookmarkEnd w:id="13205"/>
      <w:bookmarkEnd w:id="13206"/>
    </w:p>
    <w:p w14:paraId="007F3A9C" w14:textId="77777777" w:rsidR="00C977C0" w:rsidRPr="00EC08C8" w:rsidRDefault="00C977C0" w:rsidP="00C977C0">
      <w:pPr>
        <w:pStyle w:val="Heading4"/>
      </w:pPr>
      <w:bookmarkStart w:id="13207" w:name="_Toc75276422"/>
      <w:bookmarkStart w:id="13208" w:name="_Toc75275912"/>
      <w:bookmarkStart w:id="13209" w:name="_Toc82450500"/>
      <w:bookmarkStart w:id="13210" w:name="_Toc82451149"/>
      <w:bookmarkStart w:id="13211" w:name="_Toc89949538"/>
      <w:bookmarkStart w:id="13212" w:name="_Toc98755927"/>
      <w:bookmarkStart w:id="13213" w:name="_Toc98763519"/>
      <w:r>
        <w:t>I</w:t>
      </w:r>
      <w:r w:rsidRPr="00E42255">
        <w:t>.2.2.1</w:t>
      </w:r>
      <w:r w:rsidRPr="00E42255">
        <w:tab/>
        <w:t>General</w:t>
      </w:r>
      <w:bookmarkEnd w:id="13207"/>
      <w:bookmarkEnd w:id="13208"/>
      <w:bookmarkEnd w:id="13209"/>
      <w:bookmarkEnd w:id="13210"/>
      <w:bookmarkEnd w:id="13211"/>
      <w:bookmarkEnd w:id="13212"/>
      <w:bookmarkEnd w:id="13213"/>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C977C0">
      <w:pPr>
        <w:ind w:left="1135" w:hanging="284"/>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lastRenderedPageBreak/>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3214" w:name="_Toc75276423"/>
      <w:bookmarkStart w:id="13215" w:name="_Toc75275913"/>
      <w:bookmarkStart w:id="13216" w:name="_Toc75260368"/>
      <w:bookmarkStart w:id="13217" w:name="_Toc73963190"/>
      <w:bookmarkStart w:id="13218" w:name="_Toc82450501"/>
      <w:bookmarkStart w:id="13219" w:name="_Toc82451150"/>
      <w:bookmarkStart w:id="13220" w:name="_Toc89949539"/>
      <w:bookmarkStart w:id="13221" w:name="_Toc98755928"/>
      <w:bookmarkStart w:id="13222" w:name="_Toc98763520"/>
      <w:r>
        <w:t>I</w:t>
      </w:r>
      <w:r w:rsidRPr="00E42255">
        <w:t>.2.2.2</w:t>
      </w:r>
      <w:r w:rsidRPr="00E42255">
        <w:tab/>
        <w:t>Delay profiles for FR1</w:t>
      </w:r>
      <w:bookmarkEnd w:id="13214"/>
      <w:bookmarkEnd w:id="13215"/>
      <w:bookmarkEnd w:id="13216"/>
      <w:bookmarkEnd w:id="13217"/>
      <w:bookmarkEnd w:id="13218"/>
      <w:bookmarkEnd w:id="13219"/>
      <w:bookmarkEnd w:id="13220"/>
      <w:bookmarkEnd w:id="13221"/>
      <w:bookmarkEnd w:id="13222"/>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lastRenderedPageBreak/>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3223" w:name="_Toc75276424"/>
      <w:bookmarkStart w:id="13224" w:name="_Toc75275914"/>
      <w:bookmarkStart w:id="13225" w:name="_Toc75260369"/>
      <w:bookmarkStart w:id="13226" w:name="_Toc73963191"/>
      <w:bookmarkStart w:id="13227" w:name="_Toc82450502"/>
      <w:bookmarkStart w:id="13228" w:name="_Toc82451151"/>
      <w:bookmarkStart w:id="13229" w:name="_Toc89949540"/>
      <w:bookmarkStart w:id="13230" w:name="_Toc98755929"/>
      <w:bookmarkStart w:id="13231" w:name="_Toc98763521"/>
      <w:r>
        <w:t>I</w:t>
      </w:r>
      <w:r w:rsidRPr="00E42255">
        <w:t>.2.3</w:t>
      </w:r>
      <w:r w:rsidRPr="00E42255">
        <w:tab/>
        <w:t>Combinations of channel model parameters</w:t>
      </w:r>
      <w:bookmarkEnd w:id="13223"/>
      <w:bookmarkEnd w:id="13224"/>
      <w:bookmarkEnd w:id="13225"/>
      <w:bookmarkEnd w:id="13226"/>
      <w:bookmarkEnd w:id="13227"/>
      <w:bookmarkEnd w:id="13228"/>
      <w:bookmarkEnd w:id="13229"/>
      <w:bookmarkEnd w:id="13230"/>
      <w:bookmarkEnd w:id="13231"/>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3232" w:name="_Toc75276425"/>
      <w:bookmarkStart w:id="13233" w:name="_Toc75275915"/>
      <w:bookmarkStart w:id="13234" w:name="_Toc75260370"/>
      <w:bookmarkStart w:id="13235" w:name="_Toc73963192"/>
      <w:bookmarkStart w:id="13236" w:name="_Toc82450503"/>
      <w:bookmarkStart w:id="13237" w:name="_Toc82451152"/>
      <w:bookmarkStart w:id="13238" w:name="_Toc89949541"/>
      <w:bookmarkStart w:id="13239" w:name="_Toc98755930"/>
      <w:bookmarkStart w:id="13240" w:name="_Toc98763522"/>
      <w:r>
        <w:t>I</w:t>
      </w:r>
      <w:r w:rsidRPr="00E42255">
        <w:t>.2.4</w:t>
      </w:r>
      <w:r w:rsidRPr="00E42255">
        <w:tab/>
        <w:t>MIMO channel correlation matrices</w:t>
      </w:r>
      <w:bookmarkEnd w:id="13232"/>
      <w:bookmarkEnd w:id="13233"/>
      <w:bookmarkEnd w:id="13234"/>
      <w:bookmarkEnd w:id="13235"/>
      <w:bookmarkEnd w:id="13236"/>
      <w:bookmarkEnd w:id="13237"/>
      <w:bookmarkEnd w:id="13238"/>
      <w:bookmarkEnd w:id="13239"/>
      <w:bookmarkEnd w:id="13240"/>
    </w:p>
    <w:p w14:paraId="76BE3738" w14:textId="77777777" w:rsidR="00C977C0" w:rsidRPr="00E42255" w:rsidRDefault="00C977C0" w:rsidP="00C977C0">
      <w:pPr>
        <w:pStyle w:val="Heading4"/>
      </w:pPr>
      <w:bookmarkStart w:id="13241" w:name="_Toc75276426"/>
      <w:bookmarkStart w:id="13242" w:name="_Toc75275916"/>
      <w:bookmarkStart w:id="13243" w:name="_Toc82450504"/>
      <w:bookmarkStart w:id="13244" w:name="_Toc82451153"/>
      <w:bookmarkStart w:id="13245" w:name="_Toc89949542"/>
      <w:bookmarkStart w:id="13246" w:name="_Toc98755931"/>
      <w:bookmarkStart w:id="13247" w:name="_Toc98763523"/>
      <w:r>
        <w:t>I</w:t>
      </w:r>
      <w:r w:rsidRPr="00E42255">
        <w:t>.2.4.1</w:t>
      </w:r>
      <w:r w:rsidRPr="00E42255">
        <w:tab/>
        <w:t>General</w:t>
      </w:r>
      <w:bookmarkEnd w:id="13241"/>
      <w:bookmarkEnd w:id="13242"/>
      <w:bookmarkEnd w:id="13243"/>
      <w:bookmarkEnd w:id="13244"/>
      <w:bookmarkEnd w:id="13245"/>
      <w:bookmarkEnd w:id="13246"/>
      <w:bookmarkEnd w:id="13247"/>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3248" w:name="_Toc75276427"/>
      <w:bookmarkStart w:id="13249" w:name="_Toc75275917"/>
      <w:bookmarkStart w:id="13250" w:name="_Toc75260371"/>
      <w:bookmarkStart w:id="13251" w:name="_Toc73963193"/>
      <w:bookmarkStart w:id="13252" w:name="_Toc82450505"/>
      <w:bookmarkStart w:id="13253" w:name="_Toc82451154"/>
      <w:bookmarkStart w:id="13254" w:name="_Toc89949543"/>
      <w:bookmarkStart w:id="13255" w:name="_Toc98755932"/>
      <w:bookmarkStart w:id="13256" w:name="_Toc98763524"/>
      <w:r>
        <w:t>I</w:t>
      </w:r>
      <w:r w:rsidRPr="00E42255">
        <w:t>.2.4.2</w:t>
      </w:r>
      <w:r w:rsidRPr="00E42255">
        <w:tab/>
        <w:t>MIMO correlation matrices using Uniform Linear Array</w:t>
      </w:r>
      <w:bookmarkEnd w:id="13248"/>
      <w:bookmarkEnd w:id="13249"/>
      <w:bookmarkEnd w:id="13250"/>
      <w:bookmarkEnd w:id="13251"/>
      <w:bookmarkEnd w:id="13252"/>
      <w:bookmarkEnd w:id="13253"/>
      <w:bookmarkEnd w:id="13254"/>
      <w:bookmarkEnd w:id="13255"/>
      <w:bookmarkEnd w:id="13256"/>
    </w:p>
    <w:p w14:paraId="5B5A3B25" w14:textId="77777777" w:rsidR="00C977C0" w:rsidRPr="00E42255" w:rsidRDefault="00C977C0" w:rsidP="00C977C0">
      <w:pPr>
        <w:pStyle w:val="Heading5"/>
        <w:rPr>
          <w:rFonts w:eastAsia="Calibri"/>
        </w:rPr>
      </w:pPr>
      <w:bookmarkStart w:id="13257" w:name="_Toc75276428"/>
      <w:bookmarkStart w:id="13258" w:name="_Toc75275918"/>
      <w:bookmarkStart w:id="13259" w:name="_Toc82450506"/>
      <w:bookmarkStart w:id="13260" w:name="_Toc82451155"/>
      <w:bookmarkStart w:id="13261" w:name="_Toc89949544"/>
      <w:bookmarkStart w:id="13262" w:name="_Toc98755933"/>
      <w:bookmarkStart w:id="13263" w:name="_Toc98763525"/>
      <w:r>
        <w:rPr>
          <w:lang w:eastAsia="ko-KR"/>
        </w:rPr>
        <w:t>I</w:t>
      </w:r>
      <w:r w:rsidRPr="00E42255">
        <w:rPr>
          <w:lang w:eastAsia="ko-KR"/>
        </w:rPr>
        <w:t>.2.4.2.1</w:t>
      </w:r>
      <w:r w:rsidRPr="00E42255">
        <w:rPr>
          <w:lang w:eastAsia="ko-KR"/>
        </w:rPr>
        <w:tab/>
        <w:t>General</w:t>
      </w:r>
      <w:bookmarkEnd w:id="13257"/>
      <w:bookmarkEnd w:id="13258"/>
      <w:bookmarkEnd w:id="13259"/>
      <w:bookmarkEnd w:id="13260"/>
      <w:bookmarkEnd w:id="13261"/>
      <w:bookmarkEnd w:id="13262"/>
      <w:bookmarkEnd w:id="13263"/>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3264" w:name="_Toc75276429"/>
      <w:bookmarkStart w:id="13265" w:name="_Toc75275919"/>
      <w:bookmarkStart w:id="13266" w:name="_Toc75260372"/>
      <w:bookmarkStart w:id="13267" w:name="_Toc73963194"/>
      <w:bookmarkStart w:id="13268" w:name="_Toc82450507"/>
      <w:bookmarkStart w:id="13269" w:name="_Toc82451156"/>
      <w:bookmarkStart w:id="13270" w:name="_Toc89949545"/>
      <w:bookmarkStart w:id="13271" w:name="_Toc98755934"/>
      <w:bookmarkStart w:id="13272" w:name="_Toc98763526"/>
      <w:r>
        <w:rPr>
          <w:lang w:eastAsia="ko-KR"/>
        </w:rPr>
        <w:t>I</w:t>
      </w:r>
      <w:r w:rsidRPr="00E42255">
        <w:rPr>
          <w:lang w:eastAsia="ko-KR"/>
        </w:rPr>
        <w:t>.2.4.2.2</w:t>
      </w:r>
      <w:r w:rsidRPr="00E42255">
        <w:rPr>
          <w:lang w:eastAsia="ko-KR"/>
        </w:rPr>
        <w:tab/>
        <w:t>Definition of MIMO correlation matrices</w:t>
      </w:r>
      <w:bookmarkEnd w:id="13264"/>
      <w:bookmarkEnd w:id="13265"/>
      <w:bookmarkEnd w:id="13266"/>
      <w:bookmarkEnd w:id="13267"/>
      <w:bookmarkEnd w:id="13268"/>
      <w:bookmarkEnd w:id="13269"/>
      <w:bookmarkEnd w:id="13270"/>
      <w:bookmarkEnd w:id="13271"/>
      <w:bookmarkEnd w:id="13272"/>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5pt;height:159.5pt" o:ole="">
                  <v:imagedata r:id="rId148" o:title=""/>
                </v:shape>
                <o:OLEObject Type="Embed" ProgID="Equation.DSMT4" ShapeID="_x0000_i1106" DrawAspect="Content" ObjectID="_1709376555"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3273" w:name="_Toc75276430"/>
      <w:bookmarkStart w:id="13274" w:name="_Toc75275920"/>
      <w:bookmarkStart w:id="13275" w:name="_Toc75260373"/>
      <w:bookmarkStart w:id="13276" w:name="_Toc73963195"/>
      <w:bookmarkStart w:id="13277" w:name="_Toc82450508"/>
      <w:bookmarkStart w:id="13278" w:name="_Toc82451157"/>
      <w:bookmarkStart w:id="13279" w:name="_Toc89949546"/>
      <w:bookmarkStart w:id="13280" w:name="_Toc98755935"/>
      <w:bookmarkStart w:id="13281" w:name="_Toc98763527"/>
      <w:r>
        <w:rPr>
          <w:lang w:eastAsia="ko-KR"/>
        </w:rPr>
        <w:t>I</w:t>
      </w:r>
      <w:r w:rsidRPr="00E42255">
        <w:rPr>
          <w:lang w:eastAsia="ko-KR"/>
        </w:rPr>
        <w:t>.2.4.2.3</w:t>
      </w:r>
      <w:r w:rsidRPr="00E42255">
        <w:rPr>
          <w:lang w:eastAsia="ko-KR"/>
        </w:rPr>
        <w:tab/>
        <w:t>MIMO correlation matrices at high, medium and low level</w:t>
      </w:r>
      <w:bookmarkEnd w:id="13273"/>
      <w:bookmarkEnd w:id="13274"/>
      <w:bookmarkEnd w:id="13275"/>
      <w:bookmarkEnd w:id="13276"/>
      <w:bookmarkEnd w:id="13277"/>
      <w:bookmarkEnd w:id="13278"/>
      <w:bookmarkEnd w:id="13279"/>
      <w:bookmarkEnd w:id="13280"/>
      <w:bookmarkEnd w:id="13281"/>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lastRenderedPageBreak/>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1.5pt;height:15.5pt" o:ole="">
                  <v:imagedata r:id="rId171" o:title=""/>
                </v:shape>
                <o:OLEObject Type="Embed" ProgID="Equation.3" ShapeID="_x0000_i1107" DrawAspect="Content" ObjectID="_1709376556"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1.5pt;height:15.5pt" o:ole="">
                  <v:imagedata r:id="rId173" o:title=""/>
                </v:shape>
                <o:OLEObject Type="Embed" ProgID="Equation.3" ShapeID="_x0000_i1108" DrawAspect="Content" ObjectID="_1709376557"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1.5pt;height:15.5pt" o:ole="">
                  <v:imagedata r:id="rId175" o:title=""/>
                </v:shape>
                <o:OLEObject Type="Embed" ProgID="Equation.3" ShapeID="_x0000_i1109" DrawAspect="Content" ObjectID="_1709376558"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1.5pt;height:15.5pt" o:ole="">
                  <v:imagedata r:id="rId173" o:title=""/>
                </v:shape>
                <o:OLEObject Type="Embed" ProgID="Equation.3" ShapeID="_x0000_i1110" DrawAspect="Content" ObjectID="_1709376559"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1.5pt;height:15.5pt" o:ole="">
                  <v:imagedata r:id="rId175" o:title=""/>
                </v:shape>
                <o:OLEObject Type="Embed" ProgID="Equation.3" ShapeID="_x0000_i1111" DrawAspect="Content" ObjectID="_1709376560"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1.5pt;height:15.5pt" o:ole="">
                  <v:imagedata r:id="rId179" o:title=""/>
                </v:shape>
                <o:OLEObject Type="Embed" ProgID="Equation.3" ShapeID="_x0000_i1112" DrawAspect="Content" ObjectID="_1709376561"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1.5pt;height:15.5pt" o:ole="">
                  <v:imagedata r:id="rId179" o:title=""/>
                </v:shape>
                <o:OLEObject Type="Embed" ProgID="Equation.3" ShapeID="_x0000_i1113" DrawAspect="Content" ObjectID="_1709376562" r:id="rId181"/>
              </w:object>
            </w:r>
          </w:p>
        </w:tc>
      </w:tr>
    </w:tbl>
    <w:p w14:paraId="58D61C30" w14:textId="77777777" w:rsidR="00C977C0" w:rsidRPr="00E42255" w:rsidRDefault="00C977C0" w:rsidP="00C977C0">
      <w:pPr>
        <w:rPr>
          <w:rFonts w:eastAsia="DengXian"/>
        </w:rPr>
      </w:pPr>
    </w:p>
    <w:p w14:paraId="29044D28"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.2.4.12.3-4, </w:t>
      </w:r>
      <w:r w:rsidRPr="00F01908">
        <w:rPr>
          <w:rFonts w:eastAsia="DengXian"/>
          <w:noProof/>
          <w:position w:val="-10"/>
          <w:lang w:val="en-US" w:eastAsia="zh-CN"/>
        </w:rPr>
        <w:drawing>
          <wp:inline distT="0" distB="0" distL="0" distR="0" wp14:anchorId="16130429" wp14:editId="72934D6B">
            <wp:extent cx="197485" cy="197485"/>
            <wp:effectExtent l="0" t="0" r="0" b="0"/>
            <wp:docPr id="16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180DE860" wp14:editId="689870EE">
            <wp:extent cx="387985" cy="197485"/>
            <wp:effectExtent l="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985" cy="197485"/>
                    </a:xfrm>
                    <a:prstGeom prst="rect">
                      <a:avLst/>
                    </a:prstGeom>
                    <a:noFill/>
                    <a:ln>
                      <a:noFill/>
                    </a:ln>
                  </pic:spPr>
                </pic:pic>
              </a:graphicData>
            </a:graphic>
          </wp:inline>
        </w:drawing>
      </w:r>
      <w:r w:rsidRPr="00E42255">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3282" w:name="_Toc75276431"/>
      <w:bookmarkStart w:id="13283" w:name="_Toc75275921"/>
      <w:bookmarkStart w:id="13284" w:name="_Toc75260374"/>
      <w:bookmarkStart w:id="13285" w:name="_Toc73963196"/>
      <w:bookmarkStart w:id="13286" w:name="_Toc82450509"/>
      <w:bookmarkStart w:id="13287" w:name="_Toc82451158"/>
      <w:bookmarkStart w:id="13288" w:name="_Toc89949547"/>
      <w:bookmarkStart w:id="13289" w:name="_Toc98755936"/>
      <w:bookmarkStart w:id="13290" w:name="_Toc98763528"/>
      <w:r>
        <w:t>I</w:t>
      </w:r>
      <w:r w:rsidRPr="00E42255">
        <w:t>.2.4.3</w:t>
      </w:r>
      <w:r w:rsidRPr="00E42255">
        <w:tab/>
        <w:t>Multi-antenna channel models using cross polarized antennas</w:t>
      </w:r>
      <w:bookmarkEnd w:id="13282"/>
      <w:bookmarkEnd w:id="13283"/>
      <w:bookmarkEnd w:id="13284"/>
      <w:bookmarkEnd w:id="13285"/>
      <w:bookmarkEnd w:id="13286"/>
      <w:bookmarkEnd w:id="13287"/>
      <w:bookmarkEnd w:id="13288"/>
      <w:bookmarkEnd w:id="13289"/>
      <w:bookmarkEnd w:id="13290"/>
    </w:p>
    <w:p w14:paraId="15024333" w14:textId="77777777" w:rsidR="00C977C0" w:rsidRPr="00E42255" w:rsidRDefault="00C977C0" w:rsidP="00C977C0">
      <w:pPr>
        <w:pStyle w:val="Heading5"/>
      </w:pPr>
      <w:bookmarkStart w:id="13291" w:name="_Toc75276432"/>
      <w:bookmarkStart w:id="13292" w:name="_Toc75275922"/>
      <w:bookmarkStart w:id="13293" w:name="_Toc82450510"/>
      <w:bookmarkStart w:id="13294" w:name="_Toc82451159"/>
      <w:bookmarkStart w:id="13295" w:name="_Toc89949548"/>
      <w:bookmarkStart w:id="13296" w:name="_Toc98755937"/>
      <w:bookmarkStart w:id="13297" w:name="_Toc98763529"/>
      <w:r>
        <w:t>I</w:t>
      </w:r>
      <w:r w:rsidRPr="00E42255">
        <w:t>.2.4.3.1</w:t>
      </w:r>
      <w:r w:rsidRPr="00E42255">
        <w:tab/>
        <w:t>General</w:t>
      </w:r>
      <w:bookmarkEnd w:id="13291"/>
      <w:bookmarkEnd w:id="13292"/>
      <w:bookmarkEnd w:id="13293"/>
      <w:bookmarkEnd w:id="13294"/>
      <w:bookmarkEnd w:id="13295"/>
      <w:bookmarkEnd w:id="13296"/>
      <w:bookmarkEnd w:id="13297"/>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lastRenderedPageBreak/>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3298" w:name="_Toc75276433"/>
      <w:bookmarkStart w:id="13299" w:name="_Toc75275923"/>
      <w:bookmarkStart w:id="13300" w:name="_Toc75260375"/>
      <w:bookmarkStart w:id="13301" w:name="_Toc73963197"/>
      <w:bookmarkStart w:id="13302" w:name="_Toc82450511"/>
      <w:bookmarkStart w:id="13303" w:name="_Toc82451160"/>
      <w:bookmarkStart w:id="13304" w:name="_Toc89949549"/>
      <w:bookmarkStart w:id="13305" w:name="_Toc98755938"/>
      <w:bookmarkStart w:id="13306" w:name="_Toc98763530"/>
      <w:r>
        <w:t>I</w:t>
      </w:r>
      <w:r w:rsidRPr="00E42255">
        <w:t>.2.4.3.2</w:t>
      </w:r>
      <w:r w:rsidRPr="00E42255">
        <w:tab/>
        <w:t>Definition of MIMO correlation matrices using cross polarized antennas</w:t>
      </w:r>
      <w:bookmarkEnd w:id="13298"/>
      <w:bookmarkEnd w:id="13299"/>
      <w:bookmarkEnd w:id="13300"/>
      <w:bookmarkEnd w:id="13301"/>
      <w:bookmarkEnd w:id="13302"/>
      <w:bookmarkEnd w:id="13303"/>
      <w:bookmarkEnd w:id="13304"/>
      <w:bookmarkEnd w:id="13305"/>
      <w:bookmarkEnd w:id="13306"/>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77777777" w:rsidR="00C977C0" w:rsidRPr="00E42255" w:rsidRDefault="00C977C0" w:rsidP="00C977C0">
      <w:pPr>
        <w:pStyle w:val="Heading5"/>
        <w:rPr>
          <w:lang w:eastAsia="ko-KR"/>
        </w:rPr>
      </w:pPr>
      <w:bookmarkStart w:id="13307" w:name="_Toc75276434"/>
      <w:bookmarkStart w:id="13308" w:name="_Toc75275924"/>
      <w:bookmarkStart w:id="13309" w:name="_Toc75260376"/>
      <w:bookmarkStart w:id="13310" w:name="_Toc73963198"/>
      <w:bookmarkStart w:id="13311" w:name="_Toc82450512"/>
      <w:bookmarkStart w:id="13312" w:name="_Toc82451161"/>
      <w:bookmarkStart w:id="13313" w:name="_Toc89949550"/>
      <w:bookmarkStart w:id="13314" w:name="_Toc98755939"/>
      <w:bookmarkStart w:id="13315" w:name="_Toc98763531"/>
      <w:r>
        <w:rPr>
          <w:lang w:eastAsia="ko-KR"/>
        </w:rPr>
        <w:t>I</w:t>
      </w:r>
      <w:r w:rsidRPr="00E42255">
        <w:rPr>
          <w:lang w:eastAsia="ko-KR"/>
        </w:rPr>
        <w:t>.2.4.2.3</w:t>
      </w:r>
      <w:r w:rsidRPr="00E42255">
        <w:rPr>
          <w:lang w:eastAsia="ko-KR"/>
        </w:rPr>
        <w:tab/>
        <w:t>Spatial correlation matrices at IAB-MT</w:t>
      </w:r>
      <w:r>
        <w:rPr>
          <w:lang w:eastAsia="ko-KR"/>
        </w:rPr>
        <w:t>/UE</w:t>
      </w:r>
      <w:r w:rsidRPr="00E42255">
        <w:rPr>
          <w:lang w:eastAsia="ko-KR"/>
        </w:rPr>
        <w:t xml:space="preserve"> and IAB-DU/gNB sides</w:t>
      </w:r>
      <w:bookmarkEnd w:id="13307"/>
      <w:bookmarkEnd w:id="13308"/>
      <w:bookmarkEnd w:id="13309"/>
      <w:bookmarkEnd w:id="13310"/>
      <w:bookmarkEnd w:id="13311"/>
      <w:bookmarkEnd w:id="13312"/>
      <w:bookmarkEnd w:id="13313"/>
      <w:bookmarkEnd w:id="13314"/>
      <w:bookmarkEnd w:id="13315"/>
    </w:p>
    <w:p w14:paraId="6BE4EEFE" w14:textId="77777777" w:rsidR="00C977C0" w:rsidRPr="00E42255" w:rsidRDefault="00C977C0" w:rsidP="00C977C0">
      <w:pPr>
        <w:pStyle w:val="H6"/>
      </w:pPr>
      <w:bookmarkStart w:id="13316" w:name="_Toc75276435"/>
      <w:bookmarkStart w:id="13317" w:name="_Toc75275925"/>
      <w:bookmarkStart w:id="13318" w:name="_Toc75260377"/>
      <w:bookmarkStart w:id="13319" w:name="_Toc73963199"/>
      <w:r>
        <w:t>I</w:t>
      </w:r>
      <w:r w:rsidRPr="00E42255">
        <w:t>.2.4.2.3.1</w:t>
      </w:r>
      <w:r w:rsidRPr="00E42255">
        <w:tab/>
        <w:t>Spatial correlation matrices at IAB-MT/UE side</w:t>
      </w:r>
      <w:bookmarkEnd w:id="13316"/>
      <w:bookmarkEnd w:id="13317"/>
      <w:bookmarkEnd w:id="13318"/>
      <w:bookmarkEnd w:id="13319"/>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lastRenderedPageBreak/>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77777777" w:rsidR="00C977C0" w:rsidRPr="00E42255" w:rsidRDefault="00C977C0" w:rsidP="00C977C0">
      <w:pPr>
        <w:pStyle w:val="H6"/>
      </w:pPr>
      <w:bookmarkStart w:id="13320" w:name="_Toc75276436"/>
      <w:bookmarkStart w:id="13321" w:name="_Toc75275926"/>
      <w:bookmarkStart w:id="13322" w:name="_Toc75260378"/>
      <w:bookmarkStart w:id="13323" w:name="_Toc73963200"/>
      <w:r>
        <w:t>I</w:t>
      </w:r>
      <w:r w:rsidRPr="00E42255">
        <w:t>.2.4.2.3.2</w:t>
      </w:r>
      <w:r w:rsidRPr="00E42255">
        <w:tab/>
        <w:t>Spatial correlation matrices at IAB-DU/gNB side</w:t>
      </w:r>
      <w:bookmarkEnd w:id="13320"/>
      <w:bookmarkEnd w:id="13321"/>
      <w:bookmarkEnd w:id="13322"/>
      <w:bookmarkEnd w:id="13323"/>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77777777" w:rsidR="00C977C0" w:rsidRPr="00E42255" w:rsidRDefault="00C977C0" w:rsidP="00C977C0">
      <w:pPr>
        <w:pStyle w:val="Heading5"/>
        <w:rPr>
          <w:lang w:eastAsia="ko-KR"/>
        </w:rPr>
      </w:pPr>
      <w:bookmarkStart w:id="13324" w:name="_Toc75276437"/>
      <w:bookmarkStart w:id="13325" w:name="_Toc75275927"/>
      <w:bookmarkStart w:id="13326" w:name="_Toc75260379"/>
      <w:bookmarkStart w:id="13327" w:name="_Toc73963201"/>
      <w:bookmarkStart w:id="13328" w:name="_Toc82450513"/>
      <w:bookmarkStart w:id="13329" w:name="_Toc82451162"/>
      <w:bookmarkStart w:id="13330" w:name="_Toc89949551"/>
      <w:bookmarkStart w:id="13331" w:name="_Toc98755940"/>
      <w:bookmarkStart w:id="13332" w:name="_Toc98763532"/>
      <w:r>
        <w:rPr>
          <w:lang w:eastAsia="ko-KR"/>
        </w:rPr>
        <w:t>I</w:t>
      </w:r>
      <w:r w:rsidRPr="00E42255">
        <w:rPr>
          <w:lang w:eastAsia="ko-KR"/>
        </w:rPr>
        <w:t>.2.4.2.4</w:t>
      </w:r>
      <w:r w:rsidRPr="00E42255">
        <w:rPr>
          <w:lang w:eastAsia="ko-KR"/>
        </w:rPr>
        <w:tab/>
        <w:t>MIMO correlation matrices using cross polarized antennas</w:t>
      </w:r>
      <w:bookmarkEnd w:id="13324"/>
      <w:bookmarkEnd w:id="13325"/>
      <w:bookmarkEnd w:id="13326"/>
      <w:bookmarkEnd w:id="13327"/>
      <w:bookmarkEnd w:id="13328"/>
      <w:bookmarkEnd w:id="13329"/>
      <w:bookmarkEnd w:id="13330"/>
      <w:bookmarkEnd w:id="13331"/>
      <w:bookmarkEnd w:id="13332"/>
    </w:p>
    <w:p w14:paraId="7BCAAB30" w14:textId="77777777"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.2.4.2.4-1.</w:t>
      </w:r>
    </w:p>
    <w:p w14:paraId="29163A50"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77777777"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.2.4.2.4-2 as below.</w:t>
      </w:r>
    </w:p>
    <w:p w14:paraId="7CDFEE6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77777777" w:rsidR="00C977C0" w:rsidRPr="00E42255"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 xml:space="preserve">.2.4.2.4-2,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6C739C1E" w14:textId="77777777" w:rsidR="00C977C0" w:rsidRPr="00520232" w:rsidRDefault="00C977C0" w:rsidP="00C977C0">
      <w:pPr>
        <w:pStyle w:val="Heading2"/>
      </w:pPr>
      <w:bookmarkStart w:id="13333" w:name="_Toc76653214"/>
      <w:bookmarkStart w:id="13334" w:name="_Toc76652370"/>
      <w:bookmarkStart w:id="13335" w:name="_Toc76572503"/>
      <w:bookmarkStart w:id="13336" w:name="_Toc76298491"/>
      <w:bookmarkStart w:id="13337" w:name="_Toc67918416"/>
      <w:bookmarkStart w:id="13338" w:name="_Toc61121219"/>
      <w:bookmarkStart w:id="13339" w:name="_Toc82450514"/>
      <w:bookmarkStart w:id="13340" w:name="_Toc82451163"/>
      <w:bookmarkStart w:id="13341" w:name="_Toc89949552"/>
      <w:bookmarkStart w:id="13342" w:name="_Toc98755941"/>
      <w:bookmarkStart w:id="13343" w:name="_Toc98763533"/>
      <w:r>
        <w:t>I</w:t>
      </w:r>
      <w:r w:rsidRPr="00520232">
        <w:t>.</w:t>
      </w:r>
      <w:r>
        <w:t>3</w:t>
      </w:r>
      <w:r w:rsidRPr="00520232">
        <w:rPr>
          <w:lang w:eastAsia="zh-CN"/>
        </w:rPr>
        <w:tab/>
      </w:r>
      <w:r w:rsidRPr="00520232">
        <w:t>Physical signals, channels mapping and precoding</w:t>
      </w:r>
      <w:bookmarkEnd w:id="13333"/>
      <w:bookmarkEnd w:id="13334"/>
      <w:bookmarkEnd w:id="13335"/>
      <w:bookmarkEnd w:id="13336"/>
      <w:bookmarkEnd w:id="13337"/>
      <w:bookmarkEnd w:id="13338"/>
      <w:bookmarkEnd w:id="13339"/>
      <w:bookmarkEnd w:id="13340"/>
      <w:bookmarkEnd w:id="13341"/>
      <w:bookmarkEnd w:id="13342"/>
      <w:bookmarkEnd w:id="13343"/>
    </w:p>
    <w:p w14:paraId="2A39118D" w14:textId="77777777" w:rsidR="00C977C0" w:rsidRPr="00520232" w:rsidRDefault="00C977C0" w:rsidP="00C977C0">
      <w:pPr>
        <w:pStyle w:val="Heading3"/>
        <w:rPr>
          <w:sz w:val="36"/>
        </w:rPr>
      </w:pPr>
      <w:bookmarkStart w:id="13344" w:name="_Toc40210066"/>
      <w:bookmarkStart w:id="13345" w:name="_Toc40209724"/>
      <w:bookmarkStart w:id="13346" w:name="_Toc37084362"/>
      <w:bookmarkStart w:id="13347" w:name="_Toc37084020"/>
      <w:bookmarkStart w:id="13348" w:name="_Toc37068475"/>
      <w:bookmarkStart w:id="13349" w:name="_Toc29808556"/>
      <w:bookmarkStart w:id="13350" w:name="_Toc21338448"/>
      <w:bookmarkStart w:id="13351" w:name="_Toc76653215"/>
      <w:bookmarkStart w:id="13352" w:name="_Toc76652371"/>
      <w:bookmarkStart w:id="13353" w:name="_Toc76572504"/>
      <w:bookmarkStart w:id="13354" w:name="_Toc76298492"/>
      <w:bookmarkStart w:id="13355" w:name="_Toc67918417"/>
      <w:bookmarkStart w:id="13356" w:name="_Toc61121220"/>
      <w:bookmarkStart w:id="13357" w:name="_Toc53176890"/>
      <w:bookmarkStart w:id="13358" w:name="_Toc45893025"/>
      <w:bookmarkStart w:id="13359" w:name="_Toc82450515"/>
      <w:bookmarkStart w:id="13360" w:name="_Toc82451164"/>
      <w:bookmarkStart w:id="13361" w:name="_Toc89949553"/>
      <w:bookmarkStart w:id="13362" w:name="_Toc98755942"/>
      <w:bookmarkStart w:id="13363" w:name="_Toc98763534"/>
      <w:r>
        <w:t>I</w:t>
      </w:r>
      <w:r w:rsidRPr="00520232">
        <w:t>.</w:t>
      </w:r>
      <w:r>
        <w:t>3</w:t>
      </w:r>
      <w:r w:rsidRPr="00520232">
        <w:t>.1</w:t>
      </w:r>
      <w:r w:rsidRPr="00520232">
        <w:tab/>
      </w:r>
      <w:bookmarkEnd w:id="13344"/>
      <w:bookmarkEnd w:id="13345"/>
      <w:bookmarkEnd w:id="13346"/>
      <w:bookmarkEnd w:id="13347"/>
      <w:bookmarkEnd w:id="13348"/>
      <w:bookmarkEnd w:id="13349"/>
      <w:bookmarkEnd w:id="13350"/>
      <w:r w:rsidRPr="00520232">
        <w:t>General</w:t>
      </w:r>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14" type="#_x0000_t75" style="width:27pt;height:16pt" o:ole="">
            <v:imagedata r:id="rId201" o:title=""/>
          </v:shape>
          <o:OLEObject Type="Embed" ProgID="Equation.3" ShapeID="_x0000_i1114" DrawAspect="Content" ObjectID="_1709376563" r:id="rId202"/>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15" type="#_x0000_t75" style="width:93pt;height:20.5pt" o:ole="">
            <v:imagedata r:id="rId203" o:title=""/>
          </v:shape>
          <o:OLEObject Type="Embed" ProgID="Equation.3" ShapeID="_x0000_i1115" DrawAspect="Content" ObjectID="_1709376564" r:id="rId204"/>
        </w:object>
      </w:r>
      <w:r w:rsidRPr="00520232">
        <w:rPr>
          <w:rFonts w:eastAsia="SimSun"/>
        </w:rPr>
        <w:t xml:space="preserve">, with </w:t>
      </w:r>
      <w:r w:rsidRPr="00520232">
        <w:rPr>
          <w:rFonts w:eastAsia="SimSun"/>
          <w:position w:val="-14"/>
        </w:rPr>
        <w:object w:dxaOrig="540" w:dyaOrig="390" w14:anchorId="0457D98A">
          <v:shape id="_x0000_i1116" type="#_x0000_t75" style="width:27pt;height:19.5pt" o:ole="">
            <v:imagedata r:id="rId205" o:title=""/>
          </v:shape>
          <o:OLEObject Type="Embed" ProgID="Equation.3" ShapeID="_x0000_i1116" DrawAspect="Content" ObjectID="_1709376565" r:id="rId206"/>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17" type="#_x0000_t75" style="width:27pt;height:19.5pt" o:ole="">
            <v:imagedata r:id="rId207" o:title=""/>
          </v:shape>
          <o:OLEObject Type="Embed" ProgID="Equation.3" ShapeID="_x0000_i1117" DrawAspect="Content" ObjectID="_1709376566" r:id="rId208"/>
        </w:object>
      </w:r>
      <w:r w:rsidRPr="00520232">
        <w:rPr>
          <w:rFonts w:eastAsia="SimSun"/>
        </w:rPr>
        <w:t>as per the test configuration but transmitted on different physical antenna elements:</w:t>
      </w:r>
    </w:p>
    <w:p w14:paraId="782A494F" w14:textId="77777777" w:rsidR="00C977C0" w:rsidRPr="00520232" w:rsidRDefault="00B52631"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18" type="#_x0000_t75" style="width:27pt;height:17pt" o:ole="">
            <v:imagedata r:id="rId201" o:title=""/>
          </v:shape>
          <o:OLEObject Type="Embed" ProgID="Equation.3" ShapeID="_x0000_i1118" DrawAspect="Content" ObjectID="_1709376567" r:id="rId209"/>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19" type="#_x0000_t75" style="width:27pt;height:19.5pt" o:ole="">
            <v:imagedata r:id="rId207" o:title=""/>
          </v:shape>
          <o:OLEObject Type="Embed" ProgID="Equation.3" ShapeID="_x0000_i1119" DrawAspect="Content" ObjectID="_1709376568" r:id="rId210"/>
        </w:object>
      </w:r>
      <w:r w:rsidRPr="00520232">
        <w:rPr>
          <w:rFonts w:eastAsia="SimSun"/>
        </w:rPr>
        <w:t>as per the test configuration but transmitted on different physical antenna elements:</w:t>
      </w:r>
    </w:p>
    <w:p w14:paraId="2BF1B494" w14:textId="77777777" w:rsidR="00C977C0" w:rsidRPr="00520232" w:rsidRDefault="00B52631"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3364" w:name="MCCQCTEMPBM_0000003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3364"/>
      <w:r w:rsidRPr="00520232">
        <w:rPr>
          <w:rFonts w:eastAsia="SimSun"/>
        </w:rPr>
        <w:t xml:space="preserve">The precoder matrix </w:t>
      </w:r>
      <w:r w:rsidRPr="00520232">
        <w:rPr>
          <w:rFonts w:eastAsia="SimSun"/>
          <w:position w:val="-10"/>
        </w:rPr>
        <w:object w:dxaOrig="585" w:dyaOrig="330" w14:anchorId="188AD1F5">
          <v:shape id="_x0000_i1120" type="#_x0000_t75" style="width:29.5pt;height:17pt" o:ole="">
            <v:imagedata r:id="rId201" o:title=""/>
          </v:shape>
          <o:OLEObject Type="Embed" ProgID="Equation.3" ShapeID="_x0000_i1120" DrawAspect="Content" ObjectID="_1709376569" r:id="rId211"/>
        </w:object>
      </w:r>
      <w:r w:rsidRPr="00520232">
        <w:rPr>
          <w:rFonts w:eastAsia="SimSun"/>
        </w:rPr>
        <w:t xml:space="preserve">is specific to the test case configuration. </w:t>
      </w:r>
      <w:r w:rsidRPr="00520232">
        <w:rPr>
          <w:rFonts w:eastAsia="SimSun"/>
          <w:position w:val="-10"/>
        </w:rPr>
        <w:object w:dxaOrig="540" w:dyaOrig="330" w14:anchorId="20A573F4">
          <v:shape id="_x0000_i1121" type="#_x0000_t75" style="width:27pt;height:17pt" o:ole="">
            <v:imagedata r:id="rId201" o:title=""/>
          </v:shape>
          <o:OLEObject Type="Embed" ProgID="Equation.3" ShapeID="_x0000_i1121" DrawAspect="Content" ObjectID="_1709376570" r:id="rId212"/>
        </w:object>
      </w:r>
      <w:r w:rsidRPr="00520232">
        <w:rPr>
          <w:rFonts w:eastAsia="SimSun"/>
        </w:rPr>
        <w:t xml:space="preserve"> is defined in Clause 5.2.2.2 of TS 38.214 [1</w:t>
      </w:r>
      <w:r>
        <w:rPr>
          <w:rFonts w:eastAsia="SimSun"/>
        </w:rPr>
        <w:t>1</w:t>
      </w:r>
      <w:r w:rsidRPr="00520232">
        <w:rPr>
          <w:rFonts w:eastAsia="SimSun"/>
        </w:rPr>
        <w:t>].</w:t>
      </w:r>
      <w:bookmarkStart w:id="13365" w:name="MCCQCTEMPBM_00000039"/>
      <w:r w:rsidRPr="00520232">
        <w:rPr>
          <w:rFonts w:eastAsia="SimSun"/>
        </w:rPr>
        <w:fldChar w:fldCharType="begin"/>
      </w:r>
      <w:r w:rsidRPr="00520232">
        <w:rPr>
          <w:rFonts w:eastAsia="SimSun"/>
        </w:rPr>
        <w:fldChar w:fldCharType="end"/>
      </w:r>
      <w:bookmarkStart w:id="13366" w:name="MCCQCTEMPBM_00000040"/>
      <w:bookmarkStart w:id="13367" w:name="MCCQCTEMPBM_00000036"/>
      <w:bookmarkStart w:id="13368" w:name="MCCQCTEMPBM_00000035"/>
      <w:bookmarkStart w:id="13369" w:name="MCCQCTEMPBM_00000034"/>
      <w:bookmarkEnd w:id="13365"/>
      <w:r w:rsidRPr="00520232">
        <w:rPr>
          <w:rFonts w:eastAsia="SimSun"/>
        </w:rPr>
        <w:fldChar w:fldCharType="begin"/>
      </w:r>
      <w:r w:rsidRPr="00520232">
        <w:rPr>
          <w:rFonts w:eastAsia="SimSun"/>
        </w:rPr>
        <w:fldChar w:fldCharType="end"/>
      </w:r>
      <w:bookmarkEnd w:id="13366"/>
      <w:bookmarkEnd w:id="13367"/>
      <w:bookmarkEnd w:id="13368"/>
      <w:bookmarkEnd w:id="13369"/>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22" type="#_x0000_t75" style="width:93pt;height:19.5pt" o:ole="">
            <v:imagedata r:id="rId213" o:title=""/>
          </v:shape>
          <o:OLEObject Type="Embed" ProgID="Equation.3" ShapeID="_x0000_i1122" DrawAspect="Content" ObjectID="_1709376571" r:id="rId214"/>
        </w:object>
      </w:r>
      <w:r w:rsidRPr="00520232">
        <w:rPr>
          <w:rFonts w:eastAsia="SimSun"/>
        </w:rPr>
        <w:t xml:space="preserve">, where </w:t>
      </w:r>
      <w:r w:rsidRPr="00520232">
        <w:rPr>
          <w:rFonts w:eastAsia="SimSun"/>
          <w:position w:val="-12"/>
        </w:rPr>
        <w:object w:dxaOrig="585" w:dyaOrig="390" w14:anchorId="658639E6">
          <v:shape id="_x0000_i1123" type="#_x0000_t75" style="width:29.5pt;height:19.5pt" o:ole="">
            <v:imagedata r:id="rId215" o:title=""/>
          </v:shape>
          <o:OLEObject Type="Embed" ProgID="Equation.3" ShapeID="_x0000_i1123" DrawAspect="Content" ObjectID="_1709376572" r:id="rId216"/>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24" type="#_x0000_t75" style="width:19.5pt;height:20.5pt" o:ole="">
            <v:imagedata r:id="rId217" o:title=""/>
          </v:shape>
          <o:OLEObject Type="Embed" ProgID="Equation.3" ShapeID="_x0000_i1124" DrawAspect="Content" ObjectID="_1709376573" r:id="rId218"/>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25" type="#_x0000_t75" style="width:19.5pt;height:20.5pt" o:ole="">
            <v:imagedata r:id="rId217" o:title=""/>
          </v:shape>
          <o:OLEObject Type="Embed" ProgID="Equation.3" ShapeID="_x0000_i1125" DrawAspect="Content" ObjectID="_1709376574" r:id="rId219"/>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26" type="#_x0000_t75" style="width:20.5pt;height:20.5pt" o:ole="">
            <v:imagedata r:id="rId220" o:title=""/>
          </v:shape>
          <o:OLEObject Type="Embed" ProgID="Equation.3" ShapeID="_x0000_i1126" DrawAspect="Content" ObjectID="_1709376575" r:id="rId221"/>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27" type="#_x0000_t75" style="width:152pt;height:19.5pt" o:ole="">
            <v:imagedata r:id="rId222" o:title=""/>
          </v:shape>
          <o:OLEObject Type="Embed" ProgID="Equation.3" ShapeID="_x0000_i1127" DrawAspect="Content" ObjectID="_1709376576" r:id="rId223"/>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28" type="#_x0000_t75" style="width:51.5pt;height:19.5pt" o:ole="">
            <v:imagedata r:id="rId224" o:title=""/>
          </v:shape>
          <o:OLEObject Type="Embed" ProgID="Equation.3" ShapeID="_x0000_i1128" DrawAspect="Content" ObjectID="_1709376577" r:id="rId225"/>
        </w:object>
      </w:r>
      <w:r w:rsidRPr="00520232">
        <w:rPr>
          <w:rFonts w:eastAsia="SimSun"/>
        </w:rPr>
        <w:t xml:space="preserve"> where </w:t>
      </w:r>
      <w:r w:rsidRPr="00520232">
        <w:rPr>
          <w:rFonts w:eastAsia="SimSun"/>
          <w:position w:val="-12"/>
        </w:rPr>
        <w:object w:dxaOrig="540" w:dyaOrig="390" w14:anchorId="707EABF4">
          <v:shape id="_x0000_i1129" type="#_x0000_t75" style="width:27pt;height:19.5pt" o:ole="">
            <v:imagedata r:id="rId226" o:title=""/>
          </v:shape>
          <o:OLEObject Type="Embed" ProgID="Equation.3" ShapeID="_x0000_i1129" DrawAspect="Content" ObjectID="_1709376578" r:id="rId227"/>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3370" w:name="historyclaue"/>
      <w:bookmarkStart w:id="13371" w:name="_Toc74583700"/>
      <w:bookmarkStart w:id="13372" w:name="_Toc76542513"/>
      <w:bookmarkStart w:id="13373" w:name="_Toc82450516"/>
      <w:bookmarkStart w:id="13374" w:name="_Toc82451165"/>
      <w:bookmarkStart w:id="13375" w:name="_Toc89949554"/>
      <w:bookmarkStart w:id="13376" w:name="_Toc98755943"/>
      <w:bookmarkStart w:id="13377" w:name="historyclause"/>
      <w:bookmarkStart w:id="13378" w:name="_Toc98763535"/>
      <w:r>
        <w:lastRenderedPageBreak/>
        <w:t xml:space="preserve">Annex </w:t>
      </w:r>
      <w:r w:rsidR="003A71DE">
        <w:rPr>
          <w:lang w:eastAsia="zh-CN"/>
        </w:rPr>
        <w:t>J</w:t>
      </w:r>
      <w:r w:rsidR="00815C5B">
        <w:t xml:space="preserve"> </w:t>
      </w:r>
      <w:r w:rsidR="0038181B">
        <w:t>(informative)</w:t>
      </w:r>
      <w:r w:rsidR="00D34A23">
        <w:t>:</w:t>
      </w:r>
      <w:bookmarkEnd w:id="12468"/>
      <w:bookmarkEnd w:id="12469"/>
      <w:bookmarkEnd w:id="12470"/>
      <w:bookmarkEnd w:id="12471"/>
      <w:bookmarkEnd w:id="12472"/>
      <w:bookmarkEnd w:id="12473"/>
      <w:bookmarkEnd w:id="12474"/>
      <w:bookmarkEnd w:id="12475"/>
      <w:bookmarkEnd w:id="13370"/>
      <w:r w:rsidR="003D604D" w:rsidRPr="003D604D">
        <w:rPr>
          <w:lang w:eastAsia="en-CA"/>
        </w:rPr>
        <w:t xml:space="preserve"> </w:t>
      </w:r>
      <w:r w:rsidR="003D604D">
        <w:rPr>
          <w:lang w:eastAsia="en-CA"/>
        </w:rPr>
        <w:br/>
      </w:r>
      <w:bookmarkStart w:id="13379" w:name="_Toc53185645"/>
      <w:bookmarkStart w:id="13380" w:name="_Toc53186021"/>
      <w:bookmarkStart w:id="13381" w:name="_Toc57820510"/>
      <w:bookmarkStart w:id="13382" w:name="_Toc57821437"/>
      <w:bookmarkStart w:id="13383" w:name="_Toc61183713"/>
      <w:bookmarkStart w:id="13384" w:name="_Toc61184106"/>
      <w:bookmarkStart w:id="13385" w:name="_Toc61184498"/>
      <w:bookmarkStart w:id="13386" w:name="_Toc61184888"/>
      <w:r w:rsidR="00D34A23">
        <w:t>Change history</w:t>
      </w:r>
      <w:bookmarkEnd w:id="12476"/>
      <w:bookmarkEnd w:id="12477"/>
      <w:bookmarkEnd w:id="13379"/>
      <w:bookmarkEnd w:id="13380"/>
      <w:bookmarkEnd w:id="13381"/>
      <w:bookmarkEnd w:id="13382"/>
      <w:bookmarkEnd w:id="13383"/>
      <w:bookmarkEnd w:id="13384"/>
      <w:bookmarkEnd w:id="13385"/>
      <w:bookmarkEnd w:id="13386"/>
      <w:bookmarkEnd w:id="13371"/>
      <w:bookmarkEnd w:id="13372"/>
      <w:bookmarkEnd w:id="13373"/>
      <w:bookmarkEnd w:id="13374"/>
      <w:bookmarkEnd w:id="13375"/>
      <w:bookmarkEnd w:id="13376"/>
      <w:bookmarkEnd w:id="13378"/>
    </w:p>
    <w:bookmarkEnd w:id="13377"/>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lastRenderedPageBreak/>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3387" w:name="_Hlk41740398"/>
            <w:r w:rsidRPr="001B0F4D">
              <w:rPr>
                <w:rFonts w:ascii="Arial" w:eastAsiaTheme="minorEastAsia" w:hAnsi="Arial"/>
                <w:sz w:val="16"/>
                <w:szCs w:val="16"/>
                <w:lang w:eastAsia="zh-CN"/>
              </w:rPr>
              <w:t>R4-2008596</w:t>
            </w:r>
            <w:bookmarkEnd w:id="13387"/>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rPr>
          <w:ins w:id="13388" w:author="MCC" w:date="2022-03-21T11:51:00Z"/>
        </w:trPr>
        <w:tc>
          <w:tcPr>
            <w:tcW w:w="803" w:type="dxa"/>
            <w:shd w:val="solid" w:color="FFFFFF" w:fill="auto"/>
          </w:tcPr>
          <w:p w14:paraId="76C1E5B5" w14:textId="2C5E74F2" w:rsidR="00736C24" w:rsidRDefault="00736C24" w:rsidP="00736C24">
            <w:pPr>
              <w:pStyle w:val="TAC"/>
              <w:rPr>
                <w:ins w:id="13389" w:author="MCC" w:date="2022-03-21T11:51:00Z"/>
                <w:sz w:val="16"/>
                <w:szCs w:val="16"/>
              </w:rPr>
            </w:pPr>
            <w:ins w:id="13390" w:author="MCC" w:date="2022-03-21T11:51:00Z">
              <w:r>
                <w:rPr>
                  <w:sz w:val="16"/>
                  <w:szCs w:val="16"/>
                </w:rPr>
                <w:t>2022-03</w:t>
              </w:r>
            </w:ins>
          </w:p>
        </w:tc>
        <w:tc>
          <w:tcPr>
            <w:tcW w:w="859" w:type="dxa"/>
            <w:shd w:val="solid" w:color="FFFFFF" w:fill="auto"/>
          </w:tcPr>
          <w:p w14:paraId="07965502" w14:textId="3EB9267B" w:rsidR="00736C24" w:rsidRDefault="00736C24" w:rsidP="00736C24">
            <w:pPr>
              <w:pStyle w:val="TAC"/>
              <w:rPr>
                <w:ins w:id="13391" w:author="MCC" w:date="2022-03-21T11:51:00Z"/>
                <w:sz w:val="16"/>
                <w:szCs w:val="16"/>
              </w:rPr>
            </w:pPr>
            <w:ins w:id="13392" w:author="MCC" w:date="2022-03-21T11:51:00Z">
              <w:r>
                <w:rPr>
                  <w:sz w:val="16"/>
                  <w:szCs w:val="16"/>
                </w:rPr>
                <w:t>RAN#95</w:t>
              </w:r>
            </w:ins>
          </w:p>
        </w:tc>
        <w:tc>
          <w:tcPr>
            <w:tcW w:w="1032" w:type="dxa"/>
            <w:shd w:val="solid" w:color="FFFFFF" w:fill="auto"/>
          </w:tcPr>
          <w:p w14:paraId="2D47D1C5" w14:textId="600609DC" w:rsidR="00736C24" w:rsidRPr="00736C24" w:rsidRDefault="00736C24" w:rsidP="00736C24">
            <w:pPr>
              <w:pStyle w:val="TAC"/>
              <w:rPr>
                <w:ins w:id="13393" w:author="MCC" w:date="2022-03-21T11:51:00Z"/>
                <w:sz w:val="16"/>
                <w:szCs w:val="16"/>
              </w:rPr>
            </w:pPr>
            <w:ins w:id="13394" w:author="MCC" w:date="2022-03-21T11:51:00Z">
              <w:r w:rsidRPr="00736C24">
                <w:rPr>
                  <w:sz w:val="16"/>
                  <w:szCs w:val="16"/>
                </w:rPr>
                <w:t>RP-220374</w:t>
              </w:r>
            </w:ins>
          </w:p>
        </w:tc>
        <w:tc>
          <w:tcPr>
            <w:tcW w:w="519" w:type="dxa"/>
            <w:shd w:val="solid" w:color="FFFFFF" w:fill="auto"/>
          </w:tcPr>
          <w:p w14:paraId="37473434" w14:textId="62B51A35" w:rsidR="00736C24" w:rsidRPr="00736C24" w:rsidRDefault="00736C24" w:rsidP="00736C24">
            <w:pPr>
              <w:pStyle w:val="TAL"/>
              <w:rPr>
                <w:ins w:id="13395" w:author="MCC" w:date="2022-03-21T11:51:00Z"/>
                <w:sz w:val="16"/>
                <w:szCs w:val="16"/>
              </w:rPr>
            </w:pPr>
            <w:ins w:id="13396" w:author="MCC" w:date="2022-03-21T11:51:00Z">
              <w:r w:rsidRPr="00736C24">
                <w:rPr>
                  <w:sz w:val="16"/>
                  <w:szCs w:val="16"/>
                </w:rPr>
                <w:t>0024</w:t>
              </w:r>
            </w:ins>
          </w:p>
        </w:tc>
        <w:tc>
          <w:tcPr>
            <w:tcW w:w="331" w:type="dxa"/>
            <w:shd w:val="solid" w:color="FFFFFF" w:fill="auto"/>
          </w:tcPr>
          <w:p w14:paraId="41AA8D3A" w14:textId="77777777" w:rsidR="00736C24" w:rsidRPr="00736C24" w:rsidRDefault="00736C24" w:rsidP="00736C24">
            <w:pPr>
              <w:pStyle w:val="TAR"/>
              <w:rPr>
                <w:ins w:id="13397" w:author="MCC" w:date="2022-03-21T11:51:00Z"/>
                <w:sz w:val="16"/>
                <w:szCs w:val="16"/>
              </w:rPr>
            </w:pPr>
          </w:p>
        </w:tc>
        <w:tc>
          <w:tcPr>
            <w:tcW w:w="425" w:type="dxa"/>
            <w:shd w:val="solid" w:color="FFFFFF" w:fill="auto"/>
          </w:tcPr>
          <w:p w14:paraId="46F8B7D9" w14:textId="58BB4290" w:rsidR="00736C24" w:rsidRPr="00736C24" w:rsidRDefault="00736C24" w:rsidP="00736C24">
            <w:pPr>
              <w:pStyle w:val="TAC"/>
              <w:rPr>
                <w:ins w:id="13398" w:author="MCC" w:date="2022-03-21T11:51:00Z"/>
                <w:sz w:val="16"/>
                <w:szCs w:val="16"/>
              </w:rPr>
            </w:pPr>
            <w:ins w:id="13399" w:author="MCC" w:date="2022-03-21T11:51:00Z">
              <w:r w:rsidRPr="00736C24">
                <w:rPr>
                  <w:sz w:val="16"/>
                  <w:szCs w:val="16"/>
                </w:rPr>
                <w:t>B</w:t>
              </w:r>
            </w:ins>
          </w:p>
        </w:tc>
        <w:tc>
          <w:tcPr>
            <w:tcW w:w="4962" w:type="dxa"/>
            <w:shd w:val="solid" w:color="FFFFFF" w:fill="auto"/>
          </w:tcPr>
          <w:p w14:paraId="4EB1C823" w14:textId="22F569F4" w:rsidR="00736C24" w:rsidRPr="00736C24" w:rsidRDefault="00736C24" w:rsidP="00736C24">
            <w:pPr>
              <w:pStyle w:val="TAL"/>
              <w:rPr>
                <w:ins w:id="13400" w:author="MCC" w:date="2022-03-21T11:51:00Z"/>
                <w:sz w:val="16"/>
                <w:szCs w:val="16"/>
              </w:rPr>
            </w:pPr>
            <w:ins w:id="13401" w:author="MCC" w:date="2022-03-21T11:51:00Z">
              <w:r w:rsidRPr="00736C24">
                <w:rPr>
                  <w:sz w:val="16"/>
                  <w:szCs w:val="16"/>
                </w:rPr>
                <w:t>Big CR to TS38.174 for Rel-17 IAB enhancement</w:t>
              </w:r>
            </w:ins>
          </w:p>
        </w:tc>
        <w:tc>
          <w:tcPr>
            <w:tcW w:w="708" w:type="dxa"/>
            <w:shd w:val="solid" w:color="FFFFFF" w:fill="auto"/>
          </w:tcPr>
          <w:p w14:paraId="1557CB6C" w14:textId="3BEE6EBD" w:rsidR="00736C24" w:rsidRDefault="00736C24" w:rsidP="00736C24">
            <w:pPr>
              <w:pStyle w:val="TAC"/>
              <w:rPr>
                <w:ins w:id="13402" w:author="MCC" w:date="2022-03-21T11:51:00Z"/>
                <w:rFonts w:eastAsiaTheme="minorEastAsia"/>
                <w:sz w:val="16"/>
                <w:szCs w:val="16"/>
                <w:lang w:eastAsia="zh-CN"/>
              </w:rPr>
            </w:pPr>
            <w:ins w:id="13403" w:author="MCC" w:date="2022-03-21T11:51:00Z">
              <w:r>
                <w:rPr>
                  <w:rFonts w:eastAsiaTheme="minorEastAsia"/>
                  <w:sz w:val="16"/>
                  <w:szCs w:val="16"/>
                  <w:lang w:eastAsia="zh-CN"/>
                </w:rPr>
                <w:t>17.0.0</w:t>
              </w:r>
            </w:ins>
          </w:p>
        </w:tc>
      </w:tr>
      <w:tr w:rsidR="00736C24" w:rsidRPr="006B0D02" w14:paraId="5FECE277" w14:textId="77777777" w:rsidTr="0063534F">
        <w:trPr>
          <w:ins w:id="13404" w:author="MCC" w:date="2022-03-21T11:49:00Z"/>
        </w:trPr>
        <w:tc>
          <w:tcPr>
            <w:tcW w:w="803" w:type="dxa"/>
            <w:shd w:val="solid" w:color="FFFFFF" w:fill="auto"/>
          </w:tcPr>
          <w:p w14:paraId="0F002C0F" w14:textId="372075E6" w:rsidR="00736C24" w:rsidRDefault="00736C24" w:rsidP="00736C24">
            <w:pPr>
              <w:pStyle w:val="TAC"/>
              <w:rPr>
                <w:ins w:id="13405" w:author="MCC" w:date="2022-03-21T11:49:00Z"/>
                <w:sz w:val="16"/>
                <w:szCs w:val="16"/>
              </w:rPr>
            </w:pPr>
            <w:ins w:id="13406" w:author="MCC" w:date="2022-03-21T11:50:00Z">
              <w:r>
                <w:rPr>
                  <w:sz w:val="16"/>
                  <w:szCs w:val="16"/>
                </w:rPr>
                <w:t>2022-03</w:t>
              </w:r>
            </w:ins>
          </w:p>
        </w:tc>
        <w:tc>
          <w:tcPr>
            <w:tcW w:w="859" w:type="dxa"/>
            <w:shd w:val="solid" w:color="FFFFFF" w:fill="auto"/>
          </w:tcPr>
          <w:p w14:paraId="14A6FA04" w14:textId="7357C9ED" w:rsidR="00736C24" w:rsidRDefault="00736C24" w:rsidP="00736C24">
            <w:pPr>
              <w:pStyle w:val="TAC"/>
              <w:rPr>
                <w:ins w:id="13407" w:author="MCC" w:date="2022-03-21T11:49:00Z"/>
                <w:sz w:val="16"/>
                <w:szCs w:val="16"/>
              </w:rPr>
            </w:pPr>
            <w:ins w:id="13408" w:author="MCC" w:date="2022-03-21T11:50:00Z">
              <w:r>
                <w:rPr>
                  <w:sz w:val="16"/>
                  <w:szCs w:val="16"/>
                </w:rPr>
                <w:t>RAN#95</w:t>
              </w:r>
            </w:ins>
          </w:p>
        </w:tc>
        <w:tc>
          <w:tcPr>
            <w:tcW w:w="1032" w:type="dxa"/>
            <w:shd w:val="solid" w:color="FFFFFF" w:fill="auto"/>
          </w:tcPr>
          <w:p w14:paraId="64D238A1" w14:textId="206BAF66" w:rsidR="00736C24" w:rsidRPr="00736C24" w:rsidRDefault="00736C24" w:rsidP="00736C24">
            <w:pPr>
              <w:pStyle w:val="TAC"/>
              <w:rPr>
                <w:ins w:id="13409" w:author="MCC" w:date="2022-03-21T11:49:00Z"/>
                <w:sz w:val="16"/>
                <w:szCs w:val="16"/>
              </w:rPr>
            </w:pPr>
            <w:ins w:id="13410" w:author="MCC" w:date="2022-03-21T11:50:00Z">
              <w:r w:rsidRPr="00736C24">
                <w:rPr>
                  <w:sz w:val="16"/>
                  <w:szCs w:val="16"/>
                </w:rPr>
                <w:t>RP-220334</w:t>
              </w:r>
            </w:ins>
          </w:p>
        </w:tc>
        <w:tc>
          <w:tcPr>
            <w:tcW w:w="519" w:type="dxa"/>
            <w:shd w:val="solid" w:color="FFFFFF" w:fill="auto"/>
          </w:tcPr>
          <w:p w14:paraId="6FD355C5" w14:textId="202D61F0" w:rsidR="00736C24" w:rsidRPr="00736C24" w:rsidRDefault="00736C24" w:rsidP="00736C24">
            <w:pPr>
              <w:pStyle w:val="TAL"/>
              <w:rPr>
                <w:ins w:id="13411" w:author="MCC" w:date="2022-03-21T11:49:00Z"/>
                <w:sz w:val="16"/>
                <w:szCs w:val="16"/>
              </w:rPr>
            </w:pPr>
            <w:ins w:id="13412" w:author="MCC" w:date="2022-03-21T11:50:00Z">
              <w:r w:rsidRPr="00736C24">
                <w:rPr>
                  <w:sz w:val="16"/>
                  <w:szCs w:val="16"/>
                </w:rPr>
                <w:t>0026</w:t>
              </w:r>
            </w:ins>
          </w:p>
        </w:tc>
        <w:tc>
          <w:tcPr>
            <w:tcW w:w="331" w:type="dxa"/>
            <w:shd w:val="solid" w:color="FFFFFF" w:fill="auto"/>
          </w:tcPr>
          <w:p w14:paraId="198E6C3E" w14:textId="77777777" w:rsidR="00736C24" w:rsidRPr="00736C24" w:rsidRDefault="00736C24" w:rsidP="00736C24">
            <w:pPr>
              <w:pStyle w:val="TAR"/>
              <w:rPr>
                <w:ins w:id="13413" w:author="MCC" w:date="2022-03-21T11:49:00Z"/>
                <w:sz w:val="16"/>
                <w:szCs w:val="16"/>
              </w:rPr>
            </w:pPr>
          </w:p>
        </w:tc>
        <w:tc>
          <w:tcPr>
            <w:tcW w:w="425" w:type="dxa"/>
            <w:shd w:val="solid" w:color="FFFFFF" w:fill="auto"/>
          </w:tcPr>
          <w:p w14:paraId="07DB3BCD" w14:textId="42A3AD52" w:rsidR="00736C24" w:rsidRPr="00736C24" w:rsidRDefault="00736C24" w:rsidP="00736C24">
            <w:pPr>
              <w:pStyle w:val="TAC"/>
              <w:rPr>
                <w:ins w:id="13414" w:author="MCC" w:date="2022-03-21T11:49:00Z"/>
                <w:sz w:val="16"/>
                <w:szCs w:val="16"/>
              </w:rPr>
            </w:pPr>
            <w:ins w:id="13415" w:author="MCC" w:date="2022-03-21T11:50:00Z">
              <w:r w:rsidRPr="00736C24">
                <w:rPr>
                  <w:sz w:val="16"/>
                  <w:szCs w:val="16"/>
                </w:rPr>
                <w:t>F</w:t>
              </w:r>
            </w:ins>
          </w:p>
        </w:tc>
        <w:tc>
          <w:tcPr>
            <w:tcW w:w="4962" w:type="dxa"/>
            <w:shd w:val="solid" w:color="FFFFFF" w:fill="auto"/>
          </w:tcPr>
          <w:p w14:paraId="0091E092" w14:textId="4978AF0F" w:rsidR="00736C24" w:rsidRPr="00736C24" w:rsidRDefault="00736C24" w:rsidP="00736C24">
            <w:pPr>
              <w:pStyle w:val="TAL"/>
              <w:rPr>
                <w:ins w:id="13416" w:author="MCC" w:date="2022-03-21T11:49:00Z"/>
                <w:sz w:val="16"/>
                <w:szCs w:val="16"/>
              </w:rPr>
            </w:pPr>
            <w:ins w:id="13417" w:author="MCC" w:date="2022-03-21T11:51:00Z">
              <w:r w:rsidRPr="00736C24">
                <w:rPr>
                  <w:sz w:val="16"/>
                  <w:szCs w:val="16"/>
                </w:rPr>
                <w:t>Big CR for TS 38.174 Maintenance (Rel-16, CAT F)</w:t>
              </w:r>
            </w:ins>
          </w:p>
        </w:tc>
        <w:tc>
          <w:tcPr>
            <w:tcW w:w="708" w:type="dxa"/>
            <w:shd w:val="solid" w:color="FFFFFF" w:fill="auto"/>
          </w:tcPr>
          <w:p w14:paraId="7761043F" w14:textId="16CC39D3" w:rsidR="00736C24" w:rsidRDefault="00736C24" w:rsidP="00736C24">
            <w:pPr>
              <w:pStyle w:val="TAC"/>
              <w:rPr>
                <w:ins w:id="13418" w:author="MCC" w:date="2022-03-21T11:49:00Z"/>
                <w:rFonts w:eastAsiaTheme="minorEastAsia"/>
                <w:sz w:val="16"/>
                <w:szCs w:val="16"/>
                <w:lang w:eastAsia="zh-CN"/>
              </w:rPr>
            </w:pPr>
            <w:ins w:id="13419" w:author="MCC" w:date="2022-03-21T11:50:00Z">
              <w:r>
                <w:rPr>
                  <w:rFonts w:eastAsiaTheme="minorEastAsia"/>
                  <w:sz w:val="16"/>
                  <w:szCs w:val="16"/>
                  <w:lang w:eastAsia="zh-CN"/>
                </w:rPr>
                <w:t>16.6.0</w:t>
              </w:r>
            </w:ins>
          </w:p>
        </w:tc>
      </w:tr>
    </w:tbl>
    <w:p w14:paraId="1EDA4674" w14:textId="57BA680E" w:rsidR="00170917" w:rsidRDefault="00170917" w:rsidP="00C60E58"/>
    <w:p w14:paraId="50BA1E0F" w14:textId="77777777" w:rsidR="00736C24" w:rsidRPr="00716915" w:rsidRDefault="00736C24" w:rsidP="00736C24">
      <w:pPr>
        <w:rPr>
          <w:ins w:id="13420" w:author="MCC" w:date="2022-03-21T11:47:00Z"/>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36C24" w:rsidRPr="00716915" w14:paraId="5AF76B6A" w14:textId="77777777" w:rsidTr="007533D9">
        <w:trPr>
          <w:cantSplit/>
          <w:ins w:id="13421" w:author="MCC" w:date="2022-03-21T11:47:00Z"/>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ins w:id="13422" w:author="MCC" w:date="2022-03-21T11:47:00Z"/>
                <w:rFonts w:ascii="Arial" w:eastAsia="SimSun" w:hAnsi="Arial"/>
                <w:b/>
                <w:sz w:val="16"/>
              </w:rPr>
            </w:pPr>
            <w:ins w:id="13423" w:author="MCC" w:date="2022-03-21T11:47:00Z">
              <w:r w:rsidRPr="00716915">
                <w:rPr>
                  <w:rFonts w:ascii="Arial" w:eastAsia="SimSun" w:hAnsi="Arial"/>
                  <w:b/>
                  <w:sz w:val="18"/>
                </w:rPr>
                <w:lastRenderedPageBreak/>
                <w:t>Change history</w:t>
              </w:r>
            </w:ins>
          </w:p>
        </w:tc>
      </w:tr>
      <w:tr w:rsidR="00736C24" w:rsidRPr="00716915" w14:paraId="0520D4DF" w14:textId="77777777" w:rsidTr="007533D9">
        <w:trPr>
          <w:ins w:id="13424" w:author="MCC" w:date="2022-03-21T11:47:00Z"/>
        </w:trPr>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ins w:id="13425" w:author="MCC" w:date="2022-03-21T11:47:00Z"/>
                <w:rFonts w:ascii="Arial" w:eastAsia="SimSun" w:hAnsi="Arial"/>
                <w:b/>
                <w:sz w:val="16"/>
              </w:rPr>
            </w:pPr>
            <w:ins w:id="13426" w:author="MCC" w:date="2022-03-21T11:47:00Z">
              <w:r w:rsidRPr="00716915">
                <w:rPr>
                  <w:rFonts w:ascii="Arial" w:eastAsia="SimSun" w:hAnsi="Arial"/>
                  <w:b/>
                  <w:sz w:val="16"/>
                </w:rPr>
                <w:t>Date</w:t>
              </w:r>
            </w:ins>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ins w:id="13427" w:author="MCC" w:date="2022-03-21T11:47:00Z"/>
                <w:rFonts w:ascii="Arial" w:eastAsia="SimSun" w:hAnsi="Arial"/>
                <w:b/>
                <w:sz w:val="16"/>
              </w:rPr>
            </w:pPr>
            <w:ins w:id="13428" w:author="MCC" w:date="2022-03-21T11:47:00Z">
              <w:r w:rsidRPr="00716915">
                <w:rPr>
                  <w:rFonts w:ascii="Arial" w:eastAsia="SimSun" w:hAnsi="Arial"/>
                  <w:b/>
                  <w:sz w:val="16"/>
                </w:rPr>
                <w:t>Meeting</w:t>
              </w:r>
            </w:ins>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ins w:id="13429" w:author="MCC" w:date="2022-03-21T11:47:00Z"/>
                <w:rFonts w:ascii="Arial" w:eastAsia="SimSun" w:hAnsi="Arial"/>
                <w:b/>
                <w:sz w:val="16"/>
              </w:rPr>
            </w:pPr>
            <w:ins w:id="13430" w:author="MCC" w:date="2022-03-21T11:47:00Z">
              <w:r w:rsidRPr="00716915">
                <w:rPr>
                  <w:rFonts w:ascii="Arial" w:eastAsia="SimSun" w:hAnsi="Arial"/>
                  <w:b/>
                  <w:sz w:val="16"/>
                </w:rPr>
                <w:t>TDoc</w:t>
              </w:r>
            </w:ins>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ins w:id="13431" w:author="MCC" w:date="2022-03-21T11:47:00Z"/>
                <w:rFonts w:ascii="Arial" w:eastAsia="SimSun" w:hAnsi="Arial"/>
                <w:b/>
                <w:sz w:val="16"/>
              </w:rPr>
            </w:pPr>
            <w:ins w:id="13432" w:author="MCC" w:date="2022-03-21T11:47:00Z">
              <w:r w:rsidRPr="00716915">
                <w:rPr>
                  <w:rFonts w:ascii="Arial" w:eastAsia="SimSun" w:hAnsi="Arial"/>
                  <w:b/>
                  <w:sz w:val="16"/>
                </w:rPr>
                <w:t>CR</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ins w:id="13433" w:author="MCC" w:date="2022-03-21T11:47:00Z"/>
                <w:rFonts w:ascii="Arial" w:eastAsia="SimSun" w:hAnsi="Arial"/>
                <w:b/>
                <w:sz w:val="16"/>
              </w:rPr>
            </w:pPr>
            <w:ins w:id="13434" w:author="MCC" w:date="2022-03-21T11:47:00Z">
              <w:r w:rsidRPr="00716915">
                <w:rPr>
                  <w:rFonts w:ascii="Arial" w:eastAsia="SimSun" w:hAnsi="Arial"/>
                  <w:b/>
                  <w:sz w:val="16"/>
                </w:rPr>
                <w:t>Rev</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ins w:id="13435" w:author="MCC" w:date="2022-03-21T11:47:00Z"/>
                <w:rFonts w:ascii="Arial" w:eastAsia="SimSun" w:hAnsi="Arial"/>
                <w:b/>
                <w:sz w:val="16"/>
              </w:rPr>
            </w:pPr>
            <w:ins w:id="13436" w:author="MCC" w:date="2022-03-21T11:47:00Z">
              <w:r w:rsidRPr="00716915">
                <w:rPr>
                  <w:rFonts w:ascii="Arial" w:eastAsia="SimSun" w:hAnsi="Arial"/>
                  <w:b/>
                  <w:sz w:val="16"/>
                </w:rPr>
                <w:t>Cat</w:t>
              </w:r>
            </w:ins>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ins w:id="13437" w:author="MCC" w:date="2022-03-21T11:47:00Z"/>
                <w:rFonts w:ascii="Arial" w:eastAsia="SimSun" w:hAnsi="Arial"/>
                <w:b/>
                <w:sz w:val="16"/>
              </w:rPr>
            </w:pPr>
            <w:ins w:id="13438" w:author="MCC" w:date="2022-03-21T11:47:00Z">
              <w:r w:rsidRPr="00716915">
                <w:rPr>
                  <w:rFonts w:ascii="Arial" w:eastAsia="SimSun" w:hAnsi="Arial"/>
                  <w:b/>
                  <w:sz w:val="16"/>
                </w:rPr>
                <w:t>Subject/Comment</w:t>
              </w:r>
            </w:ins>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ins w:id="13439" w:author="MCC" w:date="2022-03-21T11:47:00Z"/>
                <w:rFonts w:ascii="Arial" w:eastAsia="SimSun" w:hAnsi="Arial"/>
                <w:b/>
                <w:sz w:val="16"/>
              </w:rPr>
            </w:pPr>
            <w:ins w:id="13440" w:author="MCC" w:date="2022-03-21T11:47:00Z">
              <w:r w:rsidRPr="00716915">
                <w:rPr>
                  <w:rFonts w:ascii="Arial" w:eastAsia="SimSun" w:hAnsi="Arial"/>
                  <w:b/>
                  <w:sz w:val="16"/>
                </w:rPr>
                <w:t>New version</w:t>
              </w:r>
            </w:ins>
          </w:p>
        </w:tc>
      </w:tr>
      <w:tr w:rsidR="00736C24" w:rsidRPr="00716915" w14:paraId="3FB9EC2B" w14:textId="77777777" w:rsidTr="007533D9">
        <w:trPr>
          <w:ins w:id="13441" w:author="MCC" w:date="2022-03-21T11:47:00Z"/>
        </w:trPr>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ins w:id="13442" w:author="MCC" w:date="2022-03-21T11:47:00Z"/>
                <w:rFonts w:ascii="Arial" w:eastAsia="SimSun" w:hAnsi="Arial"/>
                <w:sz w:val="16"/>
                <w:szCs w:val="16"/>
                <w:lang w:val="en-US" w:eastAsia="ja-JP"/>
              </w:rPr>
            </w:pPr>
            <w:ins w:id="13443" w:author="MCC" w:date="2022-03-21T11:47:00Z">
              <w:r w:rsidRPr="00716915">
                <w:rPr>
                  <w:rFonts w:ascii="Arial" w:eastAsia="SimSun" w:hAnsi="Arial"/>
                  <w:sz w:val="16"/>
                  <w:szCs w:val="16"/>
                </w:rPr>
                <w:t>2022-03</w:t>
              </w:r>
            </w:ins>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ins w:id="13444" w:author="MCC" w:date="2022-03-21T11:47:00Z"/>
                <w:rFonts w:ascii="Arial" w:eastAsia="SimSun" w:hAnsi="Arial"/>
                <w:sz w:val="16"/>
                <w:szCs w:val="16"/>
                <w:lang w:eastAsia="ja-JP"/>
              </w:rPr>
            </w:pPr>
            <w:ins w:id="13445" w:author="MCC" w:date="2022-03-21T11:47:00Z">
              <w:r w:rsidRPr="00716915">
                <w:rPr>
                  <w:rFonts w:ascii="Arial" w:eastAsia="SimSun" w:hAnsi="Arial"/>
                  <w:sz w:val="16"/>
                  <w:szCs w:val="16"/>
                </w:rPr>
                <w:t>RAN#95</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ins w:id="13446" w:author="MCC" w:date="2022-03-21T11:47:00Z"/>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ins w:id="13447" w:author="MCC" w:date="2022-03-21T11:47:00Z"/>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ins w:id="13448" w:author="MCC" w:date="2022-03-21T11:47:00Z"/>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ins w:id="13449" w:author="MCC" w:date="2022-03-21T11:47:00Z"/>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ins w:id="13450" w:author="MCC" w:date="2022-03-21T11:47:00Z"/>
                <w:rFonts w:ascii="Arial" w:eastAsia="SimSun" w:hAnsi="Arial"/>
                <w:sz w:val="16"/>
                <w:szCs w:val="16"/>
                <w:lang w:eastAsia="zh-CN"/>
              </w:rPr>
            </w:pPr>
            <w:ins w:id="13451" w:author="MCC" w:date="2022-03-21T11:47:00Z">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ins w:id="13452" w:author="MCC" w:date="2022-03-21T11:47:00Z"/>
                <w:rFonts w:ascii="Arial" w:eastAsia="SimSun" w:hAnsi="Arial"/>
                <w:sz w:val="16"/>
                <w:szCs w:val="16"/>
                <w:lang w:eastAsia="zh-CN"/>
              </w:rPr>
            </w:pPr>
            <w:ins w:id="13453" w:author="MCC" w:date="2022-03-21T11:47:00Z">
              <w:r w:rsidRPr="00716915">
                <w:rPr>
                  <w:rFonts w:ascii="Arial" w:eastAsia="SimSun" w:hAnsi="Arial"/>
                  <w:sz w:val="16"/>
                  <w:szCs w:val="16"/>
                  <w:lang w:eastAsia="zh-CN"/>
                </w:rPr>
                <w:t>17.0.0</w:t>
              </w:r>
            </w:ins>
          </w:p>
        </w:tc>
      </w:tr>
    </w:tbl>
    <w:p w14:paraId="5AA60237" w14:textId="77777777" w:rsidR="00736C24" w:rsidRPr="00716915" w:rsidRDefault="00736C24" w:rsidP="00736C24">
      <w:pPr>
        <w:overflowPunct/>
        <w:autoSpaceDE/>
        <w:autoSpaceDN/>
        <w:adjustRightInd/>
        <w:textAlignment w:val="auto"/>
        <w:rPr>
          <w:ins w:id="13454" w:author="MCC" w:date="2022-03-21T11:47:00Z"/>
          <w:lang w:eastAsia="en-US"/>
        </w:rPr>
      </w:pPr>
    </w:p>
    <w:p w14:paraId="2536B468" w14:textId="77777777" w:rsidR="00406C16" w:rsidRPr="00170917" w:rsidRDefault="00406C16" w:rsidP="00C60E58"/>
    <w:sectPr w:rsidR="00406C16" w:rsidRPr="00170917">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92A407" w14:textId="77777777" w:rsidR="00BC408B" w:rsidRDefault="00BC408B" w:rsidP="001D6649">
      <w:pPr>
        <w:spacing w:after="0"/>
      </w:pPr>
      <w:r>
        <w:separator/>
      </w:r>
    </w:p>
  </w:endnote>
  <w:endnote w:type="continuationSeparator" w:id="0">
    <w:p w14:paraId="523816A3" w14:textId="77777777" w:rsidR="00BC408B" w:rsidRDefault="00BC408B" w:rsidP="001D6649">
      <w:pPr>
        <w:spacing w:after="0"/>
      </w:pPr>
      <w:r>
        <w:continuationSeparator/>
      </w:r>
    </w:p>
  </w:endnote>
  <w:endnote w:type="continuationNotice" w:id="1">
    <w:p w14:paraId="5F290A3E" w14:textId="77777777" w:rsidR="00BC408B" w:rsidRDefault="00BC40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 New Roman Bold">
    <w:panose1 w:val="0202080307050502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MS Gothic"/>
    <w:charset w:val="80"/>
    <w:family w:val="roman"/>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宋体"/>
    <w:panose1 w:val="00000000000000000000"/>
    <w:charset w:val="86"/>
    <w:family w:val="roman"/>
    <w:notTrueType/>
    <w:pitch w:val="default"/>
  </w:font>
  <w:font w:name="‚c‚e‚o“Á‘¾ƒSƒVƒbƒN‘Ì">
    <w:altName w:val="宋体"/>
    <w:panose1 w:val="00000000000000000000"/>
    <w:charset w:val="86"/>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v3.7.0">
    <w:altName w:val="Times New Roman"/>
    <w:panose1 w:val="00000000000000000000"/>
    <w:charset w:val="00"/>
    <w:family w:val="roman"/>
    <w:notTrueType/>
    <w:pitch w:val="default"/>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C01BE4" w14:textId="77777777" w:rsidR="00BC408B" w:rsidRDefault="00BC408B" w:rsidP="001D6649">
      <w:pPr>
        <w:spacing w:after="0"/>
      </w:pPr>
      <w:r>
        <w:separator/>
      </w:r>
    </w:p>
  </w:footnote>
  <w:footnote w:type="continuationSeparator" w:id="0">
    <w:p w14:paraId="45BA70CB" w14:textId="77777777" w:rsidR="00BC408B" w:rsidRDefault="00BC408B" w:rsidP="001D6649">
      <w:pPr>
        <w:spacing w:after="0"/>
      </w:pPr>
      <w:r>
        <w:continuationSeparator/>
      </w:r>
    </w:p>
  </w:footnote>
  <w:footnote w:type="continuationNotice" w:id="1">
    <w:p w14:paraId="57512E03" w14:textId="77777777" w:rsidR="00BC408B" w:rsidRDefault="00BC40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800A" w14:textId="0CA7F1B2"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52631">
      <w:rPr>
        <w:rFonts w:ascii="Arial" w:hAnsi="Arial" w:cs="Arial"/>
        <w:b/>
        <w:noProof/>
        <w:sz w:val="18"/>
        <w:szCs w:val="18"/>
      </w:rPr>
      <w:t>3GPP TS 38.174 V17.0.0 (2022-03)</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0DCDBFB8"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52631">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p w14:paraId="3A5D8C65" w14:textId="77777777" w:rsidR="00DB5E29" w:rsidRDefault="00DB5E2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24"/>
  </w:num>
  <w:num w:numId="2">
    <w:abstractNumId w:val="36"/>
  </w:num>
  <w:num w:numId="3">
    <w:abstractNumId w:val="16"/>
  </w:num>
  <w:num w:numId="4">
    <w:abstractNumId w:val="6"/>
  </w:num>
  <w:num w:numId="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1"/>
  </w:num>
  <w:num w:numId="9">
    <w:abstractNumId w:val="35"/>
  </w:num>
  <w:num w:numId="10">
    <w:abstractNumId w:val="30"/>
  </w:num>
  <w:num w:numId="11">
    <w:abstractNumId w:val="9"/>
  </w:num>
  <w:num w:numId="12">
    <w:abstractNumId w:val="34"/>
  </w:num>
  <w:num w:numId="13">
    <w:abstractNumId w:val="4"/>
  </w:num>
  <w:num w:numId="14">
    <w:abstractNumId w:val="1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7"/>
  </w:num>
  <w:num w:numId="18">
    <w:abstractNumId w:val="11"/>
  </w:num>
  <w:num w:numId="19">
    <w:abstractNumId w:val="18"/>
  </w:num>
  <w:num w:numId="20">
    <w:abstractNumId w:val="28"/>
  </w:num>
  <w:num w:numId="21">
    <w:abstractNumId w:val="29"/>
  </w:num>
  <w:num w:numId="22">
    <w:abstractNumId w:val="1"/>
  </w:num>
  <w:num w:numId="23">
    <w:abstractNumId w:val="12"/>
  </w:num>
  <w:num w:numId="24">
    <w:abstractNumId w:val="5"/>
  </w:num>
  <w:num w:numId="25">
    <w:abstractNumId w:val="14"/>
  </w:num>
  <w:num w:numId="26">
    <w:abstractNumId w:val="23"/>
  </w:num>
  <w:num w:numId="27">
    <w:abstractNumId w:val="27"/>
  </w:num>
  <w:num w:numId="28">
    <w:abstractNumId w:val="21"/>
  </w:num>
  <w:num w:numId="29">
    <w:abstractNumId w:val="3"/>
  </w:num>
  <w:num w:numId="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abstractNumId w:val="26"/>
  </w:num>
  <w:num w:numId="34">
    <w:abstractNumId w:val="8"/>
  </w:num>
  <w:num w:numId="3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6"/>
    <w:lvlOverride w:ilvl="0">
      <w:startOverride w:val="1"/>
    </w:lvlOverride>
  </w:num>
  <w:num w:numId="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num>
  <w:num w:numId="42">
    <w:abstractNumId w:val="33"/>
  </w:num>
  <w:num w:numId="43">
    <w:abstractNumId w:val="2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attachedTemplate r:id="rId1"/>
  <w:defaultTabStop w:val="720"/>
  <w:hyphenationZone w:val="425"/>
  <w:characterSpacingControl w:val="doNotCompress"/>
  <w:hdrShapeDefaults>
    <o:shapedefaults v:ext="edit" spidmax="40961">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67F0"/>
    <w:rsid w:val="0003240E"/>
    <w:rsid w:val="00032C51"/>
    <w:rsid w:val="000356D9"/>
    <w:rsid w:val="000406D4"/>
    <w:rsid w:val="00042B3B"/>
    <w:rsid w:val="00043B44"/>
    <w:rsid w:val="000440FA"/>
    <w:rsid w:val="00045D17"/>
    <w:rsid w:val="00047005"/>
    <w:rsid w:val="0004701B"/>
    <w:rsid w:val="00047716"/>
    <w:rsid w:val="00052C5A"/>
    <w:rsid w:val="00053D52"/>
    <w:rsid w:val="00060EAC"/>
    <w:rsid w:val="00061EBB"/>
    <w:rsid w:val="00065395"/>
    <w:rsid w:val="00073105"/>
    <w:rsid w:val="0007413F"/>
    <w:rsid w:val="0007606C"/>
    <w:rsid w:val="00076981"/>
    <w:rsid w:val="00077B6E"/>
    <w:rsid w:val="00082AD7"/>
    <w:rsid w:val="00083A52"/>
    <w:rsid w:val="00090776"/>
    <w:rsid w:val="000907A4"/>
    <w:rsid w:val="000952AA"/>
    <w:rsid w:val="0009572B"/>
    <w:rsid w:val="00096CBD"/>
    <w:rsid w:val="000A00C8"/>
    <w:rsid w:val="000A0C4D"/>
    <w:rsid w:val="000A0CAD"/>
    <w:rsid w:val="000A0CDA"/>
    <w:rsid w:val="000A0FF4"/>
    <w:rsid w:val="000A3B47"/>
    <w:rsid w:val="000A417F"/>
    <w:rsid w:val="000B4562"/>
    <w:rsid w:val="000B6397"/>
    <w:rsid w:val="000C0F3E"/>
    <w:rsid w:val="000C79EC"/>
    <w:rsid w:val="000D39CF"/>
    <w:rsid w:val="000D3CC7"/>
    <w:rsid w:val="000D502B"/>
    <w:rsid w:val="000E16E9"/>
    <w:rsid w:val="000E3038"/>
    <w:rsid w:val="000E323A"/>
    <w:rsid w:val="000E335B"/>
    <w:rsid w:val="000E3494"/>
    <w:rsid w:val="000E495B"/>
    <w:rsid w:val="000E75F9"/>
    <w:rsid w:val="000F16AB"/>
    <w:rsid w:val="000F3FBD"/>
    <w:rsid w:val="000F56F7"/>
    <w:rsid w:val="001002D3"/>
    <w:rsid w:val="001003B9"/>
    <w:rsid w:val="00101829"/>
    <w:rsid w:val="001024AB"/>
    <w:rsid w:val="00105DD8"/>
    <w:rsid w:val="00110B62"/>
    <w:rsid w:val="00112C47"/>
    <w:rsid w:val="00121B72"/>
    <w:rsid w:val="00121CA7"/>
    <w:rsid w:val="001220F0"/>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917"/>
    <w:rsid w:val="00170E37"/>
    <w:rsid w:val="00175896"/>
    <w:rsid w:val="001760B7"/>
    <w:rsid w:val="00176CD1"/>
    <w:rsid w:val="001773A4"/>
    <w:rsid w:val="00183885"/>
    <w:rsid w:val="00184384"/>
    <w:rsid w:val="00184544"/>
    <w:rsid w:val="0019115D"/>
    <w:rsid w:val="00191AD3"/>
    <w:rsid w:val="00193987"/>
    <w:rsid w:val="001A2093"/>
    <w:rsid w:val="001A3CC0"/>
    <w:rsid w:val="001A4D10"/>
    <w:rsid w:val="001A5D47"/>
    <w:rsid w:val="001A7D91"/>
    <w:rsid w:val="001B0F4D"/>
    <w:rsid w:val="001B22C4"/>
    <w:rsid w:val="001B3185"/>
    <w:rsid w:val="001B3C68"/>
    <w:rsid w:val="001B62FC"/>
    <w:rsid w:val="001B6A5E"/>
    <w:rsid w:val="001B6E6A"/>
    <w:rsid w:val="001B7DB7"/>
    <w:rsid w:val="001C0477"/>
    <w:rsid w:val="001C0902"/>
    <w:rsid w:val="001C2109"/>
    <w:rsid w:val="001C27CE"/>
    <w:rsid w:val="001C4F05"/>
    <w:rsid w:val="001C5631"/>
    <w:rsid w:val="001C6008"/>
    <w:rsid w:val="001D2DE5"/>
    <w:rsid w:val="001D31D1"/>
    <w:rsid w:val="001D5B19"/>
    <w:rsid w:val="001D6649"/>
    <w:rsid w:val="001E641D"/>
    <w:rsid w:val="001E7233"/>
    <w:rsid w:val="001F1034"/>
    <w:rsid w:val="001F36AD"/>
    <w:rsid w:val="001F3E41"/>
    <w:rsid w:val="001F59DC"/>
    <w:rsid w:val="001F7480"/>
    <w:rsid w:val="001F7664"/>
    <w:rsid w:val="00200157"/>
    <w:rsid w:val="00204696"/>
    <w:rsid w:val="0020549A"/>
    <w:rsid w:val="00205EA1"/>
    <w:rsid w:val="00207FE1"/>
    <w:rsid w:val="0021029A"/>
    <w:rsid w:val="002118C3"/>
    <w:rsid w:val="002168A2"/>
    <w:rsid w:val="00216BA5"/>
    <w:rsid w:val="002276DC"/>
    <w:rsid w:val="00227D70"/>
    <w:rsid w:val="00234131"/>
    <w:rsid w:val="00236A8E"/>
    <w:rsid w:val="0024065D"/>
    <w:rsid w:val="00240A56"/>
    <w:rsid w:val="00241248"/>
    <w:rsid w:val="00241417"/>
    <w:rsid w:val="002417CA"/>
    <w:rsid w:val="00243275"/>
    <w:rsid w:val="00246050"/>
    <w:rsid w:val="0025277F"/>
    <w:rsid w:val="00255E64"/>
    <w:rsid w:val="0025642C"/>
    <w:rsid w:val="0026181B"/>
    <w:rsid w:val="002716A4"/>
    <w:rsid w:val="00275C14"/>
    <w:rsid w:val="00275DA9"/>
    <w:rsid w:val="00286DAD"/>
    <w:rsid w:val="00287FFC"/>
    <w:rsid w:val="002902C7"/>
    <w:rsid w:val="002910EF"/>
    <w:rsid w:val="00292F5E"/>
    <w:rsid w:val="00293869"/>
    <w:rsid w:val="002940FB"/>
    <w:rsid w:val="00295C2F"/>
    <w:rsid w:val="002A15A7"/>
    <w:rsid w:val="002A25CD"/>
    <w:rsid w:val="002A674B"/>
    <w:rsid w:val="002A6C2C"/>
    <w:rsid w:val="002A7CFA"/>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302E98"/>
    <w:rsid w:val="00303272"/>
    <w:rsid w:val="00305612"/>
    <w:rsid w:val="003062EC"/>
    <w:rsid w:val="00307332"/>
    <w:rsid w:val="00311265"/>
    <w:rsid w:val="00313BE9"/>
    <w:rsid w:val="00314D1C"/>
    <w:rsid w:val="00316B92"/>
    <w:rsid w:val="00317608"/>
    <w:rsid w:val="00317A6D"/>
    <w:rsid w:val="00322426"/>
    <w:rsid w:val="00334C0D"/>
    <w:rsid w:val="003449F0"/>
    <w:rsid w:val="003505D4"/>
    <w:rsid w:val="003518D4"/>
    <w:rsid w:val="00353F81"/>
    <w:rsid w:val="00353FF1"/>
    <w:rsid w:val="00357409"/>
    <w:rsid w:val="00361F12"/>
    <w:rsid w:val="003647F0"/>
    <w:rsid w:val="00364EEE"/>
    <w:rsid w:val="003674D6"/>
    <w:rsid w:val="0036799E"/>
    <w:rsid w:val="0037108D"/>
    <w:rsid w:val="003727DD"/>
    <w:rsid w:val="003743C6"/>
    <w:rsid w:val="00374C19"/>
    <w:rsid w:val="003754C4"/>
    <w:rsid w:val="00376D99"/>
    <w:rsid w:val="0038091E"/>
    <w:rsid w:val="003815EA"/>
    <w:rsid w:val="0038181B"/>
    <w:rsid w:val="00384F00"/>
    <w:rsid w:val="00385064"/>
    <w:rsid w:val="00386732"/>
    <w:rsid w:val="0039060E"/>
    <w:rsid w:val="00392A1B"/>
    <w:rsid w:val="0039569E"/>
    <w:rsid w:val="00395DC9"/>
    <w:rsid w:val="003966C8"/>
    <w:rsid w:val="003A2555"/>
    <w:rsid w:val="003A2C51"/>
    <w:rsid w:val="003A652A"/>
    <w:rsid w:val="003A71DE"/>
    <w:rsid w:val="003B2BED"/>
    <w:rsid w:val="003B2F6D"/>
    <w:rsid w:val="003B4D39"/>
    <w:rsid w:val="003B6F7A"/>
    <w:rsid w:val="003B77EB"/>
    <w:rsid w:val="003B7C9F"/>
    <w:rsid w:val="003C241D"/>
    <w:rsid w:val="003C41F4"/>
    <w:rsid w:val="003C6B74"/>
    <w:rsid w:val="003D07B6"/>
    <w:rsid w:val="003D2685"/>
    <w:rsid w:val="003D604D"/>
    <w:rsid w:val="003E03DD"/>
    <w:rsid w:val="003E1612"/>
    <w:rsid w:val="003E36E9"/>
    <w:rsid w:val="003E5516"/>
    <w:rsid w:val="003E7F64"/>
    <w:rsid w:val="003F0857"/>
    <w:rsid w:val="003F3923"/>
    <w:rsid w:val="003F58B9"/>
    <w:rsid w:val="003F5D4C"/>
    <w:rsid w:val="00400154"/>
    <w:rsid w:val="00402A79"/>
    <w:rsid w:val="004056D3"/>
    <w:rsid w:val="00405706"/>
    <w:rsid w:val="00406B1A"/>
    <w:rsid w:val="00406C16"/>
    <w:rsid w:val="0041345E"/>
    <w:rsid w:val="00414A70"/>
    <w:rsid w:val="00425EFE"/>
    <w:rsid w:val="004363C6"/>
    <w:rsid w:val="00436EE5"/>
    <w:rsid w:val="0043735A"/>
    <w:rsid w:val="00441C3A"/>
    <w:rsid w:val="00442F30"/>
    <w:rsid w:val="004434D9"/>
    <w:rsid w:val="004446CC"/>
    <w:rsid w:val="00446BB8"/>
    <w:rsid w:val="0045047E"/>
    <w:rsid w:val="00451614"/>
    <w:rsid w:val="00452456"/>
    <w:rsid w:val="004549D1"/>
    <w:rsid w:val="00454A16"/>
    <w:rsid w:val="00454E3F"/>
    <w:rsid w:val="00456596"/>
    <w:rsid w:val="00460891"/>
    <w:rsid w:val="00461ACC"/>
    <w:rsid w:val="00462A4B"/>
    <w:rsid w:val="00467F4C"/>
    <w:rsid w:val="00472BA8"/>
    <w:rsid w:val="004747A0"/>
    <w:rsid w:val="00474899"/>
    <w:rsid w:val="00482130"/>
    <w:rsid w:val="0048251E"/>
    <w:rsid w:val="004832C4"/>
    <w:rsid w:val="00483805"/>
    <w:rsid w:val="00483966"/>
    <w:rsid w:val="00490871"/>
    <w:rsid w:val="00491265"/>
    <w:rsid w:val="0049189F"/>
    <w:rsid w:val="00496D4A"/>
    <w:rsid w:val="00496F7D"/>
    <w:rsid w:val="00497979"/>
    <w:rsid w:val="004A10F4"/>
    <w:rsid w:val="004A1837"/>
    <w:rsid w:val="004A2DC6"/>
    <w:rsid w:val="004A33A8"/>
    <w:rsid w:val="004A356D"/>
    <w:rsid w:val="004A36C5"/>
    <w:rsid w:val="004A5F3D"/>
    <w:rsid w:val="004A62A7"/>
    <w:rsid w:val="004A6CCF"/>
    <w:rsid w:val="004A7DFE"/>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8BA"/>
    <w:rsid w:val="00510FFE"/>
    <w:rsid w:val="00512134"/>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3B5"/>
    <w:rsid w:val="005A61D7"/>
    <w:rsid w:val="005A6B11"/>
    <w:rsid w:val="005A701A"/>
    <w:rsid w:val="005A7CB9"/>
    <w:rsid w:val="005B2158"/>
    <w:rsid w:val="005B3544"/>
    <w:rsid w:val="005B36D4"/>
    <w:rsid w:val="005B3785"/>
    <w:rsid w:val="005B44C0"/>
    <w:rsid w:val="005B59D6"/>
    <w:rsid w:val="005C79D3"/>
    <w:rsid w:val="005D268C"/>
    <w:rsid w:val="005E04D7"/>
    <w:rsid w:val="005E10BE"/>
    <w:rsid w:val="005E1EAF"/>
    <w:rsid w:val="005E313F"/>
    <w:rsid w:val="005E340B"/>
    <w:rsid w:val="005E70BC"/>
    <w:rsid w:val="005F0AE9"/>
    <w:rsid w:val="00603B1F"/>
    <w:rsid w:val="00606332"/>
    <w:rsid w:val="0060665A"/>
    <w:rsid w:val="00606E87"/>
    <w:rsid w:val="00621B6D"/>
    <w:rsid w:val="0062210C"/>
    <w:rsid w:val="00623FE6"/>
    <w:rsid w:val="006246A2"/>
    <w:rsid w:val="00624A1F"/>
    <w:rsid w:val="00630AA8"/>
    <w:rsid w:val="0063534F"/>
    <w:rsid w:val="006378CF"/>
    <w:rsid w:val="00641413"/>
    <w:rsid w:val="00641611"/>
    <w:rsid w:val="006417D4"/>
    <w:rsid w:val="00645B9E"/>
    <w:rsid w:val="00651DF1"/>
    <w:rsid w:val="00653CAD"/>
    <w:rsid w:val="006578B5"/>
    <w:rsid w:val="006603DD"/>
    <w:rsid w:val="00665A27"/>
    <w:rsid w:val="00665D56"/>
    <w:rsid w:val="00671CFD"/>
    <w:rsid w:val="00676DAA"/>
    <w:rsid w:val="00677443"/>
    <w:rsid w:val="00677CEF"/>
    <w:rsid w:val="00681DC0"/>
    <w:rsid w:val="00682317"/>
    <w:rsid w:val="00684639"/>
    <w:rsid w:val="00690659"/>
    <w:rsid w:val="00692B3D"/>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4E3C"/>
    <w:rsid w:val="006F59DF"/>
    <w:rsid w:val="006F6113"/>
    <w:rsid w:val="00704329"/>
    <w:rsid w:val="00704AE3"/>
    <w:rsid w:val="00706724"/>
    <w:rsid w:val="007070B9"/>
    <w:rsid w:val="0070791F"/>
    <w:rsid w:val="00711A01"/>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7668"/>
    <w:rsid w:val="007B131C"/>
    <w:rsid w:val="007B1ECB"/>
    <w:rsid w:val="007B2898"/>
    <w:rsid w:val="007B3FEF"/>
    <w:rsid w:val="007B4293"/>
    <w:rsid w:val="007B5F49"/>
    <w:rsid w:val="007B6D0A"/>
    <w:rsid w:val="007C50C7"/>
    <w:rsid w:val="007D1ADD"/>
    <w:rsid w:val="007D20C9"/>
    <w:rsid w:val="007D5FD5"/>
    <w:rsid w:val="007D630F"/>
    <w:rsid w:val="007E2958"/>
    <w:rsid w:val="007F05C1"/>
    <w:rsid w:val="007F1ADD"/>
    <w:rsid w:val="007F6A95"/>
    <w:rsid w:val="008016FD"/>
    <w:rsid w:val="008029FD"/>
    <w:rsid w:val="008101FC"/>
    <w:rsid w:val="0081151D"/>
    <w:rsid w:val="00812E1D"/>
    <w:rsid w:val="00812F6B"/>
    <w:rsid w:val="00815C5B"/>
    <w:rsid w:val="0081760E"/>
    <w:rsid w:val="00817AB4"/>
    <w:rsid w:val="00820507"/>
    <w:rsid w:val="00825F23"/>
    <w:rsid w:val="00830DDE"/>
    <w:rsid w:val="00831FFA"/>
    <w:rsid w:val="008357B8"/>
    <w:rsid w:val="00835B23"/>
    <w:rsid w:val="0084018F"/>
    <w:rsid w:val="00841309"/>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396A"/>
    <w:rsid w:val="008A4137"/>
    <w:rsid w:val="008A56CB"/>
    <w:rsid w:val="008A584D"/>
    <w:rsid w:val="008A5D5E"/>
    <w:rsid w:val="008A7CE5"/>
    <w:rsid w:val="008B07C6"/>
    <w:rsid w:val="008B33B3"/>
    <w:rsid w:val="008B46C7"/>
    <w:rsid w:val="008B4CF1"/>
    <w:rsid w:val="008B4D96"/>
    <w:rsid w:val="008B73DA"/>
    <w:rsid w:val="008B7842"/>
    <w:rsid w:val="008C27DC"/>
    <w:rsid w:val="008C4CE6"/>
    <w:rsid w:val="008D05EF"/>
    <w:rsid w:val="008D4529"/>
    <w:rsid w:val="008D69F5"/>
    <w:rsid w:val="008E4050"/>
    <w:rsid w:val="008E40BE"/>
    <w:rsid w:val="008E4421"/>
    <w:rsid w:val="008E7174"/>
    <w:rsid w:val="008F31BD"/>
    <w:rsid w:val="008F49C8"/>
    <w:rsid w:val="0090095F"/>
    <w:rsid w:val="00906BE7"/>
    <w:rsid w:val="00920F56"/>
    <w:rsid w:val="00921B9A"/>
    <w:rsid w:val="00923233"/>
    <w:rsid w:val="00923FC8"/>
    <w:rsid w:val="00927B98"/>
    <w:rsid w:val="00930453"/>
    <w:rsid w:val="00934575"/>
    <w:rsid w:val="00935D1A"/>
    <w:rsid w:val="009379FE"/>
    <w:rsid w:val="00937D49"/>
    <w:rsid w:val="00941282"/>
    <w:rsid w:val="00945315"/>
    <w:rsid w:val="009473BD"/>
    <w:rsid w:val="00953DF5"/>
    <w:rsid w:val="00954C1E"/>
    <w:rsid w:val="00955C78"/>
    <w:rsid w:val="00962E30"/>
    <w:rsid w:val="00963BD2"/>
    <w:rsid w:val="009640B8"/>
    <w:rsid w:val="00964F8E"/>
    <w:rsid w:val="0096607B"/>
    <w:rsid w:val="0096616C"/>
    <w:rsid w:val="00973972"/>
    <w:rsid w:val="00973DC3"/>
    <w:rsid w:val="00975900"/>
    <w:rsid w:val="00976390"/>
    <w:rsid w:val="009778A7"/>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2BA2"/>
    <w:rsid w:val="009F389B"/>
    <w:rsid w:val="009F429D"/>
    <w:rsid w:val="009F4BEF"/>
    <w:rsid w:val="009F529B"/>
    <w:rsid w:val="009F59DA"/>
    <w:rsid w:val="009F6209"/>
    <w:rsid w:val="009F7621"/>
    <w:rsid w:val="00A03A5C"/>
    <w:rsid w:val="00A043EA"/>
    <w:rsid w:val="00A045C5"/>
    <w:rsid w:val="00A04E78"/>
    <w:rsid w:val="00A051B4"/>
    <w:rsid w:val="00A07A36"/>
    <w:rsid w:val="00A10D66"/>
    <w:rsid w:val="00A12B25"/>
    <w:rsid w:val="00A153AF"/>
    <w:rsid w:val="00A15828"/>
    <w:rsid w:val="00A21B94"/>
    <w:rsid w:val="00A274CA"/>
    <w:rsid w:val="00A32F0F"/>
    <w:rsid w:val="00A341DD"/>
    <w:rsid w:val="00A4061E"/>
    <w:rsid w:val="00A40F90"/>
    <w:rsid w:val="00A42A8E"/>
    <w:rsid w:val="00A45210"/>
    <w:rsid w:val="00A453E4"/>
    <w:rsid w:val="00A4647C"/>
    <w:rsid w:val="00A51958"/>
    <w:rsid w:val="00A51ED4"/>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7DF6"/>
    <w:rsid w:val="00AB1323"/>
    <w:rsid w:val="00AB17ED"/>
    <w:rsid w:val="00AB2F13"/>
    <w:rsid w:val="00AB3A87"/>
    <w:rsid w:val="00AB6C9A"/>
    <w:rsid w:val="00AC0407"/>
    <w:rsid w:val="00AC34AA"/>
    <w:rsid w:val="00AC7434"/>
    <w:rsid w:val="00AD2880"/>
    <w:rsid w:val="00AD2A23"/>
    <w:rsid w:val="00AD4402"/>
    <w:rsid w:val="00AD5C59"/>
    <w:rsid w:val="00AD6ECE"/>
    <w:rsid w:val="00AD7F7A"/>
    <w:rsid w:val="00AE1831"/>
    <w:rsid w:val="00AE2FC7"/>
    <w:rsid w:val="00AE6939"/>
    <w:rsid w:val="00AE773D"/>
    <w:rsid w:val="00AF3725"/>
    <w:rsid w:val="00AF48D9"/>
    <w:rsid w:val="00AF6390"/>
    <w:rsid w:val="00AF69C5"/>
    <w:rsid w:val="00AF7F9C"/>
    <w:rsid w:val="00B03869"/>
    <w:rsid w:val="00B038B0"/>
    <w:rsid w:val="00B05E06"/>
    <w:rsid w:val="00B06FBA"/>
    <w:rsid w:val="00B07020"/>
    <w:rsid w:val="00B07ECC"/>
    <w:rsid w:val="00B10312"/>
    <w:rsid w:val="00B13480"/>
    <w:rsid w:val="00B1369D"/>
    <w:rsid w:val="00B1470A"/>
    <w:rsid w:val="00B1568F"/>
    <w:rsid w:val="00B179ED"/>
    <w:rsid w:val="00B17BCF"/>
    <w:rsid w:val="00B17FC4"/>
    <w:rsid w:val="00B23792"/>
    <w:rsid w:val="00B244A2"/>
    <w:rsid w:val="00B24656"/>
    <w:rsid w:val="00B30736"/>
    <w:rsid w:val="00B3234F"/>
    <w:rsid w:val="00B32B2C"/>
    <w:rsid w:val="00B334F7"/>
    <w:rsid w:val="00B3585C"/>
    <w:rsid w:val="00B35DDD"/>
    <w:rsid w:val="00B36BA7"/>
    <w:rsid w:val="00B40A96"/>
    <w:rsid w:val="00B44028"/>
    <w:rsid w:val="00B459E1"/>
    <w:rsid w:val="00B45B97"/>
    <w:rsid w:val="00B461AB"/>
    <w:rsid w:val="00B51EF6"/>
    <w:rsid w:val="00B52631"/>
    <w:rsid w:val="00B5398C"/>
    <w:rsid w:val="00B53B5F"/>
    <w:rsid w:val="00B57EFA"/>
    <w:rsid w:val="00B63F76"/>
    <w:rsid w:val="00B64A8B"/>
    <w:rsid w:val="00B65AFF"/>
    <w:rsid w:val="00B663B7"/>
    <w:rsid w:val="00B705A2"/>
    <w:rsid w:val="00B729A5"/>
    <w:rsid w:val="00B72D11"/>
    <w:rsid w:val="00B73956"/>
    <w:rsid w:val="00B74F6A"/>
    <w:rsid w:val="00B76867"/>
    <w:rsid w:val="00B76994"/>
    <w:rsid w:val="00B76B4E"/>
    <w:rsid w:val="00B81B9C"/>
    <w:rsid w:val="00B81F29"/>
    <w:rsid w:val="00B84DB2"/>
    <w:rsid w:val="00B92FF6"/>
    <w:rsid w:val="00B95FEF"/>
    <w:rsid w:val="00B96727"/>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F35"/>
    <w:rsid w:val="00BD1F8C"/>
    <w:rsid w:val="00BD306C"/>
    <w:rsid w:val="00BD3101"/>
    <w:rsid w:val="00BD5C26"/>
    <w:rsid w:val="00BE4D8A"/>
    <w:rsid w:val="00BE57B6"/>
    <w:rsid w:val="00BF396B"/>
    <w:rsid w:val="00BF4656"/>
    <w:rsid w:val="00BF4949"/>
    <w:rsid w:val="00BF4DA8"/>
    <w:rsid w:val="00BF7A7A"/>
    <w:rsid w:val="00C00B34"/>
    <w:rsid w:val="00C00F31"/>
    <w:rsid w:val="00C01DB2"/>
    <w:rsid w:val="00C056FC"/>
    <w:rsid w:val="00C07FC2"/>
    <w:rsid w:val="00C16443"/>
    <w:rsid w:val="00C2591E"/>
    <w:rsid w:val="00C26FDC"/>
    <w:rsid w:val="00C304C8"/>
    <w:rsid w:val="00C33906"/>
    <w:rsid w:val="00C35804"/>
    <w:rsid w:val="00C36D6D"/>
    <w:rsid w:val="00C42213"/>
    <w:rsid w:val="00C42588"/>
    <w:rsid w:val="00C4365D"/>
    <w:rsid w:val="00C509EE"/>
    <w:rsid w:val="00C56601"/>
    <w:rsid w:val="00C56C85"/>
    <w:rsid w:val="00C60E58"/>
    <w:rsid w:val="00C61868"/>
    <w:rsid w:val="00C61C70"/>
    <w:rsid w:val="00C63639"/>
    <w:rsid w:val="00C63F0B"/>
    <w:rsid w:val="00C71DF9"/>
    <w:rsid w:val="00C75E54"/>
    <w:rsid w:val="00C80115"/>
    <w:rsid w:val="00C8059F"/>
    <w:rsid w:val="00C8152E"/>
    <w:rsid w:val="00C83BB2"/>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F4B"/>
    <w:rsid w:val="00CA4BF4"/>
    <w:rsid w:val="00CA6723"/>
    <w:rsid w:val="00CB1686"/>
    <w:rsid w:val="00CB2ED0"/>
    <w:rsid w:val="00CB32A1"/>
    <w:rsid w:val="00CB5E7E"/>
    <w:rsid w:val="00CB6483"/>
    <w:rsid w:val="00CB7994"/>
    <w:rsid w:val="00CC384D"/>
    <w:rsid w:val="00CC676E"/>
    <w:rsid w:val="00CD10F3"/>
    <w:rsid w:val="00CD1521"/>
    <w:rsid w:val="00CD42E5"/>
    <w:rsid w:val="00CD49DB"/>
    <w:rsid w:val="00CD4D16"/>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20C3C"/>
    <w:rsid w:val="00D2208F"/>
    <w:rsid w:val="00D227C0"/>
    <w:rsid w:val="00D22B93"/>
    <w:rsid w:val="00D31ADE"/>
    <w:rsid w:val="00D341AF"/>
    <w:rsid w:val="00D34312"/>
    <w:rsid w:val="00D34A23"/>
    <w:rsid w:val="00D361AA"/>
    <w:rsid w:val="00D37A96"/>
    <w:rsid w:val="00D40CE8"/>
    <w:rsid w:val="00D41354"/>
    <w:rsid w:val="00D42FAF"/>
    <w:rsid w:val="00D467DA"/>
    <w:rsid w:val="00D470B1"/>
    <w:rsid w:val="00D47E87"/>
    <w:rsid w:val="00D50712"/>
    <w:rsid w:val="00D50FC0"/>
    <w:rsid w:val="00D51D00"/>
    <w:rsid w:val="00D52CD6"/>
    <w:rsid w:val="00D5799D"/>
    <w:rsid w:val="00D619FA"/>
    <w:rsid w:val="00D626E0"/>
    <w:rsid w:val="00D6271C"/>
    <w:rsid w:val="00D638AE"/>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50A"/>
    <w:rsid w:val="00E5279B"/>
    <w:rsid w:val="00E53AE3"/>
    <w:rsid w:val="00E577C8"/>
    <w:rsid w:val="00E63503"/>
    <w:rsid w:val="00E653C5"/>
    <w:rsid w:val="00E65DCD"/>
    <w:rsid w:val="00E667BB"/>
    <w:rsid w:val="00E704B4"/>
    <w:rsid w:val="00E70B6F"/>
    <w:rsid w:val="00E71771"/>
    <w:rsid w:val="00E7283F"/>
    <w:rsid w:val="00E7507A"/>
    <w:rsid w:val="00E82D52"/>
    <w:rsid w:val="00E83937"/>
    <w:rsid w:val="00E84EDE"/>
    <w:rsid w:val="00E86E60"/>
    <w:rsid w:val="00E873FD"/>
    <w:rsid w:val="00E91D84"/>
    <w:rsid w:val="00E9252F"/>
    <w:rsid w:val="00EA47E7"/>
    <w:rsid w:val="00EB1155"/>
    <w:rsid w:val="00EB1666"/>
    <w:rsid w:val="00EB1796"/>
    <w:rsid w:val="00EB3109"/>
    <w:rsid w:val="00EB412E"/>
    <w:rsid w:val="00EB59DC"/>
    <w:rsid w:val="00EC2B64"/>
    <w:rsid w:val="00EC449F"/>
    <w:rsid w:val="00EC46F1"/>
    <w:rsid w:val="00EC6333"/>
    <w:rsid w:val="00ED1D05"/>
    <w:rsid w:val="00ED4965"/>
    <w:rsid w:val="00ED70DB"/>
    <w:rsid w:val="00ED7F9C"/>
    <w:rsid w:val="00EE02BE"/>
    <w:rsid w:val="00EE337E"/>
    <w:rsid w:val="00EF0517"/>
    <w:rsid w:val="00EF3F0C"/>
    <w:rsid w:val="00F00690"/>
    <w:rsid w:val="00F00E7F"/>
    <w:rsid w:val="00F014CA"/>
    <w:rsid w:val="00F01908"/>
    <w:rsid w:val="00F0532A"/>
    <w:rsid w:val="00F13F23"/>
    <w:rsid w:val="00F14568"/>
    <w:rsid w:val="00F14937"/>
    <w:rsid w:val="00F162F1"/>
    <w:rsid w:val="00F21860"/>
    <w:rsid w:val="00F21BB6"/>
    <w:rsid w:val="00F23A03"/>
    <w:rsid w:val="00F24B8F"/>
    <w:rsid w:val="00F25B52"/>
    <w:rsid w:val="00F343EF"/>
    <w:rsid w:val="00F43639"/>
    <w:rsid w:val="00F516E8"/>
    <w:rsid w:val="00F52FCE"/>
    <w:rsid w:val="00F55A67"/>
    <w:rsid w:val="00F56535"/>
    <w:rsid w:val="00F56C6E"/>
    <w:rsid w:val="00F60518"/>
    <w:rsid w:val="00F61D36"/>
    <w:rsid w:val="00F72409"/>
    <w:rsid w:val="00F72F7A"/>
    <w:rsid w:val="00F72FF2"/>
    <w:rsid w:val="00F73F2D"/>
    <w:rsid w:val="00F7450A"/>
    <w:rsid w:val="00F75295"/>
    <w:rsid w:val="00F8203B"/>
    <w:rsid w:val="00F84DC4"/>
    <w:rsid w:val="00F8590C"/>
    <w:rsid w:val="00F878F4"/>
    <w:rsid w:val="00F9157C"/>
    <w:rsid w:val="00F976C7"/>
    <w:rsid w:val="00FA153B"/>
    <w:rsid w:val="00FA219F"/>
    <w:rsid w:val="00FB3F21"/>
    <w:rsid w:val="00FC0DDF"/>
    <w:rsid w:val="00FC1877"/>
    <w:rsid w:val="00FC2237"/>
    <w:rsid w:val="00FC6A10"/>
    <w:rsid w:val="00FC6A8A"/>
    <w:rsid w:val="00FD29BD"/>
    <w:rsid w:val="00FD53EF"/>
    <w:rsid w:val="00FD5AE5"/>
    <w:rsid w:val="00FD7203"/>
    <w:rsid w:val="00FE263A"/>
    <w:rsid w:val="00FE473A"/>
    <w:rsid w:val="00FE5D6B"/>
    <w:rsid w:val="00FF2EC7"/>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61">
      <v:textbox inset="5.85pt,.7pt,5.85pt,.7pt"/>
    </o:shapedefaults>
    <o:shapelayout v:ext="edit">
      <o:idmap v:ext="edit" data="1"/>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basedOn w:val="DefaultParagraphFont"/>
    <w:link w:val="Heading5"/>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7.wmf"/><Relationship Id="rId170" Type="http://schemas.openxmlformats.org/officeDocument/2006/relationships/image" Target="media/image78.wmf"/><Relationship Id="rId191" Type="http://schemas.openxmlformats.org/officeDocument/2006/relationships/image" Target="media/image92.wmf"/><Relationship Id="rId205" Type="http://schemas.openxmlformats.org/officeDocument/2006/relationships/image" Target="media/image104.wmf"/><Relationship Id="rId226" Type="http://schemas.openxmlformats.org/officeDocument/2006/relationships/image" Target="media/image112.wmf"/><Relationship Id="rId107" Type="http://schemas.openxmlformats.org/officeDocument/2006/relationships/oleObject" Target="embeddings/oleObject57.bin"/><Relationship Id="rId11" Type="http://schemas.openxmlformats.org/officeDocument/2006/relationships/image" Target="media/image1.jpeg"/><Relationship Id="rId32" Type="http://schemas.openxmlformats.org/officeDocument/2006/relationships/image" Target="media/image14.wmf"/><Relationship Id="rId53" Type="http://schemas.openxmlformats.org/officeDocument/2006/relationships/oleObject" Target="embeddings/oleObject14.bin"/><Relationship Id="rId74" Type="http://schemas.openxmlformats.org/officeDocument/2006/relationships/image" Target="media/image36.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8.wmf"/><Relationship Id="rId181" Type="http://schemas.openxmlformats.org/officeDocument/2006/relationships/oleObject" Target="embeddings/oleObject85.bin"/><Relationship Id="rId216" Type="http://schemas.openxmlformats.org/officeDocument/2006/relationships/oleObject" Target="embeddings/oleObject95.bin"/><Relationship Id="rId22" Type="http://schemas.openxmlformats.org/officeDocument/2006/relationships/image" Target="media/image8.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3.wmf"/><Relationship Id="rId64" Type="http://schemas.openxmlformats.org/officeDocument/2006/relationships/oleObject" Target="embeddings/oleObject20.bin"/><Relationship Id="rId69" Type="http://schemas.openxmlformats.org/officeDocument/2006/relationships/image" Target="media/image34.wmf"/><Relationship Id="rId113" Type="http://schemas.openxmlformats.org/officeDocument/2006/relationships/oleObject" Target="embeddings/oleObject62.bin"/><Relationship Id="rId118" Type="http://schemas.openxmlformats.org/officeDocument/2006/relationships/image" Target="media/image40.png"/><Relationship Id="rId134" Type="http://schemas.openxmlformats.org/officeDocument/2006/relationships/image" Target="media/image47.png"/><Relationship Id="rId139" Type="http://schemas.openxmlformats.org/officeDocument/2006/relationships/image" Target="media/image49.png"/><Relationship Id="rId80" Type="http://schemas.openxmlformats.org/officeDocument/2006/relationships/oleObject" Target="embeddings/oleObject30.bin"/><Relationship Id="rId85" Type="http://schemas.openxmlformats.org/officeDocument/2006/relationships/oleObject" Target="embeddings/oleObject35.bin"/><Relationship Id="rId150" Type="http://schemas.openxmlformats.org/officeDocument/2006/relationships/image" Target="media/image58.wmf"/><Relationship Id="rId155" Type="http://schemas.openxmlformats.org/officeDocument/2006/relationships/image" Target="media/image63.wmf"/><Relationship Id="rId171" Type="http://schemas.openxmlformats.org/officeDocument/2006/relationships/image" Target="media/image79.wmf"/><Relationship Id="rId176" Type="http://schemas.openxmlformats.org/officeDocument/2006/relationships/oleObject" Target="embeddings/oleObject81.bin"/><Relationship Id="rId192" Type="http://schemas.openxmlformats.org/officeDocument/2006/relationships/image" Target="media/image93.wmf"/><Relationship Id="rId197" Type="http://schemas.openxmlformats.org/officeDocument/2006/relationships/image" Target="media/image98.wmf"/><Relationship Id="rId206" Type="http://schemas.openxmlformats.org/officeDocument/2006/relationships/oleObject" Target="embeddings/oleObject88.bin"/><Relationship Id="rId227" Type="http://schemas.openxmlformats.org/officeDocument/2006/relationships/oleObject" Target="embeddings/oleObject101.bin"/><Relationship Id="rId201" Type="http://schemas.openxmlformats.org/officeDocument/2006/relationships/image" Target="media/image102.wmf"/><Relationship Id="rId222" Type="http://schemas.openxmlformats.org/officeDocument/2006/relationships/image" Target="media/image110.wmf"/><Relationship Id="rId12" Type="http://schemas.openxmlformats.org/officeDocument/2006/relationships/image" Target="media/image2.png"/><Relationship Id="rId17" Type="http://schemas.openxmlformats.org/officeDocument/2006/relationships/image" Target="media/image5.emf"/><Relationship Id="rId33" Type="http://schemas.openxmlformats.org/officeDocument/2006/relationships/image" Target="media/image15.w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53.bin"/><Relationship Id="rId108" Type="http://schemas.openxmlformats.org/officeDocument/2006/relationships/oleObject" Target="embeddings/oleObject58.bin"/><Relationship Id="rId124" Type="http://schemas.openxmlformats.org/officeDocument/2006/relationships/image" Target="media/image43.png"/><Relationship Id="rId129" Type="http://schemas.openxmlformats.org/officeDocument/2006/relationships/oleObject" Target="embeddings/oleObject71.bin"/><Relationship Id="rId54" Type="http://schemas.openxmlformats.org/officeDocument/2006/relationships/image" Target="media/image28.wmf"/><Relationship Id="rId70" Type="http://schemas.openxmlformats.org/officeDocument/2006/relationships/oleObject" Target="embeddings/oleObject22.bin"/><Relationship Id="rId75" Type="http://schemas.openxmlformats.org/officeDocument/2006/relationships/oleObject" Target="embeddings/oleObject25.bin"/><Relationship Id="rId91" Type="http://schemas.openxmlformats.org/officeDocument/2006/relationships/oleObject" Target="embeddings/oleObject41.bin"/><Relationship Id="rId96" Type="http://schemas.openxmlformats.org/officeDocument/2006/relationships/oleObject" Target="embeddings/oleObject46.bin"/><Relationship Id="rId140" Type="http://schemas.openxmlformats.org/officeDocument/2006/relationships/oleObject" Target="embeddings/oleObject77.bin"/><Relationship Id="rId145" Type="http://schemas.openxmlformats.org/officeDocument/2006/relationships/image" Target="media/image54.wmf"/><Relationship Id="rId161" Type="http://schemas.openxmlformats.org/officeDocument/2006/relationships/image" Target="media/image69.wmf"/><Relationship Id="rId166" Type="http://schemas.openxmlformats.org/officeDocument/2006/relationships/image" Target="media/image74.wmf"/><Relationship Id="rId182" Type="http://schemas.openxmlformats.org/officeDocument/2006/relationships/image" Target="media/image83.wmf"/><Relationship Id="rId187" Type="http://schemas.openxmlformats.org/officeDocument/2006/relationships/image" Target="media/image88.wmf"/><Relationship Id="rId217" Type="http://schemas.openxmlformats.org/officeDocument/2006/relationships/image" Target="media/image108.wmf"/><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93.bin"/><Relationship Id="rId23" Type="http://schemas.openxmlformats.org/officeDocument/2006/relationships/oleObject" Target="embeddings/oleObject3.bin"/><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38.wmf"/><Relationship Id="rId119" Type="http://schemas.openxmlformats.org/officeDocument/2006/relationships/oleObject" Target="embeddings/oleObject65.bin"/><Relationship Id="rId44" Type="http://schemas.openxmlformats.org/officeDocument/2006/relationships/image" Target="media/image21.wmf"/><Relationship Id="rId60" Type="http://schemas.openxmlformats.org/officeDocument/2006/relationships/oleObject" Target="embeddings/oleObject16.bin"/><Relationship Id="rId65" Type="http://schemas.openxmlformats.org/officeDocument/2006/relationships/oleObject" Target="embeddings/oleObject21.bin"/><Relationship Id="rId81" Type="http://schemas.openxmlformats.org/officeDocument/2006/relationships/oleObject" Target="embeddings/oleObject31.bin"/><Relationship Id="rId86" Type="http://schemas.openxmlformats.org/officeDocument/2006/relationships/oleObject" Target="embeddings/oleObject36.bin"/><Relationship Id="rId130" Type="http://schemas.openxmlformats.org/officeDocument/2006/relationships/image" Target="media/image45.png"/><Relationship Id="rId135" Type="http://schemas.openxmlformats.org/officeDocument/2006/relationships/oleObject" Target="embeddings/oleObject74.bin"/><Relationship Id="rId151" Type="http://schemas.openxmlformats.org/officeDocument/2006/relationships/image" Target="media/image59.wmf"/><Relationship Id="rId156" Type="http://schemas.openxmlformats.org/officeDocument/2006/relationships/image" Target="media/image64.wmf"/><Relationship Id="rId177" Type="http://schemas.openxmlformats.org/officeDocument/2006/relationships/oleObject" Target="embeddings/oleObject82.bin"/><Relationship Id="rId198" Type="http://schemas.openxmlformats.org/officeDocument/2006/relationships/image" Target="media/image99.wmf"/><Relationship Id="rId172" Type="http://schemas.openxmlformats.org/officeDocument/2006/relationships/oleObject" Target="embeddings/oleObject79.bin"/><Relationship Id="rId193" Type="http://schemas.openxmlformats.org/officeDocument/2006/relationships/image" Target="media/image94.wmf"/><Relationship Id="rId202" Type="http://schemas.openxmlformats.org/officeDocument/2006/relationships/oleObject" Target="embeddings/oleObject86.bin"/><Relationship Id="rId207" Type="http://schemas.openxmlformats.org/officeDocument/2006/relationships/image" Target="media/image105.wmf"/><Relationship Id="rId223" Type="http://schemas.openxmlformats.org/officeDocument/2006/relationships/oleObject" Target="embeddings/oleObject99.bin"/><Relationship Id="rId22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9.wmf"/><Relationship Id="rId109" Type="http://schemas.openxmlformats.org/officeDocument/2006/relationships/oleObject" Target="embeddings/oleObject59.bin"/><Relationship Id="rId34" Type="http://schemas.openxmlformats.org/officeDocument/2006/relationships/image" Target="media/image16.wmf"/><Relationship Id="rId50" Type="http://schemas.openxmlformats.org/officeDocument/2006/relationships/image" Target="media/image25.wmf"/><Relationship Id="rId55" Type="http://schemas.openxmlformats.org/officeDocument/2006/relationships/image" Target="media/image29.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1.png"/><Relationship Id="rId125" Type="http://schemas.openxmlformats.org/officeDocument/2006/relationships/oleObject" Target="embeddings/oleObject68.bin"/><Relationship Id="rId141" Type="http://schemas.openxmlformats.org/officeDocument/2006/relationships/image" Target="media/image50.wmf"/><Relationship Id="rId146" Type="http://schemas.openxmlformats.org/officeDocument/2006/relationships/image" Target="media/image55.wmf"/><Relationship Id="rId167" Type="http://schemas.openxmlformats.org/officeDocument/2006/relationships/image" Target="media/image75.wmf"/><Relationship Id="rId188" Type="http://schemas.openxmlformats.org/officeDocument/2006/relationships/image" Target="media/image89.wmf"/><Relationship Id="rId7" Type="http://schemas.openxmlformats.org/officeDocument/2006/relationships/settings" Target="settings.xml"/><Relationship Id="rId71" Type="http://schemas.openxmlformats.org/officeDocument/2006/relationships/image" Target="media/image35.wmf"/><Relationship Id="rId92" Type="http://schemas.openxmlformats.org/officeDocument/2006/relationships/oleObject" Target="embeddings/oleObject42.bin"/><Relationship Id="rId162" Type="http://schemas.openxmlformats.org/officeDocument/2006/relationships/image" Target="media/image70.wmf"/><Relationship Id="rId183" Type="http://schemas.openxmlformats.org/officeDocument/2006/relationships/image" Target="media/image84.wmf"/><Relationship Id="rId213" Type="http://schemas.openxmlformats.org/officeDocument/2006/relationships/image" Target="media/image106.wmf"/><Relationship Id="rId218" Type="http://schemas.openxmlformats.org/officeDocument/2006/relationships/oleObject" Target="embeddings/oleObject96.bin"/><Relationship Id="rId2" Type="http://schemas.openxmlformats.org/officeDocument/2006/relationships/customXml" Target="../customXml/item2.xml"/><Relationship Id="rId29" Type="http://schemas.openxmlformats.org/officeDocument/2006/relationships/oleObject" Target="embeddings/oleObject5.bin"/><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3.wmf"/><Relationship Id="rId87" Type="http://schemas.openxmlformats.org/officeDocument/2006/relationships/oleObject" Target="embeddings/oleObject37.bin"/><Relationship Id="rId110" Type="http://schemas.openxmlformats.org/officeDocument/2006/relationships/image" Target="media/image37.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8.png"/><Relationship Id="rId157" Type="http://schemas.openxmlformats.org/officeDocument/2006/relationships/image" Target="media/image65.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60.wmf"/><Relationship Id="rId173" Type="http://schemas.openxmlformats.org/officeDocument/2006/relationships/image" Target="media/image80.wmf"/><Relationship Id="rId194" Type="http://schemas.openxmlformats.org/officeDocument/2006/relationships/image" Target="media/image95.wmf"/><Relationship Id="rId199" Type="http://schemas.openxmlformats.org/officeDocument/2006/relationships/image" Target="media/image100.wmf"/><Relationship Id="rId203" Type="http://schemas.openxmlformats.org/officeDocument/2006/relationships/image" Target="media/image103.wmf"/><Relationship Id="rId208" Type="http://schemas.openxmlformats.org/officeDocument/2006/relationships/oleObject" Target="embeddings/oleObject89.bin"/><Relationship Id="rId229" Type="http://schemas.openxmlformats.org/officeDocument/2006/relationships/footer" Target="footer1.xml"/><Relationship Id="rId19" Type="http://schemas.openxmlformats.org/officeDocument/2006/relationships/image" Target="media/image6.emf"/><Relationship Id="rId224" Type="http://schemas.openxmlformats.org/officeDocument/2006/relationships/image" Target="media/image111.wmf"/><Relationship Id="rId14" Type="http://schemas.openxmlformats.org/officeDocument/2006/relationships/oleObject" Target="embeddings/oleObject1.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image" Target="media/image30.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6.wmf"/><Relationship Id="rId168" Type="http://schemas.openxmlformats.org/officeDocument/2006/relationships/image" Target="media/image76.wmf"/><Relationship Id="rId8" Type="http://schemas.openxmlformats.org/officeDocument/2006/relationships/webSettings" Target="webSettings.xml"/><Relationship Id="rId51" Type="http://schemas.openxmlformats.org/officeDocument/2006/relationships/image" Target="media/image26.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2.emf"/><Relationship Id="rId142" Type="http://schemas.openxmlformats.org/officeDocument/2006/relationships/image" Target="media/image51.wmf"/><Relationship Id="rId163" Type="http://schemas.openxmlformats.org/officeDocument/2006/relationships/image" Target="media/image71.wmf"/><Relationship Id="rId184" Type="http://schemas.openxmlformats.org/officeDocument/2006/relationships/image" Target="media/image85.wmf"/><Relationship Id="rId189" Type="http://schemas.openxmlformats.org/officeDocument/2006/relationships/image" Target="media/image90.wmf"/><Relationship Id="rId219" Type="http://schemas.openxmlformats.org/officeDocument/2006/relationships/oleObject" Target="embeddings/oleObject97.bin"/><Relationship Id="rId3" Type="http://schemas.openxmlformats.org/officeDocument/2006/relationships/customXml" Target="../customXml/item3.xml"/><Relationship Id="rId214" Type="http://schemas.openxmlformats.org/officeDocument/2006/relationships/oleObject" Target="embeddings/oleObject94.bin"/><Relationship Id="rId230" Type="http://schemas.openxmlformats.org/officeDocument/2006/relationships/fontTable" Target="fontTable.xml"/><Relationship Id="rId25" Type="http://schemas.openxmlformats.org/officeDocument/2006/relationships/image" Target="media/image10.wmf"/><Relationship Id="rId46" Type="http://schemas.openxmlformats.org/officeDocument/2006/relationships/image" Target="media/image22.wmf"/><Relationship Id="rId67" Type="http://schemas.openxmlformats.org/officeDocument/2006/relationships/image" Target="cid:image003.png@01D6459A.4A6FCF50" TargetMode="External"/><Relationship Id="rId116" Type="http://schemas.openxmlformats.org/officeDocument/2006/relationships/image" Target="media/image39.png"/><Relationship Id="rId137" Type="http://schemas.openxmlformats.org/officeDocument/2006/relationships/oleObject" Target="embeddings/oleObject75.bin"/><Relationship Id="rId158" Type="http://schemas.openxmlformats.org/officeDocument/2006/relationships/image" Target="media/image66.wmf"/><Relationship Id="rId20" Type="http://schemas.openxmlformats.org/officeDocument/2006/relationships/package" Target="embeddings/Microsoft_Visio_Drawing1.vsdx"/><Relationship Id="rId41" Type="http://schemas.openxmlformats.org/officeDocument/2006/relationships/image" Target="media/image20.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6.png"/><Relationship Id="rId153" Type="http://schemas.openxmlformats.org/officeDocument/2006/relationships/image" Target="media/image61.wmf"/><Relationship Id="rId174" Type="http://schemas.openxmlformats.org/officeDocument/2006/relationships/oleObject" Target="embeddings/oleObject80.bin"/><Relationship Id="rId179" Type="http://schemas.openxmlformats.org/officeDocument/2006/relationships/image" Target="media/image82.wmf"/><Relationship Id="rId195" Type="http://schemas.openxmlformats.org/officeDocument/2006/relationships/image" Target="media/image96.wmf"/><Relationship Id="rId209" Type="http://schemas.openxmlformats.org/officeDocument/2006/relationships/oleObject" Target="embeddings/oleObject90.bin"/><Relationship Id="rId190" Type="http://schemas.openxmlformats.org/officeDocument/2006/relationships/image" Target="media/image91.wmf"/><Relationship Id="rId204" Type="http://schemas.openxmlformats.org/officeDocument/2006/relationships/oleObject" Target="embeddings/oleObject87.bin"/><Relationship Id="rId220" Type="http://schemas.openxmlformats.org/officeDocument/2006/relationships/image" Target="media/image109.wmf"/><Relationship Id="rId225" Type="http://schemas.openxmlformats.org/officeDocument/2006/relationships/oleObject" Target="embeddings/oleObject100.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1.wmf"/><Relationship Id="rId106" Type="http://schemas.openxmlformats.org/officeDocument/2006/relationships/oleObject" Target="embeddings/oleObject56.bin"/><Relationship Id="rId127" Type="http://schemas.openxmlformats.org/officeDocument/2006/relationships/image" Target="media/image44.emf"/><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7.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2.wmf"/><Relationship Id="rId148" Type="http://schemas.openxmlformats.org/officeDocument/2006/relationships/image" Target="media/image57.wmf"/><Relationship Id="rId164" Type="http://schemas.openxmlformats.org/officeDocument/2006/relationships/image" Target="media/image72.wmf"/><Relationship Id="rId169" Type="http://schemas.openxmlformats.org/officeDocument/2006/relationships/image" Target="media/image77.wmf"/><Relationship Id="rId185" Type="http://schemas.openxmlformats.org/officeDocument/2006/relationships/image" Target="media/image86.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1.bin"/><Relationship Id="rId215" Type="http://schemas.openxmlformats.org/officeDocument/2006/relationships/image" Target="media/image107.wmf"/><Relationship Id="rId26" Type="http://schemas.openxmlformats.org/officeDocument/2006/relationships/image" Target="media/image11.wmf"/><Relationship Id="rId231" Type="http://schemas.microsoft.com/office/2011/relationships/people" Target="people.xml"/><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2.wmf"/><Relationship Id="rId175" Type="http://schemas.openxmlformats.org/officeDocument/2006/relationships/image" Target="media/image81.wmf"/><Relationship Id="rId196" Type="http://schemas.openxmlformats.org/officeDocument/2006/relationships/image" Target="media/image97.wmf"/><Relationship Id="rId200" Type="http://schemas.openxmlformats.org/officeDocument/2006/relationships/image" Target="media/image101.wmf"/><Relationship Id="rId16" Type="http://schemas.openxmlformats.org/officeDocument/2006/relationships/oleObject" Target="embeddings/oleObject2.bin"/><Relationship Id="rId221" Type="http://schemas.openxmlformats.org/officeDocument/2006/relationships/oleObject" Target="embeddings/oleObject98.bin"/><Relationship Id="rId37" Type="http://schemas.openxmlformats.org/officeDocument/2006/relationships/image" Target="media/image18.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3.wmf"/><Relationship Id="rId90" Type="http://schemas.openxmlformats.org/officeDocument/2006/relationships/oleObject" Target="embeddings/oleObject40.bin"/><Relationship Id="rId165" Type="http://schemas.openxmlformats.org/officeDocument/2006/relationships/image" Target="media/image73.wmf"/><Relationship Id="rId186" Type="http://schemas.openxmlformats.org/officeDocument/2006/relationships/image" Target="media/image87.wmf"/><Relationship Id="rId211" Type="http://schemas.openxmlformats.org/officeDocument/2006/relationships/oleObject" Target="embeddings/oleObject92.bin"/><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74</TotalTime>
  <Pages>317</Pages>
  <Words>106830</Words>
  <Characters>608937</Characters>
  <Application>Microsoft Office Word</Application>
  <DocSecurity>0</DocSecurity>
  <Lines>5074</Lines>
  <Paragraphs>1428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714339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46</cp:revision>
  <dcterms:created xsi:type="dcterms:W3CDTF">2022-01-07T12:59:00Z</dcterms:created>
  <dcterms:modified xsi:type="dcterms:W3CDTF">2022-03-21T12:49:00Z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