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21C3FC2E"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del w:id="4" w:author="MCC" w:date="2022-03-18T12:48:00Z">
              <w:r w:rsidRPr="001F716A" w:rsidDel="00A83D76">
                <w:delText>5</w:delText>
              </w:r>
            </w:del>
            <w:ins w:id="5" w:author="MCC" w:date="2022-03-18T12:48:00Z">
              <w:r w:rsidR="00A83D76">
                <w:t>6</w:t>
              </w:r>
            </w:ins>
            <w:r w:rsidRPr="001F716A">
              <w:t>.</w:t>
            </w:r>
            <w:bookmarkEnd w:id="3"/>
            <w:r w:rsidRPr="001F716A">
              <w:t xml:space="preserve">0 </w:t>
            </w:r>
            <w:r w:rsidRPr="001F716A">
              <w:rPr>
                <w:sz w:val="32"/>
              </w:rPr>
              <w:t>(</w:t>
            </w:r>
            <w:bookmarkStart w:id="6" w:name="issueDate"/>
            <w:del w:id="7" w:author="MCC" w:date="2022-03-18T12:49:00Z">
              <w:r w:rsidRPr="001F716A" w:rsidDel="00A83D76">
                <w:rPr>
                  <w:sz w:val="32"/>
                </w:rPr>
                <w:delText>2021</w:delText>
              </w:r>
            </w:del>
            <w:ins w:id="8" w:author="MCC" w:date="2022-03-18T12:49:00Z">
              <w:r w:rsidR="00A83D76" w:rsidRPr="001F716A">
                <w:rPr>
                  <w:sz w:val="32"/>
                </w:rPr>
                <w:t>202</w:t>
              </w:r>
              <w:r w:rsidR="00A83D76">
                <w:rPr>
                  <w:sz w:val="32"/>
                </w:rPr>
                <w:t>2</w:t>
              </w:r>
            </w:ins>
            <w:r w:rsidRPr="001F716A">
              <w:rPr>
                <w:sz w:val="32"/>
              </w:rPr>
              <w:t>-</w:t>
            </w:r>
            <w:bookmarkEnd w:id="6"/>
            <w:del w:id="9" w:author="MCC" w:date="2022-03-18T12:49:00Z">
              <w:r w:rsidRPr="001F716A" w:rsidDel="00A83D76">
                <w:rPr>
                  <w:sz w:val="32"/>
                </w:rPr>
                <w:delText>12</w:delText>
              </w:r>
            </w:del>
            <w:ins w:id="10" w:author="MCC" w:date="2022-03-18T12:49:00Z">
              <w:r w:rsidR="00A83D76">
                <w:rPr>
                  <w:sz w:val="32"/>
                </w:rPr>
                <w:t>03</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11" w:name="spectype2"/>
            <w:r w:rsidRPr="001F716A">
              <w:t>Specification</w:t>
            </w:r>
            <w:bookmarkEnd w:id="11"/>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2" w:name="specTitle"/>
            <w:r w:rsidRPr="001F716A">
              <w:t>Radio Access Network;</w:t>
            </w:r>
          </w:p>
          <w:bookmarkEnd w:id="12"/>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3" w:name="specRelease"/>
            <w:r w:rsidRPr="001F716A">
              <w:rPr>
                <w:rStyle w:val="ZGSM"/>
              </w:rPr>
              <w:t>1</w:t>
            </w:r>
            <w:bookmarkEnd w:id="13"/>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4"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4"/>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6"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6"/>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8" w:name="copyrightDate"/>
            <w:r w:rsidRPr="002C05B2">
              <w:rPr>
                <w:noProof/>
                <w:sz w:val="18"/>
              </w:rPr>
              <w:t>202</w:t>
            </w:r>
            <w:bookmarkEnd w:id="18"/>
            <w:r w:rsidRPr="002C05B2">
              <w:rPr>
                <w:noProof/>
                <w:sz w:val="18"/>
              </w:rPr>
              <w:t>2, 3GP</w:t>
            </w:r>
            <w:r w:rsidRPr="00133525">
              <w:rPr>
                <w:noProof/>
                <w:sz w:val="18"/>
              </w:rPr>
              <w:t>P Organizational Partners (ARIB, ATIS, CCSA, ETSI, TSDSI, TTA, TTC).</w:t>
            </w:r>
            <w:bookmarkStart w:id="19" w:name="copyrightaddon"/>
            <w:bookmarkEnd w:id="19"/>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7"/>
          </w:p>
          <w:p w14:paraId="3C52844F" w14:textId="77777777" w:rsidR="009854B2" w:rsidRDefault="009854B2" w:rsidP="006660C4"/>
        </w:tc>
      </w:tr>
    </w:tbl>
    <w:p w14:paraId="5A04AF21" w14:textId="77777777" w:rsidR="00077B6E" w:rsidRDefault="00AD5C59" w:rsidP="00077B6E">
      <w:pPr>
        <w:pStyle w:val="TT"/>
        <w:outlineLvl w:val="0"/>
      </w:pPr>
      <w:bookmarkStart w:id="20" w:name="page2"/>
      <w:bookmarkEnd w:id="0"/>
      <w:r w:rsidRPr="004D3578">
        <w:br w:type="page"/>
      </w:r>
      <w:bookmarkEnd w:id="20"/>
      <w:r w:rsidR="00077B6E" w:rsidRPr="007E346D">
        <w:lastRenderedPageBreak/>
        <w:t>Contents</w:t>
      </w:r>
    </w:p>
    <w:p w14:paraId="04CC39E9" w14:textId="03E30205" w:rsidR="0089397E" w:rsidRDefault="0089397E">
      <w:pPr>
        <w:pStyle w:val="TOC1"/>
        <w:rPr>
          <w:ins w:id="21" w:author="MCC" w:date="2022-03-21T11:41:00Z"/>
          <w:rFonts w:asciiTheme="minorHAnsi" w:eastAsiaTheme="minorEastAsia" w:hAnsiTheme="minorHAnsi" w:cstheme="minorBidi"/>
          <w:szCs w:val="22"/>
        </w:rPr>
      </w:pPr>
      <w:ins w:id="22" w:author="MCC" w:date="2022-03-21T11:41:00Z">
        <w:r>
          <w:fldChar w:fldCharType="begin"/>
        </w:r>
        <w:r>
          <w:instrText xml:space="preserve"> TOC \o "1-9" </w:instrText>
        </w:r>
      </w:ins>
      <w:r>
        <w:fldChar w:fldCharType="separate"/>
      </w:r>
      <w:ins w:id="23" w:author="MCC" w:date="2022-03-21T11:41:00Z">
        <w:r>
          <w:t>Foreword</w:t>
        </w:r>
        <w:r>
          <w:tab/>
        </w:r>
        <w:r>
          <w:fldChar w:fldCharType="begin"/>
        </w:r>
        <w:r>
          <w:instrText xml:space="preserve"> PAGEREF _Toc98755295 \h </w:instrText>
        </w:r>
      </w:ins>
      <w:r>
        <w:fldChar w:fldCharType="separate"/>
      </w:r>
      <w:ins w:id="24" w:author="MCC" w:date="2022-03-21T11:42:00Z">
        <w:r>
          <w:t>15</w:t>
        </w:r>
      </w:ins>
      <w:ins w:id="25" w:author="MCC" w:date="2022-03-21T11:41:00Z">
        <w:r>
          <w:fldChar w:fldCharType="end"/>
        </w:r>
      </w:ins>
    </w:p>
    <w:p w14:paraId="29D66448" w14:textId="4F06954D" w:rsidR="0089397E" w:rsidRDefault="0089397E">
      <w:pPr>
        <w:pStyle w:val="TOC1"/>
        <w:rPr>
          <w:ins w:id="26" w:author="MCC" w:date="2022-03-21T11:41:00Z"/>
          <w:rFonts w:asciiTheme="minorHAnsi" w:eastAsiaTheme="minorEastAsia" w:hAnsiTheme="minorHAnsi" w:cstheme="minorBidi"/>
          <w:szCs w:val="22"/>
        </w:rPr>
      </w:pPr>
      <w:ins w:id="27" w:author="MCC" w:date="2022-03-21T11:41:00Z">
        <w:r>
          <w:t>1</w:t>
        </w:r>
        <w:r>
          <w:rPr>
            <w:rFonts w:asciiTheme="minorHAnsi" w:eastAsiaTheme="minorEastAsia" w:hAnsiTheme="minorHAnsi" w:cstheme="minorBidi"/>
            <w:szCs w:val="22"/>
          </w:rPr>
          <w:tab/>
        </w:r>
        <w:r>
          <w:t>Scope</w:t>
        </w:r>
        <w:r>
          <w:tab/>
        </w:r>
        <w:r>
          <w:fldChar w:fldCharType="begin"/>
        </w:r>
        <w:r>
          <w:instrText xml:space="preserve"> PAGEREF _Toc98755296 \h </w:instrText>
        </w:r>
      </w:ins>
      <w:r>
        <w:fldChar w:fldCharType="separate"/>
      </w:r>
      <w:ins w:id="28" w:author="MCC" w:date="2022-03-21T11:42:00Z">
        <w:r>
          <w:t>17</w:t>
        </w:r>
      </w:ins>
      <w:ins w:id="29" w:author="MCC" w:date="2022-03-21T11:41:00Z">
        <w:r>
          <w:fldChar w:fldCharType="end"/>
        </w:r>
      </w:ins>
    </w:p>
    <w:p w14:paraId="20D1E052" w14:textId="7EEB36CB" w:rsidR="0089397E" w:rsidRDefault="0089397E">
      <w:pPr>
        <w:pStyle w:val="TOC1"/>
        <w:rPr>
          <w:ins w:id="30" w:author="MCC" w:date="2022-03-21T11:41:00Z"/>
          <w:rFonts w:asciiTheme="minorHAnsi" w:eastAsiaTheme="minorEastAsia" w:hAnsiTheme="minorHAnsi" w:cstheme="minorBidi"/>
          <w:szCs w:val="22"/>
        </w:rPr>
      </w:pPr>
      <w:ins w:id="31" w:author="MCC" w:date="2022-03-21T11:41:00Z">
        <w:r>
          <w:t>2</w:t>
        </w:r>
        <w:r>
          <w:rPr>
            <w:rFonts w:asciiTheme="minorHAnsi" w:eastAsiaTheme="minorEastAsia" w:hAnsiTheme="minorHAnsi" w:cstheme="minorBidi"/>
            <w:szCs w:val="22"/>
          </w:rPr>
          <w:tab/>
        </w:r>
        <w:r>
          <w:t>References</w:t>
        </w:r>
        <w:r>
          <w:tab/>
        </w:r>
        <w:r>
          <w:fldChar w:fldCharType="begin"/>
        </w:r>
        <w:r>
          <w:instrText xml:space="preserve"> PAGEREF _Toc98755297 \h </w:instrText>
        </w:r>
      </w:ins>
      <w:r>
        <w:fldChar w:fldCharType="separate"/>
      </w:r>
      <w:ins w:id="32" w:author="MCC" w:date="2022-03-21T11:42:00Z">
        <w:r>
          <w:t>17</w:t>
        </w:r>
      </w:ins>
      <w:ins w:id="33" w:author="MCC" w:date="2022-03-21T11:41:00Z">
        <w:r>
          <w:fldChar w:fldCharType="end"/>
        </w:r>
      </w:ins>
    </w:p>
    <w:p w14:paraId="2E976C2D" w14:textId="41B6A38A" w:rsidR="0089397E" w:rsidRDefault="0089397E">
      <w:pPr>
        <w:pStyle w:val="TOC1"/>
        <w:rPr>
          <w:ins w:id="34" w:author="MCC" w:date="2022-03-21T11:41:00Z"/>
          <w:rFonts w:asciiTheme="minorHAnsi" w:eastAsiaTheme="minorEastAsia" w:hAnsiTheme="minorHAnsi" w:cstheme="minorBidi"/>
          <w:szCs w:val="22"/>
        </w:rPr>
      </w:pPr>
      <w:ins w:id="35" w:author="MCC" w:date="2022-03-21T11:41: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_Toc98755298 \h </w:instrText>
        </w:r>
      </w:ins>
      <w:r>
        <w:fldChar w:fldCharType="separate"/>
      </w:r>
      <w:ins w:id="36" w:author="MCC" w:date="2022-03-21T11:42:00Z">
        <w:r>
          <w:t>18</w:t>
        </w:r>
      </w:ins>
      <w:ins w:id="37" w:author="MCC" w:date="2022-03-21T11:41:00Z">
        <w:r>
          <w:fldChar w:fldCharType="end"/>
        </w:r>
      </w:ins>
    </w:p>
    <w:p w14:paraId="021DD1A5" w14:textId="0F787657" w:rsidR="0089397E" w:rsidRDefault="0089397E">
      <w:pPr>
        <w:pStyle w:val="TOC2"/>
        <w:rPr>
          <w:ins w:id="38" w:author="MCC" w:date="2022-03-21T11:41:00Z"/>
          <w:rFonts w:asciiTheme="minorHAnsi" w:eastAsiaTheme="minorEastAsia" w:hAnsiTheme="minorHAnsi" w:cstheme="minorBidi"/>
          <w:sz w:val="22"/>
          <w:szCs w:val="22"/>
        </w:rPr>
      </w:pPr>
      <w:ins w:id="39" w:author="MCC" w:date="2022-03-21T11:41:00Z">
        <w:r>
          <w:t>3.1</w:t>
        </w:r>
        <w:r>
          <w:rPr>
            <w:rFonts w:asciiTheme="minorHAnsi" w:eastAsiaTheme="minorEastAsia" w:hAnsiTheme="minorHAnsi" w:cstheme="minorBidi"/>
            <w:sz w:val="22"/>
            <w:szCs w:val="22"/>
          </w:rPr>
          <w:tab/>
        </w:r>
        <w:r>
          <w:t>Definitions</w:t>
        </w:r>
        <w:r>
          <w:tab/>
        </w:r>
        <w:r>
          <w:fldChar w:fldCharType="begin"/>
        </w:r>
        <w:r>
          <w:instrText xml:space="preserve"> PAGEREF _Toc98755299 \h </w:instrText>
        </w:r>
      </w:ins>
      <w:r>
        <w:fldChar w:fldCharType="separate"/>
      </w:r>
      <w:ins w:id="40" w:author="MCC" w:date="2022-03-21T11:42:00Z">
        <w:r>
          <w:t>18</w:t>
        </w:r>
      </w:ins>
      <w:ins w:id="41" w:author="MCC" w:date="2022-03-21T11:41:00Z">
        <w:r>
          <w:fldChar w:fldCharType="end"/>
        </w:r>
      </w:ins>
    </w:p>
    <w:p w14:paraId="4D004B82" w14:textId="48292510" w:rsidR="0089397E" w:rsidRDefault="0089397E">
      <w:pPr>
        <w:pStyle w:val="TOC2"/>
        <w:rPr>
          <w:ins w:id="42" w:author="MCC" w:date="2022-03-21T11:41:00Z"/>
          <w:rFonts w:asciiTheme="minorHAnsi" w:eastAsiaTheme="minorEastAsia" w:hAnsiTheme="minorHAnsi" w:cstheme="minorBidi"/>
          <w:sz w:val="22"/>
          <w:szCs w:val="22"/>
        </w:rPr>
      </w:pPr>
      <w:ins w:id="43" w:author="MCC" w:date="2022-03-21T11:41:00Z">
        <w:r>
          <w:t>3.2</w:t>
        </w:r>
        <w:r>
          <w:rPr>
            <w:rFonts w:asciiTheme="minorHAnsi" w:eastAsiaTheme="minorEastAsia" w:hAnsiTheme="minorHAnsi" w:cstheme="minorBidi"/>
            <w:sz w:val="22"/>
            <w:szCs w:val="22"/>
          </w:rPr>
          <w:tab/>
        </w:r>
        <w:r>
          <w:t>Symbols</w:t>
        </w:r>
        <w:r>
          <w:tab/>
        </w:r>
        <w:r>
          <w:fldChar w:fldCharType="begin"/>
        </w:r>
        <w:r>
          <w:instrText xml:space="preserve"> PAGEREF _Toc98755300 \h </w:instrText>
        </w:r>
      </w:ins>
      <w:r>
        <w:fldChar w:fldCharType="separate"/>
      </w:r>
      <w:ins w:id="44" w:author="MCC" w:date="2022-03-21T11:42:00Z">
        <w:r>
          <w:t>22</w:t>
        </w:r>
      </w:ins>
      <w:ins w:id="45" w:author="MCC" w:date="2022-03-21T11:41:00Z">
        <w:r>
          <w:fldChar w:fldCharType="end"/>
        </w:r>
      </w:ins>
    </w:p>
    <w:p w14:paraId="1F5D8649" w14:textId="4993B876" w:rsidR="0089397E" w:rsidRDefault="0089397E">
      <w:pPr>
        <w:pStyle w:val="TOC2"/>
        <w:rPr>
          <w:ins w:id="46" w:author="MCC" w:date="2022-03-21T11:41:00Z"/>
          <w:rFonts w:asciiTheme="minorHAnsi" w:eastAsiaTheme="minorEastAsia" w:hAnsiTheme="minorHAnsi" w:cstheme="minorBidi"/>
          <w:sz w:val="22"/>
          <w:szCs w:val="22"/>
        </w:rPr>
      </w:pPr>
      <w:ins w:id="47" w:author="MCC" w:date="2022-03-21T11:41:00Z">
        <w:r>
          <w:t>3.3</w:t>
        </w:r>
        <w:r>
          <w:rPr>
            <w:rFonts w:asciiTheme="minorHAnsi" w:eastAsiaTheme="minorEastAsia" w:hAnsiTheme="minorHAnsi" w:cstheme="minorBidi"/>
            <w:sz w:val="22"/>
            <w:szCs w:val="22"/>
          </w:rPr>
          <w:tab/>
        </w:r>
        <w:r>
          <w:t>Abbreviations</w:t>
        </w:r>
        <w:r>
          <w:tab/>
        </w:r>
        <w:r>
          <w:fldChar w:fldCharType="begin"/>
        </w:r>
        <w:r>
          <w:instrText xml:space="preserve"> PAGEREF _Toc98755301 \h </w:instrText>
        </w:r>
      </w:ins>
      <w:r>
        <w:fldChar w:fldCharType="separate"/>
      </w:r>
      <w:ins w:id="48" w:author="MCC" w:date="2022-03-21T11:42:00Z">
        <w:r>
          <w:t>24</w:t>
        </w:r>
      </w:ins>
      <w:ins w:id="49" w:author="MCC" w:date="2022-03-21T11:41:00Z">
        <w:r>
          <w:fldChar w:fldCharType="end"/>
        </w:r>
      </w:ins>
    </w:p>
    <w:p w14:paraId="61F550A5" w14:textId="39B959B7" w:rsidR="0089397E" w:rsidRDefault="0089397E">
      <w:pPr>
        <w:pStyle w:val="TOC1"/>
        <w:rPr>
          <w:ins w:id="50" w:author="MCC" w:date="2022-03-21T11:41:00Z"/>
          <w:rFonts w:asciiTheme="minorHAnsi" w:eastAsiaTheme="minorEastAsia" w:hAnsiTheme="minorHAnsi" w:cstheme="minorBidi"/>
          <w:szCs w:val="22"/>
        </w:rPr>
      </w:pPr>
      <w:ins w:id="51" w:author="MCC" w:date="2022-03-21T11:41:00Z">
        <w:r>
          <w:t>4</w:t>
        </w:r>
        <w:r>
          <w:rPr>
            <w:rFonts w:asciiTheme="minorHAnsi" w:eastAsiaTheme="minorEastAsia" w:hAnsiTheme="minorHAnsi" w:cstheme="minorBidi"/>
            <w:szCs w:val="22"/>
          </w:rPr>
          <w:tab/>
        </w:r>
        <w:r>
          <w:t>General</w:t>
        </w:r>
        <w:r>
          <w:tab/>
        </w:r>
        <w:r>
          <w:fldChar w:fldCharType="begin"/>
        </w:r>
        <w:r>
          <w:instrText xml:space="preserve"> PAGEREF _Toc98755302 \h </w:instrText>
        </w:r>
      </w:ins>
      <w:r>
        <w:fldChar w:fldCharType="separate"/>
      </w:r>
      <w:ins w:id="52" w:author="MCC" w:date="2022-03-21T11:42:00Z">
        <w:r>
          <w:t>26</w:t>
        </w:r>
      </w:ins>
      <w:ins w:id="53" w:author="MCC" w:date="2022-03-21T11:41:00Z">
        <w:r>
          <w:fldChar w:fldCharType="end"/>
        </w:r>
      </w:ins>
    </w:p>
    <w:p w14:paraId="1B23B7A4" w14:textId="3349B1E0" w:rsidR="0089397E" w:rsidRDefault="0089397E">
      <w:pPr>
        <w:pStyle w:val="TOC2"/>
        <w:rPr>
          <w:ins w:id="54" w:author="MCC" w:date="2022-03-21T11:41:00Z"/>
          <w:rFonts w:asciiTheme="minorHAnsi" w:eastAsiaTheme="minorEastAsia" w:hAnsiTheme="minorHAnsi" w:cstheme="minorBidi"/>
          <w:sz w:val="22"/>
          <w:szCs w:val="22"/>
        </w:rPr>
      </w:pPr>
      <w:ins w:id="55" w:author="MCC" w:date="2022-03-21T11:41: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_Toc98755303 \h </w:instrText>
        </w:r>
      </w:ins>
      <w:r>
        <w:fldChar w:fldCharType="separate"/>
      </w:r>
      <w:ins w:id="56" w:author="MCC" w:date="2022-03-21T11:42:00Z">
        <w:r>
          <w:t>26</w:t>
        </w:r>
      </w:ins>
      <w:ins w:id="57" w:author="MCC" w:date="2022-03-21T11:41:00Z">
        <w:r>
          <w:fldChar w:fldCharType="end"/>
        </w:r>
      </w:ins>
    </w:p>
    <w:p w14:paraId="4448BF0F" w14:textId="16DFC047" w:rsidR="0089397E" w:rsidRDefault="0089397E">
      <w:pPr>
        <w:pStyle w:val="TOC2"/>
        <w:rPr>
          <w:ins w:id="58" w:author="MCC" w:date="2022-03-21T11:41:00Z"/>
          <w:rFonts w:asciiTheme="minorHAnsi" w:eastAsiaTheme="minorEastAsia" w:hAnsiTheme="minorHAnsi" w:cstheme="minorBidi"/>
          <w:sz w:val="22"/>
          <w:szCs w:val="22"/>
        </w:rPr>
      </w:pPr>
      <w:ins w:id="59" w:author="MCC" w:date="2022-03-21T11:41: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_Toc98755304 \h </w:instrText>
        </w:r>
      </w:ins>
      <w:r>
        <w:fldChar w:fldCharType="separate"/>
      </w:r>
      <w:ins w:id="60" w:author="MCC" w:date="2022-03-21T11:42:00Z">
        <w:r>
          <w:t>26</w:t>
        </w:r>
      </w:ins>
      <w:ins w:id="61" w:author="MCC" w:date="2022-03-21T11:41:00Z">
        <w:r>
          <w:fldChar w:fldCharType="end"/>
        </w:r>
      </w:ins>
    </w:p>
    <w:p w14:paraId="35D669EF" w14:textId="189DE1CF" w:rsidR="0089397E" w:rsidRDefault="0089397E">
      <w:pPr>
        <w:pStyle w:val="TOC2"/>
        <w:rPr>
          <w:ins w:id="62" w:author="MCC" w:date="2022-03-21T11:41:00Z"/>
          <w:rFonts w:asciiTheme="minorHAnsi" w:eastAsiaTheme="minorEastAsia" w:hAnsiTheme="minorHAnsi" w:cstheme="minorBidi"/>
          <w:sz w:val="22"/>
          <w:szCs w:val="22"/>
        </w:rPr>
      </w:pPr>
      <w:ins w:id="63" w:author="MCC" w:date="2022-03-21T11:41: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_Toc98755305 \h </w:instrText>
        </w:r>
      </w:ins>
      <w:r>
        <w:fldChar w:fldCharType="separate"/>
      </w:r>
      <w:ins w:id="64" w:author="MCC" w:date="2022-03-21T11:42:00Z">
        <w:r>
          <w:t>26</w:t>
        </w:r>
      </w:ins>
      <w:ins w:id="65" w:author="MCC" w:date="2022-03-21T11:41:00Z">
        <w:r>
          <w:fldChar w:fldCharType="end"/>
        </w:r>
      </w:ins>
    </w:p>
    <w:p w14:paraId="7DAAB43C" w14:textId="2B5D0464" w:rsidR="0089397E" w:rsidRDefault="0089397E">
      <w:pPr>
        <w:pStyle w:val="TOC3"/>
        <w:rPr>
          <w:ins w:id="66" w:author="MCC" w:date="2022-03-21T11:41:00Z"/>
          <w:rFonts w:asciiTheme="minorHAnsi" w:eastAsiaTheme="minorEastAsia" w:hAnsiTheme="minorHAnsi" w:cstheme="minorBidi"/>
          <w:sz w:val="22"/>
          <w:szCs w:val="22"/>
        </w:rPr>
      </w:pPr>
      <w:ins w:id="67" w:author="MCC" w:date="2022-03-21T11:41:00Z">
        <w:r>
          <w:t>4.3.2</w:t>
        </w:r>
        <w:r>
          <w:rPr>
            <w:rFonts w:asciiTheme="minorHAnsi" w:eastAsiaTheme="minorEastAsia" w:hAnsiTheme="minorHAnsi" w:cstheme="minorBidi"/>
            <w:sz w:val="22"/>
            <w:szCs w:val="22"/>
          </w:rPr>
          <w:tab/>
        </w:r>
        <w:r>
          <w:t>IAB type 1-H</w:t>
        </w:r>
        <w:r>
          <w:tab/>
        </w:r>
        <w:r>
          <w:fldChar w:fldCharType="begin"/>
        </w:r>
        <w:r>
          <w:instrText xml:space="preserve"> PAGEREF _Toc98755306 \h </w:instrText>
        </w:r>
      </w:ins>
      <w:r>
        <w:fldChar w:fldCharType="separate"/>
      </w:r>
      <w:ins w:id="68" w:author="MCC" w:date="2022-03-21T11:42:00Z">
        <w:r>
          <w:t>26</w:t>
        </w:r>
      </w:ins>
      <w:ins w:id="69" w:author="MCC" w:date="2022-03-21T11:41:00Z">
        <w:r>
          <w:fldChar w:fldCharType="end"/>
        </w:r>
      </w:ins>
    </w:p>
    <w:p w14:paraId="18D16DC4" w14:textId="5463A274" w:rsidR="0089397E" w:rsidRDefault="0089397E">
      <w:pPr>
        <w:pStyle w:val="TOC3"/>
        <w:rPr>
          <w:ins w:id="70" w:author="MCC" w:date="2022-03-21T11:41:00Z"/>
          <w:rFonts w:asciiTheme="minorHAnsi" w:eastAsiaTheme="minorEastAsia" w:hAnsiTheme="minorHAnsi" w:cstheme="minorBidi"/>
          <w:sz w:val="22"/>
          <w:szCs w:val="22"/>
        </w:rPr>
      </w:pPr>
      <w:ins w:id="71" w:author="MCC" w:date="2022-03-21T11:41: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_Toc98755307 \h </w:instrText>
        </w:r>
      </w:ins>
      <w:r>
        <w:fldChar w:fldCharType="separate"/>
      </w:r>
      <w:ins w:id="72" w:author="MCC" w:date="2022-03-21T11:42:00Z">
        <w:r>
          <w:t>27</w:t>
        </w:r>
      </w:ins>
      <w:ins w:id="73" w:author="MCC" w:date="2022-03-21T11:41:00Z">
        <w:r>
          <w:fldChar w:fldCharType="end"/>
        </w:r>
      </w:ins>
    </w:p>
    <w:p w14:paraId="356CB75E" w14:textId="144ADF0E" w:rsidR="0089397E" w:rsidRDefault="0089397E">
      <w:pPr>
        <w:pStyle w:val="TOC2"/>
        <w:rPr>
          <w:ins w:id="74" w:author="MCC" w:date="2022-03-21T11:41:00Z"/>
          <w:rFonts w:asciiTheme="minorHAnsi" w:eastAsiaTheme="minorEastAsia" w:hAnsiTheme="minorHAnsi" w:cstheme="minorBidi"/>
          <w:sz w:val="22"/>
          <w:szCs w:val="22"/>
        </w:rPr>
      </w:pPr>
      <w:ins w:id="75" w:author="MCC" w:date="2022-03-21T11:41:00Z">
        <w:r>
          <w:t>4.4</w:t>
        </w:r>
        <w:r>
          <w:rPr>
            <w:rFonts w:asciiTheme="minorHAnsi" w:eastAsiaTheme="minorEastAsia" w:hAnsiTheme="minorHAnsi" w:cstheme="minorBidi"/>
            <w:sz w:val="22"/>
            <w:szCs w:val="22"/>
          </w:rPr>
          <w:tab/>
        </w:r>
        <w:r w:rsidRPr="00200A8D">
          <w:rPr>
            <w:rFonts w:eastAsiaTheme="minorEastAsia"/>
            <w:lang w:eastAsia="zh-CN"/>
          </w:rPr>
          <w:t>IAB</w:t>
        </w:r>
        <w:r>
          <w:t xml:space="preserve"> classes</w:t>
        </w:r>
        <w:r>
          <w:tab/>
        </w:r>
        <w:r>
          <w:fldChar w:fldCharType="begin"/>
        </w:r>
        <w:r>
          <w:instrText xml:space="preserve"> PAGEREF _Toc98755308 \h </w:instrText>
        </w:r>
      </w:ins>
      <w:r>
        <w:fldChar w:fldCharType="separate"/>
      </w:r>
      <w:ins w:id="76" w:author="MCC" w:date="2022-03-21T11:42:00Z">
        <w:r>
          <w:t>28</w:t>
        </w:r>
      </w:ins>
      <w:ins w:id="77" w:author="MCC" w:date="2022-03-21T11:41:00Z">
        <w:r>
          <w:fldChar w:fldCharType="end"/>
        </w:r>
      </w:ins>
    </w:p>
    <w:p w14:paraId="26C36FB6" w14:textId="199EED5D" w:rsidR="0089397E" w:rsidRDefault="0089397E">
      <w:pPr>
        <w:pStyle w:val="TOC3"/>
        <w:rPr>
          <w:ins w:id="78" w:author="MCC" w:date="2022-03-21T11:41:00Z"/>
          <w:rFonts w:asciiTheme="minorHAnsi" w:eastAsiaTheme="minorEastAsia" w:hAnsiTheme="minorHAnsi" w:cstheme="minorBidi"/>
          <w:sz w:val="22"/>
          <w:szCs w:val="22"/>
        </w:rPr>
      </w:pPr>
      <w:ins w:id="79" w:author="MCC" w:date="2022-03-21T11:41:00Z">
        <w:r>
          <w:t>4.4.1</w:t>
        </w:r>
        <w:r>
          <w:rPr>
            <w:rFonts w:asciiTheme="minorHAnsi" w:eastAsiaTheme="minorEastAsia" w:hAnsiTheme="minorHAnsi" w:cstheme="minorBidi"/>
            <w:sz w:val="22"/>
            <w:szCs w:val="22"/>
          </w:rPr>
          <w:tab/>
        </w:r>
        <w:r>
          <w:t>IAB-DU classes</w:t>
        </w:r>
        <w:r>
          <w:tab/>
        </w:r>
        <w:r>
          <w:fldChar w:fldCharType="begin"/>
        </w:r>
        <w:r>
          <w:instrText xml:space="preserve"> PAGEREF _Toc98755309 \h </w:instrText>
        </w:r>
      </w:ins>
      <w:r>
        <w:fldChar w:fldCharType="separate"/>
      </w:r>
      <w:ins w:id="80" w:author="MCC" w:date="2022-03-21T11:42:00Z">
        <w:r>
          <w:t>28</w:t>
        </w:r>
      </w:ins>
      <w:ins w:id="81" w:author="MCC" w:date="2022-03-21T11:41:00Z">
        <w:r>
          <w:fldChar w:fldCharType="end"/>
        </w:r>
      </w:ins>
    </w:p>
    <w:p w14:paraId="32A15570" w14:textId="7A08318B" w:rsidR="0089397E" w:rsidRDefault="0089397E">
      <w:pPr>
        <w:pStyle w:val="TOC3"/>
        <w:rPr>
          <w:ins w:id="82" w:author="MCC" w:date="2022-03-21T11:41:00Z"/>
          <w:rFonts w:asciiTheme="minorHAnsi" w:eastAsiaTheme="minorEastAsia" w:hAnsiTheme="minorHAnsi" w:cstheme="minorBidi"/>
          <w:sz w:val="22"/>
          <w:szCs w:val="22"/>
        </w:rPr>
      </w:pPr>
      <w:ins w:id="83" w:author="MCC" w:date="2022-03-21T11:41:00Z">
        <w:r>
          <w:t>4.4.2</w:t>
        </w:r>
        <w:r>
          <w:rPr>
            <w:rFonts w:asciiTheme="minorHAnsi" w:eastAsiaTheme="minorEastAsia" w:hAnsiTheme="minorHAnsi" w:cstheme="minorBidi"/>
            <w:sz w:val="22"/>
            <w:szCs w:val="22"/>
          </w:rPr>
          <w:tab/>
        </w:r>
        <w:r>
          <w:t>IAB-MT classes</w:t>
        </w:r>
        <w:r>
          <w:tab/>
        </w:r>
        <w:r>
          <w:fldChar w:fldCharType="begin"/>
        </w:r>
        <w:r>
          <w:instrText xml:space="preserve"> PAGEREF _Toc98755310 \h </w:instrText>
        </w:r>
      </w:ins>
      <w:r>
        <w:fldChar w:fldCharType="separate"/>
      </w:r>
      <w:ins w:id="84" w:author="MCC" w:date="2022-03-21T11:42:00Z">
        <w:r>
          <w:t>28</w:t>
        </w:r>
      </w:ins>
      <w:ins w:id="85" w:author="MCC" w:date="2022-03-21T11:41:00Z">
        <w:r>
          <w:fldChar w:fldCharType="end"/>
        </w:r>
      </w:ins>
    </w:p>
    <w:p w14:paraId="725765A1" w14:textId="28B583D4" w:rsidR="0089397E" w:rsidRDefault="0089397E">
      <w:pPr>
        <w:pStyle w:val="TOC2"/>
        <w:rPr>
          <w:ins w:id="86" w:author="MCC" w:date="2022-03-21T11:41:00Z"/>
          <w:rFonts w:asciiTheme="minorHAnsi" w:eastAsiaTheme="minorEastAsia" w:hAnsiTheme="minorHAnsi" w:cstheme="minorBidi"/>
          <w:sz w:val="22"/>
          <w:szCs w:val="22"/>
        </w:rPr>
      </w:pPr>
      <w:ins w:id="87" w:author="MCC" w:date="2022-03-21T11:41:00Z">
        <w:r>
          <w:t>4.5</w:t>
        </w:r>
        <w:r>
          <w:rPr>
            <w:rFonts w:asciiTheme="minorHAnsi" w:eastAsiaTheme="minorEastAsia" w:hAnsiTheme="minorHAnsi" w:cstheme="minorBidi"/>
            <w:sz w:val="22"/>
            <w:szCs w:val="22"/>
          </w:rPr>
          <w:tab/>
        </w:r>
        <w:r>
          <w:t>Regional requirements</w:t>
        </w:r>
        <w:r>
          <w:tab/>
        </w:r>
        <w:r>
          <w:fldChar w:fldCharType="begin"/>
        </w:r>
        <w:r>
          <w:instrText xml:space="preserve"> PAGEREF _Toc98755311 \h </w:instrText>
        </w:r>
      </w:ins>
      <w:r>
        <w:fldChar w:fldCharType="separate"/>
      </w:r>
      <w:ins w:id="88" w:author="MCC" w:date="2022-03-21T11:42:00Z">
        <w:r>
          <w:t>29</w:t>
        </w:r>
      </w:ins>
      <w:ins w:id="89" w:author="MCC" w:date="2022-03-21T11:41:00Z">
        <w:r>
          <w:fldChar w:fldCharType="end"/>
        </w:r>
      </w:ins>
    </w:p>
    <w:p w14:paraId="1DE2B751" w14:textId="1214002C" w:rsidR="0089397E" w:rsidRDefault="0089397E">
      <w:pPr>
        <w:pStyle w:val="TOC2"/>
        <w:rPr>
          <w:ins w:id="90" w:author="MCC" w:date="2022-03-21T11:41:00Z"/>
          <w:rFonts w:asciiTheme="minorHAnsi" w:eastAsiaTheme="minorEastAsia" w:hAnsiTheme="minorHAnsi" w:cstheme="minorBidi"/>
          <w:sz w:val="22"/>
          <w:szCs w:val="22"/>
        </w:rPr>
      </w:pPr>
      <w:ins w:id="91" w:author="MCC" w:date="2022-03-21T11:41: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_Toc98755312 \h </w:instrText>
        </w:r>
      </w:ins>
      <w:r>
        <w:fldChar w:fldCharType="separate"/>
      </w:r>
      <w:ins w:id="92" w:author="MCC" w:date="2022-03-21T11:42:00Z">
        <w:r>
          <w:t>29</w:t>
        </w:r>
      </w:ins>
      <w:ins w:id="93" w:author="MCC" w:date="2022-03-21T11:41:00Z">
        <w:r>
          <w:fldChar w:fldCharType="end"/>
        </w:r>
      </w:ins>
    </w:p>
    <w:p w14:paraId="1D9F7293" w14:textId="13BD3631" w:rsidR="0089397E" w:rsidRDefault="0089397E">
      <w:pPr>
        <w:pStyle w:val="TOC2"/>
        <w:rPr>
          <w:ins w:id="94" w:author="MCC" w:date="2022-03-21T11:41:00Z"/>
          <w:rFonts w:asciiTheme="minorHAnsi" w:eastAsiaTheme="minorEastAsia" w:hAnsiTheme="minorHAnsi" w:cstheme="minorBidi"/>
          <w:sz w:val="22"/>
          <w:szCs w:val="22"/>
        </w:rPr>
      </w:pPr>
      <w:ins w:id="95" w:author="MCC" w:date="2022-03-21T11:41: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_Toc98755313 \h </w:instrText>
        </w:r>
      </w:ins>
      <w:r>
        <w:fldChar w:fldCharType="separate"/>
      </w:r>
      <w:ins w:id="96" w:author="MCC" w:date="2022-03-21T11:42:00Z">
        <w:r>
          <w:t>31</w:t>
        </w:r>
      </w:ins>
      <w:ins w:id="97" w:author="MCC" w:date="2022-03-21T11:41:00Z">
        <w:r>
          <w:fldChar w:fldCharType="end"/>
        </w:r>
      </w:ins>
    </w:p>
    <w:p w14:paraId="08FB2435" w14:textId="03DCCDF2" w:rsidR="0089397E" w:rsidRDefault="0089397E">
      <w:pPr>
        <w:pStyle w:val="TOC3"/>
        <w:rPr>
          <w:ins w:id="98" w:author="MCC" w:date="2022-03-21T11:41:00Z"/>
          <w:rFonts w:asciiTheme="minorHAnsi" w:eastAsiaTheme="minorEastAsia" w:hAnsiTheme="minorHAnsi" w:cstheme="minorBidi"/>
          <w:sz w:val="22"/>
          <w:szCs w:val="22"/>
        </w:rPr>
      </w:pPr>
      <w:ins w:id="99" w:author="MCC" w:date="2022-03-21T11:41: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_Toc98755314 \h </w:instrText>
        </w:r>
      </w:ins>
      <w:r>
        <w:fldChar w:fldCharType="separate"/>
      </w:r>
      <w:ins w:id="100" w:author="MCC" w:date="2022-03-21T11:42:00Z">
        <w:r>
          <w:t>31</w:t>
        </w:r>
      </w:ins>
      <w:ins w:id="101" w:author="MCC" w:date="2022-03-21T11:41:00Z">
        <w:r>
          <w:fldChar w:fldCharType="end"/>
        </w:r>
      </w:ins>
    </w:p>
    <w:p w14:paraId="25A8BE93" w14:textId="114694E9" w:rsidR="0089397E" w:rsidRDefault="0089397E">
      <w:pPr>
        <w:pStyle w:val="TOC2"/>
        <w:rPr>
          <w:ins w:id="102" w:author="MCC" w:date="2022-03-21T11:41:00Z"/>
          <w:rFonts w:asciiTheme="minorHAnsi" w:eastAsiaTheme="minorEastAsia" w:hAnsiTheme="minorHAnsi" w:cstheme="minorBidi"/>
          <w:sz w:val="22"/>
          <w:szCs w:val="22"/>
        </w:rPr>
      </w:pPr>
      <w:ins w:id="103" w:author="MCC" w:date="2022-03-21T11:41: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_Toc98755315 \h </w:instrText>
        </w:r>
      </w:ins>
      <w:r>
        <w:fldChar w:fldCharType="separate"/>
      </w:r>
      <w:ins w:id="104" w:author="MCC" w:date="2022-03-21T11:42:00Z">
        <w:r>
          <w:t>32</w:t>
        </w:r>
      </w:ins>
      <w:ins w:id="105" w:author="MCC" w:date="2022-03-21T11:41:00Z">
        <w:r>
          <w:fldChar w:fldCharType="end"/>
        </w:r>
      </w:ins>
    </w:p>
    <w:p w14:paraId="55A3E584" w14:textId="69D728BF" w:rsidR="0089397E" w:rsidRDefault="0089397E">
      <w:pPr>
        <w:pStyle w:val="TOC2"/>
        <w:rPr>
          <w:ins w:id="106" w:author="MCC" w:date="2022-03-21T11:41:00Z"/>
          <w:rFonts w:asciiTheme="minorHAnsi" w:eastAsiaTheme="minorEastAsia" w:hAnsiTheme="minorHAnsi" w:cstheme="minorBidi"/>
          <w:sz w:val="22"/>
          <w:szCs w:val="22"/>
        </w:rPr>
      </w:pPr>
      <w:ins w:id="107" w:author="MCC" w:date="2022-03-21T11:41:00Z">
        <w:r>
          <w:t>4.</w:t>
        </w:r>
        <w:r w:rsidRPr="00200A8D">
          <w:rPr>
            <w:rFonts w:eastAsia="SimSun"/>
            <w:lang w:val="en-US" w:eastAsia="zh-CN"/>
          </w:rPr>
          <w:t>9</w:t>
        </w:r>
        <w:r>
          <w:rPr>
            <w:rFonts w:asciiTheme="minorHAnsi" w:eastAsiaTheme="minorEastAsia" w:hAnsiTheme="minorHAnsi" w:cstheme="minorBidi"/>
            <w:sz w:val="22"/>
            <w:szCs w:val="22"/>
          </w:rPr>
          <w:tab/>
        </w:r>
        <w:r>
          <w:t xml:space="preserve">Requirements for </w:t>
        </w:r>
        <w:r w:rsidRPr="00200A8D">
          <w:rPr>
            <w:rFonts w:eastAsia="SimSun"/>
            <w:lang w:val="en-US" w:eastAsia="zh-CN"/>
          </w:rPr>
          <w:t xml:space="preserve">IAB-DU and IAB-MT </w:t>
        </w:r>
        <w:r>
          <w:t>capable of multi-band operation</w:t>
        </w:r>
        <w:r>
          <w:tab/>
        </w:r>
        <w:r>
          <w:fldChar w:fldCharType="begin"/>
        </w:r>
        <w:r>
          <w:instrText xml:space="preserve"> PAGEREF _Toc98755316 \h </w:instrText>
        </w:r>
      </w:ins>
      <w:r>
        <w:fldChar w:fldCharType="separate"/>
      </w:r>
      <w:ins w:id="108" w:author="MCC" w:date="2022-03-21T11:42:00Z">
        <w:r>
          <w:t>32</w:t>
        </w:r>
      </w:ins>
      <w:ins w:id="109" w:author="MCC" w:date="2022-03-21T11:41:00Z">
        <w:r>
          <w:fldChar w:fldCharType="end"/>
        </w:r>
      </w:ins>
    </w:p>
    <w:p w14:paraId="0BA8EA2C" w14:textId="68BFA119" w:rsidR="0089397E" w:rsidRDefault="0089397E">
      <w:pPr>
        <w:pStyle w:val="TOC2"/>
        <w:rPr>
          <w:ins w:id="110" w:author="MCC" w:date="2022-03-21T11:41:00Z"/>
          <w:rFonts w:asciiTheme="minorHAnsi" w:eastAsiaTheme="minorEastAsia" w:hAnsiTheme="minorHAnsi" w:cstheme="minorBidi"/>
          <w:sz w:val="22"/>
          <w:szCs w:val="22"/>
        </w:rPr>
      </w:pPr>
      <w:ins w:id="111" w:author="MCC" w:date="2022-03-21T11:41:00Z">
        <w:r>
          <w:t>4.</w:t>
        </w:r>
        <w:r w:rsidRPr="00200A8D">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_Toc98755317 \h </w:instrText>
        </w:r>
      </w:ins>
      <w:r>
        <w:fldChar w:fldCharType="separate"/>
      </w:r>
      <w:ins w:id="112" w:author="MCC" w:date="2022-03-21T11:42:00Z">
        <w:r>
          <w:t>33</w:t>
        </w:r>
      </w:ins>
      <w:ins w:id="113" w:author="MCC" w:date="2022-03-21T11:41:00Z">
        <w:r>
          <w:fldChar w:fldCharType="end"/>
        </w:r>
      </w:ins>
    </w:p>
    <w:p w14:paraId="6A2C5F11" w14:textId="553C3DE7" w:rsidR="0089397E" w:rsidRDefault="0089397E">
      <w:pPr>
        <w:pStyle w:val="TOC1"/>
        <w:rPr>
          <w:ins w:id="114" w:author="MCC" w:date="2022-03-21T11:41:00Z"/>
          <w:rFonts w:asciiTheme="minorHAnsi" w:eastAsiaTheme="minorEastAsia" w:hAnsiTheme="minorHAnsi" w:cstheme="minorBidi"/>
          <w:szCs w:val="22"/>
        </w:rPr>
      </w:pPr>
      <w:ins w:id="115" w:author="MCC" w:date="2022-03-21T11:41: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_Toc98755318 \h </w:instrText>
        </w:r>
      </w:ins>
      <w:r>
        <w:fldChar w:fldCharType="separate"/>
      </w:r>
      <w:ins w:id="116" w:author="MCC" w:date="2022-03-21T11:42:00Z">
        <w:r>
          <w:t>34</w:t>
        </w:r>
      </w:ins>
      <w:ins w:id="117" w:author="MCC" w:date="2022-03-21T11:41:00Z">
        <w:r>
          <w:fldChar w:fldCharType="end"/>
        </w:r>
      </w:ins>
    </w:p>
    <w:p w14:paraId="4347FB26" w14:textId="2055C3C3" w:rsidR="0089397E" w:rsidRDefault="0089397E">
      <w:pPr>
        <w:pStyle w:val="TOC2"/>
        <w:rPr>
          <w:ins w:id="118" w:author="MCC" w:date="2022-03-21T11:41:00Z"/>
          <w:rFonts w:asciiTheme="minorHAnsi" w:eastAsiaTheme="minorEastAsia" w:hAnsiTheme="minorHAnsi" w:cstheme="minorBidi"/>
          <w:sz w:val="22"/>
          <w:szCs w:val="22"/>
        </w:rPr>
      </w:pPr>
      <w:ins w:id="119" w:author="MCC" w:date="2022-03-21T11:41:00Z">
        <w:r>
          <w:t>5.1</w:t>
        </w:r>
        <w:r>
          <w:rPr>
            <w:rFonts w:asciiTheme="minorHAnsi" w:eastAsiaTheme="minorEastAsia" w:hAnsiTheme="minorHAnsi" w:cstheme="minorBidi"/>
            <w:sz w:val="22"/>
            <w:szCs w:val="22"/>
          </w:rPr>
          <w:tab/>
        </w:r>
        <w:r>
          <w:t>General</w:t>
        </w:r>
        <w:r>
          <w:tab/>
        </w:r>
        <w:r>
          <w:fldChar w:fldCharType="begin"/>
        </w:r>
        <w:r>
          <w:instrText xml:space="preserve"> PAGEREF _Toc98755319 \h </w:instrText>
        </w:r>
      </w:ins>
      <w:r>
        <w:fldChar w:fldCharType="separate"/>
      </w:r>
      <w:ins w:id="120" w:author="MCC" w:date="2022-03-21T11:42:00Z">
        <w:r>
          <w:t>34</w:t>
        </w:r>
      </w:ins>
      <w:ins w:id="121" w:author="MCC" w:date="2022-03-21T11:41:00Z">
        <w:r>
          <w:fldChar w:fldCharType="end"/>
        </w:r>
      </w:ins>
    </w:p>
    <w:p w14:paraId="3B7AB0D4" w14:textId="5DAAB478" w:rsidR="0089397E" w:rsidRDefault="0089397E">
      <w:pPr>
        <w:pStyle w:val="TOC2"/>
        <w:rPr>
          <w:ins w:id="122" w:author="MCC" w:date="2022-03-21T11:41:00Z"/>
          <w:rFonts w:asciiTheme="minorHAnsi" w:eastAsiaTheme="minorEastAsia" w:hAnsiTheme="minorHAnsi" w:cstheme="minorBidi"/>
          <w:sz w:val="22"/>
          <w:szCs w:val="22"/>
        </w:rPr>
      </w:pPr>
      <w:ins w:id="123" w:author="MCC" w:date="2022-03-21T11:41:00Z">
        <w:r>
          <w:t>5.2</w:t>
        </w:r>
        <w:r>
          <w:rPr>
            <w:rFonts w:asciiTheme="minorHAnsi" w:eastAsiaTheme="minorEastAsia" w:hAnsiTheme="minorHAnsi" w:cstheme="minorBidi"/>
            <w:sz w:val="22"/>
            <w:szCs w:val="22"/>
          </w:rPr>
          <w:tab/>
        </w:r>
        <w:r>
          <w:t>Operating bands</w:t>
        </w:r>
        <w:r>
          <w:tab/>
        </w:r>
        <w:r>
          <w:fldChar w:fldCharType="begin"/>
        </w:r>
        <w:r>
          <w:instrText xml:space="preserve"> PAGEREF _Toc98755320 \h </w:instrText>
        </w:r>
      </w:ins>
      <w:r>
        <w:fldChar w:fldCharType="separate"/>
      </w:r>
      <w:ins w:id="124" w:author="MCC" w:date="2022-03-21T11:42:00Z">
        <w:r>
          <w:t>35</w:t>
        </w:r>
      </w:ins>
      <w:ins w:id="125" w:author="MCC" w:date="2022-03-21T11:41:00Z">
        <w:r>
          <w:fldChar w:fldCharType="end"/>
        </w:r>
      </w:ins>
    </w:p>
    <w:p w14:paraId="6CDE8E8D" w14:textId="22954312" w:rsidR="0089397E" w:rsidRDefault="0089397E">
      <w:pPr>
        <w:pStyle w:val="TOC2"/>
        <w:rPr>
          <w:ins w:id="126" w:author="MCC" w:date="2022-03-21T11:41:00Z"/>
          <w:rFonts w:asciiTheme="minorHAnsi" w:eastAsiaTheme="minorEastAsia" w:hAnsiTheme="minorHAnsi" w:cstheme="minorBidi"/>
          <w:sz w:val="22"/>
          <w:szCs w:val="22"/>
        </w:rPr>
      </w:pPr>
      <w:ins w:id="127" w:author="MCC" w:date="2022-03-21T11:41:00Z">
        <w:r>
          <w:t>5.3</w:t>
        </w:r>
        <w:r>
          <w:rPr>
            <w:rFonts w:asciiTheme="minorHAnsi" w:eastAsiaTheme="minorEastAsia" w:hAnsiTheme="minorHAnsi" w:cstheme="minorBidi"/>
            <w:sz w:val="22"/>
            <w:szCs w:val="22"/>
          </w:rPr>
          <w:tab/>
        </w:r>
        <w:r w:rsidRPr="00200A8D">
          <w:rPr>
            <w:rFonts w:eastAsiaTheme="minorEastAsia"/>
            <w:lang w:eastAsia="zh-CN"/>
          </w:rPr>
          <w:t>C</w:t>
        </w:r>
        <w:r>
          <w:t>hannel bandwidth</w:t>
        </w:r>
        <w:r>
          <w:tab/>
        </w:r>
        <w:r>
          <w:fldChar w:fldCharType="begin"/>
        </w:r>
        <w:r>
          <w:instrText xml:space="preserve"> PAGEREF _Toc98755321 \h </w:instrText>
        </w:r>
      </w:ins>
      <w:r>
        <w:fldChar w:fldCharType="separate"/>
      </w:r>
      <w:ins w:id="128" w:author="MCC" w:date="2022-03-21T11:42:00Z">
        <w:r>
          <w:t>35</w:t>
        </w:r>
      </w:ins>
      <w:ins w:id="129" w:author="MCC" w:date="2022-03-21T11:41:00Z">
        <w:r>
          <w:fldChar w:fldCharType="end"/>
        </w:r>
      </w:ins>
    </w:p>
    <w:p w14:paraId="310FB9C0" w14:textId="2230AC76" w:rsidR="0089397E" w:rsidRDefault="0089397E">
      <w:pPr>
        <w:pStyle w:val="TOC3"/>
        <w:rPr>
          <w:ins w:id="130" w:author="MCC" w:date="2022-03-21T11:41:00Z"/>
          <w:rFonts w:asciiTheme="minorHAnsi" w:eastAsiaTheme="minorEastAsia" w:hAnsiTheme="minorHAnsi" w:cstheme="minorBidi"/>
          <w:sz w:val="22"/>
          <w:szCs w:val="22"/>
        </w:rPr>
      </w:pPr>
      <w:ins w:id="131" w:author="MCC" w:date="2022-03-21T11:41:00Z">
        <w:r w:rsidRPr="00200A8D">
          <w:rPr>
            <w:rFonts w:eastAsia="SimSun"/>
          </w:rPr>
          <w:t>5.3.1</w:t>
        </w:r>
        <w:r>
          <w:rPr>
            <w:rFonts w:asciiTheme="minorHAnsi" w:eastAsiaTheme="minorEastAsia" w:hAnsiTheme="minorHAnsi" w:cstheme="minorBidi"/>
            <w:sz w:val="22"/>
            <w:szCs w:val="22"/>
          </w:rPr>
          <w:tab/>
        </w:r>
        <w:r w:rsidRPr="00200A8D">
          <w:rPr>
            <w:rFonts w:eastAsia="SimSun"/>
          </w:rPr>
          <w:t>General</w:t>
        </w:r>
        <w:r>
          <w:tab/>
        </w:r>
        <w:r>
          <w:fldChar w:fldCharType="begin"/>
        </w:r>
        <w:r>
          <w:instrText xml:space="preserve"> PAGEREF _Toc98755322 \h </w:instrText>
        </w:r>
      </w:ins>
      <w:r>
        <w:fldChar w:fldCharType="separate"/>
      </w:r>
      <w:ins w:id="132" w:author="MCC" w:date="2022-03-21T11:42:00Z">
        <w:r>
          <w:t>35</w:t>
        </w:r>
      </w:ins>
      <w:ins w:id="133" w:author="MCC" w:date="2022-03-21T11:41:00Z">
        <w:r>
          <w:fldChar w:fldCharType="end"/>
        </w:r>
      </w:ins>
    </w:p>
    <w:p w14:paraId="4355BE69" w14:textId="355D041F" w:rsidR="0089397E" w:rsidRDefault="0089397E">
      <w:pPr>
        <w:pStyle w:val="TOC3"/>
        <w:rPr>
          <w:ins w:id="134" w:author="MCC" w:date="2022-03-21T11:41:00Z"/>
          <w:rFonts w:asciiTheme="minorHAnsi" w:eastAsiaTheme="minorEastAsia" w:hAnsiTheme="minorHAnsi" w:cstheme="minorBidi"/>
          <w:sz w:val="22"/>
          <w:szCs w:val="22"/>
        </w:rPr>
      </w:pPr>
      <w:ins w:id="135" w:author="MCC" w:date="2022-03-21T11:41:00Z">
        <w:r w:rsidRPr="00200A8D">
          <w:rPr>
            <w:rFonts w:eastAsia="Yu Mincho"/>
          </w:rPr>
          <w:t>5.3.2</w:t>
        </w:r>
        <w:r>
          <w:rPr>
            <w:rFonts w:asciiTheme="minorHAnsi" w:eastAsiaTheme="minorEastAsia" w:hAnsiTheme="minorHAnsi" w:cstheme="minorBidi"/>
            <w:sz w:val="22"/>
            <w:szCs w:val="22"/>
          </w:rPr>
          <w:tab/>
        </w:r>
        <w:r w:rsidRPr="00200A8D">
          <w:rPr>
            <w:rFonts w:eastAsia="Yu Mincho"/>
          </w:rPr>
          <w:t>Transmission bandwidth configuration</w:t>
        </w:r>
        <w:r>
          <w:tab/>
        </w:r>
        <w:r>
          <w:fldChar w:fldCharType="begin"/>
        </w:r>
        <w:r>
          <w:instrText xml:space="preserve"> PAGEREF _Toc98755323 \h </w:instrText>
        </w:r>
      </w:ins>
      <w:r>
        <w:fldChar w:fldCharType="separate"/>
      </w:r>
      <w:ins w:id="136" w:author="MCC" w:date="2022-03-21T11:42:00Z">
        <w:r>
          <w:t>36</w:t>
        </w:r>
      </w:ins>
      <w:ins w:id="137" w:author="MCC" w:date="2022-03-21T11:41:00Z">
        <w:r>
          <w:fldChar w:fldCharType="end"/>
        </w:r>
      </w:ins>
    </w:p>
    <w:p w14:paraId="4B769CCF" w14:textId="6C13C5EE" w:rsidR="0089397E" w:rsidRDefault="0089397E">
      <w:pPr>
        <w:pStyle w:val="TOC3"/>
        <w:rPr>
          <w:ins w:id="138" w:author="MCC" w:date="2022-03-21T11:41:00Z"/>
          <w:rFonts w:asciiTheme="minorHAnsi" w:eastAsiaTheme="minorEastAsia" w:hAnsiTheme="minorHAnsi" w:cstheme="minorBidi"/>
          <w:sz w:val="22"/>
          <w:szCs w:val="22"/>
        </w:rPr>
      </w:pPr>
      <w:ins w:id="139" w:author="MCC" w:date="2022-03-21T11:41:00Z">
        <w:r w:rsidRPr="00200A8D">
          <w:rPr>
            <w:rFonts w:eastAsia="Yu Mincho"/>
          </w:rPr>
          <w:t>5.3.3</w:t>
        </w:r>
        <w:r>
          <w:rPr>
            <w:rFonts w:asciiTheme="minorHAnsi" w:eastAsiaTheme="minorEastAsia" w:hAnsiTheme="minorHAnsi" w:cstheme="minorBidi"/>
            <w:sz w:val="22"/>
            <w:szCs w:val="22"/>
          </w:rPr>
          <w:tab/>
        </w:r>
        <w:r w:rsidRPr="00200A8D">
          <w:rPr>
            <w:rFonts w:eastAsia="Yu Mincho"/>
          </w:rPr>
          <w:t>Minimum guardband and transmission bandwidth configuration</w:t>
        </w:r>
        <w:r>
          <w:tab/>
        </w:r>
        <w:r>
          <w:fldChar w:fldCharType="begin"/>
        </w:r>
        <w:r>
          <w:instrText xml:space="preserve"> PAGEREF _Toc98755324 \h </w:instrText>
        </w:r>
      </w:ins>
      <w:r>
        <w:fldChar w:fldCharType="separate"/>
      </w:r>
      <w:ins w:id="140" w:author="MCC" w:date="2022-03-21T11:42:00Z">
        <w:r>
          <w:t>36</w:t>
        </w:r>
      </w:ins>
      <w:ins w:id="141" w:author="MCC" w:date="2022-03-21T11:41:00Z">
        <w:r>
          <w:fldChar w:fldCharType="end"/>
        </w:r>
      </w:ins>
    </w:p>
    <w:p w14:paraId="206A82CC" w14:textId="6EB3A850" w:rsidR="0089397E" w:rsidRDefault="0089397E">
      <w:pPr>
        <w:pStyle w:val="TOC3"/>
        <w:rPr>
          <w:ins w:id="142" w:author="MCC" w:date="2022-03-21T11:41:00Z"/>
          <w:rFonts w:asciiTheme="minorHAnsi" w:eastAsiaTheme="minorEastAsia" w:hAnsiTheme="minorHAnsi" w:cstheme="minorBidi"/>
          <w:sz w:val="22"/>
          <w:szCs w:val="22"/>
        </w:rPr>
      </w:pPr>
      <w:ins w:id="143" w:author="MCC" w:date="2022-03-21T11:41:00Z">
        <w:r w:rsidRPr="00200A8D">
          <w:rPr>
            <w:rFonts w:eastAsia="Yu Mincho"/>
          </w:rPr>
          <w:t>5.3.4</w:t>
        </w:r>
        <w:r>
          <w:rPr>
            <w:rFonts w:asciiTheme="minorHAnsi" w:eastAsiaTheme="minorEastAsia" w:hAnsiTheme="minorHAnsi" w:cstheme="minorBidi"/>
            <w:sz w:val="22"/>
            <w:szCs w:val="22"/>
          </w:rPr>
          <w:tab/>
        </w:r>
        <w:r w:rsidRPr="00200A8D">
          <w:rPr>
            <w:rFonts w:eastAsia="Yu Mincho"/>
          </w:rPr>
          <w:t>RB alignment</w:t>
        </w:r>
        <w:r>
          <w:tab/>
        </w:r>
        <w:r>
          <w:fldChar w:fldCharType="begin"/>
        </w:r>
        <w:r>
          <w:instrText xml:space="preserve"> PAGEREF _Toc98755325 \h </w:instrText>
        </w:r>
      </w:ins>
      <w:r>
        <w:fldChar w:fldCharType="separate"/>
      </w:r>
      <w:ins w:id="144" w:author="MCC" w:date="2022-03-21T11:42:00Z">
        <w:r>
          <w:t>36</w:t>
        </w:r>
      </w:ins>
      <w:ins w:id="145" w:author="MCC" w:date="2022-03-21T11:41:00Z">
        <w:r>
          <w:fldChar w:fldCharType="end"/>
        </w:r>
      </w:ins>
    </w:p>
    <w:p w14:paraId="31289E88" w14:textId="0916845F" w:rsidR="0089397E" w:rsidRDefault="0089397E">
      <w:pPr>
        <w:pStyle w:val="TOC3"/>
        <w:rPr>
          <w:ins w:id="146" w:author="MCC" w:date="2022-03-21T11:41:00Z"/>
          <w:rFonts w:asciiTheme="minorHAnsi" w:eastAsiaTheme="minorEastAsia" w:hAnsiTheme="minorHAnsi" w:cstheme="minorBidi"/>
          <w:sz w:val="22"/>
          <w:szCs w:val="22"/>
        </w:rPr>
      </w:pPr>
      <w:ins w:id="147" w:author="MCC" w:date="2022-03-21T11:41:00Z">
        <w:r w:rsidRPr="00200A8D">
          <w:rPr>
            <w:rFonts w:eastAsia="Yu Mincho"/>
          </w:rPr>
          <w:t>5.3.5</w:t>
        </w:r>
        <w:r>
          <w:rPr>
            <w:rFonts w:asciiTheme="minorHAnsi" w:eastAsiaTheme="minorEastAsia" w:hAnsiTheme="minorHAnsi" w:cstheme="minorBidi"/>
            <w:sz w:val="22"/>
            <w:szCs w:val="22"/>
          </w:rPr>
          <w:tab/>
        </w:r>
        <w:r w:rsidRPr="00200A8D">
          <w:rPr>
            <w:rFonts w:eastAsia="Yu Mincho"/>
          </w:rPr>
          <w:t>IAB-DU and IAB-MT channel bandwidth per operating band</w:t>
        </w:r>
        <w:r>
          <w:tab/>
        </w:r>
        <w:r>
          <w:fldChar w:fldCharType="begin"/>
        </w:r>
        <w:r>
          <w:instrText xml:space="preserve"> PAGEREF _Toc98755326 \h </w:instrText>
        </w:r>
      </w:ins>
      <w:r>
        <w:fldChar w:fldCharType="separate"/>
      </w:r>
      <w:ins w:id="148" w:author="MCC" w:date="2022-03-21T11:42:00Z">
        <w:r>
          <w:t>36</w:t>
        </w:r>
      </w:ins>
      <w:ins w:id="149" w:author="MCC" w:date="2022-03-21T11:41:00Z">
        <w:r>
          <w:fldChar w:fldCharType="end"/>
        </w:r>
      </w:ins>
    </w:p>
    <w:p w14:paraId="7E5699C0" w14:textId="2A0FB819" w:rsidR="0089397E" w:rsidRDefault="0089397E">
      <w:pPr>
        <w:pStyle w:val="TOC2"/>
        <w:rPr>
          <w:ins w:id="150" w:author="MCC" w:date="2022-03-21T11:41:00Z"/>
          <w:rFonts w:asciiTheme="minorHAnsi" w:eastAsiaTheme="minorEastAsia" w:hAnsiTheme="minorHAnsi" w:cstheme="minorBidi"/>
          <w:sz w:val="22"/>
          <w:szCs w:val="22"/>
        </w:rPr>
      </w:pPr>
      <w:ins w:id="151" w:author="MCC" w:date="2022-03-21T11:41: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_Toc98755327 \h </w:instrText>
        </w:r>
      </w:ins>
      <w:r>
        <w:fldChar w:fldCharType="separate"/>
      </w:r>
      <w:ins w:id="152" w:author="MCC" w:date="2022-03-21T11:42:00Z">
        <w:r>
          <w:t>37</w:t>
        </w:r>
      </w:ins>
      <w:ins w:id="153" w:author="MCC" w:date="2022-03-21T11:41:00Z">
        <w:r>
          <w:fldChar w:fldCharType="end"/>
        </w:r>
      </w:ins>
    </w:p>
    <w:p w14:paraId="5B554C7D" w14:textId="08243804" w:rsidR="0089397E" w:rsidRDefault="0089397E">
      <w:pPr>
        <w:pStyle w:val="TOC2"/>
        <w:rPr>
          <w:ins w:id="154" w:author="MCC" w:date="2022-03-21T11:41:00Z"/>
          <w:rFonts w:asciiTheme="minorHAnsi" w:eastAsiaTheme="minorEastAsia" w:hAnsiTheme="minorHAnsi" w:cstheme="minorBidi"/>
          <w:sz w:val="22"/>
          <w:szCs w:val="22"/>
        </w:rPr>
      </w:pPr>
      <w:ins w:id="155" w:author="MCC" w:date="2022-03-21T11:41:00Z">
        <w:r>
          <w:t>5.4</w:t>
        </w:r>
        <w:r>
          <w:rPr>
            <w:rFonts w:asciiTheme="minorHAnsi" w:eastAsiaTheme="minorEastAsia" w:hAnsiTheme="minorHAnsi" w:cstheme="minorBidi"/>
            <w:sz w:val="22"/>
            <w:szCs w:val="22"/>
          </w:rPr>
          <w:tab/>
        </w:r>
        <w:r>
          <w:t>Channel arrangement</w:t>
        </w:r>
        <w:r>
          <w:tab/>
        </w:r>
        <w:r>
          <w:fldChar w:fldCharType="begin"/>
        </w:r>
        <w:r>
          <w:instrText xml:space="preserve"> PAGEREF _Toc98755328 \h </w:instrText>
        </w:r>
      </w:ins>
      <w:r>
        <w:fldChar w:fldCharType="separate"/>
      </w:r>
      <w:ins w:id="156" w:author="MCC" w:date="2022-03-21T11:42:00Z">
        <w:r>
          <w:t>37</w:t>
        </w:r>
      </w:ins>
      <w:ins w:id="157" w:author="MCC" w:date="2022-03-21T11:41:00Z">
        <w:r>
          <w:fldChar w:fldCharType="end"/>
        </w:r>
      </w:ins>
    </w:p>
    <w:p w14:paraId="72644D6B" w14:textId="7D8449FB" w:rsidR="0089397E" w:rsidRDefault="0089397E">
      <w:pPr>
        <w:pStyle w:val="TOC3"/>
        <w:rPr>
          <w:ins w:id="158" w:author="MCC" w:date="2022-03-21T11:41:00Z"/>
          <w:rFonts w:asciiTheme="minorHAnsi" w:eastAsiaTheme="minorEastAsia" w:hAnsiTheme="minorHAnsi" w:cstheme="minorBidi"/>
          <w:sz w:val="22"/>
          <w:szCs w:val="22"/>
        </w:rPr>
      </w:pPr>
      <w:ins w:id="159" w:author="MCC" w:date="2022-03-21T11:41:00Z">
        <w:r w:rsidRPr="00200A8D">
          <w:rPr>
            <w:rFonts w:eastAsiaTheme="minorEastAsia"/>
          </w:rPr>
          <w:t>5.4.1</w:t>
        </w:r>
        <w:r>
          <w:rPr>
            <w:rFonts w:asciiTheme="minorHAnsi" w:eastAsiaTheme="minorEastAsia" w:hAnsiTheme="minorHAnsi" w:cstheme="minorBidi"/>
            <w:sz w:val="22"/>
            <w:szCs w:val="22"/>
          </w:rPr>
          <w:tab/>
        </w:r>
        <w:r w:rsidRPr="00200A8D">
          <w:rPr>
            <w:rFonts w:eastAsiaTheme="minorEastAsia"/>
          </w:rPr>
          <w:t>Channel spacing</w:t>
        </w:r>
        <w:r>
          <w:tab/>
        </w:r>
        <w:r>
          <w:fldChar w:fldCharType="begin"/>
        </w:r>
        <w:r>
          <w:instrText xml:space="preserve"> PAGEREF _Toc98755329 \h </w:instrText>
        </w:r>
      </w:ins>
      <w:r>
        <w:fldChar w:fldCharType="separate"/>
      </w:r>
      <w:ins w:id="160" w:author="MCC" w:date="2022-03-21T11:42:00Z">
        <w:r>
          <w:t>37</w:t>
        </w:r>
      </w:ins>
      <w:ins w:id="161" w:author="MCC" w:date="2022-03-21T11:41:00Z">
        <w:r>
          <w:fldChar w:fldCharType="end"/>
        </w:r>
      </w:ins>
    </w:p>
    <w:p w14:paraId="0CFB054C" w14:textId="6C1E6F3E" w:rsidR="0089397E" w:rsidRDefault="0089397E">
      <w:pPr>
        <w:pStyle w:val="TOC3"/>
        <w:rPr>
          <w:ins w:id="162" w:author="MCC" w:date="2022-03-21T11:41:00Z"/>
          <w:rFonts w:asciiTheme="minorHAnsi" w:eastAsiaTheme="minorEastAsia" w:hAnsiTheme="minorHAnsi" w:cstheme="minorBidi"/>
          <w:sz w:val="22"/>
          <w:szCs w:val="22"/>
        </w:rPr>
      </w:pPr>
      <w:ins w:id="163" w:author="MCC" w:date="2022-03-21T11:41:00Z">
        <w:r w:rsidRPr="00200A8D">
          <w:rPr>
            <w:rFonts w:eastAsia="Yu Mincho"/>
          </w:rPr>
          <w:t>5.4.2</w:t>
        </w:r>
        <w:r>
          <w:rPr>
            <w:rFonts w:asciiTheme="minorHAnsi" w:eastAsiaTheme="minorEastAsia" w:hAnsiTheme="minorHAnsi" w:cstheme="minorBidi"/>
            <w:sz w:val="22"/>
            <w:szCs w:val="22"/>
          </w:rPr>
          <w:tab/>
        </w:r>
        <w:r w:rsidRPr="00200A8D">
          <w:rPr>
            <w:rFonts w:eastAsia="Yu Mincho"/>
          </w:rPr>
          <w:t>Channel raster</w:t>
        </w:r>
        <w:r>
          <w:tab/>
        </w:r>
        <w:r>
          <w:fldChar w:fldCharType="begin"/>
        </w:r>
        <w:r>
          <w:instrText xml:space="preserve"> PAGEREF _Toc98755330 \h </w:instrText>
        </w:r>
      </w:ins>
      <w:r>
        <w:fldChar w:fldCharType="separate"/>
      </w:r>
      <w:ins w:id="164" w:author="MCC" w:date="2022-03-21T11:42:00Z">
        <w:r>
          <w:t>37</w:t>
        </w:r>
      </w:ins>
      <w:ins w:id="165" w:author="MCC" w:date="2022-03-21T11:41:00Z">
        <w:r>
          <w:fldChar w:fldCharType="end"/>
        </w:r>
      </w:ins>
    </w:p>
    <w:p w14:paraId="1506FF2A" w14:textId="3F5672EE" w:rsidR="0089397E" w:rsidRDefault="0089397E">
      <w:pPr>
        <w:pStyle w:val="TOC4"/>
        <w:rPr>
          <w:ins w:id="166" w:author="MCC" w:date="2022-03-21T11:41:00Z"/>
          <w:rFonts w:asciiTheme="minorHAnsi" w:eastAsiaTheme="minorEastAsia" w:hAnsiTheme="minorHAnsi" w:cstheme="minorBidi"/>
          <w:sz w:val="22"/>
          <w:szCs w:val="22"/>
        </w:rPr>
      </w:pPr>
      <w:ins w:id="167" w:author="MCC" w:date="2022-03-21T11:41:00Z">
        <w:r w:rsidRPr="00200A8D">
          <w:rPr>
            <w:rFonts w:eastAsia="Yu Mincho"/>
          </w:rPr>
          <w:t>5.4.2.1</w:t>
        </w:r>
        <w:r>
          <w:rPr>
            <w:rFonts w:asciiTheme="minorHAnsi" w:eastAsiaTheme="minorEastAsia" w:hAnsiTheme="minorHAnsi" w:cstheme="minorBidi"/>
            <w:sz w:val="22"/>
            <w:szCs w:val="22"/>
          </w:rPr>
          <w:tab/>
        </w:r>
        <w:r w:rsidRPr="00200A8D">
          <w:rPr>
            <w:rFonts w:eastAsia="Yu Mincho"/>
          </w:rPr>
          <w:t>NR-ARFCN and channel raster</w:t>
        </w:r>
        <w:r>
          <w:tab/>
        </w:r>
        <w:r>
          <w:fldChar w:fldCharType="begin"/>
        </w:r>
        <w:r>
          <w:instrText xml:space="preserve"> PAGEREF _Toc98755331 \h </w:instrText>
        </w:r>
      </w:ins>
      <w:r>
        <w:fldChar w:fldCharType="separate"/>
      </w:r>
      <w:ins w:id="168" w:author="MCC" w:date="2022-03-21T11:42:00Z">
        <w:r>
          <w:t>37</w:t>
        </w:r>
      </w:ins>
      <w:ins w:id="169" w:author="MCC" w:date="2022-03-21T11:41:00Z">
        <w:r>
          <w:fldChar w:fldCharType="end"/>
        </w:r>
      </w:ins>
    </w:p>
    <w:p w14:paraId="4877BDD5" w14:textId="43354D3D" w:rsidR="0089397E" w:rsidRDefault="0089397E">
      <w:pPr>
        <w:pStyle w:val="TOC4"/>
        <w:rPr>
          <w:ins w:id="170" w:author="MCC" w:date="2022-03-21T11:41:00Z"/>
          <w:rFonts w:asciiTheme="minorHAnsi" w:eastAsiaTheme="minorEastAsia" w:hAnsiTheme="minorHAnsi" w:cstheme="minorBidi"/>
          <w:sz w:val="22"/>
          <w:szCs w:val="22"/>
        </w:rPr>
      </w:pPr>
      <w:ins w:id="171" w:author="MCC" w:date="2022-03-21T11:41:00Z">
        <w:r w:rsidRPr="00200A8D">
          <w:rPr>
            <w:rFonts w:eastAsia="Yu Mincho"/>
          </w:rPr>
          <w:t>5.4.2.2</w:t>
        </w:r>
        <w:r>
          <w:rPr>
            <w:rFonts w:asciiTheme="minorHAnsi" w:eastAsiaTheme="minorEastAsia" w:hAnsiTheme="minorHAnsi" w:cstheme="minorBidi"/>
            <w:sz w:val="22"/>
            <w:szCs w:val="22"/>
          </w:rPr>
          <w:tab/>
        </w:r>
        <w:r w:rsidRPr="00200A8D">
          <w:rPr>
            <w:rFonts w:eastAsia="Yu Mincho"/>
          </w:rPr>
          <w:t>Channel raster to resource element mapping</w:t>
        </w:r>
        <w:r>
          <w:tab/>
        </w:r>
        <w:r>
          <w:fldChar w:fldCharType="begin"/>
        </w:r>
        <w:r>
          <w:instrText xml:space="preserve"> PAGEREF _Toc98755332 \h </w:instrText>
        </w:r>
      </w:ins>
      <w:r>
        <w:fldChar w:fldCharType="separate"/>
      </w:r>
      <w:ins w:id="172" w:author="MCC" w:date="2022-03-21T11:42:00Z">
        <w:r>
          <w:t>37</w:t>
        </w:r>
      </w:ins>
      <w:ins w:id="173" w:author="MCC" w:date="2022-03-21T11:41:00Z">
        <w:r>
          <w:fldChar w:fldCharType="end"/>
        </w:r>
      </w:ins>
    </w:p>
    <w:p w14:paraId="34BA6A79" w14:textId="16BCBE4F" w:rsidR="0089397E" w:rsidRDefault="0089397E">
      <w:pPr>
        <w:pStyle w:val="TOC4"/>
        <w:rPr>
          <w:ins w:id="174" w:author="MCC" w:date="2022-03-21T11:41:00Z"/>
          <w:rFonts w:asciiTheme="minorHAnsi" w:eastAsiaTheme="minorEastAsia" w:hAnsiTheme="minorHAnsi" w:cstheme="minorBidi"/>
          <w:sz w:val="22"/>
          <w:szCs w:val="22"/>
        </w:rPr>
      </w:pPr>
      <w:ins w:id="175" w:author="MCC" w:date="2022-03-21T11:41:00Z">
        <w:r w:rsidRPr="00200A8D">
          <w:rPr>
            <w:rFonts w:eastAsia="Yu Mincho"/>
          </w:rPr>
          <w:t>5.4.2.3</w:t>
        </w:r>
        <w:r>
          <w:rPr>
            <w:rFonts w:asciiTheme="minorHAnsi" w:eastAsiaTheme="minorEastAsia" w:hAnsiTheme="minorHAnsi" w:cstheme="minorBidi"/>
            <w:sz w:val="22"/>
            <w:szCs w:val="22"/>
          </w:rPr>
          <w:tab/>
        </w:r>
        <w:r w:rsidRPr="00200A8D">
          <w:rPr>
            <w:rFonts w:eastAsia="Yu Mincho"/>
          </w:rPr>
          <w:t xml:space="preserve">Channel raster entries for each </w:t>
        </w:r>
        <w:r w:rsidRPr="00200A8D">
          <w:rPr>
            <w:rFonts w:eastAsia="Yu Mincho"/>
            <w:i/>
          </w:rPr>
          <w:t>operating band</w:t>
        </w:r>
        <w:r>
          <w:tab/>
        </w:r>
        <w:r>
          <w:fldChar w:fldCharType="begin"/>
        </w:r>
        <w:r>
          <w:instrText xml:space="preserve"> PAGEREF _Toc98755333 \h </w:instrText>
        </w:r>
      </w:ins>
      <w:r>
        <w:fldChar w:fldCharType="separate"/>
      </w:r>
      <w:ins w:id="176" w:author="MCC" w:date="2022-03-21T11:42:00Z">
        <w:r>
          <w:t>37</w:t>
        </w:r>
      </w:ins>
      <w:ins w:id="177" w:author="MCC" w:date="2022-03-21T11:41:00Z">
        <w:r>
          <w:fldChar w:fldCharType="end"/>
        </w:r>
      </w:ins>
    </w:p>
    <w:p w14:paraId="6E93727B" w14:textId="292D67C8" w:rsidR="0089397E" w:rsidRDefault="0089397E">
      <w:pPr>
        <w:pStyle w:val="TOC3"/>
        <w:rPr>
          <w:ins w:id="178" w:author="MCC" w:date="2022-03-21T11:41:00Z"/>
          <w:rFonts w:asciiTheme="minorHAnsi" w:eastAsiaTheme="minorEastAsia" w:hAnsiTheme="minorHAnsi" w:cstheme="minorBidi"/>
          <w:sz w:val="22"/>
          <w:szCs w:val="22"/>
        </w:rPr>
      </w:pPr>
      <w:ins w:id="179" w:author="MCC" w:date="2022-03-21T11:41:00Z">
        <w:r w:rsidRPr="00200A8D">
          <w:rPr>
            <w:rFonts w:eastAsia="Yu Mincho"/>
          </w:rPr>
          <w:t>5.4.3</w:t>
        </w:r>
        <w:r>
          <w:rPr>
            <w:rFonts w:asciiTheme="minorHAnsi" w:eastAsiaTheme="minorEastAsia" w:hAnsiTheme="minorHAnsi" w:cstheme="minorBidi"/>
            <w:sz w:val="22"/>
            <w:szCs w:val="22"/>
          </w:rPr>
          <w:tab/>
        </w:r>
        <w:r w:rsidRPr="00200A8D">
          <w:rPr>
            <w:rFonts w:eastAsia="Yu Mincho"/>
          </w:rPr>
          <w:t>Synchronization raster</w:t>
        </w:r>
        <w:r>
          <w:tab/>
        </w:r>
        <w:r>
          <w:fldChar w:fldCharType="begin"/>
        </w:r>
        <w:r>
          <w:instrText xml:space="preserve"> PAGEREF _Toc98755334 \h </w:instrText>
        </w:r>
      </w:ins>
      <w:r>
        <w:fldChar w:fldCharType="separate"/>
      </w:r>
      <w:ins w:id="180" w:author="MCC" w:date="2022-03-21T11:42:00Z">
        <w:r>
          <w:t>37</w:t>
        </w:r>
      </w:ins>
      <w:ins w:id="181" w:author="MCC" w:date="2022-03-21T11:41:00Z">
        <w:r>
          <w:fldChar w:fldCharType="end"/>
        </w:r>
      </w:ins>
    </w:p>
    <w:p w14:paraId="299BC050" w14:textId="13016C6D" w:rsidR="0089397E" w:rsidRDefault="0089397E">
      <w:pPr>
        <w:pStyle w:val="TOC4"/>
        <w:rPr>
          <w:ins w:id="182" w:author="MCC" w:date="2022-03-21T11:41:00Z"/>
          <w:rFonts w:asciiTheme="minorHAnsi" w:eastAsiaTheme="minorEastAsia" w:hAnsiTheme="minorHAnsi" w:cstheme="minorBidi"/>
          <w:sz w:val="22"/>
          <w:szCs w:val="22"/>
        </w:rPr>
      </w:pPr>
      <w:ins w:id="183" w:author="MCC" w:date="2022-03-21T11:41:00Z">
        <w:r w:rsidRPr="00200A8D">
          <w:rPr>
            <w:rFonts w:eastAsia="Yu Mincho"/>
          </w:rPr>
          <w:t>5.4.3.1</w:t>
        </w:r>
        <w:r>
          <w:rPr>
            <w:rFonts w:asciiTheme="minorHAnsi" w:eastAsiaTheme="minorEastAsia" w:hAnsiTheme="minorHAnsi" w:cstheme="minorBidi"/>
            <w:sz w:val="22"/>
            <w:szCs w:val="22"/>
          </w:rPr>
          <w:tab/>
        </w:r>
        <w:r w:rsidRPr="00200A8D">
          <w:rPr>
            <w:rFonts w:eastAsia="Yu Mincho"/>
          </w:rPr>
          <w:t>Synchronization raster and numbering</w:t>
        </w:r>
        <w:r>
          <w:tab/>
        </w:r>
        <w:r>
          <w:fldChar w:fldCharType="begin"/>
        </w:r>
        <w:r>
          <w:instrText xml:space="preserve"> PAGEREF _Toc98755335 \h </w:instrText>
        </w:r>
      </w:ins>
      <w:r>
        <w:fldChar w:fldCharType="separate"/>
      </w:r>
      <w:ins w:id="184" w:author="MCC" w:date="2022-03-21T11:42:00Z">
        <w:r>
          <w:t>37</w:t>
        </w:r>
      </w:ins>
      <w:ins w:id="185" w:author="MCC" w:date="2022-03-21T11:41:00Z">
        <w:r>
          <w:fldChar w:fldCharType="end"/>
        </w:r>
      </w:ins>
    </w:p>
    <w:p w14:paraId="572D78A1" w14:textId="0CF22DFA" w:rsidR="0089397E" w:rsidRDefault="0089397E">
      <w:pPr>
        <w:pStyle w:val="TOC4"/>
        <w:rPr>
          <w:ins w:id="186" w:author="MCC" w:date="2022-03-21T11:41:00Z"/>
          <w:rFonts w:asciiTheme="minorHAnsi" w:eastAsiaTheme="minorEastAsia" w:hAnsiTheme="minorHAnsi" w:cstheme="minorBidi"/>
          <w:sz w:val="22"/>
          <w:szCs w:val="22"/>
        </w:rPr>
      </w:pPr>
      <w:ins w:id="187" w:author="MCC" w:date="2022-03-21T11:41:00Z">
        <w:r w:rsidRPr="00200A8D">
          <w:rPr>
            <w:rFonts w:eastAsia="Yu Mincho"/>
          </w:rPr>
          <w:t>5.4.3.2</w:t>
        </w:r>
        <w:r>
          <w:rPr>
            <w:rFonts w:asciiTheme="minorHAnsi" w:eastAsiaTheme="minorEastAsia" w:hAnsiTheme="minorHAnsi" w:cstheme="minorBidi"/>
            <w:sz w:val="22"/>
            <w:szCs w:val="22"/>
          </w:rPr>
          <w:tab/>
        </w:r>
        <w:r w:rsidRPr="00200A8D">
          <w:rPr>
            <w:rFonts w:eastAsia="Yu Mincho"/>
          </w:rPr>
          <w:t>Synchronization raster to synchronization block resource element mapping</w:t>
        </w:r>
        <w:r>
          <w:tab/>
        </w:r>
        <w:r>
          <w:fldChar w:fldCharType="begin"/>
        </w:r>
        <w:r>
          <w:instrText xml:space="preserve"> PAGEREF _Toc98755336 \h </w:instrText>
        </w:r>
      </w:ins>
      <w:r>
        <w:fldChar w:fldCharType="separate"/>
      </w:r>
      <w:ins w:id="188" w:author="MCC" w:date="2022-03-21T11:42:00Z">
        <w:r>
          <w:t>37</w:t>
        </w:r>
      </w:ins>
      <w:ins w:id="189" w:author="MCC" w:date="2022-03-21T11:41:00Z">
        <w:r>
          <w:fldChar w:fldCharType="end"/>
        </w:r>
      </w:ins>
    </w:p>
    <w:p w14:paraId="0679A1D7" w14:textId="32F2E95F" w:rsidR="0089397E" w:rsidRDefault="0089397E">
      <w:pPr>
        <w:pStyle w:val="TOC4"/>
        <w:rPr>
          <w:ins w:id="190" w:author="MCC" w:date="2022-03-21T11:41:00Z"/>
          <w:rFonts w:asciiTheme="minorHAnsi" w:eastAsiaTheme="minorEastAsia" w:hAnsiTheme="minorHAnsi" w:cstheme="minorBidi"/>
          <w:sz w:val="22"/>
          <w:szCs w:val="22"/>
        </w:rPr>
      </w:pPr>
      <w:ins w:id="191" w:author="MCC" w:date="2022-03-21T11:41:00Z">
        <w:r w:rsidRPr="00200A8D">
          <w:rPr>
            <w:rFonts w:eastAsia="Yu Mincho"/>
          </w:rPr>
          <w:t>5.4.3.3</w:t>
        </w:r>
        <w:r>
          <w:rPr>
            <w:rFonts w:asciiTheme="minorHAnsi" w:eastAsiaTheme="minorEastAsia" w:hAnsiTheme="minorHAnsi" w:cstheme="minorBidi"/>
            <w:sz w:val="22"/>
            <w:szCs w:val="22"/>
          </w:rPr>
          <w:tab/>
        </w:r>
        <w:r w:rsidRPr="00200A8D">
          <w:rPr>
            <w:rFonts w:eastAsia="Yu Mincho"/>
          </w:rPr>
          <w:t>Synchronization raster entries for each operating band</w:t>
        </w:r>
        <w:r>
          <w:tab/>
        </w:r>
        <w:r>
          <w:fldChar w:fldCharType="begin"/>
        </w:r>
        <w:r>
          <w:instrText xml:space="preserve"> PAGEREF _Toc98755337 \h </w:instrText>
        </w:r>
      </w:ins>
      <w:r>
        <w:fldChar w:fldCharType="separate"/>
      </w:r>
      <w:ins w:id="192" w:author="MCC" w:date="2022-03-21T11:42:00Z">
        <w:r>
          <w:t>38</w:t>
        </w:r>
      </w:ins>
      <w:ins w:id="193" w:author="MCC" w:date="2022-03-21T11:41:00Z">
        <w:r>
          <w:fldChar w:fldCharType="end"/>
        </w:r>
      </w:ins>
    </w:p>
    <w:p w14:paraId="0342776C" w14:textId="5341DE6E" w:rsidR="0089397E" w:rsidRDefault="0089397E">
      <w:pPr>
        <w:pStyle w:val="TOC1"/>
        <w:rPr>
          <w:ins w:id="194" w:author="MCC" w:date="2022-03-21T11:41:00Z"/>
          <w:rFonts w:asciiTheme="minorHAnsi" w:eastAsiaTheme="minorEastAsia" w:hAnsiTheme="minorHAnsi" w:cstheme="minorBidi"/>
          <w:szCs w:val="22"/>
        </w:rPr>
      </w:pPr>
      <w:ins w:id="195" w:author="MCC" w:date="2022-03-21T11:41: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_Toc98755338 \h </w:instrText>
        </w:r>
      </w:ins>
      <w:r>
        <w:fldChar w:fldCharType="separate"/>
      </w:r>
      <w:ins w:id="196" w:author="MCC" w:date="2022-03-21T11:42:00Z">
        <w:r>
          <w:t>38</w:t>
        </w:r>
      </w:ins>
      <w:ins w:id="197" w:author="MCC" w:date="2022-03-21T11:41:00Z">
        <w:r>
          <w:fldChar w:fldCharType="end"/>
        </w:r>
      </w:ins>
    </w:p>
    <w:p w14:paraId="27EC1432" w14:textId="1D397A55" w:rsidR="0089397E" w:rsidRDefault="0089397E">
      <w:pPr>
        <w:pStyle w:val="TOC2"/>
        <w:rPr>
          <w:ins w:id="198" w:author="MCC" w:date="2022-03-21T11:41:00Z"/>
          <w:rFonts w:asciiTheme="minorHAnsi" w:eastAsiaTheme="minorEastAsia" w:hAnsiTheme="minorHAnsi" w:cstheme="minorBidi"/>
          <w:sz w:val="22"/>
          <w:szCs w:val="22"/>
        </w:rPr>
      </w:pPr>
      <w:ins w:id="199" w:author="MCC" w:date="2022-03-21T11:41:00Z">
        <w:r>
          <w:t>6.1</w:t>
        </w:r>
        <w:r>
          <w:rPr>
            <w:rFonts w:asciiTheme="minorHAnsi" w:eastAsiaTheme="minorEastAsia" w:hAnsiTheme="minorHAnsi" w:cstheme="minorBidi"/>
            <w:sz w:val="22"/>
            <w:szCs w:val="22"/>
          </w:rPr>
          <w:tab/>
        </w:r>
        <w:r>
          <w:t>General</w:t>
        </w:r>
        <w:r>
          <w:tab/>
        </w:r>
        <w:r>
          <w:fldChar w:fldCharType="begin"/>
        </w:r>
        <w:r>
          <w:instrText xml:space="preserve"> PAGEREF _Toc98755339 \h </w:instrText>
        </w:r>
      </w:ins>
      <w:r>
        <w:fldChar w:fldCharType="separate"/>
      </w:r>
      <w:ins w:id="200" w:author="MCC" w:date="2022-03-21T11:42:00Z">
        <w:r>
          <w:t>38</w:t>
        </w:r>
      </w:ins>
      <w:ins w:id="201" w:author="MCC" w:date="2022-03-21T11:41:00Z">
        <w:r>
          <w:fldChar w:fldCharType="end"/>
        </w:r>
      </w:ins>
    </w:p>
    <w:p w14:paraId="26CF9138" w14:textId="5DAF42B3" w:rsidR="0089397E" w:rsidRDefault="0089397E">
      <w:pPr>
        <w:pStyle w:val="TOC2"/>
        <w:rPr>
          <w:ins w:id="202" w:author="MCC" w:date="2022-03-21T11:41:00Z"/>
          <w:rFonts w:asciiTheme="minorHAnsi" w:eastAsiaTheme="minorEastAsia" w:hAnsiTheme="minorHAnsi" w:cstheme="minorBidi"/>
          <w:sz w:val="22"/>
          <w:szCs w:val="22"/>
        </w:rPr>
      </w:pPr>
      <w:ins w:id="203" w:author="MCC" w:date="2022-03-21T11:41:00Z">
        <w:r>
          <w:t>6.2</w:t>
        </w:r>
        <w:r>
          <w:rPr>
            <w:rFonts w:asciiTheme="minorHAnsi" w:eastAsiaTheme="minorEastAsia" w:hAnsiTheme="minorHAnsi" w:cstheme="minorBidi"/>
            <w:sz w:val="22"/>
            <w:szCs w:val="22"/>
          </w:rPr>
          <w:tab/>
        </w:r>
        <w:r w:rsidRPr="00200A8D">
          <w:rPr>
            <w:rFonts w:eastAsiaTheme="minorEastAsia"/>
            <w:lang w:eastAsia="zh-CN"/>
          </w:rPr>
          <w:t xml:space="preserve">IAB </w:t>
        </w:r>
        <w:r>
          <w:t>output power</w:t>
        </w:r>
        <w:r>
          <w:tab/>
        </w:r>
        <w:r>
          <w:fldChar w:fldCharType="begin"/>
        </w:r>
        <w:r>
          <w:instrText xml:space="preserve"> PAGEREF _Toc98755340 \h </w:instrText>
        </w:r>
      </w:ins>
      <w:r>
        <w:fldChar w:fldCharType="separate"/>
      </w:r>
      <w:ins w:id="204" w:author="MCC" w:date="2022-03-21T11:42:00Z">
        <w:r>
          <w:t>38</w:t>
        </w:r>
      </w:ins>
      <w:ins w:id="205" w:author="MCC" w:date="2022-03-21T11:41:00Z">
        <w:r>
          <w:fldChar w:fldCharType="end"/>
        </w:r>
      </w:ins>
    </w:p>
    <w:p w14:paraId="0402CDAA" w14:textId="5498FD01" w:rsidR="0089397E" w:rsidRDefault="0089397E">
      <w:pPr>
        <w:pStyle w:val="TOC3"/>
        <w:rPr>
          <w:ins w:id="206" w:author="MCC" w:date="2022-03-21T11:41:00Z"/>
          <w:rFonts w:asciiTheme="minorHAnsi" w:eastAsiaTheme="minorEastAsia" w:hAnsiTheme="minorHAnsi" w:cstheme="minorBidi"/>
          <w:sz w:val="22"/>
          <w:szCs w:val="22"/>
        </w:rPr>
      </w:pPr>
      <w:ins w:id="207" w:author="MCC" w:date="2022-03-21T11:41:00Z">
        <w:r>
          <w:t>6.2.1</w:t>
        </w:r>
        <w:r>
          <w:rPr>
            <w:rFonts w:asciiTheme="minorHAnsi" w:eastAsiaTheme="minorEastAsia" w:hAnsiTheme="minorHAnsi" w:cstheme="minorBidi"/>
            <w:sz w:val="22"/>
            <w:szCs w:val="22"/>
          </w:rPr>
          <w:tab/>
        </w:r>
        <w:r>
          <w:t>General</w:t>
        </w:r>
        <w:r>
          <w:tab/>
        </w:r>
        <w:r>
          <w:fldChar w:fldCharType="begin"/>
        </w:r>
        <w:r>
          <w:instrText xml:space="preserve"> PAGEREF _Toc98755341 \h </w:instrText>
        </w:r>
      </w:ins>
      <w:r>
        <w:fldChar w:fldCharType="separate"/>
      </w:r>
      <w:ins w:id="208" w:author="MCC" w:date="2022-03-21T11:42:00Z">
        <w:r>
          <w:t>38</w:t>
        </w:r>
      </w:ins>
      <w:ins w:id="209" w:author="MCC" w:date="2022-03-21T11:41:00Z">
        <w:r>
          <w:fldChar w:fldCharType="end"/>
        </w:r>
      </w:ins>
    </w:p>
    <w:p w14:paraId="7A98AEB2" w14:textId="70B052CD" w:rsidR="0089397E" w:rsidRDefault="0089397E">
      <w:pPr>
        <w:pStyle w:val="TOC3"/>
        <w:rPr>
          <w:ins w:id="210" w:author="MCC" w:date="2022-03-21T11:41:00Z"/>
          <w:rFonts w:asciiTheme="minorHAnsi" w:eastAsiaTheme="minorEastAsia" w:hAnsiTheme="minorHAnsi" w:cstheme="minorBidi"/>
          <w:sz w:val="22"/>
          <w:szCs w:val="22"/>
        </w:rPr>
      </w:pPr>
      <w:ins w:id="211" w:author="MCC" w:date="2022-03-21T11:41: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_Toc98755342 \h </w:instrText>
        </w:r>
      </w:ins>
      <w:r>
        <w:fldChar w:fldCharType="separate"/>
      </w:r>
      <w:ins w:id="212" w:author="MCC" w:date="2022-03-21T11:42:00Z">
        <w:r>
          <w:t>39</w:t>
        </w:r>
      </w:ins>
      <w:ins w:id="213" w:author="MCC" w:date="2022-03-21T11:41:00Z">
        <w:r>
          <w:fldChar w:fldCharType="end"/>
        </w:r>
      </w:ins>
    </w:p>
    <w:p w14:paraId="4E72EEDB" w14:textId="47D24733" w:rsidR="0089397E" w:rsidRDefault="0089397E">
      <w:pPr>
        <w:pStyle w:val="TOC3"/>
        <w:rPr>
          <w:ins w:id="214" w:author="MCC" w:date="2022-03-21T11:41:00Z"/>
          <w:rFonts w:asciiTheme="minorHAnsi" w:eastAsiaTheme="minorEastAsia" w:hAnsiTheme="minorHAnsi" w:cstheme="minorBidi"/>
          <w:sz w:val="22"/>
          <w:szCs w:val="22"/>
        </w:rPr>
      </w:pPr>
      <w:ins w:id="215" w:author="MCC" w:date="2022-03-21T11:41: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_Toc98755343 \h </w:instrText>
        </w:r>
      </w:ins>
      <w:r>
        <w:fldChar w:fldCharType="separate"/>
      </w:r>
      <w:ins w:id="216" w:author="MCC" w:date="2022-03-21T11:42:00Z">
        <w:r>
          <w:t>39</w:t>
        </w:r>
      </w:ins>
      <w:ins w:id="217" w:author="MCC" w:date="2022-03-21T11:41:00Z">
        <w:r>
          <w:fldChar w:fldCharType="end"/>
        </w:r>
      </w:ins>
    </w:p>
    <w:p w14:paraId="2A421BB4" w14:textId="5A303C28" w:rsidR="0089397E" w:rsidRDefault="0089397E">
      <w:pPr>
        <w:pStyle w:val="TOC2"/>
        <w:rPr>
          <w:ins w:id="218" w:author="MCC" w:date="2022-03-21T11:41:00Z"/>
          <w:rFonts w:asciiTheme="minorHAnsi" w:eastAsiaTheme="minorEastAsia" w:hAnsiTheme="minorHAnsi" w:cstheme="minorBidi"/>
          <w:sz w:val="22"/>
          <w:szCs w:val="22"/>
        </w:rPr>
      </w:pPr>
      <w:ins w:id="219" w:author="MCC" w:date="2022-03-21T11:41:00Z">
        <w:r>
          <w:t>6.3</w:t>
        </w:r>
        <w:r>
          <w:rPr>
            <w:rFonts w:asciiTheme="minorHAnsi" w:eastAsiaTheme="minorEastAsia" w:hAnsiTheme="minorHAnsi" w:cstheme="minorBidi"/>
            <w:sz w:val="22"/>
            <w:szCs w:val="22"/>
          </w:rPr>
          <w:tab/>
        </w:r>
        <w:r>
          <w:t>Output power dynamics</w:t>
        </w:r>
        <w:r>
          <w:tab/>
        </w:r>
        <w:r>
          <w:fldChar w:fldCharType="begin"/>
        </w:r>
        <w:r>
          <w:instrText xml:space="preserve"> PAGEREF _Toc98755344 \h </w:instrText>
        </w:r>
      </w:ins>
      <w:r>
        <w:fldChar w:fldCharType="separate"/>
      </w:r>
      <w:ins w:id="220" w:author="MCC" w:date="2022-03-21T11:42:00Z">
        <w:r>
          <w:t>39</w:t>
        </w:r>
      </w:ins>
      <w:ins w:id="221" w:author="MCC" w:date="2022-03-21T11:41:00Z">
        <w:r>
          <w:fldChar w:fldCharType="end"/>
        </w:r>
      </w:ins>
    </w:p>
    <w:p w14:paraId="452DA18E" w14:textId="5A1979C4" w:rsidR="0089397E" w:rsidRDefault="0089397E">
      <w:pPr>
        <w:pStyle w:val="TOC3"/>
        <w:rPr>
          <w:ins w:id="222" w:author="MCC" w:date="2022-03-21T11:41:00Z"/>
          <w:rFonts w:asciiTheme="minorHAnsi" w:eastAsiaTheme="minorEastAsia" w:hAnsiTheme="minorHAnsi" w:cstheme="minorBidi"/>
          <w:sz w:val="22"/>
          <w:szCs w:val="22"/>
        </w:rPr>
      </w:pPr>
      <w:ins w:id="223" w:author="MCC" w:date="2022-03-21T11:41: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_Toc98755345 \h </w:instrText>
        </w:r>
      </w:ins>
      <w:r>
        <w:fldChar w:fldCharType="separate"/>
      </w:r>
      <w:ins w:id="224" w:author="MCC" w:date="2022-03-21T11:42:00Z">
        <w:r>
          <w:t>39</w:t>
        </w:r>
      </w:ins>
      <w:ins w:id="225" w:author="MCC" w:date="2022-03-21T11:41:00Z">
        <w:r>
          <w:fldChar w:fldCharType="end"/>
        </w:r>
      </w:ins>
    </w:p>
    <w:p w14:paraId="029BA446" w14:textId="7C0A95F4" w:rsidR="0089397E" w:rsidRDefault="0089397E">
      <w:pPr>
        <w:pStyle w:val="TOC4"/>
        <w:rPr>
          <w:ins w:id="226" w:author="MCC" w:date="2022-03-21T11:41:00Z"/>
          <w:rFonts w:asciiTheme="minorHAnsi" w:eastAsiaTheme="minorEastAsia" w:hAnsiTheme="minorHAnsi" w:cstheme="minorBidi"/>
          <w:sz w:val="22"/>
          <w:szCs w:val="22"/>
        </w:rPr>
      </w:pPr>
      <w:ins w:id="227" w:author="MCC" w:date="2022-03-21T11:41:00Z">
        <w:r>
          <w:t>6.3.1.1</w:t>
        </w:r>
        <w:r>
          <w:rPr>
            <w:rFonts w:asciiTheme="minorHAnsi" w:eastAsiaTheme="minorEastAsia" w:hAnsiTheme="minorHAnsi" w:cstheme="minorBidi"/>
            <w:sz w:val="22"/>
            <w:szCs w:val="22"/>
          </w:rPr>
          <w:tab/>
        </w:r>
        <w:r>
          <w:t>General</w:t>
        </w:r>
        <w:r>
          <w:tab/>
        </w:r>
        <w:r>
          <w:fldChar w:fldCharType="begin"/>
        </w:r>
        <w:r>
          <w:instrText xml:space="preserve"> PAGEREF _Toc98755346 \h </w:instrText>
        </w:r>
      </w:ins>
      <w:r>
        <w:fldChar w:fldCharType="separate"/>
      </w:r>
      <w:ins w:id="228" w:author="MCC" w:date="2022-03-21T11:42:00Z">
        <w:r>
          <w:t>39</w:t>
        </w:r>
      </w:ins>
      <w:ins w:id="229" w:author="MCC" w:date="2022-03-21T11:41:00Z">
        <w:r>
          <w:fldChar w:fldCharType="end"/>
        </w:r>
      </w:ins>
    </w:p>
    <w:p w14:paraId="27F9C32F" w14:textId="1CB6CB9A" w:rsidR="0089397E" w:rsidRDefault="0089397E">
      <w:pPr>
        <w:pStyle w:val="TOC4"/>
        <w:rPr>
          <w:ins w:id="230" w:author="MCC" w:date="2022-03-21T11:41:00Z"/>
          <w:rFonts w:asciiTheme="minorHAnsi" w:eastAsiaTheme="minorEastAsia" w:hAnsiTheme="minorHAnsi" w:cstheme="minorBidi"/>
          <w:sz w:val="22"/>
          <w:szCs w:val="22"/>
        </w:rPr>
      </w:pPr>
      <w:ins w:id="231" w:author="MCC" w:date="2022-03-21T11:41: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_Toc98755347 \h </w:instrText>
        </w:r>
      </w:ins>
      <w:r>
        <w:fldChar w:fldCharType="separate"/>
      </w:r>
      <w:ins w:id="232" w:author="MCC" w:date="2022-03-21T11:42:00Z">
        <w:r>
          <w:t>39</w:t>
        </w:r>
      </w:ins>
      <w:ins w:id="233" w:author="MCC" w:date="2022-03-21T11:41:00Z">
        <w:r>
          <w:fldChar w:fldCharType="end"/>
        </w:r>
      </w:ins>
    </w:p>
    <w:p w14:paraId="33C1ACEE" w14:textId="430DC356" w:rsidR="0089397E" w:rsidRDefault="0089397E">
      <w:pPr>
        <w:pStyle w:val="TOC5"/>
        <w:rPr>
          <w:ins w:id="234" w:author="MCC" w:date="2022-03-21T11:41:00Z"/>
          <w:rFonts w:asciiTheme="minorHAnsi" w:eastAsiaTheme="minorEastAsia" w:hAnsiTheme="minorHAnsi" w:cstheme="minorBidi"/>
          <w:sz w:val="22"/>
          <w:szCs w:val="22"/>
        </w:rPr>
      </w:pPr>
      <w:ins w:id="235" w:author="MCC" w:date="2022-03-21T11:41:00Z">
        <w:r>
          <w:t>6.3.1.2.1</w:t>
        </w:r>
        <w:r>
          <w:rPr>
            <w:rFonts w:asciiTheme="minorHAnsi" w:eastAsiaTheme="minorEastAsia" w:hAnsiTheme="minorHAnsi" w:cstheme="minorBidi"/>
            <w:sz w:val="22"/>
            <w:szCs w:val="22"/>
          </w:rPr>
          <w:tab/>
        </w:r>
        <w:r>
          <w:t>General</w:t>
        </w:r>
        <w:r>
          <w:tab/>
        </w:r>
        <w:r>
          <w:fldChar w:fldCharType="begin"/>
        </w:r>
        <w:r>
          <w:instrText xml:space="preserve"> PAGEREF _Toc98755348 \h </w:instrText>
        </w:r>
      </w:ins>
      <w:r>
        <w:fldChar w:fldCharType="separate"/>
      </w:r>
      <w:ins w:id="236" w:author="MCC" w:date="2022-03-21T11:42:00Z">
        <w:r>
          <w:t>39</w:t>
        </w:r>
      </w:ins>
      <w:ins w:id="237" w:author="MCC" w:date="2022-03-21T11:41:00Z">
        <w:r>
          <w:fldChar w:fldCharType="end"/>
        </w:r>
      </w:ins>
    </w:p>
    <w:p w14:paraId="2814028D" w14:textId="1F6D5397" w:rsidR="0089397E" w:rsidRDefault="0089397E">
      <w:pPr>
        <w:pStyle w:val="TOC5"/>
        <w:rPr>
          <w:ins w:id="238" w:author="MCC" w:date="2022-03-21T11:41:00Z"/>
          <w:rFonts w:asciiTheme="minorHAnsi" w:eastAsiaTheme="minorEastAsia" w:hAnsiTheme="minorHAnsi" w:cstheme="minorBidi"/>
          <w:sz w:val="22"/>
          <w:szCs w:val="22"/>
        </w:rPr>
      </w:pPr>
      <w:ins w:id="239" w:author="MCC" w:date="2022-03-21T11:41:00Z">
        <w:r>
          <w:t>6.3.1.2.2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_Toc98755349 \h </w:instrText>
        </w:r>
      </w:ins>
      <w:r>
        <w:fldChar w:fldCharType="separate"/>
      </w:r>
      <w:ins w:id="240" w:author="MCC" w:date="2022-03-21T11:42:00Z">
        <w:r>
          <w:t>39</w:t>
        </w:r>
      </w:ins>
      <w:ins w:id="241" w:author="MCC" w:date="2022-03-21T11:41:00Z">
        <w:r>
          <w:fldChar w:fldCharType="end"/>
        </w:r>
      </w:ins>
    </w:p>
    <w:p w14:paraId="22B297C4" w14:textId="1113612E" w:rsidR="0089397E" w:rsidRDefault="0089397E">
      <w:pPr>
        <w:pStyle w:val="TOC4"/>
        <w:rPr>
          <w:ins w:id="242" w:author="MCC" w:date="2022-03-21T11:41:00Z"/>
          <w:rFonts w:asciiTheme="minorHAnsi" w:eastAsiaTheme="minorEastAsia" w:hAnsiTheme="minorHAnsi" w:cstheme="minorBidi"/>
          <w:sz w:val="22"/>
          <w:szCs w:val="22"/>
        </w:rPr>
      </w:pPr>
      <w:ins w:id="243" w:author="MCC" w:date="2022-03-21T11:41: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_Toc98755350 \h </w:instrText>
        </w:r>
      </w:ins>
      <w:r>
        <w:fldChar w:fldCharType="separate"/>
      </w:r>
      <w:ins w:id="244" w:author="MCC" w:date="2022-03-21T11:42:00Z">
        <w:r>
          <w:t>39</w:t>
        </w:r>
      </w:ins>
      <w:ins w:id="245" w:author="MCC" w:date="2022-03-21T11:41:00Z">
        <w:r>
          <w:fldChar w:fldCharType="end"/>
        </w:r>
      </w:ins>
    </w:p>
    <w:p w14:paraId="38750B0D" w14:textId="22D85640" w:rsidR="0089397E" w:rsidRDefault="0089397E">
      <w:pPr>
        <w:pStyle w:val="TOC5"/>
        <w:rPr>
          <w:ins w:id="246" w:author="MCC" w:date="2022-03-21T11:41:00Z"/>
          <w:rFonts w:asciiTheme="minorHAnsi" w:eastAsiaTheme="minorEastAsia" w:hAnsiTheme="minorHAnsi" w:cstheme="minorBidi"/>
          <w:sz w:val="22"/>
          <w:szCs w:val="22"/>
        </w:rPr>
      </w:pPr>
      <w:ins w:id="247" w:author="MCC" w:date="2022-03-21T11:41:00Z">
        <w:r>
          <w:t>6.3.1.3.1</w:t>
        </w:r>
        <w:r>
          <w:rPr>
            <w:rFonts w:asciiTheme="minorHAnsi" w:eastAsiaTheme="minorEastAsia" w:hAnsiTheme="minorHAnsi" w:cstheme="minorBidi"/>
            <w:sz w:val="22"/>
            <w:szCs w:val="22"/>
          </w:rPr>
          <w:tab/>
        </w:r>
        <w:r>
          <w:t>General</w:t>
        </w:r>
        <w:r>
          <w:tab/>
        </w:r>
        <w:r>
          <w:fldChar w:fldCharType="begin"/>
        </w:r>
        <w:r>
          <w:instrText xml:space="preserve"> PAGEREF _Toc98755351 \h </w:instrText>
        </w:r>
      </w:ins>
      <w:r>
        <w:fldChar w:fldCharType="separate"/>
      </w:r>
      <w:ins w:id="248" w:author="MCC" w:date="2022-03-21T11:42:00Z">
        <w:r>
          <w:t>39</w:t>
        </w:r>
      </w:ins>
      <w:ins w:id="249" w:author="MCC" w:date="2022-03-21T11:41:00Z">
        <w:r>
          <w:fldChar w:fldCharType="end"/>
        </w:r>
      </w:ins>
    </w:p>
    <w:p w14:paraId="7D35CB2F" w14:textId="14A91F37" w:rsidR="0089397E" w:rsidRDefault="0089397E">
      <w:pPr>
        <w:pStyle w:val="TOC5"/>
        <w:rPr>
          <w:ins w:id="250" w:author="MCC" w:date="2022-03-21T11:41:00Z"/>
          <w:rFonts w:asciiTheme="minorHAnsi" w:eastAsiaTheme="minorEastAsia" w:hAnsiTheme="minorHAnsi" w:cstheme="minorBidi"/>
          <w:sz w:val="22"/>
          <w:szCs w:val="22"/>
        </w:rPr>
      </w:pPr>
      <w:ins w:id="251" w:author="MCC" w:date="2022-03-21T11:41:00Z">
        <w:r>
          <w:t>6.3.1.3.2</w:t>
        </w:r>
        <w:r>
          <w:rPr>
            <w:rFonts w:asciiTheme="minorHAnsi" w:eastAsiaTheme="minorEastAsia" w:hAnsiTheme="minorHAnsi" w:cstheme="minorBidi"/>
            <w:sz w:val="22"/>
            <w:szCs w:val="22"/>
          </w:rPr>
          <w:tab/>
        </w:r>
        <w:r>
          <w:t>Minimum requirement for IAB-DU</w:t>
        </w:r>
        <w:r w:rsidRPr="00200A8D">
          <w:rPr>
            <w:i/>
          </w:rPr>
          <w:t xml:space="preserve"> type 1-H</w:t>
        </w:r>
        <w:r>
          <w:tab/>
        </w:r>
        <w:r>
          <w:fldChar w:fldCharType="begin"/>
        </w:r>
        <w:r>
          <w:instrText xml:space="preserve"> PAGEREF _Toc98755352 \h </w:instrText>
        </w:r>
      </w:ins>
      <w:r>
        <w:fldChar w:fldCharType="separate"/>
      </w:r>
      <w:ins w:id="252" w:author="MCC" w:date="2022-03-21T11:42:00Z">
        <w:r>
          <w:t>39</w:t>
        </w:r>
      </w:ins>
      <w:ins w:id="253" w:author="MCC" w:date="2022-03-21T11:41:00Z">
        <w:r>
          <w:fldChar w:fldCharType="end"/>
        </w:r>
      </w:ins>
    </w:p>
    <w:p w14:paraId="13C0C5A2" w14:textId="69B7D863" w:rsidR="0089397E" w:rsidRDefault="0089397E">
      <w:pPr>
        <w:pStyle w:val="TOC3"/>
        <w:rPr>
          <w:ins w:id="254" w:author="MCC" w:date="2022-03-21T11:41:00Z"/>
          <w:rFonts w:asciiTheme="minorHAnsi" w:eastAsiaTheme="minorEastAsia" w:hAnsiTheme="minorHAnsi" w:cstheme="minorBidi"/>
          <w:sz w:val="22"/>
          <w:szCs w:val="22"/>
        </w:rPr>
      </w:pPr>
      <w:ins w:id="255" w:author="MCC" w:date="2022-03-21T11:41: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_Toc98755353 \h </w:instrText>
        </w:r>
      </w:ins>
      <w:r>
        <w:fldChar w:fldCharType="separate"/>
      </w:r>
      <w:ins w:id="256" w:author="MCC" w:date="2022-03-21T11:42:00Z">
        <w:r>
          <w:t>40</w:t>
        </w:r>
      </w:ins>
      <w:ins w:id="257" w:author="MCC" w:date="2022-03-21T11:41:00Z">
        <w:r>
          <w:fldChar w:fldCharType="end"/>
        </w:r>
      </w:ins>
    </w:p>
    <w:p w14:paraId="656A9F8E" w14:textId="2A0A2F2D" w:rsidR="0089397E" w:rsidRDefault="0089397E">
      <w:pPr>
        <w:pStyle w:val="TOC4"/>
        <w:rPr>
          <w:ins w:id="258" w:author="MCC" w:date="2022-03-21T11:41:00Z"/>
          <w:rFonts w:asciiTheme="minorHAnsi" w:eastAsiaTheme="minorEastAsia" w:hAnsiTheme="minorHAnsi" w:cstheme="minorBidi"/>
          <w:sz w:val="22"/>
          <w:szCs w:val="22"/>
        </w:rPr>
      </w:pPr>
      <w:ins w:id="259" w:author="MCC" w:date="2022-03-21T11:41: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_Toc98755354 \h </w:instrText>
        </w:r>
      </w:ins>
      <w:r>
        <w:fldChar w:fldCharType="separate"/>
      </w:r>
      <w:ins w:id="260" w:author="MCC" w:date="2022-03-21T11:42:00Z">
        <w:r>
          <w:t>40</w:t>
        </w:r>
      </w:ins>
      <w:ins w:id="261" w:author="MCC" w:date="2022-03-21T11:41:00Z">
        <w:r>
          <w:fldChar w:fldCharType="end"/>
        </w:r>
      </w:ins>
    </w:p>
    <w:p w14:paraId="46780445" w14:textId="17656A3F" w:rsidR="0089397E" w:rsidRDefault="0089397E">
      <w:pPr>
        <w:pStyle w:val="TOC5"/>
        <w:rPr>
          <w:ins w:id="262" w:author="MCC" w:date="2022-03-21T11:41:00Z"/>
          <w:rFonts w:asciiTheme="minorHAnsi" w:eastAsiaTheme="minorEastAsia" w:hAnsiTheme="minorHAnsi" w:cstheme="minorBidi"/>
          <w:sz w:val="22"/>
          <w:szCs w:val="22"/>
        </w:rPr>
      </w:pPr>
      <w:ins w:id="263" w:author="MCC" w:date="2022-03-21T11:41:00Z">
        <w:r>
          <w:t>6.3.2.1.1</w:t>
        </w:r>
        <w:r>
          <w:rPr>
            <w:rFonts w:asciiTheme="minorHAnsi" w:eastAsiaTheme="minorEastAsia" w:hAnsiTheme="minorHAnsi" w:cstheme="minorBidi"/>
            <w:sz w:val="22"/>
            <w:szCs w:val="22"/>
          </w:rPr>
          <w:tab/>
        </w:r>
        <w:r>
          <w:t>General</w:t>
        </w:r>
        <w:r>
          <w:tab/>
        </w:r>
        <w:r>
          <w:fldChar w:fldCharType="begin"/>
        </w:r>
        <w:r>
          <w:instrText xml:space="preserve"> PAGEREF _Toc98755355 \h </w:instrText>
        </w:r>
      </w:ins>
      <w:r>
        <w:fldChar w:fldCharType="separate"/>
      </w:r>
      <w:ins w:id="264" w:author="MCC" w:date="2022-03-21T11:42:00Z">
        <w:r>
          <w:t>40</w:t>
        </w:r>
      </w:ins>
      <w:ins w:id="265" w:author="MCC" w:date="2022-03-21T11:41:00Z">
        <w:r>
          <w:fldChar w:fldCharType="end"/>
        </w:r>
      </w:ins>
    </w:p>
    <w:p w14:paraId="0548A44F" w14:textId="5F01C92F" w:rsidR="0089397E" w:rsidRDefault="0089397E">
      <w:pPr>
        <w:pStyle w:val="TOC5"/>
        <w:rPr>
          <w:ins w:id="266" w:author="MCC" w:date="2022-03-21T11:41:00Z"/>
          <w:rFonts w:asciiTheme="minorHAnsi" w:eastAsiaTheme="minorEastAsia" w:hAnsiTheme="minorHAnsi" w:cstheme="minorBidi"/>
          <w:sz w:val="22"/>
          <w:szCs w:val="22"/>
        </w:rPr>
      </w:pPr>
      <w:ins w:id="267" w:author="MCC" w:date="2022-03-21T11:41:00Z">
        <w:r>
          <w:t>6.3.2.1.2</w:t>
        </w:r>
        <w:r>
          <w:rPr>
            <w:rFonts w:asciiTheme="minorHAnsi" w:eastAsiaTheme="minorEastAsia" w:hAnsiTheme="minorHAnsi" w:cstheme="minorBidi"/>
            <w:sz w:val="22"/>
            <w:szCs w:val="22"/>
          </w:rPr>
          <w:tab/>
        </w:r>
        <w:r>
          <w:t>Minimum requirement for IAB-MT</w:t>
        </w:r>
        <w:r w:rsidRPr="00200A8D">
          <w:rPr>
            <w:i/>
          </w:rPr>
          <w:t xml:space="preserve"> type 1-H</w:t>
        </w:r>
        <w:r>
          <w:tab/>
        </w:r>
        <w:r>
          <w:fldChar w:fldCharType="begin"/>
        </w:r>
        <w:r>
          <w:instrText xml:space="preserve"> PAGEREF _Toc98755356 \h </w:instrText>
        </w:r>
      </w:ins>
      <w:r>
        <w:fldChar w:fldCharType="separate"/>
      </w:r>
      <w:ins w:id="268" w:author="MCC" w:date="2022-03-21T11:42:00Z">
        <w:r>
          <w:t>40</w:t>
        </w:r>
      </w:ins>
      <w:ins w:id="269" w:author="MCC" w:date="2022-03-21T11:41:00Z">
        <w:r>
          <w:fldChar w:fldCharType="end"/>
        </w:r>
      </w:ins>
    </w:p>
    <w:p w14:paraId="4ED42AFD" w14:textId="4CA50FF8" w:rsidR="0089397E" w:rsidRDefault="0089397E">
      <w:pPr>
        <w:pStyle w:val="TOC3"/>
        <w:rPr>
          <w:ins w:id="270" w:author="MCC" w:date="2022-03-21T11:41:00Z"/>
          <w:rFonts w:asciiTheme="minorHAnsi" w:eastAsiaTheme="minorEastAsia" w:hAnsiTheme="minorHAnsi" w:cstheme="minorBidi"/>
          <w:sz w:val="22"/>
          <w:szCs w:val="22"/>
        </w:rPr>
      </w:pPr>
      <w:ins w:id="271" w:author="MCC" w:date="2022-03-21T11:41:00Z">
        <w:r>
          <w:t>6.3.3</w:t>
        </w:r>
        <w:r>
          <w:rPr>
            <w:rFonts w:asciiTheme="minorHAnsi" w:eastAsiaTheme="minorEastAsia" w:hAnsiTheme="minorHAnsi" w:cstheme="minorBidi"/>
            <w:sz w:val="22"/>
            <w:szCs w:val="22"/>
          </w:rPr>
          <w:tab/>
        </w:r>
        <w:r>
          <w:t>Power control</w:t>
        </w:r>
        <w:r>
          <w:tab/>
        </w:r>
        <w:r>
          <w:fldChar w:fldCharType="begin"/>
        </w:r>
        <w:r>
          <w:instrText xml:space="preserve"> PAGEREF _Toc98755357 \h </w:instrText>
        </w:r>
      </w:ins>
      <w:r>
        <w:fldChar w:fldCharType="separate"/>
      </w:r>
      <w:ins w:id="272" w:author="MCC" w:date="2022-03-21T11:42:00Z">
        <w:r>
          <w:t>40</w:t>
        </w:r>
      </w:ins>
      <w:ins w:id="273" w:author="MCC" w:date="2022-03-21T11:41:00Z">
        <w:r>
          <w:fldChar w:fldCharType="end"/>
        </w:r>
      </w:ins>
    </w:p>
    <w:p w14:paraId="3C81FFE8" w14:textId="57AC2E6E" w:rsidR="0089397E" w:rsidRDefault="0089397E">
      <w:pPr>
        <w:pStyle w:val="TOC4"/>
        <w:rPr>
          <w:ins w:id="274" w:author="MCC" w:date="2022-03-21T11:41:00Z"/>
          <w:rFonts w:asciiTheme="minorHAnsi" w:eastAsiaTheme="minorEastAsia" w:hAnsiTheme="minorHAnsi" w:cstheme="minorBidi"/>
          <w:sz w:val="22"/>
          <w:szCs w:val="22"/>
        </w:rPr>
      </w:pPr>
      <w:ins w:id="275" w:author="MCC" w:date="2022-03-21T11:41:00Z">
        <w:r w:rsidRPr="00200A8D">
          <w:rPr>
            <w:rFonts w:eastAsia="MS Mincho"/>
          </w:rPr>
          <w:t>6.3.3.1</w:t>
        </w:r>
        <w:r>
          <w:rPr>
            <w:rFonts w:asciiTheme="minorHAnsi" w:eastAsiaTheme="minorEastAsia" w:hAnsiTheme="minorHAnsi" w:cstheme="minorBidi"/>
            <w:sz w:val="22"/>
            <w:szCs w:val="22"/>
          </w:rPr>
          <w:tab/>
        </w:r>
        <w:r w:rsidRPr="00200A8D">
          <w:rPr>
            <w:rFonts w:eastAsia="MS Mincho"/>
          </w:rPr>
          <w:t>Relative power tolerance for local area IAB-MT type 1-H</w:t>
        </w:r>
        <w:r>
          <w:tab/>
        </w:r>
        <w:r>
          <w:fldChar w:fldCharType="begin"/>
        </w:r>
        <w:r>
          <w:instrText xml:space="preserve"> PAGEREF _Toc98755358 \h </w:instrText>
        </w:r>
      </w:ins>
      <w:r>
        <w:fldChar w:fldCharType="separate"/>
      </w:r>
      <w:ins w:id="276" w:author="MCC" w:date="2022-03-21T11:42:00Z">
        <w:r>
          <w:t>40</w:t>
        </w:r>
      </w:ins>
      <w:ins w:id="277" w:author="MCC" w:date="2022-03-21T11:41:00Z">
        <w:r>
          <w:fldChar w:fldCharType="end"/>
        </w:r>
      </w:ins>
    </w:p>
    <w:p w14:paraId="62433282" w14:textId="51343434" w:rsidR="0089397E" w:rsidRDefault="0089397E">
      <w:pPr>
        <w:pStyle w:val="TOC4"/>
        <w:rPr>
          <w:ins w:id="278" w:author="MCC" w:date="2022-03-21T11:41:00Z"/>
          <w:rFonts w:asciiTheme="minorHAnsi" w:eastAsiaTheme="minorEastAsia" w:hAnsiTheme="minorHAnsi" w:cstheme="minorBidi"/>
          <w:sz w:val="22"/>
          <w:szCs w:val="22"/>
        </w:rPr>
      </w:pPr>
      <w:ins w:id="279" w:author="MCC" w:date="2022-03-21T11:41:00Z">
        <w:r w:rsidRPr="00200A8D">
          <w:rPr>
            <w:rFonts w:eastAsia="MS Mincho"/>
          </w:rPr>
          <w:t>6.3.3.2</w:t>
        </w:r>
        <w:r>
          <w:rPr>
            <w:rFonts w:asciiTheme="minorHAnsi" w:eastAsiaTheme="minorEastAsia" w:hAnsiTheme="minorHAnsi" w:cstheme="minorBidi"/>
            <w:sz w:val="22"/>
            <w:szCs w:val="22"/>
          </w:rPr>
          <w:tab/>
        </w:r>
        <w:r w:rsidRPr="00200A8D">
          <w:rPr>
            <w:rFonts w:eastAsia="MS Mincho"/>
          </w:rPr>
          <w:t>Aggregate power tolerance for local area IAB-MT type 1-H</w:t>
        </w:r>
        <w:r>
          <w:tab/>
        </w:r>
        <w:r>
          <w:fldChar w:fldCharType="begin"/>
        </w:r>
        <w:r>
          <w:instrText xml:space="preserve"> PAGEREF _Toc98755359 \h </w:instrText>
        </w:r>
      </w:ins>
      <w:r>
        <w:fldChar w:fldCharType="separate"/>
      </w:r>
      <w:ins w:id="280" w:author="MCC" w:date="2022-03-21T11:42:00Z">
        <w:r>
          <w:t>40</w:t>
        </w:r>
      </w:ins>
      <w:ins w:id="281" w:author="MCC" w:date="2022-03-21T11:41:00Z">
        <w:r>
          <w:fldChar w:fldCharType="end"/>
        </w:r>
      </w:ins>
    </w:p>
    <w:p w14:paraId="46F58D27" w14:textId="136FB576" w:rsidR="0089397E" w:rsidRDefault="0089397E">
      <w:pPr>
        <w:pStyle w:val="TOC2"/>
        <w:rPr>
          <w:ins w:id="282" w:author="MCC" w:date="2022-03-21T11:41:00Z"/>
          <w:rFonts w:asciiTheme="minorHAnsi" w:eastAsiaTheme="minorEastAsia" w:hAnsiTheme="minorHAnsi" w:cstheme="minorBidi"/>
          <w:sz w:val="22"/>
          <w:szCs w:val="22"/>
        </w:rPr>
      </w:pPr>
      <w:ins w:id="283" w:author="MCC" w:date="2022-03-21T11:41:00Z">
        <w:r>
          <w:t>6.4</w:t>
        </w:r>
        <w:r>
          <w:rPr>
            <w:rFonts w:asciiTheme="minorHAnsi" w:eastAsiaTheme="minorEastAsia" w:hAnsiTheme="minorHAnsi" w:cstheme="minorBidi"/>
            <w:sz w:val="22"/>
            <w:szCs w:val="22"/>
          </w:rPr>
          <w:tab/>
        </w:r>
        <w:r>
          <w:t>Transmit ON/OFF power</w:t>
        </w:r>
        <w:r>
          <w:tab/>
        </w:r>
        <w:r>
          <w:fldChar w:fldCharType="begin"/>
        </w:r>
        <w:r>
          <w:instrText xml:space="preserve"> PAGEREF _Toc98755360 \h </w:instrText>
        </w:r>
      </w:ins>
      <w:r>
        <w:fldChar w:fldCharType="separate"/>
      </w:r>
      <w:ins w:id="284" w:author="MCC" w:date="2022-03-21T11:42:00Z">
        <w:r>
          <w:t>41</w:t>
        </w:r>
      </w:ins>
      <w:ins w:id="285" w:author="MCC" w:date="2022-03-21T11:41:00Z">
        <w:r>
          <w:fldChar w:fldCharType="end"/>
        </w:r>
      </w:ins>
    </w:p>
    <w:p w14:paraId="5534E889" w14:textId="605451AF" w:rsidR="0089397E" w:rsidRDefault="0089397E">
      <w:pPr>
        <w:pStyle w:val="TOC3"/>
        <w:rPr>
          <w:ins w:id="286" w:author="MCC" w:date="2022-03-21T11:41:00Z"/>
          <w:rFonts w:asciiTheme="minorHAnsi" w:eastAsiaTheme="minorEastAsia" w:hAnsiTheme="minorHAnsi" w:cstheme="minorBidi"/>
          <w:sz w:val="22"/>
          <w:szCs w:val="22"/>
        </w:rPr>
      </w:pPr>
      <w:ins w:id="287" w:author="MCC" w:date="2022-03-21T11:41: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_Toc98755361 \h </w:instrText>
        </w:r>
      </w:ins>
      <w:r>
        <w:fldChar w:fldCharType="separate"/>
      </w:r>
      <w:ins w:id="288" w:author="MCC" w:date="2022-03-21T11:42:00Z">
        <w:r>
          <w:t>41</w:t>
        </w:r>
      </w:ins>
      <w:ins w:id="289" w:author="MCC" w:date="2022-03-21T11:41:00Z">
        <w:r>
          <w:fldChar w:fldCharType="end"/>
        </w:r>
      </w:ins>
    </w:p>
    <w:p w14:paraId="69C9A1AA" w14:textId="1AB56C93" w:rsidR="0089397E" w:rsidRDefault="0089397E">
      <w:pPr>
        <w:pStyle w:val="TOC4"/>
        <w:rPr>
          <w:ins w:id="290" w:author="MCC" w:date="2022-03-21T11:41:00Z"/>
          <w:rFonts w:asciiTheme="minorHAnsi" w:eastAsiaTheme="minorEastAsia" w:hAnsiTheme="minorHAnsi" w:cstheme="minorBidi"/>
          <w:sz w:val="22"/>
          <w:szCs w:val="22"/>
        </w:rPr>
      </w:pPr>
      <w:ins w:id="291" w:author="MCC" w:date="2022-03-21T11:41:00Z">
        <w:r>
          <w:t>6.4.1.1</w:t>
        </w:r>
        <w:r>
          <w:rPr>
            <w:rFonts w:asciiTheme="minorHAnsi" w:eastAsiaTheme="minorEastAsia" w:hAnsiTheme="minorHAnsi" w:cstheme="minorBidi"/>
            <w:sz w:val="22"/>
            <w:szCs w:val="22"/>
          </w:rPr>
          <w:tab/>
        </w:r>
        <w:r>
          <w:t>General</w:t>
        </w:r>
        <w:r>
          <w:tab/>
        </w:r>
        <w:r>
          <w:fldChar w:fldCharType="begin"/>
        </w:r>
        <w:r>
          <w:instrText xml:space="preserve"> PAGEREF _Toc98755362 \h </w:instrText>
        </w:r>
      </w:ins>
      <w:r>
        <w:fldChar w:fldCharType="separate"/>
      </w:r>
      <w:ins w:id="292" w:author="MCC" w:date="2022-03-21T11:42:00Z">
        <w:r>
          <w:t>41</w:t>
        </w:r>
      </w:ins>
      <w:ins w:id="293" w:author="MCC" w:date="2022-03-21T11:41:00Z">
        <w:r>
          <w:fldChar w:fldCharType="end"/>
        </w:r>
      </w:ins>
    </w:p>
    <w:p w14:paraId="774BE50D" w14:textId="437A57D4" w:rsidR="0089397E" w:rsidRDefault="0089397E">
      <w:pPr>
        <w:pStyle w:val="TOC4"/>
        <w:rPr>
          <w:ins w:id="294" w:author="MCC" w:date="2022-03-21T11:41:00Z"/>
          <w:rFonts w:asciiTheme="minorHAnsi" w:eastAsiaTheme="minorEastAsia" w:hAnsiTheme="minorHAnsi" w:cstheme="minorBidi"/>
          <w:sz w:val="22"/>
          <w:szCs w:val="22"/>
        </w:rPr>
      </w:pPr>
      <w:ins w:id="295" w:author="MCC" w:date="2022-03-21T11:41:00Z">
        <w:r>
          <w:t>6.4.1.3</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_Toc98755363 \h </w:instrText>
        </w:r>
      </w:ins>
      <w:r>
        <w:fldChar w:fldCharType="separate"/>
      </w:r>
      <w:ins w:id="296" w:author="MCC" w:date="2022-03-21T11:42:00Z">
        <w:r>
          <w:t>41</w:t>
        </w:r>
      </w:ins>
      <w:ins w:id="297" w:author="MCC" w:date="2022-03-21T11:41:00Z">
        <w:r>
          <w:fldChar w:fldCharType="end"/>
        </w:r>
      </w:ins>
    </w:p>
    <w:p w14:paraId="359F0BF3" w14:textId="39318842" w:rsidR="0089397E" w:rsidRDefault="0089397E">
      <w:pPr>
        <w:pStyle w:val="TOC4"/>
        <w:rPr>
          <w:ins w:id="298" w:author="MCC" w:date="2022-03-21T11:41:00Z"/>
          <w:rFonts w:asciiTheme="minorHAnsi" w:eastAsiaTheme="minorEastAsia" w:hAnsiTheme="minorHAnsi" w:cstheme="minorBidi"/>
          <w:sz w:val="22"/>
          <w:szCs w:val="22"/>
        </w:rPr>
      </w:pPr>
      <w:ins w:id="299" w:author="MCC" w:date="2022-03-21T11:41:00Z">
        <w:r>
          <w:t>6.4.1.4</w:t>
        </w:r>
        <w:r>
          <w:rPr>
            <w:rFonts w:asciiTheme="minorHAnsi" w:eastAsiaTheme="minorEastAsia" w:hAnsiTheme="minorHAnsi" w:cstheme="minorBidi"/>
            <w:sz w:val="22"/>
            <w:szCs w:val="22"/>
          </w:rPr>
          <w:tab/>
        </w:r>
        <w:r>
          <w:t xml:space="preserve">Minimum requirement for </w:t>
        </w:r>
        <w:r w:rsidRPr="00200A8D">
          <w:rPr>
            <w:i/>
          </w:rPr>
          <w:t>IAB-MT type 1-H</w:t>
        </w:r>
        <w:r>
          <w:tab/>
        </w:r>
        <w:r>
          <w:fldChar w:fldCharType="begin"/>
        </w:r>
        <w:r>
          <w:instrText xml:space="preserve"> PAGEREF _Toc98755364 \h </w:instrText>
        </w:r>
      </w:ins>
      <w:r>
        <w:fldChar w:fldCharType="separate"/>
      </w:r>
      <w:ins w:id="300" w:author="MCC" w:date="2022-03-21T11:42:00Z">
        <w:r>
          <w:t>41</w:t>
        </w:r>
      </w:ins>
      <w:ins w:id="301" w:author="MCC" w:date="2022-03-21T11:41:00Z">
        <w:r>
          <w:fldChar w:fldCharType="end"/>
        </w:r>
      </w:ins>
    </w:p>
    <w:p w14:paraId="319A363B" w14:textId="53A6931D" w:rsidR="0089397E" w:rsidRDefault="0089397E">
      <w:pPr>
        <w:pStyle w:val="TOC3"/>
        <w:rPr>
          <w:ins w:id="302" w:author="MCC" w:date="2022-03-21T11:41:00Z"/>
          <w:rFonts w:asciiTheme="minorHAnsi" w:eastAsiaTheme="minorEastAsia" w:hAnsiTheme="minorHAnsi" w:cstheme="minorBidi"/>
          <w:sz w:val="22"/>
          <w:szCs w:val="22"/>
        </w:rPr>
      </w:pPr>
      <w:ins w:id="303" w:author="MCC" w:date="2022-03-21T11:41: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_Toc98755365 \h </w:instrText>
        </w:r>
      </w:ins>
      <w:r>
        <w:fldChar w:fldCharType="separate"/>
      </w:r>
      <w:ins w:id="304" w:author="MCC" w:date="2022-03-21T11:42:00Z">
        <w:r>
          <w:t>41</w:t>
        </w:r>
      </w:ins>
      <w:ins w:id="305" w:author="MCC" w:date="2022-03-21T11:41:00Z">
        <w:r>
          <w:fldChar w:fldCharType="end"/>
        </w:r>
      </w:ins>
    </w:p>
    <w:p w14:paraId="041F3DD1" w14:textId="04FDE4E8" w:rsidR="0089397E" w:rsidRDefault="0089397E">
      <w:pPr>
        <w:pStyle w:val="TOC4"/>
        <w:rPr>
          <w:ins w:id="306" w:author="MCC" w:date="2022-03-21T11:41:00Z"/>
          <w:rFonts w:asciiTheme="minorHAnsi" w:eastAsiaTheme="minorEastAsia" w:hAnsiTheme="minorHAnsi" w:cstheme="minorBidi"/>
          <w:sz w:val="22"/>
          <w:szCs w:val="22"/>
        </w:rPr>
      </w:pPr>
      <w:ins w:id="307" w:author="MCC" w:date="2022-03-21T11:41:00Z">
        <w:r>
          <w:t>6.4.2.1</w:t>
        </w:r>
        <w:r>
          <w:rPr>
            <w:rFonts w:asciiTheme="minorHAnsi" w:eastAsiaTheme="minorEastAsia" w:hAnsiTheme="minorHAnsi" w:cstheme="minorBidi"/>
            <w:sz w:val="22"/>
            <w:szCs w:val="22"/>
          </w:rPr>
          <w:tab/>
        </w:r>
        <w:r>
          <w:t>General</w:t>
        </w:r>
        <w:r>
          <w:tab/>
        </w:r>
        <w:r>
          <w:fldChar w:fldCharType="begin"/>
        </w:r>
        <w:r>
          <w:instrText xml:space="preserve"> PAGEREF _Toc98755366 \h </w:instrText>
        </w:r>
      </w:ins>
      <w:r>
        <w:fldChar w:fldCharType="separate"/>
      </w:r>
      <w:ins w:id="308" w:author="MCC" w:date="2022-03-21T11:42:00Z">
        <w:r>
          <w:t>41</w:t>
        </w:r>
      </w:ins>
      <w:ins w:id="309" w:author="MCC" w:date="2022-03-21T11:41:00Z">
        <w:r>
          <w:fldChar w:fldCharType="end"/>
        </w:r>
      </w:ins>
    </w:p>
    <w:p w14:paraId="3D93403C" w14:textId="4044276E" w:rsidR="0089397E" w:rsidRDefault="0089397E">
      <w:pPr>
        <w:pStyle w:val="TOC4"/>
        <w:rPr>
          <w:ins w:id="310" w:author="MCC" w:date="2022-03-21T11:41:00Z"/>
          <w:rFonts w:asciiTheme="minorHAnsi" w:eastAsiaTheme="minorEastAsia" w:hAnsiTheme="minorHAnsi" w:cstheme="minorBidi"/>
          <w:sz w:val="22"/>
          <w:szCs w:val="22"/>
        </w:rPr>
      </w:pPr>
      <w:ins w:id="311" w:author="MCC" w:date="2022-03-21T11:41: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_Toc98755367 \h </w:instrText>
        </w:r>
      </w:ins>
      <w:r>
        <w:fldChar w:fldCharType="separate"/>
      </w:r>
      <w:ins w:id="312" w:author="MCC" w:date="2022-03-21T11:42:00Z">
        <w:r>
          <w:t>42</w:t>
        </w:r>
      </w:ins>
      <w:ins w:id="313" w:author="MCC" w:date="2022-03-21T11:41:00Z">
        <w:r>
          <w:fldChar w:fldCharType="end"/>
        </w:r>
      </w:ins>
    </w:p>
    <w:p w14:paraId="5514184F" w14:textId="40F363F4" w:rsidR="0089397E" w:rsidRDefault="0089397E">
      <w:pPr>
        <w:pStyle w:val="TOC4"/>
        <w:rPr>
          <w:ins w:id="314" w:author="MCC" w:date="2022-03-21T11:41:00Z"/>
          <w:rFonts w:asciiTheme="minorHAnsi" w:eastAsiaTheme="minorEastAsia" w:hAnsiTheme="minorHAnsi" w:cstheme="minorBidi"/>
          <w:sz w:val="22"/>
          <w:szCs w:val="22"/>
        </w:rPr>
      </w:pPr>
      <w:ins w:id="315" w:author="MCC" w:date="2022-03-21T11:41: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_Toc98755368 \h </w:instrText>
        </w:r>
      </w:ins>
      <w:r>
        <w:fldChar w:fldCharType="separate"/>
      </w:r>
      <w:ins w:id="316" w:author="MCC" w:date="2022-03-21T11:42:00Z">
        <w:r>
          <w:t>42</w:t>
        </w:r>
      </w:ins>
      <w:ins w:id="317" w:author="MCC" w:date="2022-03-21T11:41:00Z">
        <w:r>
          <w:fldChar w:fldCharType="end"/>
        </w:r>
      </w:ins>
    </w:p>
    <w:p w14:paraId="7EF578B8" w14:textId="5A456204" w:rsidR="0089397E" w:rsidRDefault="0089397E">
      <w:pPr>
        <w:pStyle w:val="TOC2"/>
        <w:rPr>
          <w:ins w:id="318" w:author="MCC" w:date="2022-03-21T11:41:00Z"/>
          <w:rFonts w:asciiTheme="minorHAnsi" w:eastAsiaTheme="minorEastAsia" w:hAnsiTheme="minorHAnsi" w:cstheme="minorBidi"/>
          <w:sz w:val="22"/>
          <w:szCs w:val="22"/>
        </w:rPr>
      </w:pPr>
      <w:ins w:id="319" w:author="MCC" w:date="2022-03-21T11:41: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_Toc98755369 \h </w:instrText>
        </w:r>
      </w:ins>
      <w:r>
        <w:fldChar w:fldCharType="separate"/>
      </w:r>
      <w:ins w:id="320" w:author="MCC" w:date="2022-03-21T11:42:00Z">
        <w:r>
          <w:t>42</w:t>
        </w:r>
      </w:ins>
      <w:ins w:id="321" w:author="MCC" w:date="2022-03-21T11:41:00Z">
        <w:r>
          <w:fldChar w:fldCharType="end"/>
        </w:r>
      </w:ins>
    </w:p>
    <w:p w14:paraId="2A252BDF" w14:textId="3D0B059C" w:rsidR="0089397E" w:rsidRDefault="0089397E">
      <w:pPr>
        <w:pStyle w:val="TOC3"/>
        <w:rPr>
          <w:ins w:id="322" w:author="MCC" w:date="2022-03-21T11:41:00Z"/>
          <w:rFonts w:asciiTheme="minorHAnsi" w:eastAsiaTheme="minorEastAsia" w:hAnsiTheme="minorHAnsi" w:cstheme="minorBidi"/>
          <w:sz w:val="22"/>
          <w:szCs w:val="22"/>
        </w:rPr>
      </w:pPr>
      <w:ins w:id="323" w:author="MCC" w:date="2022-03-21T11:41:00Z">
        <w:r>
          <w:t>6.5.1</w:t>
        </w:r>
        <w:r>
          <w:rPr>
            <w:rFonts w:asciiTheme="minorHAnsi" w:eastAsiaTheme="minorEastAsia" w:hAnsiTheme="minorHAnsi" w:cstheme="minorBidi"/>
            <w:sz w:val="22"/>
            <w:szCs w:val="22"/>
          </w:rPr>
          <w:tab/>
        </w:r>
        <w:r>
          <w:t>Frequency error</w:t>
        </w:r>
        <w:r>
          <w:tab/>
        </w:r>
        <w:r>
          <w:fldChar w:fldCharType="begin"/>
        </w:r>
        <w:r>
          <w:instrText xml:space="preserve"> PAGEREF _Toc98755370 \h </w:instrText>
        </w:r>
      </w:ins>
      <w:r>
        <w:fldChar w:fldCharType="separate"/>
      </w:r>
      <w:ins w:id="324" w:author="MCC" w:date="2022-03-21T11:42:00Z">
        <w:r>
          <w:t>42</w:t>
        </w:r>
      </w:ins>
      <w:ins w:id="325" w:author="MCC" w:date="2022-03-21T11:41:00Z">
        <w:r>
          <w:fldChar w:fldCharType="end"/>
        </w:r>
      </w:ins>
    </w:p>
    <w:p w14:paraId="6F10DBC2" w14:textId="3E2AB9FC" w:rsidR="0089397E" w:rsidRDefault="0089397E">
      <w:pPr>
        <w:pStyle w:val="TOC4"/>
        <w:rPr>
          <w:ins w:id="326" w:author="MCC" w:date="2022-03-21T11:41:00Z"/>
          <w:rFonts w:asciiTheme="minorHAnsi" w:eastAsiaTheme="minorEastAsia" w:hAnsiTheme="minorHAnsi" w:cstheme="minorBidi"/>
          <w:sz w:val="22"/>
          <w:szCs w:val="22"/>
        </w:rPr>
      </w:pPr>
      <w:ins w:id="327" w:author="MCC" w:date="2022-03-21T11:41: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_Toc98755371 \h </w:instrText>
        </w:r>
      </w:ins>
      <w:r>
        <w:fldChar w:fldCharType="separate"/>
      </w:r>
      <w:ins w:id="328" w:author="MCC" w:date="2022-03-21T11:42:00Z">
        <w:r>
          <w:t>42</w:t>
        </w:r>
      </w:ins>
      <w:ins w:id="329" w:author="MCC" w:date="2022-03-21T11:41:00Z">
        <w:r>
          <w:fldChar w:fldCharType="end"/>
        </w:r>
      </w:ins>
    </w:p>
    <w:p w14:paraId="74CB81D5" w14:textId="4074BB3C" w:rsidR="0089397E" w:rsidRDefault="0089397E">
      <w:pPr>
        <w:pStyle w:val="TOC4"/>
        <w:rPr>
          <w:ins w:id="330" w:author="MCC" w:date="2022-03-21T11:41:00Z"/>
          <w:rFonts w:asciiTheme="minorHAnsi" w:eastAsiaTheme="minorEastAsia" w:hAnsiTheme="minorHAnsi" w:cstheme="minorBidi"/>
          <w:sz w:val="22"/>
          <w:szCs w:val="22"/>
        </w:rPr>
      </w:pPr>
      <w:ins w:id="331" w:author="MCC" w:date="2022-03-21T11:41: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_Toc98755372 \h </w:instrText>
        </w:r>
      </w:ins>
      <w:r>
        <w:fldChar w:fldCharType="separate"/>
      </w:r>
      <w:ins w:id="332" w:author="MCC" w:date="2022-03-21T11:42:00Z">
        <w:r>
          <w:t>42</w:t>
        </w:r>
      </w:ins>
      <w:ins w:id="333" w:author="MCC" w:date="2022-03-21T11:41:00Z">
        <w:r>
          <w:fldChar w:fldCharType="end"/>
        </w:r>
      </w:ins>
    </w:p>
    <w:p w14:paraId="3E40B8FF" w14:textId="14519B04" w:rsidR="0089397E" w:rsidRDefault="0089397E">
      <w:pPr>
        <w:pStyle w:val="TOC3"/>
        <w:rPr>
          <w:ins w:id="334" w:author="MCC" w:date="2022-03-21T11:41:00Z"/>
          <w:rFonts w:asciiTheme="minorHAnsi" w:eastAsiaTheme="minorEastAsia" w:hAnsiTheme="minorHAnsi" w:cstheme="minorBidi"/>
          <w:sz w:val="22"/>
          <w:szCs w:val="22"/>
        </w:rPr>
      </w:pPr>
      <w:ins w:id="335" w:author="MCC" w:date="2022-03-21T11:41:00Z">
        <w:r>
          <w:t>6.5.2</w:t>
        </w:r>
        <w:r>
          <w:rPr>
            <w:rFonts w:asciiTheme="minorHAnsi" w:eastAsiaTheme="minorEastAsia" w:hAnsiTheme="minorHAnsi" w:cstheme="minorBidi"/>
            <w:sz w:val="22"/>
            <w:szCs w:val="22"/>
          </w:rPr>
          <w:tab/>
        </w:r>
        <w:r>
          <w:t>Modulation quality</w:t>
        </w:r>
        <w:r>
          <w:tab/>
        </w:r>
        <w:r>
          <w:fldChar w:fldCharType="begin"/>
        </w:r>
        <w:r>
          <w:instrText xml:space="preserve"> PAGEREF _Toc98755373 \h </w:instrText>
        </w:r>
      </w:ins>
      <w:r>
        <w:fldChar w:fldCharType="separate"/>
      </w:r>
      <w:ins w:id="336" w:author="MCC" w:date="2022-03-21T11:42:00Z">
        <w:r>
          <w:t>42</w:t>
        </w:r>
      </w:ins>
      <w:ins w:id="337" w:author="MCC" w:date="2022-03-21T11:41:00Z">
        <w:r>
          <w:fldChar w:fldCharType="end"/>
        </w:r>
      </w:ins>
    </w:p>
    <w:p w14:paraId="5405E8C6" w14:textId="01B9C35F" w:rsidR="0089397E" w:rsidRDefault="0089397E">
      <w:pPr>
        <w:pStyle w:val="TOC4"/>
        <w:rPr>
          <w:ins w:id="338" w:author="MCC" w:date="2022-03-21T11:41:00Z"/>
          <w:rFonts w:asciiTheme="minorHAnsi" w:eastAsiaTheme="minorEastAsia" w:hAnsiTheme="minorHAnsi" w:cstheme="minorBidi"/>
          <w:sz w:val="22"/>
          <w:szCs w:val="22"/>
        </w:rPr>
      </w:pPr>
      <w:ins w:id="339" w:author="MCC" w:date="2022-03-21T11:41: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_Toc98755374 \h </w:instrText>
        </w:r>
      </w:ins>
      <w:r>
        <w:fldChar w:fldCharType="separate"/>
      </w:r>
      <w:ins w:id="340" w:author="MCC" w:date="2022-03-21T11:42:00Z">
        <w:r>
          <w:t>42</w:t>
        </w:r>
      </w:ins>
      <w:ins w:id="341" w:author="MCC" w:date="2022-03-21T11:41:00Z">
        <w:r>
          <w:fldChar w:fldCharType="end"/>
        </w:r>
      </w:ins>
    </w:p>
    <w:p w14:paraId="01BFE17B" w14:textId="6C40E996" w:rsidR="0089397E" w:rsidRDefault="0089397E">
      <w:pPr>
        <w:pStyle w:val="TOC4"/>
        <w:rPr>
          <w:ins w:id="342" w:author="MCC" w:date="2022-03-21T11:41:00Z"/>
          <w:rFonts w:asciiTheme="minorHAnsi" w:eastAsiaTheme="minorEastAsia" w:hAnsiTheme="minorHAnsi" w:cstheme="minorBidi"/>
          <w:sz w:val="22"/>
          <w:szCs w:val="22"/>
        </w:rPr>
      </w:pPr>
      <w:ins w:id="343" w:author="MCC" w:date="2022-03-21T11:41: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_Toc98755375 \h </w:instrText>
        </w:r>
      </w:ins>
      <w:r>
        <w:fldChar w:fldCharType="separate"/>
      </w:r>
      <w:ins w:id="344" w:author="MCC" w:date="2022-03-21T11:42:00Z">
        <w:r>
          <w:t>43</w:t>
        </w:r>
      </w:ins>
      <w:ins w:id="345" w:author="MCC" w:date="2022-03-21T11:41:00Z">
        <w:r>
          <w:fldChar w:fldCharType="end"/>
        </w:r>
      </w:ins>
    </w:p>
    <w:p w14:paraId="3939CE3A" w14:textId="1E0791F8" w:rsidR="0089397E" w:rsidRDefault="0089397E">
      <w:pPr>
        <w:pStyle w:val="TOC5"/>
        <w:rPr>
          <w:ins w:id="346" w:author="MCC" w:date="2022-03-21T11:41:00Z"/>
          <w:rFonts w:asciiTheme="minorHAnsi" w:eastAsiaTheme="minorEastAsia" w:hAnsiTheme="minorHAnsi" w:cstheme="minorBidi"/>
          <w:sz w:val="22"/>
          <w:szCs w:val="22"/>
        </w:rPr>
      </w:pPr>
      <w:ins w:id="347" w:author="MCC" w:date="2022-03-21T11:41:00Z">
        <w:r w:rsidRPr="00200A8D">
          <w:rPr>
            <w:rFonts w:eastAsiaTheme="minorEastAsia"/>
            <w:lang w:eastAsia="zh-CN"/>
          </w:rPr>
          <w:t>6.5.2.2.1</w:t>
        </w:r>
        <w:r>
          <w:rPr>
            <w:rFonts w:asciiTheme="minorHAnsi" w:eastAsiaTheme="minorEastAsia" w:hAnsiTheme="minorHAnsi" w:cstheme="minorBidi"/>
            <w:sz w:val="22"/>
            <w:szCs w:val="22"/>
          </w:rPr>
          <w:tab/>
        </w:r>
        <w:r w:rsidRPr="00200A8D">
          <w:rPr>
            <w:rFonts w:eastAsia="MS Mincho"/>
            <w:lang w:eastAsia="en-US"/>
          </w:rPr>
          <w:t>General</w:t>
        </w:r>
        <w:r>
          <w:tab/>
        </w:r>
        <w:r>
          <w:fldChar w:fldCharType="begin"/>
        </w:r>
        <w:r>
          <w:instrText xml:space="preserve"> PAGEREF _Toc98755376 \h </w:instrText>
        </w:r>
      </w:ins>
      <w:r>
        <w:fldChar w:fldCharType="separate"/>
      </w:r>
      <w:ins w:id="348" w:author="MCC" w:date="2022-03-21T11:42:00Z">
        <w:r>
          <w:t>43</w:t>
        </w:r>
      </w:ins>
      <w:ins w:id="349" w:author="MCC" w:date="2022-03-21T11:41:00Z">
        <w:r>
          <w:fldChar w:fldCharType="end"/>
        </w:r>
      </w:ins>
    </w:p>
    <w:p w14:paraId="79A956CB" w14:textId="480910D4" w:rsidR="0089397E" w:rsidRDefault="0089397E">
      <w:pPr>
        <w:pStyle w:val="TOC5"/>
        <w:rPr>
          <w:ins w:id="350" w:author="MCC" w:date="2022-03-21T11:41:00Z"/>
          <w:rFonts w:asciiTheme="minorHAnsi" w:eastAsiaTheme="minorEastAsia" w:hAnsiTheme="minorHAnsi" w:cstheme="minorBidi"/>
          <w:sz w:val="22"/>
          <w:szCs w:val="22"/>
        </w:rPr>
      </w:pPr>
      <w:ins w:id="351" w:author="MCC" w:date="2022-03-21T11:41:00Z">
        <w:r w:rsidRPr="00200A8D">
          <w:rPr>
            <w:rFonts w:eastAsia="MS Mincho"/>
            <w:lang w:eastAsia="en-US"/>
          </w:rPr>
          <w:t>6.5.2.2.</w:t>
        </w:r>
        <w:r w:rsidRPr="00200A8D">
          <w:rPr>
            <w:rFonts w:eastAsiaTheme="minorEastAsia"/>
            <w:lang w:eastAsia="zh-CN"/>
          </w:rPr>
          <w:t>2</w:t>
        </w:r>
        <w:r>
          <w:rPr>
            <w:rFonts w:asciiTheme="minorHAnsi" w:eastAsiaTheme="minorEastAsia" w:hAnsiTheme="minorHAnsi" w:cstheme="minorBidi"/>
            <w:sz w:val="22"/>
            <w:szCs w:val="22"/>
          </w:rPr>
          <w:tab/>
        </w:r>
        <w:r w:rsidRPr="00200A8D">
          <w:rPr>
            <w:rFonts w:eastAsiaTheme="minorEastAsia"/>
            <w:lang w:eastAsia="zh-CN"/>
          </w:rPr>
          <w:t>Minimum requirements for IAB-MT type 1-H</w:t>
        </w:r>
        <w:r>
          <w:tab/>
        </w:r>
        <w:r>
          <w:fldChar w:fldCharType="begin"/>
        </w:r>
        <w:r>
          <w:instrText xml:space="preserve"> PAGEREF _Toc98755377 \h </w:instrText>
        </w:r>
      </w:ins>
      <w:r>
        <w:fldChar w:fldCharType="separate"/>
      </w:r>
      <w:ins w:id="352" w:author="MCC" w:date="2022-03-21T11:42:00Z">
        <w:r>
          <w:t>43</w:t>
        </w:r>
      </w:ins>
      <w:ins w:id="353" w:author="MCC" w:date="2022-03-21T11:41:00Z">
        <w:r>
          <w:fldChar w:fldCharType="end"/>
        </w:r>
      </w:ins>
    </w:p>
    <w:p w14:paraId="7073A4C7" w14:textId="3F7E3B57" w:rsidR="0089397E" w:rsidRDefault="0089397E">
      <w:pPr>
        <w:pStyle w:val="TOC5"/>
        <w:rPr>
          <w:ins w:id="354" w:author="MCC" w:date="2022-03-21T11:41:00Z"/>
          <w:rFonts w:asciiTheme="minorHAnsi" w:eastAsiaTheme="minorEastAsia" w:hAnsiTheme="minorHAnsi" w:cstheme="minorBidi"/>
          <w:sz w:val="22"/>
          <w:szCs w:val="22"/>
        </w:rPr>
      </w:pPr>
      <w:ins w:id="355" w:author="MCC" w:date="2022-03-21T11:41:00Z">
        <w:r w:rsidRPr="00200A8D">
          <w:rPr>
            <w:rFonts w:eastAsia="MS Mincho"/>
            <w:lang w:eastAsia="en-US"/>
          </w:rPr>
          <w:t>6.5.2.2.3</w:t>
        </w:r>
        <w:r>
          <w:rPr>
            <w:rFonts w:asciiTheme="minorHAnsi" w:eastAsiaTheme="minorEastAsia" w:hAnsiTheme="minorHAnsi" w:cstheme="minorBidi"/>
            <w:sz w:val="22"/>
            <w:szCs w:val="22"/>
          </w:rPr>
          <w:tab/>
        </w:r>
        <w:r w:rsidRPr="00200A8D">
          <w:rPr>
            <w:rFonts w:eastAsia="MS Mincho"/>
            <w:lang w:eastAsia="en-US"/>
          </w:rPr>
          <w:t>EVM frame structure for measurement</w:t>
        </w:r>
        <w:r>
          <w:tab/>
        </w:r>
        <w:r>
          <w:fldChar w:fldCharType="begin"/>
        </w:r>
        <w:r>
          <w:instrText xml:space="preserve"> PAGEREF _Toc98755378 \h </w:instrText>
        </w:r>
      </w:ins>
      <w:r>
        <w:fldChar w:fldCharType="separate"/>
      </w:r>
      <w:ins w:id="356" w:author="MCC" w:date="2022-03-21T11:42:00Z">
        <w:r>
          <w:t>43</w:t>
        </w:r>
      </w:ins>
      <w:ins w:id="357" w:author="MCC" w:date="2022-03-21T11:41:00Z">
        <w:r>
          <w:fldChar w:fldCharType="end"/>
        </w:r>
      </w:ins>
    </w:p>
    <w:p w14:paraId="1F854A06" w14:textId="2C7120EB" w:rsidR="0089397E" w:rsidRDefault="0089397E">
      <w:pPr>
        <w:pStyle w:val="TOC3"/>
        <w:rPr>
          <w:ins w:id="358" w:author="MCC" w:date="2022-03-21T11:41:00Z"/>
          <w:rFonts w:asciiTheme="minorHAnsi" w:eastAsiaTheme="minorEastAsia" w:hAnsiTheme="minorHAnsi" w:cstheme="minorBidi"/>
          <w:sz w:val="22"/>
          <w:szCs w:val="22"/>
        </w:rPr>
      </w:pPr>
      <w:ins w:id="359" w:author="MCC" w:date="2022-03-21T11:41:00Z">
        <w:r>
          <w:t>6.5.3</w:t>
        </w:r>
        <w:r>
          <w:rPr>
            <w:rFonts w:asciiTheme="minorHAnsi" w:eastAsiaTheme="minorEastAsia" w:hAnsiTheme="minorHAnsi" w:cstheme="minorBidi"/>
            <w:sz w:val="22"/>
            <w:szCs w:val="22"/>
          </w:rPr>
          <w:tab/>
        </w:r>
        <w:r>
          <w:t>Time alignment error</w:t>
        </w:r>
        <w:r>
          <w:tab/>
        </w:r>
        <w:r>
          <w:fldChar w:fldCharType="begin"/>
        </w:r>
        <w:r>
          <w:instrText xml:space="preserve"> PAGEREF _Toc98755379 \h </w:instrText>
        </w:r>
      </w:ins>
      <w:r>
        <w:fldChar w:fldCharType="separate"/>
      </w:r>
      <w:ins w:id="360" w:author="MCC" w:date="2022-03-21T11:42:00Z">
        <w:r>
          <w:t>43</w:t>
        </w:r>
      </w:ins>
      <w:ins w:id="361" w:author="MCC" w:date="2022-03-21T11:41:00Z">
        <w:r>
          <w:fldChar w:fldCharType="end"/>
        </w:r>
      </w:ins>
    </w:p>
    <w:p w14:paraId="57759907" w14:textId="0F1411DE" w:rsidR="0089397E" w:rsidRDefault="0089397E">
      <w:pPr>
        <w:pStyle w:val="TOC4"/>
        <w:rPr>
          <w:ins w:id="362" w:author="MCC" w:date="2022-03-21T11:41:00Z"/>
          <w:rFonts w:asciiTheme="minorHAnsi" w:eastAsiaTheme="minorEastAsia" w:hAnsiTheme="minorHAnsi" w:cstheme="minorBidi"/>
          <w:sz w:val="22"/>
          <w:szCs w:val="22"/>
        </w:rPr>
      </w:pPr>
      <w:ins w:id="363" w:author="MCC" w:date="2022-03-21T11:41: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_Toc98755380 \h </w:instrText>
        </w:r>
      </w:ins>
      <w:r>
        <w:fldChar w:fldCharType="separate"/>
      </w:r>
      <w:ins w:id="364" w:author="MCC" w:date="2022-03-21T11:42:00Z">
        <w:r>
          <w:t>43</w:t>
        </w:r>
      </w:ins>
      <w:ins w:id="365" w:author="MCC" w:date="2022-03-21T11:41:00Z">
        <w:r>
          <w:fldChar w:fldCharType="end"/>
        </w:r>
      </w:ins>
    </w:p>
    <w:p w14:paraId="557C7B02" w14:textId="30ACB003" w:rsidR="0089397E" w:rsidRDefault="0089397E">
      <w:pPr>
        <w:pStyle w:val="TOC2"/>
        <w:rPr>
          <w:ins w:id="366" w:author="MCC" w:date="2022-03-21T11:41:00Z"/>
          <w:rFonts w:asciiTheme="minorHAnsi" w:eastAsiaTheme="minorEastAsia" w:hAnsiTheme="minorHAnsi" w:cstheme="minorBidi"/>
          <w:sz w:val="22"/>
          <w:szCs w:val="22"/>
        </w:rPr>
      </w:pPr>
      <w:ins w:id="367" w:author="MCC" w:date="2022-03-21T11:41:00Z">
        <w:r>
          <w:t>6.6</w:t>
        </w:r>
        <w:r>
          <w:rPr>
            <w:rFonts w:asciiTheme="minorHAnsi" w:eastAsiaTheme="minorEastAsia" w:hAnsiTheme="minorHAnsi" w:cstheme="minorBidi"/>
            <w:sz w:val="22"/>
            <w:szCs w:val="22"/>
          </w:rPr>
          <w:tab/>
        </w:r>
        <w:r>
          <w:t>Unwanted emissions</w:t>
        </w:r>
        <w:r>
          <w:tab/>
        </w:r>
        <w:r>
          <w:fldChar w:fldCharType="begin"/>
        </w:r>
        <w:r>
          <w:instrText xml:space="preserve"> PAGEREF _Toc98755381 \h </w:instrText>
        </w:r>
      </w:ins>
      <w:r>
        <w:fldChar w:fldCharType="separate"/>
      </w:r>
      <w:ins w:id="368" w:author="MCC" w:date="2022-03-21T11:42:00Z">
        <w:r>
          <w:t>43</w:t>
        </w:r>
      </w:ins>
      <w:ins w:id="369" w:author="MCC" w:date="2022-03-21T11:41:00Z">
        <w:r>
          <w:fldChar w:fldCharType="end"/>
        </w:r>
      </w:ins>
    </w:p>
    <w:p w14:paraId="2387D0EC" w14:textId="2A7B75C4" w:rsidR="0089397E" w:rsidRDefault="0089397E">
      <w:pPr>
        <w:pStyle w:val="TOC3"/>
        <w:rPr>
          <w:ins w:id="370" w:author="MCC" w:date="2022-03-21T11:41:00Z"/>
          <w:rFonts w:asciiTheme="minorHAnsi" w:eastAsiaTheme="minorEastAsia" w:hAnsiTheme="minorHAnsi" w:cstheme="minorBidi"/>
          <w:sz w:val="22"/>
          <w:szCs w:val="22"/>
        </w:rPr>
      </w:pPr>
      <w:ins w:id="371" w:author="MCC" w:date="2022-03-21T11:41:00Z">
        <w:r>
          <w:t>6.6.1</w:t>
        </w:r>
        <w:r>
          <w:rPr>
            <w:rFonts w:asciiTheme="minorHAnsi" w:eastAsiaTheme="minorEastAsia" w:hAnsiTheme="minorHAnsi" w:cstheme="minorBidi"/>
            <w:sz w:val="22"/>
            <w:szCs w:val="22"/>
          </w:rPr>
          <w:tab/>
        </w:r>
        <w:r>
          <w:t>General</w:t>
        </w:r>
        <w:r>
          <w:tab/>
        </w:r>
        <w:r>
          <w:fldChar w:fldCharType="begin"/>
        </w:r>
        <w:r>
          <w:instrText xml:space="preserve"> PAGEREF _Toc98755382 \h </w:instrText>
        </w:r>
      </w:ins>
      <w:r>
        <w:fldChar w:fldCharType="separate"/>
      </w:r>
      <w:ins w:id="372" w:author="MCC" w:date="2022-03-21T11:42:00Z">
        <w:r>
          <w:t>43</w:t>
        </w:r>
      </w:ins>
      <w:ins w:id="373" w:author="MCC" w:date="2022-03-21T11:41:00Z">
        <w:r>
          <w:fldChar w:fldCharType="end"/>
        </w:r>
      </w:ins>
    </w:p>
    <w:p w14:paraId="2C66B55E" w14:textId="1A0516F3" w:rsidR="0089397E" w:rsidRDefault="0089397E">
      <w:pPr>
        <w:pStyle w:val="TOC3"/>
        <w:rPr>
          <w:ins w:id="374" w:author="MCC" w:date="2022-03-21T11:41:00Z"/>
          <w:rFonts w:asciiTheme="minorHAnsi" w:eastAsiaTheme="minorEastAsia" w:hAnsiTheme="minorHAnsi" w:cstheme="minorBidi"/>
          <w:sz w:val="22"/>
          <w:szCs w:val="22"/>
        </w:rPr>
      </w:pPr>
      <w:ins w:id="375" w:author="MCC" w:date="2022-03-21T11:41:00Z">
        <w:r>
          <w:t>6.6.2</w:t>
        </w:r>
        <w:r>
          <w:rPr>
            <w:rFonts w:asciiTheme="minorHAnsi" w:eastAsiaTheme="minorEastAsia" w:hAnsiTheme="minorHAnsi" w:cstheme="minorBidi"/>
            <w:sz w:val="22"/>
            <w:szCs w:val="22"/>
          </w:rPr>
          <w:tab/>
        </w:r>
        <w:r>
          <w:t>Occupied bandwidth</w:t>
        </w:r>
        <w:r>
          <w:tab/>
        </w:r>
        <w:r>
          <w:fldChar w:fldCharType="begin"/>
        </w:r>
        <w:r>
          <w:instrText xml:space="preserve"> PAGEREF _Toc98755383 \h </w:instrText>
        </w:r>
      </w:ins>
      <w:r>
        <w:fldChar w:fldCharType="separate"/>
      </w:r>
      <w:ins w:id="376" w:author="MCC" w:date="2022-03-21T11:42:00Z">
        <w:r>
          <w:t>44</w:t>
        </w:r>
      </w:ins>
      <w:ins w:id="377" w:author="MCC" w:date="2022-03-21T11:41:00Z">
        <w:r>
          <w:fldChar w:fldCharType="end"/>
        </w:r>
      </w:ins>
    </w:p>
    <w:p w14:paraId="7B48A37F" w14:textId="32563990" w:rsidR="0089397E" w:rsidRDefault="0089397E">
      <w:pPr>
        <w:pStyle w:val="TOC4"/>
        <w:rPr>
          <w:ins w:id="378" w:author="MCC" w:date="2022-03-21T11:41:00Z"/>
          <w:rFonts w:asciiTheme="minorHAnsi" w:eastAsiaTheme="minorEastAsia" w:hAnsiTheme="minorHAnsi" w:cstheme="minorBidi"/>
          <w:sz w:val="22"/>
          <w:szCs w:val="22"/>
        </w:rPr>
      </w:pPr>
      <w:ins w:id="379" w:author="MCC" w:date="2022-03-21T11:41:00Z">
        <w:r>
          <w:t>6.6.2.1</w:t>
        </w:r>
        <w:r>
          <w:rPr>
            <w:rFonts w:asciiTheme="minorHAnsi" w:eastAsiaTheme="minorEastAsia" w:hAnsiTheme="minorHAnsi" w:cstheme="minorBidi"/>
            <w:sz w:val="22"/>
            <w:szCs w:val="22"/>
          </w:rPr>
          <w:tab/>
        </w:r>
        <w:r>
          <w:t>General</w:t>
        </w:r>
        <w:r>
          <w:tab/>
        </w:r>
        <w:r>
          <w:fldChar w:fldCharType="begin"/>
        </w:r>
        <w:r>
          <w:instrText xml:space="preserve"> PAGEREF _Toc98755384 \h </w:instrText>
        </w:r>
      </w:ins>
      <w:r>
        <w:fldChar w:fldCharType="separate"/>
      </w:r>
      <w:ins w:id="380" w:author="MCC" w:date="2022-03-21T11:42:00Z">
        <w:r>
          <w:t>44</w:t>
        </w:r>
      </w:ins>
      <w:ins w:id="381" w:author="MCC" w:date="2022-03-21T11:41:00Z">
        <w:r>
          <w:fldChar w:fldCharType="end"/>
        </w:r>
      </w:ins>
    </w:p>
    <w:p w14:paraId="2CB542DD" w14:textId="3ED97627" w:rsidR="0089397E" w:rsidRDefault="0089397E">
      <w:pPr>
        <w:pStyle w:val="TOC4"/>
        <w:rPr>
          <w:ins w:id="382" w:author="MCC" w:date="2022-03-21T11:41:00Z"/>
          <w:rFonts w:asciiTheme="minorHAnsi" w:eastAsiaTheme="minorEastAsia" w:hAnsiTheme="minorHAnsi" w:cstheme="minorBidi"/>
          <w:sz w:val="22"/>
          <w:szCs w:val="22"/>
        </w:rPr>
      </w:pPr>
      <w:ins w:id="383" w:author="MCC" w:date="2022-03-21T11:41:00Z">
        <w:r>
          <w:t>6.6.2.2</w:t>
        </w:r>
        <w:r>
          <w:rPr>
            <w:rFonts w:asciiTheme="minorHAnsi" w:eastAsiaTheme="minorEastAsia" w:hAnsiTheme="minorHAnsi" w:cstheme="minorBidi"/>
            <w:sz w:val="22"/>
            <w:szCs w:val="22"/>
          </w:rPr>
          <w:tab/>
        </w:r>
        <w:r>
          <w:t xml:space="preserve">Minimum requirement for </w:t>
        </w:r>
        <w:r w:rsidRPr="00200A8D">
          <w:rPr>
            <w:i/>
          </w:rPr>
          <w:t xml:space="preserve">IAB-DU </w:t>
        </w:r>
        <w:r w:rsidRPr="00200A8D">
          <w:rPr>
            <w:rFonts w:eastAsia="SimSun"/>
            <w:i/>
            <w:iCs/>
            <w:lang w:val="en-US" w:eastAsia="zh-CN"/>
          </w:rPr>
          <w:t xml:space="preserve">type </w:t>
        </w:r>
        <w:r w:rsidRPr="00200A8D">
          <w:rPr>
            <w:i/>
          </w:rPr>
          <w:t>1-H</w:t>
        </w:r>
        <w:r>
          <w:tab/>
        </w:r>
        <w:r>
          <w:fldChar w:fldCharType="begin"/>
        </w:r>
        <w:r>
          <w:instrText xml:space="preserve"> PAGEREF _Toc98755385 \h </w:instrText>
        </w:r>
      </w:ins>
      <w:r>
        <w:fldChar w:fldCharType="separate"/>
      </w:r>
      <w:ins w:id="384" w:author="MCC" w:date="2022-03-21T11:42:00Z">
        <w:r>
          <w:t>44</w:t>
        </w:r>
      </w:ins>
      <w:ins w:id="385" w:author="MCC" w:date="2022-03-21T11:41:00Z">
        <w:r>
          <w:fldChar w:fldCharType="end"/>
        </w:r>
      </w:ins>
    </w:p>
    <w:p w14:paraId="40D2D859" w14:textId="6DF892AB" w:rsidR="0089397E" w:rsidRDefault="0089397E">
      <w:pPr>
        <w:pStyle w:val="TOC4"/>
        <w:rPr>
          <w:ins w:id="386" w:author="MCC" w:date="2022-03-21T11:41:00Z"/>
          <w:rFonts w:asciiTheme="minorHAnsi" w:eastAsiaTheme="minorEastAsia" w:hAnsiTheme="minorHAnsi" w:cstheme="minorBidi"/>
          <w:sz w:val="22"/>
          <w:szCs w:val="22"/>
        </w:rPr>
      </w:pPr>
      <w:ins w:id="387" w:author="MCC" w:date="2022-03-21T11:41:00Z">
        <w:r>
          <w:t>6.6.2.3</w:t>
        </w:r>
        <w:r>
          <w:rPr>
            <w:rFonts w:asciiTheme="minorHAnsi" w:eastAsiaTheme="minorEastAsia" w:hAnsiTheme="minorHAnsi" w:cstheme="minorBidi"/>
            <w:sz w:val="22"/>
            <w:szCs w:val="22"/>
          </w:rPr>
          <w:tab/>
        </w:r>
        <w:r>
          <w:t xml:space="preserve">Minimum requirement for </w:t>
        </w:r>
        <w:r w:rsidRPr="00200A8D">
          <w:rPr>
            <w:i/>
          </w:rPr>
          <w:t xml:space="preserve">IAB-MT </w:t>
        </w:r>
        <w:r w:rsidRPr="00200A8D">
          <w:rPr>
            <w:rFonts w:eastAsia="SimSun"/>
            <w:i/>
            <w:iCs/>
            <w:lang w:val="en-US" w:eastAsia="zh-CN"/>
          </w:rPr>
          <w:t xml:space="preserve">type </w:t>
        </w:r>
        <w:r w:rsidRPr="00200A8D">
          <w:rPr>
            <w:i/>
          </w:rPr>
          <w:t>1-H</w:t>
        </w:r>
        <w:r>
          <w:tab/>
        </w:r>
        <w:r>
          <w:fldChar w:fldCharType="begin"/>
        </w:r>
        <w:r>
          <w:instrText xml:space="preserve"> PAGEREF _Toc98755386 \h </w:instrText>
        </w:r>
      </w:ins>
      <w:r>
        <w:fldChar w:fldCharType="separate"/>
      </w:r>
      <w:ins w:id="388" w:author="MCC" w:date="2022-03-21T11:42:00Z">
        <w:r>
          <w:t>44</w:t>
        </w:r>
      </w:ins>
      <w:ins w:id="389" w:author="MCC" w:date="2022-03-21T11:41:00Z">
        <w:r>
          <w:fldChar w:fldCharType="end"/>
        </w:r>
      </w:ins>
    </w:p>
    <w:p w14:paraId="73C2B3C8" w14:textId="76F9451B" w:rsidR="0089397E" w:rsidRDefault="0089397E">
      <w:pPr>
        <w:pStyle w:val="TOC3"/>
        <w:rPr>
          <w:ins w:id="390" w:author="MCC" w:date="2022-03-21T11:41:00Z"/>
          <w:rFonts w:asciiTheme="minorHAnsi" w:eastAsiaTheme="minorEastAsia" w:hAnsiTheme="minorHAnsi" w:cstheme="minorBidi"/>
          <w:sz w:val="22"/>
          <w:szCs w:val="22"/>
        </w:rPr>
      </w:pPr>
      <w:ins w:id="391" w:author="MCC" w:date="2022-03-21T11:41: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_Toc98755387 \h </w:instrText>
        </w:r>
      </w:ins>
      <w:r>
        <w:fldChar w:fldCharType="separate"/>
      </w:r>
      <w:ins w:id="392" w:author="MCC" w:date="2022-03-21T11:42:00Z">
        <w:r>
          <w:t>44</w:t>
        </w:r>
      </w:ins>
      <w:ins w:id="393" w:author="MCC" w:date="2022-03-21T11:41:00Z">
        <w:r>
          <w:fldChar w:fldCharType="end"/>
        </w:r>
      </w:ins>
    </w:p>
    <w:p w14:paraId="0F77FD9D" w14:textId="1903666B" w:rsidR="0089397E" w:rsidRDefault="0089397E">
      <w:pPr>
        <w:pStyle w:val="TOC4"/>
        <w:rPr>
          <w:ins w:id="394" w:author="MCC" w:date="2022-03-21T11:41:00Z"/>
          <w:rFonts w:asciiTheme="minorHAnsi" w:eastAsiaTheme="minorEastAsia" w:hAnsiTheme="minorHAnsi" w:cstheme="minorBidi"/>
          <w:sz w:val="22"/>
          <w:szCs w:val="22"/>
        </w:rPr>
      </w:pPr>
      <w:ins w:id="395" w:author="MCC" w:date="2022-03-21T11:41:00Z">
        <w:r>
          <w:t>6.6.3.1</w:t>
        </w:r>
        <w:r>
          <w:rPr>
            <w:rFonts w:asciiTheme="minorHAnsi" w:eastAsiaTheme="minorEastAsia" w:hAnsiTheme="minorHAnsi" w:cstheme="minorBidi"/>
            <w:sz w:val="22"/>
            <w:szCs w:val="22"/>
          </w:rPr>
          <w:tab/>
        </w:r>
        <w:r>
          <w:t>General</w:t>
        </w:r>
        <w:r>
          <w:tab/>
        </w:r>
        <w:r>
          <w:fldChar w:fldCharType="begin"/>
        </w:r>
        <w:r>
          <w:instrText xml:space="preserve"> PAGEREF _Toc98755388 \h </w:instrText>
        </w:r>
      </w:ins>
      <w:r>
        <w:fldChar w:fldCharType="separate"/>
      </w:r>
      <w:ins w:id="396" w:author="MCC" w:date="2022-03-21T11:42:00Z">
        <w:r>
          <w:t>44</w:t>
        </w:r>
      </w:ins>
      <w:ins w:id="397" w:author="MCC" w:date="2022-03-21T11:41:00Z">
        <w:r>
          <w:fldChar w:fldCharType="end"/>
        </w:r>
      </w:ins>
    </w:p>
    <w:p w14:paraId="0949308D" w14:textId="325F2D4D" w:rsidR="0089397E" w:rsidRDefault="0089397E">
      <w:pPr>
        <w:pStyle w:val="TOC4"/>
        <w:rPr>
          <w:ins w:id="398" w:author="MCC" w:date="2022-03-21T11:41:00Z"/>
          <w:rFonts w:asciiTheme="minorHAnsi" w:eastAsiaTheme="minorEastAsia" w:hAnsiTheme="minorHAnsi" w:cstheme="minorBidi"/>
          <w:sz w:val="22"/>
          <w:szCs w:val="22"/>
        </w:rPr>
      </w:pPr>
      <w:ins w:id="399" w:author="MCC" w:date="2022-03-21T11:41:00Z">
        <w:r>
          <w:t>6.6.3.2</w:t>
        </w:r>
        <w:r>
          <w:rPr>
            <w:rFonts w:asciiTheme="minorHAnsi" w:eastAsiaTheme="minorEastAsia" w:hAnsiTheme="minorHAnsi" w:cstheme="minorBidi"/>
            <w:sz w:val="22"/>
            <w:szCs w:val="22"/>
          </w:rPr>
          <w:tab/>
        </w:r>
        <w:r w:rsidRPr="00200A8D">
          <w:rPr>
            <w:lang w:val="en-US" w:eastAsia="zh-CN"/>
          </w:rPr>
          <w:t xml:space="preserve">Limits and </w:t>
        </w:r>
        <w:r w:rsidRPr="00200A8D">
          <w:rPr>
            <w:i/>
          </w:rPr>
          <w:t>Basic limits</w:t>
        </w:r>
        <w:r>
          <w:tab/>
        </w:r>
        <w:r>
          <w:fldChar w:fldCharType="begin"/>
        </w:r>
        <w:r>
          <w:instrText xml:space="preserve"> PAGEREF _Toc98755389 \h </w:instrText>
        </w:r>
      </w:ins>
      <w:r>
        <w:fldChar w:fldCharType="separate"/>
      </w:r>
      <w:ins w:id="400" w:author="MCC" w:date="2022-03-21T11:42:00Z">
        <w:r>
          <w:t>45</w:t>
        </w:r>
      </w:ins>
      <w:ins w:id="401" w:author="MCC" w:date="2022-03-21T11:41:00Z">
        <w:r>
          <w:fldChar w:fldCharType="end"/>
        </w:r>
      </w:ins>
    </w:p>
    <w:p w14:paraId="57D853C2" w14:textId="730DC2AC" w:rsidR="0089397E" w:rsidRDefault="0089397E">
      <w:pPr>
        <w:pStyle w:val="TOC4"/>
        <w:rPr>
          <w:ins w:id="402" w:author="MCC" w:date="2022-03-21T11:41:00Z"/>
          <w:rFonts w:asciiTheme="minorHAnsi" w:eastAsiaTheme="minorEastAsia" w:hAnsiTheme="minorHAnsi" w:cstheme="minorBidi"/>
          <w:sz w:val="22"/>
          <w:szCs w:val="22"/>
        </w:rPr>
      </w:pPr>
      <w:ins w:id="403" w:author="MCC" w:date="2022-03-21T11:41:00Z">
        <w:r>
          <w:t>6.6.3.3</w:t>
        </w:r>
        <w:r>
          <w:rPr>
            <w:rFonts w:asciiTheme="minorHAnsi" w:eastAsiaTheme="minorEastAsia" w:hAnsiTheme="minorHAnsi" w:cstheme="minorBidi"/>
            <w:sz w:val="22"/>
            <w:szCs w:val="22"/>
          </w:rPr>
          <w:tab/>
        </w:r>
        <w:r>
          <w:t xml:space="preserve">Minimum requirement for </w:t>
        </w:r>
        <w:r w:rsidRPr="00200A8D">
          <w:rPr>
            <w:i/>
          </w:rPr>
          <w:t xml:space="preserve">IAB-DU type 1-H </w:t>
        </w:r>
        <w:r w:rsidRPr="00200A8D">
          <w:rPr>
            <w:iCs/>
          </w:rPr>
          <w:t>and</w:t>
        </w:r>
        <w:r w:rsidRPr="00200A8D">
          <w:rPr>
            <w:i/>
          </w:rPr>
          <w:t xml:space="preserve"> IAB-MT type 1-H</w:t>
        </w:r>
        <w:r>
          <w:tab/>
        </w:r>
        <w:r>
          <w:fldChar w:fldCharType="begin"/>
        </w:r>
        <w:r>
          <w:instrText xml:space="preserve"> PAGEREF _Toc98755390 \h </w:instrText>
        </w:r>
      </w:ins>
      <w:r>
        <w:fldChar w:fldCharType="separate"/>
      </w:r>
      <w:ins w:id="404" w:author="MCC" w:date="2022-03-21T11:42:00Z">
        <w:r>
          <w:t>47</w:t>
        </w:r>
      </w:ins>
      <w:ins w:id="405" w:author="MCC" w:date="2022-03-21T11:41:00Z">
        <w:r>
          <w:fldChar w:fldCharType="end"/>
        </w:r>
      </w:ins>
    </w:p>
    <w:p w14:paraId="21121EB5" w14:textId="0625CC57" w:rsidR="0089397E" w:rsidRDefault="0089397E">
      <w:pPr>
        <w:pStyle w:val="TOC3"/>
        <w:rPr>
          <w:ins w:id="406" w:author="MCC" w:date="2022-03-21T11:41:00Z"/>
          <w:rFonts w:asciiTheme="minorHAnsi" w:eastAsiaTheme="minorEastAsia" w:hAnsiTheme="minorHAnsi" w:cstheme="minorBidi"/>
          <w:sz w:val="22"/>
          <w:szCs w:val="22"/>
        </w:rPr>
      </w:pPr>
      <w:ins w:id="407" w:author="MCC" w:date="2022-03-21T11:41: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_Toc98755391 \h </w:instrText>
        </w:r>
      </w:ins>
      <w:r>
        <w:fldChar w:fldCharType="separate"/>
      </w:r>
      <w:ins w:id="408" w:author="MCC" w:date="2022-03-21T11:42:00Z">
        <w:r>
          <w:t>48</w:t>
        </w:r>
      </w:ins>
      <w:ins w:id="409" w:author="MCC" w:date="2022-03-21T11:41:00Z">
        <w:r>
          <w:fldChar w:fldCharType="end"/>
        </w:r>
      </w:ins>
    </w:p>
    <w:p w14:paraId="4F30C871" w14:textId="7AF7DEC4" w:rsidR="0089397E" w:rsidRDefault="0089397E">
      <w:pPr>
        <w:pStyle w:val="TOC4"/>
        <w:rPr>
          <w:ins w:id="410" w:author="MCC" w:date="2022-03-21T11:41:00Z"/>
          <w:rFonts w:asciiTheme="minorHAnsi" w:eastAsiaTheme="minorEastAsia" w:hAnsiTheme="minorHAnsi" w:cstheme="minorBidi"/>
          <w:sz w:val="22"/>
          <w:szCs w:val="22"/>
        </w:rPr>
      </w:pPr>
      <w:ins w:id="411" w:author="MCC" w:date="2022-03-21T11:41:00Z">
        <w:r>
          <w:t>6.6.4.1</w:t>
        </w:r>
        <w:r>
          <w:rPr>
            <w:rFonts w:asciiTheme="minorHAnsi" w:eastAsiaTheme="minorEastAsia" w:hAnsiTheme="minorHAnsi" w:cstheme="minorBidi"/>
            <w:sz w:val="22"/>
            <w:szCs w:val="22"/>
          </w:rPr>
          <w:tab/>
        </w:r>
        <w:r>
          <w:t>General</w:t>
        </w:r>
        <w:r>
          <w:tab/>
        </w:r>
        <w:r>
          <w:fldChar w:fldCharType="begin"/>
        </w:r>
        <w:r>
          <w:instrText xml:space="preserve"> PAGEREF _Toc98755392 \h </w:instrText>
        </w:r>
      </w:ins>
      <w:r>
        <w:fldChar w:fldCharType="separate"/>
      </w:r>
      <w:ins w:id="412" w:author="MCC" w:date="2022-03-21T11:42:00Z">
        <w:r>
          <w:t>48</w:t>
        </w:r>
      </w:ins>
      <w:ins w:id="413" w:author="MCC" w:date="2022-03-21T11:41:00Z">
        <w:r>
          <w:fldChar w:fldCharType="end"/>
        </w:r>
      </w:ins>
    </w:p>
    <w:p w14:paraId="1D8663DB" w14:textId="608F1342" w:rsidR="0089397E" w:rsidRDefault="0089397E">
      <w:pPr>
        <w:pStyle w:val="TOC4"/>
        <w:rPr>
          <w:ins w:id="414" w:author="MCC" w:date="2022-03-21T11:41:00Z"/>
          <w:rFonts w:asciiTheme="minorHAnsi" w:eastAsiaTheme="minorEastAsia" w:hAnsiTheme="minorHAnsi" w:cstheme="minorBidi"/>
          <w:sz w:val="22"/>
          <w:szCs w:val="22"/>
        </w:rPr>
      </w:pPr>
      <w:ins w:id="415" w:author="MCC" w:date="2022-03-21T11:41:00Z">
        <w:r>
          <w:t>6.6.4.2</w:t>
        </w:r>
        <w:r>
          <w:rPr>
            <w:rFonts w:asciiTheme="minorHAnsi" w:eastAsiaTheme="minorEastAsia" w:hAnsiTheme="minorHAnsi" w:cstheme="minorBidi"/>
            <w:sz w:val="22"/>
            <w:szCs w:val="22"/>
          </w:rPr>
          <w:tab/>
        </w:r>
        <w:r w:rsidRPr="00200A8D">
          <w:rPr>
            <w:i/>
          </w:rPr>
          <w:t>Basic limits</w:t>
        </w:r>
        <w:r>
          <w:tab/>
        </w:r>
        <w:r>
          <w:fldChar w:fldCharType="begin"/>
        </w:r>
        <w:r>
          <w:instrText xml:space="preserve"> PAGEREF _Toc98755393 \h </w:instrText>
        </w:r>
      </w:ins>
      <w:r>
        <w:fldChar w:fldCharType="separate"/>
      </w:r>
      <w:ins w:id="416" w:author="MCC" w:date="2022-03-21T11:42:00Z">
        <w:r>
          <w:t>50</w:t>
        </w:r>
      </w:ins>
      <w:ins w:id="417" w:author="MCC" w:date="2022-03-21T11:41:00Z">
        <w:r>
          <w:fldChar w:fldCharType="end"/>
        </w:r>
      </w:ins>
    </w:p>
    <w:p w14:paraId="47B18301" w14:textId="16B238D0" w:rsidR="0089397E" w:rsidRDefault="0089397E">
      <w:pPr>
        <w:pStyle w:val="TOC5"/>
        <w:rPr>
          <w:ins w:id="418" w:author="MCC" w:date="2022-03-21T11:41:00Z"/>
          <w:rFonts w:asciiTheme="minorHAnsi" w:eastAsiaTheme="minorEastAsia" w:hAnsiTheme="minorHAnsi" w:cstheme="minorBidi"/>
          <w:sz w:val="22"/>
          <w:szCs w:val="22"/>
        </w:rPr>
      </w:pPr>
      <w:ins w:id="419" w:author="MCC" w:date="2022-03-21T11:41:00Z">
        <w:r>
          <w:t>6.6.4.2.1</w:t>
        </w:r>
        <w:r>
          <w:rPr>
            <w:rFonts w:asciiTheme="minorHAnsi" w:eastAsiaTheme="minorEastAsia" w:hAnsiTheme="minorHAnsi" w:cstheme="minorBidi"/>
            <w:sz w:val="22"/>
            <w:szCs w:val="22"/>
          </w:rPr>
          <w:tab/>
        </w:r>
        <w:r w:rsidRPr="00200A8D">
          <w:rPr>
            <w:i/>
          </w:rPr>
          <w:t>Basic limits</w:t>
        </w:r>
        <w:r>
          <w:t xml:space="preserve"> </w:t>
        </w:r>
        <w:r>
          <w:rPr>
            <w:lang w:eastAsia="zh-CN"/>
          </w:rPr>
          <w:t>for Wide Area IAB-DU and Wide Area IAB-MT (Category A)</w:t>
        </w:r>
        <w:r>
          <w:tab/>
        </w:r>
        <w:r>
          <w:fldChar w:fldCharType="begin"/>
        </w:r>
        <w:r>
          <w:instrText xml:space="preserve"> PAGEREF _Toc98755394 \h </w:instrText>
        </w:r>
      </w:ins>
      <w:r>
        <w:fldChar w:fldCharType="separate"/>
      </w:r>
      <w:ins w:id="420" w:author="MCC" w:date="2022-03-21T11:42:00Z">
        <w:r>
          <w:t>50</w:t>
        </w:r>
      </w:ins>
      <w:ins w:id="421" w:author="MCC" w:date="2022-03-21T11:41:00Z">
        <w:r>
          <w:fldChar w:fldCharType="end"/>
        </w:r>
      </w:ins>
    </w:p>
    <w:p w14:paraId="7FFB8AE9" w14:textId="1FF033AB" w:rsidR="0089397E" w:rsidRDefault="0089397E">
      <w:pPr>
        <w:pStyle w:val="TOC5"/>
        <w:rPr>
          <w:ins w:id="422" w:author="MCC" w:date="2022-03-21T11:41:00Z"/>
          <w:rFonts w:asciiTheme="minorHAnsi" w:eastAsiaTheme="minorEastAsia" w:hAnsiTheme="minorHAnsi" w:cstheme="minorBidi"/>
          <w:sz w:val="22"/>
          <w:szCs w:val="22"/>
        </w:rPr>
      </w:pPr>
      <w:ins w:id="423" w:author="MCC" w:date="2022-03-21T11:41: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_Toc98755395 \h </w:instrText>
        </w:r>
      </w:ins>
      <w:r>
        <w:fldChar w:fldCharType="separate"/>
      </w:r>
      <w:ins w:id="424" w:author="MCC" w:date="2022-03-21T11:42:00Z">
        <w:r>
          <w:t>50</w:t>
        </w:r>
      </w:ins>
      <w:ins w:id="425" w:author="MCC" w:date="2022-03-21T11:41:00Z">
        <w:r>
          <w:fldChar w:fldCharType="end"/>
        </w:r>
      </w:ins>
    </w:p>
    <w:p w14:paraId="700D0CC5" w14:textId="01384CA9" w:rsidR="0089397E" w:rsidRDefault="0089397E">
      <w:pPr>
        <w:pStyle w:val="TOC6"/>
        <w:rPr>
          <w:ins w:id="426" w:author="MCC" w:date="2022-03-21T11:41:00Z"/>
          <w:rFonts w:asciiTheme="minorHAnsi" w:eastAsiaTheme="minorEastAsia" w:hAnsiTheme="minorHAnsi" w:cstheme="minorBidi"/>
          <w:sz w:val="22"/>
          <w:szCs w:val="22"/>
        </w:rPr>
      </w:pPr>
      <w:ins w:id="427" w:author="MCC" w:date="2022-03-21T11:41: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_Toc98755396 \h </w:instrText>
        </w:r>
      </w:ins>
      <w:r>
        <w:fldChar w:fldCharType="separate"/>
      </w:r>
      <w:ins w:id="428" w:author="MCC" w:date="2022-03-21T11:42:00Z">
        <w:r>
          <w:t>50</w:t>
        </w:r>
      </w:ins>
      <w:ins w:id="429" w:author="MCC" w:date="2022-03-21T11:41:00Z">
        <w:r>
          <w:fldChar w:fldCharType="end"/>
        </w:r>
      </w:ins>
    </w:p>
    <w:p w14:paraId="3FAFD2C9" w14:textId="58F47294" w:rsidR="0089397E" w:rsidRDefault="0089397E">
      <w:pPr>
        <w:pStyle w:val="TOC5"/>
        <w:rPr>
          <w:ins w:id="430" w:author="MCC" w:date="2022-03-21T11:41:00Z"/>
          <w:rFonts w:asciiTheme="minorHAnsi" w:eastAsiaTheme="minorEastAsia" w:hAnsiTheme="minorHAnsi" w:cstheme="minorBidi"/>
          <w:sz w:val="22"/>
          <w:szCs w:val="22"/>
        </w:rPr>
      </w:pPr>
      <w:ins w:id="431" w:author="MCC" w:date="2022-03-21T11:41:00Z">
        <w:r>
          <w:t>6.6.4.2.3</w:t>
        </w:r>
        <w:r>
          <w:rPr>
            <w:rFonts w:asciiTheme="minorHAnsi" w:eastAsiaTheme="minorEastAsia" w:hAnsiTheme="minorHAnsi" w:cstheme="minorBidi"/>
            <w:sz w:val="22"/>
            <w:szCs w:val="22"/>
          </w:rPr>
          <w:tab/>
        </w:r>
        <w:r w:rsidRPr="00200A8D">
          <w:rPr>
            <w:i/>
          </w:rPr>
          <w:t>Basic limits</w:t>
        </w:r>
        <w:r>
          <w:t xml:space="preserve"> for Medium Range IAB-DU (Category A and B)</w:t>
        </w:r>
        <w:r>
          <w:tab/>
        </w:r>
        <w:r>
          <w:fldChar w:fldCharType="begin"/>
        </w:r>
        <w:r>
          <w:instrText xml:space="preserve"> PAGEREF _Toc98755397 \h </w:instrText>
        </w:r>
      </w:ins>
      <w:r>
        <w:fldChar w:fldCharType="separate"/>
      </w:r>
      <w:ins w:id="432" w:author="MCC" w:date="2022-03-21T11:42:00Z">
        <w:r>
          <w:t>51</w:t>
        </w:r>
      </w:ins>
      <w:ins w:id="433" w:author="MCC" w:date="2022-03-21T11:41:00Z">
        <w:r>
          <w:fldChar w:fldCharType="end"/>
        </w:r>
      </w:ins>
    </w:p>
    <w:p w14:paraId="57362E2D" w14:textId="15BA0E03" w:rsidR="0089397E" w:rsidRDefault="0089397E">
      <w:pPr>
        <w:pStyle w:val="TOC5"/>
        <w:rPr>
          <w:ins w:id="434" w:author="MCC" w:date="2022-03-21T11:41:00Z"/>
          <w:rFonts w:asciiTheme="minorHAnsi" w:eastAsiaTheme="minorEastAsia" w:hAnsiTheme="minorHAnsi" w:cstheme="minorBidi"/>
          <w:sz w:val="22"/>
          <w:szCs w:val="22"/>
        </w:rPr>
      </w:pPr>
      <w:ins w:id="435" w:author="MCC" w:date="2022-03-21T11:41:00Z">
        <w:r>
          <w:t>6.6.4.2.4</w:t>
        </w:r>
        <w:r>
          <w:rPr>
            <w:rFonts w:asciiTheme="minorHAnsi" w:eastAsiaTheme="minorEastAsia" w:hAnsiTheme="minorHAnsi" w:cstheme="minorBidi"/>
            <w:sz w:val="22"/>
            <w:szCs w:val="22"/>
          </w:rPr>
          <w:tab/>
        </w:r>
        <w:r w:rsidRPr="00200A8D">
          <w:rPr>
            <w:i/>
          </w:rPr>
          <w:t>Basic limits</w:t>
        </w:r>
        <w:r>
          <w:t xml:space="preserve"> </w:t>
        </w:r>
        <w:r>
          <w:rPr>
            <w:lang w:eastAsia="zh-CN"/>
          </w:rPr>
          <w:t>for Local Area IAB-DU and Local Area IAB-MT (Category A and B)</w:t>
        </w:r>
        <w:r>
          <w:tab/>
        </w:r>
        <w:r>
          <w:fldChar w:fldCharType="begin"/>
        </w:r>
        <w:r>
          <w:instrText xml:space="preserve"> PAGEREF _Toc98755398 \h </w:instrText>
        </w:r>
      </w:ins>
      <w:r>
        <w:fldChar w:fldCharType="separate"/>
      </w:r>
      <w:ins w:id="436" w:author="MCC" w:date="2022-03-21T11:42:00Z">
        <w:r>
          <w:t>52</w:t>
        </w:r>
      </w:ins>
      <w:ins w:id="437" w:author="MCC" w:date="2022-03-21T11:41:00Z">
        <w:r>
          <w:fldChar w:fldCharType="end"/>
        </w:r>
      </w:ins>
    </w:p>
    <w:p w14:paraId="54966749" w14:textId="080F2FDE" w:rsidR="0089397E" w:rsidRDefault="0089397E">
      <w:pPr>
        <w:pStyle w:val="TOC5"/>
        <w:rPr>
          <w:ins w:id="438" w:author="MCC" w:date="2022-03-21T11:41:00Z"/>
          <w:rFonts w:asciiTheme="minorHAnsi" w:eastAsiaTheme="minorEastAsia" w:hAnsiTheme="minorHAnsi" w:cstheme="minorBidi"/>
          <w:sz w:val="22"/>
          <w:szCs w:val="22"/>
        </w:rPr>
      </w:pPr>
      <w:ins w:id="439" w:author="MCC" w:date="2022-03-21T11:41:00Z">
        <w:r>
          <w:t>6.6.4.2.5</w:t>
        </w:r>
        <w:r>
          <w:rPr>
            <w:rFonts w:asciiTheme="minorHAnsi" w:eastAsiaTheme="minorEastAsia" w:hAnsiTheme="minorHAnsi" w:cstheme="minorBidi"/>
            <w:sz w:val="22"/>
            <w:szCs w:val="22"/>
          </w:rPr>
          <w:tab/>
        </w:r>
        <w:r w:rsidRPr="00200A8D">
          <w:rPr>
            <w:i/>
          </w:rPr>
          <w:t>Basic limits</w:t>
        </w:r>
        <w:r>
          <w:t xml:space="preserve"> for additional requirements</w:t>
        </w:r>
        <w:r>
          <w:tab/>
        </w:r>
        <w:r>
          <w:fldChar w:fldCharType="begin"/>
        </w:r>
        <w:r>
          <w:instrText xml:space="preserve"> PAGEREF _Toc98755399 \h </w:instrText>
        </w:r>
      </w:ins>
      <w:r>
        <w:fldChar w:fldCharType="separate"/>
      </w:r>
      <w:ins w:id="440" w:author="MCC" w:date="2022-03-21T11:42:00Z">
        <w:r>
          <w:t>52</w:t>
        </w:r>
      </w:ins>
      <w:ins w:id="441" w:author="MCC" w:date="2022-03-21T11:41:00Z">
        <w:r>
          <w:fldChar w:fldCharType="end"/>
        </w:r>
      </w:ins>
    </w:p>
    <w:p w14:paraId="29054DC9" w14:textId="77BEF4A6" w:rsidR="0089397E" w:rsidRDefault="0089397E">
      <w:pPr>
        <w:pStyle w:val="TOC6"/>
        <w:rPr>
          <w:ins w:id="442" w:author="MCC" w:date="2022-03-21T11:41:00Z"/>
          <w:rFonts w:asciiTheme="minorHAnsi" w:eastAsiaTheme="minorEastAsia" w:hAnsiTheme="minorHAnsi" w:cstheme="minorBidi"/>
          <w:sz w:val="22"/>
          <w:szCs w:val="22"/>
        </w:rPr>
      </w:pPr>
      <w:ins w:id="443" w:author="MCC" w:date="2022-03-21T11:41: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_Toc98755400 \h </w:instrText>
        </w:r>
      </w:ins>
      <w:r>
        <w:fldChar w:fldCharType="separate"/>
      </w:r>
      <w:ins w:id="444" w:author="MCC" w:date="2022-03-21T11:42:00Z">
        <w:r>
          <w:t>52</w:t>
        </w:r>
      </w:ins>
      <w:ins w:id="445" w:author="MCC" w:date="2022-03-21T11:41:00Z">
        <w:r>
          <w:fldChar w:fldCharType="end"/>
        </w:r>
      </w:ins>
    </w:p>
    <w:p w14:paraId="4B85F1EF" w14:textId="4D9D35FF" w:rsidR="0089397E" w:rsidRDefault="0089397E">
      <w:pPr>
        <w:pStyle w:val="TOC4"/>
        <w:rPr>
          <w:ins w:id="446" w:author="MCC" w:date="2022-03-21T11:41:00Z"/>
          <w:rFonts w:asciiTheme="minorHAnsi" w:eastAsiaTheme="minorEastAsia" w:hAnsiTheme="minorHAnsi" w:cstheme="minorBidi"/>
          <w:sz w:val="22"/>
          <w:szCs w:val="22"/>
        </w:rPr>
      </w:pPr>
      <w:ins w:id="447" w:author="MCC" w:date="2022-03-21T11:41:00Z">
        <w:r>
          <w:t>6.6.4.3</w:t>
        </w:r>
        <w:r>
          <w:rPr>
            <w:rFonts w:asciiTheme="minorHAnsi" w:eastAsiaTheme="minorEastAsia" w:hAnsiTheme="minorHAnsi" w:cstheme="minorBidi"/>
            <w:sz w:val="22"/>
            <w:szCs w:val="22"/>
          </w:rPr>
          <w:tab/>
        </w:r>
        <w:r>
          <w:t xml:space="preserve">Minimum requirements for </w:t>
        </w:r>
        <w:r w:rsidRPr="00200A8D">
          <w:rPr>
            <w:i/>
          </w:rPr>
          <w:t xml:space="preserve">IAB-DU type 1-H </w:t>
        </w:r>
        <w:r w:rsidRPr="00200A8D">
          <w:rPr>
            <w:iCs/>
          </w:rPr>
          <w:t>and</w:t>
        </w:r>
        <w:r w:rsidRPr="00200A8D">
          <w:rPr>
            <w:i/>
          </w:rPr>
          <w:t xml:space="preserve"> IAB-MT type 1-H</w:t>
        </w:r>
        <w:r>
          <w:tab/>
        </w:r>
        <w:r>
          <w:fldChar w:fldCharType="begin"/>
        </w:r>
        <w:r>
          <w:instrText xml:space="preserve"> PAGEREF _Toc98755401 \h </w:instrText>
        </w:r>
      </w:ins>
      <w:r>
        <w:fldChar w:fldCharType="separate"/>
      </w:r>
      <w:ins w:id="448" w:author="MCC" w:date="2022-03-21T11:42:00Z">
        <w:r>
          <w:t>52</w:t>
        </w:r>
      </w:ins>
      <w:ins w:id="449" w:author="MCC" w:date="2022-03-21T11:41:00Z">
        <w:r>
          <w:fldChar w:fldCharType="end"/>
        </w:r>
      </w:ins>
    </w:p>
    <w:p w14:paraId="6C9F3676" w14:textId="11E7ECA5" w:rsidR="0089397E" w:rsidRDefault="0089397E">
      <w:pPr>
        <w:pStyle w:val="TOC3"/>
        <w:rPr>
          <w:ins w:id="450" w:author="MCC" w:date="2022-03-21T11:41:00Z"/>
          <w:rFonts w:asciiTheme="minorHAnsi" w:eastAsiaTheme="minorEastAsia" w:hAnsiTheme="minorHAnsi" w:cstheme="minorBidi"/>
          <w:sz w:val="22"/>
          <w:szCs w:val="22"/>
        </w:rPr>
      </w:pPr>
      <w:ins w:id="451" w:author="MCC" w:date="2022-03-21T11:41: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_Toc98755402 \h </w:instrText>
        </w:r>
      </w:ins>
      <w:r>
        <w:fldChar w:fldCharType="separate"/>
      </w:r>
      <w:ins w:id="452" w:author="MCC" w:date="2022-03-21T11:42:00Z">
        <w:r>
          <w:t>53</w:t>
        </w:r>
      </w:ins>
      <w:ins w:id="453" w:author="MCC" w:date="2022-03-21T11:41:00Z">
        <w:r>
          <w:fldChar w:fldCharType="end"/>
        </w:r>
      </w:ins>
    </w:p>
    <w:p w14:paraId="32F94880" w14:textId="52582CC4" w:rsidR="0089397E" w:rsidRDefault="0089397E">
      <w:pPr>
        <w:pStyle w:val="TOC4"/>
        <w:rPr>
          <w:ins w:id="454" w:author="MCC" w:date="2022-03-21T11:41:00Z"/>
          <w:rFonts w:asciiTheme="minorHAnsi" w:eastAsiaTheme="minorEastAsia" w:hAnsiTheme="minorHAnsi" w:cstheme="minorBidi"/>
          <w:sz w:val="22"/>
          <w:szCs w:val="22"/>
        </w:rPr>
      </w:pPr>
      <w:ins w:id="455" w:author="MCC" w:date="2022-03-21T11:41:00Z">
        <w:r>
          <w:t>6.6.5.1</w:t>
        </w:r>
        <w:r>
          <w:rPr>
            <w:rFonts w:asciiTheme="minorHAnsi" w:eastAsiaTheme="minorEastAsia" w:hAnsiTheme="minorHAnsi" w:cstheme="minorBidi"/>
            <w:sz w:val="22"/>
            <w:szCs w:val="22"/>
          </w:rPr>
          <w:tab/>
        </w:r>
        <w:r>
          <w:t>General</w:t>
        </w:r>
        <w:r>
          <w:tab/>
        </w:r>
        <w:r>
          <w:fldChar w:fldCharType="begin"/>
        </w:r>
        <w:r>
          <w:instrText xml:space="preserve"> PAGEREF _Toc98755403 \h </w:instrText>
        </w:r>
      </w:ins>
      <w:r>
        <w:fldChar w:fldCharType="separate"/>
      </w:r>
      <w:ins w:id="456" w:author="MCC" w:date="2022-03-21T11:42:00Z">
        <w:r>
          <w:t>53</w:t>
        </w:r>
      </w:ins>
      <w:ins w:id="457" w:author="MCC" w:date="2022-03-21T11:41:00Z">
        <w:r>
          <w:fldChar w:fldCharType="end"/>
        </w:r>
      </w:ins>
    </w:p>
    <w:p w14:paraId="205F2540" w14:textId="59FCF7D9" w:rsidR="0089397E" w:rsidRDefault="0089397E">
      <w:pPr>
        <w:pStyle w:val="TOC4"/>
        <w:rPr>
          <w:ins w:id="458" w:author="MCC" w:date="2022-03-21T11:41:00Z"/>
          <w:rFonts w:asciiTheme="minorHAnsi" w:eastAsiaTheme="minorEastAsia" w:hAnsiTheme="minorHAnsi" w:cstheme="minorBidi"/>
          <w:sz w:val="22"/>
          <w:szCs w:val="22"/>
        </w:rPr>
      </w:pPr>
      <w:ins w:id="459" w:author="MCC" w:date="2022-03-21T11:41:00Z">
        <w:r>
          <w:t>6.6.5.2</w:t>
        </w:r>
        <w:r>
          <w:rPr>
            <w:rFonts w:asciiTheme="minorHAnsi" w:eastAsiaTheme="minorEastAsia" w:hAnsiTheme="minorHAnsi" w:cstheme="minorBidi"/>
            <w:sz w:val="22"/>
            <w:szCs w:val="22"/>
          </w:rPr>
          <w:tab/>
        </w:r>
        <w:r>
          <w:t>Basic limits</w:t>
        </w:r>
        <w:r>
          <w:tab/>
        </w:r>
        <w:r>
          <w:fldChar w:fldCharType="begin"/>
        </w:r>
        <w:r>
          <w:instrText xml:space="preserve"> PAGEREF _Toc98755404 \h </w:instrText>
        </w:r>
      </w:ins>
      <w:r>
        <w:fldChar w:fldCharType="separate"/>
      </w:r>
      <w:ins w:id="460" w:author="MCC" w:date="2022-03-21T11:42:00Z">
        <w:r>
          <w:t>54</w:t>
        </w:r>
      </w:ins>
      <w:ins w:id="461" w:author="MCC" w:date="2022-03-21T11:41:00Z">
        <w:r>
          <w:fldChar w:fldCharType="end"/>
        </w:r>
      </w:ins>
    </w:p>
    <w:p w14:paraId="7D24DE6A" w14:textId="2D3D4385" w:rsidR="0089397E" w:rsidRDefault="0089397E">
      <w:pPr>
        <w:pStyle w:val="TOC5"/>
        <w:rPr>
          <w:ins w:id="462" w:author="MCC" w:date="2022-03-21T11:41:00Z"/>
          <w:rFonts w:asciiTheme="minorHAnsi" w:eastAsiaTheme="minorEastAsia" w:hAnsiTheme="minorHAnsi" w:cstheme="minorBidi"/>
          <w:sz w:val="22"/>
          <w:szCs w:val="22"/>
        </w:rPr>
      </w:pPr>
      <w:ins w:id="463" w:author="MCC" w:date="2022-03-21T11:41: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_Toc98755405 \h </w:instrText>
        </w:r>
      </w:ins>
      <w:r>
        <w:fldChar w:fldCharType="separate"/>
      </w:r>
      <w:ins w:id="464" w:author="MCC" w:date="2022-03-21T11:42:00Z">
        <w:r>
          <w:t>54</w:t>
        </w:r>
      </w:ins>
      <w:ins w:id="465" w:author="MCC" w:date="2022-03-21T11:41:00Z">
        <w:r>
          <w:fldChar w:fldCharType="end"/>
        </w:r>
      </w:ins>
    </w:p>
    <w:p w14:paraId="0A75845E" w14:textId="54898331" w:rsidR="0089397E" w:rsidRDefault="0089397E">
      <w:pPr>
        <w:pStyle w:val="TOC5"/>
        <w:rPr>
          <w:ins w:id="466" w:author="MCC" w:date="2022-03-21T11:41:00Z"/>
          <w:rFonts w:asciiTheme="minorHAnsi" w:eastAsiaTheme="minorEastAsia" w:hAnsiTheme="minorHAnsi" w:cstheme="minorBidi"/>
          <w:sz w:val="22"/>
          <w:szCs w:val="22"/>
        </w:rPr>
      </w:pPr>
      <w:ins w:id="467" w:author="MCC" w:date="2022-03-21T11:41: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_Toc98755406 \h </w:instrText>
        </w:r>
      </w:ins>
      <w:r>
        <w:fldChar w:fldCharType="separate"/>
      </w:r>
      <w:ins w:id="468" w:author="MCC" w:date="2022-03-21T11:42:00Z">
        <w:r>
          <w:t>54</w:t>
        </w:r>
      </w:ins>
      <w:ins w:id="469" w:author="MCC" w:date="2022-03-21T11:41:00Z">
        <w:r>
          <w:fldChar w:fldCharType="end"/>
        </w:r>
      </w:ins>
    </w:p>
    <w:p w14:paraId="5963C75D" w14:textId="3AA23C36" w:rsidR="0089397E" w:rsidRDefault="0089397E">
      <w:pPr>
        <w:pStyle w:val="TOC5"/>
        <w:rPr>
          <w:ins w:id="470" w:author="MCC" w:date="2022-03-21T11:41:00Z"/>
          <w:rFonts w:asciiTheme="minorHAnsi" w:eastAsiaTheme="minorEastAsia" w:hAnsiTheme="minorHAnsi" w:cstheme="minorBidi"/>
          <w:sz w:val="22"/>
          <w:szCs w:val="22"/>
        </w:rPr>
      </w:pPr>
      <w:ins w:id="471" w:author="MCC" w:date="2022-03-21T11:41: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_Toc98755407 \h </w:instrText>
        </w:r>
      </w:ins>
      <w:r>
        <w:fldChar w:fldCharType="separate"/>
      </w:r>
      <w:ins w:id="472" w:author="MCC" w:date="2022-03-21T11:42:00Z">
        <w:r>
          <w:t>60</w:t>
        </w:r>
      </w:ins>
      <w:ins w:id="473" w:author="MCC" w:date="2022-03-21T11:41:00Z">
        <w:r>
          <w:fldChar w:fldCharType="end"/>
        </w:r>
      </w:ins>
    </w:p>
    <w:p w14:paraId="63E423FC" w14:textId="1E235E93" w:rsidR="0089397E" w:rsidRDefault="0089397E">
      <w:pPr>
        <w:pStyle w:val="TOC4"/>
        <w:rPr>
          <w:ins w:id="474" w:author="MCC" w:date="2022-03-21T11:41:00Z"/>
          <w:rFonts w:asciiTheme="minorHAnsi" w:eastAsiaTheme="minorEastAsia" w:hAnsiTheme="minorHAnsi" w:cstheme="minorBidi"/>
          <w:sz w:val="22"/>
          <w:szCs w:val="22"/>
        </w:rPr>
      </w:pPr>
      <w:ins w:id="475" w:author="MCC" w:date="2022-03-21T11:41:00Z">
        <w:r>
          <w:t>6.6.5.3</w:t>
        </w:r>
        <w:r>
          <w:rPr>
            <w:rFonts w:asciiTheme="minorHAnsi" w:eastAsiaTheme="minorEastAsia" w:hAnsiTheme="minorHAnsi" w:cstheme="minorBidi"/>
            <w:sz w:val="22"/>
            <w:szCs w:val="22"/>
          </w:rPr>
          <w:tab/>
        </w:r>
        <w:r>
          <w:t xml:space="preserve">Minimum requirements for </w:t>
        </w:r>
        <w:r w:rsidRPr="00200A8D">
          <w:rPr>
            <w:i/>
          </w:rPr>
          <w:t xml:space="preserve">IAB-DU </w:t>
        </w:r>
        <w:r w:rsidRPr="00200A8D">
          <w:rPr>
            <w:iCs/>
          </w:rPr>
          <w:t>and</w:t>
        </w:r>
        <w:r w:rsidRPr="00200A8D">
          <w:rPr>
            <w:i/>
          </w:rPr>
          <w:t xml:space="preserve"> IAB-MT type 1-H</w:t>
        </w:r>
        <w:r>
          <w:tab/>
        </w:r>
        <w:r>
          <w:fldChar w:fldCharType="begin"/>
        </w:r>
        <w:r>
          <w:instrText xml:space="preserve"> PAGEREF _Toc98755408 \h </w:instrText>
        </w:r>
      </w:ins>
      <w:r>
        <w:fldChar w:fldCharType="separate"/>
      </w:r>
      <w:ins w:id="476" w:author="MCC" w:date="2022-03-21T11:42:00Z">
        <w:r>
          <w:t>65</w:t>
        </w:r>
      </w:ins>
      <w:ins w:id="477" w:author="MCC" w:date="2022-03-21T11:41:00Z">
        <w:r>
          <w:fldChar w:fldCharType="end"/>
        </w:r>
      </w:ins>
    </w:p>
    <w:p w14:paraId="42455549" w14:textId="15FD9425" w:rsidR="0089397E" w:rsidRDefault="0089397E">
      <w:pPr>
        <w:pStyle w:val="TOC2"/>
        <w:rPr>
          <w:ins w:id="478" w:author="MCC" w:date="2022-03-21T11:41:00Z"/>
          <w:rFonts w:asciiTheme="minorHAnsi" w:eastAsiaTheme="minorEastAsia" w:hAnsiTheme="minorHAnsi" w:cstheme="minorBidi"/>
          <w:sz w:val="22"/>
          <w:szCs w:val="22"/>
        </w:rPr>
      </w:pPr>
      <w:ins w:id="479" w:author="MCC" w:date="2022-03-21T11:41:00Z">
        <w:r w:rsidRPr="00200A8D">
          <w:rPr>
            <w:lang w:val="de-DE"/>
          </w:rPr>
          <w:t>6.7</w:t>
        </w:r>
        <w:r>
          <w:rPr>
            <w:rFonts w:asciiTheme="minorHAnsi" w:eastAsiaTheme="minorEastAsia" w:hAnsiTheme="minorHAnsi" w:cstheme="minorBidi"/>
            <w:sz w:val="22"/>
            <w:szCs w:val="22"/>
          </w:rPr>
          <w:tab/>
        </w:r>
        <w:r w:rsidRPr="00200A8D">
          <w:rPr>
            <w:lang w:val="de-DE"/>
          </w:rPr>
          <w:t>Transmitter intermodulation</w:t>
        </w:r>
        <w:r>
          <w:tab/>
        </w:r>
        <w:r>
          <w:fldChar w:fldCharType="begin"/>
        </w:r>
        <w:r>
          <w:instrText xml:space="preserve"> PAGEREF _Toc98755409 \h </w:instrText>
        </w:r>
      </w:ins>
      <w:r>
        <w:fldChar w:fldCharType="separate"/>
      </w:r>
      <w:ins w:id="480" w:author="MCC" w:date="2022-03-21T11:42:00Z">
        <w:r>
          <w:t>65</w:t>
        </w:r>
      </w:ins>
      <w:ins w:id="481" w:author="MCC" w:date="2022-03-21T11:41:00Z">
        <w:r>
          <w:fldChar w:fldCharType="end"/>
        </w:r>
      </w:ins>
    </w:p>
    <w:p w14:paraId="78E5AA15" w14:textId="5253C164" w:rsidR="0089397E" w:rsidRDefault="0089397E">
      <w:pPr>
        <w:pStyle w:val="TOC3"/>
        <w:rPr>
          <w:ins w:id="482" w:author="MCC" w:date="2022-03-21T11:41:00Z"/>
          <w:rFonts w:asciiTheme="minorHAnsi" w:eastAsiaTheme="minorEastAsia" w:hAnsiTheme="minorHAnsi" w:cstheme="minorBidi"/>
          <w:sz w:val="22"/>
          <w:szCs w:val="22"/>
        </w:rPr>
      </w:pPr>
      <w:ins w:id="483" w:author="MCC" w:date="2022-03-21T11:41:00Z">
        <w:r>
          <w:t>6.7.1</w:t>
        </w:r>
        <w:r>
          <w:rPr>
            <w:rFonts w:asciiTheme="minorHAnsi" w:eastAsiaTheme="minorEastAsia" w:hAnsiTheme="minorHAnsi" w:cstheme="minorBidi"/>
            <w:sz w:val="22"/>
            <w:szCs w:val="22"/>
          </w:rPr>
          <w:tab/>
        </w:r>
        <w:r>
          <w:t>General</w:t>
        </w:r>
        <w:r>
          <w:tab/>
        </w:r>
        <w:r>
          <w:fldChar w:fldCharType="begin"/>
        </w:r>
        <w:r>
          <w:instrText xml:space="preserve"> PAGEREF _Toc98755410 \h </w:instrText>
        </w:r>
      </w:ins>
      <w:r>
        <w:fldChar w:fldCharType="separate"/>
      </w:r>
      <w:ins w:id="484" w:author="MCC" w:date="2022-03-21T11:42:00Z">
        <w:r>
          <w:t>65</w:t>
        </w:r>
      </w:ins>
      <w:ins w:id="485" w:author="MCC" w:date="2022-03-21T11:41:00Z">
        <w:r>
          <w:fldChar w:fldCharType="end"/>
        </w:r>
      </w:ins>
    </w:p>
    <w:p w14:paraId="1DBADC4B" w14:textId="20E46AAD" w:rsidR="0089397E" w:rsidRDefault="0089397E">
      <w:pPr>
        <w:pStyle w:val="TOC3"/>
        <w:rPr>
          <w:ins w:id="486" w:author="MCC" w:date="2022-03-21T11:41:00Z"/>
          <w:rFonts w:asciiTheme="minorHAnsi" w:eastAsiaTheme="minorEastAsia" w:hAnsiTheme="minorHAnsi" w:cstheme="minorBidi"/>
          <w:sz w:val="22"/>
          <w:szCs w:val="22"/>
        </w:rPr>
      </w:pPr>
      <w:ins w:id="487" w:author="MCC" w:date="2022-03-21T11:41:00Z">
        <w:r>
          <w:t>6.7.2</w:t>
        </w:r>
        <w:r>
          <w:rPr>
            <w:rFonts w:asciiTheme="minorHAnsi" w:eastAsiaTheme="minorEastAsia" w:hAnsiTheme="minorHAnsi" w:cstheme="minorBidi"/>
            <w:sz w:val="22"/>
            <w:szCs w:val="22"/>
          </w:rPr>
          <w:tab/>
        </w:r>
        <w:r>
          <w:t xml:space="preserve">Minimum requirements for </w:t>
        </w:r>
        <w:r w:rsidRPr="00200A8D">
          <w:rPr>
            <w:i/>
          </w:rPr>
          <w:t>IAB</w:t>
        </w:r>
        <w:r w:rsidRPr="00200A8D">
          <w:rPr>
            <w:i/>
            <w:lang w:val="en-US" w:eastAsia="zh-CN"/>
          </w:rPr>
          <w:t>-DU</w:t>
        </w:r>
        <w:r w:rsidRPr="00200A8D">
          <w:rPr>
            <w:i/>
          </w:rPr>
          <w:t xml:space="preserve"> type 1-H</w:t>
        </w:r>
        <w:r w:rsidRPr="00200A8D">
          <w:rPr>
            <w:i/>
            <w:lang w:val="en-US" w:eastAsia="zh-CN"/>
          </w:rPr>
          <w:t xml:space="preserve"> </w:t>
        </w:r>
        <w:r w:rsidRPr="00200A8D">
          <w:rPr>
            <w:iCs/>
            <w:lang w:val="en-US" w:eastAsia="zh-CN"/>
          </w:rPr>
          <w:t>and</w:t>
        </w:r>
        <w:r w:rsidRPr="00200A8D">
          <w:rPr>
            <w:i/>
            <w:lang w:val="en-US" w:eastAsia="zh-CN"/>
          </w:rPr>
          <w:t xml:space="preserve"> IAB-MT type 1-H</w:t>
        </w:r>
        <w:r>
          <w:tab/>
        </w:r>
        <w:r>
          <w:fldChar w:fldCharType="begin"/>
        </w:r>
        <w:r>
          <w:instrText xml:space="preserve"> PAGEREF _Toc98755411 \h </w:instrText>
        </w:r>
      </w:ins>
      <w:r>
        <w:fldChar w:fldCharType="separate"/>
      </w:r>
      <w:ins w:id="488" w:author="MCC" w:date="2022-03-21T11:42:00Z">
        <w:r>
          <w:t>66</w:t>
        </w:r>
      </w:ins>
      <w:ins w:id="489" w:author="MCC" w:date="2022-03-21T11:41:00Z">
        <w:r>
          <w:fldChar w:fldCharType="end"/>
        </w:r>
      </w:ins>
    </w:p>
    <w:p w14:paraId="24A1FC0B" w14:textId="1FF78BAE" w:rsidR="0089397E" w:rsidRDefault="0089397E">
      <w:pPr>
        <w:pStyle w:val="TOC4"/>
        <w:rPr>
          <w:ins w:id="490" w:author="MCC" w:date="2022-03-21T11:41:00Z"/>
          <w:rFonts w:asciiTheme="minorHAnsi" w:eastAsiaTheme="minorEastAsia" w:hAnsiTheme="minorHAnsi" w:cstheme="minorBidi"/>
          <w:sz w:val="22"/>
          <w:szCs w:val="22"/>
        </w:rPr>
      </w:pPr>
      <w:ins w:id="491" w:author="MCC" w:date="2022-03-21T11:41: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_Toc98755412 \h </w:instrText>
        </w:r>
      </w:ins>
      <w:r>
        <w:fldChar w:fldCharType="separate"/>
      </w:r>
      <w:ins w:id="492" w:author="MCC" w:date="2022-03-21T11:42:00Z">
        <w:r>
          <w:t>66</w:t>
        </w:r>
      </w:ins>
      <w:ins w:id="493" w:author="MCC" w:date="2022-03-21T11:41:00Z">
        <w:r>
          <w:fldChar w:fldCharType="end"/>
        </w:r>
      </w:ins>
    </w:p>
    <w:p w14:paraId="754F00D1" w14:textId="7A650DA9" w:rsidR="0089397E" w:rsidRDefault="0089397E">
      <w:pPr>
        <w:pStyle w:val="TOC4"/>
        <w:rPr>
          <w:ins w:id="494" w:author="MCC" w:date="2022-03-21T11:41:00Z"/>
          <w:rFonts w:asciiTheme="minorHAnsi" w:eastAsiaTheme="minorEastAsia" w:hAnsiTheme="minorHAnsi" w:cstheme="minorBidi"/>
          <w:sz w:val="22"/>
          <w:szCs w:val="22"/>
        </w:rPr>
      </w:pPr>
      <w:ins w:id="495" w:author="MCC" w:date="2022-03-21T11:41: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_Toc98755413 \h </w:instrText>
        </w:r>
      </w:ins>
      <w:r>
        <w:fldChar w:fldCharType="separate"/>
      </w:r>
      <w:ins w:id="496" w:author="MCC" w:date="2022-03-21T11:42:00Z">
        <w:r>
          <w:t>66</w:t>
        </w:r>
      </w:ins>
      <w:ins w:id="497" w:author="MCC" w:date="2022-03-21T11:41:00Z">
        <w:r>
          <w:fldChar w:fldCharType="end"/>
        </w:r>
      </w:ins>
    </w:p>
    <w:p w14:paraId="72DF556C" w14:textId="2EDD681A" w:rsidR="0089397E" w:rsidRDefault="0089397E">
      <w:pPr>
        <w:pStyle w:val="TOC1"/>
        <w:rPr>
          <w:ins w:id="498" w:author="MCC" w:date="2022-03-21T11:41:00Z"/>
          <w:rFonts w:asciiTheme="minorHAnsi" w:eastAsiaTheme="minorEastAsia" w:hAnsiTheme="minorHAnsi" w:cstheme="minorBidi"/>
          <w:szCs w:val="22"/>
        </w:rPr>
      </w:pPr>
      <w:ins w:id="499" w:author="MCC" w:date="2022-03-21T11:41: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_Toc98755414 \h </w:instrText>
        </w:r>
      </w:ins>
      <w:r>
        <w:fldChar w:fldCharType="separate"/>
      </w:r>
      <w:ins w:id="500" w:author="MCC" w:date="2022-03-21T11:42:00Z">
        <w:r>
          <w:t>67</w:t>
        </w:r>
      </w:ins>
      <w:ins w:id="501" w:author="MCC" w:date="2022-03-21T11:41:00Z">
        <w:r>
          <w:fldChar w:fldCharType="end"/>
        </w:r>
      </w:ins>
    </w:p>
    <w:p w14:paraId="7CDD080B" w14:textId="37C620F6" w:rsidR="0089397E" w:rsidRDefault="0089397E">
      <w:pPr>
        <w:pStyle w:val="TOC2"/>
        <w:rPr>
          <w:ins w:id="502" w:author="MCC" w:date="2022-03-21T11:41:00Z"/>
          <w:rFonts w:asciiTheme="minorHAnsi" w:eastAsiaTheme="minorEastAsia" w:hAnsiTheme="minorHAnsi" w:cstheme="minorBidi"/>
          <w:sz w:val="22"/>
          <w:szCs w:val="22"/>
        </w:rPr>
      </w:pPr>
      <w:ins w:id="503" w:author="MCC" w:date="2022-03-21T11:41:00Z">
        <w:r>
          <w:t>7.1</w:t>
        </w:r>
        <w:r>
          <w:rPr>
            <w:rFonts w:asciiTheme="minorHAnsi" w:eastAsiaTheme="minorEastAsia" w:hAnsiTheme="minorHAnsi" w:cstheme="minorBidi"/>
            <w:sz w:val="22"/>
            <w:szCs w:val="22"/>
          </w:rPr>
          <w:tab/>
        </w:r>
        <w:r>
          <w:t>General</w:t>
        </w:r>
        <w:r>
          <w:tab/>
        </w:r>
        <w:r>
          <w:fldChar w:fldCharType="begin"/>
        </w:r>
        <w:r>
          <w:instrText xml:space="preserve"> PAGEREF _Toc98755415 \h </w:instrText>
        </w:r>
      </w:ins>
      <w:r>
        <w:fldChar w:fldCharType="separate"/>
      </w:r>
      <w:ins w:id="504" w:author="MCC" w:date="2022-03-21T11:42:00Z">
        <w:r>
          <w:t>67</w:t>
        </w:r>
      </w:ins>
      <w:ins w:id="505" w:author="MCC" w:date="2022-03-21T11:41:00Z">
        <w:r>
          <w:fldChar w:fldCharType="end"/>
        </w:r>
      </w:ins>
    </w:p>
    <w:p w14:paraId="468A78EB" w14:textId="560CB356" w:rsidR="0089397E" w:rsidRDefault="0089397E">
      <w:pPr>
        <w:pStyle w:val="TOC2"/>
        <w:rPr>
          <w:ins w:id="506" w:author="MCC" w:date="2022-03-21T11:41:00Z"/>
          <w:rFonts w:asciiTheme="minorHAnsi" w:eastAsiaTheme="minorEastAsia" w:hAnsiTheme="minorHAnsi" w:cstheme="minorBidi"/>
          <w:sz w:val="22"/>
          <w:szCs w:val="22"/>
        </w:rPr>
      </w:pPr>
      <w:ins w:id="507" w:author="MCC" w:date="2022-03-21T11:41: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_Toc98755416 \h </w:instrText>
        </w:r>
      </w:ins>
      <w:r>
        <w:fldChar w:fldCharType="separate"/>
      </w:r>
      <w:ins w:id="508" w:author="MCC" w:date="2022-03-21T11:42:00Z">
        <w:r>
          <w:t>67</w:t>
        </w:r>
      </w:ins>
      <w:ins w:id="509" w:author="MCC" w:date="2022-03-21T11:41:00Z">
        <w:r>
          <w:fldChar w:fldCharType="end"/>
        </w:r>
      </w:ins>
    </w:p>
    <w:p w14:paraId="494DB101" w14:textId="78CFFD9F" w:rsidR="0089397E" w:rsidRDefault="0089397E">
      <w:pPr>
        <w:pStyle w:val="TOC3"/>
        <w:rPr>
          <w:ins w:id="510" w:author="MCC" w:date="2022-03-21T11:41:00Z"/>
          <w:rFonts w:asciiTheme="minorHAnsi" w:eastAsiaTheme="minorEastAsia" w:hAnsiTheme="minorHAnsi" w:cstheme="minorBidi"/>
          <w:sz w:val="22"/>
          <w:szCs w:val="22"/>
        </w:rPr>
      </w:pPr>
      <w:ins w:id="511" w:author="MCC" w:date="2022-03-21T11:41: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_Toc98755417 \h </w:instrText>
        </w:r>
      </w:ins>
      <w:r>
        <w:fldChar w:fldCharType="separate"/>
      </w:r>
      <w:ins w:id="512" w:author="MCC" w:date="2022-03-21T11:42:00Z">
        <w:r>
          <w:t>67</w:t>
        </w:r>
      </w:ins>
      <w:ins w:id="513" w:author="MCC" w:date="2022-03-21T11:41:00Z">
        <w:r>
          <w:fldChar w:fldCharType="end"/>
        </w:r>
      </w:ins>
    </w:p>
    <w:p w14:paraId="448C40D7" w14:textId="7236B902" w:rsidR="0089397E" w:rsidRDefault="0089397E">
      <w:pPr>
        <w:pStyle w:val="TOC4"/>
        <w:rPr>
          <w:ins w:id="514" w:author="MCC" w:date="2022-03-21T11:41:00Z"/>
          <w:rFonts w:asciiTheme="minorHAnsi" w:eastAsiaTheme="minorEastAsia" w:hAnsiTheme="minorHAnsi" w:cstheme="minorBidi"/>
          <w:sz w:val="22"/>
          <w:szCs w:val="22"/>
        </w:rPr>
      </w:pPr>
      <w:ins w:id="515" w:author="MCC" w:date="2022-03-21T11:41:00Z">
        <w:r>
          <w:t>7.2.1.1</w:t>
        </w:r>
        <w:r>
          <w:rPr>
            <w:rFonts w:asciiTheme="minorHAnsi" w:eastAsiaTheme="minorEastAsia" w:hAnsiTheme="minorHAnsi" w:cstheme="minorBidi"/>
            <w:sz w:val="22"/>
            <w:szCs w:val="22"/>
          </w:rPr>
          <w:tab/>
        </w:r>
        <w:r>
          <w:t>General</w:t>
        </w:r>
        <w:r>
          <w:tab/>
        </w:r>
        <w:r>
          <w:fldChar w:fldCharType="begin"/>
        </w:r>
        <w:r>
          <w:instrText xml:space="preserve"> PAGEREF _Toc98755418 \h </w:instrText>
        </w:r>
      </w:ins>
      <w:r>
        <w:fldChar w:fldCharType="separate"/>
      </w:r>
      <w:ins w:id="516" w:author="MCC" w:date="2022-03-21T11:42:00Z">
        <w:r>
          <w:t>67</w:t>
        </w:r>
      </w:ins>
      <w:ins w:id="517" w:author="MCC" w:date="2022-03-21T11:41:00Z">
        <w:r>
          <w:fldChar w:fldCharType="end"/>
        </w:r>
      </w:ins>
    </w:p>
    <w:p w14:paraId="53A04AE6" w14:textId="717D4992" w:rsidR="0089397E" w:rsidRDefault="0089397E">
      <w:pPr>
        <w:pStyle w:val="TOC4"/>
        <w:rPr>
          <w:ins w:id="518" w:author="MCC" w:date="2022-03-21T11:41:00Z"/>
          <w:rFonts w:asciiTheme="minorHAnsi" w:eastAsiaTheme="minorEastAsia" w:hAnsiTheme="minorHAnsi" w:cstheme="minorBidi"/>
          <w:sz w:val="22"/>
          <w:szCs w:val="22"/>
        </w:rPr>
      </w:pPr>
      <w:ins w:id="519" w:author="MCC" w:date="2022-03-21T11:41:00Z">
        <w:r>
          <w:t>7.2.1.2</w:t>
        </w:r>
        <w:r>
          <w:rPr>
            <w:rFonts w:asciiTheme="minorHAnsi" w:eastAsiaTheme="minorEastAsia" w:hAnsiTheme="minorHAnsi" w:cstheme="minorBidi"/>
            <w:sz w:val="22"/>
            <w:szCs w:val="22"/>
          </w:rPr>
          <w:tab/>
        </w:r>
        <w:r>
          <w:t xml:space="preserve">Minimum requirements for </w:t>
        </w:r>
        <w:r w:rsidRPr="00200A8D">
          <w:rPr>
            <w:i/>
          </w:rPr>
          <w:t>IAB-DU type 1-H</w:t>
        </w:r>
        <w:r>
          <w:tab/>
        </w:r>
        <w:r>
          <w:fldChar w:fldCharType="begin"/>
        </w:r>
        <w:r>
          <w:instrText xml:space="preserve"> PAGEREF _Toc98755419 \h </w:instrText>
        </w:r>
      </w:ins>
      <w:r>
        <w:fldChar w:fldCharType="separate"/>
      </w:r>
      <w:ins w:id="520" w:author="MCC" w:date="2022-03-21T11:42:00Z">
        <w:r>
          <w:t>67</w:t>
        </w:r>
      </w:ins>
      <w:ins w:id="521" w:author="MCC" w:date="2022-03-21T11:41:00Z">
        <w:r>
          <w:fldChar w:fldCharType="end"/>
        </w:r>
      </w:ins>
    </w:p>
    <w:p w14:paraId="47664EBE" w14:textId="44128763" w:rsidR="0089397E" w:rsidRDefault="0089397E">
      <w:pPr>
        <w:pStyle w:val="TOC3"/>
        <w:rPr>
          <w:ins w:id="522" w:author="MCC" w:date="2022-03-21T11:41:00Z"/>
          <w:rFonts w:asciiTheme="minorHAnsi" w:eastAsiaTheme="minorEastAsia" w:hAnsiTheme="minorHAnsi" w:cstheme="minorBidi"/>
          <w:sz w:val="22"/>
          <w:szCs w:val="22"/>
        </w:rPr>
      </w:pPr>
      <w:ins w:id="523" w:author="MCC" w:date="2022-03-21T11:41: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_Toc98755420 \h </w:instrText>
        </w:r>
      </w:ins>
      <w:r>
        <w:fldChar w:fldCharType="separate"/>
      </w:r>
      <w:ins w:id="524" w:author="MCC" w:date="2022-03-21T11:42:00Z">
        <w:r>
          <w:t>68</w:t>
        </w:r>
      </w:ins>
      <w:ins w:id="525" w:author="MCC" w:date="2022-03-21T11:41:00Z">
        <w:r>
          <w:fldChar w:fldCharType="end"/>
        </w:r>
      </w:ins>
    </w:p>
    <w:p w14:paraId="3AE7AC29" w14:textId="06292CE2" w:rsidR="0089397E" w:rsidRDefault="0089397E">
      <w:pPr>
        <w:pStyle w:val="TOC4"/>
        <w:rPr>
          <w:ins w:id="526" w:author="MCC" w:date="2022-03-21T11:41:00Z"/>
          <w:rFonts w:asciiTheme="minorHAnsi" w:eastAsiaTheme="minorEastAsia" w:hAnsiTheme="minorHAnsi" w:cstheme="minorBidi"/>
          <w:sz w:val="22"/>
          <w:szCs w:val="22"/>
        </w:rPr>
      </w:pPr>
      <w:ins w:id="527" w:author="MCC" w:date="2022-03-21T11:41:00Z">
        <w:r w:rsidRPr="00200A8D">
          <w:rPr>
            <w:b/>
            <w:bCs/>
          </w:rPr>
          <w:t>Table 7.2.2-2: Void</w:t>
        </w:r>
        <w:r>
          <w:tab/>
        </w:r>
        <w:r>
          <w:fldChar w:fldCharType="begin"/>
        </w:r>
        <w:r>
          <w:instrText xml:space="preserve"> PAGEREF _Toc98755421 \h </w:instrText>
        </w:r>
      </w:ins>
      <w:r>
        <w:fldChar w:fldCharType="separate"/>
      </w:r>
      <w:ins w:id="528" w:author="MCC" w:date="2022-03-21T11:42:00Z">
        <w:r>
          <w:t>68</w:t>
        </w:r>
      </w:ins>
      <w:ins w:id="529" w:author="MCC" w:date="2022-03-21T11:41:00Z">
        <w:r>
          <w:fldChar w:fldCharType="end"/>
        </w:r>
      </w:ins>
    </w:p>
    <w:p w14:paraId="64C47244" w14:textId="6607FC5D" w:rsidR="0089397E" w:rsidRDefault="0089397E">
      <w:pPr>
        <w:pStyle w:val="TOC4"/>
        <w:rPr>
          <w:ins w:id="530" w:author="MCC" w:date="2022-03-21T11:41:00Z"/>
          <w:rFonts w:asciiTheme="minorHAnsi" w:eastAsiaTheme="minorEastAsia" w:hAnsiTheme="minorHAnsi" w:cstheme="minorBidi"/>
          <w:sz w:val="22"/>
          <w:szCs w:val="22"/>
        </w:rPr>
      </w:pPr>
      <w:ins w:id="531" w:author="MCC" w:date="2022-03-21T11:41:00Z">
        <w:r>
          <w:t>7.2.</w:t>
        </w:r>
        <w:r w:rsidRPr="00200A8D">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_Toc98755422 \h </w:instrText>
        </w:r>
      </w:ins>
      <w:r>
        <w:fldChar w:fldCharType="separate"/>
      </w:r>
      <w:ins w:id="532" w:author="MCC" w:date="2022-03-21T11:42:00Z">
        <w:r>
          <w:t>68</w:t>
        </w:r>
      </w:ins>
      <w:ins w:id="533" w:author="MCC" w:date="2022-03-21T11:41:00Z">
        <w:r>
          <w:fldChar w:fldCharType="end"/>
        </w:r>
      </w:ins>
    </w:p>
    <w:p w14:paraId="5F607E95" w14:textId="69BB77C1" w:rsidR="0089397E" w:rsidRDefault="0089397E">
      <w:pPr>
        <w:pStyle w:val="TOC4"/>
        <w:rPr>
          <w:ins w:id="534" w:author="MCC" w:date="2022-03-21T11:41:00Z"/>
          <w:rFonts w:asciiTheme="minorHAnsi" w:eastAsiaTheme="minorEastAsia" w:hAnsiTheme="minorHAnsi" w:cstheme="minorBidi"/>
          <w:sz w:val="22"/>
          <w:szCs w:val="22"/>
        </w:rPr>
      </w:pPr>
      <w:ins w:id="535" w:author="MCC" w:date="2022-03-21T11:41:00Z">
        <w:r>
          <w:t>7.2.</w:t>
        </w:r>
        <w:r w:rsidRPr="00200A8D">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200A8D">
          <w:rPr>
            <w:i/>
          </w:rPr>
          <w:t>IAB-</w:t>
        </w:r>
        <w:r w:rsidRPr="00200A8D">
          <w:rPr>
            <w:rFonts w:eastAsia="SimSun"/>
            <w:i/>
            <w:lang w:val="en-US" w:eastAsia="zh-CN"/>
          </w:rPr>
          <w:t>MT</w:t>
        </w:r>
        <w:r w:rsidRPr="00200A8D">
          <w:rPr>
            <w:i/>
          </w:rPr>
          <w:t xml:space="preserve"> type 1-H</w:t>
        </w:r>
        <w:r>
          <w:tab/>
        </w:r>
        <w:r>
          <w:fldChar w:fldCharType="begin"/>
        </w:r>
        <w:r>
          <w:instrText xml:space="preserve"> PAGEREF _Toc98755423 \h </w:instrText>
        </w:r>
      </w:ins>
      <w:r>
        <w:fldChar w:fldCharType="separate"/>
      </w:r>
      <w:ins w:id="536" w:author="MCC" w:date="2022-03-21T11:42:00Z">
        <w:r>
          <w:t>68</w:t>
        </w:r>
      </w:ins>
      <w:ins w:id="537" w:author="MCC" w:date="2022-03-21T11:41:00Z">
        <w:r>
          <w:fldChar w:fldCharType="end"/>
        </w:r>
      </w:ins>
    </w:p>
    <w:p w14:paraId="13E4F8D7" w14:textId="534DC68C" w:rsidR="0089397E" w:rsidRDefault="0089397E">
      <w:pPr>
        <w:pStyle w:val="TOC2"/>
        <w:rPr>
          <w:ins w:id="538" w:author="MCC" w:date="2022-03-21T11:41:00Z"/>
          <w:rFonts w:asciiTheme="minorHAnsi" w:eastAsiaTheme="minorEastAsia" w:hAnsiTheme="minorHAnsi" w:cstheme="minorBidi"/>
          <w:sz w:val="22"/>
          <w:szCs w:val="22"/>
        </w:rPr>
      </w:pPr>
      <w:ins w:id="539" w:author="MCC" w:date="2022-03-21T11:41:00Z">
        <w:r>
          <w:t>7.3</w:t>
        </w:r>
        <w:r>
          <w:rPr>
            <w:rFonts w:asciiTheme="minorHAnsi" w:eastAsiaTheme="minorEastAsia" w:hAnsiTheme="minorHAnsi" w:cstheme="minorBidi"/>
            <w:sz w:val="22"/>
            <w:szCs w:val="22"/>
          </w:rPr>
          <w:tab/>
        </w:r>
        <w:r>
          <w:t>Dynamic range</w:t>
        </w:r>
        <w:r>
          <w:tab/>
        </w:r>
        <w:r>
          <w:fldChar w:fldCharType="begin"/>
        </w:r>
        <w:r>
          <w:instrText xml:space="preserve"> PAGEREF _Toc98755424 \h </w:instrText>
        </w:r>
      </w:ins>
      <w:r>
        <w:fldChar w:fldCharType="separate"/>
      </w:r>
      <w:ins w:id="540" w:author="MCC" w:date="2022-03-21T11:42:00Z">
        <w:r>
          <w:t>69</w:t>
        </w:r>
      </w:ins>
      <w:ins w:id="541" w:author="MCC" w:date="2022-03-21T11:41:00Z">
        <w:r>
          <w:fldChar w:fldCharType="end"/>
        </w:r>
      </w:ins>
    </w:p>
    <w:p w14:paraId="522B1A5C" w14:textId="6CD023D7" w:rsidR="0089397E" w:rsidRDefault="0089397E">
      <w:pPr>
        <w:pStyle w:val="TOC3"/>
        <w:rPr>
          <w:ins w:id="542" w:author="MCC" w:date="2022-03-21T11:41:00Z"/>
          <w:rFonts w:asciiTheme="minorHAnsi" w:eastAsiaTheme="minorEastAsia" w:hAnsiTheme="minorHAnsi" w:cstheme="minorBidi"/>
          <w:sz w:val="22"/>
          <w:szCs w:val="22"/>
        </w:rPr>
      </w:pPr>
      <w:ins w:id="543" w:author="MCC" w:date="2022-03-21T11:41:00Z">
        <w:r>
          <w:t>7.3.1</w:t>
        </w:r>
        <w:r>
          <w:rPr>
            <w:rFonts w:asciiTheme="minorHAnsi" w:eastAsiaTheme="minorEastAsia" w:hAnsiTheme="minorHAnsi" w:cstheme="minorBidi"/>
            <w:sz w:val="22"/>
            <w:szCs w:val="22"/>
          </w:rPr>
          <w:tab/>
        </w:r>
        <w:r>
          <w:t>IAB-DU dynamic range</w:t>
        </w:r>
        <w:r>
          <w:tab/>
        </w:r>
        <w:r>
          <w:fldChar w:fldCharType="begin"/>
        </w:r>
        <w:r>
          <w:instrText xml:space="preserve"> PAGEREF _Toc98755425 \h </w:instrText>
        </w:r>
      </w:ins>
      <w:r>
        <w:fldChar w:fldCharType="separate"/>
      </w:r>
      <w:ins w:id="544" w:author="MCC" w:date="2022-03-21T11:42:00Z">
        <w:r>
          <w:t>69</w:t>
        </w:r>
      </w:ins>
      <w:ins w:id="545" w:author="MCC" w:date="2022-03-21T11:41:00Z">
        <w:r>
          <w:fldChar w:fldCharType="end"/>
        </w:r>
      </w:ins>
    </w:p>
    <w:p w14:paraId="5A9F157C" w14:textId="0FF696D6" w:rsidR="0089397E" w:rsidRDefault="0089397E">
      <w:pPr>
        <w:pStyle w:val="TOC4"/>
        <w:rPr>
          <w:ins w:id="546" w:author="MCC" w:date="2022-03-21T11:41:00Z"/>
          <w:rFonts w:asciiTheme="minorHAnsi" w:eastAsiaTheme="minorEastAsia" w:hAnsiTheme="minorHAnsi" w:cstheme="minorBidi"/>
          <w:sz w:val="22"/>
          <w:szCs w:val="22"/>
        </w:rPr>
      </w:pPr>
      <w:ins w:id="547" w:author="MCC" w:date="2022-03-21T11:41:00Z">
        <w:r>
          <w:t>7.3.1.1</w:t>
        </w:r>
        <w:r>
          <w:rPr>
            <w:rFonts w:asciiTheme="minorHAnsi" w:eastAsiaTheme="minorEastAsia" w:hAnsiTheme="minorHAnsi" w:cstheme="minorBidi"/>
            <w:sz w:val="22"/>
            <w:szCs w:val="22"/>
          </w:rPr>
          <w:tab/>
        </w:r>
        <w:r>
          <w:t>General</w:t>
        </w:r>
        <w:r>
          <w:tab/>
        </w:r>
        <w:r>
          <w:fldChar w:fldCharType="begin"/>
        </w:r>
        <w:r>
          <w:instrText xml:space="preserve"> PAGEREF _Toc98755426 \h </w:instrText>
        </w:r>
      </w:ins>
      <w:r>
        <w:fldChar w:fldCharType="separate"/>
      </w:r>
      <w:ins w:id="548" w:author="MCC" w:date="2022-03-21T11:42:00Z">
        <w:r>
          <w:t>69</w:t>
        </w:r>
      </w:ins>
      <w:ins w:id="549" w:author="MCC" w:date="2022-03-21T11:41:00Z">
        <w:r>
          <w:fldChar w:fldCharType="end"/>
        </w:r>
      </w:ins>
    </w:p>
    <w:p w14:paraId="24081CA0" w14:textId="7DE9511E" w:rsidR="0089397E" w:rsidRDefault="0089397E">
      <w:pPr>
        <w:pStyle w:val="TOC4"/>
        <w:rPr>
          <w:ins w:id="550" w:author="MCC" w:date="2022-03-21T11:41:00Z"/>
          <w:rFonts w:asciiTheme="minorHAnsi" w:eastAsiaTheme="minorEastAsia" w:hAnsiTheme="minorHAnsi" w:cstheme="minorBidi"/>
          <w:sz w:val="22"/>
          <w:szCs w:val="22"/>
        </w:rPr>
      </w:pPr>
      <w:ins w:id="551" w:author="MCC" w:date="2022-03-21T11:41:00Z">
        <w:r>
          <w:t>7.3.1.2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_Toc98755427 \h </w:instrText>
        </w:r>
      </w:ins>
      <w:r>
        <w:fldChar w:fldCharType="separate"/>
      </w:r>
      <w:ins w:id="552" w:author="MCC" w:date="2022-03-21T11:42:00Z">
        <w:r>
          <w:t>69</w:t>
        </w:r>
      </w:ins>
      <w:ins w:id="553" w:author="MCC" w:date="2022-03-21T11:41:00Z">
        <w:r>
          <w:fldChar w:fldCharType="end"/>
        </w:r>
      </w:ins>
    </w:p>
    <w:p w14:paraId="663EF326" w14:textId="10FEE103" w:rsidR="0089397E" w:rsidRDefault="0089397E">
      <w:pPr>
        <w:pStyle w:val="TOC2"/>
        <w:rPr>
          <w:ins w:id="554" w:author="MCC" w:date="2022-03-21T11:41:00Z"/>
          <w:rFonts w:asciiTheme="minorHAnsi" w:eastAsiaTheme="minorEastAsia" w:hAnsiTheme="minorHAnsi" w:cstheme="minorBidi"/>
          <w:sz w:val="22"/>
          <w:szCs w:val="22"/>
        </w:rPr>
      </w:pPr>
      <w:ins w:id="555" w:author="MCC" w:date="2022-03-21T11:41: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_Toc98755428 \h </w:instrText>
        </w:r>
      </w:ins>
      <w:r>
        <w:fldChar w:fldCharType="separate"/>
      </w:r>
      <w:ins w:id="556" w:author="MCC" w:date="2022-03-21T11:42:00Z">
        <w:r>
          <w:t>69</w:t>
        </w:r>
      </w:ins>
      <w:ins w:id="557" w:author="MCC" w:date="2022-03-21T11:41:00Z">
        <w:r>
          <w:fldChar w:fldCharType="end"/>
        </w:r>
      </w:ins>
    </w:p>
    <w:p w14:paraId="1802EE85" w14:textId="1DC2DA70" w:rsidR="0089397E" w:rsidRDefault="0089397E">
      <w:pPr>
        <w:pStyle w:val="TOC3"/>
        <w:rPr>
          <w:ins w:id="558" w:author="MCC" w:date="2022-03-21T11:41:00Z"/>
          <w:rFonts w:asciiTheme="minorHAnsi" w:eastAsiaTheme="minorEastAsia" w:hAnsiTheme="minorHAnsi" w:cstheme="minorBidi"/>
          <w:sz w:val="22"/>
          <w:szCs w:val="22"/>
        </w:rPr>
      </w:pPr>
      <w:ins w:id="559" w:author="MCC" w:date="2022-03-21T11:41: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_Toc98755429 \h </w:instrText>
        </w:r>
      </w:ins>
      <w:r>
        <w:fldChar w:fldCharType="separate"/>
      </w:r>
      <w:ins w:id="560" w:author="MCC" w:date="2022-03-21T11:42:00Z">
        <w:r>
          <w:t>69</w:t>
        </w:r>
      </w:ins>
      <w:ins w:id="561" w:author="MCC" w:date="2022-03-21T11:41:00Z">
        <w:r>
          <w:fldChar w:fldCharType="end"/>
        </w:r>
      </w:ins>
    </w:p>
    <w:p w14:paraId="43852581" w14:textId="13C38354" w:rsidR="0089397E" w:rsidRDefault="0089397E">
      <w:pPr>
        <w:pStyle w:val="TOC4"/>
        <w:rPr>
          <w:ins w:id="562" w:author="MCC" w:date="2022-03-21T11:41:00Z"/>
          <w:rFonts w:asciiTheme="minorHAnsi" w:eastAsiaTheme="minorEastAsia" w:hAnsiTheme="minorHAnsi" w:cstheme="minorBidi"/>
          <w:sz w:val="22"/>
          <w:szCs w:val="22"/>
        </w:rPr>
      </w:pPr>
      <w:ins w:id="563" w:author="MCC" w:date="2022-03-21T11:41:00Z">
        <w:r>
          <w:t>7.4.1.1</w:t>
        </w:r>
        <w:r>
          <w:rPr>
            <w:rFonts w:asciiTheme="minorHAnsi" w:eastAsiaTheme="minorEastAsia" w:hAnsiTheme="minorHAnsi" w:cstheme="minorBidi"/>
            <w:sz w:val="22"/>
            <w:szCs w:val="22"/>
          </w:rPr>
          <w:tab/>
        </w:r>
        <w:r>
          <w:t>General</w:t>
        </w:r>
        <w:r>
          <w:tab/>
        </w:r>
        <w:r>
          <w:fldChar w:fldCharType="begin"/>
        </w:r>
        <w:r>
          <w:instrText xml:space="preserve"> PAGEREF _Toc98755430 \h </w:instrText>
        </w:r>
      </w:ins>
      <w:r>
        <w:fldChar w:fldCharType="separate"/>
      </w:r>
      <w:ins w:id="564" w:author="MCC" w:date="2022-03-21T11:42:00Z">
        <w:r>
          <w:t>69</w:t>
        </w:r>
      </w:ins>
      <w:ins w:id="565" w:author="MCC" w:date="2022-03-21T11:41:00Z">
        <w:r>
          <w:fldChar w:fldCharType="end"/>
        </w:r>
      </w:ins>
    </w:p>
    <w:p w14:paraId="65FCA0C0" w14:textId="6AD3E09D" w:rsidR="0089397E" w:rsidRDefault="0089397E">
      <w:pPr>
        <w:pStyle w:val="TOC4"/>
        <w:rPr>
          <w:ins w:id="566" w:author="MCC" w:date="2022-03-21T11:41:00Z"/>
          <w:rFonts w:asciiTheme="minorHAnsi" w:eastAsiaTheme="minorEastAsia" w:hAnsiTheme="minorHAnsi" w:cstheme="minorBidi"/>
          <w:sz w:val="22"/>
          <w:szCs w:val="22"/>
        </w:rPr>
      </w:pPr>
      <w:ins w:id="567" w:author="MCC" w:date="2022-03-21T11:41:00Z">
        <w:r>
          <w:t>7.4.1.2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_Toc98755431 \h </w:instrText>
        </w:r>
      </w:ins>
      <w:r>
        <w:fldChar w:fldCharType="separate"/>
      </w:r>
      <w:ins w:id="568" w:author="MCC" w:date="2022-03-21T11:42:00Z">
        <w:r>
          <w:t>69</w:t>
        </w:r>
      </w:ins>
      <w:ins w:id="569" w:author="MCC" w:date="2022-03-21T11:41:00Z">
        <w:r>
          <w:fldChar w:fldCharType="end"/>
        </w:r>
      </w:ins>
    </w:p>
    <w:p w14:paraId="27AFCC41" w14:textId="4F4B8710" w:rsidR="0089397E" w:rsidRDefault="0089397E">
      <w:pPr>
        <w:pStyle w:val="TOC4"/>
        <w:rPr>
          <w:ins w:id="570" w:author="MCC" w:date="2022-03-21T11:41:00Z"/>
          <w:rFonts w:asciiTheme="minorHAnsi" w:eastAsiaTheme="minorEastAsia" w:hAnsiTheme="minorHAnsi" w:cstheme="minorBidi"/>
          <w:sz w:val="22"/>
          <w:szCs w:val="22"/>
        </w:rPr>
      </w:pPr>
      <w:ins w:id="571" w:author="MCC" w:date="2022-03-21T11:41:00Z">
        <w:r>
          <w:t>7.4.1.3</w:t>
        </w:r>
        <w:r>
          <w:rPr>
            <w:rFonts w:asciiTheme="minorHAnsi" w:eastAsiaTheme="minorEastAsia" w:hAnsiTheme="minorHAnsi" w:cstheme="minorBidi"/>
            <w:sz w:val="22"/>
            <w:szCs w:val="22"/>
          </w:rPr>
          <w:tab/>
        </w:r>
        <w:r>
          <w:t xml:space="preserve">Minimum requirement for </w:t>
        </w:r>
        <w:r w:rsidRPr="00200A8D">
          <w:rPr>
            <w:i/>
          </w:rPr>
          <w:t>IAB-MT type 1-H</w:t>
        </w:r>
        <w:r>
          <w:tab/>
        </w:r>
        <w:r>
          <w:fldChar w:fldCharType="begin"/>
        </w:r>
        <w:r>
          <w:instrText xml:space="preserve"> PAGEREF _Toc98755432 \h </w:instrText>
        </w:r>
      </w:ins>
      <w:r>
        <w:fldChar w:fldCharType="separate"/>
      </w:r>
      <w:ins w:id="572" w:author="MCC" w:date="2022-03-21T11:42:00Z">
        <w:r>
          <w:t>69</w:t>
        </w:r>
      </w:ins>
      <w:ins w:id="573" w:author="MCC" w:date="2022-03-21T11:41:00Z">
        <w:r>
          <w:fldChar w:fldCharType="end"/>
        </w:r>
      </w:ins>
    </w:p>
    <w:p w14:paraId="1E3B9FAC" w14:textId="7A484425" w:rsidR="0089397E" w:rsidRDefault="0089397E">
      <w:pPr>
        <w:pStyle w:val="TOC3"/>
        <w:rPr>
          <w:ins w:id="574" w:author="MCC" w:date="2022-03-21T11:41:00Z"/>
          <w:rFonts w:asciiTheme="minorHAnsi" w:eastAsiaTheme="minorEastAsia" w:hAnsiTheme="minorHAnsi" w:cstheme="minorBidi"/>
          <w:sz w:val="22"/>
          <w:szCs w:val="22"/>
        </w:rPr>
      </w:pPr>
      <w:ins w:id="575" w:author="MCC" w:date="2022-03-21T11:41:00Z">
        <w:r>
          <w:t>7.4.2</w:t>
        </w:r>
        <w:r>
          <w:rPr>
            <w:rFonts w:asciiTheme="minorHAnsi" w:eastAsiaTheme="minorEastAsia" w:hAnsiTheme="minorHAnsi" w:cstheme="minorBidi"/>
            <w:sz w:val="22"/>
            <w:szCs w:val="22"/>
          </w:rPr>
          <w:tab/>
        </w:r>
        <w:r w:rsidRPr="00200A8D">
          <w:rPr>
            <w:rFonts w:eastAsia="DengXian"/>
          </w:rPr>
          <w:t>In-band blocking</w:t>
        </w:r>
        <w:r>
          <w:tab/>
        </w:r>
        <w:r>
          <w:fldChar w:fldCharType="begin"/>
        </w:r>
        <w:r>
          <w:instrText xml:space="preserve"> PAGEREF _Toc98755433 \h </w:instrText>
        </w:r>
      </w:ins>
      <w:r>
        <w:fldChar w:fldCharType="separate"/>
      </w:r>
      <w:ins w:id="576" w:author="MCC" w:date="2022-03-21T11:42:00Z">
        <w:r>
          <w:t>70</w:t>
        </w:r>
      </w:ins>
      <w:ins w:id="577" w:author="MCC" w:date="2022-03-21T11:41:00Z">
        <w:r>
          <w:fldChar w:fldCharType="end"/>
        </w:r>
      </w:ins>
    </w:p>
    <w:p w14:paraId="70695CF4" w14:textId="1C5556EB" w:rsidR="0089397E" w:rsidRDefault="0089397E">
      <w:pPr>
        <w:pStyle w:val="TOC4"/>
        <w:rPr>
          <w:ins w:id="578" w:author="MCC" w:date="2022-03-21T11:41:00Z"/>
          <w:rFonts w:asciiTheme="minorHAnsi" w:eastAsiaTheme="minorEastAsia" w:hAnsiTheme="minorHAnsi" w:cstheme="minorBidi"/>
          <w:sz w:val="22"/>
          <w:szCs w:val="22"/>
        </w:rPr>
      </w:pPr>
      <w:ins w:id="579" w:author="MCC" w:date="2022-03-21T11:41:00Z">
        <w:r>
          <w:t>7.4.2.1</w:t>
        </w:r>
        <w:r>
          <w:rPr>
            <w:rFonts w:asciiTheme="minorHAnsi" w:eastAsiaTheme="minorEastAsia" w:hAnsiTheme="minorHAnsi" w:cstheme="minorBidi"/>
            <w:sz w:val="22"/>
            <w:szCs w:val="22"/>
          </w:rPr>
          <w:tab/>
        </w:r>
        <w:r>
          <w:t>General</w:t>
        </w:r>
        <w:r>
          <w:tab/>
        </w:r>
        <w:r>
          <w:fldChar w:fldCharType="begin"/>
        </w:r>
        <w:r>
          <w:instrText xml:space="preserve"> PAGEREF _Toc98755434 \h </w:instrText>
        </w:r>
      </w:ins>
      <w:r>
        <w:fldChar w:fldCharType="separate"/>
      </w:r>
      <w:ins w:id="580" w:author="MCC" w:date="2022-03-21T11:42:00Z">
        <w:r>
          <w:t>70</w:t>
        </w:r>
      </w:ins>
      <w:ins w:id="581" w:author="MCC" w:date="2022-03-21T11:41:00Z">
        <w:r>
          <w:fldChar w:fldCharType="end"/>
        </w:r>
      </w:ins>
    </w:p>
    <w:p w14:paraId="151FE3D2" w14:textId="61722A59" w:rsidR="0089397E" w:rsidRDefault="0089397E">
      <w:pPr>
        <w:pStyle w:val="TOC4"/>
        <w:rPr>
          <w:ins w:id="582" w:author="MCC" w:date="2022-03-21T11:41:00Z"/>
          <w:rFonts w:asciiTheme="minorHAnsi" w:eastAsiaTheme="minorEastAsia" w:hAnsiTheme="minorHAnsi" w:cstheme="minorBidi"/>
          <w:sz w:val="22"/>
          <w:szCs w:val="22"/>
        </w:rPr>
      </w:pPr>
      <w:ins w:id="583" w:author="MCC" w:date="2022-03-21T11:41: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_Toc98755435 \h </w:instrText>
        </w:r>
      </w:ins>
      <w:r>
        <w:fldChar w:fldCharType="separate"/>
      </w:r>
      <w:ins w:id="584" w:author="MCC" w:date="2022-03-21T11:42:00Z">
        <w:r>
          <w:t>70</w:t>
        </w:r>
      </w:ins>
      <w:ins w:id="585" w:author="MCC" w:date="2022-03-21T11:41:00Z">
        <w:r>
          <w:fldChar w:fldCharType="end"/>
        </w:r>
      </w:ins>
    </w:p>
    <w:p w14:paraId="0373A76A" w14:textId="02E7B726" w:rsidR="0089397E" w:rsidRDefault="0089397E">
      <w:pPr>
        <w:pStyle w:val="TOC4"/>
        <w:rPr>
          <w:ins w:id="586" w:author="MCC" w:date="2022-03-21T11:41:00Z"/>
          <w:rFonts w:asciiTheme="minorHAnsi" w:eastAsiaTheme="minorEastAsia" w:hAnsiTheme="minorHAnsi" w:cstheme="minorBidi"/>
          <w:sz w:val="22"/>
          <w:szCs w:val="22"/>
        </w:rPr>
      </w:pPr>
      <w:ins w:id="587" w:author="MCC" w:date="2022-03-21T11:41: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_Toc98755436 \h </w:instrText>
        </w:r>
      </w:ins>
      <w:r>
        <w:fldChar w:fldCharType="separate"/>
      </w:r>
      <w:ins w:id="588" w:author="MCC" w:date="2022-03-21T11:42:00Z">
        <w:r>
          <w:t>70</w:t>
        </w:r>
      </w:ins>
      <w:ins w:id="589" w:author="MCC" w:date="2022-03-21T11:41:00Z">
        <w:r>
          <w:fldChar w:fldCharType="end"/>
        </w:r>
      </w:ins>
    </w:p>
    <w:p w14:paraId="06EA42DC" w14:textId="1941CD28" w:rsidR="0089397E" w:rsidRDefault="0089397E">
      <w:pPr>
        <w:pStyle w:val="TOC2"/>
        <w:rPr>
          <w:ins w:id="590" w:author="MCC" w:date="2022-03-21T11:41:00Z"/>
          <w:rFonts w:asciiTheme="minorHAnsi" w:eastAsiaTheme="minorEastAsia" w:hAnsiTheme="minorHAnsi" w:cstheme="minorBidi"/>
          <w:sz w:val="22"/>
          <w:szCs w:val="22"/>
        </w:rPr>
      </w:pPr>
      <w:ins w:id="591" w:author="MCC" w:date="2022-03-21T11:41:00Z">
        <w:r>
          <w:t>7.5</w:t>
        </w:r>
        <w:r>
          <w:rPr>
            <w:rFonts w:asciiTheme="minorHAnsi" w:eastAsiaTheme="minorEastAsia" w:hAnsiTheme="minorHAnsi" w:cstheme="minorBidi"/>
            <w:sz w:val="22"/>
            <w:szCs w:val="22"/>
          </w:rPr>
          <w:tab/>
        </w:r>
        <w:r>
          <w:t>Out-of-band blocking</w:t>
        </w:r>
        <w:r>
          <w:tab/>
        </w:r>
        <w:r>
          <w:fldChar w:fldCharType="begin"/>
        </w:r>
        <w:r>
          <w:instrText xml:space="preserve"> PAGEREF _Toc98755437 \h </w:instrText>
        </w:r>
      </w:ins>
      <w:r>
        <w:fldChar w:fldCharType="separate"/>
      </w:r>
      <w:ins w:id="592" w:author="MCC" w:date="2022-03-21T11:42:00Z">
        <w:r>
          <w:t>73</w:t>
        </w:r>
      </w:ins>
      <w:ins w:id="593" w:author="MCC" w:date="2022-03-21T11:41:00Z">
        <w:r>
          <w:fldChar w:fldCharType="end"/>
        </w:r>
      </w:ins>
    </w:p>
    <w:p w14:paraId="6413B1FC" w14:textId="0394BD66" w:rsidR="0089397E" w:rsidRDefault="0089397E">
      <w:pPr>
        <w:pStyle w:val="TOC3"/>
        <w:rPr>
          <w:ins w:id="594" w:author="MCC" w:date="2022-03-21T11:41:00Z"/>
          <w:rFonts w:asciiTheme="minorHAnsi" w:eastAsiaTheme="minorEastAsia" w:hAnsiTheme="minorHAnsi" w:cstheme="minorBidi"/>
          <w:sz w:val="22"/>
          <w:szCs w:val="22"/>
        </w:rPr>
      </w:pPr>
      <w:ins w:id="595" w:author="MCC" w:date="2022-03-21T11:41:00Z">
        <w:r>
          <w:t>7.5.1</w:t>
        </w:r>
        <w:r>
          <w:rPr>
            <w:rFonts w:asciiTheme="minorHAnsi" w:eastAsiaTheme="minorEastAsia" w:hAnsiTheme="minorHAnsi" w:cstheme="minorBidi"/>
            <w:sz w:val="22"/>
            <w:szCs w:val="22"/>
          </w:rPr>
          <w:tab/>
        </w:r>
        <w:r>
          <w:t>General</w:t>
        </w:r>
        <w:r>
          <w:tab/>
        </w:r>
        <w:r>
          <w:fldChar w:fldCharType="begin"/>
        </w:r>
        <w:r>
          <w:instrText xml:space="preserve"> PAGEREF _Toc98755438 \h </w:instrText>
        </w:r>
      </w:ins>
      <w:r>
        <w:fldChar w:fldCharType="separate"/>
      </w:r>
      <w:ins w:id="596" w:author="MCC" w:date="2022-03-21T11:42:00Z">
        <w:r>
          <w:t>73</w:t>
        </w:r>
      </w:ins>
      <w:ins w:id="597" w:author="MCC" w:date="2022-03-21T11:41:00Z">
        <w:r>
          <w:fldChar w:fldCharType="end"/>
        </w:r>
      </w:ins>
    </w:p>
    <w:p w14:paraId="629FF5FF" w14:textId="01C03160" w:rsidR="0089397E" w:rsidRDefault="0089397E">
      <w:pPr>
        <w:pStyle w:val="TOC3"/>
        <w:rPr>
          <w:ins w:id="598" w:author="MCC" w:date="2022-03-21T11:41:00Z"/>
          <w:rFonts w:asciiTheme="minorHAnsi" w:eastAsiaTheme="minorEastAsia" w:hAnsiTheme="minorHAnsi" w:cstheme="minorBidi"/>
          <w:sz w:val="22"/>
          <w:szCs w:val="22"/>
        </w:rPr>
      </w:pPr>
      <w:ins w:id="599" w:author="MCC" w:date="2022-03-21T11:41:00Z">
        <w:r>
          <w:t>7.5.2</w:t>
        </w:r>
        <w:r>
          <w:rPr>
            <w:rFonts w:asciiTheme="minorHAnsi" w:eastAsiaTheme="minorEastAsia" w:hAnsiTheme="minorHAnsi" w:cstheme="minorBidi"/>
            <w:sz w:val="22"/>
            <w:szCs w:val="22"/>
          </w:rPr>
          <w:tab/>
        </w:r>
        <w:r>
          <w:t>Void</w:t>
        </w:r>
        <w:r>
          <w:tab/>
        </w:r>
        <w:r>
          <w:fldChar w:fldCharType="begin"/>
        </w:r>
        <w:r>
          <w:instrText xml:space="preserve"> PAGEREF _Toc98755439 \h </w:instrText>
        </w:r>
      </w:ins>
      <w:r>
        <w:fldChar w:fldCharType="separate"/>
      </w:r>
      <w:ins w:id="600" w:author="MCC" w:date="2022-03-21T11:42:00Z">
        <w:r>
          <w:t>73</w:t>
        </w:r>
      </w:ins>
      <w:ins w:id="601" w:author="MCC" w:date="2022-03-21T11:41:00Z">
        <w:r>
          <w:fldChar w:fldCharType="end"/>
        </w:r>
      </w:ins>
    </w:p>
    <w:p w14:paraId="2DAD3598" w14:textId="731E4988" w:rsidR="0089397E" w:rsidRDefault="0089397E">
      <w:pPr>
        <w:pStyle w:val="TOC3"/>
        <w:rPr>
          <w:ins w:id="602" w:author="MCC" w:date="2022-03-21T11:41:00Z"/>
          <w:rFonts w:asciiTheme="minorHAnsi" w:eastAsiaTheme="minorEastAsia" w:hAnsiTheme="minorHAnsi" w:cstheme="minorBidi"/>
          <w:sz w:val="22"/>
          <w:szCs w:val="22"/>
        </w:rPr>
      </w:pPr>
      <w:ins w:id="603" w:author="MCC" w:date="2022-03-21T11:41:00Z">
        <w:r w:rsidRPr="00200A8D">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_Toc98755440 \h </w:instrText>
        </w:r>
      </w:ins>
      <w:r>
        <w:fldChar w:fldCharType="separate"/>
      </w:r>
      <w:ins w:id="604" w:author="MCC" w:date="2022-03-21T11:42:00Z">
        <w:r>
          <w:t>73</w:t>
        </w:r>
      </w:ins>
      <w:ins w:id="605" w:author="MCC" w:date="2022-03-21T11:41:00Z">
        <w:r>
          <w:fldChar w:fldCharType="end"/>
        </w:r>
      </w:ins>
    </w:p>
    <w:p w14:paraId="68EDC8A8" w14:textId="633E4944" w:rsidR="0089397E" w:rsidRDefault="0089397E">
      <w:pPr>
        <w:pStyle w:val="TOC3"/>
        <w:rPr>
          <w:ins w:id="606" w:author="MCC" w:date="2022-03-21T11:41:00Z"/>
          <w:rFonts w:asciiTheme="minorHAnsi" w:eastAsiaTheme="minorEastAsia" w:hAnsiTheme="minorHAnsi" w:cstheme="minorBidi"/>
          <w:sz w:val="22"/>
          <w:szCs w:val="22"/>
        </w:rPr>
      </w:pPr>
      <w:ins w:id="607" w:author="MCC" w:date="2022-03-21T11:41: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_Toc98755441 \h </w:instrText>
        </w:r>
      </w:ins>
      <w:r>
        <w:fldChar w:fldCharType="separate"/>
      </w:r>
      <w:ins w:id="608" w:author="MCC" w:date="2022-03-21T11:42:00Z">
        <w:r>
          <w:t>73</w:t>
        </w:r>
      </w:ins>
      <w:ins w:id="609" w:author="MCC" w:date="2022-03-21T11:41:00Z">
        <w:r>
          <w:fldChar w:fldCharType="end"/>
        </w:r>
      </w:ins>
    </w:p>
    <w:p w14:paraId="0537B6F7" w14:textId="68026363" w:rsidR="0089397E" w:rsidRDefault="0089397E">
      <w:pPr>
        <w:pStyle w:val="TOC3"/>
        <w:rPr>
          <w:ins w:id="610" w:author="MCC" w:date="2022-03-21T11:41:00Z"/>
          <w:rFonts w:asciiTheme="minorHAnsi" w:eastAsiaTheme="minorEastAsia" w:hAnsiTheme="minorHAnsi" w:cstheme="minorBidi"/>
          <w:sz w:val="22"/>
          <w:szCs w:val="22"/>
        </w:rPr>
      </w:pPr>
      <w:ins w:id="611" w:author="MCC" w:date="2022-03-21T11:41: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_Toc98755442 \h </w:instrText>
        </w:r>
      </w:ins>
      <w:r>
        <w:fldChar w:fldCharType="separate"/>
      </w:r>
      <w:ins w:id="612" w:author="MCC" w:date="2022-03-21T11:42:00Z">
        <w:r>
          <w:t>73</w:t>
        </w:r>
      </w:ins>
      <w:ins w:id="613" w:author="MCC" w:date="2022-03-21T11:41:00Z">
        <w:r>
          <w:fldChar w:fldCharType="end"/>
        </w:r>
      </w:ins>
    </w:p>
    <w:p w14:paraId="4572E4B7" w14:textId="7D40EE5E" w:rsidR="0089397E" w:rsidRDefault="0089397E">
      <w:pPr>
        <w:pStyle w:val="TOC3"/>
        <w:rPr>
          <w:ins w:id="614" w:author="MCC" w:date="2022-03-21T11:41:00Z"/>
          <w:rFonts w:asciiTheme="minorHAnsi" w:eastAsiaTheme="minorEastAsia" w:hAnsiTheme="minorHAnsi" w:cstheme="minorBidi"/>
          <w:sz w:val="22"/>
          <w:szCs w:val="22"/>
        </w:rPr>
      </w:pPr>
      <w:ins w:id="615" w:author="MCC" w:date="2022-03-21T11:41:00Z">
        <w:r>
          <w:t>7.5.6</w:t>
        </w:r>
        <w:r>
          <w:rPr>
            <w:rFonts w:asciiTheme="minorHAnsi" w:eastAsiaTheme="minorEastAsia" w:hAnsiTheme="minorHAnsi" w:cstheme="minorBidi"/>
            <w:sz w:val="22"/>
            <w:szCs w:val="22"/>
          </w:rPr>
          <w:tab/>
        </w:r>
        <w:r>
          <w:t xml:space="preserve">Co-location </w:t>
        </w:r>
        <w:r w:rsidRPr="00200A8D">
          <w:rPr>
            <w:lang w:val="en-US" w:eastAsia="zh-CN"/>
          </w:rPr>
          <w:t>minimum requirements</w:t>
        </w:r>
        <w:r>
          <w:t xml:space="preserve"> for </w:t>
        </w:r>
        <w:r w:rsidRPr="00200A8D">
          <w:rPr>
            <w:i/>
          </w:rPr>
          <w:t>IAB-MT type 1-H</w:t>
        </w:r>
        <w:r>
          <w:tab/>
        </w:r>
        <w:r>
          <w:fldChar w:fldCharType="begin"/>
        </w:r>
        <w:r>
          <w:instrText xml:space="preserve"> PAGEREF _Toc98755443 \h </w:instrText>
        </w:r>
      </w:ins>
      <w:r>
        <w:fldChar w:fldCharType="separate"/>
      </w:r>
      <w:ins w:id="616" w:author="MCC" w:date="2022-03-21T11:42:00Z">
        <w:r>
          <w:t>73</w:t>
        </w:r>
      </w:ins>
      <w:ins w:id="617" w:author="MCC" w:date="2022-03-21T11:41:00Z">
        <w:r>
          <w:fldChar w:fldCharType="end"/>
        </w:r>
      </w:ins>
    </w:p>
    <w:p w14:paraId="63BD2927" w14:textId="4B85EF3D" w:rsidR="0089397E" w:rsidRDefault="0089397E">
      <w:pPr>
        <w:pStyle w:val="TOC2"/>
        <w:rPr>
          <w:ins w:id="618" w:author="MCC" w:date="2022-03-21T11:41:00Z"/>
          <w:rFonts w:asciiTheme="minorHAnsi" w:eastAsiaTheme="minorEastAsia" w:hAnsiTheme="minorHAnsi" w:cstheme="minorBidi"/>
          <w:sz w:val="22"/>
          <w:szCs w:val="22"/>
        </w:rPr>
      </w:pPr>
      <w:ins w:id="619" w:author="MCC" w:date="2022-03-21T11:41: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_Toc98755444 \h </w:instrText>
        </w:r>
      </w:ins>
      <w:r>
        <w:fldChar w:fldCharType="separate"/>
      </w:r>
      <w:ins w:id="620" w:author="MCC" w:date="2022-03-21T11:42:00Z">
        <w:r>
          <w:t>74</w:t>
        </w:r>
      </w:ins>
      <w:ins w:id="621" w:author="MCC" w:date="2022-03-21T11:41:00Z">
        <w:r>
          <w:fldChar w:fldCharType="end"/>
        </w:r>
      </w:ins>
    </w:p>
    <w:p w14:paraId="6AE0B3DA" w14:textId="44FF0556" w:rsidR="0089397E" w:rsidRDefault="0089397E">
      <w:pPr>
        <w:pStyle w:val="TOC3"/>
        <w:rPr>
          <w:ins w:id="622" w:author="MCC" w:date="2022-03-21T11:41:00Z"/>
          <w:rFonts w:asciiTheme="minorHAnsi" w:eastAsiaTheme="minorEastAsia" w:hAnsiTheme="minorHAnsi" w:cstheme="minorBidi"/>
          <w:sz w:val="22"/>
          <w:szCs w:val="22"/>
        </w:rPr>
      </w:pPr>
      <w:ins w:id="623" w:author="MCC" w:date="2022-03-21T11:41:00Z">
        <w:r>
          <w:t>7.6.1</w:t>
        </w:r>
        <w:r>
          <w:rPr>
            <w:rFonts w:asciiTheme="minorHAnsi" w:eastAsiaTheme="minorEastAsia" w:hAnsiTheme="minorHAnsi" w:cstheme="minorBidi"/>
            <w:sz w:val="22"/>
            <w:szCs w:val="22"/>
          </w:rPr>
          <w:tab/>
        </w:r>
        <w:r>
          <w:t>General</w:t>
        </w:r>
        <w:r>
          <w:tab/>
        </w:r>
        <w:r>
          <w:fldChar w:fldCharType="begin"/>
        </w:r>
        <w:r>
          <w:instrText xml:space="preserve"> PAGEREF _Toc98755445 \h </w:instrText>
        </w:r>
      </w:ins>
      <w:r>
        <w:fldChar w:fldCharType="separate"/>
      </w:r>
      <w:ins w:id="624" w:author="MCC" w:date="2022-03-21T11:42:00Z">
        <w:r>
          <w:t>74</w:t>
        </w:r>
      </w:ins>
      <w:ins w:id="625" w:author="MCC" w:date="2022-03-21T11:41:00Z">
        <w:r>
          <w:fldChar w:fldCharType="end"/>
        </w:r>
      </w:ins>
    </w:p>
    <w:p w14:paraId="4960A79C" w14:textId="4169ECA9" w:rsidR="0089397E" w:rsidRDefault="0089397E">
      <w:pPr>
        <w:pStyle w:val="TOC3"/>
        <w:rPr>
          <w:ins w:id="626" w:author="MCC" w:date="2022-03-21T11:41:00Z"/>
          <w:rFonts w:asciiTheme="minorHAnsi" w:eastAsiaTheme="minorEastAsia" w:hAnsiTheme="minorHAnsi" w:cstheme="minorBidi"/>
          <w:sz w:val="22"/>
          <w:szCs w:val="22"/>
        </w:rPr>
      </w:pPr>
      <w:ins w:id="627" w:author="MCC" w:date="2022-03-21T11:41: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_Toc98755446 \h </w:instrText>
        </w:r>
      </w:ins>
      <w:r>
        <w:fldChar w:fldCharType="separate"/>
      </w:r>
      <w:ins w:id="628" w:author="MCC" w:date="2022-03-21T11:42:00Z">
        <w:r>
          <w:t>75</w:t>
        </w:r>
      </w:ins>
      <w:ins w:id="629" w:author="MCC" w:date="2022-03-21T11:41:00Z">
        <w:r>
          <w:fldChar w:fldCharType="end"/>
        </w:r>
      </w:ins>
    </w:p>
    <w:p w14:paraId="1C0AD76D" w14:textId="4DE56D69" w:rsidR="0089397E" w:rsidRDefault="0089397E">
      <w:pPr>
        <w:pStyle w:val="TOC4"/>
        <w:rPr>
          <w:ins w:id="630" w:author="MCC" w:date="2022-03-21T11:41:00Z"/>
          <w:rFonts w:asciiTheme="minorHAnsi" w:eastAsiaTheme="minorEastAsia" w:hAnsiTheme="minorHAnsi" w:cstheme="minorBidi"/>
          <w:sz w:val="22"/>
          <w:szCs w:val="22"/>
        </w:rPr>
      </w:pPr>
      <w:ins w:id="631" w:author="MCC" w:date="2022-03-21T11:41:00Z">
        <w:r w:rsidRPr="00200A8D">
          <w:rPr>
            <w:rFonts w:eastAsia="SimSun"/>
          </w:rPr>
          <w:t>7.6.2</w:t>
        </w:r>
        <w:r>
          <w:t>.1</w:t>
        </w:r>
        <w:r>
          <w:rPr>
            <w:rFonts w:asciiTheme="minorHAnsi" w:eastAsiaTheme="minorEastAsia" w:hAnsiTheme="minorHAnsi" w:cstheme="minorBidi"/>
            <w:sz w:val="22"/>
            <w:szCs w:val="22"/>
          </w:rPr>
          <w:tab/>
        </w:r>
        <w:r w:rsidRPr="00200A8D">
          <w:rPr>
            <w:rFonts w:eastAsia="SimSun"/>
          </w:rPr>
          <w:t>Basic limits</w:t>
        </w:r>
        <w:r>
          <w:tab/>
        </w:r>
        <w:r>
          <w:fldChar w:fldCharType="begin"/>
        </w:r>
        <w:r>
          <w:instrText xml:space="preserve"> PAGEREF _Toc98755447 \h </w:instrText>
        </w:r>
      </w:ins>
      <w:r>
        <w:fldChar w:fldCharType="separate"/>
      </w:r>
      <w:ins w:id="632" w:author="MCC" w:date="2022-03-21T11:42:00Z">
        <w:r>
          <w:t>75</w:t>
        </w:r>
      </w:ins>
      <w:ins w:id="633" w:author="MCC" w:date="2022-03-21T11:41:00Z">
        <w:r>
          <w:fldChar w:fldCharType="end"/>
        </w:r>
      </w:ins>
    </w:p>
    <w:p w14:paraId="66F73C93" w14:textId="0AEFFDF5" w:rsidR="0089397E" w:rsidRDefault="0089397E">
      <w:pPr>
        <w:pStyle w:val="TOC4"/>
        <w:rPr>
          <w:ins w:id="634" w:author="MCC" w:date="2022-03-21T11:41:00Z"/>
          <w:rFonts w:asciiTheme="minorHAnsi" w:eastAsiaTheme="minorEastAsia" w:hAnsiTheme="minorHAnsi" w:cstheme="minorBidi"/>
          <w:sz w:val="22"/>
          <w:szCs w:val="22"/>
        </w:rPr>
      </w:pPr>
      <w:ins w:id="635" w:author="MCC" w:date="2022-03-21T11:41: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_Toc98755448 \h </w:instrText>
        </w:r>
      </w:ins>
      <w:r>
        <w:fldChar w:fldCharType="separate"/>
      </w:r>
      <w:ins w:id="636" w:author="MCC" w:date="2022-03-21T11:42:00Z">
        <w:r>
          <w:t>75</w:t>
        </w:r>
      </w:ins>
      <w:ins w:id="637" w:author="MCC" w:date="2022-03-21T11:41:00Z">
        <w:r>
          <w:fldChar w:fldCharType="end"/>
        </w:r>
      </w:ins>
    </w:p>
    <w:p w14:paraId="35DBB449" w14:textId="72DEFFEC" w:rsidR="0089397E" w:rsidRDefault="0089397E">
      <w:pPr>
        <w:pStyle w:val="TOC3"/>
        <w:rPr>
          <w:ins w:id="638" w:author="MCC" w:date="2022-03-21T11:41:00Z"/>
          <w:rFonts w:asciiTheme="minorHAnsi" w:eastAsiaTheme="minorEastAsia" w:hAnsiTheme="minorHAnsi" w:cstheme="minorBidi"/>
          <w:sz w:val="22"/>
          <w:szCs w:val="22"/>
        </w:rPr>
      </w:pPr>
      <w:ins w:id="639" w:author="MCC" w:date="2022-03-21T11:41: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_Toc98755449 \h </w:instrText>
        </w:r>
      </w:ins>
      <w:r>
        <w:fldChar w:fldCharType="separate"/>
      </w:r>
      <w:ins w:id="640" w:author="MCC" w:date="2022-03-21T11:42:00Z">
        <w:r>
          <w:t>75</w:t>
        </w:r>
      </w:ins>
      <w:ins w:id="641" w:author="MCC" w:date="2022-03-21T11:41:00Z">
        <w:r>
          <w:fldChar w:fldCharType="end"/>
        </w:r>
      </w:ins>
    </w:p>
    <w:p w14:paraId="48A0290A" w14:textId="236846A3" w:rsidR="0089397E" w:rsidRDefault="0089397E">
      <w:pPr>
        <w:pStyle w:val="TOC4"/>
        <w:rPr>
          <w:ins w:id="642" w:author="MCC" w:date="2022-03-21T11:41:00Z"/>
          <w:rFonts w:asciiTheme="minorHAnsi" w:eastAsiaTheme="minorEastAsia" w:hAnsiTheme="minorHAnsi" w:cstheme="minorBidi"/>
          <w:sz w:val="22"/>
          <w:szCs w:val="22"/>
        </w:rPr>
      </w:pPr>
      <w:ins w:id="643" w:author="MCC" w:date="2022-03-21T11:41:00Z">
        <w:r>
          <w:t>7.6.3.1</w:t>
        </w:r>
        <w:r>
          <w:rPr>
            <w:rFonts w:asciiTheme="minorHAnsi" w:eastAsiaTheme="minorEastAsia" w:hAnsiTheme="minorHAnsi" w:cstheme="minorBidi"/>
            <w:sz w:val="22"/>
            <w:szCs w:val="22"/>
          </w:rPr>
          <w:tab/>
        </w:r>
        <w:r>
          <w:t>Basic limits</w:t>
        </w:r>
        <w:r>
          <w:tab/>
        </w:r>
        <w:r>
          <w:fldChar w:fldCharType="begin"/>
        </w:r>
        <w:r>
          <w:instrText xml:space="preserve"> PAGEREF _Toc98755450 \h </w:instrText>
        </w:r>
      </w:ins>
      <w:r>
        <w:fldChar w:fldCharType="separate"/>
      </w:r>
      <w:ins w:id="644" w:author="MCC" w:date="2022-03-21T11:42:00Z">
        <w:r>
          <w:t>75</w:t>
        </w:r>
      </w:ins>
      <w:ins w:id="645" w:author="MCC" w:date="2022-03-21T11:41:00Z">
        <w:r>
          <w:fldChar w:fldCharType="end"/>
        </w:r>
      </w:ins>
    </w:p>
    <w:p w14:paraId="43533A47" w14:textId="0CB98099" w:rsidR="0089397E" w:rsidRDefault="0089397E">
      <w:pPr>
        <w:pStyle w:val="TOC4"/>
        <w:rPr>
          <w:ins w:id="646" w:author="MCC" w:date="2022-03-21T11:41:00Z"/>
          <w:rFonts w:asciiTheme="minorHAnsi" w:eastAsiaTheme="minorEastAsia" w:hAnsiTheme="minorHAnsi" w:cstheme="minorBidi"/>
          <w:sz w:val="22"/>
          <w:szCs w:val="22"/>
        </w:rPr>
      </w:pPr>
      <w:ins w:id="647" w:author="MCC" w:date="2022-03-21T11:41: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_Toc98755451 \h </w:instrText>
        </w:r>
      </w:ins>
      <w:r>
        <w:fldChar w:fldCharType="separate"/>
      </w:r>
      <w:ins w:id="648" w:author="MCC" w:date="2022-03-21T11:42:00Z">
        <w:r>
          <w:t>76</w:t>
        </w:r>
      </w:ins>
      <w:ins w:id="649" w:author="MCC" w:date="2022-03-21T11:41:00Z">
        <w:r>
          <w:fldChar w:fldCharType="end"/>
        </w:r>
      </w:ins>
    </w:p>
    <w:p w14:paraId="6AEF80DE" w14:textId="42DF8DAE" w:rsidR="0089397E" w:rsidRDefault="0089397E">
      <w:pPr>
        <w:pStyle w:val="TOC2"/>
        <w:rPr>
          <w:ins w:id="650" w:author="MCC" w:date="2022-03-21T11:41:00Z"/>
          <w:rFonts w:asciiTheme="minorHAnsi" w:eastAsiaTheme="minorEastAsia" w:hAnsiTheme="minorHAnsi" w:cstheme="minorBidi"/>
          <w:sz w:val="22"/>
          <w:szCs w:val="22"/>
        </w:rPr>
      </w:pPr>
      <w:ins w:id="651" w:author="MCC" w:date="2022-03-21T11:41: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_Toc98755452 \h </w:instrText>
        </w:r>
      </w:ins>
      <w:r>
        <w:fldChar w:fldCharType="separate"/>
      </w:r>
      <w:ins w:id="652" w:author="MCC" w:date="2022-03-21T11:42:00Z">
        <w:r>
          <w:t>76</w:t>
        </w:r>
      </w:ins>
      <w:ins w:id="653" w:author="MCC" w:date="2022-03-21T11:41:00Z">
        <w:r>
          <w:fldChar w:fldCharType="end"/>
        </w:r>
      </w:ins>
    </w:p>
    <w:p w14:paraId="012FC501" w14:textId="628E8E31" w:rsidR="0089397E" w:rsidRDefault="0089397E">
      <w:pPr>
        <w:pStyle w:val="TOC3"/>
        <w:rPr>
          <w:ins w:id="654" w:author="MCC" w:date="2022-03-21T11:41:00Z"/>
          <w:rFonts w:asciiTheme="minorHAnsi" w:eastAsiaTheme="minorEastAsia" w:hAnsiTheme="minorHAnsi" w:cstheme="minorBidi"/>
          <w:sz w:val="22"/>
          <w:szCs w:val="22"/>
        </w:rPr>
      </w:pPr>
      <w:ins w:id="655" w:author="MCC" w:date="2022-03-21T11:41:00Z">
        <w:r>
          <w:t>7.7.</w:t>
        </w:r>
        <w:r w:rsidRPr="00200A8D">
          <w:rPr>
            <w:rFonts w:eastAsia="SimSun"/>
            <w:lang w:val="en-US" w:eastAsia="zh-CN"/>
          </w:rPr>
          <w:t>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_Toc98755453 \h </w:instrText>
        </w:r>
      </w:ins>
      <w:r>
        <w:fldChar w:fldCharType="separate"/>
      </w:r>
      <w:ins w:id="656" w:author="MCC" w:date="2022-03-21T11:42:00Z">
        <w:r>
          <w:t>76</w:t>
        </w:r>
      </w:ins>
      <w:ins w:id="657" w:author="MCC" w:date="2022-03-21T11:41:00Z">
        <w:r>
          <w:fldChar w:fldCharType="end"/>
        </w:r>
      </w:ins>
    </w:p>
    <w:p w14:paraId="20A570B0" w14:textId="5A28B85F" w:rsidR="0089397E" w:rsidRDefault="0089397E">
      <w:pPr>
        <w:pStyle w:val="TOC3"/>
        <w:rPr>
          <w:ins w:id="658" w:author="MCC" w:date="2022-03-21T11:41:00Z"/>
          <w:rFonts w:asciiTheme="minorHAnsi" w:eastAsiaTheme="minorEastAsia" w:hAnsiTheme="minorHAnsi" w:cstheme="minorBidi"/>
          <w:sz w:val="22"/>
          <w:szCs w:val="22"/>
        </w:rPr>
      </w:pPr>
      <w:ins w:id="659" w:author="MCC" w:date="2022-03-21T11:41:00Z">
        <w:r>
          <w:t>7.7.2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i/>
            <w:iCs/>
          </w:rPr>
          <w:t>IAB-DU</w:t>
        </w:r>
        <w:r w:rsidRPr="00200A8D">
          <w:rPr>
            <w:rFonts w:eastAsia="SimSun"/>
            <w:i/>
            <w:iCs/>
            <w:lang w:val="en-US" w:eastAsia="zh-CN"/>
          </w:rPr>
          <w:t xml:space="preserve"> type 1-H</w:t>
        </w:r>
        <w:r>
          <w:tab/>
        </w:r>
        <w:r>
          <w:fldChar w:fldCharType="begin"/>
        </w:r>
        <w:r>
          <w:instrText xml:space="preserve"> PAGEREF _Toc98755454 \h </w:instrText>
        </w:r>
      </w:ins>
      <w:r>
        <w:fldChar w:fldCharType="separate"/>
      </w:r>
      <w:ins w:id="660" w:author="MCC" w:date="2022-03-21T11:42:00Z">
        <w:r>
          <w:t>76</w:t>
        </w:r>
      </w:ins>
      <w:ins w:id="661" w:author="MCC" w:date="2022-03-21T11:41:00Z">
        <w:r>
          <w:fldChar w:fldCharType="end"/>
        </w:r>
      </w:ins>
    </w:p>
    <w:p w14:paraId="05E0C1B2" w14:textId="14246262" w:rsidR="0089397E" w:rsidRDefault="0089397E">
      <w:pPr>
        <w:pStyle w:val="TOC3"/>
        <w:rPr>
          <w:ins w:id="662" w:author="MCC" w:date="2022-03-21T11:41:00Z"/>
          <w:rFonts w:asciiTheme="minorHAnsi" w:eastAsiaTheme="minorEastAsia" w:hAnsiTheme="minorHAnsi" w:cstheme="minorBidi"/>
          <w:sz w:val="22"/>
          <w:szCs w:val="22"/>
        </w:rPr>
      </w:pPr>
      <w:ins w:id="663" w:author="MCC" w:date="2022-03-21T11:41:00Z">
        <w:r>
          <w:t>7.7.3</w:t>
        </w:r>
        <w:r>
          <w:rPr>
            <w:rFonts w:asciiTheme="minorHAnsi" w:eastAsiaTheme="minorEastAsia" w:hAnsiTheme="minorHAnsi" w:cstheme="minorBidi"/>
            <w:sz w:val="22"/>
            <w:szCs w:val="22"/>
          </w:rPr>
          <w:tab/>
        </w:r>
        <w:r w:rsidRPr="00200A8D">
          <w:rPr>
            <w:rFonts w:eastAsia="SimSun"/>
            <w:lang w:val="en-US" w:eastAsia="zh-CN"/>
          </w:rPr>
          <w:t>Minimum requirement for</w:t>
        </w:r>
        <w:r w:rsidRPr="00200A8D">
          <w:rPr>
            <w:rFonts w:eastAsia="SimSun"/>
            <w:i/>
            <w:iCs/>
            <w:lang w:val="en-US" w:eastAsia="zh-CN"/>
          </w:rPr>
          <w:t xml:space="preserve"> </w:t>
        </w:r>
        <w:r w:rsidRPr="00200A8D">
          <w:rPr>
            <w:i/>
            <w:iCs/>
          </w:rPr>
          <w:t>IAB-MT</w:t>
        </w:r>
        <w:r w:rsidRPr="00200A8D">
          <w:rPr>
            <w:rFonts w:eastAsia="SimSun"/>
            <w:i/>
            <w:iCs/>
            <w:lang w:val="en-US" w:eastAsia="zh-CN"/>
          </w:rPr>
          <w:t xml:space="preserve"> type 1-H</w:t>
        </w:r>
        <w:r>
          <w:tab/>
        </w:r>
        <w:r>
          <w:fldChar w:fldCharType="begin"/>
        </w:r>
        <w:r>
          <w:instrText xml:space="preserve"> PAGEREF _Toc98755455 \h </w:instrText>
        </w:r>
      </w:ins>
      <w:r>
        <w:fldChar w:fldCharType="separate"/>
      </w:r>
      <w:ins w:id="664" w:author="MCC" w:date="2022-03-21T11:42:00Z">
        <w:r>
          <w:t>77</w:t>
        </w:r>
      </w:ins>
      <w:ins w:id="665" w:author="MCC" w:date="2022-03-21T11:41:00Z">
        <w:r>
          <w:fldChar w:fldCharType="end"/>
        </w:r>
      </w:ins>
    </w:p>
    <w:p w14:paraId="1A7379A9" w14:textId="061CEAC3" w:rsidR="0089397E" w:rsidRDefault="0089397E">
      <w:pPr>
        <w:pStyle w:val="TOC2"/>
        <w:rPr>
          <w:ins w:id="666" w:author="MCC" w:date="2022-03-21T11:41:00Z"/>
          <w:rFonts w:asciiTheme="minorHAnsi" w:eastAsiaTheme="minorEastAsia" w:hAnsiTheme="minorHAnsi" w:cstheme="minorBidi"/>
          <w:sz w:val="22"/>
          <w:szCs w:val="22"/>
        </w:rPr>
      </w:pPr>
      <w:ins w:id="667" w:author="MCC" w:date="2022-03-21T11:41:00Z">
        <w:r>
          <w:t>7.8</w:t>
        </w:r>
        <w:r>
          <w:rPr>
            <w:rFonts w:asciiTheme="minorHAnsi" w:eastAsiaTheme="minorEastAsia" w:hAnsiTheme="minorHAnsi" w:cstheme="minorBidi"/>
            <w:sz w:val="22"/>
            <w:szCs w:val="22"/>
          </w:rPr>
          <w:tab/>
        </w:r>
        <w:r>
          <w:t>In-channel selectivity</w:t>
        </w:r>
        <w:r>
          <w:tab/>
        </w:r>
        <w:r>
          <w:fldChar w:fldCharType="begin"/>
        </w:r>
        <w:r>
          <w:instrText xml:space="preserve"> PAGEREF _Toc98755456 \h </w:instrText>
        </w:r>
      </w:ins>
      <w:r>
        <w:fldChar w:fldCharType="separate"/>
      </w:r>
      <w:ins w:id="668" w:author="MCC" w:date="2022-03-21T11:42:00Z">
        <w:r>
          <w:t>77</w:t>
        </w:r>
      </w:ins>
      <w:ins w:id="669" w:author="MCC" w:date="2022-03-21T11:41:00Z">
        <w:r>
          <w:fldChar w:fldCharType="end"/>
        </w:r>
      </w:ins>
    </w:p>
    <w:p w14:paraId="5B0EF5C3" w14:textId="21EC4449" w:rsidR="0089397E" w:rsidRDefault="0089397E">
      <w:pPr>
        <w:pStyle w:val="TOC3"/>
        <w:rPr>
          <w:ins w:id="670" w:author="MCC" w:date="2022-03-21T11:41:00Z"/>
          <w:rFonts w:asciiTheme="minorHAnsi" w:eastAsiaTheme="minorEastAsia" w:hAnsiTheme="minorHAnsi" w:cstheme="minorBidi"/>
          <w:sz w:val="22"/>
          <w:szCs w:val="22"/>
        </w:rPr>
      </w:pPr>
      <w:ins w:id="671" w:author="MCC" w:date="2022-03-21T11:41:00Z">
        <w:r w:rsidRPr="00200A8D">
          <w:rPr>
            <w:rFonts w:eastAsia="SimSun"/>
            <w:lang w:val="en-US" w:eastAsia="zh-CN"/>
          </w:rPr>
          <w:t>7</w:t>
        </w:r>
        <w:r>
          <w:t>.</w:t>
        </w:r>
        <w:r w:rsidRPr="00200A8D">
          <w:rPr>
            <w:rFonts w:eastAsia="SimSun"/>
            <w:lang w:val="en-US" w:eastAsia="zh-CN"/>
          </w:rPr>
          <w:t>8</w:t>
        </w:r>
        <w:r>
          <w:t>.1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_Toc98755457 \h </w:instrText>
        </w:r>
      </w:ins>
      <w:r>
        <w:fldChar w:fldCharType="separate"/>
      </w:r>
      <w:ins w:id="672" w:author="MCC" w:date="2022-03-21T11:42:00Z">
        <w:r>
          <w:t>77</w:t>
        </w:r>
      </w:ins>
      <w:ins w:id="673" w:author="MCC" w:date="2022-03-21T11:41:00Z">
        <w:r>
          <w:fldChar w:fldCharType="end"/>
        </w:r>
      </w:ins>
    </w:p>
    <w:p w14:paraId="67F72639" w14:textId="226AFC01" w:rsidR="0089397E" w:rsidRDefault="0089397E">
      <w:pPr>
        <w:pStyle w:val="TOC3"/>
        <w:rPr>
          <w:ins w:id="674" w:author="MCC" w:date="2022-03-21T11:41:00Z"/>
          <w:rFonts w:asciiTheme="minorHAnsi" w:eastAsiaTheme="minorEastAsia" w:hAnsiTheme="minorHAnsi" w:cstheme="minorBidi"/>
          <w:sz w:val="22"/>
          <w:szCs w:val="22"/>
        </w:rPr>
      </w:pPr>
      <w:ins w:id="675" w:author="MCC" w:date="2022-03-21T11:41:00Z">
        <w:r w:rsidRPr="00200A8D">
          <w:rPr>
            <w:rFonts w:eastAsia="SimSun"/>
            <w:lang w:val="en-US" w:eastAsia="zh-CN"/>
          </w:rPr>
          <w:t>7</w:t>
        </w:r>
        <w:r>
          <w:t>.</w:t>
        </w:r>
        <w:r w:rsidRPr="00200A8D">
          <w:rPr>
            <w:rFonts w:eastAsia="SimSun"/>
            <w:lang w:val="en-US" w:eastAsia="zh-CN"/>
          </w:rPr>
          <w:t>8</w:t>
        </w:r>
        <w:r>
          <w:t>.</w:t>
        </w:r>
        <w:r w:rsidRPr="00200A8D">
          <w:rPr>
            <w:rFonts w:eastAsia="SimSun"/>
            <w:lang w:val="en-US" w:eastAsia="zh-CN"/>
          </w:rPr>
          <w:t>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 xml:space="preserve">IAB-DU </w:t>
        </w:r>
        <w:r w:rsidRPr="00200A8D">
          <w:rPr>
            <w:rFonts w:eastAsia="SimSun"/>
            <w:i/>
            <w:iCs/>
            <w:lang w:eastAsia="zh-CN"/>
          </w:rPr>
          <w:t>type</w:t>
        </w:r>
        <w:r w:rsidRPr="00200A8D">
          <w:rPr>
            <w:rFonts w:eastAsia="SimSun"/>
            <w:i/>
            <w:lang w:eastAsia="zh-CN"/>
          </w:rPr>
          <w:t xml:space="preserve"> 1-H</w:t>
        </w:r>
        <w:r>
          <w:tab/>
        </w:r>
        <w:r>
          <w:fldChar w:fldCharType="begin"/>
        </w:r>
        <w:r>
          <w:instrText xml:space="preserve"> PAGEREF _Toc98755458 \h </w:instrText>
        </w:r>
      </w:ins>
      <w:r>
        <w:fldChar w:fldCharType="separate"/>
      </w:r>
      <w:ins w:id="676" w:author="MCC" w:date="2022-03-21T11:42:00Z">
        <w:r>
          <w:t>77</w:t>
        </w:r>
      </w:ins>
      <w:ins w:id="677" w:author="MCC" w:date="2022-03-21T11:41:00Z">
        <w:r>
          <w:fldChar w:fldCharType="end"/>
        </w:r>
      </w:ins>
    </w:p>
    <w:p w14:paraId="0F823BEA" w14:textId="58554717" w:rsidR="0089397E" w:rsidRDefault="0089397E">
      <w:pPr>
        <w:pStyle w:val="TOC1"/>
        <w:rPr>
          <w:ins w:id="678" w:author="MCC" w:date="2022-03-21T11:41:00Z"/>
          <w:rFonts w:asciiTheme="minorHAnsi" w:eastAsiaTheme="minorEastAsia" w:hAnsiTheme="minorHAnsi" w:cstheme="minorBidi"/>
          <w:szCs w:val="22"/>
        </w:rPr>
      </w:pPr>
      <w:ins w:id="679" w:author="MCC" w:date="2022-03-21T11:41: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_Toc98755459 \h </w:instrText>
        </w:r>
      </w:ins>
      <w:r>
        <w:fldChar w:fldCharType="separate"/>
      </w:r>
      <w:ins w:id="680" w:author="MCC" w:date="2022-03-21T11:42:00Z">
        <w:r>
          <w:t>77</w:t>
        </w:r>
      </w:ins>
      <w:ins w:id="681" w:author="MCC" w:date="2022-03-21T11:41:00Z">
        <w:r>
          <w:fldChar w:fldCharType="end"/>
        </w:r>
      </w:ins>
    </w:p>
    <w:p w14:paraId="1241465E" w14:textId="0E3F1DFF" w:rsidR="0089397E" w:rsidRDefault="0089397E">
      <w:pPr>
        <w:pStyle w:val="TOC2"/>
        <w:rPr>
          <w:ins w:id="682" w:author="MCC" w:date="2022-03-21T11:41:00Z"/>
          <w:rFonts w:asciiTheme="minorHAnsi" w:eastAsiaTheme="minorEastAsia" w:hAnsiTheme="minorHAnsi" w:cstheme="minorBidi"/>
          <w:sz w:val="22"/>
          <w:szCs w:val="22"/>
        </w:rPr>
      </w:pPr>
      <w:ins w:id="683" w:author="MCC" w:date="2022-03-21T11:41: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_Toc98755460 \h </w:instrText>
        </w:r>
      </w:ins>
      <w:r>
        <w:fldChar w:fldCharType="separate"/>
      </w:r>
      <w:ins w:id="684" w:author="MCC" w:date="2022-03-21T11:42:00Z">
        <w:r>
          <w:t>77</w:t>
        </w:r>
      </w:ins>
      <w:ins w:id="685" w:author="MCC" w:date="2022-03-21T11:41:00Z">
        <w:r>
          <w:fldChar w:fldCharType="end"/>
        </w:r>
      </w:ins>
    </w:p>
    <w:p w14:paraId="6D354D20" w14:textId="772D6EE5" w:rsidR="0089397E" w:rsidRDefault="0089397E">
      <w:pPr>
        <w:pStyle w:val="TOC3"/>
        <w:rPr>
          <w:ins w:id="686" w:author="MCC" w:date="2022-03-21T11:41:00Z"/>
          <w:rFonts w:asciiTheme="minorHAnsi" w:eastAsiaTheme="minorEastAsia" w:hAnsiTheme="minorHAnsi" w:cstheme="minorBidi"/>
          <w:sz w:val="22"/>
          <w:szCs w:val="22"/>
        </w:rPr>
      </w:pPr>
      <w:ins w:id="687" w:author="MCC" w:date="2022-03-21T11:41:00Z">
        <w:r>
          <w:t>8.1.1</w:t>
        </w:r>
        <w:r>
          <w:rPr>
            <w:rFonts w:asciiTheme="minorHAnsi" w:eastAsiaTheme="minorEastAsia" w:hAnsiTheme="minorHAnsi" w:cstheme="minorBidi"/>
            <w:sz w:val="22"/>
            <w:szCs w:val="22"/>
          </w:rPr>
          <w:tab/>
        </w:r>
        <w:r>
          <w:t>General</w:t>
        </w:r>
        <w:r>
          <w:tab/>
        </w:r>
        <w:r>
          <w:fldChar w:fldCharType="begin"/>
        </w:r>
        <w:r>
          <w:instrText xml:space="preserve"> PAGEREF _Toc98755461 \h </w:instrText>
        </w:r>
      </w:ins>
      <w:r>
        <w:fldChar w:fldCharType="separate"/>
      </w:r>
      <w:ins w:id="688" w:author="MCC" w:date="2022-03-21T11:42:00Z">
        <w:r>
          <w:t>77</w:t>
        </w:r>
      </w:ins>
      <w:ins w:id="689" w:author="MCC" w:date="2022-03-21T11:41:00Z">
        <w:r>
          <w:fldChar w:fldCharType="end"/>
        </w:r>
      </w:ins>
    </w:p>
    <w:p w14:paraId="30DCC1AE" w14:textId="371A0521" w:rsidR="0089397E" w:rsidRDefault="0089397E">
      <w:pPr>
        <w:pStyle w:val="TOC3"/>
        <w:rPr>
          <w:ins w:id="690" w:author="MCC" w:date="2022-03-21T11:41:00Z"/>
          <w:rFonts w:asciiTheme="minorHAnsi" w:eastAsiaTheme="minorEastAsia" w:hAnsiTheme="minorHAnsi" w:cstheme="minorBidi"/>
          <w:sz w:val="22"/>
          <w:szCs w:val="22"/>
        </w:rPr>
      </w:pPr>
      <w:ins w:id="691" w:author="MCC" w:date="2022-03-21T11:41: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_Toc98755462 \h </w:instrText>
        </w:r>
      </w:ins>
      <w:r>
        <w:fldChar w:fldCharType="separate"/>
      </w:r>
      <w:ins w:id="692" w:author="MCC" w:date="2022-03-21T11:42:00Z">
        <w:r>
          <w:t>78</w:t>
        </w:r>
      </w:ins>
      <w:ins w:id="693" w:author="MCC" w:date="2022-03-21T11:41:00Z">
        <w:r>
          <w:fldChar w:fldCharType="end"/>
        </w:r>
      </w:ins>
    </w:p>
    <w:p w14:paraId="1FFF1032" w14:textId="3EC58BEA" w:rsidR="0089397E" w:rsidRDefault="0089397E">
      <w:pPr>
        <w:pStyle w:val="TOC4"/>
        <w:rPr>
          <w:ins w:id="694" w:author="MCC" w:date="2022-03-21T11:41:00Z"/>
          <w:rFonts w:asciiTheme="minorHAnsi" w:eastAsiaTheme="minorEastAsia" w:hAnsiTheme="minorHAnsi" w:cstheme="minorBidi"/>
          <w:sz w:val="22"/>
          <w:szCs w:val="22"/>
        </w:rPr>
      </w:pPr>
      <w:ins w:id="695" w:author="MCC" w:date="2022-03-21T11:41:00Z">
        <w:r w:rsidRPr="00200A8D">
          <w:rPr>
            <w:rFonts w:eastAsia="Malgun Gothic"/>
          </w:rPr>
          <w:t>8.1.2.1</w:t>
        </w:r>
        <w:r>
          <w:rPr>
            <w:rFonts w:asciiTheme="minorHAnsi" w:eastAsiaTheme="minorEastAsia" w:hAnsiTheme="minorHAnsi" w:cstheme="minorBidi"/>
            <w:sz w:val="22"/>
            <w:szCs w:val="22"/>
          </w:rPr>
          <w:tab/>
        </w:r>
        <w:r w:rsidRPr="00200A8D">
          <w:rPr>
            <w:rFonts w:eastAsia="Malgun Gothic"/>
          </w:rPr>
          <w:t>Requirements for PUSCH with transform precoding disabled</w:t>
        </w:r>
        <w:r>
          <w:tab/>
        </w:r>
        <w:r>
          <w:fldChar w:fldCharType="begin"/>
        </w:r>
        <w:r>
          <w:instrText xml:space="preserve"> PAGEREF _Toc98755463 \h </w:instrText>
        </w:r>
      </w:ins>
      <w:r>
        <w:fldChar w:fldCharType="separate"/>
      </w:r>
      <w:ins w:id="696" w:author="MCC" w:date="2022-03-21T11:42:00Z">
        <w:r>
          <w:t>78</w:t>
        </w:r>
      </w:ins>
      <w:ins w:id="697" w:author="MCC" w:date="2022-03-21T11:41:00Z">
        <w:r>
          <w:fldChar w:fldCharType="end"/>
        </w:r>
      </w:ins>
    </w:p>
    <w:p w14:paraId="171D1BCB" w14:textId="60376A0C" w:rsidR="0089397E" w:rsidRDefault="0089397E">
      <w:pPr>
        <w:pStyle w:val="TOC5"/>
        <w:rPr>
          <w:ins w:id="698" w:author="MCC" w:date="2022-03-21T11:41:00Z"/>
          <w:rFonts w:asciiTheme="minorHAnsi" w:eastAsiaTheme="minorEastAsia" w:hAnsiTheme="minorHAnsi" w:cstheme="minorBidi"/>
          <w:sz w:val="22"/>
          <w:szCs w:val="22"/>
        </w:rPr>
      </w:pPr>
      <w:ins w:id="699" w:author="MCC" w:date="2022-03-21T11:41:00Z">
        <w:r>
          <w:t>8.1.2.1.1</w:t>
        </w:r>
        <w:r>
          <w:rPr>
            <w:rFonts w:asciiTheme="minorHAnsi" w:eastAsiaTheme="minorEastAsia" w:hAnsiTheme="minorHAnsi" w:cstheme="minorBidi"/>
            <w:sz w:val="22"/>
            <w:szCs w:val="22"/>
          </w:rPr>
          <w:tab/>
        </w:r>
        <w:r>
          <w:t>General</w:t>
        </w:r>
        <w:r>
          <w:tab/>
        </w:r>
        <w:r>
          <w:fldChar w:fldCharType="begin"/>
        </w:r>
        <w:r>
          <w:instrText xml:space="preserve"> PAGEREF _Toc98755464 \h </w:instrText>
        </w:r>
      </w:ins>
      <w:r>
        <w:fldChar w:fldCharType="separate"/>
      </w:r>
      <w:ins w:id="700" w:author="MCC" w:date="2022-03-21T11:42:00Z">
        <w:r>
          <w:t>78</w:t>
        </w:r>
      </w:ins>
      <w:ins w:id="701" w:author="MCC" w:date="2022-03-21T11:41:00Z">
        <w:r>
          <w:fldChar w:fldCharType="end"/>
        </w:r>
      </w:ins>
    </w:p>
    <w:p w14:paraId="52BFF51D" w14:textId="674D2EDE" w:rsidR="0089397E" w:rsidRDefault="0089397E">
      <w:pPr>
        <w:pStyle w:val="TOC5"/>
        <w:rPr>
          <w:ins w:id="702" w:author="MCC" w:date="2022-03-21T11:41:00Z"/>
          <w:rFonts w:asciiTheme="minorHAnsi" w:eastAsiaTheme="minorEastAsia" w:hAnsiTheme="minorHAnsi" w:cstheme="minorBidi"/>
          <w:sz w:val="22"/>
          <w:szCs w:val="22"/>
        </w:rPr>
      </w:pPr>
      <w:ins w:id="703" w:author="MCC" w:date="2022-03-21T11:41: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_Toc98755465 \h </w:instrText>
        </w:r>
      </w:ins>
      <w:r>
        <w:fldChar w:fldCharType="separate"/>
      </w:r>
      <w:ins w:id="704" w:author="MCC" w:date="2022-03-21T11:42:00Z">
        <w:r>
          <w:t>78</w:t>
        </w:r>
      </w:ins>
      <w:ins w:id="705" w:author="MCC" w:date="2022-03-21T11:41:00Z">
        <w:r>
          <w:fldChar w:fldCharType="end"/>
        </w:r>
      </w:ins>
    </w:p>
    <w:p w14:paraId="292B467C" w14:textId="17C04DAD" w:rsidR="0089397E" w:rsidRDefault="0089397E">
      <w:pPr>
        <w:pStyle w:val="TOC4"/>
        <w:rPr>
          <w:ins w:id="706" w:author="MCC" w:date="2022-03-21T11:41:00Z"/>
          <w:rFonts w:asciiTheme="minorHAnsi" w:eastAsiaTheme="minorEastAsia" w:hAnsiTheme="minorHAnsi" w:cstheme="minorBidi"/>
          <w:sz w:val="22"/>
          <w:szCs w:val="22"/>
        </w:rPr>
      </w:pPr>
      <w:ins w:id="707" w:author="MCC" w:date="2022-03-21T11:41:00Z">
        <w:r w:rsidRPr="00200A8D">
          <w:rPr>
            <w:rFonts w:eastAsia="Malgun Gothic"/>
          </w:rPr>
          <w:t>8.1.2.2</w:t>
        </w:r>
        <w:r>
          <w:rPr>
            <w:rFonts w:asciiTheme="minorHAnsi" w:eastAsiaTheme="minorEastAsia" w:hAnsiTheme="minorHAnsi" w:cstheme="minorBidi"/>
            <w:sz w:val="22"/>
            <w:szCs w:val="22"/>
          </w:rPr>
          <w:tab/>
        </w:r>
        <w:r w:rsidRPr="00200A8D">
          <w:rPr>
            <w:rFonts w:eastAsia="Malgun Gothic"/>
          </w:rPr>
          <w:t>Requirements for PUSCH with transform precoding enabled</w:t>
        </w:r>
        <w:r>
          <w:tab/>
        </w:r>
        <w:r>
          <w:fldChar w:fldCharType="begin"/>
        </w:r>
        <w:r>
          <w:instrText xml:space="preserve"> PAGEREF _Toc98755466 \h </w:instrText>
        </w:r>
      </w:ins>
      <w:r>
        <w:fldChar w:fldCharType="separate"/>
      </w:r>
      <w:ins w:id="708" w:author="MCC" w:date="2022-03-21T11:42:00Z">
        <w:r>
          <w:t>85</w:t>
        </w:r>
      </w:ins>
      <w:ins w:id="709" w:author="MCC" w:date="2022-03-21T11:41:00Z">
        <w:r>
          <w:fldChar w:fldCharType="end"/>
        </w:r>
      </w:ins>
    </w:p>
    <w:p w14:paraId="7C3BBA91" w14:textId="68B7E934" w:rsidR="0089397E" w:rsidRDefault="0089397E">
      <w:pPr>
        <w:pStyle w:val="TOC5"/>
        <w:rPr>
          <w:ins w:id="710" w:author="MCC" w:date="2022-03-21T11:41:00Z"/>
          <w:rFonts w:asciiTheme="minorHAnsi" w:eastAsiaTheme="minorEastAsia" w:hAnsiTheme="minorHAnsi" w:cstheme="minorBidi"/>
          <w:sz w:val="22"/>
          <w:szCs w:val="22"/>
        </w:rPr>
      </w:pPr>
      <w:ins w:id="711" w:author="MCC" w:date="2022-03-21T11:41:00Z">
        <w:r>
          <w:t>8.1.2.2.1</w:t>
        </w:r>
        <w:r>
          <w:rPr>
            <w:rFonts w:asciiTheme="minorHAnsi" w:eastAsiaTheme="minorEastAsia" w:hAnsiTheme="minorHAnsi" w:cstheme="minorBidi"/>
            <w:sz w:val="22"/>
            <w:szCs w:val="22"/>
          </w:rPr>
          <w:tab/>
        </w:r>
        <w:r>
          <w:t>General</w:t>
        </w:r>
        <w:r>
          <w:tab/>
        </w:r>
        <w:r>
          <w:fldChar w:fldCharType="begin"/>
        </w:r>
        <w:r>
          <w:instrText xml:space="preserve"> PAGEREF _Toc98755467 \h </w:instrText>
        </w:r>
      </w:ins>
      <w:r>
        <w:fldChar w:fldCharType="separate"/>
      </w:r>
      <w:ins w:id="712" w:author="MCC" w:date="2022-03-21T11:42:00Z">
        <w:r>
          <w:t>85</w:t>
        </w:r>
      </w:ins>
      <w:ins w:id="713" w:author="MCC" w:date="2022-03-21T11:41:00Z">
        <w:r>
          <w:fldChar w:fldCharType="end"/>
        </w:r>
      </w:ins>
    </w:p>
    <w:p w14:paraId="1A713D5F" w14:textId="08211A84" w:rsidR="0089397E" w:rsidRDefault="0089397E">
      <w:pPr>
        <w:pStyle w:val="TOC5"/>
        <w:rPr>
          <w:ins w:id="714" w:author="MCC" w:date="2022-03-21T11:41:00Z"/>
          <w:rFonts w:asciiTheme="minorHAnsi" w:eastAsiaTheme="minorEastAsia" w:hAnsiTheme="minorHAnsi" w:cstheme="minorBidi"/>
          <w:sz w:val="22"/>
          <w:szCs w:val="22"/>
        </w:rPr>
      </w:pPr>
      <w:ins w:id="715" w:author="MCC" w:date="2022-03-21T11:41: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_Toc98755468 \h </w:instrText>
        </w:r>
      </w:ins>
      <w:r>
        <w:fldChar w:fldCharType="separate"/>
      </w:r>
      <w:ins w:id="716" w:author="MCC" w:date="2022-03-21T11:42:00Z">
        <w:r>
          <w:t>86</w:t>
        </w:r>
      </w:ins>
      <w:ins w:id="717" w:author="MCC" w:date="2022-03-21T11:41:00Z">
        <w:r>
          <w:fldChar w:fldCharType="end"/>
        </w:r>
      </w:ins>
    </w:p>
    <w:p w14:paraId="054C202F" w14:textId="6342C6C4" w:rsidR="0089397E" w:rsidRDefault="0089397E">
      <w:pPr>
        <w:pStyle w:val="TOC4"/>
        <w:rPr>
          <w:ins w:id="718" w:author="MCC" w:date="2022-03-21T11:41:00Z"/>
          <w:rFonts w:asciiTheme="minorHAnsi" w:eastAsiaTheme="minorEastAsia" w:hAnsiTheme="minorHAnsi" w:cstheme="minorBidi"/>
          <w:sz w:val="22"/>
          <w:szCs w:val="22"/>
        </w:rPr>
      </w:pPr>
      <w:ins w:id="719" w:author="MCC" w:date="2022-03-21T11:41:00Z">
        <w:r w:rsidRPr="00200A8D">
          <w:rPr>
            <w:rFonts w:eastAsia="Malgun Gothic"/>
          </w:rPr>
          <w:t>8.1.2.3</w:t>
        </w:r>
        <w:r>
          <w:rPr>
            <w:rFonts w:asciiTheme="minorHAnsi" w:eastAsiaTheme="minorEastAsia" w:hAnsiTheme="minorHAnsi" w:cstheme="minorBidi"/>
            <w:sz w:val="22"/>
            <w:szCs w:val="22"/>
          </w:rPr>
          <w:tab/>
        </w:r>
        <w:r w:rsidRPr="00200A8D">
          <w:rPr>
            <w:rFonts w:eastAsia="Malgun Gothic"/>
          </w:rPr>
          <w:t>Requirements for UCI multiplexed on PUSCH</w:t>
        </w:r>
        <w:r>
          <w:tab/>
        </w:r>
        <w:r>
          <w:fldChar w:fldCharType="begin"/>
        </w:r>
        <w:r>
          <w:instrText xml:space="preserve"> PAGEREF _Toc98755469 \h </w:instrText>
        </w:r>
      </w:ins>
      <w:r>
        <w:fldChar w:fldCharType="separate"/>
      </w:r>
      <w:ins w:id="720" w:author="MCC" w:date="2022-03-21T11:42:00Z">
        <w:r>
          <w:t>87</w:t>
        </w:r>
      </w:ins>
      <w:ins w:id="721" w:author="MCC" w:date="2022-03-21T11:41:00Z">
        <w:r>
          <w:fldChar w:fldCharType="end"/>
        </w:r>
      </w:ins>
    </w:p>
    <w:p w14:paraId="547B672A" w14:textId="1C33DA75" w:rsidR="0089397E" w:rsidRDefault="0089397E">
      <w:pPr>
        <w:pStyle w:val="TOC5"/>
        <w:rPr>
          <w:ins w:id="722" w:author="MCC" w:date="2022-03-21T11:41:00Z"/>
          <w:rFonts w:asciiTheme="minorHAnsi" w:eastAsiaTheme="minorEastAsia" w:hAnsiTheme="minorHAnsi" w:cstheme="minorBidi"/>
          <w:sz w:val="22"/>
          <w:szCs w:val="22"/>
        </w:rPr>
      </w:pPr>
      <w:ins w:id="723" w:author="MCC" w:date="2022-03-21T11:41:00Z">
        <w:r>
          <w:t>8.1.2.3.1</w:t>
        </w:r>
        <w:r>
          <w:rPr>
            <w:rFonts w:asciiTheme="minorHAnsi" w:eastAsiaTheme="minorEastAsia" w:hAnsiTheme="minorHAnsi" w:cstheme="minorBidi"/>
            <w:sz w:val="22"/>
            <w:szCs w:val="22"/>
          </w:rPr>
          <w:tab/>
        </w:r>
        <w:r>
          <w:t>General</w:t>
        </w:r>
        <w:r>
          <w:tab/>
        </w:r>
        <w:r>
          <w:fldChar w:fldCharType="begin"/>
        </w:r>
        <w:r>
          <w:instrText xml:space="preserve"> PAGEREF _Toc98755470 \h </w:instrText>
        </w:r>
      </w:ins>
      <w:r>
        <w:fldChar w:fldCharType="separate"/>
      </w:r>
      <w:ins w:id="724" w:author="MCC" w:date="2022-03-21T11:42:00Z">
        <w:r>
          <w:t>87</w:t>
        </w:r>
      </w:ins>
      <w:ins w:id="725" w:author="MCC" w:date="2022-03-21T11:41:00Z">
        <w:r>
          <w:fldChar w:fldCharType="end"/>
        </w:r>
      </w:ins>
    </w:p>
    <w:p w14:paraId="1D31AA06" w14:textId="0486F399" w:rsidR="0089397E" w:rsidRDefault="0089397E">
      <w:pPr>
        <w:pStyle w:val="TOC5"/>
        <w:rPr>
          <w:ins w:id="726" w:author="MCC" w:date="2022-03-21T11:41:00Z"/>
          <w:rFonts w:asciiTheme="minorHAnsi" w:eastAsiaTheme="minorEastAsia" w:hAnsiTheme="minorHAnsi" w:cstheme="minorBidi"/>
          <w:sz w:val="22"/>
          <w:szCs w:val="22"/>
        </w:rPr>
      </w:pPr>
      <w:ins w:id="727" w:author="MCC" w:date="2022-03-21T11:41: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_Toc98755471 \h </w:instrText>
        </w:r>
      </w:ins>
      <w:r>
        <w:fldChar w:fldCharType="separate"/>
      </w:r>
      <w:ins w:id="728" w:author="MCC" w:date="2022-03-21T11:42:00Z">
        <w:r>
          <w:t>88</w:t>
        </w:r>
      </w:ins>
      <w:ins w:id="729" w:author="MCC" w:date="2022-03-21T11:41:00Z">
        <w:r>
          <w:fldChar w:fldCharType="end"/>
        </w:r>
      </w:ins>
    </w:p>
    <w:p w14:paraId="15547403" w14:textId="4553A2CE" w:rsidR="0089397E" w:rsidRDefault="0089397E">
      <w:pPr>
        <w:pStyle w:val="TOC3"/>
        <w:rPr>
          <w:ins w:id="730" w:author="MCC" w:date="2022-03-21T11:41:00Z"/>
          <w:rFonts w:asciiTheme="minorHAnsi" w:eastAsiaTheme="minorEastAsia" w:hAnsiTheme="minorHAnsi" w:cstheme="minorBidi"/>
          <w:sz w:val="22"/>
          <w:szCs w:val="22"/>
        </w:rPr>
      </w:pPr>
      <w:ins w:id="731" w:author="MCC" w:date="2022-03-21T11:41: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_Toc98755472 \h </w:instrText>
        </w:r>
      </w:ins>
      <w:r>
        <w:fldChar w:fldCharType="separate"/>
      </w:r>
      <w:ins w:id="732" w:author="MCC" w:date="2022-03-21T11:42:00Z">
        <w:r>
          <w:t>89</w:t>
        </w:r>
      </w:ins>
      <w:ins w:id="733" w:author="MCC" w:date="2022-03-21T11:41:00Z">
        <w:r>
          <w:fldChar w:fldCharType="end"/>
        </w:r>
      </w:ins>
    </w:p>
    <w:p w14:paraId="63F343AC" w14:textId="6BB0266F" w:rsidR="0089397E" w:rsidRDefault="0089397E">
      <w:pPr>
        <w:pStyle w:val="TOC4"/>
        <w:rPr>
          <w:ins w:id="734" w:author="MCC" w:date="2022-03-21T11:41:00Z"/>
          <w:rFonts w:asciiTheme="minorHAnsi" w:eastAsiaTheme="minorEastAsia" w:hAnsiTheme="minorHAnsi" w:cstheme="minorBidi"/>
          <w:sz w:val="22"/>
          <w:szCs w:val="22"/>
        </w:rPr>
      </w:pPr>
      <w:ins w:id="735" w:author="MCC" w:date="2022-03-21T11:41:00Z">
        <w:r w:rsidRPr="00200A8D">
          <w:rPr>
            <w:rFonts w:eastAsia="Malgun Gothic"/>
          </w:rPr>
          <w:t>8.1.3.1</w:t>
        </w:r>
        <w:r>
          <w:rPr>
            <w:rFonts w:asciiTheme="minorHAnsi" w:eastAsiaTheme="minorEastAsia" w:hAnsiTheme="minorHAnsi" w:cstheme="minorBidi"/>
            <w:sz w:val="22"/>
            <w:szCs w:val="22"/>
          </w:rPr>
          <w:tab/>
        </w:r>
        <w:r w:rsidRPr="00200A8D">
          <w:rPr>
            <w:rFonts w:eastAsia="Malgun Gothic"/>
          </w:rPr>
          <w:t>DTX to ACK probability</w:t>
        </w:r>
        <w:r>
          <w:tab/>
        </w:r>
        <w:r>
          <w:fldChar w:fldCharType="begin"/>
        </w:r>
        <w:r>
          <w:instrText xml:space="preserve"> PAGEREF _Toc98755473 \h </w:instrText>
        </w:r>
      </w:ins>
      <w:r>
        <w:fldChar w:fldCharType="separate"/>
      </w:r>
      <w:ins w:id="736" w:author="MCC" w:date="2022-03-21T11:42:00Z">
        <w:r>
          <w:t>89</w:t>
        </w:r>
      </w:ins>
      <w:ins w:id="737" w:author="MCC" w:date="2022-03-21T11:41:00Z">
        <w:r>
          <w:fldChar w:fldCharType="end"/>
        </w:r>
      </w:ins>
    </w:p>
    <w:p w14:paraId="0677FA40" w14:textId="32755A6F" w:rsidR="0089397E" w:rsidRDefault="0089397E">
      <w:pPr>
        <w:pStyle w:val="TOC5"/>
        <w:rPr>
          <w:ins w:id="738" w:author="MCC" w:date="2022-03-21T11:41:00Z"/>
          <w:rFonts w:asciiTheme="minorHAnsi" w:eastAsiaTheme="minorEastAsia" w:hAnsiTheme="minorHAnsi" w:cstheme="minorBidi"/>
          <w:sz w:val="22"/>
          <w:szCs w:val="22"/>
        </w:rPr>
      </w:pPr>
      <w:ins w:id="739" w:author="MCC" w:date="2022-03-21T11:41:00Z">
        <w:r>
          <w:t>8.1.3.1.1</w:t>
        </w:r>
        <w:r>
          <w:rPr>
            <w:rFonts w:asciiTheme="minorHAnsi" w:eastAsiaTheme="minorEastAsia" w:hAnsiTheme="minorHAnsi" w:cstheme="minorBidi"/>
            <w:sz w:val="22"/>
            <w:szCs w:val="22"/>
          </w:rPr>
          <w:tab/>
        </w:r>
        <w:r>
          <w:t>General</w:t>
        </w:r>
        <w:r>
          <w:tab/>
        </w:r>
        <w:r>
          <w:fldChar w:fldCharType="begin"/>
        </w:r>
        <w:r>
          <w:instrText xml:space="preserve"> PAGEREF _Toc98755474 \h </w:instrText>
        </w:r>
      </w:ins>
      <w:r>
        <w:fldChar w:fldCharType="separate"/>
      </w:r>
      <w:ins w:id="740" w:author="MCC" w:date="2022-03-21T11:42:00Z">
        <w:r>
          <w:t>89</w:t>
        </w:r>
      </w:ins>
      <w:ins w:id="741" w:author="MCC" w:date="2022-03-21T11:41:00Z">
        <w:r>
          <w:fldChar w:fldCharType="end"/>
        </w:r>
      </w:ins>
    </w:p>
    <w:p w14:paraId="43C817C8" w14:textId="7B640A59" w:rsidR="0089397E" w:rsidRDefault="0089397E">
      <w:pPr>
        <w:pStyle w:val="TOC5"/>
        <w:rPr>
          <w:ins w:id="742" w:author="MCC" w:date="2022-03-21T11:41:00Z"/>
          <w:rFonts w:asciiTheme="minorHAnsi" w:eastAsiaTheme="minorEastAsia" w:hAnsiTheme="minorHAnsi" w:cstheme="minorBidi"/>
          <w:sz w:val="22"/>
          <w:szCs w:val="22"/>
        </w:rPr>
      </w:pPr>
      <w:ins w:id="743" w:author="MCC" w:date="2022-03-21T11:41:00Z">
        <w:r>
          <w:t>8.1.3.1.2     Minimum requirement</w:t>
        </w:r>
        <w:r>
          <w:tab/>
        </w:r>
        <w:r>
          <w:fldChar w:fldCharType="begin"/>
        </w:r>
        <w:r>
          <w:instrText xml:space="preserve"> PAGEREF _Toc98755475 \h </w:instrText>
        </w:r>
      </w:ins>
      <w:r>
        <w:fldChar w:fldCharType="separate"/>
      </w:r>
      <w:ins w:id="744" w:author="MCC" w:date="2022-03-21T11:42:00Z">
        <w:r>
          <w:t>89</w:t>
        </w:r>
      </w:ins>
      <w:ins w:id="745" w:author="MCC" w:date="2022-03-21T11:41:00Z">
        <w:r>
          <w:fldChar w:fldCharType="end"/>
        </w:r>
      </w:ins>
    </w:p>
    <w:p w14:paraId="6E4525C6" w14:textId="42C0E6E5" w:rsidR="0089397E" w:rsidRDefault="0089397E">
      <w:pPr>
        <w:pStyle w:val="TOC4"/>
        <w:rPr>
          <w:ins w:id="746" w:author="MCC" w:date="2022-03-21T11:41:00Z"/>
          <w:rFonts w:asciiTheme="minorHAnsi" w:eastAsiaTheme="minorEastAsia" w:hAnsiTheme="minorHAnsi" w:cstheme="minorBidi"/>
          <w:sz w:val="22"/>
          <w:szCs w:val="22"/>
        </w:rPr>
      </w:pPr>
      <w:ins w:id="747" w:author="MCC" w:date="2022-03-21T11:41:00Z">
        <w:r w:rsidRPr="00200A8D">
          <w:rPr>
            <w:rFonts w:eastAsia="Malgun Gothic"/>
          </w:rPr>
          <w:t>8.1.3.2</w:t>
        </w:r>
        <w:r>
          <w:rPr>
            <w:rFonts w:asciiTheme="minorHAnsi" w:eastAsiaTheme="minorEastAsia" w:hAnsiTheme="minorHAnsi" w:cstheme="minorBidi"/>
            <w:sz w:val="22"/>
            <w:szCs w:val="22"/>
          </w:rPr>
          <w:tab/>
        </w:r>
        <w:r w:rsidRPr="00200A8D">
          <w:rPr>
            <w:rFonts w:eastAsia="Malgun Gothic"/>
          </w:rPr>
          <w:t>Performance requirements for PUCCH format 0</w:t>
        </w:r>
        <w:r>
          <w:tab/>
        </w:r>
        <w:r>
          <w:fldChar w:fldCharType="begin"/>
        </w:r>
        <w:r>
          <w:instrText xml:space="preserve"> PAGEREF _Toc98755476 \h </w:instrText>
        </w:r>
      </w:ins>
      <w:r>
        <w:fldChar w:fldCharType="separate"/>
      </w:r>
      <w:ins w:id="748" w:author="MCC" w:date="2022-03-21T11:42:00Z">
        <w:r>
          <w:t>89</w:t>
        </w:r>
      </w:ins>
      <w:ins w:id="749" w:author="MCC" w:date="2022-03-21T11:41:00Z">
        <w:r>
          <w:fldChar w:fldCharType="end"/>
        </w:r>
      </w:ins>
    </w:p>
    <w:p w14:paraId="6DC72020" w14:textId="574CF65E" w:rsidR="0089397E" w:rsidRDefault="0089397E">
      <w:pPr>
        <w:pStyle w:val="TOC5"/>
        <w:rPr>
          <w:ins w:id="750" w:author="MCC" w:date="2022-03-21T11:41:00Z"/>
          <w:rFonts w:asciiTheme="minorHAnsi" w:eastAsiaTheme="minorEastAsia" w:hAnsiTheme="minorHAnsi" w:cstheme="minorBidi"/>
          <w:sz w:val="22"/>
          <w:szCs w:val="22"/>
        </w:rPr>
      </w:pPr>
      <w:ins w:id="751" w:author="MCC" w:date="2022-03-21T11:41:00Z">
        <w:r>
          <w:t>8.1.3.2.1</w:t>
        </w:r>
        <w:r>
          <w:rPr>
            <w:rFonts w:asciiTheme="minorHAnsi" w:eastAsiaTheme="minorEastAsia" w:hAnsiTheme="minorHAnsi" w:cstheme="minorBidi"/>
            <w:sz w:val="22"/>
            <w:szCs w:val="22"/>
          </w:rPr>
          <w:tab/>
        </w:r>
        <w:r>
          <w:t>General</w:t>
        </w:r>
        <w:r>
          <w:tab/>
        </w:r>
        <w:r>
          <w:fldChar w:fldCharType="begin"/>
        </w:r>
        <w:r>
          <w:instrText xml:space="preserve"> PAGEREF _Toc98755477 \h </w:instrText>
        </w:r>
      </w:ins>
      <w:r>
        <w:fldChar w:fldCharType="separate"/>
      </w:r>
      <w:ins w:id="752" w:author="MCC" w:date="2022-03-21T11:42:00Z">
        <w:r>
          <w:t>89</w:t>
        </w:r>
      </w:ins>
      <w:ins w:id="753" w:author="MCC" w:date="2022-03-21T11:41:00Z">
        <w:r>
          <w:fldChar w:fldCharType="end"/>
        </w:r>
      </w:ins>
    </w:p>
    <w:p w14:paraId="0B286DEE" w14:textId="6CD92792" w:rsidR="0089397E" w:rsidRDefault="0089397E">
      <w:pPr>
        <w:pStyle w:val="TOC5"/>
        <w:rPr>
          <w:ins w:id="754" w:author="MCC" w:date="2022-03-21T11:41:00Z"/>
          <w:rFonts w:asciiTheme="minorHAnsi" w:eastAsiaTheme="minorEastAsia" w:hAnsiTheme="minorHAnsi" w:cstheme="minorBidi"/>
          <w:sz w:val="22"/>
          <w:szCs w:val="22"/>
        </w:rPr>
      </w:pPr>
      <w:ins w:id="755" w:author="MCC" w:date="2022-03-21T11:41: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_Toc98755478 \h </w:instrText>
        </w:r>
      </w:ins>
      <w:r>
        <w:fldChar w:fldCharType="separate"/>
      </w:r>
      <w:ins w:id="756" w:author="MCC" w:date="2022-03-21T11:42:00Z">
        <w:r>
          <w:t>90</w:t>
        </w:r>
      </w:ins>
      <w:ins w:id="757" w:author="MCC" w:date="2022-03-21T11:41:00Z">
        <w:r>
          <w:fldChar w:fldCharType="end"/>
        </w:r>
      </w:ins>
    </w:p>
    <w:p w14:paraId="290DF225" w14:textId="6462109B" w:rsidR="0089397E" w:rsidRDefault="0089397E">
      <w:pPr>
        <w:pStyle w:val="TOC4"/>
        <w:rPr>
          <w:ins w:id="758" w:author="MCC" w:date="2022-03-21T11:41:00Z"/>
          <w:rFonts w:asciiTheme="minorHAnsi" w:eastAsiaTheme="minorEastAsia" w:hAnsiTheme="minorHAnsi" w:cstheme="minorBidi"/>
          <w:sz w:val="22"/>
          <w:szCs w:val="22"/>
        </w:rPr>
      </w:pPr>
      <w:ins w:id="759" w:author="MCC" w:date="2022-03-21T11:41:00Z">
        <w:r w:rsidRPr="00200A8D">
          <w:rPr>
            <w:rFonts w:eastAsia="Malgun Gothic"/>
          </w:rPr>
          <w:t>8.1.3.3</w:t>
        </w:r>
        <w:r>
          <w:rPr>
            <w:rFonts w:asciiTheme="minorHAnsi" w:eastAsiaTheme="minorEastAsia" w:hAnsiTheme="minorHAnsi" w:cstheme="minorBidi"/>
            <w:sz w:val="22"/>
            <w:szCs w:val="22"/>
          </w:rPr>
          <w:tab/>
        </w:r>
        <w:r w:rsidRPr="00200A8D">
          <w:rPr>
            <w:rFonts w:eastAsia="Malgun Gothic"/>
          </w:rPr>
          <w:t>Performance requirements for PUCCH format 1</w:t>
        </w:r>
        <w:r>
          <w:tab/>
        </w:r>
        <w:r>
          <w:fldChar w:fldCharType="begin"/>
        </w:r>
        <w:r>
          <w:instrText xml:space="preserve"> PAGEREF _Toc98755479 \h </w:instrText>
        </w:r>
      </w:ins>
      <w:r>
        <w:fldChar w:fldCharType="separate"/>
      </w:r>
      <w:ins w:id="760" w:author="MCC" w:date="2022-03-21T11:42:00Z">
        <w:r>
          <w:t>90</w:t>
        </w:r>
      </w:ins>
      <w:ins w:id="761" w:author="MCC" w:date="2022-03-21T11:41:00Z">
        <w:r>
          <w:fldChar w:fldCharType="end"/>
        </w:r>
      </w:ins>
    </w:p>
    <w:p w14:paraId="170F2F24" w14:textId="092BB5A2" w:rsidR="0089397E" w:rsidRDefault="0089397E">
      <w:pPr>
        <w:pStyle w:val="TOC5"/>
        <w:rPr>
          <w:ins w:id="762" w:author="MCC" w:date="2022-03-21T11:41:00Z"/>
          <w:rFonts w:asciiTheme="minorHAnsi" w:eastAsiaTheme="minorEastAsia" w:hAnsiTheme="minorHAnsi" w:cstheme="minorBidi"/>
          <w:sz w:val="22"/>
          <w:szCs w:val="22"/>
        </w:rPr>
      </w:pPr>
      <w:ins w:id="763" w:author="MCC" w:date="2022-03-21T11:41: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_Toc98755480 \h </w:instrText>
        </w:r>
      </w:ins>
      <w:r>
        <w:fldChar w:fldCharType="separate"/>
      </w:r>
      <w:ins w:id="764" w:author="MCC" w:date="2022-03-21T11:42:00Z">
        <w:r>
          <w:t>90</w:t>
        </w:r>
      </w:ins>
      <w:ins w:id="765" w:author="MCC" w:date="2022-03-21T11:41:00Z">
        <w:r>
          <w:fldChar w:fldCharType="end"/>
        </w:r>
      </w:ins>
    </w:p>
    <w:p w14:paraId="3C90264F" w14:textId="7A9F775C" w:rsidR="0089397E" w:rsidRDefault="0089397E">
      <w:pPr>
        <w:pStyle w:val="TOC5"/>
        <w:rPr>
          <w:ins w:id="766" w:author="MCC" w:date="2022-03-21T11:41:00Z"/>
          <w:rFonts w:asciiTheme="minorHAnsi" w:eastAsiaTheme="minorEastAsia" w:hAnsiTheme="minorHAnsi" w:cstheme="minorBidi"/>
          <w:sz w:val="22"/>
          <w:szCs w:val="22"/>
        </w:rPr>
      </w:pPr>
      <w:ins w:id="767" w:author="MCC" w:date="2022-03-21T11:41: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_Toc98755481 \h </w:instrText>
        </w:r>
      </w:ins>
      <w:r>
        <w:fldChar w:fldCharType="separate"/>
      </w:r>
      <w:ins w:id="768" w:author="MCC" w:date="2022-03-21T11:42:00Z">
        <w:r>
          <w:t>92</w:t>
        </w:r>
      </w:ins>
      <w:ins w:id="769" w:author="MCC" w:date="2022-03-21T11:41:00Z">
        <w:r>
          <w:fldChar w:fldCharType="end"/>
        </w:r>
      </w:ins>
    </w:p>
    <w:p w14:paraId="011A8151" w14:textId="359529BE" w:rsidR="0089397E" w:rsidRDefault="0089397E">
      <w:pPr>
        <w:pStyle w:val="TOC4"/>
        <w:rPr>
          <w:ins w:id="770" w:author="MCC" w:date="2022-03-21T11:41:00Z"/>
          <w:rFonts w:asciiTheme="minorHAnsi" w:eastAsiaTheme="minorEastAsia" w:hAnsiTheme="minorHAnsi" w:cstheme="minorBidi"/>
          <w:sz w:val="22"/>
          <w:szCs w:val="22"/>
        </w:rPr>
      </w:pPr>
      <w:ins w:id="771" w:author="MCC" w:date="2022-03-21T11:41:00Z">
        <w:r w:rsidRPr="00200A8D">
          <w:rPr>
            <w:rFonts w:eastAsia="Malgun Gothic"/>
          </w:rPr>
          <w:t>8.1.3.4</w:t>
        </w:r>
        <w:r>
          <w:rPr>
            <w:rFonts w:asciiTheme="minorHAnsi" w:eastAsiaTheme="minorEastAsia" w:hAnsiTheme="minorHAnsi" w:cstheme="minorBidi"/>
            <w:sz w:val="22"/>
            <w:szCs w:val="22"/>
          </w:rPr>
          <w:tab/>
        </w:r>
        <w:r w:rsidRPr="00200A8D">
          <w:rPr>
            <w:rFonts w:eastAsia="Malgun Gothic"/>
          </w:rPr>
          <w:t>Performance requirements for PUCCH format 2</w:t>
        </w:r>
        <w:r>
          <w:tab/>
        </w:r>
        <w:r>
          <w:fldChar w:fldCharType="begin"/>
        </w:r>
        <w:r>
          <w:instrText xml:space="preserve"> PAGEREF _Toc98755482 \h </w:instrText>
        </w:r>
      </w:ins>
      <w:r>
        <w:fldChar w:fldCharType="separate"/>
      </w:r>
      <w:ins w:id="772" w:author="MCC" w:date="2022-03-21T11:42:00Z">
        <w:r>
          <w:t>93</w:t>
        </w:r>
      </w:ins>
      <w:ins w:id="773" w:author="MCC" w:date="2022-03-21T11:41:00Z">
        <w:r>
          <w:fldChar w:fldCharType="end"/>
        </w:r>
      </w:ins>
    </w:p>
    <w:p w14:paraId="70DFA104" w14:textId="4652663B" w:rsidR="0089397E" w:rsidRDefault="0089397E">
      <w:pPr>
        <w:pStyle w:val="TOC5"/>
        <w:rPr>
          <w:ins w:id="774" w:author="MCC" w:date="2022-03-21T11:41:00Z"/>
          <w:rFonts w:asciiTheme="minorHAnsi" w:eastAsiaTheme="minorEastAsia" w:hAnsiTheme="minorHAnsi" w:cstheme="minorBidi"/>
          <w:sz w:val="22"/>
          <w:szCs w:val="22"/>
        </w:rPr>
      </w:pPr>
      <w:ins w:id="775" w:author="MCC" w:date="2022-03-21T11:41: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_Toc98755483 \h </w:instrText>
        </w:r>
      </w:ins>
      <w:r>
        <w:fldChar w:fldCharType="separate"/>
      </w:r>
      <w:ins w:id="776" w:author="MCC" w:date="2022-03-21T11:42:00Z">
        <w:r>
          <w:t>93</w:t>
        </w:r>
      </w:ins>
      <w:ins w:id="777" w:author="MCC" w:date="2022-03-21T11:41:00Z">
        <w:r>
          <w:fldChar w:fldCharType="end"/>
        </w:r>
      </w:ins>
    </w:p>
    <w:p w14:paraId="4E31172E" w14:textId="5D79FEFF" w:rsidR="0089397E" w:rsidRDefault="0089397E">
      <w:pPr>
        <w:pStyle w:val="TOC5"/>
        <w:rPr>
          <w:ins w:id="778" w:author="MCC" w:date="2022-03-21T11:41:00Z"/>
          <w:rFonts w:asciiTheme="minorHAnsi" w:eastAsiaTheme="minorEastAsia" w:hAnsiTheme="minorHAnsi" w:cstheme="minorBidi"/>
          <w:sz w:val="22"/>
          <w:szCs w:val="22"/>
        </w:rPr>
      </w:pPr>
      <w:ins w:id="779" w:author="MCC" w:date="2022-03-21T11:41: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_Toc98755484 \h </w:instrText>
        </w:r>
      </w:ins>
      <w:r>
        <w:fldChar w:fldCharType="separate"/>
      </w:r>
      <w:ins w:id="780" w:author="MCC" w:date="2022-03-21T11:42:00Z">
        <w:r>
          <w:t>94</w:t>
        </w:r>
      </w:ins>
      <w:ins w:id="781" w:author="MCC" w:date="2022-03-21T11:41:00Z">
        <w:r>
          <w:fldChar w:fldCharType="end"/>
        </w:r>
      </w:ins>
    </w:p>
    <w:p w14:paraId="4C532756" w14:textId="70D8AE7C" w:rsidR="0089397E" w:rsidRDefault="0089397E">
      <w:pPr>
        <w:pStyle w:val="TOC4"/>
        <w:rPr>
          <w:ins w:id="782" w:author="MCC" w:date="2022-03-21T11:41:00Z"/>
          <w:rFonts w:asciiTheme="minorHAnsi" w:eastAsiaTheme="minorEastAsia" w:hAnsiTheme="minorHAnsi" w:cstheme="minorBidi"/>
          <w:sz w:val="22"/>
          <w:szCs w:val="22"/>
        </w:rPr>
      </w:pPr>
      <w:ins w:id="783" w:author="MCC" w:date="2022-03-21T11:41:00Z">
        <w:r w:rsidRPr="00200A8D">
          <w:rPr>
            <w:rFonts w:eastAsia="Malgun Gothic"/>
          </w:rPr>
          <w:t>8.1.3.5</w:t>
        </w:r>
        <w:r>
          <w:rPr>
            <w:rFonts w:asciiTheme="minorHAnsi" w:eastAsiaTheme="minorEastAsia" w:hAnsiTheme="minorHAnsi" w:cstheme="minorBidi"/>
            <w:sz w:val="22"/>
            <w:szCs w:val="22"/>
          </w:rPr>
          <w:tab/>
        </w:r>
        <w:r w:rsidRPr="00200A8D">
          <w:rPr>
            <w:rFonts w:eastAsia="Malgun Gothic"/>
          </w:rPr>
          <w:t>Performance requirements for PUCCH format 3</w:t>
        </w:r>
        <w:r>
          <w:tab/>
        </w:r>
        <w:r>
          <w:fldChar w:fldCharType="begin"/>
        </w:r>
        <w:r>
          <w:instrText xml:space="preserve"> PAGEREF _Toc98755485 \h </w:instrText>
        </w:r>
      </w:ins>
      <w:r>
        <w:fldChar w:fldCharType="separate"/>
      </w:r>
      <w:ins w:id="784" w:author="MCC" w:date="2022-03-21T11:42:00Z">
        <w:r>
          <w:t>95</w:t>
        </w:r>
      </w:ins>
      <w:ins w:id="785" w:author="MCC" w:date="2022-03-21T11:41:00Z">
        <w:r>
          <w:fldChar w:fldCharType="end"/>
        </w:r>
      </w:ins>
    </w:p>
    <w:p w14:paraId="2D18F01A" w14:textId="7C31BE20" w:rsidR="0089397E" w:rsidRDefault="0089397E">
      <w:pPr>
        <w:pStyle w:val="TOC5"/>
        <w:rPr>
          <w:ins w:id="786" w:author="MCC" w:date="2022-03-21T11:41:00Z"/>
          <w:rFonts w:asciiTheme="minorHAnsi" w:eastAsiaTheme="minorEastAsia" w:hAnsiTheme="minorHAnsi" w:cstheme="minorBidi"/>
          <w:sz w:val="22"/>
          <w:szCs w:val="22"/>
        </w:rPr>
      </w:pPr>
      <w:ins w:id="787" w:author="MCC" w:date="2022-03-21T11:41:00Z">
        <w:r>
          <w:t>8.1.3.5.1</w:t>
        </w:r>
        <w:r>
          <w:rPr>
            <w:rFonts w:asciiTheme="minorHAnsi" w:eastAsiaTheme="minorEastAsia" w:hAnsiTheme="minorHAnsi" w:cstheme="minorBidi"/>
            <w:sz w:val="22"/>
            <w:szCs w:val="22"/>
          </w:rPr>
          <w:tab/>
        </w:r>
        <w:r>
          <w:t>General</w:t>
        </w:r>
        <w:r>
          <w:tab/>
        </w:r>
        <w:r>
          <w:fldChar w:fldCharType="begin"/>
        </w:r>
        <w:r>
          <w:instrText xml:space="preserve"> PAGEREF _Toc98755486 \h </w:instrText>
        </w:r>
      </w:ins>
      <w:r>
        <w:fldChar w:fldCharType="separate"/>
      </w:r>
      <w:ins w:id="788" w:author="MCC" w:date="2022-03-21T11:42:00Z">
        <w:r>
          <w:t>95</w:t>
        </w:r>
      </w:ins>
      <w:ins w:id="789" w:author="MCC" w:date="2022-03-21T11:41:00Z">
        <w:r>
          <w:fldChar w:fldCharType="end"/>
        </w:r>
      </w:ins>
    </w:p>
    <w:p w14:paraId="30BFD177" w14:textId="6104B738" w:rsidR="0089397E" w:rsidRDefault="0089397E">
      <w:pPr>
        <w:pStyle w:val="TOC5"/>
        <w:rPr>
          <w:ins w:id="790" w:author="MCC" w:date="2022-03-21T11:41:00Z"/>
          <w:rFonts w:asciiTheme="minorHAnsi" w:eastAsiaTheme="minorEastAsia" w:hAnsiTheme="minorHAnsi" w:cstheme="minorBidi"/>
          <w:sz w:val="22"/>
          <w:szCs w:val="22"/>
        </w:rPr>
      </w:pPr>
      <w:ins w:id="791" w:author="MCC" w:date="2022-03-21T11:41: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_Toc98755487 \h </w:instrText>
        </w:r>
      </w:ins>
      <w:r>
        <w:fldChar w:fldCharType="separate"/>
      </w:r>
      <w:ins w:id="792" w:author="MCC" w:date="2022-03-21T11:42:00Z">
        <w:r>
          <w:t>95</w:t>
        </w:r>
      </w:ins>
      <w:ins w:id="793" w:author="MCC" w:date="2022-03-21T11:41:00Z">
        <w:r>
          <w:fldChar w:fldCharType="end"/>
        </w:r>
      </w:ins>
    </w:p>
    <w:p w14:paraId="49D388AA" w14:textId="6EF843EB" w:rsidR="0089397E" w:rsidRDefault="0089397E">
      <w:pPr>
        <w:pStyle w:val="TOC4"/>
        <w:rPr>
          <w:ins w:id="794" w:author="MCC" w:date="2022-03-21T11:41:00Z"/>
          <w:rFonts w:asciiTheme="minorHAnsi" w:eastAsiaTheme="minorEastAsia" w:hAnsiTheme="minorHAnsi" w:cstheme="minorBidi"/>
          <w:sz w:val="22"/>
          <w:szCs w:val="22"/>
        </w:rPr>
      </w:pPr>
      <w:ins w:id="795" w:author="MCC" w:date="2022-03-21T11:41:00Z">
        <w:r w:rsidRPr="00200A8D">
          <w:rPr>
            <w:rFonts w:eastAsia="Malgun Gothic"/>
          </w:rPr>
          <w:t>8.1.3.6</w:t>
        </w:r>
        <w:r>
          <w:rPr>
            <w:rFonts w:asciiTheme="minorHAnsi" w:eastAsiaTheme="minorEastAsia" w:hAnsiTheme="minorHAnsi" w:cstheme="minorBidi"/>
            <w:sz w:val="22"/>
            <w:szCs w:val="22"/>
          </w:rPr>
          <w:tab/>
        </w:r>
        <w:r w:rsidRPr="00200A8D">
          <w:rPr>
            <w:rFonts w:eastAsia="Malgun Gothic"/>
          </w:rPr>
          <w:t>Performance requirements for PUCCH format 4</w:t>
        </w:r>
        <w:r>
          <w:tab/>
        </w:r>
        <w:r>
          <w:fldChar w:fldCharType="begin"/>
        </w:r>
        <w:r>
          <w:instrText xml:space="preserve"> PAGEREF _Toc98755488 \h </w:instrText>
        </w:r>
      </w:ins>
      <w:r>
        <w:fldChar w:fldCharType="separate"/>
      </w:r>
      <w:ins w:id="796" w:author="MCC" w:date="2022-03-21T11:42:00Z">
        <w:r>
          <w:t>96</w:t>
        </w:r>
      </w:ins>
      <w:ins w:id="797" w:author="MCC" w:date="2022-03-21T11:41:00Z">
        <w:r>
          <w:fldChar w:fldCharType="end"/>
        </w:r>
      </w:ins>
    </w:p>
    <w:p w14:paraId="532EB1B5" w14:textId="13F016DB" w:rsidR="0089397E" w:rsidRDefault="0089397E">
      <w:pPr>
        <w:pStyle w:val="TOC5"/>
        <w:rPr>
          <w:ins w:id="798" w:author="MCC" w:date="2022-03-21T11:41:00Z"/>
          <w:rFonts w:asciiTheme="minorHAnsi" w:eastAsiaTheme="minorEastAsia" w:hAnsiTheme="minorHAnsi" w:cstheme="minorBidi"/>
          <w:sz w:val="22"/>
          <w:szCs w:val="22"/>
        </w:rPr>
      </w:pPr>
      <w:ins w:id="799" w:author="MCC" w:date="2022-03-21T11:41:00Z">
        <w:r>
          <w:t>8.1.3.6.1</w:t>
        </w:r>
        <w:r>
          <w:rPr>
            <w:rFonts w:asciiTheme="minorHAnsi" w:eastAsiaTheme="minorEastAsia" w:hAnsiTheme="minorHAnsi" w:cstheme="minorBidi"/>
            <w:sz w:val="22"/>
            <w:szCs w:val="22"/>
          </w:rPr>
          <w:tab/>
        </w:r>
        <w:r>
          <w:t>General</w:t>
        </w:r>
        <w:r>
          <w:tab/>
        </w:r>
        <w:r>
          <w:fldChar w:fldCharType="begin"/>
        </w:r>
        <w:r>
          <w:instrText xml:space="preserve"> PAGEREF _Toc98755489 \h </w:instrText>
        </w:r>
      </w:ins>
      <w:r>
        <w:fldChar w:fldCharType="separate"/>
      </w:r>
      <w:ins w:id="800" w:author="MCC" w:date="2022-03-21T11:42:00Z">
        <w:r>
          <w:t>96</w:t>
        </w:r>
      </w:ins>
      <w:ins w:id="801" w:author="MCC" w:date="2022-03-21T11:41:00Z">
        <w:r>
          <w:fldChar w:fldCharType="end"/>
        </w:r>
      </w:ins>
    </w:p>
    <w:p w14:paraId="41643F53" w14:textId="60A436CB" w:rsidR="0089397E" w:rsidRDefault="0089397E">
      <w:pPr>
        <w:pStyle w:val="TOC5"/>
        <w:rPr>
          <w:ins w:id="802" w:author="MCC" w:date="2022-03-21T11:41:00Z"/>
          <w:rFonts w:asciiTheme="minorHAnsi" w:eastAsiaTheme="minorEastAsia" w:hAnsiTheme="minorHAnsi" w:cstheme="minorBidi"/>
          <w:sz w:val="22"/>
          <w:szCs w:val="22"/>
        </w:rPr>
      </w:pPr>
      <w:ins w:id="803" w:author="MCC" w:date="2022-03-21T11:41: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_Toc98755490 \h </w:instrText>
        </w:r>
      </w:ins>
      <w:r>
        <w:fldChar w:fldCharType="separate"/>
      </w:r>
      <w:ins w:id="804" w:author="MCC" w:date="2022-03-21T11:42:00Z">
        <w:r>
          <w:t>97</w:t>
        </w:r>
      </w:ins>
      <w:ins w:id="805" w:author="MCC" w:date="2022-03-21T11:41:00Z">
        <w:r>
          <w:fldChar w:fldCharType="end"/>
        </w:r>
      </w:ins>
    </w:p>
    <w:p w14:paraId="3DDE3370" w14:textId="2782FCD2" w:rsidR="0089397E" w:rsidRDefault="0089397E">
      <w:pPr>
        <w:pStyle w:val="TOC4"/>
        <w:rPr>
          <w:ins w:id="806" w:author="MCC" w:date="2022-03-21T11:41:00Z"/>
          <w:rFonts w:asciiTheme="minorHAnsi" w:eastAsiaTheme="minorEastAsia" w:hAnsiTheme="minorHAnsi" w:cstheme="minorBidi"/>
          <w:sz w:val="22"/>
          <w:szCs w:val="22"/>
        </w:rPr>
      </w:pPr>
      <w:ins w:id="807" w:author="MCC" w:date="2022-03-21T11:41:00Z">
        <w:r w:rsidRPr="00200A8D">
          <w:rPr>
            <w:rFonts w:eastAsia="Malgun Gothic"/>
          </w:rPr>
          <w:t>8.1.3.7</w:t>
        </w:r>
        <w:r>
          <w:rPr>
            <w:rFonts w:asciiTheme="minorHAnsi" w:eastAsiaTheme="minorEastAsia" w:hAnsiTheme="minorHAnsi" w:cstheme="minorBidi"/>
            <w:sz w:val="22"/>
            <w:szCs w:val="22"/>
          </w:rPr>
          <w:tab/>
        </w:r>
        <w:r w:rsidRPr="00200A8D">
          <w:rPr>
            <w:rFonts w:eastAsia="Malgun Gothic"/>
          </w:rPr>
          <w:t>Performance requirements for multi-slot PUCCH</w:t>
        </w:r>
        <w:r>
          <w:tab/>
        </w:r>
        <w:r>
          <w:fldChar w:fldCharType="begin"/>
        </w:r>
        <w:r>
          <w:instrText xml:space="preserve"> PAGEREF _Toc98755491 \h </w:instrText>
        </w:r>
      </w:ins>
      <w:r>
        <w:fldChar w:fldCharType="separate"/>
      </w:r>
      <w:ins w:id="808" w:author="MCC" w:date="2022-03-21T11:42:00Z">
        <w:r>
          <w:t>98</w:t>
        </w:r>
      </w:ins>
      <w:ins w:id="809" w:author="MCC" w:date="2022-03-21T11:41:00Z">
        <w:r>
          <w:fldChar w:fldCharType="end"/>
        </w:r>
      </w:ins>
    </w:p>
    <w:p w14:paraId="106812D4" w14:textId="63CD3A95" w:rsidR="0089397E" w:rsidRDefault="0089397E">
      <w:pPr>
        <w:pStyle w:val="TOC5"/>
        <w:rPr>
          <w:ins w:id="810" w:author="MCC" w:date="2022-03-21T11:41:00Z"/>
          <w:rFonts w:asciiTheme="minorHAnsi" w:eastAsiaTheme="minorEastAsia" w:hAnsiTheme="minorHAnsi" w:cstheme="minorBidi"/>
          <w:sz w:val="22"/>
          <w:szCs w:val="22"/>
        </w:rPr>
      </w:pPr>
      <w:ins w:id="811" w:author="MCC" w:date="2022-03-21T11:41:00Z">
        <w:r>
          <w:t>8.1.3.7.1</w:t>
        </w:r>
        <w:r>
          <w:rPr>
            <w:rFonts w:asciiTheme="minorHAnsi" w:eastAsiaTheme="minorEastAsia" w:hAnsiTheme="minorHAnsi" w:cstheme="minorBidi"/>
            <w:sz w:val="22"/>
            <w:szCs w:val="22"/>
          </w:rPr>
          <w:tab/>
        </w:r>
        <w:r>
          <w:t>General</w:t>
        </w:r>
        <w:r>
          <w:tab/>
        </w:r>
        <w:r>
          <w:fldChar w:fldCharType="begin"/>
        </w:r>
        <w:r>
          <w:instrText xml:space="preserve"> PAGEREF _Toc98755492 \h </w:instrText>
        </w:r>
      </w:ins>
      <w:r>
        <w:fldChar w:fldCharType="separate"/>
      </w:r>
      <w:ins w:id="812" w:author="MCC" w:date="2022-03-21T11:42:00Z">
        <w:r>
          <w:t>98</w:t>
        </w:r>
      </w:ins>
      <w:ins w:id="813" w:author="MCC" w:date="2022-03-21T11:41:00Z">
        <w:r>
          <w:fldChar w:fldCharType="end"/>
        </w:r>
      </w:ins>
    </w:p>
    <w:p w14:paraId="03A6F8E8" w14:textId="21D66DA0" w:rsidR="0089397E" w:rsidRDefault="0089397E">
      <w:pPr>
        <w:pStyle w:val="TOC5"/>
        <w:rPr>
          <w:ins w:id="814" w:author="MCC" w:date="2022-03-21T11:41:00Z"/>
          <w:rFonts w:asciiTheme="minorHAnsi" w:eastAsiaTheme="minorEastAsia" w:hAnsiTheme="minorHAnsi" w:cstheme="minorBidi"/>
          <w:sz w:val="22"/>
          <w:szCs w:val="22"/>
        </w:rPr>
      </w:pPr>
      <w:ins w:id="815" w:author="MCC" w:date="2022-03-21T11:41: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_Toc98755493 \h </w:instrText>
        </w:r>
      </w:ins>
      <w:r>
        <w:fldChar w:fldCharType="separate"/>
      </w:r>
      <w:ins w:id="816" w:author="MCC" w:date="2022-03-21T11:42:00Z">
        <w:r>
          <w:t>98</w:t>
        </w:r>
      </w:ins>
      <w:ins w:id="817" w:author="MCC" w:date="2022-03-21T11:41:00Z">
        <w:r>
          <w:fldChar w:fldCharType="end"/>
        </w:r>
      </w:ins>
    </w:p>
    <w:p w14:paraId="37A77E00" w14:textId="4E6703D4" w:rsidR="0089397E" w:rsidRDefault="0089397E">
      <w:pPr>
        <w:pStyle w:val="TOC3"/>
        <w:rPr>
          <w:ins w:id="818" w:author="MCC" w:date="2022-03-21T11:41:00Z"/>
          <w:rFonts w:asciiTheme="minorHAnsi" w:eastAsiaTheme="minorEastAsia" w:hAnsiTheme="minorHAnsi" w:cstheme="minorBidi"/>
          <w:sz w:val="22"/>
          <w:szCs w:val="22"/>
        </w:rPr>
      </w:pPr>
      <w:ins w:id="819" w:author="MCC" w:date="2022-03-21T11:41: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_Toc98755494 \h </w:instrText>
        </w:r>
      </w:ins>
      <w:r>
        <w:fldChar w:fldCharType="separate"/>
      </w:r>
      <w:ins w:id="820" w:author="MCC" w:date="2022-03-21T11:42:00Z">
        <w:r>
          <w:t>99</w:t>
        </w:r>
      </w:ins>
      <w:ins w:id="821" w:author="MCC" w:date="2022-03-21T11:41:00Z">
        <w:r>
          <w:fldChar w:fldCharType="end"/>
        </w:r>
      </w:ins>
    </w:p>
    <w:p w14:paraId="2F9995CD" w14:textId="2B6E05F1" w:rsidR="0089397E" w:rsidRDefault="0089397E">
      <w:pPr>
        <w:pStyle w:val="TOC4"/>
        <w:rPr>
          <w:ins w:id="822" w:author="MCC" w:date="2022-03-21T11:41:00Z"/>
          <w:rFonts w:asciiTheme="minorHAnsi" w:eastAsiaTheme="minorEastAsia" w:hAnsiTheme="minorHAnsi" w:cstheme="minorBidi"/>
          <w:sz w:val="22"/>
          <w:szCs w:val="22"/>
        </w:rPr>
      </w:pPr>
      <w:ins w:id="823" w:author="MCC" w:date="2022-03-21T11:41:00Z">
        <w:r w:rsidRPr="00200A8D">
          <w:rPr>
            <w:rFonts w:eastAsia="Malgun Gothic"/>
          </w:rPr>
          <w:t>8.1.4.1</w:t>
        </w:r>
        <w:r>
          <w:rPr>
            <w:rFonts w:asciiTheme="minorHAnsi" w:eastAsiaTheme="minorEastAsia" w:hAnsiTheme="minorHAnsi" w:cstheme="minorBidi"/>
            <w:sz w:val="22"/>
            <w:szCs w:val="22"/>
          </w:rPr>
          <w:tab/>
        </w:r>
        <w:r w:rsidRPr="00200A8D">
          <w:rPr>
            <w:rFonts w:eastAsia="Malgun Gothic"/>
          </w:rPr>
          <w:t>PRACH false alarm probability</w:t>
        </w:r>
        <w:r>
          <w:tab/>
        </w:r>
        <w:r>
          <w:fldChar w:fldCharType="begin"/>
        </w:r>
        <w:r>
          <w:instrText xml:space="preserve"> PAGEREF _Toc98755495 \h </w:instrText>
        </w:r>
      </w:ins>
      <w:r>
        <w:fldChar w:fldCharType="separate"/>
      </w:r>
      <w:ins w:id="824" w:author="MCC" w:date="2022-03-21T11:42:00Z">
        <w:r>
          <w:t>99</w:t>
        </w:r>
      </w:ins>
      <w:ins w:id="825" w:author="MCC" w:date="2022-03-21T11:41:00Z">
        <w:r>
          <w:fldChar w:fldCharType="end"/>
        </w:r>
      </w:ins>
    </w:p>
    <w:p w14:paraId="32149E1C" w14:textId="4BF90FE1" w:rsidR="0089397E" w:rsidRDefault="0089397E">
      <w:pPr>
        <w:pStyle w:val="TOC5"/>
        <w:rPr>
          <w:ins w:id="826" w:author="MCC" w:date="2022-03-21T11:41:00Z"/>
          <w:rFonts w:asciiTheme="minorHAnsi" w:eastAsiaTheme="minorEastAsia" w:hAnsiTheme="minorHAnsi" w:cstheme="minorBidi"/>
          <w:sz w:val="22"/>
          <w:szCs w:val="22"/>
        </w:rPr>
      </w:pPr>
      <w:ins w:id="827" w:author="MCC" w:date="2022-03-21T11:41:00Z">
        <w:r>
          <w:t>8.1.4.1.1</w:t>
        </w:r>
        <w:r>
          <w:rPr>
            <w:rFonts w:asciiTheme="minorHAnsi" w:eastAsiaTheme="minorEastAsia" w:hAnsiTheme="minorHAnsi" w:cstheme="minorBidi"/>
            <w:sz w:val="22"/>
            <w:szCs w:val="22"/>
          </w:rPr>
          <w:tab/>
        </w:r>
        <w:r>
          <w:t>General</w:t>
        </w:r>
        <w:r>
          <w:tab/>
        </w:r>
        <w:r>
          <w:fldChar w:fldCharType="begin"/>
        </w:r>
        <w:r>
          <w:instrText xml:space="preserve"> PAGEREF _Toc98755496 \h </w:instrText>
        </w:r>
      </w:ins>
      <w:r>
        <w:fldChar w:fldCharType="separate"/>
      </w:r>
      <w:ins w:id="828" w:author="MCC" w:date="2022-03-21T11:42:00Z">
        <w:r>
          <w:t>99</w:t>
        </w:r>
      </w:ins>
      <w:ins w:id="829" w:author="MCC" w:date="2022-03-21T11:41:00Z">
        <w:r>
          <w:fldChar w:fldCharType="end"/>
        </w:r>
      </w:ins>
    </w:p>
    <w:p w14:paraId="5C025A55" w14:textId="6AAA5E8A" w:rsidR="0089397E" w:rsidRDefault="0089397E">
      <w:pPr>
        <w:pStyle w:val="TOC5"/>
        <w:rPr>
          <w:ins w:id="830" w:author="MCC" w:date="2022-03-21T11:41:00Z"/>
          <w:rFonts w:asciiTheme="minorHAnsi" w:eastAsiaTheme="minorEastAsia" w:hAnsiTheme="minorHAnsi" w:cstheme="minorBidi"/>
          <w:sz w:val="22"/>
          <w:szCs w:val="22"/>
        </w:rPr>
      </w:pPr>
      <w:ins w:id="831" w:author="MCC" w:date="2022-03-21T11:41: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_Toc98755497 \h </w:instrText>
        </w:r>
      </w:ins>
      <w:r>
        <w:fldChar w:fldCharType="separate"/>
      </w:r>
      <w:ins w:id="832" w:author="MCC" w:date="2022-03-21T11:42:00Z">
        <w:r>
          <w:t>99</w:t>
        </w:r>
      </w:ins>
      <w:ins w:id="833" w:author="MCC" w:date="2022-03-21T11:41:00Z">
        <w:r>
          <w:fldChar w:fldCharType="end"/>
        </w:r>
      </w:ins>
    </w:p>
    <w:p w14:paraId="615057A0" w14:textId="23BE189A" w:rsidR="0089397E" w:rsidRDefault="0089397E">
      <w:pPr>
        <w:pStyle w:val="TOC4"/>
        <w:rPr>
          <w:ins w:id="834" w:author="MCC" w:date="2022-03-21T11:41:00Z"/>
          <w:rFonts w:asciiTheme="minorHAnsi" w:eastAsiaTheme="minorEastAsia" w:hAnsiTheme="minorHAnsi" w:cstheme="minorBidi"/>
          <w:sz w:val="22"/>
          <w:szCs w:val="22"/>
        </w:rPr>
      </w:pPr>
      <w:ins w:id="835" w:author="MCC" w:date="2022-03-21T11:41:00Z">
        <w:r w:rsidRPr="00200A8D">
          <w:rPr>
            <w:rFonts w:eastAsia="Malgun Gothic"/>
          </w:rPr>
          <w:t>8.1.4.2</w:t>
        </w:r>
        <w:r>
          <w:rPr>
            <w:rFonts w:asciiTheme="minorHAnsi" w:eastAsiaTheme="minorEastAsia" w:hAnsiTheme="minorHAnsi" w:cstheme="minorBidi"/>
            <w:sz w:val="22"/>
            <w:szCs w:val="22"/>
          </w:rPr>
          <w:tab/>
        </w:r>
        <w:r w:rsidRPr="00200A8D">
          <w:rPr>
            <w:rFonts w:eastAsia="Malgun Gothic"/>
          </w:rPr>
          <w:t>PRACH detection requirements</w:t>
        </w:r>
        <w:r>
          <w:tab/>
        </w:r>
        <w:r>
          <w:fldChar w:fldCharType="begin"/>
        </w:r>
        <w:r>
          <w:instrText xml:space="preserve"> PAGEREF _Toc98755498 \h </w:instrText>
        </w:r>
      </w:ins>
      <w:r>
        <w:fldChar w:fldCharType="separate"/>
      </w:r>
      <w:ins w:id="836" w:author="MCC" w:date="2022-03-21T11:42:00Z">
        <w:r>
          <w:t>100</w:t>
        </w:r>
      </w:ins>
      <w:ins w:id="837" w:author="MCC" w:date="2022-03-21T11:41:00Z">
        <w:r>
          <w:fldChar w:fldCharType="end"/>
        </w:r>
      </w:ins>
    </w:p>
    <w:p w14:paraId="623E92C7" w14:textId="0ED7CEBD" w:rsidR="0089397E" w:rsidRDefault="0089397E">
      <w:pPr>
        <w:pStyle w:val="TOC5"/>
        <w:rPr>
          <w:ins w:id="838" w:author="MCC" w:date="2022-03-21T11:41:00Z"/>
          <w:rFonts w:asciiTheme="minorHAnsi" w:eastAsiaTheme="minorEastAsia" w:hAnsiTheme="minorHAnsi" w:cstheme="minorBidi"/>
          <w:sz w:val="22"/>
          <w:szCs w:val="22"/>
        </w:rPr>
      </w:pPr>
      <w:ins w:id="839" w:author="MCC" w:date="2022-03-21T11:41:00Z">
        <w:r>
          <w:t>8.1.4.2.1</w:t>
        </w:r>
        <w:r>
          <w:rPr>
            <w:rFonts w:asciiTheme="minorHAnsi" w:eastAsiaTheme="minorEastAsia" w:hAnsiTheme="minorHAnsi" w:cstheme="minorBidi"/>
            <w:sz w:val="22"/>
            <w:szCs w:val="22"/>
          </w:rPr>
          <w:tab/>
        </w:r>
        <w:r>
          <w:t>General</w:t>
        </w:r>
        <w:r>
          <w:tab/>
        </w:r>
        <w:r>
          <w:fldChar w:fldCharType="begin"/>
        </w:r>
        <w:r>
          <w:instrText xml:space="preserve"> PAGEREF _Toc98755499 \h </w:instrText>
        </w:r>
      </w:ins>
      <w:r>
        <w:fldChar w:fldCharType="separate"/>
      </w:r>
      <w:ins w:id="840" w:author="MCC" w:date="2022-03-21T11:42:00Z">
        <w:r>
          <w:t>100</w:t>
        </w:r>
      </w:ins>
      <w:ins w:id="841" w:author="MCC" w:date="2022-03-21T11:41:00Z">
        <w:r>
          <w:fldChar w:fldCharType="end"/>
        </w:r>
      </w:ins>
    </w:p>
    <w:p w14:paraId="1591CD96" w14:textId="7A25608C" w:rsidR="0089397E" w:rsidRDefault="0089397E">
      <w:pPr>
        <w:pStyle w:val="TOC5"/>
        <w:rPr>
          <w:ins w:id="842" w:author="MCC" w:date="2022-03-21T11:41:00Z"/>
          <w:rFonts w:asciiTheme="minorHAnsi" w:eastAsiaTheme="minorEastAsia" w:hAnsiTheme="minorHAnsi" w:cstheme="minorBidi"/>
          <w:sz w:val="22"/>
          <w:szCs w:val="22"/>
        </w:rPr>
      </w:pPr>
      <w:ins w:id="843" w:author="MCC" w:date="2022-03-21T11:41: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_Toc98755500 \h </w:instrText>
        </w:r>
      </w:ins>
      <w:r>
        <w:fldChar w:fldCharType="separate"/>
      </w:r>
      <w:ins w:id="844" w:author="MCC" w:date="2022-03-21T11:42:00Z">
        <w:r>
          <w:t>100</w:t>
        </w:r>
      </w:ins>
      <w:ins w:id="845" w:author="MCC" w:date="2022-03-21T11:41:00Z">
        <w:r>
          <w:fldChar w:fldCharType="end"/>
        </w:r>
      </w:ins>
    </w:p>
    <w:p w14:paraId="1588BF8C" w14:textId="26CA6951" w:rsidR="0089397E" w:rsidRDefault="0089397E">
      <w:pPr>
        <w:pStyle w:val="TOC2"/>
        <w:rPr>
          <w:ins w:id="846" w:author="MCC" w:date="2022-03-21T11:41:00Z"/>
          <w:rFonts w:asciiTheme="minorHAnsi" w:eastAsiaTheme="minorEastAsia" w:hAnsiTheme="minorHAnsi" w:cstheme="minorBidi"/>
          <w:sz w:val="22"/>
          <w:szCs w:val="22"/>
        </w:rPr>
      </w:pPr>
      <w:ins w:id="847" w:author="MCC" w:date="2022-03-21T11:41:00Z">
        <w:r>
          <w:t>8.2</w:t>
        </w:r>
        <w:r>
          <w:rPr>
            <w:rFonts w:asciiTheme="minorHAnsi" w:eastAsiaTheme="minorEastAsia" w:hAnsiTheme="minorHAnsi" w:cstheme="minorBidi"/>
            <w:sz w:val="22"/>
            <w:szCs w:val="22"/>
          </w:rPr>
          <w:tab/>
        </w:r>
        <w:r>
          <w:t>IAB-MT requirements</w:t>
        </w:r>
        <w:r>
          <w:tab/>
        </w:r>
        <w:r>
          <w:fldChar w:fldCharType="begin"/>
        </w:r>
        <w:r>
          <w:instrText xml:space="preserve"> PAGEREF _Toc98755501 \h </w:instrText>
        </w:r>
      </w:ins>
      <w:r>
        <w:fldChar w:fldCharType="separate"/>
      </w:r>
      <w:ins w:id="848" w:author="MCC" w:date="2022-03-21T11:42:00Z">
        <w:r>
          <w:t>101</w:t>
        </w:r>
      </w:ins>
      <w:ins w:id="849" w:author="MCC" w:date="2022-03-21T11:41:00Z">
        <w:r>
          <w:fldChar w:fldCharType="end"/>
        </w:r>
      </w:ins>
    </w:p>
    <w:p w14:paraId="3A291F59" w14:textId="194A23AA" w:rsidR="0089397E" w:rsidRDefault="0089397E">
      <w:pPr>
        <w:pStyle w:val="TOC3"/>
        <w:rPr>
          <w:ins w:id="850" w:author="MCC" w:date="2022-03-21T11:41:00Z"/>
          <w:rFonts w:asciiTheme="minorHAnsi" w:eastAsiaTheme="minorEastAsia" w:hAnsiTheme="minorHAnsi" w:cstheme="minorBidi"/>
          <w:sz w:val="22"/>
          <w:szCs w:val="22"/>
        </w:rPr>
      </w:pPr>
      <w:ins w:id="851" w:author="MCC" w:date="2022-03-21T11:41:00Z">
        <w:r>
          <w:t>8.2.1</w:t>
        </w:r>
        <w:r>
          <w:rPr>
            <w:rFonts w:asciiTheme="minorHAnsi" w:eastAsiaTheme="minorEastAsia" w:hAnsiTheme="minorHAnsi" w:cstheme="minorBidi"/>
            <w:sz w:val="22"/>
            <w:szCs w:val="22"/>
          </w:rPr>
          <w:tab/>
        </w:r>
        <w:r>
          <w:t>General</w:t>
        </w:r>
        <w:r>
          <w:tab/>
        </w:r>
        <w:r>
          <w:fldChar w:fldCharType="begin"/>
        </w:r>
        <w:r>
          <w:instrText xml:space="preserve"> PAGEREF _Toc98755502 \h </w:instrText>
        </w:r>
      </w:ins>
      <w:r>
        <w:fldChar w:fldCharType="separate"/>
      </w:r>
      <w:ins w:id="852" w:author="MCC" w:date="2022-03-21T11:42:00Z">
        <w:r>
          <w:t>101</w:t>
        </w:r>
      </w:ins>
      <w:ins w:id="853" w:author="MCC" w:date="2022-03-21T11:41:00Z">
        <w:r>
          <w:fldChar w:fldCharType="end"/>
        </w:r>
      </w:ins>
    </w:p>
    <w:p w14:paraId="56A469BB" w14:textId="7C4CAFFA" w:rsidR="0089397E" w:rsidRDefault="0089397E">
      <w:pPr>
        <w:pStyle w:val="TOC3"/>
        <w:rPr>
          <w:ins w:id="854" w:author="MCC" w:date="2022-03-21T11:41:00Z"/>
          <w:rFonts w:asciiTheme="minorHAnsi" w:eastAsiaTheme="minorEastAsia" w:hAnsiTheme="minorHAnsi" w:cstheme="minorBidi"/>
          <w:sz w:val="22"/>
          <w:szCs w:val="22"/>
        </w:rPr>
      </w:pPr>
      <w:ins w:id="855" w:author="MCC" w:date="2022-03-21T11:41: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_Toc98755503 \h </w:instrText>
        </w:r>
      </w:ins>
      <w:r>
        <w:fldChar w:fldCharType="separate"/>
      </w:r>
      <w:ins w:id="856" w:author="MCC" w:date="2022-03-21T11:42:00Z">
        <w:r>
          <w:t>101</w:t>
        </w:r>
      </w:ins>
      <w:ins w:id="857" w:author="MCC" w:date="2022-03-21T11:41:00Z">
        <w:r>
          <w:fldChar w:fldCharType="end"/>
        </w:r>
      </w:ins>
    </w:p>
    <w:p w14:paraId="7C7900F3" w14:textId="5B9F7853" w:rsidR="0089397E" w:rsidRDefault="0089397E">
      <w:pPr>
        <w:pStyle w:val="TOC4"/>
        <w:rPr>
          <w:ins w:id="858" w:author="MCC" w:date="2022-03-21T11:41:00Z"/>
          <w:rFonts w:asciiTheme="minorHAnsi" w:eastAsiaTheme="minorEastAsia" w:hAnsiTheme="minorHAnsi" w:cstheme="minorBidi"/>
          <w:sz w:val="22"/>
          <w:szCs w:val="22"/>
        </w:rPr>
      </w:pPr>
      <w:ins w:id="859" w:author="MCC" w:date="2022-03-21T11:41: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_Toc98755504 \h </w:instrText>
        </w:r>
      </w:ins>
      <w:r>
        <w:fldChar w:fldCharType="separate"/>
      </w:r>
      <w:ins w:id="860" w:author="MCC" w:date="2022-03-21T11:42:00Z">
        <w:r>
          <w:t>101</w:t>
        </w:r>
      </w:ins>
      <w:ins w:id="861" w:author="MCC" w:date="2022-03-21T11:41:00Z">
        <w:r>
          <w:fldChar w:fldCharType="end"/>
        </w:r>
      </w:ins>
    </w:p>
    <w:p w14:paraId="49265832" w14:textId="738AF0A6" w:rsidR="0089397E" w:rsidRDefault="0089397E">
      <w:pPr>
        <w:pStyle w:val="TOC5"/>
        <w:rPr>
          <w:ins w:id="862" w:author="MCC" w:date="2022-03-21T11:41:00Z"/>
          <w:rFonts w:asciiTheme="minorHAnsi" w:eastAsiaTheme="minorEastAsia" w:hAnsiTheme="minorHAnsi" w:cstheme="minorBidi"/>
          <w:sz w:val="22"/>
          <w:szCs w:val="22"/>
        </w:rPr>
      </w:pPr>
      <w:ins w:id="863" w:author="MCC" w:date="2022-03-21T11:41: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_Toc98755505 \h </w:instrText>
        </w:r>
      </w:ins>
      <w:r>
        <w:fldChar w:fldCharType="separate"/>
      </w:r>
      <w:ins w:id="864" w:author="MCC" w:date="2022-03-21T11:42:00Z">
        <w:r>
          <w:t>101</w:t>
        </w:r>
      </w:ins>
      <w:ins w:id="865" w:author="MCC" w:date="2022-03-21T11:41:00Z">
        <w:r>
          <w:fldChar w:fldCharType="end"/>
        </w:r>
      </w:ins>
    </w:p>
    <w:p w14:paraId="5F1261FC" w14:textId="105F7A5C" w:rsidR="0089397E" w:rsidRDefault="0089397E">
      <w:pPr>
        <w:pStyle w:val="TOC5"/>
        <w:rPr>
          <w:ins w:id="866" w:author="MCC" w:date="2022-03-21T11:41:00Z"/>
          <w:rFonts w:asciiTheme="minorHAnsi" w:eastAsiaTheme="minorEastAsia" w:hAnsiTheme="minorHAnsi" w:cstheme="minorBidi"/>
          <w:sz w:val="22"/>
          <w:szCs w:val="22"/>
        </w:rPr>
      </w:pPr>
      <w:ins w:id="867" w:author="MCC" w:date="2022-03-21T11:41: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_Toc98755506 \h </w:instrText>
        </w:r>
      </w:ins>
      <w:r>
        <w:fldChar w:fldCharType="separate"/>
      </w:r>
      <w:ins w:id="868" w:author="MCC" w:date="2022-03-21T11:42:00Z">
        <w:r>
          <w:t>102</w:t>
        </w:r>
      </w:ins>
      <w:ins w:id="869" w:author="MCC" w:date="2022-03-21T11:41:00Z">
        <w:r>
          <w:fldChar w:fldCharType="end"/>
        </w:r>
      </w:ins>
    </w:p>
    <w:p w14:paraId="5F45E8FF" w14:textId="093B0099" w:rsidR="0089397E" w:rsidRDefault="0089397E">
      <w:pPr>
        <w:pStyle w:val="TOC4"/>
        <w:rPr>
          <w:ins w:id="870" w:author="MCC" w:date="2022-03-21T11:41:00Z"/>
          <w:rFonts w:asciiTheme="minorHAnsi" w:eastAsiaTheme="minorEastAsia" w:hAnsiTheme="minorHAnsi" w:cstheme="minorBidi"/>
          <w:sz w:val="22"/>
          <w:szCs w:val="22"/>
        </w:rPr>
      </w:pPr>
      <w:ins w:id="871" w:author="MCC" w:date="2022-03-21T11:41: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_Toc98755507 \h </w:instrText>
        </w:r>
      </w:ins>
      <w:r>
        <w:fldChar w:fldCharType="separate"/>
      </w:r>
      <w:ins w:id="872" w:author="MCC" w:date="2022-03-21T11:42:00Z">
        <w:r>
          <w:t>103</w:t>
        </w:r>
      </w:ins>
      <w:ins w:id="873" w:author="MCC" w:date="2022-03-21T11:41:00Z">
        <w:r>
          <w:fldChar w:fldCharType="end"/>
        </w:r>
      </w:ins>
    </w:p>
    <w:p w14:paraId="1808606C" w14:textId="6AD6673B" w:rsidR="0089397E" w:rsidRDefault="0089397E">
      <w:pPr>
        <w:pStyle w:val="TOC5"/>
        <w:rPr>
          <w:ins w:id="874" w:author="MCC" w:date="2022-03-21T11:41:00Z"/>
          <w:rFonts w:asciiTheme="minorHAnsi" w:eastAsiaTheme="minorEastAsia" w:hAnsiTheme="minorHAnsi" w:cstheme="minorBidi"/>
          <w:sz w:val="22"/>
          <w:szCs w:val="22"/>
        </w:rPr>
      </w:pPr>
      <w:ins w:id="875" w:author="MCC" w:date="2022-03-21T11:41: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_Toc98755508 \h </w:instrText>
        </w:r>
      </w:ins>
      <w:r>
        <w:fldChar w:fldCharType="separate"/>
      </w:r>
      <w:ins w:id="876" w:author="MCC" w:date="2022-03-21T11:42:00Z">
        <w:r>
          <w:t>103</w:t>
        </w:r>
      </w:ins>
      <w:ins w:id="877" w:author="MCC" w:date="2022-03-21T11:41:00Z">
        <w:r>
          <w:fldChar w:fldCharType="end"/>
        </w:r>
      </w:ins>
    </w:p>
    <w:p w14:paraId="1467C449" w14:textId="25E9CD92" w:rsidR="0089397E" w:rsidRDefault="0089397E">
      <w:pPr>
        <w:pStyle w:val="TOC5"/>
        <w:rPr>
          <w:ins w:id="878" w:author="MCC" w:date="2022-03-21T11:41:00Z"/>
          <w:rFonts w:asciiTheme="minorHAnsi" w:eastAsiaTheme="minorEastAsia" w:hAnsiTheme="minorHAnsi" w:cstheme="minorBidi"/>
          <w:sz w:val="22"/>
          <w:szCs w:val="22"/>
        </w:rPr>
      </w:pPr>
      <w:ins w:id="879" w:author="MCC" w:date="2022-03-21T11:41: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_Toc98755509 \h </w:instrText>
        </w:r>
      </w:ins>
      <w:r>
        <w:fldChar w:fldCharType="separate"/>
      </w:r>
      <w:ins w:id="880" w:author="MCC" w:date="2022-03-21T11:42:00Z">
        <w:r>
          <w:t>103</w:t>
        </w:r>
      </w:ins>
      <w:ins w:id="881" w:author="MCC" w:date="2022-03-21T11:41:00Z">
        <w:r>
          <w:fldChar w:fldCharType="end"/>
        </w:r>
      </w:ins>
    </w:p>
    <w:p w14:paraId="6BE1EF12" w14:textId="5A291FB8" w:rsidR="0089397E" w:rsidRDefault="0089397E">
      <w:pPr>
        <w:pStyle w:val="TOC3"/>
        <w:rPr>
          <w:ins w:id="882" w:author="MCC" w:date="2022-03-21T11:41:00Z"/>
          <w:rFonts w:asciiTheme="minorHAnsi" w:eastAsiaTheme="minorEastAsia" w:hAnsiTheme="minorHAnsi" w:cstheme="minorBidi"/>
          <w:sz w:val="22"/>
          <w:szCs w:val="22"/>
        </w:rPr>
      </w:pPr>
      <w:ins w:id="883" w:author="MCC" w:date="2022-03-21T11:41: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_Toc98755510 \h </w:instrText>
        </w:r>
      </w:ins>
      <w:r>
        <w:fldChar w:fldCharType="separate"/>
      </w:r>
      <w:ins w:id="884" w:author="MCC" w:date="2022-03-21T11:42:00Z">
        <w:r>
          <w:t>103</w:t>
        </w:r>
      </w:ins>
      <w:ins w:id="885" w:author="MCC" w:date="2022-03-21T11:41:00Z">
        <w:r>
          <w:fldChar w:fldCharType="end"/>
        </w:r>
      </w:ins>
    </w:p>
    <w:p w14:paraId="559D7B7A" w14:textId="155C6812" w:rsidR="0089397E" w:rsidRDefault="0089397E">
      <w:pPr>
        <w:pStyle w:val="TOC4"/>
        <w:rPr>
          <w:ins w:id="886" w:author="MCC" w:date="2022-03-21T11:41:00Z"/>
          <w:rFonts w:asciiTheme="minorHAnsi" w:eastAsiaTheme="minorEastAsia" w:hAnsiTheme="minorHAnsi" w:cstheme="minorBidi"/>
          <w:sz w:val="22"/>
          <w:szCs w:val="22"/>
        </w:rPr>
      </w:pPr>
      <w:ins w:id="887" w:author="MCC" w:date="2022-03-21T11:41:00Z">
        <w:r>
          <w:t>8.2.3.1</w:t>
        </w:r>
        <w:r>
          <w:rPr>
            <w:rFonts w:asciiTheme="minorHAnsi" w:eastAsiaTheme="minorEastAsia" w:hAnsiTheme="minorHAnsi" w:cstheme="minorBidi"/>
            <w:sz w:val="22"/>
            <w:szCs w:val="22"/>
          </w:rPr>
          <w:tab/>
        </w:r>
        <w:r>
          <w:t>General</w:t>
        </w:r>
        <w:r>
          <w:tab/>
        </w:r>
        <w:r>
          <w:fldChar w:fldCharType="begin"/>
        </w:r>
        <w:r>
          <w:instrText xml:space="preserve"> PAGEREF _Toc98755511 \h </w:instrText>
        </w:r>
      </w:ins>
      <w:r>
        <w:fldChar w:fldCharType="separate"/>
      </w:r>
      <w:ins w:id="888" w:author="MCC" w:date="2022-03-21T11:42:00Z">
        <w:r>
          <w:t>103</w:t>
        </w:r>
      </w:ins>
      <w:ins w:id="889" w:author="MCC" w:date="2022-03-21T11:41:00Z">
        <w:r>
          <w:fldChar w:fldCharType="end"/>
        </w:r>
      </w:ins>
    </w:p>
    <w:p w14:paraId="1596CD91" w14:textId="48CE8BE1" w:rsidR="0089397E" w:rsidRDefault="0089397E">
      <w:pPr>
        <w:pStyle w:val="TOC5"/>
        <w:rPr>
          <w:ins w:id="890" w:author="MCC" w:date="2022-03-21T11:41:00Z"/>
          <w:rFonts w:asciiTheme="minorHAnsi" w:eastAsiaTheme="minorEastAsia" w:hAnsiTheme="minorHAnsi" w:cstheme="minorBidi"/>
          <w:sz w:val="22"/>
          <w:szCs w:val="22"/>
        </w:rPr>
      </w:pPr>
      <w:ins w:id="891" w:author="MCC" w:date="2022-03-21T11:41: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_Toc98755512 \h </w:instrText>
        </w:r>
      </w:ins>
      <w:r>
        <w:fldChar w:fldCharType="separate"/>
      </w:r>
      <w:ins w:id="892" w:author="MCC" w:date="2022-03-21T11:42:00Z">
        <w:r>
          <w:t>103</w:t>
        </w:r>
      </w:ins>
      <w:ins w:id="893" w:author="MCC" w:date="2022-03-21T11:41:00Z">
        <w:r>
          <w:fldChar w:fldCharType="end"/>
        </w:r>
      </w:ins>
    </w:p>
    <w:p w14:paraId="5558E9C6" w14:textId="2B1D8153" w:rsidR="0089397E" w:rsidRDefault="0089397E">
      <w:pPr>
        <w:pStyle w:val="TOC4"/>
        <w:rPr>
          <w:ins w:id="894" w:author="MCC" w:date="2022-03-21T11:41:00Z"/>
          <w:rFonts w:asciiTheme="minorHAnsi" w:eastAsiaTheme="minorEastAsia" w:hAnsiTheme="minorHAnsi" w:cstheme="minorBidi"/>
          <w:sz w:val="22"/>
          <w:szCs w:val="22"/>
        </w:rPr>
      </w:pPr>
      <w:ins w:id="895" w:author="MCC" w:date="2022-03-21T11:41: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_Toc98755513 \h </w:instrText>
        </w:r>
      </w:ins>
      <w:r>
        <w:fldChar w:fldCharType="separate"/>
      </w:r>
      <w:ins w:id="896" w:author="MCC" w:date="2022-03-21T11:42:00Z">
        <w:r>
          <w:t>106</w:t>
        </w:r>
      </w:ins>
      <w:ins w:id="897" w:author="MCC" w:date="2022-03-21T11:41:00Z">
        <w:r>
          <w:fldChar w:fldCharType="end"/>
        </w:r>
      </w:ins>
    </w:p>
    <w:p w14:paraId="4F0D3050" w14:textId="3857B880" w:rsidR="0089397E" w:rsidRDefault="0089397E">
      <w:pPr>
        <w:pStyle w:val="TOC5"/>
        <w:rPr>
          <w:ins w:id="898" w:author="MCC" w:date="2022-03-21T11:41:00Z"/>
          <w:rFonts w:asciiTheme="minorHAnsi" w:eastAsiaTheme="minorEastAsia" w:hAnsiTheme="minorHAnsi" w:cstheme="minorBidi"/>
          <w:sz w:val="22"/>
          <w:szCs w:val="22"/>
        </w:rPr>
      </w:pPr>
      <w:ins w:id="899" w:author="MCC" w:date="2022-03-21T11:41:00Z">
        <w:r>
          <w:t>8.2.3.2.1</w:t>
        </w:r>
        <w:r>
          <w:rPr>
            <w:rFonts w:asciiTheme="minorHAnsi" w:eastAsiaTheme="minorEastAsia" w:hAnsiTheme="minorHAnsi" w:cstheme="minorBidi"/>
            <w:sz w:val="22"/>
            <w:szCs w:val="22"/>
          </w:rPr>
          <w:tab/>
        </w:r>
        <w:r>
          <w:t>General</w:t>
        </w:r>
        <w:r>
          <w:tab/>
        </w:r>
        <w:r>
          <w:fldChar w:fldCharType="begin"/>
        </w:r>
        <w:r>
          <w:instrText xml:space="preserve"> PAGEREF _Toc98755514 \h </w:instrText>
        </w:r>
      </w:ins>
      <w:r>
        <w:fldChar w:fldCharType="separate"/>
      </w:r>
      <w:ins w:id="900" w:author="MCC" w:date="2022-03-21T11:42:00Z">
        <w:r>
          <w:t>106</w:t>
        </w:r>
      </w:ins>
      <w:ins w:id="901" w:author="MCC" w:date="2022-03-21T11:41:00Z">
        <w:r>
          <w:fldChar w:fldCharType="end"/>
        </w:r>
      </w:ins>
    </w:p>
    <w:p w14:paraId="48034FAB" w14:textId="195A8826" w:rsidR="0089397E" w:rsidRDefault="0089397E">
      <w:pPr>
        <w:pStyle w:val="TOC5"/>
        <w:rPr>
          <w:ins w:id="902" w:author="MCC" w:date="2022-03-21T11:41:00Z"/>
          <w:rFonts w:asciiTheme="minorHAnsi" w:eastAsiaTheme="minorEastAsia" w:hAnsiTheme="minorHAnsi" w:cstheme="minorBidi"/>
          <w:sz w:val="22"/>
          <w:szCs w:val="22"/>
        </w:rPr>
      </w:pPr>
      <w:ins w:id="903" w:author="MCC" w:date="2022-03-21T11:41: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_Toc98755515 \h </w:instrText>
        </w:r>
      </w:ins>
      <w:r>
        <w:fldChar w:fldCharType="separate"/>
      </w:r>
      <w:ins w:id="904" w:author="MCC" w:date="2022-03-21T11:42:00Z">
        <w:r>
          <w:t>106</w:t>
        </w:r>
      </w:ins>
      <w:ins w:id="905" w:author="MCC" w:date="2022-03-21T11:41:00Z">
        <w:r>
          <w:fldChar w:fldCharType="end"/>
        </w:r>
      </w:ins>
    </w:p>
    <w:p w14:paraId="42142E75" w14:textId="444ACB19" w:rsidR="0089397E" w:rsidRDefault="0089397E">
      <w:pPr>
        <w:pStyle w:val="TOC4"/>
        <w:rPr>
          <w:ins w:id="906" w:author="MCC" w:date="2022-03-21T11:41:00Z"/>
          <w:rFonts w:asciiTheme="minorHAnsi" w:eastAsiaTheme="minorEastAsia" w:hAnsiTheme="minorHAnsi" w:cstheme="minorBidi"/>
          <w:sz w:val="22"/>
          <w:szCs w:val="22"/>
        </w:rPr>
      </w:pPr>
      <w:ins w:id="907" w:author="MCC" w:date="2022-03-21T11:41: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_Toc98755516 \h </w:instrText>
        </w:r>
      </w:ins>
      <w:r>
        <w:fldChar w:fldCharType="separate"/>
      </w:r>
      <w:ins w:id="908" w:author="MCC" w:date="2022-03-21T11:42:00Z">
        <w:r>
          <w:t>107</w:t>
        </w:r>
      </w:ins>
      <w:ins w:id="909" w:author="MCC" w:date="2022-03-21T11:41:00Z">
        <w:r>
          <w:fldChar w:fldCharType="end"/>
        </w:r>
      </w:ins>
    </w:p>
    <w:p w14:paraId="1B472874" w14:textId="56F87790" w:rsidR="0089397E" w:rsidRDefault="0089397E">
      <w:pPr>
        <w:pStyle w:val="TOC5"/>
        <w:rPr>
          <w:ins w:id="910" w:author="MCC" w:date="2022-03-21T11:41:00Z"/>
          <w:rFonts w:asciiTheme="minorHAnsi" w:eastAsiaTheme="minorEastAsia" w:hAnsiTheme="minorHAnsi" w:cstheme="minorBidi"/>
          <w:sz w:val="22"/>
          <w:szCs w:val="22"/>
        </w:rPr>
      </w:pPr>
      <w:ins w:id="911" w:author="MCC" w:date="2022-03-21T11:41:00Z">
        <w:r>
          <w:t>8.2.3.3.1</w:t>
        </w:r>
        <w:r>
          <w:rPr>
            <w:rFonts w:asciiTheme="minorHAnsi" w:eastAsiaTheme="minorEastAsia" w:hAnsiTheme="minorHAnsi" w:cstheme="minorBidi"/>
            <w:sz w:val="22"/>
            <w:szCs w:val="22"/>
          </w:rPr>
          <w:tab/>
        </w:r>
        <w:r>
          <w:t>General</w:t>
        </w:r>
        <w:r>
          <w:tab/>
        </w:r>
        <w:r>
          <w:fldChar w:fldCharType="begin"/>
        </w:r>
        <w:r>
          <w:instrText xml:space="preserve"> PAGEREF _Toc98755517 \h </w:instrText>
        </w:r>
      </w:ins>
      <w:r>
        <w:fldChar w:fldCharType="separate"/>
      </w:r>
      <w:ins w:id="912" w:author="MCC" w:date="2022-03-21T11:42:00Z">
        <w:r>
          <w:t>107</w:t>
        </w:r>
      </w:ins>
      <w:ins w:id="913" w:author="MCC" w:date="2022-03-21T11:41:00Z">
        <w:r>
          <w:fldChar w:fldCharType="end"/>
        </w:r>
      </w:ins>
    </w:p>
    <w:p w14:paraId="13E7BDD7" w14:textId="34DB4A67" w:rsidR="0089397E" w:rsidRDefault="0089397E">
      <w:pPr>
        <w:pStyle w:val="TOC5"/>
        <w:rPr>
          <w:ins w:id="914" w:author="MCC" w:date="2022-03-21T11:41:00Z"/>
          <w:rFonts w:asciiTheme="minorHAnsi" w:eastAsiaTheme="minorEastAsia" w:hAnsiTheme="minorHAnsi" w:cstheme="minorBidi"/>
          <w:sz w:val="22"/>
          <w:szCs w:val="22"/>
        </w:rPr>
      </w:pPr>
      <w:ins w:id="915" w:author="MCC" w:date="2022-03-21T11:41: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_Toc98755518 \h </w:instrText>
        </w:r>
      </w:ins>
      <w:r>
        <w:fldChar w:fldCharType="separate"/>
      </w:r>
      <w:ins w:id="916" w:author="MCC" w:date="2022-03-21T11:42:00Z">
        <w:r>
          <w:t>109</w:t>
        </w:r>
      </w:ins>
      <w:ins w:id="917" w:author="MCC" w:date="2022-03-21T11:41:00Z">
        <w:r>
          <w:fldChar w:fldCharType="end"/>
        </w:r>
      </w:ins>
    </w:p>
    <w:p w14:paraId="3C6A9076" w14:textId="1094CF2D" w:rsidR="0089397E" w:rsidRDefault="0089397E">
      <w:pPr>
        <w:pStyle w:val="TOC4"/>
        <w:rPr>
          <w:ins w:id="918" w:author="MCC" w:date="2022-03-21T11:41:00Z"/>
          <w:rFonts w:asciiTheme="minorHAnsi" w:eastAsiaTheme="minorEastAsia" w:hAnsiTheme="minorHAnsi" w:cstheme="minorBidi"/>
          <w:sz w:val="22"/>
          <w:szCs w:val="22"/>
        </w:rPr>
      </w:pPr>
      <w:ins w:id="919" w:author="MCC" w:date="2022-03-21T11:41: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_Toc98755519 \h </w:instrText>
        </w:r>
      </w:ins>
      <w:r>
        <w:fldChar w:fldCharType="separate"/>
      </w:r>
      <w:ins w:id="920" w:author="MCC" w:date="2022-03-21T11:42:00Z">
        <w:r>
          <w:t>109</w:t>
        </w:r>
      </w:ins>
      <w:ins w:id="921" w:author="MCC" w:date="2022-03-21T11:41:00Z">
        <w:r>
          <w:fldChar w:fldCharType="end"/>
        </w:r>
      </w:ins>
    </w:p>
    <w:p w14:paraId="5F34D0E9" w14:textId="5ECD07EE" w:rsidR="0089397E" w:rsidRDefault="0089397E">
      <w:pPr>
        <w:pStyle w:val="TOC5"/>
        <w:rPr>
          <w:ins w:id="922" w:author="MCC" w:date="2022-03-21T11:41:00Z"/>
          <w:rFonts w:asciiTheme="minorHAnsi" w:eastAsiaTheme="minorEastAsia" w:hAnsiTheme="minorHAnsi" w:cstheme="minorBidi"/>
          <w:sz w:val="22"/>
          <w:szCs w:val="22"/>
        </w:rPr>
      </w:pPr>
      <w:ins w:id="923" w:author="MCC" w:date="2022-03-21T11:41:00Z">
        <w:r>
          <w:t>8.2.3.4.1</w:t>
        </w:r>
        <w:r>
          <w:rPr>
            <w:rFonts w:asciiTheme="minorHAnsi" w:eastAsiaTheme="minorEastAsia" w:hAnsiTheme="minorHAnsi" w:cstheme="minorBidi"/>
            <w:sz w:val="22"/>
            <w:szCs w:val="22"/>
          </w:rPr>
          <w:tab/>
        </w:r>
        <w:r>
          <w:t>General</w:t>
        </w:r>
        <w:r>
          <w:tab/>
        </w:r>
        <w:r>
          <w:fldChar w:fldCharType="begin"/>
        </w:r>
        <w:r>
          <w:instrText xml:space="preserve"> PAGEREF _Toc98755520 \h </w:instrText>
        </w:r>
      </w:ins>
      <w:r>
        <w:fldChar w:fldCharType="separate"/>
      </w:r>
      <w:ins w:id="924" w:author="MCC" w:date="2022-03-21T11:42:00Z">
        <w:r>
          <w:t>109</w:t>
        </w:r>
      </w:ins>
      <w:ins w:id="925" w:author="MCC" w:date="2022-03-21T11:41:00Z">
        <w:r>
          <w:fldChar w:fldCharType="end"/>
        </w:r>
      </w:ins>
    </w:p>
    <w:p w14:paraId="083F76E1" w14:textId="017F683D" w:rsidR="0089397E" w:rsidRDefault="0089397E">
      <w:pPr>
        <w:pStyle w:val="TOC5"/>
        <w:rPr>
          <w:ins w:id="926" w:author="MCC" w:date="2022-03-21T11:41:00Z"/>
          <w:rFonts w:asciiTheme="minorHAnsi" w:eastAsiaTheme="minorEastAsia" w:hAnsiTheme="minorHAnsi" w:cstheme="minorBidi"/>
          <w:sz w:val="22"/>
          <w:szCs w:val="22"/>
        </w:rPr>
      </w:pPr>
      <w:ins w:id="927" w:author="MCC" w:date="2022-03-21T11:41: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_Toc98755521 \h </w:instrText>
        </w:r>
      </w:ins>
      <w:r>
        <w:fldChar w:fldCharType="separate"/>
      </w:r>
      <w:ins w:id="928" w:author="MCC" w:date="2022-03-21T11:42:00Z">
        <w:r>
          <w:t>110</w:t>
        </w:r>
      </w:ins>
      <w:ins w:id="929" w:author="MCC" w:date="2022-03-21T11:41:00Z">
        <w:r>
          <w:fldChar w:fldCharType="end"/>
        </w:r>
      </w:ins>
    </w:p>
    <w:p w14:paraId="05C04F5D" w14:textId="555C9B48" w:rsidR="0089397E" w:rsidRDefault="0089397E">
      <w:pPr>
        <w:pStyle w:val="TOC1"/>
        <w:rPr>
          <w:ins w:id="930" w:author="MCC" w:date="2022-03-21T11:41:00Z"/>
          <w:rFonts w:asciiTheme="minorHAnsi" w:eastAsiaTheme="minorEastAsia" w:hAnsiTheme="minorHAnsi" w:cstheme="minorBidi"/>
          <w:szCs w:val="22"/>
        </w:rPr>
      </w:pPr>
      <w:ins w:id="931" w:author="MCC" w:date="2022-03-21T11:41: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_Toc98755522 \h </w:instrText>
        </w:r>
      </w:ins>
      <w:r>
        <w:fldChar w:fldCharType="separate"/>
      </w:r>
      <w:ins w:id="932" w:author="MCC" w:date="2022-03-21T11:42:00Z">
        <w:r>
          <w:t>111</w:t>
        </w:r>
      </w:ins>
      <w:ins w:id="933" w:author="MCC" w:date="2022-03-21T11:41:00Z">
        <w:r>
          <w:fldChar w:fldCharType="end"/>
        </w:r>
      </w:ins>
    </w:p>
    <w:p w14:paraId="3DB14A0C" w14:textId="5416AB33" w:rsidR="0089397E" w:rsidRDefault="0089397E">
      <w:pPr>
        <w:pStyle w:val="TOC2"/>
        <w:rPr>
          <w:ins w:id="934" w:author="MCC" w:date="2022-03-21T11:41:00Z"/>
          <w:rFonts w:asciiTheme="minorHAnsi" w:eastAsiaTheme="minorEastAsia" w:hAnsiTheme="minorHAnsi" w:cstheme="minorBidi"/>
          <w:sz w:val="22"/>
          <w:szCs w:val="22"/>
        </w:rPr>
      </w:pPr>
      <w:ins w:id="935" w:author="MCC" w:date="2022-03-21T11:41:00Z">
        <w:r>
          <w:t>9.1</w:t>
        </w:r>
        <w:r>
          <w:rPr>
            <w:rFonts w:asciiTheme="minorHAnsi" w:eastAsiaTheme="minorEastAsia" w:hAnsiTheme="minorHAnsi" w:cstheme="minorBidi"/>
            <w:sz w:val="22"/>
            <w:szCs w:val="22"/>
          </w:rPr>
          <w:tab/>
        </w:r>
        <w:r>
          <w:t>General</w:t>
        </w:r>
        <w:r>
          <w:tab/>
        </w:r>
        <w:r>
          <w:fldChar w:fldCharType="begin"/>
        </w:r>
        <w:r>
          <w:instrText xml:space="preserve"> PAGEREF _Toc98755523 \h </w:instrText>
        </w:r>
      </w:ins>
      <w:r>
        <w:fldChar w:fldCharType="separate"/>
      </w:r>
      <w:ins w:id="936" w:author="MCC" w:date="2022-03-21T11:42:00Z">
        <w:r>
          <w:t>111</w:t>
        </w:r>
      </w:ins>
      <w:ins w:id="937" w:author="MCC" w:date="2022-03-21T11:41:00Z">
        <w:r>
          <w:fldChar w:fldCharType="end"/>
        </w:r>
      </w:ins>
    </w:p>
    <w:p w14:paraId="55728F17" w14:textId="17004071" w:rsidR="0089397E" w:rsidRDefault="0089397E">
      <w:pPr>
        <w:pStyle w:val="TOC2"/>
        <w:rPr>
          <w:ins w:id="938" w:author="MCC" w:date="2022-03-21T11:41:00Z"/>
          <w:rFonts w:asciiTheme="minorHAnsi" w:eastAsiaTheme="minorEastAsia" w:hAnsiTheme="minorHAnsi" w:cstheme="minorBidi"/>
          <w:sz w:val="22"/>
          <w:szCs w:val="22"/>
        </w:rPr>
      </w:pPr>
      <w:ins w:id="939" w:author="MCC" w:date="2022-03-21T11:41: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_Toc98755524 \h </w:instrText>
        </w:r>
      </w:ins>
      <w:r>
        <w:fldChar w:fldCharType="separate"/>
      </w:r>
      <w:ins w:id="940" w:author="MCC" w:date="2022-03-21T11:42:00Z">
        <w:r>
          <w:t>111</w:t>
        </w:r>
      </w:ins>
      <w:ins w:id="941" w:author="MCC" w:date="2022-03-21T11:41:00Z">
        <w:r>
          <w:fldChar w:fldCharType="end"/>
        </w:r>
      </w:ins>
    </w:p>
    <w:p w14:paraId="26E8524E" w14:textId="2F9C20AA" w:rsidR="0089397E" w:rsidRDefault="0089397E">
      <w:pPr>
        <w:pStyle w:val="TOC3"/>
        <w:rPr>
          <w:ins w:id="942" w:author="MCC" w:date="2022-03-21T11:41:00Z"/>
          <w:rFonts w:asciiTheme="minorHAnsi" w:eastAsiaTheme="minorEastAsia" w:hAnsiTheme="minorHAnsi" w:cstheme="minorBidi"/>
          <w:sz w:val="22"/>
          <w:szCs w:val="22"/>
        </w:rPr>
      </w:pPr>
      <w:ins w:id="943" w:author="MCC" w:date="2022-03-21T11:41:00Z">
        <w:r>
          <w:t>9.2.1</w:t>
        </w:r>
        <w:r>
          <w:rPr>
            <w:rFonts w:asciiTheme="minorHAnsi" w:eastAsiaTheme="minorEastAsia" w:hAnsiTheme="minorHAnsi" w:cstheme="minorBidi"/>
            <w:sz w:val="22"/>
            <w:szCs w:val="22"/>
          </w:rPr>
          <w:tab/>
        </w:r>
        <w:r>
          <w:t>General</w:t>
        </w:r>
        <w:r>
          <w:tab/>
        </w:r>
        <w:r>
          <w:fldChar w:fldCharType="begin"/>
        </w:r>
        <w:r>
          <w:instrText xml:space="preserve"> PAGEREF _Toc98755525 \h </w:instrText>
        </w:r>
      </w:ins>
      <w:r>
        <w:fldChar w:fldCharType="separate"/>
      </w:r>
      <w:ins w:id="944" w:author="MCC" w:date="2022-03-21T11:42:00Z">
        <w:r>
          <w:t>111</w:t>
        </w:r>
      </w:ins>
      <w:ins w:id="945" w:author="MCC" w:date="2022-03-21T11:41:00Z">
        <w:r>
          <w:fldChar w:fldCharType="end"/>
        </w:r>
      </w:ins>
    </w:p>
    <w:p w14:paraId="39AA31DC" w14:textId="20723F49" w:rsidR="0089397E" w:rsidRDefault="0089397E">
      <w:pPr>
        <w:pStyle w:val="TOC3"/>
        <w:rPr>
          <w:ins w:id="946" w:author="MCC" w:date="2022-03-21T11:41:00Z"/>
          <w:rFonts w:asciiTheme="minorHAnsi" w:eastAsiaTheme="minorEastAsia" w:hAnsiTheme="minorHAnsi" w:cstheme="minorBidi"/>
          <w:sz w:val="22"/>
          <w:szCs w:val="22"/>
        </w:rPr>
      </w:pPr>
      <w:ins w:id="947" w:author="MCC" w:date="2022-03-21T11:41: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_Toc98755526 \h </w:instrText>
        </w:r>
      </w:ins>
      <w:r>
        <w:fldChar w:fldCharType="separate"/>
      </w:r>
      <w:ins w:id="948" w:author="MCC" w:date="2022-03-21T11:42:00Z">
        <w:r>
          <w:t>112</w:t>
        </w:r>
      </w:ins>
      <w:ins w:id="949" w:author="MCC" w:date="2022-03-21T11:41:00Z">
        <w:r>
          <w:fldChar w:fldCharType="end"/>
        </w:r>
      </w:ins>
    </w:p>
    <w:p w14:paraId="51478F40" w14:textId="66B0FC8A" w:rsidR="0089397E" w:rsidRDefault="0089397E">
      <w:pPr>
        <w:pStyle w:val="TOC3"/>
        <w:rPr>
          <w:ins w:id="950" w:author="MCC" w:date="2022-03-21T11:41:00Z"/>
          <w:rFonts w:asciiTheme="minorHAnsi" w:eastAsiaTheme="minorEastAsia" w:hAnsiTheme="minorHAnsi" w:cstheme="minorBidi"/>
          <w:sz w:val="22"/>
          <w:szCs w:val="22"/>
        </w:rPr>
      </w:pPr>
      <w:ins w:id="951" w:author="MCC" w:date="2022-03-21T11:41: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_Toc98755527 \h </w:instrText>
        </w:r>
      </w:ins>
      <w:r>
        <w:fldChar w:fldCharType="separate"/>
      </w:r>
      <w:ins w:id="952" w:author="MCC" w:date="2022-03-21T11:42:00Z">
        <w:r>
          <w:t>112</w:t>
        </w:r>
      </w:ins>
      <w:ins w:id="953" w:author="MCC" w:date="2022-03-21T11:41:00Z">
        <w:r>
          <w:fldChar w:fldCharType="end"/>
        </w:r>
      </w:ins>
    </w:p>
    <w:p w14:paraId="414F6B48" w14:textId="36238387" w:rsidR="0089397E" w:rsidRDefault="0089397E">
      <w:pPr>
        <w:pStyle w:val="TOC3"/>
        <w:rPr>
          <w:ins w:id="954" w:author="MCC" w:date="2022-03-21T11:41:00Z"/>
          <w:rFonts w:asciiTheme="minorHAnsi" w:eastAsiaTheme="minorEastAsia" w:hAnsiTheme="minorHAnsi" w:cstheme="minorBidi"/>
          <w:sz w:val="22"/>
          <w:szCs w:val="22"/>
        </w:rPr>
      </w:pPr>
      <w:ins w:id="955" w:author="MCC" w:date="2022-03-21T11:41:00Z">
        <w:r w:rsidRPr="00200A8D">
          <w:rPr>
            <w:rFonts w:eastAsia="MS Mincho"/>
          </w:rPr>
          <w:t>9.2.4</w:t>
        </w:r>
        <w:r>
          <w:rPr>
            <w:rFonts w:asciiTheme="minorHAnsi" w:eastAsiaTheme="minorEastAsia" w:hAnsiTheme="minorHAnsi" w:cstheme="minorBidi"/>
            <w:sz w:val="22"/>
            <w:szCs w:val="22"/>
          </w:rPr>
          <w:tab/>
        </w:r>
        <w:r w:rsidRPr="00200A8D">
          <w:rPr>
            <w:rFonts w:eastAsia="MS Mincho"/>
          </w:rPr>
          <w:t>Configured radiated output power</w:t>
        </w:r>
        <w:r>
          <w:tab/>
        </w:r>
        <w:r>
          <w:fldChar w:fldCharType="begin"/>
        </w:r>
        <w:r>
          <w:instrText xml:space="preserve"> PAGEREF _Toc98755528 \h </w:instrText>
        </w:r>
      </w:ins>
      <w:r>
        <w:fldChar w:fldCharType="separate"/>
      </w:r>
      <w:ins w:id="956" w:author="MCC" w:date="2022-03-21T11:42:00Z">
        <w:r>
          <w:t>112</w:t>
        </w:r>
      </w:ins>
      <w:ins w:id="957" w:author="MCC" w:date="2022-03-21T11:41:00Z">
        <w:r>
          <w:fldChar w:fldCharType="end"/>
        </w:r>
      </w:ins>
    </w:p>
    <w:p w14:paraId="1ED38B9D" w14:textId="1B04EDF9" w:rsidR="0089397E" w:rsidRDefault="0089397E">
      <w:pPr>
        <w:pStyle w:val="TOC4"/>
        <w:rPr>
          <w:ins w:id="958" w:author="MCC" w:date="2022-03-21T11:41:00Z"/>
          <w:rFonts w:asciiTheme="minorHAnsi" w:eastAsiaTheme="minorEastAsia" w:hAnsiTheme="minorHAnsi" w:cstheme="minorBidi"/>
          <w:sz w:val="22"/>
          <w:szCs w:val="22"/>
        </w:rPr>
      </w:pPr>
      <w:ins w:id="959" w:author="MCC" w:date="2022-03-21T11:41:00Z">
        <w:r w:rsidRPr="00200A8D">
          <w:rPr>
            <w:rFonts w:eastAsia="MS Mincho"/>
          </w:rPr>
          <w:t>9.2.4.1</w:t>
        </w:r>
        <w:r>
          <w:rPr>
            <w:rFonts w:asciiTheme="minorHAnsi" w:eastAsiaTheme="minorEastAsia" w:hAnsiTheme="minorHAnsi" w:cstheme="minorBidi"/>
            <w:sz w:val="22"/>
            <w:szCs w:val="22"/>
          </w:rPr>
          <w:tab/>
        </w:r>
        <w:r w:rsidRPr="00200A8D">
          <w:rPr>
            <w:rFonts w:eastAsia="MS Mincho"/>
          </w:rPr>
          <w:t>IAB-MT configured output power for IAB-MT type 1-H, 1-O and 2-O</w:t>
        </w:r>
        <w:r>
          <w:tab/>
        </w:r>
        <w:r>
          <w:fldChar w:fldCharType="begin"/>
        </w:r>
        <w:r>
          <w:instrText xml:space="preserve"> PAGEREF _Toc98755529 \h </w:instrText>
        </w:r>
      </w:ins>
      <w:r>
        <w:fldChar w:fldCharType="separate"/>
      </w:r>
      <w:ins w:id="960" w:author="MCC" w:date="2022-03-21T11:42:00Z">
        <w:r>
          <w:t>112</w:t>
        </w:r>
      </w:ins>
      <w:ins w:id="961" w:author="MCC" w:date="2022-03-21T11:41:00Z">
        <w:r>
          <w:fldChar w:fldCharType="end"/>
        </w:r>
      </w:ins>
    </w:p>
    <w:p w14:paraId="349FD370" w14:textId="274F07C5" w:rsidR="0089397E" w:rsidRDefault="0089397E">
      <w:pPr>
        <w:pStyle w:val="TOC2"/>
        <w:rPr>
          <w:ins w:id="962" w:author="MCC" w:date="2022-03-21T11:41:00Z"/>
          <w:rFonts w:asciiTheme="minorHAnsi" w:eastAsiaTheme="minorEastAsia" w:hAnsiTheme="minorHAnsi" w:cstheme="minorBidi"/>
          <w:sz w:val="22"/>
          <w:szCs w:val="22"/>
        </w:rPr>
      </w:pPr>
      <w:ins w:id="963" w:author="MCC" w:date="2022-03-21T11:41: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_Toc98755530 \h </w:instrText>
        </w:r>
      </w:ins>
      <w:r>
        <w:fldChar w:fldCharType="separate"/>
      </w:r>
      <w:ins w:id="964" w:author="MCC" w:date="2022-03-21T11:42:00Z">
        <w:r>
          <w:t>112</w:t>
        </w:r>
      </w:ins>
      <w:ins w:id="965" w:author="MCC" w:date="2022-03-21T11:41:00Z">
        <w:r>
          <w:fldChar w:fldCharType="end"/>
        </w:r>
      </w:ins>
    </w:p>
    <w:p w14:paraId="727F3B83" w14:textId="2D8844A6" w:rsidR="0089397E" w:rsidRDefault="0089397E">
      <w:pPr>
        <w:pStyle w:val="TOC3"/>
        <w:rPr>
          <w:ins w:id="966" w:author="MCC" w:date="2022-03-21T11:41:00Z"/>
          <w:rFonts w:asciiTheme="minorHAnsi" w:eastAsiaTheme="minorEastAsia" w:hAnsiTheme="minorHAnsi" w:cstheme="minorBidi"/>
          <w:sz w:val="22"/>
          <w:szCs w:val="22"/>
        </w:rPr>
      </w:pPr>
      <w:ins w:id="967" w:author="MCC" w:date="2022-03-21T11:41:00Z">
        <w:r>
          <w:t>9.3.1</w:t>
        </w:r>
        <w:r>
          <w:rPr>
            <w:rFonts w:asciiTheme="minorHAnsi" w:eastAsiaTheme="minorEastAsia" w:hAnsiTheme="minorHAnsi" w:cstheme="minorBidi"/>
            <w:sz w:val="22"/>
            <w:szCs w:val="22"/>
          </w:rPr>
          <w:tab/>
        </w:r>
        <w:r>
          <w:t>General</w:t>
        </w:r>
        <w:r>
          <w:tab/>
        </w:r>
        <w:r>
          <w:fldChar w:fldCharType="begin"/>
        </w:r>
        <w:r>
          <w:instrText xml:space="preserve"> PAGEREF _Toc98755531 \h </w:instrText>
        </w:r>
      </w:ins>
      <w:r>
        <w:fldChar w:fldCharType="separate"/>
      </w:r>
      <w:ins w:id="968" w:author="MCC" w:date="2022-03-21T11:42:00Z">
        <w:r>
          <w:t>112</w:t>
        </w:r>
      </w:ins>
      <w:ins w:id="969" w:author="MCC" w:date="2022-03-21T11:41:00Z">
        <w:r>
          <w:fldChar w:fldCharType="end"/>
        </w:r>
      </w:ins>
    </w:p>
    <w:p w14:paraId="161B09E7" w14:textId="083E4081" w:rsidR="0089397E" w:rsidRDefault="0089397E">
      <w:pPr>
        <w:pStyle w:val="TOC3"/>
        <w:rPr>
          <w:ins w:id="970" w:author="MCC" w:date="2022-03-21T11:41:00Z"/>
          <w:rFonts w:asciiTheme="minorHAnsi" w:eastAsiaTheme="minorEastAsia" w:hAnsiTheme="minorHAnsi" w:cstheme="minorBidi"/>
          <w:sz w:val="22"/>
          <w:szCs w:val="22"/>
        </w:rPr>
      </w:pPr>
      <w:ins w:id="971" w:author="MCC" w:date="2022-03-21T11:41: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_Toc98755532 \h </w:instrText>
        </w:r>
      </w:ins>
      <w:r>
        <w:fldChar w:fldCharType="separate"/>
      </w:r>
      <w:ins w:id="972" w:author="MCC" w:date="2022-03-21T11:42:00Z">
        <w:r>
          <w:t>113</w:t>
        </w:r>
      </w:ins>
      <w:ins w:id="973" w:author="MCC" w:date="2022-03-21T11:41:00Z">
        <w:r>
          <w:fldChar w:fldCharType="end"/>
        </w:r>
      </w:ins>
    </w:p>
    <w:p w14:paraId="26579965" w14:textId="2F51C508" w:rsidR="0089397E" w:rsidRDefault="0089397E">
      <w:pPr>
        <w:pStyle w:val="TOC3"/>
        <w:rPr>
          <w:ins w:id="974" w:author="MCC" w:date="2022-03-21T11:41:00Z"/>
          <w:rFonts w:asciiTheme="minorHAnsi" w:eastAsiaTheme="minorEastAsia" w:hAnsiTheme="minorHAnsi" w:cstheme="minorBidi"/>
          <w:sz w:val="22"/>
          <w:szCs w:val="22"/>
        </w:rPr>
      </w:pPr>
      <w:ins w:id="975" w:author="MCC" w:date="2022-03-21T11:41: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_Toc98755533 \h </w:instrText>
        </w:r>
      </w:ins>
      <w:r>
        <w:fldChar w:fldCharType="separate"/>
      </w:r>
      <w:ins w:id="976" w:author="MCC" w:date="2022-03-21T11:42:00Z">
        <w:r>
          <w:t>113</w:t>
        </w:r>
      </w:ins>
      <w:ins w:id="977" w:author="MCC" w:date="2022-03-21T11:41:00Z">
        <w:r>
          <w:fldChar w:fldCharType="end"/>
        </w:r>
      </w:ins>
    </w:p>
    <w:p w14:paraId="09A46D32" w14:textId="3D187A14" w:rsidR="0089397E" w:rsidRDefault="0089397E">
      <w:pPr>
        <w:pStyle w:val="TOC2"/>
        <w:rPr>
          <w:ins w:id="978" w:author="MCC" w:date="2022-03-21T11:41:00Z"/>
          <w:rFonts w:asciiTheme="minorHAnsi" w:eastAsiaTheme="minorEastAsia" w:hAnsiTheme="minorHAnsi" w:cstheme="minorBidi"/>
          <w:sz w:val="22"/>
          <w:szCs w:val="22"/>
        </w:rPr>
      </w:pPr>
      <w:ins w:id="979" w:author="MCC" w:date="2022-03-21T11:41: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_Toc98755534 \h </w:instrText>
        </w:r>
      </w:ins>
      <w:r>
        <w:fldChar w:fldCharType="separate"/>
      </w:r>
      <w:ins w:id="980" w:author="MCC" w:date="2022-03-21T11:42:00Z">
        <w:r>
          <w:t>113</w:t>
        </w:r>
      </w:ins>
      <w:ins w:id="981" w:author="MCC" w:date="2022-03-21T11:41:00Z">
        <w:r>
          <w:fldChar w:fldCharType="end"/>
        </w:r>
      </w:ins>
    </w:p>
    <w:p w14:paraId="03FDBECE" w14:textId="682D8ACB" w:rsidR="0089397E" w:rsidRDefault="0089397E">
      <w:pPr>
        <w:pStyle w:val="TOC3"/>
        <w:rPr>
          <w:ins w:id="982" w:author="MCC" w:date="2022-03-21T11:41:00Z"/>
          <w:rFonts w:asciiTheme="minorHAnsi" w:eastAsiaTheme="minorEastAsia" w:hAnsiTheme="minorHAnsi" w:cstheme="minorBidi"/>
          <w:sz w:val="22"/>
          <w:szCs w:val="22"/>
        </w:rPr>
      </w:pPr>
      <w:ins w:id="983" w:author="MCC" w:date="2022-03-21T11:41: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_Toc98755535 \h </w:instrText>
        </w:r>
      </w:ins>
      <w:r>
        <w:fldChar w:fldCharType="separate"/>
      </w:r>
      <w:ins w:id="984" w:author="MCC" w:date="2022-03-21T11:42:00Z">
        <w:r>
          <w:t>113</w:t>
        </w:r>
      </w:ins>
      <w:ins w:id="985" w:author="MCC" w:date="2022-03-21T11:41:00Z">
        <w:r>
          <w:fldChar w:fldCharType="end"/>
        </w:r>
      </w:ins>
    </w:p>
    <w:p w14:paraId="388D9BAF" w14:textId="485643A5" w:rsidR="0089397E" w:rsidRDefault="0089397E">
      <w:pPr>
        <w:pStyle w:val="TOC4"/>
        <w:rPr>
          <w:ins w:id="986" w:author="MCC" w:date="2022-03-21T11:41:00Z"/>
          <w:rFonts w:asciiTheme="minorHAnsi" w:eastAsiaTheme="minorEastAsia" w:hAnsiTheme="minorHAnsi" w:cstheme="minorBidi"/>
          <w:sz w:val="22"/>
          <w:szCs w:val="22"/>
        </w:rPr>
      </w:pPr>
      <w:ins w:id="987" w:author="MCC" w:date="2022-03-21T11:41:00Z">
        <w:r>
          <w:t>9.4.1.1</w:t>
        </w:r>
        <w:r>
          <w:rPr>
            <w:rFonts w:asciiTheme="minorHAnsi" w:eastAsiaTheme="minorEastAsia" w:hAnsiTheme="minorHAnsi" w:cstheme="minorBidi"/>
            <w:sz w:val="22"/>
            <w:szCs w:val="22"/>
          </w:rPr>
          <w:tab/>
        </w:r>
        <w:r>
          <w:t>General</w:t>
        </w:r>
        <w:r>
          <w:tab/>
        </w:r>
        <w:r>
          <w:fldChar w:fldCharType="begin"/>
        </w:r>
        <w:r>
          <w:instrText xml:space="preserve"> PAGEREF _Toc98755536 \h </w:instrText>
        </w:r>
      </w:ins>
      <w:r>
        <w:fldChar w:fldCharType="separate"/>
      </w:r>
      <w:ins w:id="988" w:author="MCC" w:date="2022-03-21T11:42:00Z">
        <w:r>
          <w:t>113</w:t>
        </w:r>
      </w:ins>
      <w:ins w:id="989" w:author="MCC" w:date="2022-03-21T11:41:00Z">
        <w:r>
          <w:fldChar w:fldCharType="end"/>
        </w:r>
      </w:ins>
    </w:p>
    <w:p w14:paraId="2B9A60EB" w14:textId="00474AC7" w:rsidR="0089397E" w:rsidRDefault="0089397E">
      <w:pPr>
        <w:pStyle w:val="TOC4"/>
        <w:rPr>
          <w:ins w:id="990" w:author="MCC" w:date="2022-03-21T11:41:00Z"/>
          <w:rFonts w:asciiTheme="minorHAnsi" w:eastAsiaTheme="minorEastAsia" w:hAnsiTheme="minorHAnsi" w:cstheme="minorBidi"/>
          <w:sz w:val="22"/>
          <w:szCs w:val="22"/>
        </w:rPr>
      </w:pPr>
      <w:ins w:id="991" w:author="MCC" w:date="2022-03-21T11:41: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_Toc98755537 \h </w:instrText>
        </w:r>
      </w:ins>
      <w:r>
        <w:fldChar w:fldCharType="separate"/>
      </w:r>
      <w:ins w:id="992" w:author="MCC" w:date="2022-03-21T11:42:00Z">
        <w:r>
          <w:t>113</w:t>
        </w:r>
      </w:ins>
      <w:ins w:id="993" w:author="MCC" w:date="2022-03-21T11:41:00Z">
        <w:r>
          <w:fldChar w:fldCharType="end"/>
        </w:r>
      </w:ins>
    </w:p>
    <w:p w14:paraId="5C84D0C4" w14:textId="5497E68F" w:rsidR="0089397E" w:rsidRDefault="0089397E">
      <w:pPr>
        <w:pStyle w:val="TOC5"/>
        <w:rPr>
          <w:ins w:id="994" w:author="MCC" w:date="2022-03-21T11:41:00Z"/>
          <w:rFonts w:asciiTheme="minorHAnsi" w:eastAsiaTheme="minorEastAsia" w:hAnsiTheme="minorHAnsi" w:cstheme="minorBidi"/>
          <w:sz w:val="22"/>
          <w:szCs w:val="22"/>
        </w:rPr>
      </w:pPr>
      <w:ins w:id="995" w:author="MCC" w:date="2022-03-21T11:41:00Z">
        <w:r>
          <w:t>9.4.1.2.1</w:t>
        </w:r>
        <w:r>
          <w:rPr>
            <w:rFonts w:asciiTheme="minorHAnsi" w:eastAsiaTheme="minorEastAsia" w:hAnsiTheme="minorHAnsi" w:cstheme="minorBidi"/>
            <w:sz w:val="22"/>
            <w:szCs w:val="22"/>
          </w:rPr>
          <w:tab/>
        </w:r>
        <w:r>
          <w:t>General</w:t>
        </w:r>
        <w:r>
          <w:tab/>
        </w:r>
        <w:r>
          <w:fldChar w:fldCharType="begin"/>
        </w:r>
        <w:r>
          <w:instrText xml:space="preserve"> PAGEREF _Toc98755538 \h </w:instrText>
        </w:r>
      </w:ins>
      <w:r>
        <w:fldChar w:fldCharType="separate"/>
      </w:r>
      <w:ins w:id="996" w:author="MCC" w:date="2022-03-21T11:42:00Z">
        <w:r>
          <w:t>113</w:t>
        </w:r>
      </w:ins>
      <w:ins w:id="997" w:author="MCC" w:date="2022-03-21T11:41:00Z">
        <w:r>
          <w:fldChar w:fldCharType="end"/>
        </w:r>
      </w:ins>
    </w:p>
    <w:p w14:paraId="6E49CE49" w14:textId="1603FA2B" w:rsidR="0089397E" w:rsidRDefault="0089397E">
      <w:pPr>
        <w:pStyle w:val="TOC5"/>
        <w:rPr>
          <w:ins w:id="998" w:author="MCC" w:date="2022-03-21T11:41:00Z"/>
          <w:rFonts w:asciiTheme="minorHAnsi" w:eastAsiaTheme="minorEastAsia" w:hAnsiTheme="minorHAnsi" w:cstheme="minorBidi"/>
          <w:sz w:val="22"/>
          <w:szCs w:val="22"/>
        </w:rPr>
      </w:pPr>
      <w:ins w:id="999" w:author="MCC" w:date="2022-03-21T11:41:00Z">
        <w:r>
          <w:t>9.4.1.2.2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_Toc98755539 \h </w:instrText>
        </w:r>
      </w:ins>
      <w:r>
        <w:fldChar w:fldCharType="separate"/>
      </w:r>
      <w:ins w:id="1000" w:author="MCC" w:date="2022-03-21T11:42:00Z">
        <w:r>
          <w:t>113</w:t>
        </w:r>
      </w:ins>
      <w:ins w:id="1001" w:author="MCC" w:date="2022-03-21T11:41:00Z">
        <w:r>
          <w:fldChar w:fldCharType="end"/>
        </w:r>
      </w:ins>
    </w:p>
    <w:p w14:paraId="207BB39E" w14:textId="682E15E6" w:rsidR="0089397E" w:rsidRDefault="0089397E">
      <w:pPr>
        <w:pStyle w:val="TOC4"/>
        <w:rPr>
          <w:ins w:id="1002" w:author="MCC" w:date="2022-03-21T11:41:00Z"/>
          <w:rFonts w:asciiTheme="minorHAnsi" w:eastAsiaTheme="minorEastAsia" w:hAnsiTheme="minorHAnsi" w:cstheme="minorBidi"/>
          <w:sz w:val="22"/>
          <w:szCs w:val="22"/>
        </w:rPr>
      </w:pPr>
      <w:ins w:id="1003" w:author="MCC" w:date="2022-03-21T11:41: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_Toc98755540 \h </w:instrText>
        </w:r>
      </w:ins>
      <w:r>
        <w:fldChar w:fldCharType="separate"/>
      </w:r>
      <w:ins w:id="1004" w:author="MCC" w:date="2022-03-21T11:42:00Z">
        <w:r>
          <w:t>114</w:t>
        </w:r>
      </w:ins>
      <w:ins w:id="1005" w:author="MCC" w:date="2022-03-21T11:41:00Z">
        <w:r>
          <w:fldChar w:fldCharType="end"/>
        </w:r>
      </w:ins>
    </w:p>
    <w:p w14:paraId="44A679DB" w14:textId="72B5E118" w:rsidR="0089397E" w:rsidRDefault="0089397E">
      <w:pPr>
        <w:pStyle w:val="TOC5"/>
        <w:rPr>
          <w:ins w:id="1006" w:author="MCC" w:date="2022-03-21T11:41:00Z"/>
          <w:rFonts w:asciiTheme="minorHAnsi" w:eastAsiaTheme="minorEastAsia" w:hAnsiTheme="minorHAnsi" w:cstheme="minorBidi"/>
          <w:sz w:val="22"/>
          <w:szCs w:val="22"/>
        </w:rPr>
      </w:pPr>
      <w:ins w:id="1007" w:author="MCC" w:date="2022-03-21T11:41:00Z">
        <w:r>
          <w:t>9.4.1.3.1</w:t>
        </w:r>
        <w:r>
          <w:rPr>
            <w:rFonts w:asciiTheme="minorHAnsi" w:eastAsiaTheme="minorEastAsia" w:hAnsiTheme="minorHAnsi" w:cstheme="minorBidi"/>
            <w:sz w:val="22"/>
            <w:szCs w:val="22"/>
          </w:rPr>
          <w:tab/>
        </w:r>
        <w:r>
          <w:t>General</w:t>
        </w:r>
        <w:r>
          <w:tab/>
        </w:r>
        <w:r>
          <w:fldChar w:fldCharType="begin"/>
        </w:r>
        <w:r>
          <w:instrText xml:space="preserve"> PAGEREF _Toc98755541 \h </w:instrText>
        </w:r>
      </w:ins>
      <w:r>
        <w:fldChar w:fldCharType="separate"/>
      </w:r>
      <w:ins w:id="1008" w:author="MCC" w:date="2022-03-21T11:42:00Z">
        <w:r>
          <w:t>114</w:t>
        </w:r>
      </w:ins>
      <w:ins w:id="1009" w:author="MCC" w:date="2022-03-21T11:41:00Z">
        <w:r>
          <w:fldChar w:fldCharType="end"/>
        </w:r>
      </w:ins>
    </w:p>
    <w:p w14:paraId="419DAF02" w14:textId="508F93D3" w:rsidR="0089397E" w:rsidRDefault="0089397E">
      <w:pPr>
        <w:pStyle w:val="TOC5"/>
        <w:rPr>
          <w:ins w:id="1010" w:author="MCC" w:date="2022-03-21T11:41:00Z"/>
          <w:rFonts w:asciiTheme="minorHAnsi" w:eastAsiaTheme="minorEastAsia" w:hAnsiTheme="minorHAnsi" w:cstheme="minorBidi"/>
          <w:sz w:val="22"/>
          <w:szCs w:val="22"/>
        </w:rPr>
      </w:pPr>
      <w:ins w:id="1011" w:author="MCC" w:date="2022-03-21T11:41:00Z">
        <w:r>
          <w:t>9.4.1.3.2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_Toc98755542 \h </w:instrText>
        </w:r>
      </w:ins>
      <w:r>
        <w:fldChar w:fldCharType="separate"/>
      </w:r>
      <w:ins w:id="1012" w:author="MCC" w:date="2022-03-21T11:42:00Z">
        <w:r>
          <w:t>114</w:t>
        </w:r>
      </w:ins>
      <w:ins w:id="1013" w:author="MCC" w:date="2022-03-21T11:41:00Z">
        <w:r>
          <w:fldChar w:fldCharType="end"/>
        </w:r>
      </w:ins>
    </w:p>
    <w:p w14:paraId="594FC182" w14:textId="6C45AAFF" w:rsidR="0089397E" w:rsidRDefault="0089397E">
      <w:pPr>
        <w:pStyle w:val="TOC5"/>
        <w:rPr>
          <w:ins w:id="1014" w:author="MCC" w:date="2022-03-21T11:41:00Z"/>
          <w:rFonts w:asciiTheme="minorHAnsi" w:eastAsiaTheme="minorEastAsia" w:hAnsiTheme="minorHAnsi" w:cstheme="minorBidi"/>
          <w:sz w:val="22"/>
          <w:szCs w:val="22"/>
        </w:rPr>
      </w:pPr>
      <w:ins w:id="1015" w:author="MCC" w:date="2022-03-21T11:41:00Z">
        <w:r>
          <w:t>9.4.1.3.3</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_Toc98755543 \h </w:instrText>
        </w:r>
      </w:ins>
      <w:r>
        <w:fldChar w:fldCharType="separate"/>
      </w:r>
      <w:ins w:id="1016" w:author="MCC" w:date="2022-03-21T11:42:00Z">
        <w:r>
          <w:t>114</w:t>
        </w:r>
      </w:ins>
      <w:ins w:id="1017" w:author="MCC" w:date="2022-03-21T11:41:00Z">
        <w:r>
          <w:fldChar w:fldCharType="end"/>
        </w:r>
      </w:ins>
    </w:p>
    <w:p w14:paraId="63BF73A3" w14:textId="34631293" w:rsidR="0089397E" w:rsidRDefault="0089397E">
      <w:pPr>
        <w:pStyle w:val="TOC3"/>
        <w:rPr>
          <w:ins w:id="1018" w:author="MCC" w:date="2022-03-21T11:41:00Z"/>
          <w:rFonts w:asciiTheme="minorHAnsi" w:eastAsiaTheme="minorEastAsia" w:hAnsiTheme="minorHAnsi" w:cstheme="minorBidi"/>
          <w:sz w:val="22"/>
          <w:szCs w:val="22"/>
        </w:rPr>
      </w:pPr>
      <w:ins w:id="1019" w:author="MCC" w:date="2022-03-21T11:41: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_Toc98755544 \h </w:instrText>
        </w:r>
      </w:ins>
      <w:r>
        <w:fldChar w:fldCharType="separate"/>
      </w:r>
      <w:ins w:id="1020" w:author="MCC" w:date="2022-03-21T11:42:00Z">
        <w:r>
          <w:t>114</w:t>
        </w:r>
      </w:ins>
      <w:ins w:id="1021" w:author="MCC" w:date="2022-03-21T11:41:00Z">
        <w:r>
          <w:fldChar w:fldCharType="end"/>
        </w:r>
      </w:ins>
    </w:p>
    <w:p w14:paraId="42C42522" w14:textId="4C817AF4" w:rsidR="0089397E" w:rsidRDefault="0089397E">
      <w:pPr>
        <w:pStyle w:val="TOC4"/>
        <w:rPr>
          <w:ins w:id="1022" w:author="MCC" w:date="2022-03-21T11:41:00Z"/>
          <w:rFonts w:asciiTheme="minorHAnsi" w:eastAsiaTheme="minorEastAsia" w:hAnsiTheme="minorHAnsi" w:cstheme="minorBidi"/>
          <w:sz w:val="22"/>
          <w:szCs w:val="22"/>
        </w:rPr>
      </w:pPr>
      <w:ins w:id="1023" w:author="MCC" w:date="2022-03-21T11:41: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_Toc98755545 \h </w:instrText>
        </w:r>
      </w:ins>
      <w:r>
        <w:fldChar w:fldCharType="separate"/>
      </w:r>
      <w:ins w:id="1024" w:author="MCC" w:date="2022-03-21T11:42:00Z">
        <w:r>
          <w:t>114</w:t>
        </w:r>
      </w:ins>
      <w:ins w:id="1025" w:author="MCC" w:date="2022-03-21T11:41:00Z">
        <w:r>
          <w:fldChar w:fldCharType="end"/>
        </w:r>
      </w:ins>
    </w:p>
    <w:p w14:paraId="79D158EC" w14:textId="7A95916F" w:rsidR="0089397E" w:rsidRDefault="0089397E">
      <w:pPr>
        <w:pStyle w:val="TOC5"/>
        <w:rPr>
          <w:ins w:id="1026" w:author="MCC" w:date="2022-03-21T11:41:00Z"/>
          <w:rFonts w:asciiTheme="minorHAnsi" w:eastAsiaTheme="minorEastAsia" w:hAnsiTheme="minorHAnsi" w:cstheme="minorBidi"/>
          <w:sz w:val="22"/>
          <w:szCs w:val="22"/>
        </w:rPr>
      </w:pPr>
      <w:ins w:id="1027" w:author="MCC" w:date="2022-03-21T11:41:00Z">
        <w:r>
          <w:t>9.4.2.1.1</w:t>
        </w:r>
        <w:r>
          <w:rPr>
            <w:rFonts w:asciiTheme="minorHAnsi" w:eastAsiaTheme="minorEastAsia" w:hAnsiTheme="minorHAnsi" w:cstheme="minorBidi"/>
            <w:sz w:val="22"/>
            <w:szCs w:val="22"/>
          </w:rPr>
          <w:tab/>
        </w:r>
        <w:r>
          <w:t>General</w:t>
        </w:r>
        <w:r>
          <w:tab/>
        </w:r>
        <w:r>
          <w:fldChar w:fldCharType="begin"/>
        </w:r>
        <w:r>
          <w:instrText xml:space="preserve"> PAGEREF _Toc98755546 \h </w:instrText>
        </w:r>
      </w:ins>
      <w:r>
        <w:fldChar w:fldCharType="separate"/>
      </w:r>
      <w:ins w:id="1028" w:author="MCC" w:date="2022-03-21T11:42:00Z">
        <w:r>
          <w:t>114</w:t>
        </w:r>
      </w:ins>
      <w:ins w:id="1029" w:author="MCC" w:date="2022-03-21T11:41:00Z">
        <w:r>
          <w:fldChar w:fldCharType="end"/>
        </w:r>
      </w:ins>
    </w:p>
    <w:p w14:paraId="6F4D5230" w14:textId="27A8590A" w:rsidR="0089397E" w:rsidRDefault="0089397E">
      <w:pPr>
        <w:pStyle w:val="TOC5"/>
        <w:rPr>
          <w:ins w:id="1030" w:author="MCC" w:date="2022-03-21T11:41:00Z"/>
          <w:rFonts w:asciiTheme="minorHAnsi" w:eastAsiaTheme="minorEastAsia" w:hAnsiTheme="minorHAnsi" w:cstheme="minorBidi"/>
          <w:sz w:val="22"/>
          <w:szCs w:val="22"/>
        </w:rPr>
      </w:pPr>
      <w:ins w:id="1031" w:author="MCC" w:date="2022-03-21T11:41: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_Toc98755547 \h </w:instrText>
        </w:r>
      </w:ins>
      <w:r>
        <w:fldChar w:fldCharType="separate"/>
      </w:r>
      <w:ins w:id="1032" w:author="MCC" w:date="2022-03-21T11:42:00Z">
        <w:r>
          <w:t>114</w:t>
        </w:r>
      </w:ins>
      <w:ins w:id="1033" w:author="MCC" w:date="2022-03-21T11:41:00Z">
        <w:r>
          <w:fldChar w:fldCharType="end"/>
        </w:r>
      </w:ins>
    </w:p>
    <w:p w14:paraId="0456F068" w14:textId="63732E01" w:rsidR="0089397E" w:rsidRDefault="0089397E">
      <w:pPr>
        <w:pStyle w:val="TOC5"/>
        <w:rPr>
          <w:ins w:id="1034" w:author="MCC" w:date="2022-03-21T11:41:00Z"/>
          <w:rFonts w:asciiTheme="minorHAnsi" w:eastAsiaTheme="minorEastAsia" w:hAnsiTheme="minorHAnsi" w:cstheme="minorBidi"/>
          <w:sz w:val="22"/>
          <w:szCs w:val="22"/>
        </w:rPr>
      </w:pPr>
      <w:ins w:id="1035" w:author="MCC" w:date="2022-03-21T11:41: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_Toc98755548 \h </w:instrText>
        </w:r>
      </w:ins>
      <w:r>
        <w:fldChar w:fldCharType="separate"/>
      </w:r>
      <w:ins w:id="1036" w:author="MCC" w:date="2022-03-21T11:42:00Z">
        <w:r>
          <w:t>114</w:t>
        </w:r>
      </w:ins>
      <w:ins w:id="1037" w:author="MCC" w:date="2022-03-21T11:41:00Z">
        <w:r>
          <w:fldChar w:fldCharType="end"/>
        </w:r>
      </w:ins>
    </w:p>
    <w:p w14:paraId="165167BA" w14:textId="0C9FB78D" w:rsidR="0089397E" w:rsidRDefault="0089397E">
      <w:pPr>
        <w:pStyle w:val="TOC3"/>
        <w:rPr>
          <w:ins w:id="1038" w:author="MCC" w:date="2022-03-21T11:41:00Z"/>
          <w:rFonts w:asciiTheme="minorHAnsi" w:eastAsiaTheme="minorEastAsia" w:hAnsiTheme="minorHAnsi" w:cstheme="minorBidi"/>
          <w:sz w:val="22"/>
          <w:szCs w:val="22"/>
        </w:rPr>
      </w:pPr>
      <w:ins w:id="1039" w:author="MCC" w:date="2022-03-21T11:41:00Z">
        <w:r w:rsidRPr="00200A8D">
          <w:rPr>
            <w:rFonts w:eastAsia="MS Mincho"/>
          </w:rPr>
          <w:t>9.4.3</w:t>
        </w:r>
        <w:r>
          <w:rPr>
            <w:rFonts w:asciiTheme="minorHAnsi" w:eastAsiaTheme="minorEastAsia" w:hAnsiTheme="minorHAnsi" w:cstheme="minorBidi"/>
            <w:sz w:val="22"/>
            <w:szCs w:val="22"/>
          </w:rPr>
          <w:tab/>
        </w:r>
        <w:r w:rsidRPr="00200A8D">
          <w:rPr>
            <w:rFonts w:eastAsia="MS Mincho"/>
          </w:rPr>
          <w:t>Power control</w:t>
        </w:r>
        <w:r>
          <w:tab/>
        </w:r>
        <w:r>
          <w:fldChar w:fldCharType="begin"/>
        </w:r>
        <w:r>
          <w:instrText xml:space="preserve"> PAGEREF _Toc98755549 \h </w:instrText>
        </w:r>
      </w:ins>
      <w:r>
        <w:fldChar w:fldCharType="separate"/>
      </w:r>
      <w:ins w:id="1040" w:author="MCC" w:date="2022-03-21T11:42:00Z">
        <w:r>
          <w:t>114</w:t>
        </w:r>
      </w:ins>
      <w:ins w:id="1041" w:author="MCC" w:date="2022-03-21T11:41:00Z">
        <w:r>
          <w:fldChar w:fldCharType="end"/>
        </w:r>
      </w:ins>
    </w:p>
    <w:p w14:paraId="4C0508E9" w14:textId="3CB0C197" w:rsidR="0089397E" w:rsidRDefault="0089397E">
      <w:pPr>
        <w:pStyle w:val="TOC4"/>
        <w:rPr>
          <w:ins w:id="1042" w:author="MCC" w:date="2022-03-21T11:41:00Z"/>
          <w:rFonts w:asciiTheme="minorHAnsi" w:eastAsiaTheme="minorEastAsia" w:hAnsiTheme="minorHAnsi" w:cstheme="minorBidi"/>
          <w:sz w:val="22"/>
          <w:szCs w:val="22"/>
        </w:rPr>
      </w:pPr>
      <w:ins w:id="1043" w:author="MCC" w:date="2022-03-21T11:41:00Z">
        <w:r w:rsidRPr="00200A8D">
          <w:rPr>
            <w:rFonts w:eastAsia="MS Mincho"/>
          </w:rPr>
          <w:t>9.4.3.1</w:t>
        </w:r>
        <w:r>
          <w:rPr>
            <w:rFonts w:asciiTheme="minorHAnsi" w:eastAsiaTheme="minorEastAsia" w:hAnsiTheme="minorHAnsi" w:cstheme="minorBidi"/>
            <w:sz w:val="22"/>
            <w:szCs w:val="22"/>
          </w:rPr>
          <w:tab/>
        </w:r>
        <w:r w:rsidRPr="00200A8D">
          <w:rPr>
            <w:rFonts w:eastAsia="MS Mincho"/>
          </w:rPr>
          <w:t>Power control for local area IAB-MT type 1-O</w:t>
        </w:r>
        <w:r>
          <w:tab/>
        </w:r>
        <w:r>
          <w:fldChar w:fldCharType="begin"/>
        </w:r>
        <w:r>
          <w:instrText xml:space="preserve"> PAGEREF _Toc98755550 \h </w:instrText>
        </w:r>
      </w:ins>
      <w:r>
        <w:fldChar w:fldCharType="separate"/>
      </w:r>
      <w:ins w:id="1044" w:author="MCC" w:date="2022-03-21T11:42:00Z">
        <w:r>
          <w:t>114</w:t>
        </w:r>
      </w:ins>
      <w:ins w:id="1045" w:author="MCC" w:date="2022-03-21T11:41:00Z">
        <w:r>
          <w:fldChar w:fldCharType="end"/>
        </w:r>
      </w:ins>
    </w:p>
    <w:p w14:paraId="7833B147" w14:textId="51CF5772" w:rsidR="0089397E" w:rsidRDefault="0089397E">
      <w:pPr>
        <w:pStyle w:val="TOC5"/>
        <w:rPr>
          <w:ins w:id="1046" w:author="MCC" w:date="2022-03-21T11:41:00Z"/>
          <w:rFonts w:asciiTheme="minorHAnsi" w:eastAsiaTheme="minorEastAsia" w:hAnsiTheme="minorHAnsi" w:cstheme="minorBidi"/>
          <w:sz w:val="22"/>
          <w:szCs w:val="22"/>
        </w:rPr>
      </w:pPr>
      <w:ins w:id="1047" w:author="MCC" w:date="2022-03-21T11:41: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_Toc98755551 \h </w:instrText>
        </w:r>
      </w:ins>
      <w:r>
        <w:fldChar w:fldCharType="separate"/>
      </w:r>
      <w:ins w:id="1048" w:author="MCC" w:date="2022-03-21T11:42:00Z">
        <w:r>
          <w:t>114</w:t>
        </w:r>
      </w:ins>
      <w:ins w:id="1049" w:author="MCC" w:date="2022-03-21T11:41:00Z">
        <w:r>
          <w:fldChar w:fldCharType="end"/>
        </w:r>
      </w:ins>
    </w:p>
    <w:p w14:paraId="7224DA70" w14:textId="195B56ED" w:rsidR="0089397E" w:rsidRDefault="0089397E">
      <w:pPr>
        <w:pStyle w:val="TOC5"/>
        <w:rPr>
          <w:ins w:id="1050" w:author="MCC" w:date="2022-03-21T11:41:00Z"/>
          <w:rFonts w:asciiTheme="minorHAnsi" w:eastAsiaTheme="minorEastAsia" w:hAnsiTheme="minorHAnsi" w:cstheme="minorBidi"/>
          <w:sz w:val="22"/>
          <w:szCs w:val="22"/>
        </w:rPr>
      </w:pPr>
      <w:ins w:id="1051" w:author="MCC" w:date="2022-03-21T11:41: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_Toc98755552 \h </w:instrText>
        </w:r>
      </w:ins>
      <w:r>
        <w:fldChar w:fldCharType="separate"/>
      </w:r>
      <w:ins w:id="1052" w:author="MCC" w:date="2022-03-21T11:42:00Z">
        <w:r>
          <w:t>115</w:t>
        </w:r>
      </w:ins>
      <w:ins w:id="1053" w:author="MCC" w:date="2022-03-21T11:41:00Z">
        <w:r>
          <w:fldChar w:fldCharType="end"/>
        </w:r>
      </w:ins>
    </w:p>
    <w:p w14:paraId="0ADCFF64" w14:textId="2BEB4F54" w:rsidR="0089397E" w:rsidRDefault="0089397E">
      <w:pPr>
        <w:pStyle w:val="TOC4"/>
        <w:rPr>
          <w:ins w:id="1054" w:author="MCC" w:date="2022-03-21T11:41:00Z"/>
          <w:rFonts w:asciiTheme="minorHAnsi" w:eastAsiaTheme="minorEastAsia" w:hAnsiTheme="minorHAnsi" w:cstheme="minorBidi"/>
          <w:sz w:val="22"/>
          <w:szCs w:val="22"/>
        </w:rPr>
      </w:pPr>
      <w:ins w:id="1055" w:author="MCC" w:date="2022-03-21T11:41:00Z">
        <w:r w:rsidRPr="00200A8D">
          <w:rPr>
            <w:rFonts w:eastAsia="MS Mincho"/>
          </w:rPr>
          <w:t>9.4.3.2</w:t>
        </w:r>
        <w:r>
          <w:rPr>
            <w:rFonts w:asciiTheme="minorHAnsi" w:eastAsiaTheme="minorEastAsia" w:hAnsiTheme="minorHAnsi" w:cstheme="minorBidi"/>
            <w:sz w:val="22"/>
            <w:szCs w:val="22"/>
          </w:rPr>
          <w:tab/>
        </w:r>
        <w:r w:rsidRPr="00200A8D">
          <w:rPr>
            <w:rFonts w:eastAsia="MS Mincho"/>
          </w:rPr>
          <w:t>Power control for local area IAB-MT type 2-O</w:t>
        </w:r>
        <w:r>
          <w:tab/>
        </w:r>
        <w:r>
          <w:fldChar w:fldCharType="begin"/>
        </w:r>
        <w:r>
          <w:instrText xml:space="preserve"> PAGEREF _Toc98755553 \h </w:instrText>
        </w:r>
      </w:ins>
      <w:r>
        <w:fldChar w:fldCharType="separate"/>
      </w:r>
      <w:ins w:id="1056" w:author="MCC" w:date="2022-03-21T11:42:00Z">
        <w:r>
          <w:t>115</w:t>
        </w:r>
      </w:ins>
      <w:ins w:id="1057" w:author="MCC" w:date="2022-03-21T11:41:00Z">
        <w:r>
          <w:fldChar w:fldCharType="end"/>
        </w:r>
      </w:ins>
    </w:p>
    <w:p w14:paraId="5B3E46D0" w14:textId="19463080" w:rsidR="0089397E" w:rsidRDefault="0089397E">
      <w:pPr>
        <w:pStyle w:val="TOC5"/>
        <w:rPr>
          <w:ins w:id="1058" w:author="MCC" w:date="2022-03-21T11:41:00Z"/>
          <w:rFonts w:asciiTheme="minorHAnsi" w:eastAsiaTheme="minorEastAsia" w:hAnsiTheme="minorHAnsi" w:cstheme="minorBidi"/>
          <w:sz w:val="22"/>
          <w:szCs w:val="22"/>
        </w:rPr>
      </w:pPr>
      <w:ins w:id="1059" w:author="MCC" w:date="2022-03-21T11:41: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_Toc98755554 \h </w:instrText>
        </w:r>
      </w:ins>
      <w:r>
        <w:fldChar w:fldCharType="separate"/>
      </w:r>
      <w:ins w:id="1060" w:author="MCC" w:date="2022-03-21T11:42:00Z">
        <w:r>
          <w:t>115</w:t>
        </w:r>
      </w:ins>
      <w:ins w:id="1061" w:author="MCC" w:date="2022-03-21T11:41:00Z">
        <w:r>
          <w:fldChar w:fldCharType="end"/>
        </w:r>
      </w:ins>
    </w:p>
    <w:p w14:paraId="7F2F8F32" w14:textId="7513A97F" w:rsidR="0089397E" w:rsidRDefault="0089397E">
      <w:pPr>
        <w:pStyle w:val="TOC5"/>
        <w:rPr>
          <w:ins w:id="1062" w:author="MCC" w:date="2022-03-21T11:41:00Z"/>
          <w:rFonts w:asciiTheme="minorHAnsi" w:eastAsiaTheme="minorEastAsia" w:hAnsiTheme="minorHAnsi" w:cstheme="minorBidi"/>
          <w:sz w:val="22"/>
          <w:szCs w:val="22"/>
        </w:rPr>
      </w:pPr>
      <w:ins w:id="1063" w:author="MCC" w:date="2022-03-21T11:41: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_Toc98755555 \h </w:instrText>
        </w:r>
      </w:ins>
      <w:r>
        <w:fldChar w:fldCharType="separate"/>
      </w:r>
      <w:ins w:id="1064" w:author="MCC" w:date="2022-03-21T11:42:00Z">
        <w:r>
          <w:t>115</w:t>
        </w:r>
      </w:ins>
      <w:ins w:id="1065" w:author="MCC" w:date="2022-03-21T11:41:00Z">
        <w:r>
          <w:fldChar w:fldCharType="end"/>
        </w:r>
      </w:ins>
    </w:p>
    <w:p w14:paraId="5E95781C" w14:textId="581CB6A3" w:rsidR="0089397E" w:rsidRDefault="0089397E">
      <w:pPr>
        <w:pStyle w:val="TOC2"/>
        <w:rPr>
          <w:ins w:id="1066" w:author="MCC" w:date="2022-03-21T11:41:00Z"/>
          <w:rFonts w:asciiTheme="minorHAnsi" w:eastAsiaTheme="minorEastAsia" w:hAnsiTheme="minorHAnsi" w:cstheme="minorBidi"/>
          <w:sz w:val="22"/>
          <w:szCs w:val="22"/>
        </w:rPr>
      </w:pPr>
      <w:ins w:id="1067" w:author="MCC" w:date="2022-03-21T11:41: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_Toc98755556 \h </w:instrText>
        </w:r>
      </w:ins>
      <w:r>
        <w:fldChar w:fldCharType="separate"/>
      </w:r>
      <w:ins w:id="1068" w:author="MCC" w:date="2022-03-21T11:42:00Z">
        <w:r>
          <w:t>116</w:t>
        </w:r>
      </w:ins>
      <w:ins w:id="1069" w:author="MCC" w:date="2022-03-21T11:41:00Z">
        <w:r>
          <w:fldChar w:fldCharType="end"/>
        </w:r>
      </w:ins>
    </w:p>
    <w:p w14:paraId="272DA942" w14:textId="50A8C1CF" w:rsidR="0089397E" w:rsidRDefault="0089397E">
      <w:pPr>
        <w:pStyle w:val="TOC3"/>
        <w:rPr>
          <w:ins w:id="1070" w:author="MCC" w:date="2022-03-21T11:41:00Z"/>
          <w:rFonts w:asciiTheme="minorHAnsi" w:eastAsiaTheme="minorEastAsia" w:hAnsiTheme="minorHAnsi" w:cstheme="minorBidi"/>
          <w:sz w:val="22"/>
          <w:szCs w:val="22"/>
        </w:rPr>
      </w:pPr>
      <w:ins w:id="1071" w:author="MCC" w:date="2022-03-21T11:41:00Z">
        <w:r>
          <w:t>9.5.1</w:t>
        </w:r>
        <w:r>
          <w:rPr>
            <w:rFonts w:asciiTheme="minorHAnsi" w:eastAsiaTheme="minorEastAsia" w:hAnsiTheme="minorHAnsi" w:cstheme="minorBidi"/>
            <w:sz w:val="22"/>
            <w:szCs w:val="22"/>
          </w:rPr>
          <w:tab/>
        </w:r>
        <w:r>
          <w:t>General</w:t>
        </w:r>
        <w:r>
          <w:tab/>
        </w:r>
        <w:r>
          <w:fldChar w:fldCharType="begin"/>
        </w:r>
        <w:r>
          <w:instrText xml:space="preserve"> PAGEREF _Toc98755557 \h </w:instrText>
        </w:r>
      </w:ins>
      <w:r>
        <w:fldChar w:fldCharType="separate"/>
      </w:r>
      <w:ins w:id="1072" w:author="MCC" w:date="2022-03-21T11:42:00Z">
        <w:r>
          <w:t>116</w:t>
        </w:r>
      </w:ins>
      <w:ins w:id="1073" w:author="MCC" w:date="2022-03-21T11:41:00Z">
        <w:r>
          <w:fldChar w:fldCharType="end"/>
        </w:r>
      </w:ins>
    </w:p>
    <w:p w14:paraId="1DC30FB6" w14:textId="538F9072" w:rsidR="0089397E" w:rsidRDefault="0089397E">
      <w:pPr>
        <w:pStyle w:val="TOC3"/>
        <w:rPr>
          <w:ins w:id="1074" w:author="MCC" w:date="2022-03-21T11:41:00Z"/>
          <w:rFonts w:asciiTheme="minorHAnsi" w:eastAsiaTheme="minorEastAsia" w:hAnsiTheme="minorHAnsi" w:cstheme="minorBidi"/>
          <w:sz w:val="22"/>
          <w:szCs w:val="22"/>
        </w:rPr>
      </w:pPr>
      <w:ins w:id="1075" w:author="MCC" w:date="2022-03-21T11:41: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_Toc98755558 \h </w:instrText>
        </w:r>
      </w:ins>
      <w:r>
        <w:fldChar w:fldCharType="separate"/>
      </w:r>
      <w:ins w:id="1076" w:author="MCC" w:date="2022-03-21T11:42:00Z">
        <w:r>
          <w:t>116</w:t>
        </w:r>
      </w:ins>
      <w:ins w:id="1077" w:author="MCC" w:date="2022-03-21T11:41:00Z">
        <w:r>
          <w:fldChar w:fldCharType="end"/>
        </w:r>
      </w:ins>
    </w:p>
    <w:p w14:paraId="5F3E7E93" w14:textId="1A4B7AE5" w:rsidR="0089397E" w:rsidRDefault="0089397E">
      <w:pPr>
        <w:pStyle w:val="TOC4"/>
        <w:rPr>
          <w:ins w:id="1078" w:author="MCC" w:date="2022-03-21T11:41:00Z"/>
          <w:rFonts w:asciiTheme="minorHAnsi" w:eastAsiaTheme="minorEastAsia" w:hAnsiTheme="minorHAnsi" w:cstheme="minorBidi"/>
          <w:sz w:val="22"/>
          <w:szCs w:val="22"/>
        </w:rPr>
      </w:pPr>
      <w:ins w:id="1079" w:author="MCC" w:date="2022-03-21T11:41:00Z">
        <w:r>
          <w:t>9.5.2.1</w:t>
        </w:r>
        <w:r>
          <w:rPr>
            <w:rFonts w:asciiTheme="minorHAnsi" w:eastAsiaTheme="minorEastAsia" w:hAnsiTheme="minorHAnsi" w:cstheme="minorBidi"/>
            <w:sz w:val="22"/>
            <w:szCs w:val="22"/>
          </w:rPr>
          <w:tab/>
        </w:r>
        <w:r>
          <w:t>General</w:t>
        </w:r>
        <w:r>
          <w:tab/>
        </w:r>
        <w:r>
          <w:fldChar w:fldCharType="begin"/>
        </w:r>
        <w:r>
          <w:instrText xml:space="preserve"> PAGEREF _Toc98755559 \h </w:instrText>
        </w:r>
      </w:ins>
      <w:r>
        <w:fldChar w:fldCharType="separate"/>
      </w:r>
      <w:ins w:id="1080" w:author="MCC" w:date="2022-03-21T11:42:00Z">
        <w:r>
          <w:t>116</w:t>
        </w:r>
      </w:ins>
      <w:ins w:id="1081" w:author="MCC" w:date="2022-03-21T11:41:00Z">
        <w:r>
          <w:fldChar w:fldCharType="end"/>
        </w:r>
      </w:ins>
    </w:p>
    <w:p w14:paraId="7B8AB5D9" w14:textId="2560E606" w:rsidR="0089397E" w:rsidRDefault="0089397E">
      <w:pPr>
        <w:pStyle w:val="TOC4"/>
        <w:rPr>
          <w:ins w:id="1082" w:author="MCC" w:date="2022-03-21T11:41:00Z"/>
          <w:rFonts w:asciiTheme="minorHAnsi" w:eastAsiaTheme="minorEastAsia" w:hAnsiTheme="minorHAnsi" w:cstheme="minorBidi"/>
          <w:sz w:val="22"/>
          <w:szCs w:val="22"/>
        </w:rPr>
      </w:pPr>
      <w:ins w:id="1083" w:author="MCC" w:date="2022-03-21T11:41: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_Toc98755560 \h </w:instrText>
        </w:r>
      </w:ins>
      <w:r>
        <w:fldChar w:fldCharType="separate"/>
      </w:r>
      <w:ins w:id="1084" w:author="MCC" w:date="2022-03-21T11:42:00Z">
        <w:r>
          <w:t>116</w:t>
        </w:r>
      </w:ins>
      <w:ins w:id="1085" w:author="MCC" w:date="2022-03-21T11:41:00Z">
        <w:r>
          <w:fldChar w:fldCharType="end"/>
        </w:r>
      </w:ins>
    </w:p>
    <w:p w14:paraId="136F4DFB" w14:textId="29AB5020" w:rsidR="0089397E" w:rsidRDefault="0089397E">
      <w:pPr>
        <w:pStyle w:val="TOC4"/>
        <w:rPr>
          <w:ins w:id="1086" w:author="MCC" w:date="2022-03-21T11:41:00Z"/>
          <w:rFonts w:asciiTheme="minorHAnsi" w:eastAsiaTheme="minorEastAsia" w:hAnsiTheme="minorHAnsi" w:cstheme="minorBidi"/>
          <w:sz w:val="22"/>
          <w:szCs w:val="22"/>
        </w:rPr>
      </w:pPr>
      <w:ins w:id="1087" w:author="MCC" w:date="2022-03-21T11:41: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_Toc98755561 \h </w:instrText>
        </w:r>
      </w:ins>
      <w:r>
        <w:fldChar w:fldCharType="separate"/>
      </w:r>
      <w:ins w:id="1088" w:author="MCC" w:date="2022-03-21T11:42:00Z">
        <w:r>
          <w:t>116</w:t>
        </w:r>
      </w:ins>
      <w:ins w:id="1089" w:author="MCC" w:date="2022-03-21T11:41:00Z">
        <w:r>
          <w:fldChar w:fldCharType="end"/>
        </w:r>
      </w:ins>
    </w:p>
    <w:p w14:paraId="300F4B4F" w14:textId="7A0F72AB" w:rsidR="0089397E" w:rsidRDefault="0089397E">
      <w:pPr>
        <w:pStyle w:val="TOC4"/>
        <w:rPr>
          <w:ins w:id="1090" w:author="MCC" w:date="2022-03-21T11:41:00Z"/>
          <w:rFonts w:asciiTheme="minorHAnsi" w:eastAsiaTheme="minorEastAsia" w:hAnsiTheme="minorHAnsi" w:cstheme="minorBidi"/>
          <w:sz w:val="22"/>
          <w:szCs w:val="22"/>
        </w:rPr>
      </w:pPr>
      <w:ins w:id="1091" w:author="MCC" w:date="2022-03-21T11:41: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_Toc98755562 \h </w:instrText>
        </w:r>
      </w:ins>
      <w:r>
        <w:fldChar w:fldCharType="separate"/>
      </w:r>
      <w:ins w:id="1092" w:author="MCC" w:date="2022-03-21T11:42:00Z">
        <w:r>
          <w:t>116</w:t>
        </w:r>
      </w:ins>
      <w:ins w:id="1093" w:author="MCC" w:date="2022-03-21T11:41:00Z">
        <w:r>
          <w:fldChar w:fldCharType="end"/>
        </w:r>
      </w:ins>
    </w:p>
    <w:p w14:paraId="55C8E738" w14:textId="1ADE45A1" w:rsidR="0089397E" w:rsidRDefault="0089397E">
      <w:pPr>
        <w:pStyle w:val="TOC4"/>
        <w:rPr>
          <w:ins w:id="1094" w:author="MCC" w:date="2022-03-21T11:41:00Z"/>
          <w:rFonts w:asciiTheme="minorHAnsi" w:eastAsiaTheme="minorEastAsia" w:hAnsiTheme="minorHAnsi" w:cstheme="minorBidi"/>
          <w:sz w:val="22"/>
          <w:szCs w:val="22"/>
        </w:rPr>
      </w:pPr>
      <w:ins w:id="1095" w:author="MCC" w:date="2022-03-21T11:41: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_Toc98755563 \h </w:instrText>
        </w:r>
      </w:ins>
      <w:r>
        <w:fldChar w:fldCharType="separate"/>
      </w:r>
      <w:ins w:id="1096" w:author="MCC" w:date="2022-03-21T11:42:00Z">
        <w:r>
          <w:t>116</w:t>
        </w:r>
      </w:ins>
      <w:ins w:id="1097" w:author="MCC" w:date="2022-03-21T11:41:00Z">
        <w:r>
          <w:fldChar w:fldCharType="end"/>
        </w:r>
      </w:ins>
    </w:p>
    <w:p w14:paraId="175B412A" w14:textId="6AE2B261" w:rsidR="0089397E" w:rsidRDefault="0089397E">
      <w:pPr>
        <w:pStyle w:val="TOC3"/>
        <w:rPr>
          <w:ins w:id="1098" w:author="MCC" w:date="2022-03-21T11:41:00Z"/>
          <w:rFonts w:asciiTheme="minorHAnsi" w:eastAsiaTheme="minorEastAsia" w:hAnsiTheme="minorHAnsi" w:cstheme="minorBidi"/>
          <w:sz w:val="22"/>
          <w:szCs w:val="22"/>
        </w:rPr>
      </w:pPr>
      <w:ins w:id="1099" w:author="MCC" w:date="2022-03-21T11:41:00Z">
        <w:r>
          <w:t>9.5.3</w:t>
        </w:r>
        <w:r>
          <w:rPr>
            <w:rFonts w:asciiTheme="minorHAnsi" w:eastAsiaTheme="minorEastAsia" w:hAnsiTheme="minorHAnsi" w:cstheme="minorBidi"/>
            <w:sz w:val="22"/>
            <w:szCs w:val="22"/>
          </w:rPr>
          <w:tab/>
        </w:r>
        <w:r>
          <w:t>OTA transient period</w:t>
        </w:r>
        <w:r>
          <w:tab/>
        </w:r>
        <w:r>
          <w:fldChar w:fldCharType="begin"/>
        </w:r>
        <w:r>
          <w:instrText xml:space="preserve"> PAGEREF _Toc98755564 \h </w:instrText>
        </w:r>
      </w:ins>
      <w:r>
        <w:fldChar w:fldCharType="separate"/>
      </w:r>
      <w:ins w:id="1100" w:author="MCC" w:date="2022-03-21T11:42:00Z">
        <w:r>
          <w:t>116</w:t>
        </w:r>
      </w:ins>
      <w:ins w:id="1101" w:author="MCC" w:date="2022-03-21T11:41:00Z">
        <w:r>
          <w:fldChar w:fldCharType="end"/>
        </w:r>
      </w:ins>
    </w:p>
    <w:p w14:paraId="22DF985D" w14:textId="0530FF5D" w:rsidR="0089397E" w:rsidRDefault="0089397E">
      <w:pPr>
        <w:pStyle w:val="TOC4"/>
        <w:rPr>
          <w:ins w:id="1102" w:author="MCC" w:date="2022-03-21T11:41:00Z"/>
          <w:rFonts w:asciiTheme="minorHAnsi" w:eastAsiaTheme="minorEastAsia" w:hAnsiTheme="minorHAnsi" w:cstheme="minorBidi"/>
          <w:sz w:val="22"/>
          <w:szCs w:val="22"/>
        </w:rPr>
      </w:pPr>
      <w:ins w:id="1103" w:author="MCC" w:date="2022-03-21T11:41:00Z">
        <w:r>
          <w:t>9.5.3.1</w:t>
        </w:r>
        <w:r>
          <w:rPr>
            <w:rFonts w:asciiTheme="minorHAnsi" w:eastAsiaTheme="minorEastAsia" w:hAnsiTheme="minorHAnsi" w:cstheme="minorBidi"/>
            <w:sz w:val="22"/>
            <w:szCs w:val="22"/>
          </w:rPr>
          <w:tab/>
        </w:r>
        <w:r>
          <w:t>General</w:t>
        </w:r>
        <w:r>
          <w:tab/>
        </w:r>
        <w:r>
          <w:fldChar w:fldCharType="begin"/>
        </w:r>
        <w:r>
          <w:instrText xml:space="preserve"> PAGEREF _Toc98755565 \h </w:instrText>
        </w:r>
      </w:ins>
      <w:r>
        <w:fldChar w:fldCharType="separate"/>
      </w:r>
      <w:ins w:id="1104" w:author="MCC" w:date="2022-03-21T11:42:00Z">
        <w:r>
          <w:t>116</w:t>
        </w:r>
      </w:ins>
      <w:ins w:id="1105" w:author="MCC" w:date="2022-03-21T11:41:00Z">
        <w:r>
          <w:fldChar w:fldCharType="end"/>
        </w:r>
      </w:ins>
    </w:p>
    <w:p w14:paraId="76E4F2C9" w14:textId="50FE0243" w:rsidR="0089397E" w:rsidRDefault="0089397E">
      <w:pPr>
        <w:pStyle w:val="TOC4"/>
        <w:rPr>
          <w:ins w:id="1106" w:author="MCC" w:date="2022-03-21T11:41:00Z"/>
          <w:rFonts w:asciiTheme="minorHAnsi" w:eastAsiaTheme="minorEastAsia" w:hAnsiTheme="minorHAnsi" w:cstheme="minorBidi"/>
          <w:sz w:val="22"/>
          <w:szCs w:val="22"/>
        </w:rPr>
      </w:pPr>
      <w:ins w:id="1107" w:author="MCC" w:date="2022-03-21T11:41: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_Toc98755566 \h </w:instrText>
        </w:r>
      </w:ins>
      <w:r>
        <w:fldChar w:fldCharType="separate"/>
      </w:r>
      <w:ins w:id="1108" w:author="MCC" w:date="2022-03-21T11:42:00Z">
        <w:r>
          <w:t>116</w:t>
        </w:r>
      </w:ins>
      <w:ins w:id="1109" w:author="MCC" w:date="2022-03-21T11:41:00Z">
        <w:r>
          <w:fldChar w:fldCharType="end"/>
        </w:r>
      </w:ins>
    </w:p>
    <w:p w14:paraId="48430267" w14:textId="5C39BAD8" w:rsidR="0089397E" w:rsidRDefault="0089397E">
      <w:pPr>
        <w:pStyle w:val="TOC4"/>
        <w:rPr>
          <w:ins w:id="1110" w:author="MCC" w:date="2022-03-21T11:41:00Z"/>
          <w:rFonts w:asciiTheme="minorHAnsi" w:eastAsiaTheme="minorEastAsia" w:hAnsiTheme="minorHAnsi" w:cstheme="minorBidi"/>
          <w:sz w:val="22"/>
          <w:szCs w:val="22"/>
        </w:rPr>
      </w:pPr>
      <w:ins w:id="1111" w:author="MCC" w:date="2022-03-21T11:41: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_Toc98755567 \h </w:instrText>
        </w:r>
      </w:ins>
      <w:r>
        <w:fldChar w:fldCharType="separate"/>
      </w:r>
      <w:ins w:id="1112" w:author="MCC" w:date="2022-03-21T11:42:00Z">
        <w:r>
          <w:t>117</w:t>
        </w:r>
      </w:ins>
      <w:ins w:id="1113" w:author="MCC" w:date="2022-03-21T11:41:00Z">
        <w:r>
          <w:fldChar w:fldCharType="end"/>
        </w:r>
      </w:ins>
    </w:p>
    <w:p w14:paraId="4DC00D26" w14:textId="58E54828" w:rsidR="0089397E" w:rsidRDefault="0089397E">
      <w:pPr>
        <w:pStyle w:val="TOC4"/>
        <w:rPr>
          <w:ins w:id="1114" w:author="MCC" w:date="2022-03-21T11:41:00Z"/>
          <w:rFonts w:asciiTheme="minorHAnsi" w:eastAsiaTheme="minorEastAsia" w:hAnsiTheme="minorHAnsi" w:cstheme="minorBidi"/>
          <w:sz w:val="22"/>
          <w:szCs w:val="22"/>
        </w:rPr>
      </w:pPr>
      <w:ins w:id="1115" w:author="MCC" w:date="2022-03-21T11:41: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_Toc98755568 \h </w:instrText>
        </w:r>
      </w:ins>
      <w:r>
        <w:fldChar w:fldCharType="separate"/>
      </w:r>
      <w:ins w:id="1116" w:author="MCC" w:date="2022-03-21T11:42:00Z">
        <w:r>
          <w:t>117</w:t>
        </w:r>
      </w:ins>
      <w:ins w:id="1117" w:author="MCC" w:date="2022-03-21T11:41:00Z">
        <w:r>
          <w:fldChar w:fldCharType="end"/>
        </w:r>
      </w:ins>
    </w:p>
    <w:p w14:paraId="5BC53B93" w14:textId="56990F35" w:rsidR="0089397E" w:rsidRDefault="0089397E">
      <w:pPr>
        <w:pStyle w:val="TOC4"/>
        <w:rPr>
          <w:ins w:id="1118" w:author="MCC" w:date="2022-03-21T11:41:00Z"/>
          <w:rFonts w:asciiTheme="minorHAnsi" w:eastAsiaTheme="minorEastAsia" w:hAnsiTheme="minorHAnsi" w:cstheme="minorBidi"/>
          <w:sz w:val="22"/>
          <w:szCs w:val="22"/>
        </w:rPr>
      </w:pPr>
      <w:ins w:id="1119" w:author="MCC" w:date="2022-03-21T11:41: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_Toc98755569 \h </w:instrText>
        </w:r>
      </w:ins>
      <w:r>
        <w:fldChar w:fldCharType="separate"/>
      </w:r>
      <w:ins w:id="1120" w:author="MCC" w:date="2022-03-21T11:42:00Z">
        <w:r>
          <w:t>117</w:t>
        </w:r>
      </w:ins>
      <w:ins w:id="1121" w:author="MCC" w:date="2022-03-21T11:41:00Z">
        <w:r>
          <w:fldChar w:fldCharType="end"/>
        </w:r>
      </w:ins>
    </w:p>
    <w:p w14:paraId="388B6F43" w14:textId="0BFB585C" w:rsidR="0089397E" w:rsidRDefault="0089397E">
      <w:pPr>
        <w:pStyle w:val="TOC2"/>
        <w:rPr>
          <w:ins w:id="1122" w:author="MCC" w:date="2022-03-21T11:41:00Z"/>
          <w:rFonts w:asciiTheme="minorHAnsi" w:eastAsiaTheme="minorEastAsia" w:hAnsiTheme="minorHAnsi" w:cstheme="minorBidi"/>
          <w:sz w:val="22"/>
          <w:szCs w:val="22"/>
        </w:rPr>
      </w:pPr>
      <w:ins w:id="1123" w:author="MCC" w:date="2022-03-21T11:41: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_Toc98755570 \h </w:instrText>
        </w:r>
      </w:ins>
      <w:r>
        <w:fldChar w:fldCharType="separate"/>
      </w:r>
      <w:ins w:id="1124" w:author="MCC" w:date="2022-03-21T11:42:00Z">
        <w:r>
          <w:t>117</w:t>
        </w:r>
      </w:ins>
      <w:ins w:id="1125" w:author="MCC" w:date="2022-03-21T11:41:00Z">
        <w:r>
          <w:fldChar w:fldCharType="end"/>
        </w:r>
      </w:ins>
    </w:p>
    <w:p w14:paraId="583836A7" w14:textId="1BA56B9E" w:rsidR="0089397E" w:rsidRDefault="0089397E">
      <w:pPr>
        <w:pStyle w:val="TOC3"/>
        <w:rPr>
          <w:ins w:id="1126" w:author="MCC" w:date="2022-03-21T11:41:00Z"/>
          <w:rFonts w:asciiTheme="minorHAnsi" w:eastAsiaTheme="minorEastAsia" w:hAnsiTheme="minorHAnsi" w:cstheme="minorBidi"/>
          <w:sz w:val="22"/>
          <w:szCs w:val="22"/>
        </w:rPr>
      </w:pPr>
      <w:ins w:id="1127" w:author="MCC" w:date="2022-03-21T11:41:00Z">
        <w:r>
          <w:t>9.6.1</w:t>
        </w:r>
        <w:r>
          <w:rPr>
            <w:rFonts w:asciiTheme="minorHAnsi" w:eastAsiaTheme="minorEastAsia" w:hAnsiTheme="minorHAnsi" w:cstheme="minorBidi"/>
            <w:sz w:val="22"/>
            <w:szCs w:val="22"/>
          </w:rPr>
          <w:tab/>
        </w:r>
        <w:r>
          <w:t>OTA frequency error</w:t>
        </w:r>
        <w:r>
          <w:tab/>
        </w:r>
        <w:r>
          <w:fldChar w:fldCharType="begin"/>
        </w:r>
        <w:r>
          <w:instrText xml:space="preserve"> PAGEREF _Toc98755571 \h </w:instrText>
        </w:r>
      </w:ins>
      <w:r>
        <w:fldChar w:fldCharType="separate"/>
      </w:r>
      <w:ins w:id="1128" w:author="MCC" w:date="2022-03-21T11:42:00Z">
        <w:r>
          <w:t>117</w:t>
        </w:r>
      </w:ins>
      <w:ins w:id="1129" w:author="MCC" w:date="2022-03-21T11:41:00Z">
        <w:r>
          <w:fldChar w:fldCharType="end"/>
        </w:r>
      </w:ins>
    </w:p>
    <w:p w14:paraId="7F959249" w14:textId="123E9FCA" w:rsidR="0089397E" w:rsidRDefault="0089397E">
      <w:pPr>
        <w:pStyle w:val="TOC4"/>
        <w:rPr>
          <w:ins w:id="1130" w:author="MCC" w:date="2022-03-21T11:41:00Z"/>
          <w:rFonts w:asciiTheme="minorHAnsi" w:eastAsiaTheme="minorEastAsia" w:hAnsiTheme="minorHAnsi" w:cstheme="minorBidi"/>
          <w:sz w:val="22"/>
          <w:szCs w:val="22"/>
        </w:rPr>
      </w:pPr>
      <w:ins w:id="1131" w:author="MCC" w:date="2022-03-21T11:41: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_Toc98755572 \h </w:instrText>
        </w:r>
      </w:ins>
      <w:r>
        <w:fldChar w:fldCharType="separate"/>
      </w:r>
      <w:ins w:id="1132" w:author="MCC" w:date="2022-03-21T11:42:00Z">
        <w:r>
          <w:t>117</w:t>
        </w:r>
      </w:ins>
      <w:ins w:id="1133" w:author="MCC" w:date="2022-03-21T11:41:00Z">
        <w:r>
          <w:fldChar w:fldCharType="end"/>
        </w:r>
      </w:ins>
    </w:p>
    <w:p w14:paraId="2819F0C2" w14:textId="4C1D8309" w:rsidR="0089397E" w:rsidRDefault="0089397E">
      <w:pPr>
        <w:pStyle w:val="TOC4"/>
        <w:rPr>
          <w:ins w:id="1134" w:author="MCC" w:date="2022-03-21T11:41:00Z"/>
          <w:rFonts w:asciiTheme="minorHAnsi" w:eastAsiaTheme="minorEastAsia" w:hAnsiTheme="minorHAnsi" w:cstheme="minorBidi"/>
          <w:sz w:val="22"/>
          <w:szCs w:val="22"/>
        </w:rPr>
      </w:pPr>
      <w:ins w:id="1135" w:author="MCC" w:date="2022-03-21T11:41: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_Toc98755573 \h </w:instrText>
        </w:r>
      </w:ins>
      <w:r>
        <w:fldChar w:fldCharType="separate"/>
      </w:r>
      <w:ins w:id="1136" w:author="MCC" w:date="2022-03-21T11:42:00Z">
        <w:r>
          <w:t>117</w:t>
        </w:r>
      </w:ins>
      <w:ins w:id="1137" w:author="MCC" w:date="2022-03-21T11:41:00Z">
        <w:r>
          <w:fldChar w:fldCharType="end"/>
        </w:r>
      </w:ins>
    </w:p>
    <w:p w14:paraId="06360E3C" w14:textId="783C37ED" w:rsidR="0089397E" w:rsidRDefault="0089397E">
      <w:pPr>
        <w:pStyle w:val="TOC5"/>
        <w:rPr>
          <w:ins w:id="1138" w:author="MCC" w:date="2022-03-21T11:41:00Z"/>
          <w:rFonts w:asciiTheme="minorHAnsi" w:eastAsiaTheme="minorEastAsia" w:hAnsiTheme="minorHAnsi" w:cstheme="minorBidi"/>
          <w:sz w:val="22"/>
          <w:szCs w:val="22"/>
        </w:rPr>
      </w:pPr>
      <w:ins w:id="1139" w:author="MCC" w:date="2022-03-21T11:41:00Z">
        <w:r>
          <w:t>9.6.1.2.1</w:t>
        </w:r>
        <w:r>
          <w:rPr>
            <w:rFonts w:asciiTheme="minorHAnsi" w:eastAsiaTheme="minorEastAsia" w:hAnsiTheme="minorHAnsi" w:cstheme="minorBidi"/>
            <w:sz w:val="22"/>
            <w:szCs w:val="22"/>
          </w:rPr>
          <w:tab/>
        </w:r>
        <w:r>
          <w:t>General</w:t>
        </w:r>
        <w:r>
          <w:tab/>
        </w:r>
        <w:r>
          <w:fldChar w:fldCharType="begin"/>
        </w:r>
        <w:r>
          <w:instrText xml:space="preserve"> PAGEREF _Toc98755574 \h </w:instrText>
        </w:r>
      </w:ins>
      <w:r>
        <w:fldChar w:fldCharType="separate"/>
      </w:r>
      <w:ins w:id="1140" w:author="MCC" w:date="2022-03-21T11:42:00Z">
        <w:r>
          <w:t>117</w:t>
        </w:r>
      </w:ins>
      <w:ins w:id="1141" w:author="MCC" w:date="2022-03-21T11:41:00Z">
        <w:r>
          <w:fldChar w:fldCharType="end"/>
        </w:r>
      </w:ins>
    </w:p>
    <w:p w14:paraId="62CCB969" w14:textId="23773799" w:rsidR="0089397E" w:rsidRDefault="0089397E">
      <w:pPr>
        <w:pStyle w:val="TOC5"/>
        <w:rPr>
          <w:ins w:id="1142" w:author="MCC" w:date="2022-03-21T11:41:00Z"/>
          <w:rFonts w:asciiTheme="minorHAnsi" w:eastAsiaTheme="minorEastAsia" w:hAnsiTheme="minorHAnsi" w:cstheme="minorBidi"/>
          <w:sz w:val="22"/>
          <w:szCs w:val="22"/>
        </w:rPr>
      </w:pPr>
      <w:ins w:id="1143" w:author="MCC" w:date="2022-03-21T11:41: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_Toc98755575 \h </w:instrText>
        </w:r>
      </w:ins>
      <w:r>
        <w:fldChar w:fldCharType="separate"/>
      </w:r>
      <w:ins w:id="1144" w:author="MCC" w:date="2022-03-21T11:42:00Z">
        <w:r>
          <w:t>117</w:t>
        </w:r>
      </w:ins>
      <w:ins w:id="1145" w:author="MCC" w:date="2022-03-21T11:41:00Z">
        <w:r>
          <w:fldChar w:fldCharType="end"/>
        </w:r>
      </w:ins>
    </w:p>
    <w:p w14:paraId="62F1D206" w14:textId="59C229F0" w:rsidR="0089397E" w:rsidRDefault="0089397E">
      <w:pPr>
        <w:pStyle w:val="TOC5"/>
        <w:rPr>
          <w:ins w:id="1146" w:author="MCC" w:date="2022-03-21T11:41:00Z"/>
          <w:rFonts w:asciiTheme="minorHAnsi" w:eastAsiaTheme="minorEastAsia" w:hAnsiTheme="minorHAnsi" w:cstheme="minorBidi"/>
          <w:sz w:val="22"/>
          <w:szCs w:val="22"/>
        </w:rPr>
      </w:pPr>
      <w:ins w:id="1147" w:author="MCC" w:date="2022-03-21T11:41: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_Toc98755576 \h </w:instrText>
        </w:r>
      </w:ins>
      <w:r>
        <w:fldChar w:fldCharType="separate"/>
      </w:r>
      <w:ins w:id="1148" w:author="MCC" w:date="2022-03-21T11:42:00Z">
        <w:r>
          <w:t>117</w:t>
        </w:r>
      </w:ins>
      <w:ins w:id="1149" w:author="MCC" w:date="2022-03-21T11:41:00Z">
        <w:r>
          <w:fldChar w:fldCharType="end"/>
        </w:r>
      </w:ins>
    </w:p>
    <w:p w14:paraId="72132B0F" w14:textId="25DBC9BD" w:rsidR="0089397E" w:rsidRDefault="0089397E">
      <w:pPr>
        <w:pStyle w:val="TOC3"/>
        <w:rPr>
          <w:ins w:id="1150" w:author="MCC" w:date="2022-03-21T11:41:00Z"/>
          <w:rFonts w:asciiTheme="minorHAnsi" w:eastAsiaTheme="minorEastAsia" w:hAnsiTheme="minorHAnsi" w:cstheme="minorBidi"/>
          <w:sz w:val="22"/>
          <w:szCs w:val="22"/>
        </w:rPr>
      </w:pPr>
      <w:ins w:id="1151" w:author="MCC" w:date="2022-03-21T11:41: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_Toc98755577 \h </w:instrText>
        </w:r>
      </w:ins>
      <w:r>
        <w:fldChar w:fldCharType="separate"/>
      </w:r>
      <w:ins w:id="1152" w:author="MCC" w:date="2022-03-21T11:42:00Z">
        <w:r>
          <w:t>117</w:t>
        </w:r>
      </w:ins>
      <w:ins w:id="1153" w:author="MCC" w:date="2022-03-21T11:41:00Z">
        <w:r>
          <w:fldChar w:fldCharType="end"/>
        </w:r>
      </w:ins>
    </w:p>
    <w:p w14:paraId="6467DA74" w14:textId="0035FD43" w:rsidR="0089397E" w:rsidRDefault="0089397E">
      <w:pPr>
        <w:pStyle w:val="TOC4"/>
        <w:rPr>
          <w:ins w:id="1154" w:author="MCC" w:date="2022-03-21T11:41:00Z"/>
          <w:rFonts w:asciiTheme="minorHAnsi" w:eastAsiaTheme="minorEastAsia" w:hAnsiTheme="minorHAnsi" w:cstheme="minorBidi"/>
          <w:sz w:val="22"/>
          <w:szCs w:val="22"/>
        </w:rPr>
      </w:pPr>
      <w:ins w:id="1155" w:author="MCC" w:date="2022-03-21T11:41: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_Toc98755578 \h </w:instrText>
        </w:r>
      </w:ins>
      <w:r>
        <w:fldChar w:fldCharType="separate"/>
      </w:r>
      <w:ins w:id="1156" w:author="MCC" w:date="2022-03-21T11:42:00Z">
        <w:r>
          <w:t>117</w:t>
        </w:r>
      </w:ins>
      <w:ins w:id="1157" w:author="MCC" w:date="2022-03-21T11:41:00Z">
        <w:r>
          <w:fldChar w:fldCharType="end"/>
        </w:r>
      </w:ins>
    </w:p>
    <w:p w14:paraId="7F3485A7" w14:textId="7E2E32B4" w:rsidR="0089397E" w:rsidRDefault="0089397E">
      <w:pPr>
        <w:pStyle w:val="TOC4"/>
        <w:rPr>
          <w:ins w:id="1158" w:author="MCC" w:date="2022-03-21T11:41:00Z"/>
          <w:rFonts w:asciiTheme="minorHAnsi" w:eastAsiaTheme="minorEastAsia" w:hAnsiTheme="minorHAnsi" w:cstheme="minorBidi"/>
          <w:sz w:val="22"/>
          <w:szCs w:val="22"/>
        </w:rPr>
      </w:pPr>
      <w:ins w:id="1159" w:author="MCC" w:date="2022-03-21T11:41: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_Toc98755579 \h </w:instrText>
        </w:r>
      </w:ins>
      <w:r>
        <w:fldChar w:fldCharType="separate"/>
      </w:r>
      <w:ins w:id="1160" w:author="MCC" w:date="2022-03-21T11:42:00Z">
        <w:r>
          <w:t>117</w:t>
        </w:r>
      </w:ins>
      <w:ins w:id="1161" w:author="MCC" w:date="2022-03-21T11:41:00Z">
        <w:r>
          <w:fldChar w:fldCharType="end"/>
        </w:r>
      </w:ins>
    </w:p>
    <w:p w14:paraId="1CF85EFE" w14:textId="5EACEAD7" w:rsidR="0089397E" w:rsidRDefault="0089397E">
      <w:pPr>
        <w:pStyle w:val="TOC5"/>
        <w:rPr>
          <w:ins w:id="1162" w:author="MCC" w:date="2022-03-21T11:41:00Z"/>
          <w:rFonts w:asciiTheme="minorHAnsi" w:eastAsiaTheme="minorEastAsia" w:hAnsiTheme="minorHAnsi" w:cstheme="minorBidi"/>
          <w:sz w:val="22"/>
          <w:szCs w:val="22"/>
        </w:rPr>
      </w:pPr>
      <w:ins w:id="1163" w:author="MCC" w:date="2022-03-21T11:41:00Z">
        <w:r w:rsidRPr="00200A8D">
          <w:rPr>
            <w:rFonts w:eastAsia="MS Mincho"/>
            <w:lang w:eastAsia="en-US"/>
          </w:rPr>
          <w:t>9.6.2.2.1</w:t>
        </w:r>
        <w:r>
          <w:rPr>
            <w:rFonts w:asciiTheme="minorHAnsi" w:eastAsiaTheme="minorEastAsia" w:hAnsiTheme="minorHAnsi" w:cstheme="minorBidi"/>
            <w:sz w:val="22"/>
            <w:szCs w:val="22"/>
          </w:rPr>
          <w:tab/>
        </w:r>
        <w:r w:rsidRPr="00200A8D">
          <w:rPr>
            <w:rFonts w:eastAsia="MS Mincho"/>
            <w:lang w:eastAsia="en-US"/>
          </w:rPr>
          <w:t>General</w:t>
        </w:r>
        <w:r>
          <w:tab/>
        </w:r>
        <w:r>
          <w:fldChar w:fldCharType="begin"/>
        </w:r>
        <w:r>
          <w:instrText xml:space="preserve"> PAGEREF _Toc98755580 \h </w:instrText>
        </w:r>
      </w:ins>
      <w:r>
        <w:fldChar w:fldCharType="separate"/>
      </w:r>
      <w:ins w:id="1164" w:author="MCC" w:date="2022-03-21T11:42:00Z">
        <w:r>
          <w:t>117</w:t>
        </w:r>
      </w:ins>
      <w:ins w:id="1165" w:author="MCC" w:date="2022-03-21T11:41:00Z">
        <w:r>
          <w:fldChar w:fldCharType="end"/>
        </w:r>
      </w:ins>
    </w:p>
    <w:p w14:paraId="7F60EB8B" w14:textId="227AA59E" w:rsidR="0089397E" w:rsidRDefault="0089397E">
      <w:pPr>
        <w:pStyle w:val="TOC5"/>
        <w:rPr>
          <w:ins w:id="1166" w:author="MCC" w:date="2022-03-21T11:41:00Z"/>
          <w:rFonts w:asciiTheme="minorHAnsi" w:eastAsiaTheme="minorEastAsia" w:hAnsiTheme="minorHAnsi" w:cstheme="minorBidi"/>
          <w:sz w:val="22"/>
          <w:szCs w:val="22"/>
        </w:rPr>
      </w:pPr>
      <w:ins w:id="1167" w:author="MCC" w:date="2022-03-21T11:41:00Z">
        <w:r w:rsidRPr="00200A8D">
          <w:rPr>
            <w:rFonts w:eastAsia="MS Mincho"/>
            <w:lang w:eastAsia="en-US"/>
          </w:rPr>
          <w:t>9.6.2.2.2</w:t>
        </w:r>
        <w:r>
          <w:rPr>
            <w:rFonts w:asciiTheme="minorHAnsi" w:eastAsiaTheme="minorEastAsia" w:hAnsiTheme="minorHAnsi" w:cstheme="minorBidi"/>
            <w:sz w:val="22"/>
            <w:szCs w:val="22"/>
          </w:rPr>
          <w:tab/>
        </w:r>
        <w:r w:rsidRPr="00200A8D">
          <w:rPr>
            <w:rFonts w:eastAsia="MS Mincho"/>
            <w:lang w:eastAsia="en-US"/>
          </w:rPr>
          <w:t>Minimum requirement for IAB-MT type 1-O</w:t>
        </w:r>
        <w:r>
          <w:tab/>
        </w:r>
        <w:r>
          <w:fldChar w:fldCharType="begin"/>
        </w:r>
        <w:r>
          <w:instrText xml:space="preserve"> PAGEREF _Toc98755581 \h </w:instrText>
        </w:r>
      </w:ins>
      <w:r>
        <w:fldChar w:fldCharType="separate"/>
      </w:r>
      <w:ins w:id="1168" w:author="MCC" w:date="2022-03-21T11:42:00Z">
        <w:r>
          <w:t>117</w:t>
        </w:r>
      </w:ins>
      <w:ins w:id="1169" w:author="MCC" w:date="2022-03-21T11:41:00Z">
        <w:r>
          <w:fldChar w:fldCharType="end"/>
        </w:r>
      </w:ins>
    </w:p>
    <w:p w14:paraId="44393951" w14:textId="0E919D4D" w:rsidR="0089397E" w:rsidRDefault="0089397E">
      <w:pPr>
        <w:pStyle w:val="TOC5"/>
        <w:rPr>
          <w:ins w:id="1170" w:author="MCC" w:date="2022-03-21T11:41:00Z"/>
          <w:rFonts w:asciiTheme="minorHAnsi" w:eastAsiaTheme="minorEastAsia" w:hAnsiTheme="minorHAnsi" w:cstheme="minorBidi"/>
          <w:sz w:val="22"/>
          <w:szCs w:val="22"/>
        </w:rPr>
      </w:pPr>
      <w:ins w:id="1171" w:author="MCC" w:date="2022-03-21T11:41:00Z">
        <w:r w:rsidRPr="00200A8D">
          <w:rPr>
            <w:rFonts w:eastAsia="MS Mincho"/>
            <w:lang w:eastAsia="en-US"/>
          </w:rPr>
          <w:t>9.6.2.2.3</w:t>
        </w:r>
        <w:r>
          <w:rPr>
            <w:rFonts w:asciiTheme="minorHAnsi" w:eastAsiaTheme="minorEastAsia" w:hAnsiTheme="minorHAnsi" w:cstheme="minorBidi"/>
            <w:sz w:val="22"/>
            <w:szCs w:val="22"/>
          </w:rPr>
          <w:tab/>
        </w:r>
        <w:r w:rsidRPr="00200A8D">
          <w:rPr>
            <w:rFonts w:eastAsia="MS Mincho"/>
            <w:lang w:eastAsia="en-US"/>
          </w:rPr>
          <w:t>Minimum requirement for IAB-MT type 2-O</w:t>
        </w:r>
        <w:r>
          <w:tab/>
        </w:r>
        <w:r>
          <w:fldChar w:fldCharType="begin"/>
        </w:r>
        <w:r>
          <w:instrText xml:space="preserve"> PAGEREF _Toc98755582 \h </w:instrText>
        </w:r>
      </w:ins>
      <w:r>
        <w:fldChar w:fldCharType="separate"/>
      </w:r>
      <w:ins w:id="1172" w:author="MCC" w:date="2022-03-21T11:42:00Z">
        <w:r>
          <w:t>118</w:t>
        </w:r>
      </w:ins>
      <w:ins w:id="1173" w:author="MCC" w:date="2022-03-21T11:41:00Z">
        <w:r>
          <w:fldChar w:fldCharType="end"/>
        </w:r>
      </w:ins>
    </w:p>
    <w:p w14:paraId="6258C226" w14:textId="5A09ACDC" w:rsidR="0089397E" w:rsidRDefault="0089397E">
      <w:pPr>
        <w:pStyle w:val="TOC5"/>
        <w:rPr>
          <w:ins w:id="1174" w:author="MCC" w:date="2022-03-21T11:41:00Z"/>
          <w:rFonts w:asciiTheme="minorHAnsi" w:eastAsiaTheme="minorEastAsia" w:hAnsiTheme="minorHAnsi" w:cstheme="minorBidi"/>
          <w:sz w:val="22"/>
          <w:szCs w:val="22"/>
        </w:rPr>
      </w:pPr>
      <w:ins w:id="1175" w:author="MCC" w:date="2022-03-21T11:41:00Z">
        <w:r w:rsidRPr="00200A8D">
          <w:rPr>
            <w:rFonts w:eastAsia="MS Mincho" w:cs="Arial"/>
          </w:rPr>
          <w:t>9.6.2.2.</w:t>
        </w:r>
        <w:r w:rsidRPr="00200A8D">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_Toc98755583 \h </w:instrText>
        </w:r>
      </w:ins>
      <w:r>
        <w:fldChar w:fldCharType="separate"/>
      </w:r>
      <w:ins w:id="1176" w:author="MCC" w:date="2022-03-21T11:42:00Z">
        <w:r>
          <w:t>118</w:t>
        </w:r>
      </w:ins>
      <w:ins w:id="1177" w:author="MCC" w:date="2022-03-21T11:41:00Z">
        <w:r>
          <w:fldChar w:fldCharType="end"/>
        </w:r>
      </w:ins>
    </w:p>
    <w:p w14:paraId="021D10F6" w14:textId="5A3D34CE" w:rsidR="0089397E" w:rsidRDefault="0089397E">
      <w:pPr>
        <w:pStyle w:val="TOC3"/>
        <w:rPr>
          <w:ins w:id="1178" w:author="MCC" w:date="2022-03-21T11:41:00Z"/>
          <w:rFonts w:asciiTheme="minorHAnsi" w:eastAsiaTheme="minorEastAsia" w:hAnsiTheme="minorHAnsi" w:cstheme="minorBidi"/>
          <w:sz w:val="22"/>
          <w:szCs w:val="22"/>
        </w:rPr>
      </w:pPr>
      <w:ins w:id="1179" w:author="MCC" w:date="2022-03-21T11:41:00Z">
        <w:r w:rsidRPr="00200A8D">
          <w:rPr>
            <w:lang w:val="en-US"/>
          </w:rPr>
          <w:t>9.6.3</w:t>
        </w:r>
        <w:r>
          <w:rPr>
            <w:rFonts w:asciiTheme="minorHAnsi" w:eastAsiaTheme="minorEastAsia" w:hAnsiTheme="minorHAnsi" w:cstheme="minorBidi"/>
            <w:sz w:val="22"/>
            <w:szCs w:val="22"/>
          </w:rPr>
          <w:tab/>
        </w:r>
        <w:r w:rsidRPr="00200A8D">
          <w:rPr>
            <w:lang w:val="en-US"/>
          </w:rPr>
          <w:t>OTA time alignment error</w:t>
        </w:r>
        <w:r>
          <w:tab/>
        </w:r>
        <w:r>
          <w:fldChar w:fldCharType="begin"/>
        </w:r>
        <w:r>
          <w:instrText xml:space="preserve"> PAGEREF _Toc98755584 \h </w:instrText>
        </w:r>
      </w:ins>
      <w:r>
        <w:fldChar w:fldCharType="separate"/>
      </w:r>
      <w:ins w:id="1180" w:author="MCC" w:date="2022-03-21T11:42:00Z">
        <w:r>
          <w:t>118</w:t>
        </w:r>
      </w:ins>
      <w:ins w:id="1181" w:author="MCC" w:date="2022-03-21T11:41:00Z">
        <w:r>
          <w:fldChar w:fldCharType="end"/>
        </w:r>
      </w:ins>
    </w:p>
    <w:p w14:paraId="30206916" w14:textId="5B256C9C" w:rsidR="0089397E" w:rsidRDefault="0089397E">
      <w:pPr>
        <w:pStyle w:val="TOC4"/>
        <w:rPr>
          <w:ins w:id="1182" w:author="MCC" w:date="2022-03-21T11:41:00Z"/>
          <w:rFonts w:asciiTheme="minorHAnsi" w:eastAsiaTheme="minorEastAsia" w:hAnsiTheme="minorHAnsi" w:cstheme="minorBidi"/>
          <w:sz w:val="22"/>
          <w:szCs w:val="22"/>
        </w:rPr>
      </w:pPr>
      <w:ins w:id="1183" w:author="MCC" w:date="2022-03-21T11:41: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_Toc98755585 \h </w:instrText>
        </w:r>
      </w:ins>
      <w:r>
        <w:fldChar w:fldCharType="separate"/>
      </w:r>
      <w:ins w:id="1184" w:author="MCC" w:date="2022-03-21T11:42:00Z">
        <w:r>
          <w:t>118</w:t>
        </w:r>
      </w:ins>
      <w:ins w:id="1185" w:author="MCC" w:date="2022-03-21T11:41:00Z">
        <w:r>
          <w:fldChar w:fldCharType="end"/>
        </w:r>
      </w:ins>
    </w:p>
    <w:p w14:paraId="666C41EA" w14:textId="7543AA3A" w:rsidR="0089397E" w:rsidRDefault="0089397E">
      <w:pPr>
        <w:pStyle w:val="TOC2"/>
        <w:rPr>
          <w:ins w:id="1186" w:author="MCC" w:date="2022-03-21T11:41:00Z"/>
          <w:rFonts w:asciiTheme="minorHAnsi" w:eastAsiaTheme="minorEastAsia" w:hAnsiTheme="minorHAnsi" w:cstheme="minorBidi"/>
          <w:sz w:val="22"/>
          <w:szCs w:val="22"/>
        </w:rPr>
      </w:pPr>
      <w:ins w:id="1187" w:author="MCC" w:date="2022-03-21T11:41: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_Toc98755586 \h </w:instrText>
        </w:r>
      </w:ins>
      <w:r>
        <w:fldChar w:fldCharType="separate"/>
      </w:r>
      <w:ins w:id="1188" w:author="MCC" w:date="2022-03-21T11:42:00Z">
        <w:r>
          <w:t>118</w:t>
        </w:r>
      </w:ins>
      <w:ins w:id="1189" w:author="MCC" w:date="2022-03-21T11:41:00Z">
        <w:r>
          <w:fldChar w:fldCharType="end"/>
        </w:r>
      </w:ins>
    </w:p>
    <w:p w14:paraId="6229A571" w14:textId="25E71F13" w:rsidR="0089397E" w:rsidRDefault="0089397E">
      <w:pPr>
        <w:pStyle w:val="TOC3"/>
        <w:rPr>
          <w:ins w:id="1190" w:author="MCC" w:date="2022-03-21T11:41:00Z"/>
          <w:rFonts w:asciiTheme="minorHAnsi" w:eastAsiaTheme="minorEastAsia" w:hAnsiTheme="minorHAnsi" w:cstheme="minorBidi"/>
          <w:sz w:val="22"/>
          <w:szCs w:val="22"/>
        </w:rPr>
      </w:pPr>
      <w:ins w:id="1191" w:author="MCC" w:date="2022-03-21T11:41:00Z">
        <w:r>
          <w:t>9.7.1</w:t>
        </w:r>
        <w:r>
          <w:rPr>
            <w:rFonts w:asciiTheme="minorHAnsi" w:eastAsiaTheme="minorEastAsia" w:hAnsiTheme="minorHAnsi" w:cstheme="minorBidi"/>
            <w:sz w:val="22"/>
            <w:szCs w:val="22"/>
          </w:rPr>
          <w:tab/>
        </w:r>
        <w:r>
          <w:t>General</w:t>
        </w:r>
        <w:r>
          <w:tab/>
        </w:r>
        <w:r>
          <w:fldChar w:fldCharType="begin"/>
        </w:r>
        <w:r>
          <w:instrText xml:space="preserve"> PAGEREF _Toc98755587 \h </w:instrText>
        </w:r>
      </w:ins>
      <w:r>
        <w:fldChar w:fldCharType="separate"/>
      </w:r>
      <w:ins w:id="1192" w:author="MCC" w:date="2022-03-21T11:42:00Z">
        <w:r>
          <w:t>118</w:t>
        </w:r>
      </w:ins>
      <w:ins w:id="1193" w:author="MCC" w:date="2022-03-21T11:41:00Z">
        <w:r>
          <w:fldChar w:fldCharType="end"/>
        </w:r>
      </w:ins>
    </w:p>
    <w:p w14:paraId="72BCCE6B" w14:textId="657503E5" w:rsidR="0089397E" w:rsidRDefault="0089397E">
      <w:pPr>
        <w:pStyle w:val="TOC3"/>
        <w:rPr>
          <w:ins w:id="1194" w:author="MCC" w:date="2022-03-21T11:41:00Z"/>
          <w:rFonts w:asciiTheme="minorHAnsi" w:eastAsiaTheme="minorEastAsia" w:hAnsiTheme="minorHAnsi" w:cstheme="minorBidi"/>
          <w:sz w:val="22"/>
          <w:szCs w:val="22"/>
        </w:rPr>
      </w:pPr>
      <w:ins w:id="1195" w:author="MCC" w:date="2022-03-21T11:41: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_Toc98755588 \h </w:instrText>
        </w:r>
      </w:ins>
      <w:r>
        <w:fldChar w:fldCharType="separate"/>
      </w:r>
      <w:ins w:id="1196" w:author="MCC" w:date="2022-03-21T11:42:00Z">
        <w:r>
          <w:t>119</w:t>
        </w:r>
      </w:ins>
      <w:ins w:id="1197" w:author="MCC" w:date="2022-03-21T11:41:00Z">
        <w:r>
          <w:fldChar w:fldCharType="end"/>
        </w:r>
      </w:ins>
    </w:p>
    <w:p w14:paraId="5047CE10" w14:textId="6AAB3255" w:rsidR="0089397E" w:rsidRDefault="0089397E">
      <w:pPr>
        <w:pStyle w:val="TOC4"/>
        <w:rPr>
          <w:ins w:id="1198" w:author="MCC" w:date="2022-03-21T11:41:00Z"/>
          <w:rFonts w:asciiTheme="minorHAnsi" w:eastAsiaTheme="minorEastAsia" w:hAnsiTheme="minorHAnsi" w:cstheme="minorBidi"/>
          <w:sz w:val="22"/>
          <w:szCs w:val="22"/>
        </w:rPr>
      </w:pPr>
      <w:ins w:id="1199" w:author="MCC" w:date="2022-03-21T11:41:00Z">
        <w:r>
          <w:t>9.7.2.1</w:t>
        </w:r>
        <w:r>
          <w:rPr>
            <w:rFonts w:asciiTheme="minorHAnsi" w:eastAsiaTheme="minorEastAsia" w:hAnsiTheme="minorHAnsi" w:cstheme="minorBidi"/>
            <w:sz w:val="22"/>
            <w:szCs w:val="22"/>
          </w:rPr>
          <w:tab/>
        </w:r>
        <w:r>
          <w:t>General</w:t>
        </w:r>
        <w:r>
          <w:tab/>
        </w:r>
        <w:r>
          <w:fldChar w:fldCharType="begin"/>
        </w:r>
        <w:r>
          <w:instrText xml:space="preserve"> PAGEREF _Toc98755589 \h </w:instrText>
        </w:r>
      </w:ins>
      <w:r>
        <w:fldChar w:fldCharType="separate"/>
      </w:r>
      <w:ins w:id="1200" w:author="MCC" w:date="2022-03-21T11:42:00Z">
        <w:r>
          <w:t>119</w:t>
        </w:r>
      </w:ins>
      <w:ins w:id="1201" w:author="MCC" w:date="2022-03-21T11:41:00Z">
        <w:r>
          <w:fldChar w:fldCharType="end"/>
        </w:r>
      </w:ins>
    </w:p>
    <w:p w14:paraId="6DB92AEE" w14:textId="2F9B4A2D" w:rsidR="0089397E" w:rsidRDefault="0089397E">
      <w:pPr>
        <w:pStyle w:val="TOC4"/>
        <w:rPr>
          <w:ins w:id="1202" w:author="MCC" w:date="2022-03-21T11:41:00Z"/>
          <w:rFonts w:asciiTheme="minorHAnsi" w:eastAsiaTheme="minorEastAsia" w:hAnsiTheme="minorHAnsi" w:cstheme="minorBidi"/>
          <w:sz w:val="22"/>
          <w:szCs w:val="22"/>
        </w:rPr>
      </w:pPr>
      <w:ins w:id="1203" w:author="MCC" w:date="2022-03-21T11:41:00Z">
        <w:r>
          <w:t>9.7.2.2</w:t>
        </w:r>
        <w:r>
          <w:rPr>
            <w:rFonts w:asciiTheme="minorHAnsi" w:eastAsiaTheme="minorEastAsia" w:hAnsiTheme="minorHAnsi" w:cstheme="minorBidi"/>
            <w:sz w:val="22"/>
            <w:szCs w:val="22"/>
          </w:rPr>
          <w:tab/>
        </w:r>
        <w:r>
          <w:t>Minimum requirement</w:t>
        </w:r>
        <w:r>
          <w:rPr>
            <w:lang w:eastAsia="zh-CN"/>
          </w:rPr>
          <w:t xml:space="preserve"> for </w:t>
        </w:r>
        <w:r w:rsidRPr="00200A8D">
          <w:rPr>
            <w:i/>
            <w:lang w:eastAsia="zh-CN"/>
          </w:rPr>
          <w:t>IAB-DU type 1-O</w:t>
        </w:r>
        <w:r>
          <w:rPr>
            <w:lang w:eastAsia="zh-CN"/>
          </w:rPr>
          <w:t xml:space="preserve"> and </w:t>
        </w:r>
        <w:r w:rsidRPr="00200A8D">
          <w:rPr>
            <w:i/>
            <w:iCs/>
            <w:lang w:val="en-US" w:eastAsia="zh-CN"/>
          </w:rPr>
          <w:t xml:space="preserve">IAB-DU type </w:t>
        </w:r>
        <w:r>
          <w:rPr>
            <w:lang w:eastAsia="zh-CN"/>
          </w:rPr>
          <w:t>2-O</w:t>
        </w:r>
        <w:r>
          <w:tab/>
        </w:r>
        <w:r>
          <w:fldChar w:fldCharType="begin"/>
        </w:r>
        <w:r>
          <w:instrText xml:space="preserve"> PAGEREF _Toc98755590 \h </w:instrText>
        </w:r>
      </w:ins>
      <w:r>
        <w:fldChar w:fldCharType="separate"/>
      </w:r>
      <w:ins w:id="1204" w:author="MCC" w:date="2022-03-21T11:42:00Z">
        <w:r>
          <w:t>119</w:t>
        </w:r>
      </w:ins>
      <w:ins w:id="1205" w:author="MCC" w:date="2022-03-21T11:41:00Z">
        <w:r>
          <w:fldChar w:fldCharType="end"/>
        </w:r>
      </w:ins>
    </w:p>
    <w:p w14:paraId="73B0D49C" w14:textId="4015CFA3" w:rsidR="0089397E" w:rsidRDefault="0089397E">
      <w:pPr>
        <w:pStyle w:val="TOC4"/>
        <w:rPr>
          <w:ins w:id="1206" w:author="MCC" w:date="2022-03-21T11:41:00Z"/>
          <w:rFonts w:asciiTheme="minorHAnsi" w:eastAsiaTheme="minorEastAsia" w:hAnsiTheme="minorHAnsi" w:cstheme="minorBidi"/>
          <w:sz w:val="22"/>
          <w:szCs w:val="22"/>
        </w:rPr>
      </w:pPr>
      <w:ins w:id="1207" w:author="MCC" w:date="2022-03-21T11:41:00Z">
        <w:r>
          <w:t>9.7.2.3</w:t>
        </w:r>
        <w:r>
          <w:rPr>
            <w:rFonts w:asciiTheme="minorHAnsi" w:eastAsiaTheme="minorEastAsia" w:hAnsiTheme="minorHAnsi" w:cstheme="minorBidi"/>
            <w:sz w:val="22"/>
            <w:szCs w:val="22"/>
          </w:rPr>
          <w:tab/>
        </w:r>
        <w:r>
          <w:t>Minimum requirement</w:t>
        </w:r>
        <w:r>
          <w:rPr>
            <w:lang w:eastAsia="zh-CN"/>
          </w:rPr>
          <w:t xml:space="preserve"> for </w:t>
        </w:r>
        <w:r w:rsidRPr="00200A8D">
          <w:rPr>
            <w:i/>
            <w:lang w:eastAsia="zh-CN"/>
          </w:rPr>
          <w:t>IAB-MT type 1-O</w:t>
        </w:r>
        <w:r>
          <w:rPr>
            <w:lang w:eastAsia="zh-CN"/>
          </w:rPr>
          <w:t xml:space="preserve"> and </w:t>
        </w:r>
        <w:r w:rsidRPr="00200A8D">
          <w:rPr>
            <w:i/>
            <w:iCs/>
            <w:lang w:val="en-US" w:eastAsia="zh-CN"/>
          </w:rPr>
          <w:t xml:space="preserve">IAB-MT type </w:t>
        </w:r>
        <w:r>
          <w:rPr>
            <w:lang w:eastAsia="zh-CN"/>
          </w:rPr>
          <w:t>2-O</w:t>
        </w:r>
        <w:r>
          <w:tab/>
        </w:r>
        <w:r>
          <w:fldChar w:fldCharType="begin"/>
        </w:r>
        <w:r>
          <w:instrText xml:space="preserve"> PAGEREF _Toc98755591 \h </w:instrText>
        </w:r>
      </w:ins>
      <w:r>
        <w:fldChar w:fldCharType="separate"/>
      </w:r>
      <w:ins w:id="1208" w:author="MCC" w:date="2022-03-21T11:42:00Z">
        <w:r>
          <w:t>119</w:t>
        </w:r>
      </w:ins>
      <w:ins w:id="1209" w:author="MCC" w:date="2022-03-21T11:41:00Z">
        <w:r>
          <w:fldChar w:fldCharType="end"/>
        </w:r>
      </w:ins>
    </w:p>
    <w:p w14:paraId="61D95117" w14:textId="2CADA1BB" w:rsidR="0089397E" w:rsidRDefault="0089397E">
      <w:pPr>
        <w:pStyle w:val="TOC3"/>
        <w:rPr>
          <w:ins w:id="1210" w:author="MCC" w:date="2022-03-21T11:41:00Z"/>
          <w:rFonts w:asciiTheme="minorHAnsi" w:eastAsiaTheme="minorEastAsia" w:hAnsiTheme="minorHAnsi" w:cstheme="minorBidi"/>
          <w:sz w:val="22"/>
          <w:szCs w:val="22"/>
        </w:rPr>
      </w:pPr>
      <w:ins w:id="1211" w:author="MCC" w:date="2022-03-21T11:41: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_Toc98755592 \h </w:instrText>
        </w:r>
      </w:ins>
      <w:r>
        <w:fldChar w:fldCharType="separate"/>
      </w:r>
      <w:ins w:id="1212" w:author="MCC" w:date="2022-03-21T11:42:00Z">
        <w:r>
          <w:t>119</w:t>
        </w:r>
      </w:ins>
      <w:ins w:id="1213" w:author="MCC" w:date="2022-03-21T11:41:00Z">
        <w:r>
          <w:fldChar w:fldCharType="end"/>
        </w:r>
      </w:ins>
    </w:p>
    <w:p w14:paraId="6908D943" w14:textId="22393E95" w:rsidR="0089397E" w:rsidRDefault="0089397E">
      <w:pPr>
        <w:pStyle w:val="TOC4"/>
        <w:rPr>
          <w:ins w:id="1214" w:author="MCC" w:date="2022-03-21T11:41:00Z"/>
          <w:rFonts w:asciiTheme="minorHAnsi" w:eastAsiaTheme="minorEastAsia" w:hAnsiTheme="minorHAnsi" w:cstheme="minorBidi"/>
          <w:sz w:val="22"/>
          <w:szCs w:val="22"/>
        </w:rPr>
      </w:pPr>
      <w:ins w:id="1215" w:author="MCC" w:date="2022-03-21T11:41:00Z">
        <w:r>
          <w:t>9.7.3.1</w:t>
        </w:r>
        <w:r>
          <w:rPr>
            <w:rFonts w:asciiTheme="minorHAnsi" w:eastAsiaTheme="minorEastAsia" w:hAnsiTheme="minorHAnsi" w:cstheme="minorBidi"/>
            <w:sz w:val="22"/>
            <w:szCs w:val="22"/>
          </w:rPr>
          <w:tab/>
        </w:r>
        <w:r>
          <w:t>General</w:t>
        </w:r>
        <w:r>
          <w:tab/>
        </w:r>
        <w:r>
          <w:fldChar w:fldCharType="begin"/>
        </w:r>
        <w:r>
          <w:instrText xml:space="preserve"> PAGEREF _Toc98755593 \h </w:instrText>
        </w:r>
      </w:ins>
      <w:r>
        <w:fldChar w:fldCharType="separate"/>
      </w:r>
      <w:ins w:id="1216" w:author="MCC" w:date="2022-03-21T11:42:00Z">
        <w:r>
          <w:t>119</w:t>
        </w:r>
      </w:ins>
      <w:ins w:id="1217" w:author="MCC" w:date="2022-03-21T11:41:00Z">
        <w:r>
          <w:fldChar w:fldCharType="end"/>
        </w:r>
      </w:ins>
    </w:p>
    <w:p w14:paraId="1383CD7D" w14:textId="3B6A64AE" w:rsidR="0089397E" w:rsidRDefault="0089397E">
      <w:pPr>
        <w:pStyle w:val="TOC4"/>
        <w:rPr>
          <w:ins w:id="1218" w:author="MCC" w:date="2022-03-21T11:41:00Z"/>
          <w:rFonts w:asciiTheme="minorHAnsi" w:eastAsiaTheme="minorEastAsia" w:hAnsiTheme="minorHAnsi" w:cstheme="minorBidi"/>
          <w:sz w:val="22"/>
          <w:szCs w:val="22"/>
        </w:rPr>
      </w:pPr>
      <w:ins w:id="1219" w:author="MCC" w:date="2022-03-21T11:41:00Z">
        <w:r>
          <w:t>9.7.3.2</w:t>
        </w:r>
        <w:r>
          <w:rPr>
            <w:rFonts w:asciiTheme="minorHAnsi" w:eastAsiaTheme="minorEastAsia" w:hAnsiTheme="minorHAnsi" w:cstheme="minorBidi"/>
            <w:sz w:val="22"/>
            <w:szCs w:val="22"/>
          </w:rPr>
          <w:tab/>
        </w:r>
        <w:r>
          <w:t xml:space="preserve">Minimum requirement for </w:t>
        </w:r>
        <w:r w:rsidRPr="00200A8D">
          <w:rPr>
            <w:i/>
          </w:rPr>
          <w:t>IAB-DU type 1-O and IAB-MT type 1-O</w:t>
        </w:r>
        <w:r>
          <w:tab/>
        </w:r>
        <w:r>
          <w:fldChar w:fldCharType="begin"/>
        </w:r>
        <w:r>
          <w:instrText xml:space="preserve"> PAGEREF _Toc98755594 \h </w:instrText>
        </w:r>
      </w:ins>
      <w:r>
        <w:fldChar w:fldCharType="separate"/>
      </w:r>
      <w:ins w:id="1220" w:author="MCC" w:date="2022-03-21T11:42:00Z">
        <w:r>
          <w:t>119</w:t>
        </w:r>
      </w:ins>
      <w:ins w:id="1221" w:author="MCC" w:date="2022-03-21T11:41:00Z">
        <w:r>
          <w:fldChar w:fldCharType="end"/>
        </w:r>
      </w:ins>
    </w:p>
    <w:p w14:paraId="426EE856" w14:textId="7885E692" w:rsidR="0089397E" w:rsidRDefault="0089397E">
      <w:pPr>
        <w:pStyle w:val="TOC4"/>
        <w:rPr>
          <w:ins w:id="1222" w:author="MCC" w:date="2022-03-21T11:41:00Z"/>
          <w:rFonts w:asciiTheme="minorHAnsi" w:eastAsiaTheme="minorEastAsia" w:hAnsiTheme="minorHAnsi" w:cstheme="minorBidi"/>
          <w:sz w:val="22"/>
          <w:szCs w:val="22"/>
        </w:rPr>
      </w:pPr>
      <w:ins w:id="1223" w:author="MCC" w:date="2022-03-21T11:41:00Z">
        <w:r>
          <w:t>9.7.3.3</w:t>
        </w:r>
        <w:r>
          <w:rPr>
            <w:rFonts w:asciiTheme="minorHAnsi" w:eastAsiaTheme="minorEastAsia" w:hAnsiTheme="minorHAnsi" w:cstheme="minorBidi"/>
            <w:sz w:val="22"/>
            <w:szCs w:val="22"/>
          </w:rPr>
          <w:tab/>
        </w:r>
        <w:r>
          <w:t xml:space="preserve">Minimum requirement for </w:t>
        </w:r>
        <w:r w:rsidRPr="00200A8D">
          <w:rPr>
            <w:i/>
          </w:rPr>
          <w:t xml:space="preserve">IAB-DU type 2-O </w:t>
        </w:r>
        <w:r w:rsidRPr="00200A8D">
          <w:rPr>
            <w:iCs/>
          </w:rPr>
          <w:t>and</w:t>
        </w:r>
        <w:r w:rsidRPr="00200A8D">
          <w:rPr>
            <w:i/>
          </w:rPr>
          <w:t xml:space="preserve"> Wide Area IAB-MT type 2-O</w:t>
        </w:r>
        <w:r>
          <w:tab/>
        </w:r>
        <w:r>
          <w:fldChar w:fldCharType="begin"/>
        </w:r>
        <w:r>
          <w:instrText xml:space="preserve"> PAGEREF _Toc98755595 \h </w:instrText>
        </w:r>
      </w:ins>
      <w:r>
        <w:fldChar w:fldCharType="separate"/>
      </w:r>
      <w:ins w:id="1224" w:author="MCC" w:date="2022-03-21T11:42:00Z">
        <w:r>
          <w:t>119</w:t>
        </w:r>
      </w:ins>
      <w:ins w:id="1225" w:author="MCC" w:date="2022-03-21T11:41:00Z">
        <w:r>
          <w:fldChar w:fldCharType="end"/>
        </w:r>
      </w:ins>
    </w:p>
    <w:p w14:paraId="33D4005D" w14:textId="57EE306F" w:rsidR="0089397E" w:rsidRDefault="0089397E">
      <w:pPr>
        <w:pStyle w:val="TOC4"/>
        <w:rPr>
          <w:ins w:id="1226" w:author="MCC" w:date="2022-03-21T11:41:00Z"/>
          <w:rFonts w:asciiTheme="minorHAnsi" w:eastAsiaTheme="minorEastAsia" w:hAnsiTheme="minorHAnsi" w:cstheme="minorBidi"/>
          <w:sz w:val="22"/>
          <w:szCs w:val="22"/>
        </w:rPr>
      </w:pPr>
      <w:ins w:id="1227" w:author="MCC" w:date="2022-03-21T11:41:00Z">
        <w:r>
          <w:t>9.7.3.4</w:t>
        </w:r>
        <w:r>
          <w:rPr>
            <w:rFonts w:asciiTheme="minorHAnsi" w:eastAsiaTheme="minorEastAsia" w:hAnsiTheme="minorHAnsi" w:cstheme="minorBidi"/>
            <w:sz w:val="22"/>
            <w:szCs w:val="22"/>
          </w:rPr>
          <w:tab/>
        </w:r>
        <w:r>
          <w:t xml:space="preserve">Minimum requirement for </w:t>
        </w:r>
        <w:r w:rsidRPr="00200A8D">
          <w:rPr>
            <w:i/>
          </w:rPr>
          <w:t>Local Area IAB-MT type 2-O</w:t>
        </w:r>
        <w:r>
          <w:tab/>
        </w:r>
        <w:r>
          <w:fldChar w:fldCharType="begin"/>
        </w:r>
        <w:r>
          <w:instrText xml:space="preserve"> PAGEREF _Toc98755596 \h </w:instrText>
        </w:r>
      </w:ins>
      <w:r>
        <w:fldChar w:fldCharType="separate"/>
      </w:r>
      <w:ins w:id="1228" w:author="MCC" w:date="2022-03-21T11:42:00Z">
        <w:r>
          <w:t>122</w:t>
        </w:r>
      </w:ins>
      <w:ins w:id="1229" w:author="MCC" w:date="2022-03-21T11:41:00Z">
        <w:r>
          <w:fldChar w:fldCharType="end"/>
        </w:r>
      </w:ins>
    </w:p>
    <w:p w14:paraId="671EB072" w14:textId="604AD442" w:rsidR="0089397E" w:rsidRDefault="0089397E">
      <w:pPr>
        <w:pStyle w:val="TOC3"/>
        <w:rPr>
          <w:ins w:id="1230" w:author="MCC" w:date="2022-03-21T11:41:00Z"/>
          <w:rFonts w:asciiTheme="minorHAnsi" w:eastAsiaTheme="minorEastAsia" w:hAnsiTheme="minorHAnsi" w:cstheme="minorBidi"/>
          <w:sz w:val="22"/>
          <w:szCs w:val="22"/>
        </w:rPr>
      </w:pPr>
      <w:ins w:id="1231" w:author="MCC" w:date="2022-03-21T11:41: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_Toc98755597 \h </w:instrText>
        </w:r>
      </w:ins>
      <w:r>
        <w:fldChar w:fldCharType="separate"/>
      </w:r>
      <w:ins w:id="1232" w:author="MCC" w:date="2022-03-21T11:42:00Z">
        <w:r>
          <w:t>124</w:t>
        </w:r>
      </w:ins>
      <w:ins w:id="1233" w:author="MCC" w:date="2022-03-21T11:41:00Z">
        <w:r>
          <w:fldChar w:fldCharType="end"/>
        </w:r>
      </w:ins>
    </w:p>
    <w:p w14:paraId="1F63FC41" w14:textId="34FD23F9" w:rsidR="0089397E" w:rsidRDefault="0089397E">
      <w:pPr>
        <w:pStyle w:val="TOC4"/>
        <w:rPr>
          <w:ins w:id="1234" w:author="MCC" w:date="2022-03-21T11:41:00Z"/>
          <w:rFonts w:asciiTheme="minorHAnsi" w:eastAsiaTheme="minorEastAsia" w:hAnsiTheme="minorHAnsi" w:cstheme="minorBidi"/>
          <w:sz w:val="22"/>
          <w:szCs w:val="22"/>
        </w:rPr>
      </w:pPr>
      <w:ins w:id="1235" w:author="MCC" w:date="2022-03-21T11:41:00Z">
        <w:r>
          <w:t>9.7.4.1</w:t>
        </w:r>
        <w:r>
          <w:rPr>
            <w:rFonts w:asciiTheme="minorHAnsi" w:eastAsiaTheme="minorEastAsia" w:hAnsiTheme="minorHAnsi" w:cstheme="minorBidi"/>
            <w:sz w:val="22"/>
            <w:szCs w:val="22"/>
          </w:rPr>
          <w:tab/>
        </w:r>
        <w:r>
          <w:t>General</w:t>
        </w:r>
        <w:r>
          <w:tab/>
        </w:r>
        <w:r>
          <w:fldChar w:fldCharType="begin"/>
        </w:r>
        <w:r>
          <w:instrText xml:space="preserve"> PAGEREF _Toc98755598 \h </w:instrText>
        </w:r>
      </w:ins>
      <w:r>
        <w:fldChar w:fldCharType="separate"/>
      </w:r>
      <w:ins w:id="1236" w:author="MCC" w:date="2022-03-21T11:42:00Z">
        <w:r>
          <w:t>124</w:t>
        </w:r>
      </w:ins>
      <w:ins w:id="1237" w:author="MCC" w:date="2022-03-21T11:41:00Z">
        <w:r>
          <w:fldChar w:fldCharType="end"/>
        </w:r>
      </w:ins>
    </w:p>
    <w:p w14:paraId="59D1003C" w14:textId="1F37E18F" w:rsidR="0089397E" w:rsidRDefault="0089397E">
      <w:pPr>
        <w:pStyle w:val="TOC4"/>
        <w:rPr>
          <w:ins w:id="1238" w:author="MCC" w:date="2022-03-21T11:41:00Z"/>
          <w:rFonts w:asciiTheme="minorHAnsi" w:eastAsiaTheme="minorEastAsia" w:hAnsiTheme="minorHAnsi" w:cstheme="minorBidi"/>
          <w:sz w:val="22"/>
          <w:szCs w:val="22"/>
        </w:rPr>
      </w:pPr>
      <w:ins w:id="1239" w:author="MCC" w:date="2022-03-21T11:41:00Z">
        <w:r>
          <w:t>9.7.4.2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_Toc98755599 \h </w:instrText>
        </w:r>
      </w:ins>
      <w:r>
        <w:fldChar w:fldCharType="separate"/>
      </w:r>
      <w:ins w:id="1240" w:author="MCC" w:date="2022-03-21T11:42:00Z">
        <w:r>
          <w:t>124</w:t>
        </w:r>
      </w:ins>
      <w:ins w:id="1241" w:author="MCC" w:date="2022-03-21T11:41:00Z">
        <w:r>
          <w:fldChar w:fldCharType="end"/>
        </w:r>
      </w:ins>
    </w:p>
    <w:p w14:paraId="4202E799" w14:textId="39403F75" w:rsidR="0089397E" w:rsidRDefault="0089397E">
      <w:pPr>
        <w:pStyle w:val="TOC4"/>
        <w:rPr>
          <w:ins w:id="1242" w:author="MCC" w:date="2022-03-21T11:41:00Z"/>
          <w:rFonts w:asciiTheme="minorHAnsi" w:eastAsiaTheme="minorEastAsia" w:hAnsiTheme="minorHAnsi" w:cstheme="minorBidi"/>
          <w:sz w:val="22"/>
          <w:szCs w:val="22"/>
        </w:rPr>
      </w:pPr>
      <w:ins w:id="1243" w:author="MCC" w:date="2022-03-21T11:41:00Z">
        <w:r>
          <w:t>9.7.4.3</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_Toc98755600 \h </w:instrText>
        </w:r>
      </w:ins>
      <w:r>
        <w:fldChar w:fldCharType="separate"/>
      </w:r>
      <w:ins w:id="1244" w:author="MCC" w:date="2022-03-21T11:42:00Z">
        <w:r>
          <w:t>124</w:t>
        </w:r>
      </w:ins>
      <w:ins w:id="1245" w:author="MCC" w:date="2022-03-21T11:41:00Z">
        <w:r>
          <w:fldChar w:fldCharType="end"/>
        </w:r>
      </w:ins>
    </w:p>
    <w:p w14:paraId="047B9E58" w14:textId="7138A7FD" w:rsidR="0089397E" w:rsidRDefault="0089397E">
      <w:pPr>
        <w:pStyle w:val="TOC4"/>
        <w:rPr>
          <w:ins w:id="1246" w:author="MCC" w:date="2022-03-21T11:41:00Z"/>
          <w:rFonts w:asciiTheme="minorHAnsi" w:eastAsiaTheme="minorEastAsia" w:hAnsiTheme="minorHAnsi" w:cstheme="minorBidi"/>
          <w:sz w:val="22"/>
          <w:szCs w:val="22"/>
        </w:rPr>
      </w:pPr>
      <w:ins w:id="1247" w:author="MCC" w:date="2022-03-21T11:41: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_Toc98755601 \h </w:instrText>
        </w:r>
      </w:ins>
      <w:r>
        <w:fldChar w:fldCharType="separate"/>
      </w:r>
      <w:ins w:id="1248" w:author="MCC" w:date="2022-03-21T11:42:00Z">
        <w:r>
          <w:t>124</w:t>
        </w:r>
      </w:ins>
      <w:ins w:id="1249" w:author="MCC" w:date="2022-03-21T11:41:00Z">
        <w:r>
          <w:fldChar w:fldCharType="end"/>
        </w:r>
      </w:ins>
    </w:p>
    <w:p w14:paraId="15764D92" w14:textId="4168105E" w:rsidR="0089397E" w:rsidRDefault="0089397E">
      <w:pPr>
        <w:pStyle w:val="TOC5"/>
        <w:rPr>
          <w:ins w:id="1250" w:author="MCC" w:date="2022-03-21T11:41:00Z"/>
          <w:rFonts w:asciiTheme="minorHAnsi" w:eastAsiaTheme="minorEastAsia" w:hAnsiTheme="minorHAnsi" w:cstheme="minorBidi"/>
          <w:sz w:val="22"/>
          <w:szCs w:val="22"/>
        </w:rPr>
      </w:pPr>
      <w:ins w:id="1251" w:author="MCC" w:date="2022-03-21T11:41: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_Toc98755602 \h </w:instrText>
        </w:r>
      </w:ins>
      <w:r>
        <w:fldChar w:fldCharType="separate"/>
      </w:r>
      <w:ins w:id="1252" w:author="MCC" w:date="2022-03-21T11:42:00Z">
        <w:r>
          <w:t>124</w:t>
        </w:r>
      </w:ins>
      <w:ins w:id="1253" w:author="MCC" w:date="2022-03-21T11:41:00Z">
        <w:r>
          <w:fldChar w:fldCharType="end"/>
        </w:r>
      </w:ins>
    </w:p>
    <w:p w14:paraId="768A84F8" w14:textId="4703A16F" w:rsidR="0089397E" w:rsidRDefault="0089397E">
      <w:pPr>
        <w:pStyle w:val="TOC4"/>
        <w:rPr>
          <w:ins w:id="1254" w:author="MCC" w:date="2022-03-21T11:41:00Z"/>
          <w:rFonts w:asciiTheme="minorHAnsi" w:eastAsiaTheme="minorEastAsia" w:hAnsiTheme="minorHAnsi" w:cstheme="minorBidi"/>
          <w:sz w:val="22"/>
          <w:szCs w:val="22"/>
        </w:rPr>
      </w:pPr>
      <w:ins w:id="1255" w:author="MCC" w:date="2022-03-21T11:41:00Z">
        <w:r>
          <w:t>9.7.4.5</w:t>
        </w:r>
        <w:r>
          <w:rPr>
            <w:rFonts w:asciiTheme="minorHAnsi" w:eastAsiaTheme="minorEastAsia" w:hAnsiTheme="minorHAnsi" w:cstheme="minorBidi"/>
            <w:sz w:val="22"/>
            <w:szCs w:val="22"/>
          </w:rPr>
          <w:tab/>
        </w:r>
        <w:r>
          <w:t xml:space="preserve">Minimum requirement for </w:t>
        </w:r>
        <w:r w:rsidRPr="00200A8D">
          <w:rPr>
            <w:i/>
          </w:rPr>
          <w:t xml:space="preserve">IAB-DU type 2-O </w:t>
        </w:r>
        <w:r w:rsidRPr="00200A8D">
          <w:rPr>
            <w:iCs/>
          </w:rPr>
          <w:t>and</w:t>
        </w:r>
        <w:r w:rsidRPr="00200A8D">
          <w:rPr>
            <w:i/>
          </w:rPr>
          <w:t xml:space="preserve"> IAB-MT type 2-O</w:t>
        </w:r>
        <w:r>
          <w:tab/>
        </w:r>
        <w:r>
          <w:fldChar w:fldCharType="begin"/>
        </w:r>
        <w:r>
          <w:instrText xml:space="preserve"> PAGEREF _Toc98755603 \h </w:instrText>
        </w:r>
      </w:ins>
      <w:r>
        <w:fldChar w:fldCharType="separate"/>
      </w:r>
      <w:ins w:id="1256" w:author="MCC" w:date="2022-03-21T11:42:00Z">
        <w:r>
          <w:t>124</w:t>
        </w:r>
      </w:ins>
      <w:ins w:id="1257" w:author="MCC" w:date="2022-03-21T11:41:00Z">
        <w:r>
          <w:fldChar w:fldCharType="end"/>
        </w:r>
      </w:ins>
    </w:p>
    <w:p w14:paraId="3B1C215E" w14:textId="795A4966" w:rsidR="0089397E" w:rsidRDefault="0089397E">
      <w:pPr>
        <w:pStyle w:val="TOC5"/>
        <w:rPr>
          <w:ins w:id="1258" w:author="MCC" w:date="2022-03-21T11:41:00Z"/>
          <w:rFonts w:asciiTheme="minorHAnsi" w:eastAsiaTheme="minorEastAsia" w:hAnsiTheme="minorHAnsi" w:cstheme="minorBidi"/>
          <w:sz w:val="22"/>
          <w:szCs w:val="22"/>
        </w:rPr>
      </w:pPr>
      <w:ins w:id="1259" w:author="MCC" w:date="2022-03-21T11:41:00Z">
        <w:r>
          <w:t>9.7.4.5.1</w:t>
        </w:r>
        <w:r>
          <w:rPr>
            <w:rFonts w:asciiTheme="minorHAnsi" w:eastAsiaTheme="minorEastAsia" w:hAnsiTheme="minorHAnsi" w:cstheme="minorBidi"/>
            <w:sz w:val="22"/>
            <w:szCs w:val="22"/>
          </w:rPr>
          <w:tab/>
        </w:r>
        <w:r>
          <w:t>General</w:t>
        </w:r>
        <w:r>
          <w:tab/>
        </w:r>
        <w:r>
          <w:fldChar w:fldCharType="begin"/>
        </w:r>
        <w:r>
          <w:instrText xml:space="preserve"> PAGEREF _Toc98755604 \h </w:instrText>
        </w:r>
      </w:ins>
      <w:r>
        <w:fldChar w:fldCharType="separate"/>
      </w:r>
      <w:ins w:id="1260" w:author="MCC" w:date="2022-03-21T11:42:00Z">
        <w:r>
          <w:t>124</w:t>
        </w:r>
      </w:ins>
      <w:ins w:id="1261" w:author="MCC" w:date="2022-03-21T11:41:00Z">
        <w:r>
          <w:fldChar w:fldCharType="end"/>
        </w:r>
      </w:ins>
    </w:p>
    <w:p w14:paraId="4138F5FB" w14:textId="6C579DE6" w:rsidR="0089397E" w:rsidRDefault="0089397E">
      <w:pPr>
        <w:pStyle w:val="TOC5"/>
        <w:rPr>
          <w:ins w:id="1262" w:author="MCC" w:date="2022-03-21T11:41:00Z"/>
          <w:rFonts w:asciiTheme="minorHAnsi" w:eastAsiaTheme="minorEastAsia" w:hAnsiTheme="minorHAnsi" w:cstheme="minorBidi"/>
          <w:sz w:val="22"/>
          <w:szCs w:val="22"/>
        </w:rPr>
      </w:pPr>
      <w:ins w:id="1263" w:author="MCC" w:date="2022-03-21T11:41:00Z">
        <w:r>
          <w:t>9.7.4.5.2</w:t>
        </w:r>
        <w:r>
          <w:rPr>
            <w:rFonts w:asciiTheme="minorHAnsi" w:eastAsiaTheme="minorEastAsia" w:hAnsiTheme="minorHAnsi" w:cstheme="minorBidi"/>
            <w:sz w:val="22"/>
            <w:szCs w:val="22"/>
          </w:rPr>
          <w:tab/>
        </w:r>
        <w:r>
          <w:t xml:space="preserve">OTA </w:t>
        </w:r>
        <w:r w:rsidRPr="00200A8D">
          <w:rPr>
            <w:rFonts w:eastAsia="Malgun Gothic"/>
          </w:rPr>
          <w:t>operating band unwanted emission limits (Category A)</w:t>
        </w:r>
        <w:r>
          <w:tab/>
        </w:r>
        <w:r>
          <w:fldChar w:fldCharType="begin"/>
        </w:r>
        <w:r>
          <w:instrText xml:space="preserve"> PAGEREF _Toc98755605 \h </w:instrText>
        </w:r>
      </w:ins>
      <w:r>
        <w:fldChar w:fldCharType="separate"/>
      </w:r>
      <w:ins w:id="1264" w:author="MCC" w:date="2022-03-21T11:42:00Z">
        <w:r>
          <w:t>125</w:t>
        </w:r>
      </w:ins>
      <w:ins w:id="1265" w:author="MCC" w:date="2022-03-21T11:41:00Z">
        <w:r>
          <w:fldChar w:fldCharType="end"/>
        </w:r>
      </w:ins>
    </w:p>
    <w:p w14:paraId="41416810" w14:textId="0214D41C" w:rsidR="0089397E" w:rsidRDefault="0089397E">
      <w:pPr>
        <w:pStyle w:val="TOC5"/>
        <w:rPr>
          <w:ins w:id="1266" w:author="MCC" w:date="2022-03-21T11:41:00Z"/>
          <w:rFonts w:asciiTheme="minorHAnsi" w:eastAsiaTheme="minorEastAsia" w:hAnsiTheme="minorHAnsi" w:cstheme="minorBidi"/>
          <w:sz w:val="22"/>
          <w:szCs w:val="22"/>
        </w:rPr>
      </w:pPr>
      <w:ins w:id="1267" w:author="MCC" w:date="2022-03-21T11:41:00Z">
        <w:r>
          <w:t>9.7.4.5.3</w:t>
        </w:r>
        <w:r>
          <w:rPr>
            <w:rFonts w:asciiTheme="minorHAnsi" w:eastAsiaTheme="minorEastAsia" w:hAnsiTheme="minorHAnsi" w:cstheme="minorBidi"/>
            <w:sz w:val="22"/>
            <w:szCs w:val="22"/>
          </w:rPr>
          <w:tab/>
        </w:r>
        <w:r>
          <w:t xml:space="preserve">OTA </w:t>
        </w:r>
        <w:r w:rsidRPr="00200A8D">
          <w:rPr>
            <w:rFonts w:eastAsia="Malgun Gothic"/>
          </w:rPr>
          <w:t>operating band unwanted emission limits (Category B)</w:t>
        </w:r>
        <w:r>
          <w:tab/>
        </w:r>
        <w:r>
          <w:fldChar w:fldCharType="begin"/>
        </w:r>
        <w:r>
          <w:instrText xml:space="preserve"> PAGEREF _Toc98755606 \h </w:instrText>
        </w:r>
      </w:ins>
      <w:r>
        <w:fldChar w:fldCharType="separate"/>
      </w:r>
      <w:ins w:id="1268" w:author="MCC" w:date="2022-03-21T11:42:00Z">
        <w:r>
          <w:t>126</w:t>
        </w:r>
      </w:ins>
      <w:ins w:id="1269" w:author="MCC" w:date="2022-03-21T11:41:00Z">
        <w:r>
          <w:fldChar w:fldCharType="end"/>
        </w:r>
      </w:ins>
    </w:p>
    <w:p w14:paraId="05420B67" w14:textId="3A6670DA" w:rsidR="0089397E" w:rsidRDefault="0089397E">
      <w:pPr>
        <w:pStyle w:val="TOC5"/>
        <w:rPr>
          <w:ins w:id="1270" w:author="MCC" w:date="2022-03-21T11:41:00Z"/>
          <w:rFonts w:asciiTheme="minorHAnsi" w:eastAsiaTheme="minorEastAsia" w:hAnsiTheme="minorHAnsi" w:cstheme="minorBidi"/>
          <w:sz w:val="22"/>
          <w:szCs w:val="22"/>
        </w:rPr>
      </w:pPr>
      <w:ins w:id="1271" w:author="MCC" w:date="2022-03-21T11:41: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_Toc98755607 \h </w:instrText>
        </w:r>
      </w:ins>
      <w:r>
        <w:fldChar w:fldCharType="separate"/>
      </w:r>
      <w:ins w:id="1272" w:author="MCC" w:date="2022-03-21T11:42:00Z">
        <w:r>
          <w:t>126</w:t>
        </w:r>
      </w:ins>
      <w:ins w:id="1273" w:author="MCC" w:date="2022-03-21T11:41:00Z">
        <w:r>
          <w:fldChar w:fldCharType="end"/>
        </w:r>
      </w:ins>
    </w:p>
    <w:p w14:paraId="51BC1CDF" w14:textId="0C496E57" w:rsidR="0089397E" w:rsidRDefault="0089397E">
      <w:pPr>
        <w:pStyle w:val="TOC3"/>
        <w:rPr>
          <w:ins w:id="1274" w:author="MCC" w:date="2022-03-21T11:41:00Z"/>
          <w:rFonts w:asciiTheme="minorHAnsi" w:eastAsiaTheme="minorEastAsia" w:hAnsiTheme="minorHAnsi" w:cstheme="minorBidi"/>
          <w:sz w:val="22"/>
          <w:szCs w:val="22"/>
        </w:rPr>
      </w:pPr>
      <w:ins w:id="1275" w:author="MCC" w:date="2022-03-21T11:41: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_Toc98755608 \h </w:instrText>
        </w:r>
      </w:ins>
      <w:r>
        <w:fldChar w:fldCharType="separate"/>
      </w:r>
      <w:ins w:id="1276" w:author="MCC" w:date="2022-03-21T11:42:00Z">
        <w:r>
          <w:t>127</w:t>
        </w:r>
      </w:ins>
      <w:ins w:id="1277" w:author="MCC" w:date="2022-03-21T11:41:00Z">
        <w:r>
          <w:fldChar w:fldCharType="end"/>
        </w:r>
      </w:ins>
    </w:p>
    <w:p w14:paraId="38AC8887" w14:textId="50A1BE46" w:rsidR="0089397E" w:rsidRDefault="0089397E">
      <w:pPr>
        <w:pStyle w:val="TOC4"/>
        <w:rPr>
          <w:ins w:id="1278" w:author="MCC" w:date="2022-03-21T11:41:00Z"/>
          <w:rFonts w:asciiTheme="minorHAnsi" w:eastAsiaTheme="minorEastAsia" w:hAnsiTheme="minorHAnsi" w:cstheme="minorBidi"/>
          <w:sz w:val="22"/>
          <w:szCs w:val="22"/>
        </w:rPr>
      </w:pPr>
      <w:ins w:id="1279" w:author="MCC" w:date="2022-03-21T11:41:00Z">
        <w:r>
          <w:t>9.7.5.1</w:t>
        </w:r>
        <w:r>
          <w:rPr>
            <w:rFonts w:asciiTheme="minorHAnsi" w:eastAsiaTheme="minorEastAsia" w:hAnsiTheme="minorHAnsi" w:cstheme="minorBidi"/>
            <w:sz w:val="22"/>
            <w:szCs w:val="22"/>
          </w:rPr>
          <w:tab/>
        </w:r>
        <w:r>
          <w:t>General</w:t>
        </w:r>
        <w:r>
          <w:tab/>
        </w:r>
        <w:r>
          <w:fldChar w:fldCharType="begin"/>
        </w:r>
        <w:r>
          <w:instrText xml:space="preserve"> PAGEREF _Toc98755609 \h </w:instrText>
        </w:r>
      </w:ins>
      <w:r>
        <w:fldChar w:fldCharType="separate"/>
      </w:r>
      <w:ins w:id="1280" w:author="MCC" w:date="2022-03-21T11:42:00Z">
        <w:r>
          <w:t>127</w:t>
        </w:r>
      </w:ins>
      <w:ins w:id="1281" w:author="MCC" w:date="2022-03-21T11:41:00Z">
        <w:r>
          <w:fldChar w:fldCharType="end"/>
        </w:r>
      </w:ins>
    </w:p>
    <w:p w14:paraId="4DFE8400" w14:textId="3DFD3C89" w:rsidR="0089397E" w:rsidRDefault="0089397E">
      <w:pPr>
        <w:pStyle w:val="TOC4"/>
        <w:rPr>
          <w:ins w:id="1282" w:author="MCC" w:date="2022-03-21T11:41:00Z"/>
          <w:rFonts w:asciiTheme="minorHAnsi" w:eastAsiaTheme="minorEastAsia" w:hAnsiTheme="minorHAnsi" w:cstheme="minorBidi"/>
          <w:sz w:val="22"/>
          <w:szCs w:val="22"/>
        </w:rPr>
      </w:pPr>
      <w:ins w:id="1283" w:author="MCC" w:date="2022-03-21T11:41:00Z">
        <w:r>
          <w:t>9.7.5.2</w:t>
        </w:r>
        <w:r>
          <w:rPr>
            <w:rFonts w:asciiTheme="minorHAnsi" w:eastAsiaTheme="minorEastAsia" w:hAnsiTheme="minorHAnsi" w:cstheme="minorBidi"/>
            <w:sz w:val="22"/>
            <w:szCs w:val="22"/>
          </w:rPr>
          <w:tab/>
        </w:r>
        <w:r>
          <w:t xml:space="preserve">Minimum requirement for </w:t>
        </w:r>
        <w:r w:rsidRPr="00200A8D">
          <w:rPr>
            <w:i/>
          </w:rPr>
          <w:t>IAB-DU type 1-O and IAB-MT type 1-O</w:t>
        </w:r>
        <w:r>
          <w:tab/>
        </w:r>
        <w:r>
          <w:fldChar w:fldCharType="begin"/>
        </w:r>
        <w:r>
          <w:instrText xml:space="preserve"> PAGEREF _Toc98755610 \h </w:instrText>
        </w:r>
      </w:ins>
      <w:r>
        <w:fldChar w:fldCharType="separate"/>
      </w:r>
      <w:ins w:id="1284" w:author="MCC" w:date="2022-03-21T11:42:00Z">
        <w:r>
          <w:t>127</w:t>
        </w:r>
      </w:ins>
      <w:ins w:id="1285" w:author="MCC" w:date="2022-03-21T11:41:00Z">
        <w:r>
          <w:fldChar w:fldCharType="end"/>
        </w:r>
      </w:ins>
    </w:p>
    <w:p w14:paraId="381ACF7D" w14:textId="6D4FFCBB" w:rsidR="0089397E" w:rsidRDefault="0089397E">
      <w:pPr>
        <w:pStyle w:val="TOC5"/>
        <w:rPr>
          <w:ins w:id="1286" w:author="MCC" w:date="2022-03-21T11:41:00Z"/>
          <w:rFonts w:asciiTheme="minorHAnsi" w:eastAsiaTheme="minorEastAsia" w:hAnsiTheme="minorHAnsi" w:cstheme="minorBidi"/>
          <w:sz w:val="22"/>
          <w:szCs w:val="22"/>
        </w:rPr>
      </w:pPr>
      <w:ins w:id="1287" w:author="MCC" w:date="2022-03-21T11:41: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_Toc98755611 \h </w:instrText>
        </w:r>
      </w:ins>
      <w:r>
        <w:fldChar w:fldCharType="separate"/>
      </w:r>
      <w:ins w:id="1288" w:author="MCC" w:date="2022-03-21T11:42:00Z">
        <w:r>
          <w:t>127</w:t>
        </w:r>
      </w:ins>
      <w:ins w:id="1289" w:author="MCC" w:date="2022-03-21T11:41:00Z">
        <w:r>
          <w:fldChar w:fldCharType="end"/>
        </w:r>
      </w:ins>
    </w:p>
    <w:p w14:paraId="7796BFEE" w14:textId="1D7A4A2C" w:rsidR="0089397E" w:rsidRDefault="0089397E">
      <w:pPr>
        <w:pStyle w:val="TOC5"/>
        <w:rPr>
          <w:ins w:id="1290" w:author="MCC" w:date="2022-03-21T11:41:00Z"/>
          <w:rFonts w:asciiTheme="minorHAnsi" w:eastAsiaTheme="minorEastAsia" w:hAnsiTheme="minorHAnsi" w:cstheme="minorBidi"/>
          <w:sz w:val="22"/>
          <w:szCs w:val="22"/>
        </w:rPr>
      </w:pPr>
      <w:ins w:id="1291" w:author="MCC" w:date="2022-03-21T11:41: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_Toc98755612 \h </w:instrText>
        </w:r>
      </w:ins>
      <w:r>
        <w:fldChar w:fldCharType="separate"/>
      </w:r>
      <w:ins w:id="1292" w:author="MCC" w:date="2022-03-21T11:42:00Z">
        <w:r>
          <w:t>127</w:t>
        </w:r>
      </w:ins>
      <w:ins w:id="1293" w:author="MCC" w:date="2022-03-21T11:41:00Z">
        <w:r>
          <w:fldChar w:fldCharType="end"/>
        </w:r>
      </w:ins>
    </w:p>
    <w:p w14:paraId="6D4DFF46" w14:textId="3DEFFF8D" w:rsidR="0089397E" w:rsidRDefault="0089397E">
      <w:pPr>
        <w:pStyle w:val="TOC5"/>
        <w:rPr>
          <w:ins w:id="1294" w:author="MCC" w:date="2022-03-21T11:41:00Z"/>
          <w:rFonts w:asciiTheme="minorHAnsi" w:eastAsiaTheme="minorEastAsia" w:hAnsiTheme="minorHAnsi" w:cstheme="minorBidi"/>
          <w:sz w:val="22"/>
          <w:szCs w:val="22"/>
        </w:rPr>
      </w:pPr>
      <w:ins w:id="1295" w:author="MCC" w:date="2022-03-21T11:41: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_Toc98755613 \h </w:instrText>
        </w:r>
      </w:ins>
      <w:r>
        <w:fldChar w:fldCharType="separate"/>
      </w:r>
      <w:ins w:id="1296" w:author="MCC" w:date="2022-03-21T11:42:00Z">
        <w:r>
          <w:t>127</w:t>
        </w:r>
      </w:ins>
      <w:ins w:id="1297" w:author="MCC" w:date="2022-03-21T11:41:00Z">
        <w:r>
          <w:fldChar w:fldCharType="end"/>
        </w:r>
      </w:ins>
    </w:p>
    <w:p w14:paraId="64471D55" w14:textId="6DB71A50" w:rsidR="0089397E" w:rsidRDefault="0089397E">
      <w:pPr>
        <w:pStyle w:val="TOC5"/>
        <w:rPr>
          <w:ins w:id="1298" w:author="MCC" w:date="2022-03-21T11:41:00Z"/>
          <w:rFonts w:asciiTheme="minorHAnsi" w:eastAsiaTheme="minorEastAsia" w:hAnsiTheme="minorHAnsi" w:cstheme="minorBidi"/>
          <w:sz w:val="22"/>
          <w:szCs w:val="22"/>
        </w:rPr>
      </w:pPr>
      <w:ins w:id="1299" w:author="MCC" w:date="2022-03-21T11:41: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_Toc98755614 \h </w:instrText>
        </w:r>
      </w:ins>
      <w:r>
        <w:fldChar w:fldCharType="separate"/>
      </w:r>
      <w:ins w:id="1300" w:author="MCC" w:date="2022-03-21T11:42:00Z">
        <w:r>
          <w:t>128</w:t>
        </w:r>
      </w:ins>
      <w:ins w:id="1301" w:author="MCC" w:date="2022-03-21T11:41:00Z">
        <w:r>
          <w:fldChar w:fldCharType="end"/>
        </w:r>
      </w:ins>
    </w:p>
    <w:p w14:paraId="173D3E4B" w14:textId="1BA06698" w:rsidR="0089397E" w:rsidRDefault="0089397E">
      <w:pPr>
        <w:pStyle w:val="TOC4"/>
        <w:rPr>
          <w:ins w:id="1302" w:author="MCC" w:date="2022-03-21T11:41:00Z"/>
          <w:rFonts w:asciiTheme="minorHAnsi" w:eastAsiaTheme="minorEastAsia" w:hAnsiTheme="minorHAnsi" w:cstheme="minorBidi"/>
          <w:sz w:val="22"/>
          <w:szCs w:val="22"/>
        </w:rPr>
      </w:pPr>
      <w:ins w:id="1303" w:author="MCC" w:date="2022-03-21T11:41:00Z">
        <w:r>
          <w:t>9.7.5.3</w:t>
        </w:r>
        <w:r>
          <w:rPr>
            <w:rFonts w:asciiTheme="minorHAnsi" w:eastAsiaTheme="minorEastAsia" w:hAnsiTheme="minorHAnsi" w:cstheme="minorBidi"/>
            <w:sz w:val="22"/>
            <w:szCs w:val="22"/>
          </w:rPr>
          <w:tab/>
        </w:r>
        <w:r>
          <w:t xml:space="preserve">Minimum requirement for </w:t>
        </w:r>
        <w:r w:rsidRPr="00200A8D">
          <w:rPr>
            <w:i/>
          </w:rPr>
          <w:t>IAB-DU type 2-O and IAB-MT type 2-O</w:t>
        </w:r>
        <w:r>
          <w:tab/>
        </w:r>
        <w:r>
          <w:fldChar w:fldCharType="begin"/>
        </w:r>
        <w:r>
          <w:instrText xml:space="preserve"> PAGEREF _Toc98755615 \h </w:instrText>
        </w:r>
      </w:ins>
      <w:r>
        <w:fldChar w:fldCharType="separate"/>
      </w:r>
      <w:ins w:id="1304" w:author="MCC" w:date="2022-03-21T11:42:00Z">
        <w:r>
          <w:t>128</w:t>
        </w:r>
      </w:ins>
      <w:ins w:id="1305" w:author="MCC" w:date="2022-03-21T11:41:00Z">
        <w:r>
          <w:fldChar w:fldCharType="end"/>
        </w:r>
      </w:ins>
    </w:p>
    <w:p w14:paraId="238B72C1" w14:textId="40F2643A" w:rsidR="0089397E" w:rsidRDefault="0089397E">
      <w:pPr>
        <w:pStyle w:val="TOC5"/>
        <w:rPr>
          <w:ins w:id="1306" w:author="MCC" w:date="2022-03-21T11:41:00Z"/>
          <w:rFonts w:asciiTheme="minorHAnsi" w:eastAsiaTheme="minorEastAsia" w:hAnsiTheme="minorHAnsi" w:cstheme="minorBidi"/>
          <w:sz w:val="22"/>
          <w:szCs w:val="22"/>
        </w:rPr>
      </w:pPr>
      <w:ins w:id="1307" w:author="MCC" w:date="2022-03-21T11:41:00Z">
        <w:r>
          <w:t>9.7.5.3.1</w:t>
        </w:r>
        <w:r>
          <w:rPr>
            <w:rFonts w:asciiTheme="minorHAnsi" w:eastAsiaTheme="minorEastAsia" w:hAnsiTheme="minorHAnsi" w:cstheme="minorBidi"/>
            <w:sz w:val="22"/>
            <w:szCs w:val="22"/>
          </w:rPr>
          <w:tab/>
        </w:r>
        <w:r>
          <w:t>General</w:t>
        </w:r>
        <w:r>
          <w:tab/>
        </w:r>
        <w:r>
          <w:fldChar w:fldCharType="begin"/>
        </w:r>
        <w:r>
          <w:instrText xml:space="preserve"> PAGEREF _Toc98755616 \h </w:instrText>
        </w:r>
      </w:ins>
      <w:r>
        <w:fldChar w:fldCharType="separate"/>
      </w:r>
      <w:ins w:id="1308" w:author="MCC" w:date="2022-03-21T11:42:00Z">
        <w:r>
          <w:t>128</w:t>
        </w:r>
      </w:ins>
      <w:ins w:id="1309" w:author="MCC" w:date="2022-03-21T11:41:00Z">
        <w:r>
          <w:fldChar w:fldCharType="end"/>
        </w:r>
      </w:ins>
    </w:p>
    <w:p w14:paraId="37BE0FBC" w14:textId="4CE563A0" w:rsidR="0089397E" w:rsidRDefault="0089397E">
      <w:pPr>
        <w:pStyle w:val="TOC5"/>
        <w:rPr>
          <w:ins w:id="1310" w:author="MCC" w:date="2022-03-21T11:41:00Z"/>
          <w:rFonts w:asciiTheme="minorHAnsi" w:eastAsiaTheme="minorEastAsia" w:hAnsiTheme="minorHAnsi" w:cstheme="minorBidi"/>
          <w:sz w:val="22"/>
          <w:szCs w:val="22"/>
        </w:rPr>
      </w:pPr>
      <w:ins w:id="1311" w:author="MCC" w:date="2022-03-21T11:41: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_Toc98755617 \h </w:instrText>
        </w:r>
      </w:ins>
      <w:r>
        <w:fldChar w:fldCharType="separate"/>
      </w:r>
      <w:ins w:id="1312" w:author="MCC" w:date="2022-03-21T11:42:00Z">
        <w:r>
          <w:t>128</w:t>
        </w:r>
      </w:ins>
      <w:ins w:id="1313" w:author="MCC" w:date="2022-03-21T11:41:00Z">
        <w:r>
          <w:fldChar w:fldCharType="end"/>
        </w:r>
      </w:ins>
    </w:p>
    <w:p w14:paraId="116E6CED" w14:textId="2106EED5" w:rsidR="0089397E" w:rsidRDefault="0089397E">
      <w:pPr>
        <w:pStyle w:val="TOC6"/>
        <w:rPr>
          <w:ins w:id="1314" w:author="MCC" w:date="2022-03-21T11:41:00Z"/>
          <w:rFonts w:asciiTheme="minorHAnsi" w:eastAsiaTheme="minorEastAsia" w:hAnsiTheme="minorHAnsi" w:cstheme="minorBidi"/>
          <w:sz w:val="22"/>
          <w:szCs w:val="22"/>
        </w:rPr>
      </w:pPr>
      <w:ins w:id="1315" w:author="MCC" w:date="2022-03-21T11:41:00Z">
        <w:r>
          <w:t>9.7.5.3.2.1</w:t>
        </w:r>
        <w:r>
          <w:rPr>
            <w:rFonts w:asciiTheme="minorHAnsi" w:eastAsiaTheme="minorEastAsia" w:hAnsiTheme="minorHAnsi" w:cstheme="minorBidi"/>
            <w:sz w:val="22"/>
            <w:szCs w:val="22"/>
          </w:rPr>
          <w:tab/>
        </w:r>
        <w:r>
          <w:t>General</w:t>
        </w:r>
        <w:r>
          <w:tab/>
        </w:r>
        <w:r>
          <w:fldChar w:fldCharType="begin"/>
        </w:r>
        <w:r>
          <w:instrText xml:space="preserve"> PAGEREF _Toc98755618 \h </w:instrText>
        </w:r>
      </w:ins>
      <w:r>
        <w:fldChar w:fldCharType="separate"/>
      </w:r>
      <w:ins w:id="1316" w:author="MCC" w:date="2022-03-21T11:42:00Z">
        <w:r>
          <w:t>128</w:t>
        </w:r>
      </w:ins>
      <w:ins w:id="1317" w:author="MCC" w:date="2022-03-21T11:41:00Z">
        <w:r>
          <w:fldChar w:fldCharType="end"/>
        </w:r>
      </w:ins>
    </w:p>
    <w:p w14:paraId="54557A77" w14:textId="63900DDA" w:rsidR="0089397E" w:rsidRDefault="0089397E">
      <w:pPr>
        <w:pStyle w:val="TOC6"/>
        <w:rPr>
          <w:ins w:id="1318" w:author="MCC" w:date="2022-03-21T11:41:00Z"/>
          <w:rFonts w:asciiTheme="minorHAnsi" w:eastAsiaTheme="minorEastAsia" w:hAnsiTheme="minorHAnsi" w:cstheme="minorBidi"/>
          <w:sz w:val="22"/>
          <w:szCs w:val="22"/>
        </w:rPr>
      </w:pPr>
      <w:ins w:id="1319" w:author="MCC" w:date="2022-03-21T11:41: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_Toc98755619 \h </w:instrText>
        </w:r>
      </w:ins>
      <w:r>
        <w:fldChar w:fldCharType="separate"/>
      </w:r>
      <w:ins w:id="1320" w:author="MCC" w:date="2022-03-21T11:42:00Z">
        <w:r>
          <w:t>128</w:t>
        </w:r>
      </w:ins>
      <w:ins w:id="1321" w:author="MCC" w:date="2022-03-21T11:41:00Z">
        <w:r>
          <w:fldChar w:fldCharType="end"/>
        </w:r>
      </w:ins>
    </w:p>
    <w:p w14:paraId="6E48142C" w14:textId="766BCC10" w:rsidR="0089397E" w:rsidRDefault="0089397E">
      <w:pPr>
        <w:pStyle w:val="TOC6"/>
        <w:rPr>
          <w:ins w:id="1322" w:author="MCC" w:date="2022-03-21T11:41:00Z"/>
          <w:rFonts w:asciiTheme="minorHAnsi" w:eastAsiaTheme="minorEastAsia" w:hAnsiTheme="minorHAnsi" w:cstheme="minorBidi"/>
          <w:sz w:val="22"/>
          <w:szCs w:val="22"/>
        </w:rPr>
      </w:pPr>
      <w:ins w:id="1323" w:author="MCC" w:date="2022-03-21T11:41: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_Toc98755620 \h </w:instrText>
        </w:r>
      </w:ins>
      <w:r>
        <w:fldChar w:fldCharType="separate"/>
      </w:r>
      <w:ins w:id="1324" w:author="MCC" w:date="2022-03-21T11:42:00Z">
        <w:r>
          <w:t>129</w:t>
        </w:r>
      </w:ins>
      <w:ins w:id="1325" w:author="MCC" w:date="2022-03-21T11:41:00Z">
        <w:r>
          <w:fldChar w:fldCharType="end"/>
        </w:r>
      </w:ins>
    </w:p>
    <w:p w14:paraId="5E3AE03B" w14:textId="1883B264" w:rsidR="0089397E" w:rsidRDefault="0089397E">
      <w:pPr>
        <w:pStyle w:val="TOC5"/>
        <w:rPr>
          <w:ins w:id="1326" w:author="MCC" w:date="2022-03-21T11:41:00Z"/>
          <w:rFonts w:asciiTheme="minorHAnsi" w:eastAsiaTheme="minorEastAsia" w:hAnsiTheme="minorHAnsi" w:cstheme="minorBidi"/>
          <w:sz w:val="22"/>
          <w:szCs w:val="22"/>
        </w:rPr>
      </w:pPr>
      <w:ins w:id="1327" w:author="MCC" w:date="2022-03-21T11:41: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_Toc98755621 \h </w:instrText>
        </w:r>
      </w:ins>
      <w:r>
        <w:fldChar w:fldCharType="separate"/>
      </w:r>
      <w:ins w:id="1328" w:author="MCC" w:date="2022-03-21T11:42:00Z">
        <w:r>
          <w:t>129</w:t>
        </w:r>
      </w:ins>
      <w:ins w:id="1329" w:author="MCC" w:date="2022-03-21T11:41:00Z">
        <w:r>
          <w:fldChar w:fldCharType="end"/>
        </w:r>
      </w:ins>
    </w:p>
    <w:p w14:paraId="13B92834" w14:textId="267D4ADE" w:rsidR="0089397E" w:rsidRDefault="0089397E">
      <w:pPr>
        <w:pStyle w:val="TOC6"/>
        <w:rPr>
          <w:ins w:id="1330" w:author="MCC" w:date="2022-03-21T11:41:00Z"/>
          <w:rFonts w:asciiTheme="minorHAnsi" w:eastAsiaTheme="minorEastAsia" w:hAnsiTheme="minorHAnsi" w:cstheme="minorBidi"/>
          <w:sz w:val="22"/>
          <w:szCs w:val="22"/>
        </w:rPr>
      </w:pPr>
      <w:ins w:id="1331" w:author="MCC" w:date="2022-03-21T11:41: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_Toc98755622 \h </w:instrText>
        </w:r>
      </w:ins>
      <w:r>
        <w:fldChar w:fldCharType="separate"/>
      </w:r>
      <w:ins w:id="1332" w:author="MCC" w:date="2022-03-21T11:42:00Z">
        <w:r>
          <w:t>129</w:t>
        </w:r>
      </w:ins>
      <w:ins w:id="1333" w:author="MCC" w:date="2022-03-21T11:41:00Z">
        <w:r>
          <w:fldChar w:fldCharType="end"/>
        </w:r>
      </w:ins>
    </w:p>
    <w:p w14:paraId="41481487" w14:textId="636CD534" w:rsidR="0089397E" w:rsidRDefault="0089397E">
      <w:pPr>
        <w:pStyle w:val="TOC2"/>
        <w:rPr>
          <w:ins w:id="1334" w:author="MCC" w:date="2022-03-21T11:41:00Z"/>
          <w:rFonts w:asciiTheme="minorHAnsi" w:eastAsiaTheme="minorEastAsia" w:hAnsiTheme="minorHAnsi" w:cstheme="minorBidi"/>
          <w:sz w:val="22"/>
          <w:szCs w:val="22"/>
        </w:rPr>
      </w:pPr>
      <w:ins w:id="1335" w:author="MCC" w:date="2022-03-21T11:41: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_Toc98755623 \h </w:instrText>
        </w:r>
      </w:ins>
      <w:r>
        <w:fldChar w:fldCharType="separate"/>
      </w:r>
      <w:ins w:id="1336" w:author="MCC" w:date="2022-03-21T11:42:00Z">
        <w:r>
          <w:t>130</w:t>
        </w:r>
      </w:ins>
      <w:ins w:id="1337" w:author="MCC" w:date="2022-03-21T11:41:00Z">
        <w:r>
          <w:fldChar w:fldCharType="end"/>
        </w:r>
      </w:ins>
    </w:p>
    <w:p w14:paraId="05485D62" w14:textId="25FAF8AF" w:rsidR="0089397E" w:rsidRDefault="0089397E">
      <w:pPr>
        <w:pStyle w:val="TOC3"/>
        <w:rPr>
          <w:ins w:id="1338" w:author="MCC" w:date="2022-03-21T11:41:00Z"/>
          <w:rFonts w:asciiTheme="minorHAnsi" w:eastAsiaTheme="minorEastAsia" w:hAnsiTheme="minorHAnsi" w:cstheme="minorBidi"/>
          <w:sz w:val="22"/>
          <w:szCs w:val="22"/>
        </w:rPr>
      </w:pPr>
      <w:ins w:id="1339" w:author="MCC" w:date="2022-03-21T11:41:00Z">
        <w:r>
          <w:t>9.8.1</w:t>
        </w:r>
        <w:r>
          <w:rPr>
            <w:rFonts w:asciiTheme="minorHAnsi" w:eastAsiaTheme="minorEastAsia" w:hAnsiTheme="minorHAnsi" w:cstheme="minorBidi"/>
            <w:sz w:val="22"/>
            <w:szCs w:val="22"/>
          </w:rPr>
          <w:tab/>
        </w:r>
        <w:r>
          <w:t>General</w:t>
        </w:r>
        <w:r>
          <w:tab/>
        </w:r>
        <w:r>
          <w:fldChar w:fldCharType="begin"/>
        </w:r>
        <w:r>
          <w:instrText xml:space="preserve"> PAGEREF _Toc98755624 \h </w:instrText>
        </w:r>
      </w:ins>
      <w:r>
        <w:fldChar w:fldCharType="separate"/>
      </w:r>
      <w:ins w:id="1340" w:author="MCC" w:date="2022-03-21T11:42:00Z">
        <w:r>
          <w:t>130</w:t>
        </w:r>
      </w:ins>
      <w:ins w:id="1341" w:author="MCC" w:date="2022-03-21T11:41:00Z">
        <w:r>
          <w:fldChar w:fldCharType="end"/>
        </w:r>
      </w:ins>
    </w:p>
    <w:p w14:paraId="44332004" w14:textId="7200F8E4" w:rsidR="0089397E" w:rsidRDefault="0089397E">
      <w:pPr>
        <w:pStyle w:val="TOC3"/>
        <w:rPr>
          <w:ins w:id="1342" w:author="MCC" w:date="2022-03-21T11:41:00Z"/>
          <w:rFonts w:asciiTheme="minorHAnsi" w:eastAsiaTheme="minorEastAsia" w:hAnsiTheme="minorHAnsi" w:cstheme="minorBidi"/>
          <w:sz w:val="22"/>
          <w:szCs w:val="22"/>
        </w:rPr>
      </w:pPr>
      <w:ins w:id="1343" w:author="MCC" w:date="2022-03-21T11:41:00Z">
        <w:r>
          <w:t>9.8.2</w:t>
        </w:r>
        <w:r>
          <w:rPr>
            <w:rFonts w:asciiTheme="minorHAnsi" w:eastAsiaTheme="minorEastAsia" w:hAnsiTheme="minorHAnsi" w:cstheme="minorBidi"/>
            <w:sz w:val="22"/>
            <w:szCs w:val="22"/>
          </w:rPr>
          <w:tab/>
        </w:r>
        <w:r>
          <w:t xml:space="preserve">Minimum requirement for </w:t>
        </w:r>
        <w:r w:rsidRPr="00200A8D">
          <w:rPr>
            <w:i/>
            <w:iCs/>
          </w:rPr>
          <w:t>IAB</w:t>
        </w:r>
        <w:r w:rsidRPr="00200A8D">
          <w:rPr>
            <w:i/>
            <w:iCs/>
            <w:lang w:val="en-US" w:eastAsia="zh-CN"/>
          </w:rPr>
          <w:t>-DU</w:t>
        </w:r>
        <w:r w:rsidRPr="00200A8D">
          <w:rPr>
            <w:i/>
            <w:iCs/>
          </w:rPr>
          <w:t xml:space="preserve"> type 1-O</w:t>
        </w:r>
        <w:r w:rsidRPr="00200A8D">
          <w:rPr>
            <w:i/>
            <w:iCs/>
            <w:lang w:val="en-US" w:eastAsia="zh-CN"/>
          </w:rPr>
          <w:t xml:space="preserve"> </w:t>
        </w:r>
        <w:r w:rsidRPr="00200A8D">
          <w:rPr>
            <w:lang w:val="en-US" w:eastAsia="zh-CN"/>
          </w:rPr>
          <w:t>and</w:t>
        </w:r>
        <w:r w:rsidRPr="00200A8D">
          <w:rPr>
            <w:i/>
            <w:iCs/>
            <w:lang w:val="en-US" w:eastAsia="zh-CN"/>
          </w:rPr>
          <w:t xml:space="preserve"> IAB-MT type 1-O</w:t>
        </w:r>
        <w:r>
          <w:tab/>
        </w:r>
        <w:r>
          <w:fldChar w:fldCharType="begin"/>
        </w:r>
        <w:r>
          <w:instrText xml:space="preserve"> PAGEREF _Toc98755625 \h </w:instrText>
        </w:r>
      </w:ins>
      <w:r>
        <w:fldChar w:fldCharType="separate"/>
      </w:r>
      <w:ins w:id="1344" w:author="MCC" w:date="2022-03-21T11:42:00Z">
        <w:r>
          <w:t>130</w:t>
        </w:r>
      </w:ins>
      <w:ins w:id="1345" w:author="MCC" w:date="2022-03-21T11:41:00Z">
        <w:r>
          <w:fldChar w:fldCharType="end"/>
        </w:r>
      </w:ins>
    </w:p>
    <w:p w14:paraId="786001C1" w14:textId="48B003F7" w:rsidR="0089397E" w:rsidRDefault="0089397E">
      <w:pPr>
        <w:pStyle w:val="TOC1"/>
        <w:rPr>
          <w:ins w:id="1346" w:author="MCC" w:date="2022-03-21T11:41:00Z"/>
          <w:rFonts w:asciiTheme="minorHAnsi" w:eastAsiaTheme="minorEastAsia" w:hAnsiTheme="minorHAnsi" w:cstheme="minorBidi"/>
          <w:szCs w:val="22"/>
        </w:rPr>
      </w:pPr>
      <w:ins w:id="1347" w:author="MCC" w:date="2022-03-21T11:41: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_Toc98755626 \h </w:instrText>
        </w:r>
      </w:ins>
      <w:r>
        <w:fldChar w:fldCharType="separate"/>
      </w:r>
      <w:ins w:id="1348" w:author="MCC" w:date="2022-03-21T11:42:00Z">
        <w:r>
          <w:t>130</w:t>
        </w:r>
      </w:ins>
      <w:ins w:id="1349" w:author="MCC" w:date="2022-03-21T11:41:00Z">
        <w:r>
          <w:fldChar w:fldCharType="end"/>
        </w:r>
      </w:ins>
    </w:p>
    <w:p w14:paraId="1630542F" w14:textId="4209C62C" w:rsidR="0089397E" w:rsidRDefault="0089397E">
      <w:pPr>
        <w:pStyle w:val="TOC2"/>
        <w:rPr>
          <w:ins w:id="1350" w:author="MCC" w:date="2022-03-21T11:41:00Z"/>
          <w:rFonts w:asciiTheme="minorHAnsi" w:eastAsiaTheme="minorEastAsia" w:hAnsiTheme="minorHAnsi" w:cstheme="minorBidi"/>
          <w:sz w:val="22"/>
          <w:szCs w:val="22"/>
        </w:rPr>
      </w:pPr>
      <w:ins w:id="1351" w:author="MCC" w:date="2022-03-21T11:41:00Z">
        <w:r>
          <w:t>10.1</w:t>
        </w:r>
        <w:r>
          <w:rPr>
            <w:rFonts w:asciiTheme="minorHAnsi" w:eastAsiaTheme="minorEastAsia" w:hAnsiTheme="minorHAnsi" w:cstheme="minorBidi"/>
            <w:sz w:val="22"/>
            <w:szCs w:val="22"/>
          </w:rPr>
          <w:tab/>
        </w:r>
        <w:r>
          <w:t>General</w:t>
        </w:r>
        <w:r>
          <w:tab/>
        </w:r>
        <w:r>
          <w:fldChar w:fldCharType="begin"/>
        </w:r>
        <w:r>
          <w:instrText xml:space="preserve"> PAGEREF _Toc98755627 \h </w:instrText>
        </w:r>
      </w:ins>
      <w:r>
        <w:fldChar w:fldCharType="separate"/>
      </w:r>
      <w:ins w:id="1352" w:author="MCC" w:date="2022-03-21T11:42:00Z">
        <w:r>
          <w:t>130</w:t>
        </w:r>
      </w:ins>
      <w:ins w:id="1353" w:author="MCC" w:date="2022-03-21T11:41:00Z">
        <w:r>
          <w:fldChar w:fldCharType="end"/>
        </w:r>
      </w:ins>
    </w:p>
    <w:p w14:paraId="571A4758" w14:textId="32F6EEC8" w:rsidR="0089397E" w:rsidRDefault="0089397E">
      <w:pPr>
        <w:pStyle w:val="TOC2"/>
        <w:rPr>
          <w:ins w:id="1354" w:author="MCC" w:date="2022-03-21T11:41:00Z"/>
          <w:rFonts w:asciiTheme="minorHAnsi" w:eastAsiaTheme="minorEastAsia" w:hAnsiTheme="minorHAnsi" w:cstheme="minorBidi"/>
          <w:sz w:val="22"/>
          <w:szCs w:val="22"/>
        </w:rPr>
      </w:pPr>
      <w:ins w:id="1355" w:author="MCC" w:date="2022-03-21T11:41:00Z">
        <w:r w:rsidRPr="00200A8D">
          <w:rPr>
            <w:lang w:val="fi-FI"/>
          </w:rPr>
          <w:t>10.2</w:t>
        </w:r>
        <w:r>
          <w:rPr>
            <w:rFonts w:asciiTheme="minorHAnsi" w:eastAsiaTheme="minorEastAsia" w:hAnsiTheme="minorHAnsi" w:cstheme="minorBidi"/>
            <w:sz w:val="22"/>
            <w:szCs w:val="22"/>
          </w:rPr>
          <w:tab/>
        </w:r>
        <w:r w:rsidRPr="00200A8D">
          <w:rPr>
            <w:lang w:val="fi-FI"/>
          </w:rPr>
          <w:t>OTA sensitivity</w:t>
        </w:r>
        <w:r>
          <w:tab/>
        </w:r>
        <w:r>
          <w:fldChar w:fldCharType="begin"/>
        </w:r>
        <w:r>
          <w:instrText xml:space="preserve"> PAGEREF _Toc98755628 \h </w:instrText>
        </w:r>
      </w:ins>
      <w:r>
        <w:fldChar w:fldCharType="separate"/>
      </w:r>
      <w:ins w:id="1356" w:author="MCC" w:date="2022-03-21T11:42:00Z">
        <w:r>
          <w:t>131</w:t>
        </w:r>
      </w:ins>
      <w:ins w:id="1357" w:author="MCC" w:date="2022-03-21T11:41:00Z">
        <w:r>
          <w:fldChar w:fldCharType="end"/>
        </w:r>
      </w:ins>
    </w:p>
    <w:p w14:paraId="262FE49F" w14:textId="7C8E2DB3" w:rsidR="0089397E" w:rsidRDefault="0089397E">
      <w:pPr>
        <w:pStyle w:val="TOC3"/>
        <w:rPr>
          <w:ins w:id="1358" w:author="MCC" w:date="2022-03-21T11:41:00Z"/>
          <w:rFonts w:asciiTheme="minorHAnsi" w:eastAsiaTheme="minorEastAsia" w:hAnsiTheme="minorHAnsi" w:cstheme="minorBidi"/>
          <w:sz w:val="22"/>
          <w:szCs w:val="22"/>
        </w:rPr>
      </w:pPr>
      <w:ins w:id="1359" w:author="MCC" w:date="2022-03-21T11:41:00Z">
        <w:r w:rsidRPr="00200A8D">
          <w:rPr>
            <w:lang w:val="fi-FI"/>
          </w:rPr>
          <w:t>10.2.1</w:t>
        </w:r>
        <w:r>
          <w:rPr>
            <w:rFonts w:asciiTheme="minorHAnsi" w:eastAsiaTheme="minorEastAsia" w:hAnsiTheme="minorHAnsi" w:cstheme="minorBidi"/>
            <w:sz w:val="22"/>
            <w:szCs w:val="22"/>
          </w:rPr>
          <w:tab/>
        </w:r>
        <w:r w:rsidRPr="00200A8D">
          <w:rPr>
            <w:lang w:val="fi-FI"/>
          </w:rPr>
          <w:t>IAB-DU OTA sensitivity</w:t>
        </w:r>
        <w:r>
          <w:tab/>
        </w:r>
        <w:r>
          <w:fldChar w:fldCharType="begin"/>
        </w:r>
        <w:r>
          <w:instrText xml:space="preserve"> PAGEREF _Toc98755629 \h </w:instrText>
        </w:r>
      </w:ins>
      <w:r>
        <w:fldChar w:fldCharType="separate"/>
      </w:r>
      <w:ins w:id="1360" w:author="MCC" w:date="2022-03-21T11:42:00Z">
        <w:r>
          <w:t>131</w:t>
        </w:r>
      </w:ins>
      <w:ins w:id="1361" w:author="MCC" w:date="2022-03-21T11:41:00Z">
        <w:r>
          <w:fldChar w:fldCharType="end"/>
        </w:r>
      </w:ins>
    </w:p>
    <w:p w14:paraId="16625F96" w14:textId="4CC3CBD8" w:rsidR="0089397E" w:rsidRDefault="0089397E">
      <w:pPr>
        <w:pStyle w:val="TOC4"/>
        <w:rPr>
          <w:ins w:id="1362" w:author="MCC" w:date="2022-03-21T11:41:00Z"/>
          <w:rFonts w:asciiTheme="minorHAnsi" w:eastAsiaTheme="minorEastAsia" w:hAnsiTheme="minorHAnsi" w:cstheme="minorBidi"/>
          <w:sz w:val="22"/>
          <w:szCs w:val="22"/>
        </w:rPr>
      </w:pPr>
      <w:ins w:id="1363" w:author="MCC" w:date="2022-03-21T11:41: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_Toc98755630 \h </w:instrText>
        </w:r>
      </w:ins>
      <w:r>
        <w:fldChar w:fldCharType="separate"/>
      </w:r>
      <w:ins w:id="1364" w:author="MCC" w:date="2022-03-21T11:42:00Z">
        <w:r>
          <w:t>131</w:t>
        </w:r>
      </w:ins>
      <w:ins w:id="1365" w:author="MCC" w:date="2022-03-21T11:41:00Z">
        <w:r>
          <w:fldChar w:fldCharType="end"/>
        </w:r>
      </w:ins>
    </w:p>
    <w:p w14:paraId="56F9BD54" w14:textId="40B1C393" w:rsidR="0089397E" w:rsidRDefault="0089397E">
      <w:pPr>
        <w:pStyle w:val="TOC4"/>
        <w:rPr>
          <w:ins w:id="1366" w:author="MCC" w:date="2022-03-21T11:41:00Z"/>
          <w:rFonts w:asciiTheme="minorHAnsi" w:eastAsiaTheme="minorEastAsia" w:hAnsiTheme="minorHAnsi" w:cstheme="minorBidi"/>
          <w:sz w:val="22"/>
          <w:szCs w:val="22"/>
        </w:rPr>
      </w:pPr>
      <w:ins w:id="1367" w:author="MCC" w:date="2022-03-21T11:41:00Z">
        <w:r>
          <w:t>10.2.1.2</w:t>
        </w:r>
        <w:r>
          <w:rPr>
            <w:rFonts w:asciiTheme="minorHAnsi" w:eastAsiaTheme="minorEastAsia" w:hAnsiTheme="minorHAnsi" w:cstheme="minorBidi"/>
            <w:sz w:val="22"/>
            <w:szCs w:val="22"/>
          </w:rPr>
          <w:tab/>
        </w:r>
        <w:r>
          <w:t>IAB-DU type 2-O</w:t>
        </w:r>
        <w:r>
          <w:tab/>
        </w:r>
        <w:r>
          <w:fldChar w:fldCharType="begin"/>
        </w:r>
        <w:r>
          <w:instrText xml:space="preserve"> PAGEREF _Toc98755631 \h </w:instrText>
        </w:r>
      </w:ins>
      <w:r>
        <w:fldChar w:fldCharType="separate"/>
      </w:r>
      <w:ins w:id="1368" w:author="MCC" w:date="2022-03-21T11:42:00Z">
        <w:r>
          <w:t>131</w:t>
        </w:r>
      </w:ins>
      <w:ins w:id="1369" w:author="MCC" w:date="2022-03-21T11:41:00Z">
        <w:r>
          <w:fldChar w:fldCharType="end"/>
        </w:r>
      </w:ins>
    </w:p>
    <w:p w14:paraId="45E1366D" w14:textId="0E177007" w:rsidR="0089397E" w:rsidRDefault="0089397E">
      <w:pPr>
        <w:pStyle w:val="TOC3"/>
        <w:rPr>
          <w:ins w:id="1370" w:author="MCC" w:date="2022-03-21T11:41:00Z"/>
          <w:rFonts w:asciiTheme="minorHAnsi" w:eastAsiaTheme="minorEastAsia" w:hAnsiTheme="minorHAnsi" w:cstheme="minorBidi"/>
          <w:sz w:val="22"/>
          <w:szCs w:val="22"/>
        </w:rPr>
      </w:pPr>
      <w:ins w:id="1371" w:author="MCC" w:date="2022-03-21T11:41: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_Toc98755632 \h </w:instrText>
        </w:r>
      </w:ins>
      <w:r>
        <w:fldChar w:fldCharType="separate"/>
      </w:r>
      <w:ins w:id="1372" w:author="MCC" w:date="2022-03-21T11:42:00Z">
        <w:r>
          <w:t>132</w:t>
        </w:r>
      </w:ins>
      <w:ins w:id="1373" w:author="MCC" w:date="2022-03-21T11:41:00Z">
        <w:r>
          <w:fldChar w:fldCharType="end"/>
        </w:r>
      </w:ins>
    </w:p>
    <w:p w14:paraId="6BF1D78D" w14:textId="6D7FB9F7" w:rsidR="0089397E" w:rsidRDefault="0089397E">
      <w:pPr>
        <w:pStyle w:val="TOC4"/>
        <w:rPr>
          <w:ins w:id="1374" w:author="MCC" w:date="2022-03-21T11:41:00Z"/>
          <w:rFonts w:asciiTheme="minorHAnsi" w:eastAsiaTheme="minorEastAsia" w:hAnsiTheme="minorHAnsi" w:cstheme="minorBidi"/>
          <w:sz w:val="22"/>
          <w:szCs w:val="22"/>
        </w:rPr>
      </w:pPr>
      <w:ins w:id="1375" w:author="MCC" w:date="2022-03-21T11:41: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_Toc98755633 \h </w:instrText>
        </w:r>
      </w:ins>
      <w:r>
        <w:fldChar w:fldCharType="separate"/>
      </w:r>
      <w:ins w:id="1376" w:author="MCC" w:date="2022-03-21T11:42:00Z">
        <w:r>
          <w:t>132</w:t>
        </w:r>
      </w:ins>
      <w:ins w:id="1377" w:author="MCC" w:date="2022-03-21T11:41:00Z">
        <w:r>
          <w:fldChar w:fldCharType="end"/>
        </w:r>
      </w:ins>
    </w:p>
    <w:p w14:paraId="37E721E7" w14:textId="18A6E735" w:rsidR="0089397E" w:rsidRDefault="0089397E">
      <w:pPr>
        <w:pStyle w:val="TOC6"/>
        <w:rPr>
          <w:ins w:id="1378" w:author="MCC" w:date="2022-03-21T11:41:00Z"/>
          <w:rFonts w:asciiTheme="minorHAnsi" w:eastAsiaTheme="minorEastAsia" w:hAnsiTheme="minorHAnsi" w:cstheme="minorBidi"/>
          <w:sz w:val="22"/>
          <w:szCs w:val="22"/>
        </w:rPr>
      </w:pPr>
      <w:ins w:id="1379" w:author="MCC" w:date="2022-03-21T11:41:00Z">
        <w:r>
          <w:t>10.2.2.1.1</w:t>
        </w:r>
        <w:r>
          <w:rPr>
            <w:rFonts w:asciiTheme="minorHAnsi" w:eastAsiaTheme="minorEastAsia" w:hAnsiTheme="minorHAnsi" w:cstheme="minorBidi"/>
            <w:sz w:val="22"/>
            <w:szCs w:val="22"/>
          </w:rPr>
          <w:tab/>
        </w:r>
        <w:r>
          <w:t>General</w:t>
        </w:r>
        <w:r>
          <w:tab/>
        </w:r>
        <w:r>
          <w:fldChar w:fldCharType="begin"/>
        </w:r>
        <w:r>
          <w:instrText xml:space="preserve"> PAGEREF _Toc98755634 \h </w:instrText>
        </w:r>
      </w:ins>
      <w:r>
        <w:fldChar w:fldCharType="separate"/>
      </w:r>
      <w:ins w:id="1380" w:author="MCC" w:date="2022-03-21T11:42:00Z">
        <w:r>
          <w:t>132</w:t>
        </w:r>
      </w:ins>
      <w:ins w:id="1381" w:author="MCC" w:date="2022-03-21T11:41:00Z">
        <w:r>
          <w:fldChar w:fldCharType="end"/>
        </w:r>
      </w:ins>
    </w:p>
    <w:p w14:paraId="390C6120" w14:textId="3144CBBE" w:rsidR="0089397E" w:rsidRDefault="0089397E">
      <w:pPr>
        <w:pStyle w:val="TOC6"/>
        <w:rPr>
          <w:ins w:id="1382" w:author="MCC" w:date="2022-03-21T11:41:00Z"/>
          <w:rFonts w:asciiTheme="minorHAnsi" w:eastAsiaTheme="minorEastAsia" w:hAnsiTheme="minorHAnsi" w:cstheme="minorBidi"/>
          <w:sz w:val="22"/>
          <w:szCs w:val="22"/>
        </w:rPr>
      </w:pPr>
      <w:ins w:id="1383" w:author="MCC" w:date="2022-03-21T11:41: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_Toc98755635 \h </w:instrText>
        </w:r>
      </w:ins>
      <w:r>
        <w:fldChar w:fldCharType="separate"/>
      </w:r>
      <w:ins w:id="1384" w:author="MCC" w:date="2022-03-21T11:42:00Z">
        <w:r>
          <w:t>132</w:t>
        </w:r>
      </w:ins>
      <w:ins w:id="1385" w:author="MCC" w:date="2022-03-21T11:41:00Z">
        <w:r>
          <w:fldChar w:fldCharType="end"/>
        </w:r>
      </w:ins>
    </w:p>
    <w:p w14:paraId="2AF6EA09" w14:textId="7D425F61" w:rsidR="0089397E" w:rsidRDefault="0089397E">
      <w:pPr>
        <w:pStyle w:val="TOC4"/>
        <w:rPr>
          <w:ins w:id="1386" w:author="MCC" w:date="2022-03-21T11:41:00Z"/>
          <w:rFonts w:asciiTheme="minorHAnsi" w:eastAsiaTheme="minorEastAsia" w:hAnsiTheme="minorHAnsi" w:cstheme="minorBidi"/>
          <w:sz w:val="22"/>
          <w:szCs w:val="22"/>
        </w:rPr>
      </w:pPr>
      <w:ins w:id="1387" w:author="MCC" w:date="2022-03-21T11:41:00Z">
        <w:r>
          <w:t>10.2.2.2</w:t>
        </w:r>
        <w:r>
          <w:rPr>
            <w:rFonts w:asciiTheme="minorHAnsi" w:eastAsiaTheme="minorEastAsia" w:hAnsiTheme="minorHAnsi" w:cstheme="minorBidi"/>
            <w:sz w:val="22"/>
            <w:szCs w:val="22"/>
          </w:rPr>
          <w:tab/>
        </w:r>
        <w:r>
          <w:t>IAB-MT type 2-O</w:t>
        </w:r>
        <w:r>
          <w:tab/>
        </w:r>
        <w:r>
          <w:fldChar w:fldCharType="begin"/>
        </w:r>
        <w:r>
          <w:instrText xml:space="preserve"> PAGEREF _Toc98755636 \h </w:instrText>
        </w:r>
      </w:ins>
      <w:r>
        <w:fldChar w:fldCharType="separate"/>
      </w:r>
      <w:ins w:id="1388" w:author="MCC" w:date="2022-03-21T11:42:00Z">
        <w:r>
          <w:t>132</w:t>
        </w:r>
      </w:ins>
      <w:ins w:id="1389" w:author="MCC" w:date="2022-03-21T11:41:00Z">
        <w:r>
          <w:fldChar w:fldCharType="end"/>
        </w:r>
      </w:ins>
    </w:p>
    <w:p w14:paraId="5D7D13D7" w14:textId="7682289D" w:rsidR="0089397E" w:rsidRDefault="0089397E">
      <w:pPr>
        <w:pStyle w:val="TOC2"/>
        <w:rPr>
          <w:ins w:id="1390" w:author="MCC" w:date="2022-03-21T11:41:00Z"/>
          <w:rFonts w:asciiTheme="minorHAnsi" w:eastAsiaTheme="minorEastAsia" w:hAnsiTheme="minorHAnsi" w:cstheme="minorBidi"/>
          <w:sz w:val="22"/>
          <w:szCs w:val="22"/>
        </w:rPr>
      </w:pPr>
      <w:ins w:id="1391" w:author="MCC" w:date="2022-03-21T11:41: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_Toc98755637 \h </w:instrText>
        </w:r>
      </w:ins>
      <w:r>
        <w:fldChar w:fldCharType="separate"/>
      </w:r>
      <w:ins w:id="1392" w:author="MCC" w:date="2022-03-21T11:42:00Z">
        <w:r>
          <w:t>132</w:t>
        </w:r>
      </w:ins>
      <w:ins w:id="1393" w:author="MCC" w:date="2022-03-21T11:41:00Z">
        <w:r>
          <w:fldChar w:fldCharType="end"/>
        </w:r>
      </w:ins>
    </w:p>
    <w:p w14:paraId="226EFE44" w14:textId="62194920" w:rsidR="0089397E" w:rsidRDefault="0089397E">
      <w:pPr>
        <w:pStyle w:val="TOC3"/>
        <w:rPr>
          <w:ins w:id="1394" w:author="MCC" w:date="2022-03-21T11:41:00Z"/>
          <w:rFonts w:asciiTheme="minorHAnsi" w:eastAsiaTheme="minorEastAsia" w:hAnsiTheme="minorHAnsi" w:cstheme="minorBidi"/>
          <w:sz w:val="22"/>
          <w:szCs w:val="22"/>
        </w:rPr>
      </w:pPr>
      <w:ins w:id="1395" w:author="MCC" w:date="2022-03-21T11:41:00Z">
        <w:r>
          <w:t>10.3.1</w:t>
        </w:r>
        <w:r>
          <w:rPr>
            <w:rFonts w:asciiTheme="minorHAnsi" w:eastAsiaTheme="minorEastAsia" w:hAnsiTheme="minorHAnsi" w:cstheme="minorBidi"/>
            <w:sz w:val="22"/>
            <w:szCs w:val="22"/>
          </w:rPr>
          <w:tab/>
        </w:r>
        <w:r>
          <w:t>General</w:t>
        </w:r>
        <w:r>
          <w:tab/>
        </w:r>
        <w:r>
          <w:fldChar w:fldCharType="begin"/>
        </w:r>
        <w:r>
          <w:instrText xml:space="preserve"> PAGEREF _Toc98755638 \h </w:instrText>
        </w:r>
      </w:ins>
      <w:r>
        <w:fldChar w:fldCharType="separate"/>
      </w:r>
      <w:ins w:id="1396" w:author="MCC" w:date="2022-03-21T11:42:00Z">
        <w:r>
          <w:t>132</w:t>
        </w:r>
      </w:ins>
      <w:ins w:id="1397" w:author="MCC" w:date="2022-03-21T11:41:00Z">
        <w:r>
          <w:fldChar w:fldCharType="end"/>
        </w:r>
      </w:ins>
    </w:p>
    <w:p w14:paraId="171D4468" w14:textId="489718F0" w:rsidR="0089397E" w:rsidRDefault="0089397E">
      <w:pPr>
        <w:pStyle w:val="TOC3"/>
        <w:rPr>
          <w:ins w:id="1398" w:author="MCC" w:date="2022-03-21T11:41:00Z"/>
          <w:rFonts w:asciiTheme="minorHAnsi" w:eastAsiaTheme="minorEastAsia" w:hAnsiTheme="minorHAnsi" w:cstheme="minorBidi"/>
          <w:sz w:val="22"/>
          <w:szCs w:val="22"/>
        </w:rPr>
      </w:pPr>
      <w:ins w:id="1399" w:author="MCC" w:date="2022-03-21T11:41: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_Toc98755639 \h </w:instrText>
        </w:r>
      </w:ins>
      <w:r>
        <w:fldChar w:fldCharType="separate"/>
      </w:r>
      <w:ins w:id="1400" w:author="MCC" w:date="2022-03-21T11:42:00Z">
        <w:r>
          <w:t>133</w:t>
        </w:r>
      </w:ins>
      <w:ins w:id="1401" w:author="MCC" w:date="2022-03-21T11:41:00Z">
        <w:r>
          <w:fldChar w:fldCharType="end"/>
        </w:r>
      </w:ins>
    </w:p>
    <w:p w14:paraId="58D60B1E" w14:textId="02DED8E2" w:rsidR="0089397E" w:rsidRDefault="0089397E">
      <w:pPr>
        <w:pStyle w:val="TOC4"/>
        <w:rPr>
          <w:ins w:id="1402" w:author="MCC" w:date="2022-03-21T11:41:00Z"/>
          <w:rFonts w:asciiTheme="minorHAnsi" w:eastAsiaTheme="minorEastAsia" w:hAnsiTheme="minorHAnsi" w:cstheme="minorBidi"/>
          <w:sz w:val="22"/>
          <w:szCs w:val="22"/>
        </w:rPr>
      </w:pPr>
      <w:ins w:id="1403" w:author="MCC" w:date="2022-03-21T11:41:00Z">
        <w:r>
          <w:t>10.3.2.1</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_Toc98755640 \h </w:instrText>
        </w:r>
      </w:ins>
      <w:r>
        <w:fldChar w:fldCharType="separate"/>
      </w:r>
      <w:ins w:id="1404" w:author="MCC" w:date="2022-03-21T11:42:00Z">
        <w:r>
          <w:t>133</w:t>
        </w:r>
      </w:ins>
      <w:ins w:id="1405" w:author="MCC" w:date="2022-03-21T11:41:00Z">
        <w:r>
          <w:fldChar w:fldCharType="end"/>
        </w:r>
      </w:ins>
    </w:p>
    <w:p w14:paraId="267566BA" w14:textId="5AC0949D" w:rsidR="0089397E" w:rsidRDefault="0089397E">
      <w:pPr>
        <w:pStyle w:val="TOC4"/>
        <w:rPr>
          <w:ins w:id="1406" w:author="MCC" w:date="2022-03-21T11:41:00Z"/>
          <w:rFonts w:asciiTheme="minorHAnsi" w:eastAsiaTheme="minorEastAsia" w:hAnsiTheme="minorHAnsi" w:cstheme="minorBidi"/>
          <w:sz w:val="22"/>
          <w:szCs w:val="22"/>
        </w:rPr>
      </w:pPr>
      <w:ins w:id="1407" w:author="MCC" w:date="2022-03-21T11:41:00Z">
        <w:r>
          <w:t>10.3.2.2</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_Toc98755641 \h </w:instrText>
        </w:r>
      </w:ins>
      <w:r>
        <w:fldChar w:fldCharType="separate"/>
      </w:r>
      <w:ins w:id="1408" w:author="MCC" w:date="2022-03-21T11:42:00Z">
        <w:r>
          <w:t>133</w:t>
        </w:r>
      </w:ins>
      <w:ins w:id="1409" w:author="MCC" w:date="2022-03-21T11:41:00Z">
        <w:r>
          <w:fldChar w:fldCharType="end"/>
        </w:r>
      </w:ins>
    </w:p>
    <w:p w14:paraId="00F2A579" w14:textId="024A7C9C" w:rsidR="0089397E" w:rsidRDefault="0089397E">
      <w:pPr>
        <w:pStyle w:val="TOC3"/>
        <w:rPr>
          <w:ins w:id="1410" w:author="MCC" w:date="2022-03-21T11:41:00Z"/>
          <w:rFonts w:asciiTheme="minorHAnsi" w:eastAsiaTheme="minorEastAsia" w:hAnsiTheme="minorHAnsi" w:cstheme="minorBidi"/>
          <w:sz w:val="22"/>
          <w:szCs w:val="22"/>
        </w:rPr>
      </w:pPr>
      <w:ins w:id="1411" w:author="MCC" w:date="2022-03-21T11:41: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_Toc98755642 \h </w:instrText>
        </w:r>
      </w:ins>
      <w:r>
        <w:fldChar w:fldCharType="separate"/>
      </w:r>
      <w:ins w:id="1412" w:author="MCC" w:date="2022-03-21T11:42:00Z">
        <w:r>
          <w:t>133</w:t>
        </w:r>
      </w:ins>
      <w:ins w:id="1413" w:author="MCC" w:date="2022-03-21T11:41:00Z">
        <w:r>
          <w:fldChar w:fldCharType="end"/>
        </w:r>
      </w:ins>
    </w:p>
    <w:p w14:paraId="77C2B366" w14:textId="4BED85E0" w:rsidR="0089397E" w:rsidRDefault="0089397E">
      <w:pPr>
        <w:pStyle w:val="TOC4"/>
        <w:rPr>
          <w:ins w:id="1414" w:author="MCC" w:date="2022-03-21T11:41:00Z"/>
          <w:rFonts w:asciiTheme="minorHAnsi" w:eastAsiaTheme="minorEastAsia" w:hAnsiTheme="minorHAnsi" w:cstheme="minorBidi"/>
          <w:sz w:val="22"/>
          <w:szCs w:val="22"/>
        </w:rPr>
      </w:pPr>
      <w:ins w:id="1415" w:author="MCC" w:date="2022-03-21T11:41:00Z">
        <w:r>
          <w:t>10.3.3.1</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_Toc98755643 \h </w:instrText>
        </w:r>
      </w:ins>
      <w:r>
        <w:fldChar w:fldCharType="separate"/>
      </w:r>
      <w:ins w:id="1416" w:author="MCC" w:date="2022-03-21T11:42:00Z">
        <w:r>
          <w:t>133</w:t>
        </w:r>
      </w:ins>
      <w:ins w:id="1417" w:author="MCC" w:date="2022-03-21T11:41:00Z">
        <w:r>
          <w:fldChar w:fldCharType="end"/>
        </w:r>
      </w:ins>
    </w:p>
    <w:p w14:paraId="036942DA" w14:textId="72A50C2F" w:rsidR="0089397E" w:rsidRDefault="0089397E">
      <w:pPr>
        <w:pStyle w:val="TOC4"/>
        <w:rPr>
          <w:ins w:id="1418" w:author="MCC" w:date="2022-03-21T11:41:00Z"/>
          <w:rFonts w:asciiTheme="minorHAnsi" w:eastAsiaTheme="minorEastAsia" w:hAnsiTheme="minorHAnsi" w:cstheme="minorBidi"/>
          <w:sz w:val="22"/>
          <w:szCs w:val="22"/>
        </w:rPr>
      </w:pPr>
      <w:ins w:id="1419" w:author="MCC" w:date="2022-03-21T11:41:00Z">
        <w:r>
          <w:t>10.3.3.2</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_Toc98755644 \h </w:instrText>
        </w:r>
      </w:ins>
      <w:r>
        <w:fldChar w:fldCharType="separate"/>
      </w:r>
      <w:ins w:id="1420" w:author="MCC" w:date="2022-03-21T11:42:00Z">
        <w:r>
          <w:t>133</w:t>
        </w:r>
      </w:ins>
      <w:ins w:id="1421" w:author="MCC" w:date="2022-03-21T11:41:00Z">
        <w:r>
          <w:fldChar w:fldCharType="end"/>
        </w:r>
      </w:ins>
    </w:p>
    <w:p w14:paraId="78364855" w14:textId="4CEC6AA0" w:rsidR="0089397E" w:rsidRDefault="0089397E">
      <w:pPr>
        <w:pStyle w:val="TOC4"/>
        <w:rPr>
          <w:ins w:id="1422" w:author="MCC" w:date="2022-03-21T11:41:00Z"/>
          <w:rFonts w:asciiTheme="minorHAnsi" w:eastAsiaTheme="minorEastAsia" w:hAnsiTheme="minorHAnsi" w:cstheme="minorBidi"/>
          <w:sz w:val="22"/>
          <w:szCs w:val="22"/>
        </w:rPr>
      </w:pPr>
      <w:ins w:id="1423" w:author="MCC" w:date="2022-03-21T11:41:00Z">
        <w:r>
          <w:t>10.3.3.3</w:t>
        </w:r>
        <w:r>
          <w:rPr>
            <w:rFonts w:asciiTheme="minorHAnsi" w:eastAsiaTheme="minorEastAsia" w:hAnsiTheme="minorHAnsi" w:cstheme="minorBidi"/>
            <w:sz w:val="22"/>
            <w:szCs w:val="22"/>
          </w:rPr>
          <w:tab/>
        </w:r>
        <w:r>
          <w:t xml:space="preserve">Minimum requirement for </w:t>
        </w:r>
        <w:r w:rsidRPr="00200A8D">
          <w:rPr>
            <w:i/>
          </w:rPr>
          <w:t>IAB-MT type 2-O</w:t>
        </w:r>
        <w:r>
          <w:tab/>
        </w:r>
        <w:r>
          <w:fldChar w:fldCharType="begin"/>
        </w:r>
        <w:r>
          <w:instrText xml:space="preserve"> PAGEREF _Toc98755645 \h </w:instrText>
        </w:r>
      </w:ins>
      <w:r>
        <w:fldChar w:fldCharType="separate"/>
      </w:r>
      <w:ins w:id="1424" w:author="MCC" w:date="2022-03-21T11:42:00Z">
        <w:r>
          <w:t>134</w:t>
        </w:r>
      </w:ins>
      <w:ins w:id="1425" w:author="MCC" w:date="2022-03-21T11:41:00Z">
        <w:r>
          <w:fldChar w:fldCharType="end"/>
        </w:r>
      </w:ins>
    </w:p>
    <w:p w14:paraId="5581EC59" w14:textId="6C176DD4" w:rsidR="0089397E" w:rsidRDefault="0089397E">
      <w:pPr>
        <w:pStyle w:val="TOC2"/>
        <w:rPr>
          <w:ins w:id="1426" w:author="MCC" w:date="2022-03-21T11:41:00Z"/>
          <w:rFonts w:asciiTheme="minorHAnsi" w:eastAsiaTheme="minorEastAsia" w:hAnsiTheme="minorHAnsi" w:cstheme="minorBidi"/>
          <w:sz w:val="22"/>
          <w:szCs w:val="22"/>
        </w:rPr>
      </w:pPr>
      <w:ins w:id="1427" w:author="MCC" w:date="2022-03-21T11:41:00Z">
        <w:r>
          <w:t>10.4</w:t>
        </w:r>
        <w:r>
          <w:rPr>
            <w:rFonts w:asciiTheme="minorHAnsi" w:eastAsiaTheme="minorEastAsia" w:hAnsiTheme="minorHAnsi" w:cstheme="minorBidi"/>
            <w:sz w:val="22"/>
            <w:szCs w:val="22"/>
          </w:rPr>
          <w:tab/>
        </w:r>
        <w:r>
          <w:t>OTA Dynamic range</w:t>
        </w:r>
        <w:r>
          <w:tab/>
        </w:r>
        <w:r>
          <w:fldChar w:fldCharType="begin"/>
        </w:r>
        <w:r>
          <w:instrText xml:space="preserve"> PAGEREF _Toc98755646 \h </w:instrText>
        </w:r>
      </w:ins>
      <w:r>
        <w:fldChar w:fldCharType="separate"/>
      </w:r>
      <w:ins w:id="1428" w:author="MCC" w:date="2022-03-21T11:42:00Z">
        <w:r>
          <w:t>135</w:t>
        </w:r>
      </w:ins>
      <w:ins w:id="1429" w:author="MCC" w:date="2022-03-21T11:41:00Z">
        <w:r>
          <w:fldChar w:fldCharType="end"/>
        </w:r>
      </w:ins>
    </w:p>
    <w:p w14:paraId="7454FBC1" w14:textId="36FDBEB7" w:rsidR="0089397E" w:rsidRDefault="0089397E">
      <w:pPr>
        <w:pStyle w:val="TOC3"/>
        <w:rPr>
          <w:ins w:id="1430" w:author="MCC" w:date="2022-03-21T11:41:00Z"/>
          <w:rFonts w:asciiTheme="minorHAnsi" w:eastAsiaTheme="minorEastAsia" w:hAnsiTheme="minorHAnsi" w:cstheme="minorBidi"/>
          <w:sz w:val="22"/>
          <w:szCs w:val="22"/>
        </w:rPr>
      </w:pPr>
      <w:ins w:id="1431" w:author="MCC" w:date="2022-03-21T11:41: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_Toc98755647 \h </w:instrText>
        </w:r>
      </w:ins>
      <w:r>
        <w:fldChar w:fldCharType="separate"/>
      </w:r>
      <w:ins w:id="1432" w:author="MCC" w:date="2022-03-21T11:42:00Z">
        <w:r>
          <w:t>135</w:t>
        </w:r>
      </w:ins>
      <w:ins w:id="1433" w:author="MCC" w:date="2022-03-21T11:41:00Z">
        <w:r>
          <w:fldChar w:fldCharType="end"/>
        </w:r>
      </w:ins>
    </w:p>
    <w:p w14:paraId="7B4B0AC1" w14:textId="692E2637" w:rsidR="0089397E" w:rsidRDefault="0089397E">
      <w:pPr>
        <w:pStyle w:val="TOC4"/>
        <w:rPr>
          <w:ins w:id="1434" w:author="MCC" w:date="2022-03-21T11:41:00Z"/>
          <w:rFonts w:asciiTheme="minorHAnsi" w:eastAsiaTheme="minorEastAsia" w:hAnsiTheme="minorHAnsi" w:cstheme="minorBidi"/>
          <w:sz w:val="22"/>
          <w:szCs w:val="22"/>
        </w:rPr>
      </w:pPr>
      <w:ins w:id="1435" w:author="MCC" w:date="2022-03-21T11:41:00Z">
        <w:r>
          <w:t>10.4.1.1</w:t>
        </w:r>
        <w:r>
          <w:rPr>
            <w:rFonts w:asciiTheme="minorHAnsi" w:eastAsiaTheme="minorEastAsia" w:hAnsiTheme="minorHAnsi" w:cstheme="minorBidi"/>
            <w:sz w:val="22"/>
            <w:szCs w:val="22"/>
          </w:rPr>
          <w:tab/>
        </w:r>
        <w:r>
          <w:t>General</w:t>
        </w:r>
        <w:r>
          <w:tab/>
        </w:r>
        <w:r>
          <w:fldChar w:fldCharType="begin"/>
        </w:r>
        <w:r>
          <w:instrText xml:space="preserve"> PAGEREF _Toc98755648 \h </w:instrText>
        </w:r>
      </w:ins>
      <w:r>
        <w:fldChar w:fldCharType="separate"/>
      </w:r>
      <w:ins w:id="1436" w:author="MCC" w:date="2022-03-21T11:42:00Z">
        <w:r>
          <w:t>135</w:t>
        </w:r>
      </w:ins>
      <w:ins w:id="1437" w:author="MCC" w:date="2022-03-21T11:41:00Z">
        <w:r>
          <w:fldChar w:fldCharType="end"/>
        </w:r>
      </w:ins>
    </w:p>
    <w:p w14:paraId="08E880D5" w14:textId="0E49F292" w:rsidR="0089397E" w:rsidRDefault="0089397E">
      <w:pPr>
        <w:pStyle w:val="TOC4"/>
        <w:rPr>
          <w:ins w:id="1438" w:author="MCC" w:date="2022-03-21T11:41:00Z"/>
          <w:rFonts w:asciiTheme="minorHAnsi" w:eastAsiaTheme="minorEastAsia" w:hAnsiTheme="minorHAnsi" w:cstheme="minorBidi"/>
          <w:sz w:val="22"/>
          <w:szCs w:val="22"/>
        </w:rPr>
      </w:pPr>
      <w:ins w:id="1439" w:author="MCC" w:date="2022-03-21T11:41:00Z">
        <w:r>
          <w:t>10.4.1.2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_Toc98755649 \h </w:instrText>
        </w:r>
      </w:ins>
      <w:r>
        <w:fldChar w:fldCharType="separate"/>
      </w:r>
      <w:ins w:id="1440" w:author="MCC" w:date="2022-03-21T11:42:00Z">
        <w:r>
          <w:t>135</w:t>
        </w:r>
      </w:ins>
      <w:ins w:id="1441" w:author="MCC" w:date="2022-03-21T11:41:00Z">
        <w:r>
          <w:fldChar w:fldCharType="end"/>
        </w:r>
      </w:ins>
    </w:p>
    <w:p w14:paraId="5AA32273" w14:textId="0EB77274" w:rsidR="0089397E" w:rsidRDefault="0089397E">
      <w:pPr>
        <w:pStyle w:val="TOC2"/>
        <w:rPr>
          <w:ins w:id="1442" w:author="MCC" w:date="2022-03-21T11:41:00Z"/>
          <w:rFonts w:asciiTheme="minorHAnsi" w:eastAsiaTheme="minorEastAsia" w:hAnsiTheme="minorHAnsi" w:cstheme="minorBidi"/>
          <w:sz w:val="22"/>
          <w:szCs w:val="22"/>
        </w:rPr>
      </w:pPr>
      <w:ins w:id="1443" w:author="MCC" w:date="2022-03-21T11:41: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_Toc98755650 \h </w:instrText>
        </w:r>
      </w:ins>
      <w:r>
        <w:fldChar w:fldCharType="separate"/>
      </w:r>
      <w:ins w:id="1444" w:author="MCC" w:date="2022-03-21T11:42:00Z">
        <w:r>
          <w:t>135</w:t>
        </w:r>
      </w:ins>
      <w:ins w:id="1445" w:author="MCC" w:date="2022-03-21T11:41:00Z">
        <w:r>
          <w:fldChar w:fldCharType="end"/>
        </w:r>
      </w:ins>
    </w:p>
    <w:p w14:paraId="3F6D8306" w14:textId="4AE60677" w:rsidR="0089397E" w:rsidRDefault="0089397E">
      <w:pPr>
        <w:pStyle w:val="TOC3"/>
        <w:rPr>
          <w:ins w:id="1446" w:author="MCC" w:date="2022-03-21T11:41:00Z"/>
          <w:rFonts w:asciiTheme="minorHAnsi" w:eastAsiaTheme="minorEastAsia" w:hAnsiTheme="minorHAnsi" w:cstheme="minorBidi"/>
          <w:sz w:val="22"/>
          <w:szCs w:val="22"/>
        </w:rPr>
      </w:pPr>
      <w:ins w:id="1447" w:author="MCC" w:date="2022-03-21T11:41: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_Toc98755651 \h </w:instrText>
        </w:r>
      </w:ins>
      <w:r>
        <w:fldChar w:fldCharType="separate"/>
      </w:r>
      <w:ins w:id="1448" w:author="MCC" w:date="2022-03-21T11:42:00Z">
        <w:r>
          <w:t>135</w:t>
        </w:r>
      </w:ins>
      <w:ins w:id="1449" w:author="MCC" w:date="2022-03-21T11:41:00Z">
        <w:r>
          <w:fldChar w:fldCharType="end"/>
        </w:r>
      </w:ins>
    </w:p>
    <w:p w14:paraId="67485093" w14:textId="5B6511AA" w:rsidR="0089397E" w:rsidRDefault="0089397E">
      <w:pPr>
        <w:pStyle w:val="TOC4"/>
        <w:rPr>
          <w:ins w:id="1450" w:author="MCC" w:date="2022-03-21T11:41:00Z"/>
          <w:rFonts w:asciiTheme="minorHAnsi" w:eastAsiaTheme="minorEastAsia" w:hAnsiTheme="minorHAnsi" w:cstheme="minorBidi"/>
          <w:sz w:val="22"/>
          <w:szCs w:val="22"/>
        </w:rPr>
      </w:pPr>
      <w:ins w:id="1451" w:author="MCC" w:date="2022-03-21T11:41:00Z">
        <w:r>
          <w:t>10.5.1.1</w:t>
        </w:r>
        <w:r>
          <w:rPr>
            <w:rFonts w:asciiTheme="minorHAnsi" w:eastAsiaTheme="minorEastAsia" w:hAnsiTheme="minorHAnsi" w:cstheme="minorBidi"/>
            <w:sz w:val="22"/>
            <w:szCs w:val="22"/>
          </w:rPr>
          <w:tab/>
        </w:r>
        <w:r>
          <w:t>General</w:t>
        </w:r>
        <w:r>
          <w:tab/>
        </w:r>
        <w:r>
          <w:fldChar w:fldCharType="begin"/>
        </w:r>
        <w:r>
          <w:instrText xml:space="preserve"> PAGEREF _Toc98755652 \h </w:instrText>
        </w:r>
      </w:ins>
      <w:r>
        <w:fldChar w:fldCharType="separate"/>
      </w:r>
      <w:ins w:id="1452" w:author="MCC" w:date="2022-03-21T11:42:00Z">
        <w:r>
          <w:t>135</w:t>
        </w:r>
      </w:ins>
      <w:ins w:id="1453" w:author="MCC" w:date="2022-03-21T11:41:00Z">
        <w:r>
          <w:fldChar w:fldCharType="end"/>
        </w:r>
      </w:ins>
    </w:p>
    <w:p w14:paraId="5C47F79C" w14:textId="44FB021E" w:rsidR="0089397E" w:rsidRDefault="0089397E">
      <w:pPr>
        <w:pStyle w:val="TOC4"/>
        <w:rPr>
          <w:ins w:id="1454" w:author="MCC" w:date="2022-03-21T11:41:00Z"/>
          <w:rFonts w:asciiTheme="minorHAnsi" w:eastAsiaTheme="minorEastAsia" w:hAnsiTheme="minorHAnsi" w:cstheme="minorBidi"/>
          <w:sz w:val="22"/>
          <w:szCs w:val="22"/>
        </w:rPr>
      </w:pPr>
      <w:ins w:id="1455" w:author="MCC" w:date="2022-03-21T11:41:00Z">
        <w:r>
          <w:t>10.5.1.2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_Toc98755653 \h </w:instrText>
        </w:r>
      </w:ins>
      <w:r>
        <w:fldChar w:fldCharType="separate"/>
      </w:r>
      <w:ins w:id="1456" w:author="MCC" w:date="2022-03-21T11:42:00Z">
        <w:r>
          <w:t>135</w:t>
        </w:r>
      </w:ins>
      <w:ins w:id="1457" w:author="MCC" w:date="2022-03-21T11:41:00Z">
        <w:r>
          <w:fldChar w:fldCharType="end"/>
        </w:r>
      </w:ins>
    </w:p>
    <w:p w14:paraId="4FF2FE34" w14:textId="1AA38FEB" w:rsidR="0089397E" w:rsidRDefault="0089397E">
      <w:pPr>
        <w:pStyle w:val="TOC4"/>
        <w:rPr>
          <w:ins w:id="1458" w:author="MCC" w:date="2022-03-21T11:41:00Z"/>
          <w:rFonts w:asciiTheme="minorHAnsi" w:eastAsiaTheme="minorEastAsia" w:hAnsiTheme="minorHAnsi" w:cstheme="minorBidi"/>
          <w:sz w:val="22"/>
          <w:szCs w:val="22"/>
        </w:rPr>
      </w:pPr>
      <w:ins w:id="1459" w:author="MCC" w:date="2022-03-21T11:41:00Z">
        <w:r>
          <w:t>10.5.1.3</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_Toc98755654 \h </w:instrText>
        </w:r>
      </w:ins>
      <w:r>
        <w:fldChar w:fldCharType="separate"/>
      </w:r>
      <w:ins w:id="1460" w:author="MCC" w:date="2022-03-21T11:42:00Z">
        <w:r>
          <w:t>136</w:t>
        </w:r>
      </w:ins>
      <w:ins w:id="1461" w:author="MCC" w:date="2022-03-21T11:41:00Z">
        <w:r>
          <w:fldChar w:fldCharType="end"/>
        </w:r>
      </w:ins>
    </w:p>
    <w:p w14:paraId="380EE543" w14:textId="1745C745" w:rsidR="0089397E" w:rsidRDefault="0089397E">
      <w:pPr>
        <w:pStyle w:val="TOC4"/>
        <w:rPr>
          <w:ins w:id="1462" w:author="MCC" w:date="2022-03-21T11:41:00Z"/>
          <w:rFonts w:asciiTheme="minorHAnsi" w:eastAsiaTheme="minorEastAsia" w:hAnsiTheme="minorHAnsi" w:cstheme="minorBidi"/>
          <w:sz w:val="22"/>
          <w:szCs w:val="22"/>
        </w:rPr>
      </w:pPr>
      <w:ins w:id="1463" w:author="MCC" w:date="2022-03-21T11:41:00Z">
        <w:r>
          <w:t>10.5.1.4</w:t>
        </w:r>
        <w:r>
          <w:rPr>
            <w:rFonts w:asciiTheme="minorHAnsi" w:eastAsiaTheme="minorEastAsia" w:hAnsiTheme="minorHAnsi" w:cstheme="minorBidi"/>
            <w:sz w:val="22"/>
            <w:szCs w:val="22"/>
          </w:rPr>
          <w:tab/>
        </w:r>
        <w:r>
          <w:t xml:space="preserve">Minimum requirement for </w:t>
        </w:r>
        <w:r w:rsidRPr="00200A8D">
          <w:rPr>
            <w:i/>
          </w:rPr>
          <w:t>IAB-MT type 2-O</w:t>
        </w:r>
        <w:r>
          <w:tab/>
        </w:r>
        <w:r>
          <w:fldChar w:fldCharType="begin"/>
        </w:r>
        <w:r>
          <w:instrText xml:space="preserve"> PAGEREF _Toc98755655 \h </w:instrText>
        </w:r>
      </w:ins>
      <w:r>
        <w:fldChar w:fldCharType="separate"/>
      </w:r>
      <w:ins w:id="1464" w:author="MCC" w:date="2022-03-21T11:42:00Z">
        <w:r>
          <w:t>136</w:t>
        </w:r>
      </w:ins>
      <w:ins w:id="1465" w:author="MCC" w:date="2022-03-21T11:41:00Z">
        <w:r>
          <w:fldChar w:fldCharType="end"/>
        </w:r>
      </w:ins>
    </w:p>
    <w:p w14:paraId="2E7E030C" w14:textId="428178DD" w:rsidR="0089397E" w:rsidRDefault="0089397E">
      <w:pPr>
        <w:pStyle w:val="TOC4"/>
        <w:rPr>
          <w:ins w:id="1466" w:author="MCC" w:date="2022-03-21T11:41:00Z"/>
          <w:rFonts w:asciiTheme="minorHAnsi" w:eastAsiaTheme="minorEastAsia" w:hAnsiTheme="minorHAnsi" w:cstheme="minorBidi"/>
          <w:sz w:val="22"/>
          <w:szCs w:val="22"/>
        </w:rPr>
      </w:pPr>
      <w:ins w:id="1467" w:author="MCC" w:date="2022-03-21T11:41:00Z">
        <w:r>
          <w:t>10.5.1.5</w:t>
        </w:r>
        <w:r>
          <w:rPr>
            <w:rFonts w:asciiTheme="minorHAnsi" w:eastAsiaTheme="minorEastAsia" w:hAnsiTheme="minorHAnsi" w:cstheme="minorBidi"/>
            <w:sz w:val="22"/>
            <w:szCs w:val="22"/>
          </w:rPr>
          <w:tab/>
        </w:r>
        <w:r>
          <w:t xml:space="preserve"> Minimum requirement for </w:t>
        </w:r>
        <w:r w:rsidRPr="00200A8D">
          <w:rPr>
            <w:i/>
          </w:rPr>
          <w:t>IAB-MT type 1-O</w:t>
        </w:r>
        <w:r>
          <w:tab/>
        </w:r>
        <w:r>
          <w:fldChar w:fldCharType="begin"/>
        </w:r>
        <w:r>
          <w:instrText xml:space="preserve"> PAGEREF _Toc98755656 \h </w:instrText>
        </w:r>
      </w:ins>
      <w:r>
        <w:fldChar w:fldCharType="separate"/>
      </w:r>
      <w:ins w:id="1468" w:author="MCC" w:date="2022-03-21T11:42:00Z">
        <w:r>
          <w:t>136</w:t>
        </w:r>
      </w:ins>
      <w:ins w:id="1469" w:author="MCC" w:date="2022-03-21T11:41:00Z">
        <w:r>
          <w:fldChar w:fldCharType="end"/>
        </w:r>
      </w:ins>
    </w:p>
    <w:p w14:paraId="3347B6AE" w14:textId="3949573F" w:rsidR="0089397E" w:rsidRDefault="0089397E">
      <w:pPr>
        <w:pStyle w:val="TOC3"/>
        <w:rPr>
          <w:ins w:id="1470" w:author="MCC" w:date="2022-03-21T11:41:00Z"/>
          <w:rFonts w:asciiTheme="minorHAnsi" w:eastAsiaTheme="minorEastAsia" w:hAnsiTheme="minorHAnsi" w:cstheme="minorBidi"/>
          <w:sz w:val="22"/>
          <w:szCs w:val="22"/>
        </w:rPr>
      </w:pPr>
      <w:ins w:id="1471" w:author="MCC" w:date="2022-03-21T11:41:00Z">
        <w:r>
          <w:t>10.5.2</w:t>
        </w:r>
        <w:r>
          <w:rPr>
            <w:rFonts w:asciiTheme="minorHAnsi" w:eastAsiaTheme="minorEastAsia" w:hAnsiTheme="minorHAnsi" w:cstheme="minorBidi"/>
            <w:sz w:val="22"/>
            <w:szCs w:val="22"/>
          </w:rPr>
          <w:tab/>
        </w:r>
        <w:r>
          <w:t>OTA in-band blocking</w:t>
        </w:r>
        <w:r>
          <w:tab/>
        </w:r>
        <w:r>
          <w:fldChar w:fldCharType="begin"/>
        </w:r>
        <w:r>
          <w:instrText xml:space="preserve"> PAGEREF _Toc98755657 \h </w:instrText>
        </w:r>
      </w:ins>
      <w:r>
        <w:fldChar w:fldCharType="separate"/>
      </w:r>
      <w:ins w:id="1472" w:author="MCC" w:date="2022-03-21T11:42:00Z">
        <w:r>
          <w:t>137</w:t>
        </w:r>
      </w:ins>
      <w:ins w:id="1473" w:author="MCC" w:date="2022-03-21T11:41:00Z">
        <w:r>
          <w:fldChar w:fldCharType="end"/>
        </w:r>
      </w:ins>
    </w:p>
    <w:p w14:paraId="61380A73" w14:textId="66BD9E8B" w:rsidR="0089397E" w:rsidRDefault="0089397E">
      <w:pPr>
        <w:pStyle w:val="TOC2"/>
        <w:rPr>
          <w:ins w:id="1474" w:author="MCC" w:date="2022-03-21T11:41:00Z"/>
          <w:rFonts w:asciiTheme="minorHAnsi" w:eastAsiaTheme="minorEastAsia" w:hAnsiTheme="minorHAnsi" w:cstheme="minorBidi"/>
          <w:sz w:val="22"/>
          <w:szCs w:val="22"/>
        </w:rPr>
      </w:pPr>
      <w:ins w:id="1475" w:author="MCC" w:date="2022-03-21T11:41: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_Toc98755658 \h </w:instrText>
        </w:r>
      </w:ins>
      <w:r>
        <w:fldChar w:fldCharType="separate"/>
      </w:r>
      <w:ins w:id="1476" w:author="MCC" w:date="2022-03-21T11:42:00Z">
        <w:r>
          <w:t>141</w:t>
        </w:r>
      </w:ins>
      <w:ins w:id="1477" w:author="MCC" w:date="2022-03-21T11:41:00Z">
        <w:r>
          <w:fldChar w:fldCharType="end"/>
        </w:r>
      </w:ins>
    </w:p>
    <w:p w14:paraId="3DF5C46E" w14:textId="2B752091" w:rsidR="0089397E" w:rsidRDefault="0089397E">
      <w:pPr>
        <w:pStyle w:val="TOC3"/>
        <w:rPr>
          <w:ins w:id="1478" w:author="MCC" w:date="2022-03-21T11:41:00Z"/>
          <w:rFonts w:asciiTheme="minorHAnsi" w:eastAsiaTheme="minorEastAsia" w:hAnsiTheme="minorHAnsi" w:cstheme="minorBidi"/>
          <w:sz w:val="22"/>
          <w:szCs w:val="22"/>
        </w:rPr>
      </w:pPr>
      <w:ins w:id="1479" w:author="MCC" w:date="2022-03-21T11:41:00Z">
        <w:r>
          <w:t>10.6.1</w:t>
        </w:r>
        <w:r>
          <w:rPr>
            <w:rFonts w:asciiTheme="minorHAnsi" w:eastAsiaTheme="minorEastAsia" w:hAnsiTheme="minorHAnsi" w:cstheme="minorBidi"/>
            <w:sz w:val="22"/>
            <w:szCs w:val="22"/>
          </w:rPr>
          <w:tab/>
        </w:r>
        <w:r>
          <w:t>General</w:t>
        </w:r>
        <w:r>
          <w:tab/>
        </w:r>
        <w:r>
          <w:fldChar w:fldCharType="begin"/>
        </w:r>
        <w:r>
          <w:instrText xml:space="preserve"> PAGEREF _Toc98755659 \h </w:instrText>
        </w:r>
      </w:ins>
      <w:r>
        <w:fldChar w:fldCharType="separate"/>
      </w:r>
      <w:ins w:id="1480" w:author="MCC" w:date="2022-03-21T11:42:00Z">
        <w:r>
          <w:t>141</w:t>
        </w:r>
      </w:ins>
      <w:ins w:id="1481" w:author="MCC" w:date="2022-03-21T11:41:00Z">
        <w:r>
          <w:fldChar w:fldCharType="end"/>
        </w:r>
      </w:ins>
    </w:p>
    <w:p w14:paraId="187D83F5" w14:textId="15205E41" w:rsidR="0089397E" w:rsidRDefault="0089397E">
      <w:pPr>
        <w:pStyle w:val="TOC3"/>
        <w:rPr>
          <w:ins w:id="1482" w:author="MCC" w:date="2022-03-21T11:41:00Z"/>
          <w:rFonts w:asciiTheme="minorHAnsi" w:eastAsiaTheme="minorEastAsia" w:hAnsiTheme="minorHAnsi" w:cstheme="minorBidi"/>
          <w:sz w:val="22"/>
          <w:szCs w:val="22"/>
        </w:rPr>
      </w:pPr>
      <w:ins w:id="1483" w:author="MCC" w:date="2022-03-21T11:41: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_Toc98755660 \h </w:instrText>
        </w:r>
      </w:ins>
      <w:r>
        <w:fldChar w:fldCharType="separate"/>
      </w:r>
      <w:ins w:id="1484" w:author="MCC" w:date="2022-03-21T11:42:00Z">
        <w:r>
          <w:t>141</w:t>
        </w:r>
      </w:ins>
      <w:ins w:id="1485" w:author="MCC" w:date="2022-03-21T11:41:00Z">
        <w:r>
          <w:fldChar w:fldCharType="end"/>
        </w:r>
      </w:ins>
    </w:p>
    <w:p w14:paraId="223C193C" w14:textId="672CB48F" w:rsidR="0089397E" w:rsidRDefault="0089397E">
      <w:pPr>
        <w:pStyle w:val="TOC3"/>
        <w:rPr>
          <w:ins w:id="1486" w:author="MCC" w:date="2022-03-21T11:41:00Z"/>
          <w:rFonts w:asciiTheme="minorHAnsi" w:eastAsiaTheme="minorEastAsia" w:hAnsiTheme="minorHAnsi" w:cstheme="minorBidi"/>
          <w:sz w:val="22"/>
          <w:szCs w:val="22"/>
        </w:rPr>
      </w:pPr>
      <w:ins w:id="1487" w:author="MCC" w:date="2022-03-21T11:41: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_Toc98755661 \h </w:instrText>
        </w:r>
      </w:ins>
      <w:r>
        <w:fldChar w:fldCharType="separate"/>
      </w:r>
      <w:ins w:id="1488" w:author="MCC" w:date="2022-03-21T11:42:00Z">
        <w:r>
          <w:t>142</w:t>
        </w:r>
      </w:ins>
      <w:ins w:id="1489" w:author="MCC" w:date="2022-03-21T11:41:00Z">
        <w:r>
          <w:fldChar w:fldCharType="end"/>
        </w:r>
      </w:ins>
    </w:p>
    <w:p w14:paraId="76A0D45B" w14:textId="23552D8F" w:rsidR="0089397E" w:rsidRDefault="0089397E">
      <w:pPr>
        <w:pStyle w:val="TOC3"/>
        <w:rPr>
          <w:ins w:id="1490" w:author="MCC" w:date="2022-03-21T11:41:00Z"/>
          <w:rFonts w:asciiTheme="minorHAnsi" w:eastAsiaTheme="minorEastAsia" w:hAnsiTheme="minorHAnsi" w:cstheme="minorBidi"/>
          <w:sz w:val="22"/>
          <w:szCs w:val="22"/>
        </w:rPr>
      </w:pPr>
      <w:ins w:id="1491" w:author="MCC" w:date="2022-03-21T11:41: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_Toc98755662 \h </w:instrText>
        </w:r>
      </w:ins>
      <w:r>
        <w:fldChar w:fldCharType="separate"/>
      </w:r>
      <w:ins w:id="1492" w:author="MCC" w:date="2022-03-21T11:42:00Z">
        <w:r>
          <w:t>142</w:t>
        </w:r>
      </w:ins>
      <w:ins w:id="1493" w:author="MCC" w:date="2022-03-21T11:41:00Z">
        <w:r>
          <w:fldChar w:fldCharType="end"/>
        </w:r>
      </w:ins>
    </w:p>
    <w:p w14:paraId="12FFA4CB" w14:textId="61B419CD" w:rsidR="0089397E" w:rsidRDefault="0089397E">
      <w:pPr>
        <w:pStyle w:val="TOC2"/>
        <w:rPr>
          <w:ins w:id="1494" w:author="MCC" w:date="2022-03-21T11:41:00Z"/>
          <w:rFonts w:asciiTheme="minorHAnsi" w:eastAsiaTheme="minorEastAsia" w:hAnsiTheme="minorHAnsi" w:cstheme="minorBidi"/>
          <w:sz w:val="22"/>
          <w:szCs w:val="22"/>
        </w:rPr>
      </w:pPr>
      <w:ins w:id="1495" w:author="MCC" w:date="2022-03-21T11:41: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_Toc98755663 \h </w:instrText>
        </w:r>
      </w:ins>
      <w:r>
        <w:fldChar w:fldCharType="separate"/>
      </w:r>
      <w:ins w:id="1496" w:author="MCC" w:date="2022-03-21T11:42:00Z">
        <w:r>
          <w:t>143</w:t>
        </w:r>
      </w:ins>
      <w:ins w:id="1497" w:author="MCC" w:date="2022-03-21T11:41:00Z">
        <w:r>
          <w:fldChar w:fldCharType="end"/>
        </w:r>
      </w:ins>
    </w:p>
    <w:p w14:paraId="7461AB6D" w14:textId="466EA35E" w:rsidR="0089397E" w:rsidRDefault="0089397E">
      <w:pPr>
        <w:pStyle w:val="TOC3"/>
        <w:rPr>
          <w:ins w:id="1498" w:author="MCC" w:date="2022-03-21T11:41:00Z"/>
          <w:rFonts w:asciiTheme="minorHAnsi" w:eastAsiaTheme="minorEastAsia" w:hAnsiTheme="minorHAnsi" w:cstheme="minorBidi"/>
          <w:sz w:val="22"/>
          <w:szCs w:val="22"/>
        </w:rPr>
      </w:pPr>
      <w:ins w:id="1499" w:author="MCC" w:date="2022-03-21T11:41:00Z">
        <w:r>
          <w:t>10.7.1</w:t>
        </w:r>
        <w:r>
          <w:rPr>
            <w:rFonts w:asciiTheme="minorHAnsi" w:eastAsiaTheme="minorEastAsia" w:hAnsiTheme="minorHAnsi" w:cstheme="minorBidi"/>
            <w:sz w:val="22"/>
            <w:szCs w:val="22"/>
          </w:rPr>
          <w:tab/>
        </w:r>
        <w:r>
          <w:t>General</w:t>
        </w:r>
        <w:r>
          <w:tab/>
        </w:r>
        <w:r>
          <w:fldChar w:fldCharType="begin"/>
        </w:r>
        <w:r>
          <w:instrText xml:space="preserve"> PAGEREF _Toc98755664 \h </w:instrText>
        </w:r>
      </w:ins>
      <w:r>
        <w:fldChar w:fldCharType="separate"/>
      </w:r>
      <w:ins w:id="1500" w:author="MCC" w:date="2022-03-21T11:42:00Z">
        <w:r>
          <w:t>143</w:t>
        </w:r>
      </w:ins>
      <w:ins w:id="1501" w:author="MCC" w:date="2022-03-21T11:41:00Z">
        <w:r>
          <w:fldChar w:fldCharType="end"/>
        </w:r>
      </w:ins>
    </w:p>
    <w:p w14:paraId="61FA70D4" w14:textId="485090D3" w:rsidR="0089397E" w:rsidRDefault="0089397E">
      <w:pPr>
        <w:pStyle w:val="TOC3"/>
        <w:rPr>
          <w:ins w:id="1502" w:author="MCC" w:date="2022-03-21T11:41:00Z"/>
          <w:rFonts w:asciiTheme="minorHAnsi" w:eastAsiaTheme="minorEastAsia" w:hAnsiTheme="minorHAnsi" w:cstheme="minorBidi"/>
          <w:sz w:val="22"/>
          <w:szCs w:val="22"/>
        </w:rPr>
      </w:pPr>
      <w:ins w:id="1503" w:author="MCC" w:date="2022-03-21T11:41: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_Toc98755665 \h </w:instrText>
        </w:r>
      </w:ins>
      <w:r>
        <w:fldChar w:fldCharType="separate"/>
      </w:r>
      <w:ins w:id="1504" w:author="MCC" w:date="2022-03-21T11:42:00Z">
        <w:r>
          <w:t>143</w:t>
        </w:r>
      </w:ins>
      <w:ins w:id="1505" w:author="MCC" w:date="2022-03-21T11:41:00Z">
        <w:r>
          <w:fldChar w:fldCharType="end"/>
        </w:r>
      </w:ins>
    </w:p>
    <w:p w14:paraId="5FC75526" w14:textId="5B408850" w:rsidR="0089397E" w:rsidRDefault="0089397E">
      <w:pPr>
        <w:pStyle w:val="TOC4"/>
        <w:rPr>
          <w:ins w:id="1506" w:author="MCC" w:date="2022-03-21T11:41:00Z"/>
          <w:rFonts w:asciiTheme="minorHAnsi" w:eastAsiaTheme="minorEastAsia" w:hAnsiTheme="minorHAnsi" w:cstheme="minorBidi"/>
          <w:sz w:val="22"/>
          <w:szCs w:val="22"/>
        </w:rPr>
      </w:pPr>
      <w:ins w:id="1507" w:author="MCC" w:date="2022-03-21T11:41: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_Toc98755666 \h </w:instrText>
        </w:r>
      </w:ins>
      <w:r>
        <w:fldChar w:fldCharType="separate"/>
      </w:r>
      <w:ins w:id="1508" w:author="MCC" w:date="2022-03-21T11:42:00Z">
        <w:r>
          <w:t>143</w:t>
        </w:r>
      </w:ins>
      <w:ins w:id="1509" w:author="MCC" w:date="2022-03-21T11:41:00Z">
        <w:r>
          <w:fldChar w:fldCharType="end"/>
        </w:r>
      </w:ins>
    </w:p>
    <w:p w14:paraId="7D1A6E5D" w14:textId="3234A2C8" w:rsidR="0089397E" w:rsidRDefault="0089397E">
      <w:pPr>
        <w:pStyle w:val="TOC4"/>
        <w:rPr>
          <w:ins w:id="1510" w:author="MCC" w:date="2022-03-21T11:41:00Z"/>
          <w:rFonts w:asciiTheme="minorHAnsi" w:eastAsiaTheme="minorEastAsia" w:hAnsiTheme="minorHAnsi" w:cstheme="minorBidi"/>
          <w:sz w:val="22"/>
          <w:szCs w:val="22"/>
        </w:rPr>
      </w:pPr>
      <w:ins w:id="1511" w:author="MCC" w:date="2022-03-21T11:41: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_Toc98755667 \h </w:instrText>
        </w:r>
      </w:ins>
      <w:r>
        <w:fldChar w:fldCharType="separate"/>
      </w:r>
      <w:ins w:id="1512" w:author="MCC" w:date="2022-03-21T11:42:00Z">
        <w:r>
          <w:t>143</w:t>
        </w:r>
      </w:ins>
      <w:ins w:id="1513" w:author="MCC" w:date="2022-03-21T11:41:00Z">
        <w:r>
          <w:fldChar w:fldCharType="end"/>
        </w:r>
      </w:ins>
    </w:p>
    <w:p w14:paraId="7A08E4A3" w14:textId="2685A032" w:rsidR="0089397E" w:rsidRDefault="0089397E">
      <w:pPr>
        <w:pStyle w:val="TOC3"/>
        <w:rPr>
          <w:ins w:id="1514" w:author="MCC" w:date="2022-03-21T11:41:00Z"/>
          <w:rFonts w:asciiTheme="minorHAnsi" w:eastAsiaTheme="minorEastAsia" w:hAnsiTheme="minorHAnsi" w:cstheme="minorBidi"/>
          <w:sz w:val="22"/>
          <w:szCs w:val="22"/>
        </w:rPr>
      </w:pPr>
      <w:ins w:id="1515" w:author="MCC" w:date="2022-03-21T11:41: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_Toc98755668 \h </w:instrText>
        </w:r>
      </w:ins>
      <w:r>
        <w:fldChar w:fldCharType="separate"/>
      </w:r>
      <w:ins w:id="1516" w:author="MCC" w:date="2022-03-21T11:42:00Z">
        <w:r>
          <w:t>143</w:t>
        </w:r>
      </w:ins>
      <w:ins w:id="1517" w:author="MCC" w:date="2022-03-21T11:41:00Z">
        <w:r>
          <w:fldChar w:fldCharType="end"/>
        </w:r>
      </w:ins>
    </w:p>
    <w:p w14:paraId="42382EFC" w14:textId="2DEC90CE" w:rsidR="0089397E" w:rsidRDefault="0089397E">
      <w:pPr>
        <w:pStyle w:val="TOC4"/>
        <w:rPr>
          <w:ins w:id="1518" w:author="MCC" w:date="2022-03-21T11:41:00Z"/>
          <w:rFonts w:asciiTheme="minorHAnsi" w:eastAsiaTheme="minorEastAsia" w:hAnsiTheme="minorHAnsi" w:cstheme="minorBidi"/>
          <w:sz w:val="22"/>
          <w:szCs w:val="22"/>
        </w:rPr>
      </w:pPr>
      <w:ins w:id="1519" w:author="MCC" w:date="2022-03-21T11:41: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_Toc98755669 \h </w:instrText>
        </w:r>
      </w:ins>
      <w:r>
        <w:fldChar w:fldCharType="separate"/>
      </w:r>
      <w:ins w:id="1520" w:author="MCC" w:date="2022-03-21T11:42:00Z">
        <w:r>
          <w:t>143</w:t>
        </w:r>
      </w:ins>
      <w:ins w:id="1521" w:author="MCC" w:date="2022-03-21T11:41:00Z">
        <w:r>
          <w:fldChar w:fldCharType="end"/>
        </w:r>
      </w:ins>
    </w:p>
    <w:p w14:paraId="006F5770" w14:textId="3A03F650" w:rsidR="0089397E" w:rsidRDefault="0089397E">
      <w:pPr>
        <w:pStyle w:val="TOC4"/>
        <w:rPr>
          <w:ins w:id="1522" w:author="MCC" w:date="2022-03-21T11:41:00Z"/>
          <w:rFonts w:asciiTheme="minorHAnsi" w:eastAsiaTheme="minorEastAsia" w:hAnsiTheme="minorHAnsi" w:cstheme="minorBidi"/>
          <w:sz w:val="22"/>
          <w:szCs w:val="22"/>
        </w:rPr>
      </w:pPr>
      <w:ins w:id="1523" w:author="MCC" w:date="2022-03-21T11:41: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_Toc98755670 \h </w:instrText>
        </w:r>
      </w:ins>
      <w:r>
        <w:fldChar w:fldCharType="separate"/>
      </w:r>
      <w:ins w:id="1524" w:author="MCC" w:date="2022-03-21T11:42:00Z">
        <w:r>
          <w:t>144</w:t>
        </w:r>
      </w:ins>
      <w:ins w:id="1525" w:author="MCC" w:date="2022-03-21T11:41:00Z">
        <w:r>
          <w:fldChar w:fldCharType="end"/>
        </w:r>
      </w:ins>
    </w:p>
    <w:p w14:paraId="4A7A07A7" w14:textId="2565AF3E" w:rsidR="0089397E" w:rsidRDefault="0089397E">
      <w:pPr>
        <w:pStyle w:val="TOC2"/>
        <w:rPr>
          <w:ins w:id="1526" w:author="MCC" w:date="2022-03-21T11:41:00Z"/>
          <w:rFonts w:asciiTheme="minorHAnsi" w:eastAsiaTheme="minorEastAsia" w:hAnsiTheme="minorHAnsi" w:cstheme="minorBidi"/>
          <w:sz w:val="22"/>
          <w:szCs w:val="22"/>
        </w:rPr>
      </w:pPr>
      <w:ins w:id="1527" w:author="MCC" w:date="2022-03-21T11:41: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_Toc98755671 \h </w:instrText>
        </w:r>
      </w:ins>
      <w:r>
        <w:fldChar w:fldCharType="separate"/>
      </w:r>
      <w:ins w:id="1528" w:author="MCC" w:date="2022-03-21T11:42:00Z">
        <w:r>
          <w:t>145</w:t>
        </w:r>
      </w:ins>
      <w:ins w:id="1529" w:author="MCC" w:date="2022-03-21T11:41:00Z">
        <w:r>
          <w:fldChar w:fldCharType="end"/>
        </w:r>
      </w:ins>
    </w:p>
    <w:p w14:paraId="468472B4" w14:textId="66501ED5" w:rsidR="0089397E" w:rsidRDefault="0089397E">
      <w:pPr>
        <w:pStyle w:val="TOC3"/>
        <w:rPr>
          <w:ins w:id="1530" w:author="MCC" w:date="2022-03-21T11:41:00Z"/>
          <w:rFonts w:asciiTheme="minorHAnsi" w:eastAsiaTheme="minorEastAsia" w:hAnsiTheme="minorHAnsi" w:cstheme="minorBidi"/>
          <w:sz w:val="22"/>
          <w:szCs w:val="22"/>
        </w:rPr>
      </w:pPr>
      <w:ins w:id="1531" w:author="MCC" w:date="2022-03-21T11:41:00Z">
        <w:r>
          <w:t>10.8.1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_Toc98755672 \h </w:instrText>
        </w:r>
      </w:ins>
      <w:r>
        <w:fldChar w:fldCharType="separate"/>
      </w:r>
      <w:ins w:id="1532" w:author="MCC" w:date="2022-03-21T11:42:00Z">
        <w:r>
          <w:t>145</w:t>
        </w:r>
      </w:ins>
      <w:ins w:id="1533" w:author="MCC" w:date="2022-03-21T11:41:00Z">
        <w:r>
          <w:fldChar w:fldCharType="end"/>
        </w:r>
      </w:ins>
    </w:p>
    <w:p w14:paraId="62312AF2" w14:textId="2ED80B95" w:rsidR="0089397E" w:rsidRDefault="0089397E">
      <w:pPr>
        <w:pStyle w:val="TOC3"/>
        <w:rPr>
          <w:ins w:id="1534" w:author="MCC" w:date="2022-03-21T11:41:00Z"/>
          <w:rFonts w:asciiTheme="minorHAnsi" w:eastAsiaTheme="minorEastAsia" w:hAnsiTheme="minorHAnsi" w:cstheme="minorBidi"/>
          <w:sz w:val="22"/>
          <w:szCs w:val="22"/>
        </w:rPr>
      </w:pPr>
      <w:ins w:id="1535" w:author="MCC" w:date="2022-03-21T11:41:00Z">
        <w:r>
          <w:t>10.8.2</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 xml:space="preserve">IAB-DU </w:t>
        </w:r>
        <w:r w:rsidRPr="00200A8D">
          <w:rPr>
            <w:rFonts w:eastAsia="SimSun"/>
            <w:i/>
            <w:iCs/>
            <w:lang w:val="en-US" w:eastAsia="zh-CN"/>
          </w:rPr>
          <w:t>type 1-O</w:t>
        </w:r>
        <w:r>
          <w:tab/>
        </w:r>
        <w:r>
          <w:fldChar w:fldCharType="begin"/>
        </w:r>
        <w:r>
          <w:instrText xml:space="preserve"> PAGEREF _Toc98755673 \h </w:instrText>
        </w:r>
      </w:ins>
      <w:r>
        <w:fldChar w:fldCharType="separate"/>
      </w:r>
      <w:ins w:id="1536" w:author="MCC" w:date="2022-03-21T11:42:00Z">
        <w:r>
          <w:t>145</w:t>
        </w:r>
      </w:ins>
      <w:ins w:id="1537" w:author="MCC" w:date="2022-03-21T11:41:00Z">
        <w:r>
          <w:fldChar w:fldCharType="end"/>
        </w:r>
      </w:ins>
    </w:p>
    <w:p w14:paraId="134971AA" w14:textId="0949FD6D" w:rsidR="0089397E" w:rsidRDefault="0089397E">
      <w:pPr>
        <w:pStyle w:val="TOC3"/>
        <w:rPr>
          <w:ins w:id="1538" w:author="MCC" w:date="2022-03-21T11:41:00Z"/>
          <w:rFonts w:asciiTheme="minorHAnsi" w:eastAsiaTheme="minorEastAsia" w:hAnsiTheme="minorHAnsi" w:cstheme="minorBidi"/>
          <w:sz w:val="22"/>
          <w:szCs w:val="22"/>
        </w:rPr>
      </w:pPr>
      <w:ins w:id="1539" w:author="MCC" w:date="2022-03-21T11:41:00Z">
        <w:r>
          <w:t>10.8.3</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 xml:space="preserve">IAB-DU </w:t>
        </w:r>
        <w:r w:rsidRPr="00200A8D">
          <w:rPr>
            <w:rFonts w:eastAsia="SimSun"/>
            <w:i/>
            <w:iCs/>
            <w:lang w:val="en-US" w:eastAsia="zh-CN"/>
          </w:rPr>
          <w:t>type 2-O</w:t>
        </w:r>
        <w:r>
          <w:tab/>
        </w:r>
        <w:r>
          <w:fldChar w:fldCharType="begin"/>
        </w:r>
        <w:r>
          <w:instrText xml:space="preserve"> PAGEREF _Toc98755674 \h </w:instrText>
        </w:r>
      </w:ins>
      <w:r>
        <w:fldChar w:fldCharType="separate"/>
      </w:r>
      <w:ins w:id="1540" w:author="MCC" w:date="2022-03-21T11:42:00Z">
        <w:r>
          <w:t>145</w:t>
        </w:r>
      </w:ins>
      <w:ins w:id="1541" w:author="MCC" w:date="2022-03-21T11:41:00Z">
        <w:r>
          <w:fldChar w:fldCharType="end"/>
        </w:r>
      </w:ins>
    </w:p>
    <w:p w14:paraId="039A41E1" w14:textId="65580C5C" w:rsidR="0089397E" w:rsidRDefault="0089397E">
      <w:pPr>
        <w:pStyle w:val="TOC3"/>
        <w:rPr>
          <w:ins w:id="1542" w:author="MCC" w:date="2022-03-21T11:41:00Z"/>
          <w:rFonts w:asciiTheme="minorHAnsi" w:eastAsiaTheme="minorEastAsia" w:hAnsiTheme="minorHAnsi" w:cstheme="minorBidi"/>
          <w:sz w:val="22"/>
          <w:szCs w:val="22"/>
        </w:rPr>
      </w:pPr>
      <w:ins w:id="1543" w:author="MCC" w:date="2022-03-21T11:41:00Z">
        <w:r>
          <w:t>10.8.4</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IAB-</w:t>
        </w:r>
        <w:r w:rsidRPr="00200A8D">
          <w:rPr>
            <w:rFonts w:eastAsia="SimSun"/>
            <w:i/>
            <w:iCs/>
            <w:lang w:val="en-US" w:eastAsia="zh-CN"/>
          </w:rPr>
          <w:t>MT</w:t>
        </w:r>
        <w:r w:rsidRPr="00200A8D">
          <w:rPr>
            <w:i/>
            <w:iCs/>
          </w:rPr>
          <w:t xml:space="preserve"> </w:t>
        </w:r>
        <w:r w:rsidRPr="00200A8D">
          <w:rPr>
            <w:rFonts w:eastAsia="SimSun"/>
            <w:i/>
            <w:iCs/>
            <w:lang w:val="en-US" w:eastAsia="zh-CN"/>
          </w:rPr>
          <w:t>type 1-O</w:t>
        </w:r>
        <w:r>
          <w:tab/>
        </w:r>
        <w:r>
          <w:fldChar w:fldCharType="begin"/>
        </w:r>
        <w:r>
          <w:instrText xml:space="preserve"> PAGEREF _Toc98755675 \h </w:instrText>
        </w:r>
      </w:ins>
      <w:r>
        <w:fldChar w:fldCharType="separate"/>
      </w:r>
      <w:ins w:id="1544" w:author="MCC" w:date="2022-03-21T11:42:00Z">
        <w:r>
          <w:t>145</w:t>
        </w:r>
      </w:ins>
      <w:ins w:id="1545" w:author="MCC" w:date="2022-03-21T11:41:00Z">
        <w:r>
          <w:fldChar w:fldCharType="end"/>
        </w:r>
      </w:ins>
    </w:p>
    <w:p w14:paraId="4FDE1447" w14:textId="17A0A996" w:rsidR="0089397E" w:rsidRDefault="0089397E">
      <w:pPr>
        <w:pStyle w:val="TOC2"/>
        <w:rPr>
          <w:ins w:id="1546" w:author="MCC" w:date="2022-03-21T11:41:00Z"/>
          <w:rFonts w:asciiTheme="minorHAnsi" w:eastAsiaTheme="minorEastAsia" w:hAnsiTheme="minorHAnsi" w:cstheme="minorBidi"/>
          <w:sz w:val="22"/>
          <w:szCs w:val="22"/>
        </w:rPr>
      </w:pPr>
      <w:ins w:id="1547" w:author="MCC" w:date="2022-03-21T11:41: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_Toc98755676 \h </w:instrText>
        </w:r>
      </w:ins>
      <w:r>
        <w:fldChar w:fldCharType="separate"/>
      </w:r>
      <w:ins w:id="1548" w:author="MCC" w:date="2022-03-21T11:42:00Z">
        <w:r>
          <w:t>145</w:t>
        </w:r>
      </w:ins>
      <w:ins w:id="1549" w:author="MCC" w:date="2022-03-21T11:41:00Z">
        <w:r>
          <w:fldChar w:fldCharType="end"/>
        </w:r>
      </w:ins>
    </w:p>
    <w:p w14:paraId="15BCC2D5" w14:textId="44E8E8EB" w:rsidR="0089397E" w:rsidRDefault="0089397E">
      <w:pPr>
        <w:pStyle w:val="TOC3"/>
        <w:rPr>
          <w:ins w:id="1550" w:author="MCC" w:date="2022-03-21T11:41:00Z"/>
          <w:rFonts w:asciiTheme="minorHAnsi" w:eastAsiaTheme="minorEastAsia" w:hAnsiTheme="minorHAnsi" w:cstheme="minorBidi"/>
          <w:sz w:val="22"/>
          <w:szCs w:val="22"/>
        </w:rPr>
      </w:pPr>
      <w:ins w:id="1551" w:author="MCC" w:date="2022-03-21T11:41:00Z">
        <w:r>
          <w:t>10.9.1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_Toc98755677 \h </w:instrText>
        </w:r>
      </w:ins>
      <w:r>
        <w:fldChar w:fldCharType="separate"/>
      </w:r>
      <w:ins w:id="1552" w:author="MCC" w:date="2022-03-21T11:42:00Z">
        <w:r>
          <w:t>145</w:t>
        </w:r>
      </w:ins>
      <w:ins w:id="1553" w:author="MCC" w:date="2022-03-21T11:41:00Z">
        <w:r>
          <w:fldChar w:fldCharType="end"/>
        </w:r>
      </w:ins>
    </w:p>
    <w:p w14:paraId="058B3375" w14:textId="511FC7AF" w:rsidR="0089397E" w:rsidRDefault="0089397E">
      <w:pPr>
        <w:pStyle w:val="TOC3"/>
        <w:rPr>
          <w:ins w:id="1554" w:author="MCC" w:date="2022-03-21T11:41:00Z"/>
          <w:rFonts w:asciiTheme="minorHAnsi" w:eastAsiaTheme="minorEastAsia" w:hAnsiTheme="minorHAnsi" w:cstheme="minorBidi"/>
          <w:sz w:val="22"/>
          <w:szCs w:val="22"/>
        </w:rPr>
      </w:pPr>
      <w:ins w:id="1555" w:author="MCC" w:date="2022-03-21T11:41:00Z">
        <w:r>
          <w:t>10.9.2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 xml:space="preserve">IAB-DU </w:t>
        </w:r>
        <w:r w:rsidRPr="00200A8D">
          <w:rPr>
            <w:rFonts w:eastAsia="SimSun"/>
            <w:lang w:val="en-US" w:eastAsia="zh-CN"/>
          </w:rPr>
          <w:t>type 1-O</w:t>
        </w:r>
        <w:r>
          <w:tab/>
        </w:r>
        <w:r>
          <w:fldChar w:fldCharType="begin"/>
        </w:r>
        <w:r>
          <w:instrText xml:space="preserve"> PAGEREF _Toc98755678 \h </w:instrText>
        </w:r>
      </w:ins>
      <w:r>
        <w:fldChar w:fldCharType="separate"/>
      </w:r>
      <w:ins w:id="1556" w:author="MCC" w:date="2022-03-21T11:42:00Z">
        <w:r>
          <w:t>146</w:t>
        </w:r>
      </w:ins>
      <w:ins w:id="1557" w:author="MCC" w:date="2022-03-21T11:41:00Z">
        <w:r>
          <w:fldChar w:fldCharType="end"/>
        </w:r>
      </w:ins>
    </w:p>
    <w:p w14:paraId="4841CD52" w14:textId="515AA217" w:rsidR="0089397E" w:rsidRDefault="0089397E">
      <w:pPr>
        <w:pStyle w:val="TOC3"/>
        <w:rPr>
          <w:ins w:id="1558" w:author="MCC" w:date="2022-03-21T11:41:00Z"/>
          <w:rFonts w:asciiTheme="minorHAnsi" w:eastAsiaTheme="minorEastAsia" w:hAnsiTheme="minorHAnsi" w:cstheme="minorBidi"/>
          <w:sz w:val="22"/>
          <w:szCs w:val="22"/>
        </w:rPr>
      </w:pPr>
      <w:ins w:id="1559" w:author="MCC" w:date="2022-03-21T11:41:00Z">
        <w:r>
          <w:t>10.9.</w:t>
        </w:r>
        <w:r w:rsidRPr="00200A8D">
          <w:rPr>
            <w:rFonts w:eastAsia="SimSun"/>
            <w:lang w:val="en-US" w:eastAsia="zh-CN"/>
          </w:rPr>
          <w:t>3</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IAB-DU type 2-O</w:t>
        </w:r>
        <w:r>
          <w:tab/>
        </w:r>
        <w:r>
          <w:fldChar w:fldCharType="begin"/>
        </w:r>
        <w:r>
          <w:instrText xml:space="preserve"> PAGEREF _Toc98755679 \h </w:instrText>
        </w:r>
      </w:ins>
      <w:r>
        <w:fldChar w:fldCharType="separate"/>
      </w:r>
      <w:ins w:id="1560" w:author="MCC" w:date="2022-03-21T11:42:00Z">
        <w:r>
          <w:t>146</w:t>
        </w:r>
      </w:ins>
      <w:ins w:id="1561" w:author="MCC" w:date="2022-03-21T11:41:00Z">
        <w:r>
          <w:fldChar w:fldCharType="end"/>
        </w:r>
      </w:ins>
    </w:p>
    <w:p w14:paraId="1F6E9703" w14:textId="30BB0904" w:rsidR="0089397E" w:rsidRDefault="0089397E">
      <w:pPr>
        <w:pStyle w:val="TOC1"/>
        <w:rPr>
          <w:ins w:id="1562" w:author="MCC" w:date="2022-03-21T11:41:00Z"/>
          <w:rFonts w:asciiTheme="minorHAnsi" w:eastAsiaTheme="minorEastAsia" w:hAnsiTheme="minorHAnsi" w:cstheme="minorBidi"/>
          <w:szCs w:val="22"/>
        </w:rPr>
      </w:pPr>
      <w:ins w:id="1563" w:author="MCC" w:date="2022-03-21T11:41: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_Toc98755680 \h </w:instrText>
        </w:r>
      </w:ins>
      <w:r>
        <w:fldChar w:fldCharType="separate"/>
      </w:r>
      <w:ins w:id="1564" w:author="MCC" w:date="2022-03-21T11:42:00Z">
        <w:r>
          <w:t>146</w:t>
        </w:r>
      </w:ins>
      <w:ins w:id="1565" w:author="MCC" w:date="2022-03-21T11:41:00Z">
        <w:r>
          <w:fldChar w:fldCharType="end"/>
        </w:r>
      </w:ins>
    </w:p>
    <w:p w14:paraId="70A407DB" w14:textId="41EDDA17" w:rsidR="0089397E" w:rsidRDefault="0089397E">
      <w:pPr>
        <w:pStyle w:val="TOC2"/>
        <w:rPr>
          <w:ins w:id="1566" w:author="MCC" w:date="2022-03-21T11:41:00Z"/>
          <w:rFonts w:asciiTheme="minorHAnsi" w:eastAsiaTheme="minorEastAsia" w:hAnsiTheme="minorHAnsi" w:cstheme="minorBidi"/>
          <w:sz w:val="22"/>
          <w:szCs w:val="22"/>
        </w:rPr>
      </w:pPr>
      <w:ins w:id="1567" w:author="MCC" w:date="2022-03-21T11:41: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_Toc98755681 \h </w:instrText>
        </w:r>
      </w:ins>
      <w:r>
        <w:fldChar w:fldCharType="separate"/>
      </w:r>
      <w:ins w:id="1568" w:author="MCC" w:date="2022-03-21T11:42:00Z">
        <w:r>
          <w:t>146</w:t>
        </w:r>
      </w:ins>
      <w:ins w:id="1569" w:author="MCC" w:date="2022-03-21T11:41:00Z">
        <w:r>
          <w:fldChar w:fldCharType="end"/>
        </w:r>
      </w:ins>
    </w:p>
    <w:p w14:paraId="5FCE5E7C" w14:textId="34F36B83" w:rsidR="0089397E" w:rsidRDefault="0089397E">
      <w:pPr>
        <w:pStyle w:val="TOC3"/>
        <w:rPr>
          <w:ins w:id="1570" w:author="MCC" w:date="2022-03-21T11:41:00Z"/>
          <w:rFonts w:asciiTheme="minorHAnsi" w:eastAsiaTheme="minorEastAsia" w:hAnsiTheme="minorHAnsi" w:cstheme="minorBidi"/>
          <w:sz w:val="22"/>
          <w:szCs w:val="22"/>
        </w:rPr>
      </w:pPr>
      <w:ins w:id="1571" w:author="MCC" w:date="2022-03-21T11:41: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_Toc98755682 \h </w:instrText>
        </w:r>
      </w:ins>
      <w:r>
        <w:fldChar w:fldCharType="separate"/>
      </w:r>
      <w:ins w:id="1572" w:author="MCC" w:date="2022-03-21T11:42:00Z">
        <w:r>
          <w:t>146</w:t>
        </w:r>
      </w:ins>
      <w:ins w:id="1573" w:author="MCC" w:date="2022-03-21T11:41:00Z">
        <w:r>
          <w:fldChar w:fldCharType="end"/>
        </w:r>
      </w:ins>
    </w:p>
    <w:p w14:paraId="0B0B93B1" w14:textId="4F753B26" w:rsidR="0089397E" w:rsidRDefault="0089397E">
      <w:pPr>
        <w:pStyle w:val="TOC3"/>
        <w:rPr>
          <w:ins w:id="1574" w:author="MCC" w:date="2022-03-21T11:41:00Z"/>
          <w:rFonts w:asciiTheme="minorHAnsi" w:eastAsiaTheme="minorEastAsia" w:hAnsiTheme="minorHAnsi" w:cstheme="minorBidi"/>
          <w:sz w:val="22"/>
          <w:szCs w:val="22"/>
        </w:rPr>
      </w:pPr>
      <w:ins w:id="1575" w:author="MCC" w:date="2022-03-21T11:41: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_Toc98755683 \h </w:instrText>
        </w:r>
      </w:ins>
      <w:r>
        <w:fldChar w:fldCharType="separate"/>
      </w:r>
      <w:ins w:id="1576" w:author="MCC" w:date="2022-03-21T11:42:00Z">
        <w:r>
          <w:t>147</w:t>
        </w:r>
      </w:ins>
      <w:ins w:id="1577" w:author="MCC" w:date="2022-03-21T11:41:00Z">
        <w:r>
          <w:fldChar w:fldCharType="end"/>
        </w:r>
      </w:ins>
    </w:p>
    <w:p w14:paraId="562D9C34" w14:textId="01FF1359" w:rsidR="0089397E" w:rsidRDefault="0089397E">
      <w:pPr>
        <w:pStyle w:val="TOC3"/>
        <w:rPr>
          <w:ins w:id="1578" w:author="MCC" w:date="2022-03-21T11:41:00Z"/>
          <w:rFonts w:asciiTheme="minorHAnsi" w:eastAsiaTheme="minorEastAsia" w:hAnsiTheme="minorHAnsi" w:cstheme="minorBidi"/>
          <w:sz w:val="22"/>
          <w:szCs w:val="22"/>
        </w:rPr>
      </w:pPr>
      <w:ins w:id="1579" w:author="MCC" w:date="2022-03-21T11:41:00Z">
        <w:r>
          <w:rPr>
            <w:lang w:eastAsia="zh-CN"/>
          </w:rPr>
          <w:t>11.1.2</w:t>
        </w:r>
        <w:r>
          <w:rPr>
            <w:rFonts w:asciiTheme="minorHAnsi" w:eastAsiaTheme="minorEastAsia" w:hAnsiTheme="minorHAnsi" w:cstheme="minorBidi"/>
            <w:sz w:val="22"/>
            <w:szCs w:val="22"/>
          </w:rPr>
          <w:tab/>
        </w:r>
        <w:r w:rsidRPr="00200A8D">
          <w:rPr>
            <w:lang w:val="sv-SE" w:eastAsia="zh-CN"/>
          </w:rPr>
          <w:t>Performance requirements for PUSCH</w:t>
        </w:r>
        <w:r>
          <w:tab/>
        </w:r>
        <w:r>
          <w:fldChar w:fldCharType="begin"/>
        </w:r>
        <w:r>
          <w:instrText xml:space="preserve"> PAGEREF _Toc98755684 \h </w:instrText>
        </w:r>
      </w:ins>
      <w:r>
        <w:fldChar w:fldCharType="separate"/>
      </w:r>
      <w:ins w:id="1580" w:author="MCC" w:date="2022-03-21T11:42:00Z">
        <w:r>
          <w:t>147</w:t>
        </w:r>
      </w:ins>
      <w:ins w:id="1581" w:author="MCC" w:date="2022-03-21T11:41:00Z">
        <w:r>
          <w:fldChar w:fldCharType="end"/>
        </w:r>
      </w:ins>
    </w:p>
    <w:p w14:paraId="2ECE6BDB" w14:textId="3112C5F6" w:rsidR="0089397E" w:rsidRDefault="0089397E">
      <w:pPr>
        <w:pStyle w:val="TOC4"/>
        <w:rPr>
          <w:ins w:id="1582" w:author="MCC" w:date="2022-03-21T11:41:00Z"/>
          <w:rFonts w:asciiTheme="minorHAnsi" w:eastAsiaTheme="minorEastAsia" w:hAnsiTheme="minorHAnsi" w:cstheme="minorBidi"/>
          <w:sz w:val="22"/>
          <w:szCs w:val="22"/>
        </w:rPr>
      </w:pPr>
      <w:ins w:id="1583" w:author="MCC" w:date="2022-03-21T11:41:00Z">
        <w:r>
          <w:t>11.1.</w:t>
        </w:r>
        <w:r w:rsidRPr="00200A8D">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200A8D">
          <w:rPr>
            <w:i/>
          </w:rPr>
          <w:t>IAB type 1-O</w:t>
        </w:r>
        <w:r>
          <w:tab/>
        </w:r>
        <w:r>
          <w:fldChar w:fldCharType="begin"/>
        </w:r>
        <w:r>
          <w:instrText xml:space="preserve"> PAGEREF _Toc98755685 \h </w:instrText>
        </w:r>
      </w:ins>
      <w:r>
        <w:fldChar w:fldCharType="separate"/>
      </w:r>
      <w:ins w:id="1584" w:author="MCC" w:date="2022-03-21T11:42:00Z">
        <w:r>
          <w:t>147</w:t>
        </w:r>
      </w:ins>
      <w:ins w:id="1585" w:author="MCC" w:date="2022-03-21T11:41:00Z">
        <w:r>
          <w:fldChar w:fldCharType="end"/>
        </w:r>
      </w:ins>
    </w:p>
    <w:p w14:paraId="400C78CA" w14:textId="6720F47A" w:rsidR="0089397E" w:rsidRDefault="0089397E">
      <w:pPr>
        <w:pStyle w:val="TOC5"/>
        <w:rPr>
          <w:ins w:id="1586" w:author="MCC" w:date="2022-03-21T11:41:00Z"/>
          <w:rFonts w:asciiTheme="minorHAnsi" w:eastAsiaTheme="minorEastAsia" w:hAnsiTheme="minorHAnsi" w:cstheme="minorBidi"/>
          <w:sz w:val="22"/>
          <w:szCs w:val="22"/>
        </w:rPr>
      </w:pPr>
      <w:ins w:id="1587" w:author="MCC" w:date="2022-03-21T11:41: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_Toc98755686 \h </w:instrText>
        </w:r>
      </w:ins>
      <w:r>
        <w:fldChar w:fldCharType="separate"/>
      </w:r>
      <w:ins w:id="1588" w:author="MCC" w:date="2022-03-21T11:42:00Z">
        <w:r>
          <w:t>147</w:t>
        </w:r>
      </w:ins>
      <w:ins w:id="1589" w:author="MCC" w:date="2022-03-21T11:41:00Z">
        <w:r>
          <w:fldChar w:fldCharType="end"/>
        </w:r>
      </w:ins>
    </w:p>
    <w:p w14:paraId="3982BB1E" w14:textId="1F268C1D" w:rsidR="0089397E" w:rsidRDefault="0089397E">
      <w:pPr>
        <w:pStyle w:val="TOC5"/>
        <w:rPr>
          <w:ins w:id="1590" w:author="MCC" w:date="2022-03-21T11:41:00Z"/>
          <w:rFonts w:asciiTheme="minorHAnsi" w:eastAsiaTheme="minorEastAsia" w:hAnsiTheme="minorHAnsi" w:cstheme="minorBidi"/>
          <w:sz w:val="22"/>
          <w:szCs w:val="22"/>
        </w:rPr>
      </w:pPr>
      <w:ins w:id="1591" w:author="MCC" w:date="2022-03-21T11:41: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_Toc98755687 \h </w:instrText>
        </w:r>
      </w:ins>
      <w:r>
        <w:fldChar w:fldCharType="separate"/>
      </w:r>
      <w:ins w:id="1592" w:author="MCC" w:date="2022-03-21T11:42:00Z">
        <w:r>
          <w:t>147</w:t>
        </w:r>
      </w:ins>
      <w:ins w:id="1593" w:author="MCC" w:date="2022-03-21T11:41:00Z">
        <w:r>
          <w:fldChar w:fldCharType="end"/>
        </w:r>
      </w:ins>
    </w:p>
    <w:p w14:paraId="675150A7" w14:textId="155946AB" w:rsidR="0089397E" w:rsidRDefault="0089397E">
      <w:pPr>
        <w:pStyle w:val="TOC5"/>
        <w:rPr>
          <w:ins w:id="1594" w:author="MCC" w:date="2022-03-21T11:41:00Z"/>
          <w:rFonts w:asciiTheme="minorHAnsi" w:eastAsiaTheme="minorEastAsia" w:hAnsiTheme="minorHAnsi" w:cstheme="minorBidi"/>
          <w:sz w:val="22"/>
          <w:szCs w:val="22"/>
        </w:rPr>
      </w:pPr>
      <w:ins w:id="1595" w:author="MCC" w:date="2022-03-21T11:41: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_Toc98755688 \h </w:instrText>
        </w:r>
      </w:ins>
      <w:r>
        <w:fldChar w:fldCharType="separate"/>
      </w:r>
      <w:ins w:id="1596" w:author="MCC" w:date="2022-03-21T11:42:00Z">
        <w:r>
          <w:t>147</w:t>
        </w:r>
      </w:ins>
      <w:ins w:id="1597" w:author="MCC" w:date="2022-03-21T11:41:00Z">
        <w:r>
          <w:fldChar w:fldCharType="end"/>
        </w:r>
      </w:ins>
    </w:p>
    <w:p w14:paraId="358FFFF1" w14:textId="54EAE828" w:rsidR="0089397E" w:rsidRDefault="0089397E">
      <w:pPr>
        <w:pStyle w:val="TOC4"/>
        <w:rPr>
          <w:ins w:id="1598" w:author="MCC" w:date="2022-03-21T11:41:00Z"/>
          <w:rFonts w:asciiTheme="minorHAnsi" w:eastAsiaTheme="minorEastAsia" w:hAnsiTheme="minorHAnsi" w:cstheme="minorBidi"/>
          <w:sz w:val="22"/>
          <w:szCs w:val="22"/>
        </w:rPr>
      </w:pPr>
      <w:ins w:id="1599" w:author="MCC" w:date="2022-03-21T11:41:00Z">
        <w:r>
          <w:t>11.1.</w:t>
        </w:r>
        <w:r w:rsidRPr="00200A8D">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_Toc98755689 \h </w:instrText>
        </w:r>
      </w:ins>
      <w:r>
        <w:fldChar w:fldCharType="separate"/>
      </w:r>
      <w:ins w:id="1600" w:author="MCC" w:date="2022-03-21T11:42:00Z">
        <w:r>
          <w:t>147</w:t>
        </w:r>
      </w:ins>
      <w:ins w:id="1601" w:author="MCC" w:date="2022-03-21T11:41:00Z">
        <w:r>
          <w:fldChar w:fldCharType="end"/>
        </w:r>
      </w:ins>
    </w:p>
    <w:p w14:paraId="705AA241" w14:textId="1B6F9F1F" w:rsidR="0089397E" w:rsidRDefault="0089397E">
      <w:pPr>
        <w:pStyle w:val="TOC5"/>
        <w:rPr>
          <w:ins w:id="1602" w:author="MCC" w:date="2022-03-21T11:41:00Z"/>
          <w:rFonts w:asciiTheme="minorHAnsi" w:eastAsiaTheme="minorEastAsia" w:hAnsiTheme="minorHAnsi" w:cstheme="minorBidi"/>
          <w:sz w:val="22"/>
          <w:szCs w:val="22"/>
        </w:rPr>
      </w:pPr>
      <w:ins w:id="1603" w:author="MCC" w:date="2022-03-21T11:41: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_Toc98755690 \h </w:instrText>
        </w:r>
      </w:ins>
      <w:r>
        <w:fldChar w:fldCharType="separate"/>
      </w:r>
      <w:ins w:id="1604" w:author="MCC" w:date="2022-03-21T11:42:00Z">
        <w:r>
          <w:t>147</w:t>
        </w:r>
      </w:ins>
      <w:ins w:id="1605" w:author="MCC" w:date="2022-03-21T11:41:00Z">
        <w:r>
          <w:fldChar w:fldCharType="end"/>
        </w:r>
      </w:ins>
    </w:p>
    <w:p w14:paraId="600F926B" w14:textId="5F978967" w:rsidR="0089397E" w:rsidRDefault="0089397E">
      <w:pPr>
        <w:pStyle w:val="TOC5"/>
        <w:rPr>
          <w:ins w:id="1606" w:author="MCC" w:date="2022-03-21T11:41:00Z"/>
          <w:rFonts w:asciiTheme="minorHAnsi" w:eastAsiaTheme="minorEastAsia" w:hAnsiTheme="minorHAnsi" w:cstheme="minorBidi"/>
          <w:sz w:val="22"/>
          <w:szCs w:val="22"/>
        </w:rPr>
      </w:pPr>
      <w:ins w:id="1607" w:author="MCC" w:date="2022-03-21T11:41: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_Toc98755691 \h </w:instrText>
        </w:r>
      </w:ins>
      <w:r>
        <w:fldChar w:fldCharType="separate"/>
      </w:r>
      <w:ins w:id="1608" w:author="MCC" w:date="2022-03-21T11:42:00Z">
        <w:r>
          <w:t>150</w:t>
        </w:r>
      </w:ins>
      <w:ins w:id="1609" w:author="MCC" w:date="2022-03-21T11:41:00Z">
        <w:r>
          <w:fldChar w:fldCharType="end"/>
        </w:r>
      </w:ins>
    </w:p>
    <w:p w14:paraId="507107FC" w14:textId="3428284A" w:rsidR="0089397E" w:rsidRDefault="0089397E">
      <w:pPr>
        <w:pStyle w:val="TOC5"/>
        <w:rPr>
          <w:ins w:id="1610" w:author="MCC" w:date="2022-03-21T11:41:00Z"/>
          <w:rFonts w:asciiTheme="minorHAnsi" w:eastAsiaTheme="minorEastAsia" w:hAnsiTheme="minorHAnsi" w:cstheme="minorBidi"/>
          <w:sz w:val="22"/>
          <w:szCs w:val="22"/>
        </w:rPr>
      </w:pPr>
      <w:ins w:id="1611" w:author="MCC" w:date="2022-03-21T11:41: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_Toc98755692 \h </w:instrText>
        </w:r>
      </w:ins>
      <w:r>
        <w:fldChar w:fldCharType="separate"/>
      </w:r>
      <w:ins w:id="1612" w:author="MCC" w:date="2022-03-21T11:42:00Z">
        <w:r>
          <w:t>151</w:t>
        </w:r>
      </w:ins>
      <w:ins w:id="1613" w:author="MCC" w:date="2022-03-21T11:41:00Z">
        <w:r>
          <w:fldChar w:fldCharType="end"/>
        </w:r>
      </w:ins>
    </w:p>
    <w:p w14:paraId="1B4C24B8" w14:textId="4B771BFA" w:rsidR="0089397E" w:rsidRDefault="0089397E">
      <w:pPr>
        <w:pStyle w:val="TOC3"/>
        <w:rPr>
          <w:ins w:id="1614" w:author="MCC" w:date="2022-03-21T11:41:00Z"/>
          <w:rFonts w:asciiTheme="minorHAnsi" w:eastAsiaTheme="minorEastAsia" w:hAnsiTheme="minorHAnsi" w:cstheme="minorBidi"/>
          <w:sz w:val="22"/>
          <w:szCs w:val="22"/>
        </w:rPr>
      </w:pPr>
      <w:ins w:id="1615" w:author="MCC" w:date="2022-03-21T11:41:00Z">
        <w:r>
          <w:t>11.1.</w:t>
        </w:r>
        <w:r w:rsidRPr="00200A8D">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_Toc98755693 \h </w:instrText>
        </w:r>
      </w:ins>
      <w:r>
        <w:fldChar w:fldCharType="separate"/>
      </w:r>
      <w:ins w:id="1616" w:author="MCC" w:date="2022-03-21T11:42:00Z">
        <w:r>
          <w:t>154</w:t>
        </w:r>
      </w:ins>
      <w:ins w:id="1617" w:author="MCC" w:date="2022-03-21T11:41:00Z">
        <w:r>
          <w:fldChar w:fldCharType="end"/>
        </w:r>
      </w:ins>
    </w:p>
    <w:p w14:paraId="532955F9" w14:textId="657CA69F" w:rsidR="0089397E" w:rsidRDefault="0089397E">
      <w:pPr>
        <w:pStyle w:val="TOC4"/>
        <w:rPr>
          <w:ins w:id="1618" w:author="MCC" w:date="2022-03-21T11:41:00Z"/>
          <w:rFonts w:asciiTheme="minorHAnsi" w:eastAsiaTheme="minorEastAsia" w:hAnsiTheme="minorHAnsi" w:cstheme="minorBidi"/>
          <w:sz w:val="22"/>
          <w:szCs w:val="22"/>
        </w:rPr>
      </w:pPr>
      <w:ins w:id="1619" w:author="MCC" w:date="2022-03-21T11:41:00Z">
        <w:r>
          <w:t>11.1.</w:t>
        </w:r>
        <w:r w:rsidRPr="00200A8D">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200A8D">
          <w:rPr>
            <w:i/>
          </w:rPr>
          <w:t>IAB type 1-O</w:t>
        </w:r>
        <w:r>
          <w:tab/>
        </w:r>
        <w:r>
          <w:fldChar w:fldCharType="begin"/>
        </w:r>
        <w:r>
          <w:instrText xml:space="preserve"> PAGEREF _Toc98755694 \h </w:instrText>
        </w:r>
      </w:ins>
      <w:r>
        <w:fldChar w:fldCharType="separate"/>
      </w:r>
      <w:ins w:id="1620" w:author="MCC" w:date="2022-03-21T11:42:00Z">
        <w:r>
          <w:t>154</w:t>
        </w:r>
      </w:ins>
      <w:ins w:id="1621" w:author="MCC" w:date="2022-03-21T11:41:00Z">
        <w:r>
          <w:fldChar w:fldCharType="end"/>
        </w:r>
      </w:ins>
    </w:p>
    <w:p w14:paraId="73D414F5" w14:textId="474B9B22" w:rsidR="0089397E" w:rsidRDefault="0089397E">
      <w:pPr>
        <w:pStyle w:val="TOC5"/>
        <w:rPr>
          <w:ins w:id="1622" w:author="MCC" w:date="2022-03-21T11:41:00Z"/>
          <w:rFonts w:asciiTheme="minorHAnsi" w:eastAsiaTheme="minorEastAsia" w:hAnsiTheme="minorHAnsi" w:cstheme="minorBidi"/>
          <w:sz w:val="22"/>
          <w:szCs w:val="22"/>
        </w:rPr>
      </w:pPr>
      <w:ins w:id="1623" w:author="MCC" w:date="2022-03-21T11:41: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_Toc98755695 \h </w:instrText>
        </w:r>
      </w:ins>
      <w:r>
        <w:fldChar w:fldCharType="separate"/>
      </w:r>
      <w:ins w:id="1624" w:author="MCC" w:date="2022-03-21T11:42:00Z">
        <w:r>
          <w:t>154</w:t>
        </w:r>
      </w:ins>
      <w:ins w:id="1625" w:author="MCC" w:date="2022-03-21T11:41:00Z">
        <w:r>
          <w:fldChar w:fldCharType="end"/>
        </w:r>
      </w:ins>
    </w:p>
    <w:p w14:paraId="2A35039A" w14:textId="11A5F758" w:rsidR="0089397E" w:rsidRDefault="0089397E">
      <w:pPr>
        <w:pStyle w:val="TOC5"/>
        <w:rPr>
          <w:ins w:id="1626" w:author="MCC" w:date="2022-03-21T11:41:00Z"/>
          <w:rFonts w:asciiTheme="minorHAnsi" w:eastAsiaTheme="minorEastAsia" w:hAnsiTheme="minorHAnsi" w:cstheme="minorBidi"/>
          <w:sz w:val="22"/>
          <w:szCs w:val="22"/>
        </w:rPr>
      </w:pPr>
      <w:ins w:id="1627" w:author="MCC" w:date="2022-03-21T11:41: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_Toc98755696 \h </w:instrText>
        </w:r>
      </w:ins>
      <w:r>
        <w:fldChar w:fldCharType="separate"/>
      </w:r>
      <w:ins w:id="1628" w:author="MCC" w:date="2022-03-21T11:42:00Z">
        <w:r>
          <w:t>154</w:t>
        </w:r>
      </w:ins>
      <w:ins w:id="1629" w:author="MCC" w:date="2022-03-21T11:41:00Z">
        <w:r>
          <w:fldChar w:fldCharType="end"/>
        </w:r>
      </w:ins>
    </w:p>
    <w:p w14:paraId="4ED7E384" w14:textId="6153D758" w:rsidR="0089397E" w:rsidRDefault="0089397E">
      <w:pPr>
        <w:pStyle w:val="TOC5"/>
        <w:rPr>
          <w:ins w:id="1630" w:author="MCC" w:date="2022-03-21T11:41:00Z"/>
          <w:rFonts w:asciiTheme="minorHAnsi" w:eastAsiaTheme="minorEastAsia" w:hAnsiTheme="minorHAnsi" w:cstheme="minorBidi"/>
          <w:sz w:val="22"/>
          <w:szCs w:val="22"/>
        </w:rPr>
      </w:pPr>
      <w:ins w:id="1631" w:author="MCC" w:date="2022-03-21T11:41: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_Toc98755697 \h </w:instrText>
        </w:r>
      </w:ins>
      <w:r>
        <w:fldChar w:fldCharType="separate"/>
      </w:r>
      <w:ins w:id="1632" w:author="MCC" w:date="2022-03-21T11:42:00Z">
        <w:r>
          <w:t>154</w:t>
        </w:r>
      </w:ins>
      <w:ins w:id="1633" w:author="MCC" w:date="2022-03-21T11:41:00Z">
        <w:r>
          <w:fldChar w:fldCharType="end"/>
        </w:r>
      </w:ins>
    </w:p>
    <w:p w14:paraId="4B401E1D" w14:textId="05C309E7" w:rsidR="0089397E" w:rsidRDefault="0089397E">
      <w:pPr>
        <w:pStyle w:val="TOC5"/>
        <w:rPr>
          <w:ins w:id="1634" w:author="MCC" w:date="2022-03-21T11:41:00Z"/>
          <w:rFonts w:asciiTheme="minorHAnsi" w:eastAsiaTheme="minorEastAsia" w:hAnsiTheme="minorHAnsi" w:cstheme="minorBidi"/>
          <w:sz w:val="22"/>
          <w:szCs w:val="22"/>
        </w:rPr>
      </w:pPr>
      <w:ins w:id="1635" w:author="MCC" w:date="2022-03-21T11:41: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_Toc98755698 \h </w:instrText>
        </w:r>
      </w:ins>
      <w:r>
        <w:fldChar w:fldCharType="separate"/>
      </w:r>
      <w:ins w:id="1636" w:author="MCC" w:date="2022-03-21T11:42:00Z">
        <w:r>
          <w:t>154</w:t>
        </w:r>
      </w:ins>
      <w:ins w:id="1637" w:author="MCC" w:date="2022-03-21T11:41:00Z">
        <w:r>
          <w:fldChar w:fldCharType="end"/>
        </w:r>
      </w:ins>
    </w:p>
    <w:p w14:paraId="75D00C3C" w14:textId="1374AFA3" w:rsidR="0089397E" w:rsidRDefault="0089397E">
      <w:pPr>
        <w:pStyle w:val="TOC5"/>
        <w:rPr>
          <w:ins w:id="1638" w:author="MCC" w:date="2022-03-21T11:41:00Z"/>
          <w:rFonts w:asciiTheme="minorHAnsi" w:eastAsiaTheme="minorEastAsia" w:hAnsiTheme="minorHAnsi" w:cstheme="minorBidi"/>
          <w:sz w:val="22"/>
          <w:szCs w:val="22"/>
        </w:rPr>
      </w:pPr>
      <w:ins w:id="1639" w:author="MCC" w:date="2022-03-21T11:41: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_Toc98755699 \h </w:instrText>
        </w:r>
      </w:ins>
      <w:r>
        <w:fldChar w:fldCharType="separate"/>
      </w:r>
      <w:ins w:id="1640" w:author="MCC" w:date="2022-03-21T11:42:00Z">
        <w:r>
          <w:t>154</w:t>
        </w:r>
      </w:ins>
      <w:ins w:id="1641" w:author="MCC" w:date="2022-03-21T11:41:00Z">
        <w:r>
          <w:fldChar w:fldCharType="end"/>
        </w:r>
      </w:ins>
    </w:p>
    <w:p w14:paraId="4972417F" w14:textId="2AA3D914" w:rsidR="0089397E" w:rsidRDefault="0089397E">
      <w:pPr>
        <w:pStyle w:val="TOC5"/>
        <w:rPr>
          <w:ins w:id="1642" w:author="MCC" w:date="2022-03-21T11:41:00Z"/>
          <w:rFonts w:asciiTheme="minorHAnsi" w:eastAsiaTheme="minorEastAsia" w:hAnsiTheme="minorHAnsi" w:cstheme="minorBidi"/>
          <w:sz w:val="22"/>
          <w:szCs w:val="22"/>
        </w:rPr>
      </w:pPr>
      <w:ins w:id="1643" w:author="MCC" w:date="2022-03-21T11:41: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_Toc98755700 \h </w:instrText>
        </w:r>
      </w:ins>
      <w:r>
        <w:fldChar w:fldCharType="separate"/>
      </w:r>
      <w:ins w:id="1644" w:author="MCC" w:date="2022-03-21T11:42:00Z">
        <w:r>
          <w:t>155</w:t>
        </w:r>
      </w:ins>
      <w:ins w:id="1645" w:author="MCC" w:date="2022-03-21T11:41:00Z">
        <w:r>
          <w:fldChar w:fldCharType="end"/>
        </w:r>
      </w:ins>
    </w:p>
    <w:p w14:paraId="3F478DF6" w14:textId="68EDD228" w:rsidR="0089397E" w:rsidRDefault="0089397E">
      <w:pPr>
        <w:pStyle w:val="TOC5"/>
        <w:rPr>
          <w:ins w:id="1646" w:author="MCC" w:date="2022-03-21T11:41:00Z"/>
          <w:rFonts w:asciiTheme="minorHAnsi" w:eastAsiaTheme="minorEastAsia" w:hAnsiTheme="minorHAnsi" w:cstheme="minorBidi"/>
          <w:sz w:val="22"/>
          <w:szCs w:val="22"/>
        </w:rPr>
      </w:pPr>
      <w:ins w:id="1647" w:author="MCC" w:date="2022-03-21T11:41: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_Toc98755701 \h </w:instrText>
        </w:r>
      </w:ins>
      <w:r>
        <w:fldChar w:fldCharType="separate"/>
      </w:r>
      <w:ins w:id="1648" w:author="MCC" w:date="2022-03-21T11:42:00Z">
        <w:r>
          <w:t>155</w:t>
        </w:r>
      </w:ins>
      <w:ins w:id="1649" w:author="MCC" w:date="2022-03-21T11:41:00Z">
        <w:r>
          <w:fldChar w:fldCharType="end"/>
        </w:r>
      </w:ins>
    </w:p>
    <w:p w14:paraId="371DF4A1" w14:textId="3FC875C3" w:rsidR="0089397E" w:rsidRDefault="0089397E">
      <w:pPr>
        <w:pStyle w:val="TOC4"/>
        <w:rPr>
          <w:ins w:id="1650" w:author="MCC" w:date="2022-03-21T11:41:00Z"/>
          <w:rFonts w:asciiTheme="minorHAnsi" w:eastAsiaTheme="minorEastAsia" w:hAnsiTheme="minorHAnsi" w:cstheme="minorBidi"/>
          <w:sz w:val="22"/>
          <w:szCs w:val="22"/>
        </w:rPr>
      </w:pPr>
      <w:ins w:id="1651" w:author="MCC" w:date="2022-03-21T11:41:00Z">
        <w:r>
          <w:t>11.1.</w:t>
        </w:r>
        <w:r w:rsidRPr="00200A8D">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200A8D">
          <w:rPr>
            <w:i/>
          </w:rPr>
          <w:t xml:space="preserve">IAB type </w:t>
        </w:r>
        <w:r w:rsidRPr="00200A8D">
          <w:rPr>
            <w:rFonts w:eastAsia="DengXian"/>
            <w:i/>
            <w:lang w:eastAsia="zh-CN"/>
          </w:rPr>
          <w:t>2</w:t>
        </w:r>
        <w:r w:rsidRPr="00200A8D">
          <w:rPr>
            <w:i/>
          </w:rPr>
          <w:t>-O</w:t>
        </w:r>
        <w:r>
          <w:tab/>
        </w:r>
        <w:r>
          <w:fldChar w:fldCharType="begin"/>
        </w:r>
        <w:r>
          <w:instrText xml:space="preserve"> PAGEREF _Toc98755702 \h </w:instrText>
        </w:r>
      </w:ins>
      <w:r>
        <w:fldChar w:fldCharType="separate"/>
      </w:r>
      <w:ins w:id="1652" w:author="MCC" w:date="2022-03-21T11:42:00Z">
        <w:r>
          <w:t>155</w:t>
        </w:r>
      </w:ins>
      <w:ins w:id="1653" w:author="MCC" w:date="2022-03-21T11:41:00Z">
        <w:r>
          <w:fldChar w:fldCharType="end"/>
        </w:r>
      </w:ins>
    </w:p>
    <w:p w14:paraId="133E8B4C" w14:textId="314CC7EF" w:rsidR="0089397E" w:rsidRDefault="0089397E">
      <w:pPr>
        <w:pStyle w:val="TOC5"/>
        <w:rPr>
          <w:ins w:id="1654" w:author="MCC" w:date="2022-03-21T11:41:00Z"/>
          <w:rFonts w:asciiTheme="minorHAnsi" w:eastAsiaTheme="minorEastAsia" w:hAnsiTheme="minorHAnsi" w:cstheme="minorBidi"/>
          <w:sz w:val="22"/>
          <w:szCs w:val="22"/>
        </w:rPr>
      </w:pPr>
      <w:ins w:id="1655" w:author="MCC" w:date="2022-03-21T11:41: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_Toc98755703 \h </w:instrText>
        </w:r>
      </w:ins>
      <w:r>
        <w:fldChar w:fldCharType="separate"/>
      </w:r>
      <w:ins w:id="1656" w:author="MCC" w:date="2022-03-21T11:42:00Z">
        <w:r>
          <w:t>155</w:t>
        </w:r>
      </w:ins>
      <w:ins w:id="1657" w:author="MCC" w:date="2022-03-21T11:41:00Z">
        <w:r>
          <w:fldChar w:fldCharType="end"/>
        </w:r>
      </w:ins>
    </w:p>
    <w:p w14:paraId="6172AF09" w14:textId="23E6237B" w:rsidR="0089397E" w:rsidRDefault="0089397E">
      <w:pPr>
        <w:pStyle w:val="TOC5"/>
        <w:rPr>
          <w:ins w:id="1658" w:author="MCC" w:date="2022-03-21T11:41:00Z"/>
          <w:rFonts w:asciiTheme="minorHAnsi" w:eastAsiaTheme="minorEastAsia" w:hAnsiTheme="minorHAnsi" w:cstheme="minorBidi"/>
          <w:sz w:val="22"/>
          <w:szCs w:val="22"/>
        </w:rPr>
      </w:pPr>
      <w:ins w:id="1659" w:author="MCC" w:date="2022-03-21T11:41: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_Toc98755704 \h </w:instrText>
        </w:r>
      </w:ins>
      <w:r>
        <w:fldChar w:fldCharType="separate"/>
      </w:r>
      <w:ins w:id="1660" w:author="MCC" w:date="2022-03-21T11:42:00Z">
        <w:r>
          <w:t>155</w:t>
        </w:r>
      </w:ins>
      <w:ins w:id="1661" w:author="MCC" w:date="2022-03-21T11:41:00Z">
        <w:r>
          <w:fldChar w:fldCharType="end"/>
        </w:r>
      </w:ins>
    </w:p>
    <w:p w14:paraId="07B1D09A" w14:textId="3AE050B9" w:rsidR="0089397E" w:rsidRDefault="0089397E">
      <w:pPr>
        <w:pStyle w:val="TOC5"/>
        <w:rPr>
          <w:ins w:id="1662" w:author="MCC" w:date="2022-03-21T11:41:00Z"/>
          <w:rFonts w:asciiTheme="minorHAnsi" w:eastAsiaTheme="minorEastAsia" w:hAnsiTheme="minorHAnsi" w:cstheme="minorBidi"/>
          <w:sz w:val="22"/>
          <w:szCs w:val="22"/>
        </w:rPr>
      </w:pPr>
      <w:ins w:id="1663" w:author="MCC" w:date="2022-03-21T11:41: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_Toc98755705 \h </w:instrText>
        </w:r>
      </w:ins>
      <w:r>
        <w:fldChar w:fldCharType="separate"/>
      </w:r>
      <w:ins w:id="1664" w:author="MCC" w:date="2022-03-21T11:42:00Z">
        <w:r>
          <w:t>156</w:t>
        </w:r>
      </w:ins>
      <w:ins w:id="1665" w:author="MCC" w:date="2022-03-21T11:41:00Z">
        <w:r>
          <w:fldChar w:fldCharType="end"/>
        </w:r>
      </w:ins>
    </w:p>
    <w:p w14:paraId="4B9C5FBD" w14:textId="0B37448A" w:rsidR="0089397E" w:rsidRDefault="0089397E">
      <w:pPr>
        <w:pStyle w:val="TOC5"/>
        <w:rPr>
          <w:ins w:id="1666" w:author="MCC" w:date="2022-03-21T11:41:00Z"/>
          <w:rFonts w:asciiTheme="minorHAnsi" w:eastAsiaTheme="minorEastAsia" w:hAnsiTheme="minorHAnsi" w:cstheme="minorBidi"/>
          <w:sz w:val="22"/>
          <w:szCs w:val="22"/>
        </w:rPr>
      </w:pPr>
      <w:ins w:id="1667" w:author="MCC" w:date="2022-03-21T11:41: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_Toc98755706 \h </w:instrText>
        </w:r>
      </w:ins>
      <w:r>
        <w:fldChar w:fldCharType="separate"/>
      </w:r>
      <w:ins w:id="1668" w:author="MCC" w:date="2022-03-21T11:42:00Z">
        <w:r>
          <w:t>157</w:t>
        </w:r>
      </w:ins>
      <w:ins w:id="1669" w:author="MCC" w:date="2022-03-21T11:41:00Z">
        <w:r>
          <w:fldChar w:fldCharType="end"/>
        </w:r>
      </w:ins>
    </w:p>
    <w:p w14:paraId="4911AD8D" w14:textId="0AE5FF7D" w:rsidR="0089397E" w:rsidRDefault="0089397E">
      <w:pPr>
        <w:pStyle w:val="TOC5"/>
        <w:rPr>
          <w:ins w:id="1670" w:author="MCC" w:date="2022-03-21T11:41:00Z"/>
          <w:rFonts w:asciiTheme="minorHAnsi" w:eastAsiaTheme="minorEastAsia" w:hAnsiTheme="minorHAnsi" w:cstheme="minorBidi"/>
          <w:sz w:val="22"/>
          <w:szCs w:val="22"/>
        </w:rPr>
      </w:pPr>
      <w:ins w:id="1671" w:author="MCC" w:date="2022-03-21T11:41: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_Toc98755707 \h </w:instrText>
        </w:r>
      </w:ins>
      <w:r>
        <w:fldChar w:fldCharType="separate"/>
      </w:r>
      <w:ins w:id="1672" w:author="MCC" w:date="2022-03-21T11:42:00Z">
        <w:r>
          <w:t>159</w:t>
        </w:r>
      </w:ins>
      <w:ins w:id="1673" w:author="MCC" w:date="2022-03-21T11:41:00Z">
        <w:r>
          <w:fldChar w:fldCharType="end"/>
        </w:r>
      </w:ins>
    </w:p>
    <w:p w14:paraId="463BD689" w14:textId="09D19DAF" w:rsidR="0089397E" w:rsidRDefault="0089397E">
      <w:pPr>
        <w:pStyle w:val="TOC5"/>
        <w:rPr>
          <w:ins w:id="1674" w:author="MCC" w:date="2022-03-21T11:41:00Z"/>
          <w:rFonts w:asciiTheme="minorHAnsi" w:eastAsiaTheme="minorEastAsia" w:hAnsiTheme="minorHAnsi" w:cstheme="minorBidi"/>
          <w:sz w:val="22"/>
          <w:szCs w:val="22"/>
        </w:rPr>
      </w:pPr>
      <w:ins w:id="1675" w:author="MCC" w:date="2022-03-21T11:41: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_Toc98755708 \h </w:instrText>
        </w:r>
      </w:ins>
      <w:r>
        <w:fldChar w:fldCharType="separate"/>
      </w:r>
      <w:ins w:id="1676" w:author="MCC" w:date="2022-03-21T11:42:00Z">
        <w:r>
          <w:t>160</w:t>
        </w:r>
      </w:ins>
      <w:ins w:id="1677" w:author="MCC" w:date="2022-03-21T11:41:00Z">
        <w:r>
          <w:fldChar w:fldCharType="end"/>
        </w:r>
      </w:ins>
    </w:p>
    <w:p w14:paraId="00A21739" w14:textId="74E429EA" w:rsidR="0089397E" w:rsidRDefault="0089397E">
      <w:pPr>
        <w:pStyle w:val="TOC3"/>
        <w:rPr>
          <w:ins w:id="1678" w:author="MCC" w:date="2022-03-21T11:41:00Z"/>
          <w:rFonts w:asciiTheme="minorHAnsi" w:eastAsiaTheme="minorEastAsia" w:hAnsiTheme="minorHAnsi" w:cstheme="minorBidi"/>
          <w:sz w:val="22"/>
          <w:szCs w:val="22"/>
        </w:rPr>
      </w:pPr>
      <w:ins w:id="1679" w:author="MCC" w:date="2022-03-21T11:41:00Z">
        <w:r>
          <w:t>11.1.</w:t>
        </w:r>
        <w:r w:rsidRPr="00200A8D">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_Toc98755709 \h </w:instrText>
        </w:r>
      </w:ins>
      <w:r>
        <w:fldChar w:fldCharType="separate"/>
      </w:r>
      <w:ins w:id="1680" w:author="MCC" w:date="2022-03-21T11:42:00Z">
        <w:r>
          <w:t>160</w:t>
        </w:r>
      </w:ins>
      <w:ins w:id="1681" w:author="MCC" w:date="2022-03-21T11:41:00Z">
        <w:r>
          <w:fldChar w:fldCharType="end"/>
        </w:r>
      </w:ins>
    </w:p>
    <w:p w14:paraId="656183D4" w14:textId="314A1141" w:rsidR="0089397E" w:rsidRDefault="0089397E">
      <w:pPr>
        <w:pStyle w:val="TOC4"/>
        <w:rPr>
          <w:ins w:id="1682" w:author="MCC" w:date="2022-03-21T11:41:00Z"/>
          <w:rFonts w:asciiTheme="minorHAnsi" w:eastAsiaTheme="minorEastAsia" w:hAnsiTheme="minorHAnsi" w:cstheme="minorBidi"/>
          <w:sz w:val="22"/>
          <w:szCs w:val="22"/>
        </w:rPr>
      </w:pPr>
      <w:ins w:id="1683" w:author="MCC" w:date="2022-03-21T11:41:00Z">
        <w:r>
          <w:t>11.1.</w:t>
        </w:r>
        <w:r w:rsidRPr="00200A8D">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200A8D">
          <w:rPr>
            <w:i/>
            <w:lang w:eastAsia="zh-CN"/>
          </w:rPr>
          <w:t>IAB</w:t>
        </w:r>
        <w:r w:rsidRPr="00200A8D">
          <w:rPr>
            <w:i/>
          </w:rPr>
          <w:t xml:space="preserve"> type 1-O</w:t>
        </w:r>
        <w:r>
          <w:tab/>
        </w:r>
        <w:r>
          <w:fldChar w:fldCharType="begin"/>
        </w:r>
        <w:r>
          <w:instrText xml:space="preserve"> PAGEREF _Toc98755710 \h </w:instrText>
        </w:r>
      </w:ins>
      <w:r>
        <w:fldChar w:fldCharType="separate"/>
      </w:r>
      <w:ins w:id="1684" w:author="MCC" w:date="2022-03-21T11:42:00Z">
        <w:r>
          <w:t>160</w:t>
        </w:r>
      </w:ins>
      <w:ins w:id="1685" w:author="MCC" w:date="2022-03-21T11:41:00Z">
        <w:r>
          <w:fldChar w:fldCharType="end"/>
        </w:r>
      </w:ins>
    </w:p>
    <w:p w14:paraId="690B369A" w14:textId="55583381" w:rsidR="0089397E" w:rsidRDefault="0089397E">
      <w:pPr>
        <w:pStyle w:val="TOC5"/>
        <w:rPr>
          <w:ins w:id="1686" w:author="MCC" w:date="2022-03-21T11:41:00Z"/>
          <w:rFonts w:asciiTheme="minorHAnsi" w:eastAsiaTheme="minorEastAsia" w:hAnsiTheme="minorHAnsi" w:cstheme="minorBidi"/>
          <w:sz w:val="22"/>
          <w:szCs w:val="22"/>
        </w:rPr>
      </w:pPr>
      <w:ins w:id="1687" w:author="MCC" w:date="2022-03-21T11:41: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_Toc98755711 \h </w:instrText>
        </w:r>
      </w:ins>
      <w:r>
        <w:fldChar w:fldCharType="separate"/>
      </w:r>
      <w:ins w:id="1688" w:author="MCC" w:date="2022-03-21T11:42:00Z">
        <w:r>
          <w:t>160</w:t>
        </w:r>
      </w:ins>
      <w:ins w:id="1689" w:author="MCC" w:date="2022-03-21T11:41:00Z">
        <w:r>
          <w:fldChar w:fldCharType="end"/>
        </w:r>
      </w:ins>
    </w:p>
    <w:p w14:paraId="6E3AAE66" w14:textId="63CE713E" w:rsidR="0089397E" w:rsidRDefault="0089397E">
      <w:pPr>
        <w:pStyle w:val="TOC5"/>
        <w:rPr>
          <w:ins w:id="1690" w:author="MCC" w:date="2022-03-21T11:41:00Z"/>
          <w:rFonts w:asciiTheme="minorHAnsi" w:eastAsiaTheme="minorEastAsia" w:hAnsiTheme="minorHAnsi" w:cstheme="minorBidi"/>
          <w:sz w:val="22"/>
          <w:szCs w:val="22"/>
        </w:rPr>
      </w:pPr>
      <w:ins w:id="1691" w:author="MCC" w:date="2022-03-21T11:41: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_Toc98755712 \h </w:instrText>
        </w:r>
      </w:ins>
      <w:r>
        <w:fldChar w:fldCharType="separate"/>
      </w:r>
      <w:ins w:id="1692" w:author="MCC" w:date="2022-03-21T11:42:00Z">
        <w:r>
          <w:t>160</w:t>
        </w:r>
      </w:ins>
      <w:ins w:id="1693" w:author="MCC" w:date="2022-03-21T11:41:00Z">
        <w:r>
          <w:fldChar w:fldCharType="end"/>
        </w:r>
      </w:ins>
    </w:p>
    <w:p w14:paraId="5C4173F1" w14:textId="789262E6" w:rsidR="0089397E" w:rsidRDefault="0089397E">
      <w:pPr>
        <w:pStyle w:val="TOC4"/>
        <w:rPr>
          <w:ins w:id="1694" w:author="MCC" w:date="2022-03-21T11:41:00Z"/>
          <w:rFonts w:asciiTheme="minorHAnsi" w:eastAsiaTheme="minorEastAsia" w:hAnsiTheme="minorHAnsi" w:cstheme="minorBidi"/>
          <w:sz w:val="22"/>
          <w:szCs w:val="22"/>
        </w:rPr>
      </w:pPr>
      <w:ins w:id="1695" w:author="MCC" w:date="2022-03-21T11:41:00Z">
        <w:r>
          <w:t>11.1.</w:t>
        </w:r>
        <w:r w:rsidRPr="00200A8D">
          <w:rPr>
            <w:rFonts w:eastAsia="DengXian"/>
            <w:lang w:eastAsia="zh-CN"/>
          </w:rPr>
          <w:t>4</w:t>
        </w:r>
        <w:r>
          <w:t>.2</w:t>
        </w:r>
        <w:r>
          <w:rPr>
            <w:rFonts w:asciiTheme="minorHAnsi" w:eastAsiaTheme="minorEastAsia" w:hAnsiTheme="minorHAnsi" w:cstheme="minorBidi"/>
            <w:sz w:val="22"/>
            <w:szCs w:val="22"/>
          </w:rPr>
          <w:tab/>
        </w:r>
        <w:r w:rsidRPr="00200A8D">
          <w:rPr>
            <w:lang w:val="sv-SE"/>
          </w:rPr>
          <w:t>Performance r</w:t>
        </w:r>
        <w:r>
          <w:t xml:space="preserve">equirements for </w:t>
        </w:r>
        <w:r w:rsidRPr="00200A8D">
          <w:rPr>
            <w:i/>
          </w:rPr>
          <w:t xml:space="preserve">IAB type </w:t>
        </w:r>
        <w:r w:rsidRPr="00200A8D">
          <w:rPr>
            <w:rFonts w:eastAsia="DengXian"/>
            <w:i/>
            <w:lang w:eastAsia="zh-CN"/>
          </w:rPr>
          <w:t>2</w:t>
        </w:r>
        <w:r w:rsidRPr="00200A8D">
          <w:rPr>
            <w:i/>
          </w:rPr>
          <w:t>-O</w:t>
        </w:r>
        <w:r>
          <w:tab/>
        </w:r>
        <w:r>
          <w:fldChar w:fldCharType="begin"/>
        </w:r>
        <w:r>
          <w:instrText xml:space="preserve"> PAGEREF _Toc98755713 \h </w:instrText>
        </w:r>
      </w:ins>
      <w:r>
        <w:fldChar w:fldCharType="separate"/>
      </w:r>
      <w:ins w:id="1696" w:author="MCC" w:date="2022-03-21T11:42:00Z">
        <w:r>
          <w:t>161</w:t>
        </w:r>
      </w:ins>
      <w:ins w:id="1697" w:author="MCC" w:date="2022-03-21T11:41:00Z">
        <w:r>
          <w:fldChar w:fldCharType="end"/>
        </w:r>
      </w:ins>
    </w:p>
    <w:p w14:paraId="5609CC2D" w14:textId="42E4FE71" w:rsidR="0089397E" w:rsidRDefault="0089397E">
      <w:pPr>
        <w:pStyle w:val="TOC5"/>
        <w:rPr>
          <w:ins w:id="1698" w:author="MCC" w:date="2022-03-21T11:41:00Z"/>
          <w:rFonts w:asciiTheme="minorHAnsi" w:eastAsiaTheme="minorEastAsia" w:hAnsiTheme="minorHAnsi" w:cstheme="minorBidi"/>
          <w:sz w:val="22"/>
          <w:szCs w:val="22"/>
        </w:rPr>
      </w:pPr>
      <w:ins w:id="1699" w:author="MCC" w:date="2022-03-21T11:41: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_Toc98755714 \h </w:instrText>
        </w:r>
      </w:ins>
      <w:r>
        <w:fldChar w:fldCharType="separate"/>
      </w:r>
      <w:ins w:id="1700" w:author="MCC" w:date="2022-03-21T11:42:00Z">
        <w:r>
          <w:t>161</w:t>
        </w:r>
      </w:ins>
      <w:ins w:id="1701" w:author="MCC" w:date="2022-03-21T11:41:00Z">
        <w:r>
          <w:fldChar w:fldCharType="end"/>
        </w:r>
      </w:ins>
    </w:p>
    <w:p w14:paraId="50EABC34" w14:textId="15CFB4BF" w:rsidR="0089397E" w:rsidRDefault="0089397E">
      <w:pPr>
        <w:pStyle w:val="TOC5"/>
        <w:rPr>
          <w:ins w:id="1702" w:author="MCC" w:date="2022-03-21T11:41:00Z"/>
          <w:rFonts w:asciiTheme="minorHAnsi" w:eastAsiaTheme="minorEastAsia" w:hAnsiTheme="minorHAnsi" w:cstheme="minorBidi"/>
          <w:sz w:val="22"/>
          <w:szCs w:val="22"/>
        </w:rPr>
      </w:pPr>
      <w:ins w:id="1703" w:author="MCC" w:date="2022-03-21T11:41: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_Toc98755715 \h </w:instrText>
        </w:r>
      </w:ins>
      <w:r>
        <w:fldChar w:fldCharType="separate"/>
      </w:r>
      <w:ins w:id="1704" w:author="MCC" w:date="2022-03-21T11:42:00Z">
        <w:r>
          <w:t>161</w:t>
        </w:r>
      </w:ins>
      <w:ins w:id="1705" w:author="MCC" w:date="2022-03-21T11:41:00Z">
        <w:r>
          <w:fldChar w:fldCharType="end"/>
        </w:r>
      </w:ins>
    </w:p>
    <w:p w14:paraId="5842F945" w14:textId="4D51B474" w:rsidR="0089397E" w:rsidRDefault="0089397E">
      <w:pPr>
        <w:pStyle w:val="TOC2"/>
        <w:rPr>
          <w:ins w:id="1706" w:author="MCC" w:date="2022-03-21T11:41:00Z"/>
          <w:rFonts w:asciiTheme="minorHAnsi" w:eastAsiaTheme="minorEastAsia" w:hAnsiTheme="minorHAnsi" w:cstheme="minorBidi"/>
          <w:sz w:val="22"/>
          <w:szCs w:val="22"/>
        </w:rPr>
      </w:pPr>
      <w:ins w:id="1707" w:author="MCC" w:date="2022-03-21T11:41:00Z">
        <w:r w:rsidRPr="00200A8D">
          <w:rPr>
            <w:lang w:val="nb-NO" w:eastAsia="zh-CN"/>
          </w:rPr>
          <w:t>11.2</w:t>
        </w:r>
        <w:r>
          <w:rPr>
            <w:rFonts w:asciiTheme="minorHAnsi" w:eastAsiaTheme="minorEastAsia" w:hAnsiTheme="minorHAnsi" w:cstheme="minorBidi"/>
            <w:sz w:val="22"/>
            <w:szCs w:val="22"/>
          </w:rPr>
          <w:tab/>
        </w:r>
        <w:r w:rsidRPr="00200A8D">
          <w:rPr>
            <w:lang w:val="nb-NO" w:eastAsia="zh-CN"/>
          </w:rPr>
          <w:t>IAB-MT performance requirements</w:t>
        </w:r>
        <w:r>
          <w:tab/>
        </w:r>
        <w:r>
          <w:fldChar w:fldCharType="begin"/>
        </w:r>
        <w:r>
          <w:instrText xml:space="preserve"> PAGEREF _Toc98755716 \h </w:instrText>
        </w:r>
      </w:ins>
      <w:r>
        <w:fldChar w:fldCharType="separate"/>
      </w:r>
      <w:ins w:id="1708" w:author="MCC" w:date="2022-03-21T11:42:00Z">
        <w:r>
          <w:t>162</w:t>
        </w:r>
      </w:ins>
      <w:ins w:id="1709" w:author="MCC" w:date="2022-03-21T11:41:00Z">
        <w:r>
          <w:fldChar w:fldCharType="end"/>
        </w:r>
      </w:ins>
    </w:p>
    <w:p w14:paraId="1C61B8DD" w14:textId="47073A39" w:rsidR="0089397E" w:rsidRDefault="0089397E">
      <w:pPr>
        <w:pStyle w:val="TOC3"/>
        <w:rPr>
          <w:ins w:id="1710" w:author="MCC" w:date="2022-03-21T11:41:00Z"/>
          <w:rFonts w:asciiTheme="minorHAnsi" w:eastAsiaTheme="minorEastAsia" w:hAnsiTheme="minorHAnsi" w:cstheme="minorBidi"/>
          <w:sz w:val="22"/>
          <w:szCs w:val="22"/>
        </w:rPr>
      </w:pPr>
      <w:ins w:id="1711" w:author="MCC" w:date="2022-03-21T11:41:00Z">
        <w:r w:rsidRPr="00200A8D">
          <w:rPr>
            <w:lang w:val="nb-NO" w:eastAsia="zh-CN"/>
          </w:rPr>
          <w:t>11.2.1</w:t>
        </w:r>
        <w:r>
          <w:rPr>
            <w:rFonts w:asciiTheme="minorHAnsi" w:eastAsiaTheme="minorEastAsia" w:hAnsiTheme="minorHAnsi" w:cstheme="minorBidi"/>
            <w:sz w:val="22"/>
            <w:szCs w:val="22"/>
          </w:rPr>
          <w:tab/>
        </w:r>
        <w:r w:rsidRPr="00200A8D">
          <w:rPr>
            <w:lang w:val="nb-NO" w:eastAsia="zh-CN"/>
          </w:rPr>
          <w:t>General</w:t>
        </w:r>
        <w:r>
          <w:tab/>
        </w:r>
        <w:r>
          <w:fldChar w:fldCharType="begin"/>
        </w:r>
        <w:r>
          <w:instrText xml:space="preserve"> PAGEREF _Toc98755717 \h </w:instrText>
        </w:r>
      </w:ins>
      <w:r>
        <w:fldChar w:fldCharType="separate"/>
      </w:r>
      <w:ins w:id="1712" w:author="MCC" w:date="2022-03-21T11:42:00Z">
        <w:r>
          <w:t>162</w:t>
        </w:r>
      </w:ins>
      <w:ins w:id="1713" w:author="MCC" w:date="2022-03-21T11:41:00Z">
        <w:r>
          <w:fldChar w:fldCharType="end"/>
        </w:r>
      </w:ins>
    </w:p>
    <w:p w14:paraId="6BFDC63B" w14:textId="7DE91B12" w:rsidR="0089397E" w:rsidRDefault="0089397E">
      <w:pPr>
        <w:pStyle w:val="TOC3"/>
        <w:rPr>
          <w:ins w:id="1714" w:author="MCC" w:date="2022-03-21T11:41:00Z"/>
          <w:rFonts w:asciiTheme="minorHAnsi" w:eastAsiaTheme="minorEastAsia" w:hAnsiTheme="minorHAnsi" w:cstheme="minorBidi"/>
          <w:sz w:val="22"/>
          <w:szCs w:val="22"/>
        </w:rPr>
      </w:pPr>
      <w:ins w:id="1715" w:author="MCC" w:date="2022-03-21T11:41:00Z">
        <w:r w:rsidRPr="00200A8D">
          <w:rPr>
            <w:lang w:val="nb-NO" w:eastAsia="zh-CN"/>
          </w:rPr>
          <w:t>11.2.2</w:t>
        </w:r>
        <w:r>
          <w:rPr>
            <w:rFonts w:asciiTheme="minorHAnsi" w:eastAsiaTheme="minorEastAsia" w:hAnsiTheme="minorHAnsi" w:cstheme="minorBidi"/>
            <w:sz w:val="22"/>
            <w:szCs w:val="22"/>
          </w:rPr>
          <w:tab/>
        </w:r>
        <w:r w:rsidRPr="00200A8D">
          <w:rPr>
            <w:lang w:val="nb-NO" w:eastAsia="zh-CN"/>
          </w:rPr>
          <w:t>OTA demodulation branches</w:t>
        </w:r>
        <w:r>
          <w:tab/>
        </w:r>
        <w:r>
          <w:fldChar w:fldCharType="begin"/>
        </w:r>
        <w:r>
          <w:instrText xml:space="preserve"> PAGEREF _Toc98755718 \h </w:instrText>
        </w:r>
      </w:ins>
      <w:r>
        <w:fldChar w:fldCharType="separate"/>
      </w:r>
      <w:ins w:id="1716" w:author="MCC" w:date="2022-03-21T11:42:00Z">
        <w:r>
          <w:t>162</w:t>
        </w:r>
      </w:ins>
      <w:ins w:id="1717" w:author="MCC" w:date="2022-03-21T11:41:00Z">
        <w:r>
          <w:fldChar w:fldCharType="end"/>
        </w:r>
      </w:ins>
    </w:p>
    <w:p w14:paraId="01AABE5F" w14:textId="52BA3D3E" w:rsidR="0089397E" w:rsidRDefault="0089397E">
      <w:pPr>
        <w:pStyle w:val="TOC3"/>
        <w:rPr>
          <w:ins w:id="1718" w:author="MCC" w:date="2022-03-21T11:41:00Z"/>
          <w:rFonts w:asciiTheme="minorHAnsi" w:eastAsiaTheme="minorEastAsia" w:hAnsiTheme="minorHAnsi" w:cstheme="minorBidi"/>
          <w:sz w:val="22"/>
          <w:szCs w:val="22"/>
        </w:rPr>
      </w:pPr>
      <w:ins w:id="1719" w:author="MCC" w:date="2022-03-21T11:41:00Z">
        <w:r w:rsidRPr="00200A8D">
          <w:rPr>
            <w:lang w:val="nb-NO" w:eastAsia="zh-CN"/>
          </w:rPr>
          <w:t>11.2.2</w:t>
        </w:r>
        <w:r>
          <w:rPr>
            <w:rFonts w:asciiTheme="minorHAnsi" w:eastAsiaTheme="minorEastAsia" w:hAnsiTheme="minorHAnsi" w:cstheme="minorBidi"/>
            <w:sz w:val="22"/>
            <w:szCs w:val="22"/>
          </w:rPr>
          <w:tab/>
        </w:r>
        <w:r w:rsidRPr="00200A8D">
          <w:rPr>
            <w:lang w:val="nb-NO" w:eastAsia="zh-CN"/>
          </w:rPr>
          <w:t>Demodulation performance requirements</w:t>
        </w:r>
        <w:r>
          <w:tab/>
        </w:r>
        <w:r>
          <w:fldChar w:fldCharType="begin"/>
        </w:r>
        <w:r>
          <w:instrText xml:space="preserve"> PAGEREF _Toc98755719 \h </w:instrText>
        </w:r>
      </w:ins>
      <w:r>
        <w:fldChar w:fldCharType="separate"/>
      </w:r>
      <w:ins w:id="1720" w:author="MCC" w:date="2022-03-21T11:42:00Z">
        <w:r>
          <w:t>162</w:t>
        </w:r>
      </w:ins>
      <w:ins w:id="1721" w:author="MCC" w:date="2022-03-21T11:41:00Z">
        <w:r>
          <w:fldChar w:fldCharType="end"/>
        </w:r>
      </w:ins>
    </w:p>
    <w:p w14:paraId="0E55FC96" w14:textId="432F7BF4" w:rsidR="0089397E" w:rsidRDefault="0089397E">
      <w:pPr>
        <w:pStyle w:val="TOC4"/>
        <w:rPr>
          <w:ins w:id="1722" w:author="MCC" w:date="2022-03-21T11:41:00Z"/>
          <w:rFonts w:asciiTheme="minorHAnsi" w:eastAsiaTheme="minorEastAsia" w:hAnsiTheme="minorHAnsi" w:cstheme="minorBidi"/>
          <w:sz w:val="22"/>
          <w:szCs w:val="22"/>
        </w:rPr>
      </w:pPr>
      <w:ins w:id="1723" w:author="MCC" w:date="2022-03-21T11:41:00Z">
        <w:r w:rsidRPr="00200A8D">
          <w:rPr>
            <w:lang w:val="nb-NO" w:eastAsia="zh-CN"/>
          </w:rPr>
          <w:t>11.2.2.1</w:t>
        </w:r>
        <w:r>
          <w:rPr>
            <w:rFonts w:asciiTheme="minorHAnsi" w:eastAsiaTheme="minorEastAsia" w:hAnsiTheme="minorHAnsi" w:cstheme="minorBidi"/>
            <w:sz w:val="22"/>
            <w:szCs w:val="22"/>
          </w:rPr>
          <w:tab/>
        </w:r>
        <w:r w:rsidRPr="00200A8D">
          <w:rPr>
            <w:lang w:val="nb-NO" w:eastAsia="zh-CN"/>
          </w:rPr>
          <w:t>Performance requireements for IAB type 1-O</w:t>
        </w:r>
        <w:r>
          <w:tab/>
        </w:r>
        <w:r>
          <w:fldChar w:fldCharType="begin"/>
        </w:r>
        <w:r>
          <w:instrText xml:space="preserve"> PAGEREF _Toc98755720 \h </w:instrText>
        </w:r>
      </w:ins>
      <w:r>
        <w:fldChar w:fldCharType="separate"/>
      </w:r>
      <w:ins w:id="1724" w:author="MCC" w:date="2022-03-21T11:42:00Z">
        <w:r>
          <w:t>162</w:t>
        </w:r>
      </w:ins>
      <w:ins w:id="1725" w:author="MCC" w:date="2022-03-21T11:41:00Z">
        <w:r>
          <w:fldChar w:fldCharType="end"/>
        </w:r>
      </w:ins>
    </w:p>
    <w:p w14:paraId="13C7B135" w14:textId="412290A3" w:rsidR="0089397E" w:rsidRDefault="0089397E">
      <w:pPr>
        <w:pStyle w:val="TOC5"/>
        <w:rPr>
          <w:ins w:id="1726" w:author="MCC" w:date="2022-03-21T11:41:00Z"/>
          <w:rFonts w:asciiTheme="minorHAnsi" w:eastAsiaTheme="minorEastAsia" w:hAnsiTheme="minorHAnsi" w:cstheme="minorBidi"/>
          <w:sz w:val="22"/>
          <w:szCs w:val="22"/>
        </w:rPr>
      </w:pPr>
      <w:ins w:id="1727" w:author="MCC" w:date="2022-03-21T11:41:00Z">
        <w:r w:rsidRPr="00200A8D">
          <w:rPr>
            <w:lang w:val="nb-NO" w:eastAsia="zh-CN"/>
          </w:rPr>
          <w:t>11.2.2.1.1</w:t>
        </w:r>
        <w:r>
          <w:rPr>
            <w:rFonts w:asciiTheme="minorHAnsi" w:eastAsiaTheme="minorEastAsia" w:hAnsiTheme="minorHAnsi" w:cstheme="minorBidi"/>
            <w:sz w:val="22"/>
            <w:szCs w:val="22"/>
          </w:rPr>
          <w:tab/>
        </w:r>
        <w:r w:rsidRPr="00200A8D">
          <w:rPr>
            <w:lang w:val="nb-NO" w:eastAsia="zh-CN"/>
          </w:rPr>
          <w:t>Performance requirements for PDSCH</w:t>
        </w:r>
        <w:r>
          <w:tab/>
        </w:r>
        <w:r>
          <w:fldChar w:fldCharType="begin"/>
        </w:r>
        <w:r>
          <w:instrText xml:space="preserve"> PAGEREF _Toc98755721 \h </w:instrText>
        </w:r>
      </w:ins>
      <w:r>
        <w:fldChar w:fldCharType="separate"/>
      </w:r>
      <w:ins w:id="1728" w:author="MCC" w:date="2022-03-21T11:42:00Z">
        <w:r>
          <w:t>162</w:t>
        </w:r>
      </w:ins>
      <w:ins w:id="1729" w:author="MCC" w:date="2022-03-21T11:41:00Z">
        <w:r>
          <w:fldChar w:fldCharType="end"/>
        </w:r>
      </w:ins>
    </w:p>
    <w:p w14:paraId="6EE5F6E6" w14:textId="6B0E5FC2" w:rsidR="0089397E" w:rsidRDefault="0089397E">
      <w:pPr>
        <w:pStyle w:val="TOC5"/>
        <w:rPr>
          <w:ins w:id="1730" w:author="MCC" w:date="2022-03-21T11:41:00Z"/>
          <w:rFonts w:asciiTheme="minorHAnsi" w:eastAsiaTheme="minorEastAsia" w:hAnsiTheme="minorHAnsi" w:cstheme="minorBidi"/>
          <w:sz w:val="22"/>
          <w:szCs w:val="22"/>
        </w:rPr>
      </w:pPr>
      <w:ins w:id="1731" w:author="MCC" w:date="2022-03-21T11:41:00Z">
        <w:r w:rsidRPr="00200A8D">
          <w:rPr>
            <w:lang w:val="nb-NO" w:eastAsia="zh-CN"/>
          </w:rPr>
          <w:t>11.2.2.1.2</w:t>
        </w:r>
        <w:r>
          <w:rPr>
            <w:rFonts w:asciiTheme="minorHAnsi" w:eastAsiaTheme="minorEastAsia" w:hAnsiTheme="minorHAnsi" w:cstheme="minorBidi"/>
            <w:sz w:val="22"/>
            <w:szCs w:val="22"/>
          </w:rPr>
          <w:tab/>
        </w:r>
        <w:r w:rsidRPr="00200A8D">
          <w:rPr>
            <w:lang w:val="nb-NO" w:eastAsia="zh-CN"/>
          </w:rPr>
          <w:t>Performance requirements for PDCCH</w:t>
        </w:r>
        <w:r>
          <w:tab/>
        </w:r>
        <w:r>
          <w:fldChar w:fldCharType="begin"/>
        </w:r>
        <w:r>
          <w:instrText xml:space="preserve"> PAGEREF _Toc98755722 \h </w:instrText>
        </w:r>
      </w:ins>
      <w:r>
        <w:fldChar w:fldCharType="separate"/>
      </w:r>
      <w:ins w:id="1732" w:author="MCC" w:date="2022-03-21T11:42:00Z">
        <w:r>
          <w:t>164</w:t>
        </w:r>
      </w:ins>
      <w:ins w:id="1733" w:author="MCC" w:date="2022-03-21T11:41:00Z">
        <w:r>
          <w:fldChar w:fldCharType="end"/>
        </w:r>
      </w:ins>
    </w:p>
    <w:p w14:paraId="073DBBB0" w14:textId="5BEAF1C1" w:rsidR="0089397E" w:rsidRDefault="0089397E">
      <w:pPr>
        <w:pStyle w:val="TOC4"/>
        <w:rPr>
          <w:ins w:id="1734" w:author="MCC" w:date="2022-03-21T11:41:00Z"/>
          <w:rFonts w:asciiTheme="minorHAnsi" w:eastAsiaTheme="minorEastAsia" w:hAnsiTheme="minorHAnsi" w:cstheme="minorBidi"/>
          <w:sz w:val="22"/>
          <w:szCs w:val="22"/>
        </w:rPr>
      </w:pPr>
      <w:ins w:id="1735" w:author="MCC" w:date="2022-03-21T11:41:00Z">
        <w:r w:rsidRPr="00200A8D">
          <w:rPr>
            <w:lang w:val="nb-NO" w:eastAsia="zh-CN"/>
          </w:rPr>
          <w:t>11.2.2.2</w:t>
        </w:r>
        <w:r>
          <w:rPr>
            <w:rFonts w:asciiTheme="minorHAnsi" w:eastAsiaTheme="minorEastAsia" w:hAnsiTheme="minorHAnsi" w:cstheme="minorBidi"/>
            <w:sz w:val="22"/>
            <w:szCs w:val="22"/>
          </w:rPr>
          <w:tab/>
        </w:r>
        <w:r w:rsidRPr="00200A8D">
          <w:rPr>
            <w:lang w:val="nb-NO" w:eastAsia="zh-CN"/>
          </w:rPr>
          <w:t>Performance requirements for IAB type 2-O</w:t>
        </w:r>
        <w:r>
          <w:tab/>
        </w:r>
        <w:r>
          <w:fldChar w:fldCharType="begin"/>
        </w:r>
        <w:r>
          <w:instrText xml:space="preserve"> PAGEREF _Toc98755723 \h </w:instrText>
        </w:r>
      </w:ins>
      <w:r>
        <w:fldChar w:fldCharType="separate"/>
      </w:r>
      <w:ins w:id="1736" w:author="MCC" w:date="2022-03-21T11:42:00Z">
        <w:r>
          <w:t>165</w:t>
        </w:r>
      </w:ins>
      <w:ins w:id="1737" w:author="MCC" w:date="2022-03-21T11:41:00Z">
        <w:r>
          <w:fldChar w:fldCharType="end"/>
        </w:r>
      </w:ins>
    </w:p>
    <w:p w14:paraId="6655F23A" w14:textId="13E5C476" w:rsidR="0089397E" w:rsidRDefault="0089397E">
      <w:pPr>
        <w:pStyle w:val="TOC5"/>
        <w:rPr>
          <w:ins w:id="1738" w:author="MCC" w:date="2022-03-21T11:41:00Z"/>
          <w:rFonts w:asciiTheme="minorHAnsi" w:eastAsiaTheme="minorEastAsia" w:hAnsiTheme="minorHAnsi" w:cstheme="minorBidi"/>
          <w:sz w:val="22"/>
          <w:szCs w:val="22"/>
        </w:rPr>
      </w:pPr>
      <w:ins w:id="1739" w:author="MCC" w:date="2022-03-21T11:41:00Z">
        <w:r w:rsidRPr="00200A8D">
          <w:rPr>
            <w:lang w:val="nb-NO" w:eastAsia="zh-CN"/>
          </w:rPr>
          <w:t>11.2.2.2.1</w:t>
        </w:r>
        <w:r>
          <w:rPr>
            <w:rFonts w:asciiTheme="minorHAnsi" w:eastAsiaTheme="minorEastAsia" w:hAnsiTheme="minorHAnsi" w:cstheme="minorBidi"/>
            <w:sz w:val="22"/>
            <w:szCs w:val="22"/>
          </w:rPr>
          <w:tab/>
        </w:r>
        <w:r w:rsidRPr="00200A8D">
          <w:rPr>
            <w:lang w:val="nb-NO" w:eastAsia="zh-CN"/>
          </w:rPr>
          <w:t>Performance requirements for PDSCH</w:t>
        </w:r>
        <w:r>
          <w:tab/>
        </w:r>
        <w:r>
          <w:fldChar w:fldCharType="begin"/>
        </w:r>
        <w:r>
          <w:instrText xml:space="preserve"> PAGEREF _Toc98755724 \h </w:instrText>
        </w:r>
      </w:ins>
      <w:r>
        <w:fldChar w:fldCharType="separate"/>
      </w:r>
      <w:ins w:id="1740" w:author="MCC" w:date="2022-03-21T11:42:00Z">
        <w:r>
          <w:t>165</w:t>
        </w:r>
      </w:ins>
      <w:ins w:id="1741" w:author="MCC" w:date="2022-03-21T11:41:00Z">
        <w:r>
          <w:fldChar w:fldCharType="end"/>
        </w:r>
      </w:ins>
    </w:p>
    <w:p w14:paraId="0A3A8A1E" w14:textId="762264FE" w:rsidR="0089397E" w:rsidRDefault="0089397E">
      <w:pPr>
        <w:pStyle w:val="TOC5"/>
        <w:rPr>
          <w:ins w:id="1742" w:author="MCC" w:date="2022-03-21T11:41:00Z"/>
          <w:rFonts w:asciiTheme="minorHAnsi" w:eastAsiaTheme="minorEastAsia" w:hAnsiTheme="minorHAnsi" w:cstheme="minorBidi"/>
          <w:sz w:val="22"/>
          <w:szCs w:val="22"/>
        </w:rPr>
      </w:pPr>
      <w:ins w:id="1743" w:author="MCC" w:date="2022-03-21T11:41:00Z">
        <w:r w:rsidRPr="00200A8D">
          <w:rPr>
            <w:lang w:val="nb-NO" w:eastAsia="zh-CN"/>
          </w:rPr>
          <w:t>11.2.2.2.2</w:t>
        </w:r>
        <w:r>
          <w:rPr>
            <w:rFonts w:asciiTheme="minorHAnsi" w:eastAsiaTheme="minorEastAsia" w:hAnsiTheme="minorHAnsi" w:cstheme="minorBidi"/>
            <w:sz w:val="22"/>
            <w:szCs w:val="22"/>
          </w:rPr>
          <w:tab/>
        </w:r>
        <w:r w:rsidRPr="00200A8D">
          <w:rPr>
            <w:lang w:val="nb-NO" w:eastAsia="zh-CN"/>
          </w:rPr>
          <w:t>Performance requirements for PDCCH</w:t>
        </w:r>
        <w:r>
          <w:tab/>
        </w:r>
        <w:r>
          <w:fldChar w:fldCharType="begin"/>
        </w:r>
        <w:r>
          <w:instrText xml:space="preserve"> PAGEREF _Toc98755725 \h </w:instrText>
        </w:r>
      </w:ins>
      <w:r>
        <w:fldChar w:fldCharType="separate"/>
      </w:r>
      <w:ins w:id="1744" w:author="MCC" w:date="2022-03-21T11:42:00Z">
        <w:r>
          <w:t>166</w:t>
        </w:r>
      </w:ins>
      <w:ins w:id="1745" w:author="MCC" w:date="2022-03-21T11:41:00Z">
        <w:r>
          <w:fldChar w:fldCharType="end"/>
        </w:r>
      </w:ins>
    </w:p>
    <w:p w14:paraId="02D15BB9" w14:textId="3C024FF7" w:rsidR="0089397E" w:rsidRDefault="0089397E">
      <w:pPr>
        <w:pStyle w:val="TOC3"/>
        <w:rPr>
          <w:ins w:id="1746" w:author="MCC" w:date="2022-03-21T11:41:00Z"/>
          <w:rFonts w:asciiTheme="minorHAnsi" w:eastAsiaTheme="minorEastAsia" w:hAnsiTheme="minorHAnsi" w:cstheme="minorBidi"/>
          <w:sz w:val="22"/>
          <w:szCs w:val="22"/>
        </w:rPr>
      </w:pPr>
      <w:ins w:id="1747" w:author="MCC" w:date="2022-03-21T11:41:00Z">
        <w:r w:rsidRPr="00200A8D">
          <w:rPr>
            <w:lang w:val="en-US" w:eastAsia="zh-CN"/>
          </w:rPr>
          <w:t>11.2.3</w:t>
        </w:r>
        <w:r>
          <w:rPr>
            <w:rFonts w:asciiTheme="minorHAnsi" w:eastAsiaTheme="minorEastAsia" w:hAnsiTheme="minorHAnsi" w:cstheme="minorBidi"/>
            <w:sz w:val="22"/>
            <w:szCs w:val="22"/>
          </w:rPr>
          <w:tab/>
        </w:r>
        <w:r w:rsidRPr="00200A8D">
          <w:rPr>
            <w:lang w:val="en-US" w:eastAsia="zh-CN"/>
          </w:rPr>
          <w:t>CSI reporting requirements</w:t>
        </w:r>
        <w:r>
          <w:tab/>
        </w:r>
        <w:r>
          <w:fldChar w:fldCharType="begin"/>
        </w:r>
        <w:r>
          <w:instrText xml:space="preserve"> PAGEREF _Toc98755726 \h </w:instrText>
        </w:r>
      </w:ins>
      <w:r>
        <w:fldChar w:fldCharType="separate"/>
      </w:r>
      <w:ins w:id="1748" w:author="MCC" w:date="2022-03-21T11:42:00Z">
        <w:r>
          <w:t>167</w:t>
        </w:r>
      </w:ins>
      <w:ins w:id="1749" w:author="MCC" w:date="2022-03-21T11:41:00Z">
        <w:r>
          <w:fldChar w:fldCharType="end"/>
        </w:r>
      </w:ins>
    </w:p>
    <w:p w14:paraId="34B86BE0" w14:textId="3F992FA8" w:rsidR="0089397E" w:rsidRDefault="0089397E">
      <w:pPr>
        <w:pStyle w:val="TOC4"/>
        <w:rPr>
          <w:ins w:id="1750" w:author="MCC" w:date="2022-03-21T11:41:00Z"/>
          <w:rFonts w:asciiTheme="minorHAnsi" w:eastAsiaTheme="minorEastAsia" w:hAnsiTheme="minorHAnsi" w:cstheme="minorBidi"/>
          <w:sz w:val="22"/>
          <w:szCs w:val="22"/>
        </w:rPr>
      </w:pPr>
      <w:ins w:id="1751" w:author="MCC" w:date="2022-03-21T11:41:00Z">
        <w:r w:rsidRPr="00200A8D">
          <w:rPr>
            <w:lang w:val="en-US" w:eastAsia="zh-CN"/>
          </w:rPr>
          <w:t>11.2.3.1</w:t>
        </w:r>
        <w:r>
          <w:rPr>
            <w:rFonts w:asciiTheme="minorHAnsi" w:eastAsiaTheme="minorEastAsia" w:hAnsiTheme="minorHAnsi" w:cstheme="minorBidi"/>
            <w:sz w:val="22"/>
            <w:szCs w:val="22"/>
          </w:rPr>
          <w:tab/>
        </w:r>
        <w:r w:rsidRPr="00200A8D">
          <w:rPr>
            <w:lang w:val="en-US" w:eastAsia="zh-CN"/>
          </w:rPr>
          <w:t>Performance requirements for IAB type 1-O</w:t>
        </w:r>
        <w:r>
          <w:tab/>
        </w:r>
        <w:r>
          <w:fldChar w:fldCharType="begin"/>
        </w:r>
        <w:r>
          <w:instrText xml:space="preserve"> PAGEREF _Toc98755727 \h </w:instrText>
        </w:r>
      </w:ins>
      <w:r>
        <w:fldChar w:fldCharType="separate"/>
      </w:r>
      <w:ins w:id="1752" w:author="MCC" w:date="2022-03-21T11:42:00Z">
        <w:r>
          <w:t>167</w:t>
        </w:r>
      </w:ins>
      <w:ins w:id="1753" w:author="MCC" w:date="2022-03-21T11:41:00Z">
        <w:r>
          <w:fldChar w:fldCharType="end"/>
        </w:r>
      </w:ins>
    </w:p>
    <w:p w14:paraId="220F358A" w14:textId="2993A1C7" w:rsidR="0089397E" w:rsidRDefault="0089397E">
      <w:pPr>
        <w:pStyle w:val="TOC5"/>
        <w:rPr>
          <w:ins w:id="1754" w:author="MCC" w:date="2022-03-21T11:41:00Z"/>
          <w:rFonts w:asciiTheme="minorHAnsi" w:eastAsiaTheme="minorEastAsia" w:hAnsiTheme="minorHAnsi" w:cstheme="minorBidi"/>
          <w:sz w:val="22"/>
          <w:szCs w:val="22"/>
        </w:rPr>
      </w:pPr>
      <w:ins w:id="1755" w:author="MCC" w:date="2022-03-21T11:41:00Z">
        <w:r w:rsidRPr="00200A8D">
          <w:rPr>
            <w:lang w:val="en-US" w:eastAsia="zh-CN"/>
          </w:rPr>
          <w:t>11.2.3.1.1</w:t>
        </w:r>
        <w:r>
          <w:rPr>
            <w:rFonts w:asciiTheme="minorHAnsi" w:eastAsiaTheme="minorEastAsia" w:hAnsiTheme="minorHAnsi" w:cstheme="minorBidi"/>
            <w:sz w:val="22"/>
            <w:szCs w:val="22"/>
          </w:rPr>
          <w:tab/>
        </w:r>
        <w:r w:rsidRPr="00200A8D">
          <w:rPr>
            <w:lang w:val="en-US" w:eastAsia="zh-CN"/>
          </w:rPr>
          <w:t>Reporting of Channel Quality Indicator (CQI)</w:t>
        </w:r>
        <w:r>
          <w:tab/>
        </w:r>
        <w:r>
          <w:fldChar w:fldCharType="begin"/>
        </w:r>
        <w:r>
          <w:instrText xml:space="preserve"> PAGEREF _Toc98755728 \h </w:instrText>
        </w:r>
      </w:ins>
      <w:r>
        <w:fldChar w:fldCharType="separate"/>
      </w:r>
      <w:ins w:id="1756" w:author="MCC" w:date="2022-03-21T11:42:00Z">
        <w:r>
          <w:t>167</w:t>
        </w:r>
      </w:ins>
      <w:ins w:id="1757" w:author="MCC" w:date="2022-03-21T11:41:00Z">
        <w:r>
          <w:fldChar w:fldCharType="end"/>
        </w:r>
      </w:ins>
    </w:p>
    <w:p w14:paraId="3C85AC5A" w14:textId="59342E02" w:rsidR="0089397E" w:rsidRDefault="0089397E">
      <w:pPr>
        <w:pStyle w:val="TOC5"/>
        <w:rPr>
          <w:ins w:id="1758" w:author="MCC" w:date="2022-03-21T11:41:00Z"/>
          <w:rFonts w:asciiTheme="minorHAnsi" w:eastAsiaTheme="minorEastAsia" w:hAnsiTheme="minorHAnsi" w:cstheme="minorBidi"/>
          <w:sz w:val="22"/>
          <w:szCs w:val="22"/>
        </w:rPr>
      </w:pPr>
      <w:ins w:id="1759" w:author="MCC" w:date="2022-03-21T11:41:00Z">
        <w:r w:rsidRPr="00200A8D">
          <w:rPr>
            <w:lang w:val="en-US" w:eastAsia="zh-CN"/>
          </w:rPr>
          <w:t>11.2.3.1.2</w:t>
        </w:r>
        <w:r>
          <w:rPr>
            <w:rFonts w:asciiTheme="minorHAnsi" w:eastAsiaTheme="minorEastAsia" w:hAnsiTheme="minorHAnsi" w:cstheme="minorBidi"/>
            <w:sz w:val="22"/>
            <w:szCs w:val="22"/>
          </w:rPr>
          <w:tab/>
        </w:r>
        <w:r w:rsidRPr="00200A8D">
          <w:rPr>
            <w:lang w:val="en-US" w:eastAsia="zh-CN"/>
          </w:rPr>
          <w:t>Reporting of Precoding Matrix Indicator (PMI)</w:t>
        </w:r>
        <w:r>
          <w:tab/>
        </w:r>
        <w:r>
          <w:fldChar w:fldCharType="begin"/>
        </w:r>
        <w:r>
          <w:instrText xml:space="preserve"> PAGEREF _Toc98755729 \h </w:instrText>
        </w:r>
      </w:ins>
      <w:r>
        <w:fldChar w:fldCharType="separate"/>
      </w:r>
      <w:ins w:id="1760" w:author="MCC" w:date="2022-03-21T11:42:00Z">
        <w:r>
          <w:t>167</w:t>
        </w:r>
      </w:ins>
      <w:ins w:id="1761" w:author="MCC" w:date="2022-03-21T11:41:00Z">
        <w:r>
          <w:fldChar w:fldCharType="end"/>
        </w:r>
      </w:ins>
    </w:p>
    <w:p w14:paraId="6F31BB87" w14:textId="7337F3F0" w:rsidR="0089397E" w:rsidRDefault="0089397E">
      <w:pPr>
        <w:pStyle w:val="TOC5"/>
        <w:rPr>
          <w:ins w:id="1762" w:author="MCC" w:date="2022-03-21T11:41:00Z"/>
          <w:rFonts w:asciiTheme="minorHAnsi" w:eastAsiaTheme="minorEastAsia" w:hAnsiTheme="minorHAnsi" w:cstheme="minorBidi"/>
          <w:sz w:val="22"/>
          <w:szCs w:val="22"/>
        </w:rPr>
      </w:pPr>
      <w:ins w:id="1763" w:author="MCC" w:date="2022-03-21T11:41:00Z">
        <w:r w:rsidRPr="00200A8D">
          <w:rPr>
            <w:lang w:val="en-US" w:eastAsia="zh-CN"/>
          </w:rPr>
          <w:t>11.2.3.1.3</w:t>
        </w:r>
        <w:r>
          <w:rPr>
            <w:rFonts w:asciiTheme="minorHAnsi" w:eastAsiaTheme="minorEastAsia" w:hAnsiTheme="minorHAnsi" w:cstheme="minorBidi"/>
            <w:sz w:val="22"/>
            <w:szCs w:val="22"/>
          </w:rPr>
          <w:tab/>
        </w:r>
        <w:r w:rsidRPr="00200A8D">
          <w:rPr>
            <w:lang w:val="en-US" w:eastAsia="zh-CN"/>
          </w:rPr>
          <w:t>Reporting of Rank Indicator (RI)</w:t>
        </w:r>
        <w:r>
          <w:tab/>
        </w:r>
        <w:r>
          <w:fldChar w:fldCharType="begin"/>
        </w:r>
        <w:r>
          <w:instrText xml:space="preserve"> PAGEREF _Toc98755730 \h </w:instrText>
        </w:r>
      </w:ins>
      <w:r>
        <w:fldChar w:fldCharType="separate"/>
      </w:r>
      <w:ins w:id="1764" w:author="MCC" w:date="2022-03-21T11:42:00Z">
        <w:r>
          <w:t>167</w:t>
        </w:r>
      </w:ins>
      <w:ins w:id="1765" w:author="MCC" w:date="2022-03-21T11:41:00Z">
        <w:r>
          <w:fldChar w:fldCharType="end"/>
        </w:r>
      </w:ins>
    </w:p>
    <w:p w14:paraId="61F42B25" w14:textId="091ADD2D" w:rsidR="0089397E" w:rsidRDefault="0089397E">
      <w:pPr>
        <w:pStyle w:val="TOC4"/>
        <w:rPr>
          <w:ins w:id="1766" w:author="MCC" w:date="2022-03-21T11:41:00Z"/>
          <w:rFonts w:asciiTheme="minorHAnsi" w:eastAsiaTheme="minorEastAsia" w:hAnsiTheme="minorHAnsi" w:cstheme="minorBidi"/>
          <w:sz w:val="22"/>
          <w:szCs w:val="22"/>
        </w:rPr>
      </w:pPr>
      <w:ins w:id="1767" w:author="MCC" w:date="2022-03-21T11:41:00Z">
        <w:r w:rsidRPr="00200A8D">
          <w:rPr>
            <w:lang w:val="en-US" w:eastAsia="zh-CN"/>
          </w:rPr>
          <w:t>11.2.3.2</w:t>
        </w:r>
        <w:r>
          <w:rPr>
            <w:rFonts w:asciiTheme="minorHAnsi" w:eastAsiaTheme="minorEastAsia" w:hAnsiTheme="minorHAnsi" w:cstheme="minorBidi"/>
            <w:sz w:val="22"/>
            <w:szCs w:val="22"/>
          </w:rPr>
          <w:tab/>
        </w:r>
        <w:r w:rsidRPr="00200A8D">
          <w:rPr>
            <w:lang w:val="en-US" w:eastAsia="zh-CN"/>
          </w:rPr>
          <w:t>Performance requirements for IAB type 2-O</w:t>
        </w:r>
        <w:r>
          <w:tab/>
        </w:r>
        <w:r>
          <w:fldChar w:fldCharType="begin"/>
        </w:r>
        <w:r>
          <w:instrText xml:space="preserve"> PAGEREF _Toc98755731 \h </w:instrText>
        </w:r>
      </w:ins>
      <w:r>
        <w:fldChar w:fldCharType="separate"/>
      </w:r>
      <w:ins w:id="1768" w:author="MCC" w:date="2022-03-21T11:42:00Z">
        <w:r>
          <w:t>168</w:t>
        </w:r>
      </w:ins>
      <w:ins w:id="1769" w:author="MCC" w:date="2022-03-21T11:41:00Z">
        <w:r>
          <w:fldChar w:fldCharType="end"/>
        </w:r>
      </w:ins>
    </w:p>
    <w:p w14:paraId="6F280314" w14:textId="6195B6C2" w:rsidR="0089397E" w:rsidRDefault="0089397E">
      <w:pPr>
        <w:pStyle w:val="TOC5"/>
        <w:rPr>
          <w:ins w:id="1770" w:author="MCC" w:date="2022-03-21T11:41:00Z"/>
          <w:rFonts w:asciiTheme="minorHAnsi" w:eastAsiaTheme="minorEastAsia" w:hAnsiTheme="minorHAnsi" w:cstheme="minorBidi"/>
          <w:sz w:val="22"/>
          <w:szCs w:val="22"/>
        </w:rPr>
      </w:pPr>
      <w:ins w:id="1771" w:author="MCC" w:date="2022-03-21T11:41:00Z">
        <w:r w:rsidRPr="00200A8D">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_Toc98755732 \h </w:instrText>
        </w:r>
      </w:ins>
      <w:r>
        <w:fldChar w:fldCharType="separate"/>
      </w:r>
      <w:ins w:id="1772" w:author="MCC" w:date="2022-03-21T11:42:00Z">
        <w:r>
          <w:t>168</w:t>
        </w:r>
      </w:ins>
      <w:ins w:id="1773" w:author="MCC" w:date="2022-03-21T11:41:00Z">
        <w:r>
          <w:fldChar w:fldCharType="end"/>
        </w:r>
      </w:ins>
    </w:p>
    <w:p w14:paraId="6D0B11E5" w14:textId="042F9E86" w:rsidR="0089397E" w:rsidRDefault="0089397E">
      <w:pPr>
        <w:pStyle w:val="TOC5"/>
        <w:rPr>
          <w:ins w:id="1774" w:author="MCC" w:date="2022-03-21T11:41:00Z"/>
          <w:rFonts w:asciiTheme="minorHAnsi" w:eastAsiaTheme="minorEastAsia" w:hAnsiTheme="minorHAnsi" w:cstheme="minorBidi"/>
          <w:sz w:val="22"/>
          <w:szCs w:val="22"/>
        </w:rPr>
      </w:pPr>
      <w:ins w:id="1775" w:author="MCC" w:date="2022-03-21T11:41:00Z">
        <w:r w:rsidRPr="00200A8D">
          <w:rPr>
            <w:lang w:val="en-US" w:eastAsia="zh-CN"/>
          </w:rPr>
          <w:t>11.2.3.2.</w:t>
        </w:r>
        <w:r>
          <w:rPr>
            <w:lang w:eastAsia="zh-CN"/>
          </w:rPr>
          <w:t>2</w:t>
        </w:r>
        <w:r>
          <w:rPr>
            <w:rFonts w:asciiTheme="minorHAnsi" w:eastAsiaTheme="minorEastAsia" w:hAnsiTheme="minorHAnsi" w:cstheme="minorBidi"/>
            <w:sz w:val="22"/>
            <w:szCs w:val="22"/>
          </w:rPr>
          <w:tab/>
        </w:r>
        <w:r w:rsidRPr="00200A8D">
          <w:rPr>
            <w:lang w:val="en-US" w:eastAsia="zh-CN"/>
          </w:rPr>
          <w:t>Reporting of Channel Quality Indicator (CQI)</w:t>
        </w:r>
        <w:r>
          <w:tab/>
        </w:r>
        <w:r>
          <w:fldChar w:fldCharType="begin"/>
        </w:r>
        <w:r>
          <w:instrText xml:space="preserve"> PAGEREF _Toc98755733 \h </w:instrText>
        </w:r>
      </w:ins>
      <w:r>
        <w:fldChar w:fldCharType="separate"/>
      </w:r>
      <w:ins w:id="1776" w:author="MCC" w:date="2022-03-21T11:42:00Z">
        <w:r>
          <w:t>170</w:t>
        </w:r>
      </w:ins>
      <w:ins w:id="1777" w:author="MCC" w:date="2022-03-21T11:41:00Z">
        <w:r>
          <w:fldChar w:fldCharType="end"/>
        </w:r>
      </w:ins>
    </w:p>
    <w:p w14:paraId="5CBA734E" w14:textId="590D0C77" w:rsidR="0089397E" w:rsidRDefault="0089397E">
      <w:pPr>
        <w:pStyle w:val="TOC5"/>
        <w:rPr>
          <w:ins w:id="1778" w:author="MCC" w:date="2022-03-21T11:41:00Z"/>
          <w:rFonts w:asciiTheme="minorHAnsi" w:eastAsiaTheme="minorEastAsia" w:hAnsiTheme="minorHAnsi" w:cstheme="minorBidi"/>
          <w:sz w:val="22"/>
          <w:szCs w:val="22"/>
        </w:rPr>
      </w:pPr>
      <w:ins w:id="1779" w:author="MCC" w:date="2022-03-21T11:41:00Z">
        <w:r w:rsidRPr="00200A8D">
          <w:rPr>
            <w:lang w:val="en-US" w:eastAsia="zh-CN"/>
          </w:rPr>
          <w:t>11.2.3.2.</w:t>
        </w:r>
        <w:r>
          <w:rPr>
            <w:lang w:eastAsia="zh-CN"/>
          </w:rPr>
          <w:t>3</w:t>
        </w:r>
        <w:r>
          <w:rPr>
            <w:rFonts w:asciiTheme="minorHAnsi" w:eastAsiaTheme="minorEastAsia" w:hAnsiTheme="minorHAnsi" w:cstheme="minorBidi"/>
            <w:sz w:val="22"/>
            <w:szCs w:val="22"/>
          </w:rPr>
          <w:tab/>
        </w:r>
        <w:r w:rsidRPr="00200A8D">
          <w:rPr>
            <w:lang w:val="en-US" w:eastAsia="zh-CN"/>
          </w:rPr>
          <w:t>Reporting of Precoding Matrix Indicator (PMI)</w:t>
        </w:r>
        <w:r>
          <w:tab/>
        </w:r>
        <w:r>
          <w:fldChar w:fldCharType="begin"/>
        </w:r>
        <w:r>
          <w:instrText xml:space="preserve"> PAGEREF _Toc98755734 \h </w:instrText>
        </w:r>
      </w:ins>
      <w:r>
        <w:fldChar w:fldCharType="separate"/>
      </w:r>
      <w:ins w:id="1780" w:author="MCC" w:date="2022-03-21T11:42:00Z">
        <w:r>
          <w:t>171</w:t>
        </w:r>
      </w:ins>
      <w:ins w:id="1781" w:author="MCC" w:date="2022-03-21T11:41:00Z">
        <w:r>
          <w:fldChar w:fldCharType="end"/>
        </w:r>
      </w:ins>
    </w:p>
    <w:p w14:paraId="77E64D93" w14:textId="47EBD5E8" w:rsidR="0089397E" w:rsidRDefault="0089397E">
      <w:pPr>
        <w:pStyle w:val="TOC5"/>
        <w:rPr>
          <w:ins w:id="1782" w:author="MCC" w:date="2022-03-21T11:41:00Z"/>
          <w:rFonts w:asciiTheme="minorHAnsi" w:eastAsiaTheme="minorEastAsia" w:hAnsiTheme="minorHAnsi" w:cstheme="minorBidi"/>
          <w:sz w:val="22"/>
          <w:szCs w:val="22"/>
        </w:rPr>
      </w:pPr>
      <w:ins w:id="1783" w:author="MCC" w:date="2022-03-21T11:41:00Z">
        <w:r w:rsidRPr="00200A8D">
          <w:rPr>
            <w:lang w:val="en-US" w:eastAsia="zh-CN"/>
          </w:rPr>
          <w:t>11.2.3.2.</w:t>
        </w:r>
        <w:r>
          <w:rPr>
            <w:lang w:eastAsia="zh-CN"/>
          </w:rPr>
          <w:t>4</w:t>
        </w:r>
        <w:r>
          <w:rPr>
            <w:rFonts w:asciiTheme="minorHAnsi" w:eastAsiaTheme="minorEastAsia" w:hAnsiTheme="minorHAnsi" w:cstheme="minorBidi"/>
            <w:sz w:val="22"/>
            <w:szCs w:val="22"/>
          </w:rPr>
          <w:tab/>
        </w:r>
        <w:r w:rsidRPr="00200A8D">
          <w:rPr>
            <w:lang w:val="en-US" w:eastAsia="zh-CN"/>
          </w:rPr>
          <w:t>Reporting of Rank Indicator (RI)</w:t>
        </w:r>
        <w:r>
          <w:tab/>
        </w:r>
        <w:r>
          <w:fldChar w:fldCharType="begin"/>
        </w:r>
        <w:r>
          <w:instrText xml:space="preserve"> PAGEREF _Toc98755735 \h </w:instrText>
        </w:r>
      </w:ins>
      <w:r>
        <w:fldChar w:fldCharType="separate"/>
      </w:r>
      <w:ins w:id="1784" w:author="MCC" w:date="2022-03-21T11:42:00Z">
        <w:r>
          <w:t>173</w:t>
        </w:r>
      </w:ins>
      <w:ins w:id="1785" w:author="MCC" w:date="2022-03-21T11:41:00Z">
        <w:r>
          <w:fldChar w:fldCharType="end"/>
        </w:r>
      </w:ins>
    </w:p>
    <w:p w14:paraId="593B033A" w14:textId="484097A0" w:rsidR="0089397E" w:rsidRDefault="0089397E">
      <w:pPr>
        <w:pStyle w:val="TOC1"/>
        <w:rPr>
          <w:ins w:id="1786" w:author="MCC" w:date="2022-03-21T11:41:00Z"/>
          <w:rFonts w:asciiTheme="minorHAnsi" w:eastAsiaTheme="minorEastAsia" w:hAnsiTheme="minorHAnsi" w:cstheme="minorBidi"/>
          <w:szCs w:val="22"/>
        </w:rPr>
      </w:pPr>
      <w:ins w:id="1787" w:author="MCC" w:date="2022-03-21T11:41: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_Toc98755736 \h </w:instrText>
        </w:r>
      </w:ins>
      <w:r>
        <w:fldChar w:fldCharType="separate"/>
      </w:r>
      <w:ins w:id="1788" w:author="MCC" w:date="2022-03-21T11:42:00Z">
        <w:r>
          <w:t>175</w:t>
        </w:r>
      </w:ins>
      <w:ins w:id="1789" w:author="MCC" w:date="2022-03-21T11:41:00Z">
        <w:r>
          <w:fldChar w:fldCharType="end"/>
        </w:r>
      </w:ins>
    </w:p>
    <w:p w14:paraId="47F7A79B" w14:textId="1F119CDD" w:rsidR="0089397E" w:rsidRDefault="0089397E">
      <w:pPr>
        <w:pStyle w:val="TOC2"/>
        <w:rPr>
          <w:ins w:id="1790" w:author="MCC" w:date="2022-03-21T11:41:00Z"/>
          <w:rFonts w:asciiTheme="minorHAnsi" w:eastAsiaTheme="minorEastAsia" w:hAnsiTheme="minorHAnsi" w:cstheme="minorBidi"/>
          <w:sz w:val="22"/>
          <w:szCs w:val="22"/>
        </w:rPr>
      </w:pPr>
      <w:ins w:id="1791" w:author="MCC" w:date="2022-03-21T11:41: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_Toc98755737 \h </w:instrText>
        </w:r>
      </w:ins>
      <w:r>
        <w:fldChar w:fldCharType="separate"/>
      </w:r>
      <w:ins w:id="1792" w:author="MCC" w:date="2022-03-21T11:42:00Z">
        <w:r>
          <w:t>175</w:t>
        </w:r>
      </w:ins>
      <w:ins w:id="1793" w:author="MCC" w:date="2022-03-21T11:41:00Z">
        <w:r>
          <w:fldChar w:fldCharType="end"/>
        </w:r>
      </w:ins>
    </w:p>
    <w:p w14:paraId="02E5AF7E" w14:textId="154A11D9" w:rsidR="0089397E" w:rsidRDefault="0089397E">
      <w:pPr>
        <w:pStyle w:val="TOC3"/>
        <w:rPr>
          <w:ins w:id="1794" w:author="MCC" w:date="2022-03-21T11:41:00Z"/>
          <w:rFonts w:asciiTheme="minorHAnsi" w:eastAsiaTheme="minorEastAsia" w:hAnsiTheme="minorHAnsi" w:cstheme="minorBidi"/>
          <w:sz w:val="22"/>
          <w:szCs w:val="22"/>
        </w:rPr>
      </w:pPr>
      <w:ins w:id="1795" w:author="MCC" w:date="2022-03-21T11:41: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_Toc98755738 \h </w:instrText>
        </w:r>
      </w:ins>
      <w:r>
        <w:fldChar w:fldCharType="separate"/>
      </w:r>
      <w:ins w:id="1796" w:author="MCC" w:date="2022-03-21T11:42:00Z">
        <w:r>
          <w:t>175</w:t>
        </w:r>
      </w:ins>
      <w:ins w:id="1797" w:author="MCC" w:date="2022-03-21T11:41:00Z">
        <w:r>
          <w:fldChar w:fldCharType="end"/>
        </w:r>
      </w:ins>
    </w:p>
    <w:p w14:paraId="408A2182" w14:textId="345D1B3B" w:rsidR="0089397E" w:rsidRDefault="0089397E">
      <w:pPr>
        <w:pStyle w:val="TOC4"/>
        <w:rPr>
          <w:ins w:id="1798" w:author="MCC" w:date="2022-03-21T11:41:00Z"/>
          <w:rFonts w:asciiTheme="minorHAnsi" w:eastAsiaTheme="minorEastAsia" w:hAnsiTheme="minorHAnsi" w:cstheme="minorBidi"/>
          <w:sz w:val="22"/>
          <w:szCs w:val="22"/>
        </w:rPr>
      </w:pPr>
      <w:ins w:id="1799" w:author="MCC" w:date="2022-03-21T11:41: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_Toc98755739 \h </w:instrText>
        </w:r>
      </w:ins>
      <w:r>
        <w:fldChar w:fldCharType="separate"/>
      </w:r>
      <w:ins w:id="1800" w:author="MCC" w:date="2022-03-21T11:42:00Z">
        <w:r>
          <w:t>175</w:t>
        </w:r>
      </w:ins>
      <w:ins w:id="1801" w:author="MCC" w:date="2022-03-21T11:41:00Z">
        <w:r>
          <w:fldChar w:fldCharType="end"/>
        </w:r>
      </w:ins>
    </w:p>
    <w:p w14:paraId="0E343C91" w14:textId="3F8F9E49" w:rsidR="0089397E" w:rsidRDefault="0089397E">
      <w:pPr>
        <w:pStyle w:val="TOC5"/>
        <w:rPr>
          <w:ins w:id="1802" w:author="MCC" w:date="2022-03-21T11:41:00Z"/>
          <w:rFonts w:asciiTheme="minorHAnsi" w:eastAsiaTheme="minorEastAsia" w:hAnsiTheme="minorHAnsi" w:cstheme="minorBidi"/>
          <w:sz w:val="22"/>
          <w:szCs w:val="22"/>
        </w:rPr>
      </w:pPr>
      <w:ins w:id="1803" w:author="MCC" w:date="2022-03-21T11:41:00Z">
        <w:r w:rsidRPr="00200A8D">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_Toc98755740 \h </w:instrText>
        </w:r>
      </w:ins>
      <w:r>
        <w:fldChar w:fldCharType="separate"/>
      </w:r>
      <w:ins w:id="1804" w:author="MCC" w:date="2022-03-21T11:42:00Z">
        <w:r>
          <w:t>175</w:t>
        </w:r>
      </w:ins>
      <w:ins w:id="1805" w:author="MCC" w:date="2022-03-21T11:41:00Z">
        <w:r>
          <w:fldChar w:fldCharType="end"/>
        </w:r>
      </w:ins>
    </w:p>
    <w:p w14:paraId="050443F9" w14:textId="0E35F948" w:rsidR="0089397E" w:rsidRDefault="0089397E">
      <w:pPr>
        <w:pStyle w:val="TOC5"/>
        <w:rPr>
          <w:ins w:id="1806" w:author="MCC" w:date="2022-03-21T11:41:00Z"/>
          <w:rFonts w:asciiTheme="minorHAnsi" w:eastAsiaTheme="minorEastAsia" w:hAnsiTheme="minorHAnsi" w:cstheme="minorBidi"/>
          <w:sz w:val="22"/>
          <w:szCs w:val="22"/>
        </w:rPr>
      </w:pPr>
      <w:ins w:id="1807" w:author="MCC" w:date="2022-03-21T11:41:00Z">
        <w:r w:rsidRPr="00200A8D">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_Toc98755741 \h </w:instrText>
        </w:r>
      </w:ins>
      <w:r>
        <w:fldChar w:fldCharType="separate"/>
      </w:r>
      <w:ins w:id="1808" w:author="MCC" w:date="2022-03-21T11:42:00Z">
        <w:r>
          <w:t>175</w:t>
        </w:r>
      </w:ins>
      <w:ins w:id="1809" w:author="MCC" w:date="2022-03-21T11:41:00Z">
        <w:r>
          <w:fldChar w:fldCharType="end"/>
        </w:r>
      </w:ins>
    </w:p>
    <w:p w14:paraId="0FB04AE7" w14:textId="7FC5FBE0" w:rsidR="0089397E" w:rsidRDefault="0089397E">
      <w:pPr>
        <w:pStyle w:val="TOC6"/>
        <w:rPr>
          <w:ins w:id="1810" w:author="MCC" w:date="2022-03-21T11:41:00Z"/>
          <w:rFonts w:asciiTheme="minorHAnsi" w:eastAsiaTheme="minorEastAsia" w:hAnsiTheme="minorHAnsi" w:cstheme="minorBidi"/>
          <w:sz w:val="22"/>
          <w:szCs w:val="22"/>
        </w:rPr>
      </w:pPr>
      <w:ins w:id="1811" w:author="MCC" w:date="2022-03-21T11:41:00Z">
        <w:r w:rsidRPr="00200A8D">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_Toc98755742 \h </w:instrText>
        </w:r>
      </w:ins>
      <w:r>
        <w:fldChar w:fldCharType="separate"/>
      </w:r>
      <w:ins w:id="1812" w:author="MCC" w:date="2022-03-21T11:42:00Z">
        <w:r>
          <w:t>175</w:t>
        </w:r>
      </w:ins>
      <w:ins w:id="1813" w:author="MCC" w:date="2022-03-21T11:41:00Z">
        <w:r>
          <w:fldChar w:fldCharType="end"/>
        </w:r>
      </w:ins>
    </w:p>
    <w:p w14:paraId="7936302B" w14:textId="47EB5316" w:rsidR="0089397E" w:rsidRDefault="0089397E">
      <w:pPr>
        <w:pStyle w:val="TOC4"/>
        <w:rPr>
          <w:ins w:id="1814" w:author="MCC" w:date="2022-03-21T11:41:00Z"/>
          <w:rFonts w:asciiTheme="minorHAnsi" w:eastAsiaTheme="minorEastAsia" w:hAnsiTheme="minorHAnsi" w:cstheme="minorBidi"/>
          <w:sz w:val="22"/>
          <w:szCs w:val="22"/>
        </w:rPr>
      </w:pPr>
      <w:ins w:id="1815" w:author="MCC" w:date="2022-03-21T11:41:00Z">
        <w:r>
          <w:t>12.1.1.2</w:t>
        </w:r>
        <w:r>
          <w:rPr>
            <w:rFonts w:asciiTheme="minorHAnsi" w:eastAsiaTheme="minorEastAsia" w:hAnsiTheme="minorHAnsi" w:cstheme="minorBidi"/>
            <w:sz w:val="22"/>
            <w:szCs w:val="22"/>
          </w:rPr>
          <w:tab/>
        </w:r>
        <w:r>
          <w:t>Random access</w:t>
        </w:r>
        <w:r>
          <w:tab/>
        </w:r>
        <w:r>
          <w:fldChar w:fldCharType="begin"/>
        </w:r>
        <w:r>
          <w:instrText xml:space="preserve"> PAGEREF _Toc98755743 \h </w:instrText>
        </w:r>
      </w:ins>
      <w:r>
        <w:fldChar w:fldCharType="separate"/>
      </w:r>
      <w:ins w:id="1816" w:author="MCC" w:date="2022-03-21T11:42:00Z">
        <w:r>
          <w:t>176</w:t>
        </w:r>
      </w:ins>
      <w:ins w:id="1817" w:author="MCC" w:date="2022-03-21T11:41:00Z">
        <w:r>
          <w:fldChar w:fldCharType="end"/>
        </w:r>
      </w:ins>
    </w:p>
    <w:p w14:paraId="2EE2E0ED" w14:textId="3D251A24" w:rsidR="0089397E" w:rsidRDefault="0089397E">
      <w:pPr>
        <w:pStyle w:val="TOC4"/>
        <w:rPr>
          <w:ins w:id="1818" w:author="MCC" w:date="2022-03-21T11:41:00Z"/>
          <w:rFonts w:asciiTheme="minorHAnsi" w:eastAsiaTheme="minorEastAsia" w:hAnsiTheme="minorHAnsi" w:cstheme="minorBidi"/>
          <w:sz w:val="22"/>
          <w:szCs w:val="22"/>
        </w:rPr>
      </w:pPr>
      <w:ins w:id="1819" w:author="MCC" w:date="2022-03-21T11:41: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_Toc98755744 \h </w:instrText>
        </w:r>
      </w:ins>
      <w:r>
        <w:fldChar w:fldCharType="separate"/>
      </w:r>
      <w:ins w:id="1820" w:author="MCC" w:date="2022-03-21T11:42:00Z">
        <w:r>
          <w:t>177</w:t>
        </w:r>
      </w:ins>
      <w:ins w:id="1821" w:author="MCC" w:date="2022-03-21T11:41:00Z">
        <w:r>
          <w:fldChar w:fldCharType="end"/>
        </w:r>
      </w:ins>
    </w:p>
    <w:p w14:paraId="50DBAEF3" w14:textId="572EE664" w:rsidR="0089397E" w:rsidRDefault="0089397E">
      <w:pPr>
        <w:pStyle w:val="TOC5"/>
        <w:rPr>
          <w:ins w:id="1822" w:author="MCC" w:date="2022-03-21T11:41:00Z"/>
          <w:rFonts w:asciiTheme="minorHAnsi" w:eastAsiaTheme="minorEastAsia" w:hAnsiTheme="minorHAnsi" w:cstheme="minorBidi"/>
          <w:sz w:val="22"/>
          <w:szCs w:val="22"/>
        </w:rPr>
      </w:pPr>
      <w:ins w:id="1823" w:author="MCC" w:date="2022-03-21T11:41:00Z">
        <w:r>
          <w:t>12.1.1.3.1</w:t>
        </w:r>
        <w:r>
          <w:rPr>
            <w:rFonts w:asciiTheme="minorHAnsi" w:eastAsiaTheme="minorEastAsia" w:hAnsiTheme="minorHAnsi" w:cstheme="minorBidi"/>
            <w:sz w:val="22"/>
            <w:szCs w:val="22"/>
          </w:rPr>
          <w:tab/>
        </w:r>
        <w:r>
          <w:t>Introduction</w:t>
        </w:r>
        <w:r>
          <w:tab/>
        </w:r>
        <w:r>
          <w:fldChar w:fldCharType="begin"/>
        </w:r>
        <w:r>
          <w:instrText xml:space="preserve"> PAGEREF _Toc98755745 \h </w:instrText>
        </w:r>
      </w:ins>
      <w:r>
        <w:fldChar w:fldCharType="separate"/>
      </w:r>
      <w:ins w:id="1824" w:author="MCC" w:date="2022-03-21T11:42:00Z">
        <w:r>
          <w:t>177</w:t>
        </w:r>
      </w:ins>
      <w:ins w:id="1825" w:author="MCC" w:date="2022-03-21T11:41:00Z">
        <w:r>
          <w:fldChar w:fldCharType="end"/>
        </w:r>
      </w:ins>
    </w:p>
    <w:p w14:paraId="16D38BBA" w14:textId="0356307B" w:rsidR="0089397E" w:rsidRDefault="0089397E">
      <w:pPr>
        <w:pStyle w:val="TOC5"/>
        <w:rPr>
          <w:ins w:id="1826" w:author="MCC" w:date="2022-03-21T11:41:00Z"/>
          <w:rFonts w:asciiTheme="minorHAnsi" w:eastAsiaTheme="minorEastAsia" w:hAnsiTheme="minorHAnsi" w:cstheme="minorBidi"/>
          <w:sz w:val="22"/>
          <w:szCs w:val="22"/>
        </w:rPr>
      </w:pPr>
      <w:ins w:id="1827" w:author="MCC" w:date="2022-03-21T11:41:00Z">
        <w:r>
          <w:t>12.1.1.3.2</w:t>
        </w:r>
        <w:r>
          <w:rPr>
            <w:rFonts w:asciiTheme="minorHAnsi" w:eastAsiaTheme="minorEastAsia" w:hAnsiTheme="minorHAnsi" w:cstheme="minorBidi"/>
            <w:sz w:val="22"/>
            <w:szCs w:val="22"/>
          </w:rPr>
          <w:tab/>
        </w:r>
        <w:r>
          <w:t>Requirements</w:t>
        </w:r>
        <w:r>
          <w:tab/>
        </w:r>
        <w:r>
          <w:fldChar w:fldCharType="begin"/>
        </w:r>
        <w:r>
          <w:instrText xml:space="preserve"> PAGEREF _Toc98755746 \h </w:instrText>
        </w:r>
      </w:ins>
      <w:r>
        <w:fldChar w:fldCharType="separate"/>
      </w:r>
      <w:ins w:id="1828" w:author="MCC" w:date="2022-03-21T11:42:00Z">
        <w:r>
          <w:t>177</w:t>
        </w:r>
      </w:ins>
      <w:ins w:id="1829" w:author="MCC" w:date="2022-03-21T11:41:00Z">
        <w:r>
          <w:fldChar w:fldCharType="end"/>
        </w:r>
      </w:ins>
    </w:p>
    <w:p w14:paraId="4CA4242E" w14:textId="25B4793F" w:rsidR="0089397E" w:rsidRDefault="0089397E">
      <w:pPr>
        <w:pStyle w:val="TOC6"/>
        <w:rPr>
          <w:ins w:id="1830" w:author="MCC" w:date="2022-03-21T11:41:00Z"/>
          <w:rFonts w:asciiTheme="minorHAnsi" w:eastAsiaTheme="minorEastAsia" w:hAnsiTheme="minorHAnsi" w:cstheme="minorBidi"/>
          <w:sz w:val="22"/>
          <w:szCs w:val="22"/>
        </w:rPr>
      </w:pPr>
      <w:ins w:id="1831" w:author="MCC" w:date="2022-03-21T11:41: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_Toc98755747 \h </w:instrText>
        </w:r>
      </w:ins>
      <w:r>
        <w:fldChar w:fldCharType="separate"/>
      </w:r>
      <w:ins w:id="1832" w:author="MCC" w:date="2022-03-21T11:42:00Z">
        <w:r>
          <w:t>177</w:t>
        </w:r>
      </w:ins>
      <w:ins w:id="1833" w:author="MCC" w:date="2022-03-21T11:41:00Z">
        <w:r>
          <w:fldChar w:fldCharType="end"/>
        </w:r>
      </w:ins>
    </w:p>
    <w:p w14:paraId="500CC8BC" w14:textId="743AB4B9" w:rsidR="0089397E" w:rsidRDefault="0089397E">
      <w:pPr>
        <w:pStyle w:val="TOC2"/>
        <w:rPr>
          <w:ins w:id="1834" w:author="MCC" w:date="2022-03-21T11:41:00Z"/>
          <w:rFonts w:asciiTheme="minorHAnsi" w:eastAsiaTheme="minorEastAsia" w:hAnsiTheme="minorHAnsi" w:cstheme="minorBidi"/>
          <w:sz w:val="22"/>
          <w:szCs w:val="22"/>
        </w:rPr>
      </w:pPr>
      <w:ins w:id="1835" w:author="MCC" w:date="2022-03-21T11:41:00Z">
        <w:r>
          <w:t>12.2</w:t>
        </w:r>
        <w:r>
          <w:rPr>
            <w:rFonts w:asciiTheme="minorHAnsi" w:eastAsiaTheme="minorEastAsia" w:hAnsiTheme="minorHAnsi" w:cstheme="minorBidi"/>
            <w:sz w:val="22"/>
            <w:szCs w:val="22"/>
          </w:rPr>
          <w:tab/>
        </w:r>
        <w:r>
          <w:t>Timing</w:t>
        </w:r>
        <w:r>
          <w:tab/>
        </w:r>
        <w:r>
          <w:fldChar w:fldCharType="begin"/>
        </w:r>
        <w:r>
          <w:instrText xml:space="preserve"> PAGEREF _Toc98755748 \h </w:instrText>
        </w:r>
      </w:ins>
      <w:r>
        <w:fldChar w:fldCharType="separate"/>
      </w:r>
      <w:ins w:id="1836" w:author="MCC" w:date="2022-03-21T11:42:00Z">
        <w:r>
          <w:t>178</w:t>
        </w:r>
      </w:ins>
      <w:ins w:id="1837" w:author="MCC" w:date="2022-03-21T11:41:00Z">
        <w:r>
          <w:fldChar w:fldCharType="end"/>
        </w:r>
      </w:ins>
    </w:p>
    <w:p w14:paraId="157DADD7" w14:textId="10A80C52" w:rsidR="0089397E" w:rsidRDefault="0089397E">
      <w:pPr>
        <w:pStyle w:val="TOC3"/>
        <w:rPr>
          <w:ins w:id="1838" w:author="MCC" w:date="2022-03-21T11:41:00Z"/>
          <w:rFonts w:asciiTheme="minorHAnsi" w:eastAsiaTheme="minorEastAsia" w:hAnsiTheme="minorHAnsi" w:cstheme="minorBidi"/>
          <w:sz w:val="22"/>
          <w:szCs w:val="22"/>
        </w:rPr>
      </w:pPr>
      <w:ins w:id="1839" w:author="MCC" w:date="2022-03-21T11:41: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_Toc98755749 \h </w:instrText>
        </w:r>
      </w:ins>
      <w:r>
        <w:fldChar w:fldCharType="separate"/>
      </w:r>
      <w:ins w:id="1840" w:author="MCC" w:date="2022-03-21T11:42:00Z">
        <w:r>
          <w:t>178</w:t>
        </w:r>
      </w:ins>
      <w:ins w:id="1841" w:author="MCC" w:date="2022-03-21T11:41:00Z">
        <w:r>
          <w:fldChar w:fldCharType="end"/>
        </w:r>
      </w:ins>
    </w:p>
    <w:p w14:paraId="1182C6E8" w14:textId="1AC6494D" w:rsidR="0089397E" w:rsidRDefault="0089397E">
      <w:pPr>
        <w:pStyle w:val="TOC4"/>
        <w:rPr>
          <w:ins w:id="1842" w:author="MCC" w:date="2022-03-21T11:41:00Z"/>
          <w:rFonts w:asciiTheme="minorHAnsi" w:eastAsiaTheme="minorEastAsia" w:hAnsiTheme="minorHAnsi" w:cstheme="minorBidi"/>
          <w:sz w:val="22"/>
          <w:szCs w:val="22"/>
        </w:rPr>
      </w:pPr>
      <w:ins w:id="1843" w:author="MCC" w:date="2022-03-21T11:41:00Z">
        <w:r w:rsidRPr="00200A8D">
          <w:rPr>
            <w:rFonts w:eastAsia="SimSun"/>
          </w:rPr>
          <w:t>12.2.1.1</w:t>
        </w:r>
        <w:r>
          <w:rPr>
            <w:rFonts w:asciiTheme="minorHAnsi" w:eastAsiaTheme="minorEastAsia" w:hAnsiTheme="minorHAnsi" w:cstheme="minorBidi"/>
            <w:sz w:val="22"/>
            <w:szCs w:val="22"/>
          </w:rPr>
          <w:tab/>
        </w:r>
        <w:r w:rsidRPr="00200A8D">
          <w:rPr>
            <w:rFonts w:eastAsia="SimSun"/>
          </w:rPr>
          <w:t>Introduction</w:t>
        </w:r>
        <w:r>
          <w:tab/>
        </w:r>
        <w:r>
          <w:fldChar w:fldCharType="begin"/>
        </w:r>
        <w:r>
          <w:instrText xml:space="preserve"> PAGEREF _Toc98755750 \h </w:instrText>
        </w:r>
      </w:ins>
      <w:r>
        <w:fldChar w:fldCharType="separate"/>
      </w:r>
      <w:ins w:id="1844" w:author="MCC" w:date="2022-03-21T11:42:00Z">
        <w:r>
          <w:t>178</w:t>
        </w:r>
      </w:ins>
      <w:ins w:id="1845" w:author="MCC" w:date="2022-03-21T11:41:00Z">
        <w:r>
          <w:fldChar w:fldCharType="end"/>
        </w:r>
      </w:ins>
    </w:p>
    <w:p w14:paraId="611575CA" w14:textId="330E3D46" w:rsidR="0089397E" w:rsidRDefault="0089397E">
      <w:pPr>
        <w:pStyle w:val="TOC4"/>
        <w:rPr>
          <w:ins w:id="1846" w:author="MCC" w:date="2022-03-21T11:41:00Z"/>
          <w:rFonts w:asciiTheme="minorHAnsi" w:eastAsiaTheme="minorEastAsia" w:hAnsiTheme="minorHAnsi" w:cstheme="minorBidi"/>
          <w:sz w:val="22"/>
          <w:szCs w:val="22"/>
        </w:rPr>
      </w:pPr>
      <w:ins w:id="1847" w:author="MCC" w:date="2022-03-21T11:41:00Z">
        <w:r w:rsidRPr="00200A8D">
          <w:rPr>
            <w:rFonts w:eastAsia="SimSun"/>
          </w:rPr>
          <w:t>12.2.1.2</w:t>
        </w:r>
        <w:r>
          <w:rPr>
            <w:rFonts w:asciiTheme="minorHAnsi" w:eastAsiaTheme="minorEastAsia" w:hAnsiTheme="minorHAnsi" w:cstheme="minorBidi"/>
            <w:sz w:val="22"/>
            <w:szCs w:val="22"/>
          </w:rPr>
          <w:tab/>
        </w:r>
        <w:r w:rsidRPr="00200A8D">
          <w:rPr>
            <w:rFonts w:eastAsia="SimSun"/>
          </w:rPr>
          <w:t>Requirements</w:t>
        </w:r>
        <w:r>
          <w:tab/>
        </w:r>
        <w:r>
          <w:fldChar w:fldCharType="begin"/>
        </w:r>
        <w:r>
          <w:instrText xml:space="preserve"> PAGEREF _Toc98755751 \h </w:instrText>
        </w:r>
      </w:ins>
      <w:r>
        <w:fldChar w:fldCharType="separate"/>
      </w:r>
      <w:ins w:id="1848" w:author="MCC" w:date="2022-03-21T11:42:00Z">
        <w:r>
          <w:t>178</w:t>
        </w:r>
      </w:ins>
      <w:ins w:id="1849" w:author="MCC" w:date="2022-03-21T11:41:00Z">
        <w:r>
          <w:fldChar w:fldCharType="end"/>
        </w:r>
      </w:ins>
    </w:p>
    <w:p w14:paraId="0F54B97A" w14:textId="7ACD708C" w:rsidR="0089397E" w:rsidRDefault="0089397E">
      <w:pPr>
        <w:pStyle w:val="TOC5"/>
        <w:rPr>
          <w:ins w:id="1850" w:author="MCC" w:date="2022-03-21T11:41:00Z"/>
          <w:rFonts w:asciiTheme="minorHAnsi" w:eastAsiaTheme="minorEastAsia" w:hAnsiTheme="minorHAnsi" w:cstheme="minorBidi"/>
          <w:sz w:val="22"/>
          <w:szCs w:val="22"/>
        </w:rPr>
      </w:pPr>
      <w:ins w:id="1851" w:author="MCC" w:date="2022-03-21T11:41:00Z">
        <w:r w:rsidRPr="00200A8D">
          <w:rPr>
            <w:rFonts w:eastAsia="SimSun"/>
            <w:lang w:eastAsia="zh-CN"/>
          </w:rPr>
          <w:t>12.2.1.2.1</w:t>
        </w:r>
        <w:r>
          <w:rPr>
            <w:rFonts w:asciiTheme="minorHAnsi" w:eastAsiaTheme="minorEastAsia" w:hAnsiTheme="minorHAnsi" w:cstheme="minorBidi"/>
            <w:sz w:val="22"/>
            <w:szCs w:val="22"/>
          </w:rPr>
          <w:tab/>
        </w:r>
        <w:r w:rsidRPr="00200A8D">
          <w:rPr>
            <w:rFonts w:eastAsia="SimSun"/>
            <w:lang w:eastAsia="zh-CN"/>
          </w:rPr>
          <w:t>Gradual timing adjustment</w:t>
        </w:r>
        <w:r>
          <w:tab/>
        </w:r>
        <w:r>
          <w:fldChar w:fldCharType="begin"/>
        </w:r>
        <w:r>
          <w:instrText xml:space="preserve"> PAGEREF _Toc98755752 \h </w:instrText>
        </w:r>
      </w:ins>
      <w:r>
        <w:fldChar w:fldCharType="separate"/>
      </w:r>
      <w:ins w:id="1852" w:author="MCC" w:date="2022-03-21T11:42:00Z">
        <w:r>
          <w:t>179</w:t>
        </w:r>
      </w:ins>
      <w:ins w:id="1853" w:author="MCC" w:date="2022-03-21T11:41:00Z">
        <w:r>
          <w:fldChar w:fldCharType="end"/>
        </w:r>
      </w:ins>
    </w:p>
    <w:p w14:paraId="405C30CC" w14:textId="37B0BDE4" w:rsidR="0089397E" w:rsidRDefault="0089397E">
      <w:pPr>
        <w:pStyle w:val="TOC3"/>
        <w:rPr>
          <w:ins w:id="1854" w:author="MCC" w:date="2022-03-21T11:41:00Z"/>
          <w:rFonts w:asciiTheme="minorHAnsi" w:eastAsiaTheme="minorEastAsia" w:hAnsiTheme="minorHAnsi" w:cstheme="minorBidi"/>
          <w:sz w:val="22"/>
          <w:szCs w:val="22"/>
        </w:rPr>
      </w:pPr>
      <w:ins w:id="1855" w:author="MCC" w:date="2022-03-21T11:41: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_Toc98755753 \h </w:instrText>
        </w:r>
      </w:ins>
      <w:r>
        <w:fldChar w:fldCharType="separate"/>
      </w:r>
      <w:ins w:id="1856" w:author="MCC" w:date="2022-03-21T11:42:00Z">
        <w:r>
          <w:t>179</w:t>
        </w:r>
      </w:ins>
      <w:ins w:id="1857" w:author="MCC" w:date="2022-03-21T11:41:00Z">
        <w:r>
          <w:fldChar w:fldCharType="end"/>
        </w:r>
      </w:ins>
    </w:p>
    <w:p w14:paraId="2BC8D3C8" w14:textId="2820615A" w:rsidR="0089397E" w:rsidRDefault="0089397E">
      <w:pPr>
        <w:pStyle w:val="TOC3"/>
        <w:rPr>
          <w:ins w:id="1858" w:author="MCC" w:date="2022-03-21T11:41:00Z"/>
          <w:rFonts w:asciiTheme="minorHAnsi" w:eastAsiaTheme="minorEastAsia" w:hAnsiTheme="minorHAnsi" w:cstheme="minorBidi"/>
          <w:sz w:val="22"/>
          <w:szCs w:val="22"/>
        </w:rPr>
      </w:pPr>
      <w:ins w:id="1859" w:author="MCC" w:date="2022-03-21T11:41: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_Toc98755754 \h </w:instrText>
        </w:r>
      </w:ins>
      <w:r>
        <w:fldChar w:fldCharType="separate"/>
      </w:r>
      <w:ins w:id="1860" w:author="MCC" w:date="2022-03-21T11:42:00Z">
        <w:r>
          <w:t>179</w:t>
        </w:r>
      </w:ins>
      <w:ins w:id="1861" w:author="MCC" w:date="2022-03-21T11:41:00Z">
        <w:r>
          <w:fldChar w:fldCharType="end"/>
        </w:r>
      </w:ins>
    </w:p>
    <w:p w14:paraId="5271790B" w14:textId="1D6F568E" w:rsidR="0089397E" w:rsidRDefault="0089397E">
      <w:pPr>
        <w:pStyle w:val="TOC4"/>
        <w:rPr>
          <w:ins w:id="1862" w:author="MCC" w:date="2022-03-21T11:41:00Z"/>
          <w:rFonts w:asciiTheme="minorHAnsi" w:eastAsiaTheme="minorEastAsia" w:hAnsiTheme="minorHAnsi" w:cstheme="minorBidi"/>
          <w:sz w:val="22"/>
          <w:szCs w:val="22"/>
        </w:rPr>
      </w:pPr>
      <w:ins w:id="1863" w:author="MCC" w:date="2022-03-21T11:41:00Z">
        <w:r>
          <w:t>12.2.4.1</w:t>
        </w:r>
        <w:r>
          <w:rPr>
            <w:rFonts w:asciiTheme="minorHAnsi" w:eastAsiaTheme="minorEastAsia" w:hAnsiTheme="minorHAnsi" w:cstheme="minorBidi"/>
            <w:sz w:val="22"/>
            <w:szCs w:val="22"/>
          </w:rPr>
          <w:tab/>
        </w:r>
        <w:r>
          <w:t>Introduction</w:t>
        </w:r>
        <w:r>
          <w:tab/>
        </w:r>
        <w:r>
          <w:fldChar w:fldCharType="begin"/>
        </w:r>
        <w:r>
          <w:instrText xml:space="preserve"> PAGEREF _Toc98755755 \h </w:instrText>
        </w:r>
      </w:ins>
      <w:r>
        <w:fldChar w:fldCharType="separate"/>
      </w:r>
      <w:ins w:id="1864" w:author="MCC" w:date="2022-03-21T11:42:00Z">
        <w:r>
          <w:t>179</w:t>
        </w:r>
      </w:ins>
      <w:ins w:id="1865" w:author="MCC" w:date="2022-03-21T11:41:00Z">
        <w:r>
          <w:fldChar w:fldCharType="end"/>
        </w:r>
      </w:ins>
    </w:p>
    <w:p w14:paraId="663D8F95" w14:textId="2BA3E374" w:rsidR="0089397E" w:rsidRDefault="0089397E">
      <w:pPr>
        <w:pStyle w:val="TOC4"/>
        <w:rPr>
          <w:ins w:id="1866" w:author="MCC" w:date="2022-03-21T11:41:00Z"/>
          <w:rFonts w:asciiTheme="minorHAnsi" w:eastAsiaTheme="minorEastAsia" w:hAnsiTheme="minorHAnsi" w:cstheme="minorBidi"/>
          <w:sz w:val="22"/>
          <w:szCs w:val="22"/>
        </w:rPr>
      </w:pPr>
      <w:ins w:id="1867" w:author="MCC" w:date="2022-03-21T11:41:00Z">
        <w:r>
          <w:t>12.2.4.2</w:t>
        </w:r>
        <w:r>
          <w:rPr>
            <w:rFonts w:asciiTheme="minorHAnsi" w:eastAsiaTheme="minorEastAsia" w:hAnsiTheme="minorHAnsi" w:cstheme="minorBidi"/>
            <w:sz w:val="22"/>
            <w:szCs w:val="22"/>
          </w:rPr>
          <w:tab/>
        </w:r>
        <w:r>
          <w:t>Requirements</w:t>
        </w:r>
        <w:r>
          <w:tab/>
        </w:r>
        <w:r>
          <w:fldChar w:fldCharType="begin"/>
        </w:r>
        <w:r>
          <w:instrText xml:space="preserve"> PAGEREF _Toc98755756 \h </w:instrText>
        </w:r>
      </w:ins>
      <w:r>
        <w:fldChar w:fldCharType="separate"/>
      </w:r>
      <w:ins w:id="1868" w:author="MCC" w:date="2022-03-21T11:42:00Z">
        <w:r>
          <w:t>179</w:t>
        </w:r>
      </w:ins>
      <w:ins w:id="1869" w:author="MCC" w:date="2022-03-21T11:41:00Z">
        <w:r>
          <w:fldChar w:fldCharType="end"/>
        </w:r>
      </w:ins>
    </w:p>
    <w:p w14:paraId="62BA393E" w14:textId="10F5B6C2" w:rsidR="0089397E" w:rsidRDefault="0089397E">
      <w:pPr>
        <w:pStyle w:val="TOC2"/>
        <w:rPr>
          <w:ins w:id="1870" w:author="MCC" w:date="2022-03-21T11:41:00Z"/>
          <w:rFonts w:asciiTheme="minorHAnsi" w:eastAsiaTheme="minorEastAsia" w:hAnsiTheme="minorHAnsi" w:cstheme="minorBidi"/>
          <w:sz w:val="22"/>
          <w:szCs w:val="22"/>
        </w:rPr>
      </w:pPr>
      <w:ins w:id="1871" w:author="MCC" w:date="2022-03-21T11:41: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_Toc98755757 \h </w:instrText>
        </w:r>
      </w:ins>
      <w:r>
        <w:fldChar w:fldCharType="separate"/>
      </w:r>
      <w:ins w:id="1872" w:author="MCC" w:date="2022-03-21T11:42:00Z">
        <w:r>
          <w:t>179</w:t>
        </w:r>
      </w:ins>
      <w:ins w:id="1873" w:author="MCC" w:date="2022-03-21T11:41:00Z">
        <w:r>
          <w:fldChar w:fldCharType="end"/>
        </w:r>
      </w:ins>
    </w:p>
    <w:p w14:paraId="1D32F1DE" w14:textId="7B4CC17A" w:rsidR="0089397E" w:rsidRDefault="0089397E">
      <w:pPr>
        <w:pStyle w:val="TOC3"/>
        <w:rPr>
          <w:ins w:id="1874" w:author="MCC" w:date="2022-03-21T11:41:00Z"/>
          <w:rFonts w:asciiTheme="minorHAnsi" w:eastAsiaTheme="minorEastAsia" w:hAnsiTheme="minorHAnsi" w:cstheme="minorBidi"/>
          <w:sz w:val="22"/>
          <w:szCs w:val="22"/>
        </w:rPr>
      </w:pPr>
      <w:ins w:id="1875" w:author="MCC" w:date="2022-03-21T11:41: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_Toc98755758 \h </w:instrText>
        </w:r>
      </w:ins>
      <w:r>
        <w:fldChar w:fldCharType="separate"/>
      </w:r>
      <w:ins w:id="1876" w:author="MCC" w:date="2022-03-21T11:42:00Z">
        <w:r>
          <w:t>179</w:t>
        </w:r>
      </w:ins>
      <w:ins w:id="1877" w:author="MCC" w:date="2022-03-21T11:41:00Z">
        <w:r>
          <w:fldChar w:fldCharType="end"/>
        </w:r>
      </w:ins>
    </w:p>
    <w:p w14:paraId="46758C2B" w14:textId="158D09FD" w:rsidR="0089397E" w:rsidRDefault="0089397E">
      <w:pPr>
        <w:pStyle w:val="TOC4"/>
        <w:rPr>
          <w:ins w:id="1878" w:author="MCC" w:date="2022-03-21T11:41:00Z"/>
          <w:rFonts w:asciiTheme="minorHAnsi" w:eastAsiaTheme="minorEastAsia" w:hAnsiTheme="minorHAnsi" w:cstheme="minorBidi"/>
          <w:sz w:val="22"/>
          <w:szCs w:val="22"/>
        </w:rPr>
      </w:pPr>
      <w:ins w:id="1879" w:author="MCC" w:date="2022-03-21T11:41:00Z">
        <w:r>
          <w:t>12.3.1.1</w:t>
        </w:r>
        <w:r>
          <w:rPr>
            <w:rFonts w:asciiTheme="minorHAnsi" w:eastAsiaTheme="minorEastAsia" w:hAnsiTheme="minorHAnsi" w:cstheme="minorBidi"/>
            <w:sz w:val="22"/>
            <w:szCs w:val="22"/>
          </w:rPr>
          <w:tab/>
        </w:r>
        <w:r>
          <w:t>Introduction</w:t>
        </w:r>
        <w:r>
          <w:tab/>
        </w:r>
        <w:r>
          <w:fldChar w:fldCharType="begin"/>
        </w:r>
        <w:r>
          <w:instrText xml:space="preserve"> PAGEREF _Toc98755759 \h </w:instrText>
        </w:r>
      </w:ins>
      <w:r>
        <w:fldChar w:fldCharType="separate"/>
      </w:r>
      <w:ins w:id="1880" w:author="MCC" w:date="2022-03-21T11:42:00Z">
        <w:r>
          <w:t>179</w:t>
        </w:r>
      </w:ins>
      <w:ins w:id="1881" w:author="MCC" w:date="2022-03-21T11:41:00Z">
        <w:r>
          <w:fldChar w:fldCharType="end"/>
        </w:r>
      </w:ins>
    </w:p>
    <w:p w14:paraId="268F2224" w14:textId="74382BBB" w:rsidR="0089397E" w:rsidRDefault="0089397E">
      <w:pPr>
        <w:pStyle w:val="TOC4"/>
        <w:rPr>
          <w:ins w:id="1882" w:author="MCC" w:date="2022-03-21T11:41:00Z"/>
          <w:rFonts w:asciiTheme="minorHAnsi" w:eastAsiaTheme="minorEastAsia" w:hAnsiTheme="minorHAnsi" w:cstheme="minorBidi"/>
          <w:sz w:val="22"/>
          <w:szCs w:val="22"/>
        </w:rPr>
      </w:pPr>
      <w:ins w:id="1883" w:author="MCC" w:date="2022-03-21T11:41: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_Toc98755760 \h </w:instrText>
        </w:r>
      </w:ins>
      <w:r>
        <w:fldChar w:fldCharType="separate"/>
      </w:r>
      <w:ins w:id="1884" w:author="MCC" w:date="2022-03-21T11:42:00Z">
        <w:r>
          <w:t>180</w:t>
        </w:r>
      </w:ins>
      <w:ins w:id="1885" w:author="MCC" w:date="2022-03-21T11:41:00Z">
        <w:r>
          <w:fldChar w:fldCharType="end"/>
        </w:r>
      </w:ins>
    </w:p>
    <w:p w14:paraId="5C1D94B8" w14:textId="0EEF0FED" w:rsidR="0089397E" w:rsidRDefault="0089397E">
      <w:pPr>
        <w:pStyle w:val="TOC5"/>
        <w:rPr>
          <w:ins w:id="1886" w:author="MCC" w:date="2022-03-21T11:41:00Z"/>
          <w:rFonts w:asciiTheme="minorHAnsi" w:eastAsiaTheme="minorEastAsia" w:hAnsiTheme="minorHAnsi" w:cstheme="minorBidi"/>
          <w:sz w:val="22"/>
          <w:szCs w:val="22"/>
        </w:rPr>
      </w:pPr>
      <w:ins w:id="1887" w:author="MCC" w:date="2022-03-21T11:41:00Z">
        <w:r>
          <w:t>12.3.1.2.1</w:t>
        </w:r>
        <w:r>
          <w:rPr>
            <w:rFonts w:asciiTheme="minorHAnsi" w:eastAsiaTheme="minorEastAsia" w:hAnsiTheme="minorHAnsi" w:cstheme="minorBidi"/>
            <w:sz w:val="22"/>
            <w:szCs w:val="22"/>
          </w:rPr>
          <w:tab/>
        </w:r>
        <w:r w:rsidRPr="00200A8D">
          <w:rPr>
            <w:rFonts w:eastAsia="SimSun"/>
          </w:rPr>
          <w:t>Introduction</w:t>
        </w:r>
        <w:r>
          <w:tab/>
        </w:r>
        <w:r>
          <w:fldChar w:fldCharType="begin"/>
        </w:r>
        <w:r>
          <w:instrText xml:space="preserve"> PAGEREF _Toc98755761 \h </w:instrText>
        </w:r>
      </w:ins>
      <w:r>
        <w:fldChar w:fldCharType="separate"/>
      </w:r>
      <w:ins w:id="1888" w:author="MCC" w:date="2022-03-21T11:42:00Z">
        <w:r>
          <w:t>180</w:t>
        </w:r>
      </w:ins>
      <w:ins w:id="1889" w:author="MCC" w:date="2022-03-21T11:41:00Z">
        <w:r>
          <w:fldChar w:fldCharType="end"/>
        </w:r>
      </w:ins>
    </w:p>
    <w:p w14:paraId="75DF4848" w14:textId="326C4E21" w:rsidR="0089397E" w:rsidRDefault="0089397E">
      <w:pPr>
        <w:pStyle w:val="TOC5"/>
        <w:rPr>
          <w:ins w:id="1890" w:author="MCC" w:date="2022-03-21T11:41:00Z"/>
          <w:rFonts w:asciiTheme="minorHAnsi" w:eastAsiaTheme="minorEastAsia" w:hAnsiTheme="minorHAnsi" w:cstheme="minorBidi"/>
          <w:sz w:val="22"/>
          <w:szCs w:val="22"/>
        </w:rPr>
      </w:pPr>
      <w:ins w:id="1891" w:author="MCC" w:date="2022-03-21T11:41: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_Toc98755762 \h </w:instrText>
        </w:r>
      </w:ins>
      <w:r>
        <w:fldChar w:fldCharType="separate"/>
      </w:r>
      <w:ins w:id="1892" w:author="MCC" w:date="2022-03-21T11:42:00Z">
        <w:r>
          <w:t>180</w:t>
        </w:r>
      </w:ins>
      <w:ins w:id="1893" w:author="MCC" w:date="2022-03-21T11:41:00Z">
        <w:r>
          <w:fldChar w:fldCharType="end"/>
        </w:r>
      </w:ins>
    </w:p>
    <w:p w14:paraId="11E4F283" w14:textId="79BD9393" w:rsidR="0089397E" w:rsidRDefault="0089397E">
      <w:pPr>
        <w:pStyle w:val="TOC5"/>
        <w:rPr>
          <w:ins w:id="1894" w:author="MCC" w:date="2022-03-21T11:41:00Z"/>
          <w:rFonts w:asciiTheme="minorHAnsi" w:eastAsiaTheme="minorEastAsia" w:hAnsiTheme="minorHAnsi" w:cstheme="minorBidi"/>
          <w:sz w:val="22"/>
          <w:szCs w:val="22"/>
        </w:rPr>
      </w:pPr>
      <w:ins w:id="1895" w:author="MCC" w:date="2022-03-21T11:41: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_Toc98755763 \h </w:instrText>
        </w:r>
      </w:ins>
      <w:r>
        <w:fldChar w:fldCharType="separate"/>
      </w:r>
      <w:ins w:id="1896" w:author="MCC" w:date="2022-03-21T11:42:00Z">
        <w:r>
          <w:t>181</w:t>
        </w:r>
      </w:ins>
      <w:ins w:id="1897" w:author="MCC" w:date="2022-03-21T11:41:00Z">
        <w:r>
          <w:fldChar w:fldCharType="end"/>
        </w:r>
      </w:ins>
    </w:p>
    <w:p w14:paraId="173844EA" w14:textId="51692649" w:rsidR="0089397E" w:rsidRDefault="0089397E">
      <w:pPr>
        <w:pStyle w:val="TOC4"/>
        <w:rPr>
          <w:ins w:id="1898" w:author="MCC" w:date="2022-03-21T11:41:00Z"/>
          <w:rFonts w:asciiTheme="minorHAnsi" w:eastAsiaTheme="minorEastAsia" w:hAnsiTheme="minorHAnsi" w:cstheme="minorBidi"/>
          <w:sz w:val="22"/>
          <w:szCs w:val="22"/>
        </w:rPr>
      </w:pPr>
      <w:ins w:id="1899" w:author="MCC" w:date="2022-03-21T11:41: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_Toc98755764 \h </w:instrText>
        </w:r>
      </w:ins>
      <w:r>
        <w:fldChar w:fldCharType="separate"/>
      </w:r>
      <w:ins w:id="1900" w:author="MCC" w:date="2022-03-21T11:42:00Z">
        <w:r>
          <w:t>181</w:t>
        </w:r>
      </w:ins>
      <w:ins w:id="1901" w:author="MCC" w:date="2022-03-21T11:41:00Z">
        <w:r>
          <w:fldChar w:fldCharType="end"/>
        </w:r>
      </w:ins>
    </w:p>
    <w:p w14:paraId="64B876C2" w14:textId="326AD919" w:rsidR="0089397E" w:rsidRDefault="0089397E">
      <w:pPr>
        <w:pStyle w:val="TOC5"/>
        <w:rPr>
          <w:ins w:id="1902" w:author="MCC" w:date="2022-03-21T11:41:00Z"/>
          <w:rFonts w:asciiTheme="minorHAnsi" w:eastAsiaTheme="minorEastAsia" w:hAnsiTheme="minorHAnsi" w:cstheme="minorBidi"/>
          <w:sz w:val="22"/>
          <w:szCs w:val="22"/>
        </w:rPr>
      </w:pPr>
      <w:ins w:id="1903" w:author="MCC" w:date="2022-03-21T11:41:00Z">
        <w:r>
          <w:t>12.3.1.3.1</w:t>
        </w:r>
        <w:r>
          <w:rPr>
            <w:rFonts w:asciiTheme="minorHAnsi" w:eastAsiaTheme="minorEastAsia" w:hAnsiTheme="minorHAnsi" w:cstheme="minorBidi"/>
            <w:sz w:val="22"/>
            <w:szCs w:val="22"/>
          </w:rPr>
          <w:tab/>
        </w:r>
        <w:r>
          <w:t>Introduction</w:t>
        </w:r>
        <w:r>
          <w:tab/>
        </w:r>
        <w:r>
          <w:fldChar w:fldCharType="begin"/>
        </w:r>
        <w:r>
          <w:instrText xml:space="preserve"> PAGEREF _Toc98755765 \h </w:instrText>
        </w:r>
      </w:ins>
      <w:r>
        <w:fldChar w:fldCharType="separate"/>
      </w:r>
      <w:ins w:id="1904" w:author="MCC" w:date="2022-03-21T11:42:00Z">
        <w:r>
          <w:t>181</w:t>
        </w:r>
      </w:ins>
      <w:ins w:id="1905" w:author="MCC" w:date="2022-03-21T11:41:00Z">
        <w:r>
          <w:fldChar w:fldCharType="end"/>
        </w:r>
      </w:ins>
    </w:p>
    <w:p w14:paraId="13B0E1B2" w14:textId="7FA2F207" w:rsidR="0089397E" w:rsidRDefault="0089397E">
      <w:pPr>
        <w:pStyle w:val="TOC5"/>
        <w:rPr>
          <w:ins w:id="1906" w:author="MCC" w:date="2022-03-21T11:41:00Z"/>
          <w:rFonts w:asciiTheme="minorHAnsi" w:eastAsiaTheme="minorEastAsia" w:hAnsiTheme="minorHAnsi" w:cstheme="minorBidi"/>
          <w:sz w:val="22"/>
          <w:szCs w:val="22"/>
        </w:rPr>
      </w:pPr>
      <w:ins w:id="1907" w:author="MCC" w:date="2022-03-21T11:41: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_Toc98755766 \h </w:instrText>
        </w:r>
      </w:ins>
      <w:r>
        <w:fldChar w:fldCharType="separate"/>
      </w:r>
      <w:ins w:id="1908" w:author="MCC" w:date="2022-03-21T11:42:00Z">
        <w:r>
          <w:t>182</w:t>
        </w:r>
      </w:ins>
      <w:ins w:id="1909" w:author="MCC" w:date="2022-03-21T11:41:00Z">
        <w:r>
          <w:fldChar w:fldCharType="end"/>
        </w:r>
      </w:ins>
    </w:p>
    <w:p w14:paraId="03CF2EC0" w14:textId="1597952B" w:rsidR="0089397E" w:rsidRDefault="0089397E">
      <w:pPr>
        <w:pStyle w:val="TOC5"/>
        <w:rPr>
          <w:ins w:id="1910" w:author="MCC" w:date="2022-03-21T11:41:00Z"/>
          <w:rFonts w:asciiTheme="minorHAnsi" w:eastAsiaTheme="minorEastAsia" w:hAnsiTheme="minorHAnsi" w:cstheme="minorBidi"/>
          <w:sz w:val="22"/>
          <w:szCs w:val="22"/>
        </w:rPr>
      </w:pPr>
      <w:ins w:id="1911" w:author="MCC" w:date="2022-03-21T11:41: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_Toc98755767 \h </w:instrText>
        </w:r>
      </w:ins>
      <w:r>
        <w:fldChar w:fldCharType="separate"/>
      </w:r>
      <w:ins w:id="1912" w:author="MCC" w:date="2022-03-21T11:42:00Z">
        <w:r>
          <w:t>183</w:t>
        </w:r>
      </w:ins>
      <w:ins w:id="1913" w:author="MCC" w:date="2022-03-21T11:41:00Z">
        <w:r>
          <w:fldChar w:fldCharType="end"/>
        </w:r>
      </w:ins>
    </w:p>
    <w:p w14:paraId="3E41415C" w14:textId="0652251A" w:rsidR="0089397E" w:rsidRDefault="0089397E">
      <w:pPr>
        <w:pStyle w:val="TOC4"/>
        <w:rPr>
          <w:ins w:id="1914" w:author="MCC" w:date="2022-03-21T11:41:00Z"/>
          <w:rFonts w:asciiTheme="minorHAnsi" w:eastAsiaTheme="minorEastAsia" w:hAnsiTheme="minorHAnsi" w:cstheme="minorBidi"/>
          <w:sz w:val="22"/>
          <w:szCs w:val="22"/>
        </w:rPr>
      </w:pPr>
      <w:ins w:id="1915" w:author="MCC" w:date="2022-03-21T11:41: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_Toc98755768 \h </w:instrText>
        </w:r>
      </w:ins>
      <w:r>
        <w:fldChar w:fldCharType="separate"/>
      </w:r>
      <w:ins w:id="1916" w:author="MCC" w:date="2022-03-21T11:42:00Z">
        <w:r>
          <w:t>183</w:t>
        </w:r>
      </w:ins>
      <w:ins w:id="1917" w:author="MCC" w:date="2022-03-21T11:41:00Z">
        <w:r>
          <w:fldChar w:fldCharType="end"/>
        </w:r>
      </w:ins>
    </w:p>
    <w:p w14:paraId="68753671" w14:textId="73F8F617" w:rsidR="0089397E" w:rsidRDefault="0089397E">
      <w:pPr>
        <w:pStyle w:val="TOC4"/>
        <w:rPr>
          <w:ins w:id="1918" w:author="MCC" w:date="2022-03-21T11:41:00Z"/>
          <w:rFonts w:asciiTheme="minorHAnsi" w:eastAsiaTheme="minorEastAsia" w:hAnsiTheme="minorHAnsi" w:cstheme="minorBidi"/>
          <w:sz w:val="22"/>
          <w:szCs w:val="22"/>
        </w:rPr>
      </w:pPr>
      <w:ins w:id="1919" w:author="MCC" w:date="2022-03-21T11:41: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_Toc98755769 \h </w:instrText>
        </w:r>
      </w:ins>
      <w:r>
        <w:fldChar w:fldCharType="separate"/>
      </w:r>
      <w:ins w:id="1920" w:author="MCC" w:date="2022-03-21T11:42:00Z">
        <w:r>
          <w:t>183</w:t>
        </w:r>
      </w:ins>
      <w:ins w:id="1921" w:author="MCC" w:date="2022-03-21T11:41:00Z">
        <w:r>
          <w:fldChar w:fldCharType="end"/>
        </w:r>
      </w:ins>
    </w:p>
    <w:p w14:paraId="73B68CF3" w14:textId="538D9192" w:rsidR="0089397E" w:rsidRDefault="0089397E">
      <w:pPr>
        <w:pStyle w:val="TOC4"/>
        <w:rPr>
          <w:ins w:id="1922" w:author="MCC" w:date="2022-03-21T11:41:00Z"/>
          <w:rFonts w:asciiTheme="minorHAnsi" w:eastAsiaTheme="minorEastAsia" w:hAnsiTheme="minorHAnsi" w:cstheme="minorBidi"/>
          <w:sz w:val="22"/>
          <w:szCs w:val="22"/>
        </w:rPr>
      </w:pPr>
      <w:ins w:id="1923" w:author="MCC" w:date="2022-03-21T11:41: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_Toc98755770 \h </w:instrText>
        </w:r>
      </w:ins>
      <w:r>
        <w:fldChar w:fldCharType="separate"/>
      </w:r>
      <w:ins w:id="1924" w:author="MCC" w:date="2022-03-21T11:42:00Z">
        <w:r>
          <w:t>184</w:t>
        </w:r>
      </w:ins>
      <w:ins w:id="1925" w:author="MCC" w:date="2022-03-21T11:41:00Z">
        <w:r>
          <w:fldChar w:fldCharType="end"/>
        </w:r>
      </w:ins>
    </w:p>
    <w:p w14:paraId="3D4A48CE" w14:textId="23EE9451" w:rsidR="0089397E" w:rsidRDefault="0089397E">
      <w:pPr>
        <w:pStyle w:val="TOC3"/>
        <w:rPr>
          <w:ins w:id="1926" w:author="MCC" w:date="2022-03-21T11:41:00Z"/>
          <w:rFonts w:asciiTheme="minorHAnsi" w:eastAsiaTheme="minorEastAsia" w:hAnsiTheme="minorHAnsi" w:cstheme="minorBidi"/>
          <w:sz w:val="22"/>
          <w:szCs w:val="22"/>
        </w:rPr>
      </w:pPr>
      <w:ins w:id="1927" w:author="MCC" w:date="2022-03-21T11:41: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_Toc98755771 \h </w:instrText>
        </w:r>
      </w:ins>
      <w:r>
        <w:fldChar w:fldCharType="separate"/>
      </w:r>
      <w:ins w:id="1928" w:author="MCC" w:date="2022-03-21T11:42:00Z">
        <w:r>
          <w:t>184</w:t>
        </w:r>
      </w:ins>
      <w:ins w:id="1929" w:author="MCC" w:date="2022-03-21T11:41:00Z">
        <w:r>
          <w:fldChar w:fldCharType="end"/>
        </w:r>
      </w:ins>
    </w:p>
    <w:p w14:paraId="65D7CA7F" w14:textId="0CD39200" w:rsidR="0089397E" w:rsidRDefault="0089397E">
      <w:pPr>
        <w:pStyle w:val="TOC4"/>
        <w:rPr>
          <w:ins w:id="1930" w:author="MCC" w:date="2022-03-21T11:41:00Z"/>
          <w:rFonts w:asciiTheme="minorHAnsi" w:eastAsiaTheme="minorEastAsia" w:hAnsiTheme="minorHAnsi" w:cstheme="minorBidi"/>
          <w:sz w:val="22"/>
          <w:szCs w:val="22"/>
        </w:rPr>
      </w:pPr>
      <w:ins w:id="1931" w:author="MCC" w:date="2022-03-21T11:41:00Z">
        <w:r>
          <w:t>12.3.2.1</w:t>
        </w:r>
        <w:r>
          <w:rPr>
            <w:rFonts w:asciiTheme="minorHAnsi" w:eastAsiaTheme="minorEastAsia" w:hAnsiTheme="minorHAnsi" w:cstheme="minorBidi"/>
            <w:sz w:val="22"/>
            <w:szCs w:val="22"/>
          </w:rPr>
          <w:tab/>
        </w:r>
        <w:r>
          <w:t>Introduction</w:t>
        </w:r>
        <w:r>
          <w:tab/>
        </w:r>
        <w:r>
          <w:fldChar w:fldCharType="begin"/>
        </w:r>
        <w:r>
          <w:instrText xml:space="preserve"> PAGEREF _Toc98755772 \h </w:instrText>
        </w:r>
      </w:ins>
      <w:r>
        <w:fldChar w:fldCharType="separate"/>
      </w:r>
      <w:ins w:id="1932" w:author="MCC" w:date="2022-03-21T11:42:00Z">
        <w:r>
          <w:t>184</w:t>
        </w:r>
      </w:ins>
      <w:ins w:id="1933" w:author="MCC" w:date="2022-03-21T11:41:00Z">
        <w:r>
          <w:fldChar w:fldCharType="end"/>
        </w:r>
      </w:ins>
    </w:p>
    <w:p w14:paraId="228044CD" w14:textId="3AE78C5F" w:rsidR="0089397E" w:rsidRDefault="0089397E">
      <w:pPr>
        <w:pStyle w:val="TOC4"/>
        <w:rPr>
          <w:ins w:id="1934" w:author="MCC" w:date="2022-03-21T11:41:00Z"/>
          <w:rFonts w:asciiTheme="minorHAnsi" w:eastAsiaTheme="minorEastAsia" w:hAnsiTheme="minorHAnsi" w:cstheme="minorBidi"/>
          <w:sz w:val="22"/>
          <w:szCs w:val="22"/>
        </w:rPr>
      </w:pPr>
      <w:ins w:id="1935" w:author="MCC" w:date="2022-03-21T11:41: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_Toc98755773 \h </w:instrText>
        </w:r>
      </w:ins>
      <w:r>
        <w:fldChar w:fldCharType="separate"/>
      </w:r>
      <w:ins w:id="1936" w:author="MCC" w:date="2022-03-21T11:42:00Z">
        <w:r>
          <w:t>184</w:t>
        </w:r>
      </w:ins>
      <w:ins w:id="1937" w:author="MCC" w:date="2022-03-21T11:41:00Z">
        <w:r>
          <w:fldChar w:fldCharType="end"/>
        </w:r>
      </w:ins>
    </w:p>
    <w:p w14:paraId="2DDC3E12" w14:textId="3E152DFF" w:rsidR="0089397E" w:rsidRDefault="0089397E">
      <w:pPr>
        <w:pStyle w:val="TOC5"/>
        <w:rPr>
          <w:ins w:id="1938" w:author="MCC" w:date="2022-03-21T11:41:00Z"/>
          <w:rFonts w:asciiTheme="minorHAnsi" w:eastAsiaTheme="minorEastAsia" w:hAnsiTheme="minorHAnsi" w:cstheme="minorBidi"/>
          <w:sz w:val="22"/>
          <w:szCs w:val="22"/>
        </w:rPr>
      </w:pPr>
      <w:ins w:id="1939" w:author="MCC" w:date="2022-03-21T11:41:00Z">
        <w:r>
          <w:t>12.3.2.2.1</w:t>
        </w:r>
        <w:r>
          <w:rPr>
            <w:rFonts w:asciiTheme="minorHAnsi" w:eastAsiaTheme="minorEastAsia" w:hAnsiTheme="minorHAnsi" w:cstheme="minorBidi"/>
            <w:sz w:val="22"/>
            <w:szCs w:val="22"/>
          </w:rPr>
          <w:tab/>
        </w:r>
        <w:r>
          <w:t>Introduction</w:t>
        </w:r>
        <w:r>
          <w:tab/>
        </w:r>
        <w:r>
          <w:fldChar w:fldCharType="begin"/>
        </w:r>
        <w:r>
          <w:instrText xml:space="preserve"> PAGEREF _Toc98755774 \h </w:instrText>
        </w:r>
      </w:ins>
      <w:r>
        <w:fldChar w:fldCharType="separate"/>
      </w:r>
      <w:ins w:id="1940" w:author="MCC" w:date="2022-03-21T11:42:00Z">
        <w:r>
          <w:t>184</w:t>
        </w:r>
      </w:ins>
      <w:ins w:id="1941" w:author="MCC" w:date="2022-03-21T11:41:00Z">
        <w:r>
          <w:fldChar w:fldCharType="end"/>
        </w:r>
      </w:ins>
    </w:p>
    <w:p w14:paraId="75460AF5" w14:textId="12B72AF8" w:rsidR="0089397E" w:rsidRDefault="0089397E">
      <w:pPr>
        <w:pStyle w:val="TOC5"/>
        <w:rPr>
          <w:ins w:id="1942" w:author="MCC" w:date="2022-03-21T11:41:00Z"/>
          <w:rFonts w:asciiTheme="minorHAnsi" w:eastAsiaTheme="minorEastAsia" w:hAnsiTheme="minorHAnsi" w:cstheme="minorBidi"/>
          <w:sz w:val="22"/>
          <w:szCs w:val="22"/>
        </w:rPr>
      </w:pPr>
      <w:ins w:id="1943" w:author="MCC" w:date="2022-03-21T11:41: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_Toc98755775 \h </w:instrText>
        </w:r>
      </w:ins>
      <w:r>
        <w:fldChar w:fldCharType="separate"/>
      </w:r>
      <w:ins w:id="1944" w:author="MCC" w:date="2022-03-21T11:42:00Z">
        <w:r>
          <w:t>184</w:t>
        </w:r>
      </w:ins>
      <w:ins w:id="1945" w:author="MCC" w:date="2022-03-21T11:41:00Z">
        <w:r>
          <w:fldChar w:fldCharType="end"/>
        </w:r>
      </w:ins>
    </w:p>
    <w:p w14:paraId="1B1F51B7" w14:textId="3A97E3F4" w:rsidR="0089397E" w:rsidRDefault="0089397E">
      <w:pPr>
        <w:pStyle w:val="TOC5"/>
        <w:rPr>
          <w:ins w:id="1946" w:author="MCC" w:date="2022-03-21T11:41:00Z"/>
          <w:rFonts w:asciiTheme="minorHAnsi" w:eastAsiaTheme="minorEastAsia" w:hAnsiTheme="minorHAnsi" w:cstheme="minorBidi"/>
          <w:sz w:val="22"/>
          <w:szCs w:val="22"/>
        </w:rPr>
      </w:pPr>
      <w:ins w:id="1947" w:author="MCC" w:date="2022-03-21T11:41: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_Toc98755776 \h </w:instrText>
        </w:r>
      </w:ins>
      <w:r>
        <w:fldChar w:fldCharType="separate"/>
      </w:r>
      <w:ins w:id="1948" w:author="MCC" w:date="2022-03-21T11:42:00Z">
        <w:r>
          <w:t>185</w:t>
        </w:r>
      </w:ins>
      <w:ins w:id="1949" w:author="MCC" w:date="2022-03-21T11:41:00Z">
        <w:r>
          <w:fldChar w:fldCharType="end"/>
        </w:r>
      </w:ins>
    </w:p>
    <w:p w14:paraId="1B8EA4F0" w14:textId="779589A7" w:rsidR="0089397E" w:rsidRDefault="0089397E">
      <w:pPr>
        <w:pStyle w:val="TOC4"/>
        <w:rPr>
          <w:ins w:id="1950" w:author="MCC" w:date="2022-03-21T11:41:00Z"/>
          <w:rFonts w:asciiTheme="minorHAnsi" w:eastAsiaTheme="minorEastAsia" w:hAnsiTheme="minorHAnsi" w:cstheme="minorBidi"/>
          <w:sz w:val="22"/>
          <w:szCs w:val="22"/>
        </w:rPr>
      </w:pPr>
      <w:ins w:id="1951" w:author="MCC" w:date="2022-03-21T11:41: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_Toc98755777 \h </w:instrText>
        </w:r>
      </w:ins>
      <w:r>
        <w:fldChar w:fldCharType="separate"/>
      </w:r>
      <w:ins w:id="1952" w:author="MCC" w:date="2022-03-21T11:42:00Z">
        <w:r>
          <w:t>185</w:t>
        </w:r>
      </w:ins>
      <w:ins w:id="1953" w:author="MCC" w:date="2022-03-21T11:41:00Z">
        <w:r>
          <w:fldChar w:fldCharType="end"/>
        </w:r>
      </w:ins>
    </w:p>
    <w:p w14:paraId="4A5A3B4B" w14:textId="6B06A12E" w:rsidR="0089397E" w:rsidRDefault="0089397E">
      <w:pPr>
        <w:pStyle w:val="TOC5"/>
        <w:rPr>
          <w:ins w:id="1954" w:author="MCC" w:date="2022-03-21T11:41:00Z"/>
          <w:rFonts w:asciiTheme="minorHAnsi" w:eastAsiaTheme="minorEastAsia" w:hAnsiTheme="minorHAnsi" w:cstheme="minorBidi"/>
          <w:sz w:val="22"/>
          <w:szCs w:val="22"/>
        </w:rPr>
      </w:pPr>
      <w:ins w:id="1955" w:author="MCC" w:date="2022-03-21T11:41:00Z">
        <w:r>
          <w:t>12.3.2.3.1</w:t>
        </w:r>
        <w:r>
          <w:rPr>
            <w:rFonts w:asciiTheme="minorHAnsi" w:eastAsiaTheme="minorEastAsia" w:hAnsiTheme="minorHAnsi" w:cstheme="minorBidi"/>
            <w:sz w:val="22"/>
            <w:szCs w:val="22"/>
          </w:rPr>
          <w:tab/>
        </w:r>
        <w:r>
          <w:t>Introduction</w:t>
        </w:r>
        <w:r>
          <w:tab/>
        </w:r>
        <w:r>
          <w:fldChar w:fldCharType="begin"/>
        </w:r>
        <w:r>
          <w:instrText xml:space="preserve"> PAGEREF _Toc98755778 \h </w:instrText>
        </w:r>
      </w:ins>
      <w:r>
        <w:fldChar w:fldCharType="separate"/>
      </w:r>
      <w:ins w:id="1956" w:author="MCC" w:date="2022-03-21T11:42:00Z">
        <w:r>
          <w:t>185</w:t>
        </w:r>
      </w:ins>
      <w:ins w:id="1957" w:author="MCC" w:date="2022-03-21T11:41:00Z">
        <w:r>
          <w:fldChar w:fldCharType="end"/>
        </w:r>
      </w:ins>
    </w:p>
    <w:p w14:paraId="02A17741" w14:textId="394A1FF0" w:rsidR="0089397E" w:rsidRDefault="0089397E">
      <w:pPr>
        <w:pStyle w:val="TOC5"/>
        <w:rPr>
          <w:ins w:id="1958" w:author="MCC" w:date="2022-03-21T11:41:00Z"/>
          <w:rFonts w:asciiTheme="minorHAnsi" w:eastAsiaTheme="minorEastAsia" w:hAnsiTheme="minorHAnsi" w:cstheme="minorBidi"/>
          <w:sz w:val="22"/>
          <w:szCs w:val="22"/>
        </w:rPr>
      </w:pPr>
      <w:ins w:id="1959" w:author="MCC" w:date="2022-03-21T11:41: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_Toc98755779 \h </w:instrText>
        </w:r>
      </w:ins>
      <w:r>
        <w:fldChar w:fldCharType="separate"/>
      </w:r>
      <w:ins w:id="1960" w:author="MCC" w:date="2022-03-21T11:42:00Z">
        <w:r>
          <w:t>185</w:t>
        </w:r>
      </w:ins>
      <w:ins w:id="1961" w:author="MCC" w:date="2022-03-21T11:41:00Z">
        <w:r>
          <w:fldChar w:fldCharType="end"/>
        </w:r>
      </w:ins>
    </w:p>
    <w:p w14:paraId="0768A546" w14:textId="2D69E816" w:rsidR="0089397E" w:rsidRDefault="0089397E">
      <w:pPr>
        <w:pStyle w:val="TOC5"/>
        <w:rPr>
          <w:ins w:id="1962" w:author="MCC" w:date="2022-03-21T11:41:00Z"/>
          <w:rFonts w:asciiTheme="minorHAnsi" w:eastAsiaTheme="minorEastAsia" w:hAnsiTheme="minorHAnsi" w:cstheme="minorBidi"/>
          <w:sz w:val="22"/>
          <w:szCs w:val="22"/>
        </w:rPr>
      </w:pPr>
      <w:ins w:id="1963" w:author="MCC" w:date="2022-03-21T11:41: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_Toc98755780 \h </w:instrText>
        </w:r>
      </w:ins>
      <w:r>
        <w:fldChar w:fldCharType="separate"/>
      </w:r>
      <w:ins w:id="1964" w:author="MCC" w:date="2022-03-21T11:42:00Z">
        <w:r>
          <w:t>186</w:t>
        </w:r>
      </w:ins>
      <w:ins w:id="1965" w:author="MCC" w:date="2022-03-21T11:41:00Z">
        <w:r>
          <w:fldChar w:fldCharType="end"/>
        </w:r>
      </w:ins>
    </w:p>
    <w:p w14:paraId="54992BCC" w14:textId="721806A7" w:rsidR="0089397E" w:rsidRDefault="0089397E">
      <w:pPr>
        <w:pStyle w:val="TOC4"/>
        <w:rPr>
          <w:ins w:id="1966" w:author="MCC" w:date="2022-03-21T11:41:00Z"/>
          <w:rFonts w:asciiTheme="minorHAnsi" w:eastAsiaTheme="minorEastAsia" w:hAnsiTheme="minorHAnsi" w:cstheme="minorBidi"/>
          <w:sz w:val="22"/>
          <w:szCs w:val="22"/>
        </w:rPr>
      </w:pPr>
      <w:ins w:id="1967" w:author="MCC" w:date="2022-03-21T11:41: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_Toc98755781 \h </w:instrText>
        </w:r>
      </w:ins>
      <w:r>
        <w:fldChar w:fldCharType="separate"/>
      </w:r>
      <w:ins w:id="1968" w:author="MCC" w:date="2022-03-21T11:42:00Z">
        <w:r>
          <w:t>186</w:t>
        </w:r>
      </w:ins>
      <w:ins w:id="1969" w:author="MCC" w:date="2022-03-21T11:41:00Z">
        <w:r>
          <w:fldChar w:fldCharType="end"/>
        </w:r>
      </w:ins>
    </w:p>
    <w:p w14:paraId="133218E1" w14:textId="79972C82" w:rsidR="0089397E" w:rsidRDefault="0089397E">
      <w:pPr>
        <w:pStyle w:val="TOC4"/>
        <w:rPr>
          <w:ins w:id="1970" w:author="MCC" w:date="2022-03-21T11:41:00Z"/>
          <w:rFonts w:asciiTheme="minorHAnsi" w:eastAsiaTheme="minorEastAsia" w:hAnsiTheme="minorHAnsi" w:cstheme="minorBidi"/>
          <w:sz w:val="22"/>
          <w:szCs w:val="22"/>
        </w:rPr>
      </w:pPr>
      <w:ins w:id="1971" w:author="MCC" w:date="2022-03-21T11:41: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_Toc98755782 \h </w:instrText>
        </w:r>
      </w:ins>
      <w:r>
        <w:fldChar w:fldCharType="separate"/>
      </w:r>
      <w:ins w:id="1972" w:author="MCC" w:date="2022-03-21T11:42:00Z">
        <w:r>
          <w:t>186</w:t>
        </w:r>
      </w:ins>
      <w:ins w:id="1973" w:author="MCC" w:date="2022-03-21T11:41:00Z">
        <w:r>
          <w:fldChar w:fldCharType="end"/>
        </w:r>
      </w:ins>
    </w:p>
    <w:p w14:paraId="03F129E3" w14:textId="6A01E382" w:rsidR="0089397E" w:rsidRDefault="0089397E">
      <w:pPr>
        <w:pStyle w:val="TOC5"/>
        <w:rPr>
          <w:ins w:id="1974" w:author="MCC" w:date="2022-03-21T11:41:00Z"/>
          <w:rFonts w:asciiTheme="minorHAnsi" w:eastAsiaTheme="minorEastAsia" w:hAnsiTheme="minorHAnsi" w:cstheme="minorBidi"/>
          <w:sz w:val="22"/>
          <w:szCs w:val="22"/>
        </w:rPr>
      </w:pPr>
      <w:ins w:id="1975" w:author="MCC" w:date="2022-03-21T11:41:00Z">
        <w:r>
          <w:t>12.3.2.5.1</w:t>
        </w:r>
        <w:r>
          <w:rPr>
            <w:rFonts w:asciiTheme="minorHAnsi" w:eastAsiaTheme="minorEastAsia" w:hAnsiTheme="minorHAnsi" w:cstheme="minorBidi"/>
            <w:sz w:val="22"/>
            <w:szCs w:val="22"/>
          </w:rPr>
          <w:tab/>
        </w:r>
        <w:r>
          <w:t>Introduction</w:t>
        </w:r>
        <w:r>
          <w:tab/>
        </w:r>
        <w:r>
          <w:fldChar w:fldCharType="begin"/>
        </w:r>
        <w:r>
          <w:instrText xml:space="preserve"> PAGEREF _Toc98755783 \h </w:instrText>
        </w:r>
      </w:ins>
      <w:r>
        <w:fldChar w:fldCharType="separate"/>
      </w:r>
      <w:ins w:id="1976" w:author="MCC" w:date="2022-03-21T11:42:00Z">
        <w:r>
          <w:t>186</w:t>
        </w:r>
      </w:ins>
      <w:ins w:id="1977" w:author="MCC" w:date="2022-03-21T11:41:00Z">
        <w:r>
          <w:fldChar w:fldCharType="end"/>
        </w:r>
      </w:ins>
    </w:p>
    <w:p w14:paraId="55E09B24" w14:textId="387F373B" w:rsidR="0089397E" w:rsidRDefault="0089397E">
      <w:pPr>
        <w:pStyle w:val="TOC5"/>
        <w:rPr>
          <w:ins w:id="1978" w:author="MCC" w:date="2022-03-21T11:41:00Z"/>
          <w:rFonts w:asciiTheme="minorHAnsi" w:eastAsiaTheme="minorEastAsia" w:hAnsiTheme="minorHAnsi" w:cstheme="minorBidi"/>
          <w:sz w:val="22"/>
          <w:szCs w:val="22"/>
        </w:rPr>
      </w:pPr>
      <w:ins w:id="1979" w:author="MCC" w:date="2022-03-21T11:41: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_Toc98755784 \h </w:instrText>
        </w:r>
      </w:ins>
      <w:r>
        <w:fldChar w:fldCharType="separate"/>
      </w:r>
      <w:ins w:id="1980" w:author="MCC" w:date="2022-03-21T11:42:00Z">
        <w:r>
          <w:t>186</w:t>
        </w:r>
      </w:ins>
      <w:ins w:id="1981" w:author="MCC" w:date="2022-03-21T11:41:00Z">
        <w:r>
          <w:fldChar w:fldCharType="end"/>
        </w:r>
      </w:ins>
    </w:p>
    <w:p w14:paraId="24AC9E54" w14:textId="133344CB" w:rsidR="0089397E" w:rsidRDefault="0089397E">
      <w:pPr>
        <w:pStyle w:val="TOC5"/>
        <w:rPr>
          <w:ins w:id="1982" w:author="MCC" w:date="2022-03-21T11:41:00Z"/>
          <w:rFonts w:asciiTheme="minorHAnsi" w:eastAsiaTheme="minorEastAsia" w:hAnsiTheme="minorHAnsi" w:cstheme="minorBidi"/>
          <w:sz w:val="22"/>
          <w:szCs w:val="22"/>
        </w:rPr>
      </w:pPr>
      <w:ins w:id="1983" w:author="MCC" w:date="2022-03-21T11:41:00Z">
        <w:r w:rsidRPr="00200A8D">
          <w:rPr>
            <w:rFonts w:eastAsia="?? ??"/>
          </w:rPr>
          <w:t>12.3.2.5.3</w:t>
        </w:r>
        <w:r>
          <w:rPr>
            <w:rFonts w:asciiTheme="minorHAnsi" w:eastAsiaTheme="minorEastAsia" w:hAnsiTheme="minorHAnsi" w:cstheme="minorBidi"/>
            <w:sz w:val="22"/>
            <w:szCs w:val="22"/>
          </w:rPr>
          <w:tab/>
        </w:r>
        <w:r w:rsidRPr="00200A8D">
          <w:rPr>
            <w:rFonts w:eastAsia="?? ??"/>
          </w:rPr>
          <w:t>Measurement restriction for SSB based candidate beam detection</w:t>
        </w:r>
        <w:r>
          <w:tab/>
        </w:r>
        <w:r>
          <w:fldChar w:fldCharType="begin"/>
        </w:r>
        <w:r>
          <w:instrText xml:space="preserve"> PAGEREF _Toc98755785 \h </w:instrText>
        </w:r>
      </w:ins>
      <w:r>
        <w:fldChar w:fldCharType="separate"/>
      </w:r>
      <w:ins w:id="1984" w:author="MCC" w:date="2022-03-21T11:42:00Z">
        <w:r>
          <w:t>187</w:t>
        </w:r>
      </w:ins>
      <w:ins w:id="1985" w:author="MCC" w:date="2022-03-21T11:41:00Z">
        <w:r>
          <w:fldChar w:fldCharType="end"/>
        </w:r>
      </w:ins>
    </w:p>
    <w:p w14:paraId="0D42C5B9" w14:textId="03361325" w:rsidR="0089397E" w:rsidRDefault="0089397E">
      <w:pPr>
        <w:pStyle w:val="TOC4"/>
        <w:rPr>
          <w:ins w:id="1986" w:author="MCC" w:date="2022-03-21T11:41:00Z"/>
          <w:rFonts w:asciiTheme="minorHAnsi" w:eastAsiaTheme="minorEastAsia" w:hAnsiTheme="minorHAnsi" w:cstheme="minorBidi"/>
          <w:sz w:val="22"/>
          <w:szCs w:val="22"/>
        </w:rPr>
      </w:pPr>
      <w:ins w:id="1987" w:author="MCC" w:date="2022-03-21T11:41: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_Toc98755786 \h </w:instrText>
        </w:r>
      </w:ins>
      <w:r>
        <w:fldChar w:fldCharType="separate"/>
      </w:r>
      <w:ins w:id="1988" w:author="MCC" w:date="2022-03-21T11:42:00Z">
        <w:r>
          <w:t>187</w:t>
        </w:r>
      </w:ins>
      <w:ins w:id="1989" w:author="MCC" w:date="2022-03-21T11:41:00Z">
        <w:r>
          <w:fldChar w:fldCharType="end"/>
        </w:r>
      </w:ins>
    </w:p>
    <w:p w14:paraId="55A80F71" w14:textId="48D172D8" w:rsidR="0089397E" w:rsidRDefault="0089397E">
      <w:pPr>
        <w:pStyle w:val="TOC5"/>
        <w:rPr>
          <w:ins w:id="1990" w:author="MCC" w:date="2022-03-21T11:41:00Z"/>
          <w:rFonts w:asciiTheme="minorHAnsi" w:eastAsiaTheme="minorEastAsia" w:hAnsiTheme="minorHAnsi" w:cstheme="minorBidi"/>
          <w:sz w:val="22"/>
          <w:szCs w:val="22"/>
        </w:rPr>
      </w:pPr>
      <w:ins w:id="1991" w:author="MCC" w:date="2022-03-21T11:41:00Z">
        <w:r>
          <w:t>12.3.2.6.1</w:t>
        </w:r>
        <w:r>
          <w:rPr>
            <w:rFonts w:asciiTheme="minorHAnsi" w:eastAsiaTheme="minorEastAsia" w:hAnsiTheme="minorHAnsi" w:cstheme="minorBidi"/>
            <w:sz w:val="22"/>
            <w:szCs w:val="22"/>
          </w:rPr>
          <w:tab/>
        </w:r>
        <w:r>
          <w:t>Introduction</w:t>
        </w:r>
        <w:r>
          <w:tab/>
        </w:r>
        <w:r>
          <w:fldChar w:fldCharType="begin"/>
        </w:r>
        <w:r>
          <w:instrText xml:space="preserve"> PAGEREF _Toc98755787 \h </w:instrText>
        </w:r>
      </w:ins>
      <w:r>
        <w:fldChar w:fldCharType="separate"/>
      </w:r>
      <w:ins w:id="1992" w:author="MCC" w:date="2022-03-21T11:42:00Z">
        <w:r>
          <w:t>187</w:t>
        </w:r>
      </w:ins>
      <w:ins w:id="1993" w:author="MCC" w:date="2022-03-21T11:41:00Z">
        <w:r>
          <w:fldChar w:fldCharType="end"/>
        </w:r>
      </w:ins>
    </w:p>
    <w:p w14:paraId="2B653599" w14:textId="58FADA5B" w:rsidR="0089397E" w:rsidRDefault="0089397E">
      <w:pPr>
        <w:pStyle w:val="TOC5"/>
        <w:rPr>
          <w:ins w:id="1994" w:author="MCC" w:date="2022-03-21T11:41:00Z"/>
          <w:rFonts w:asciiTheme="minorHAnsi" w:eastAsiaTheme="minorEastAsia" w:hAnsiTheme="minorHAnsi" w:cstheme="minorBidi"/>
          <w:sz w:val="22"/>
          <w:szCs w:val="22"/>
        </w:rPr>
      </w:pPr>
      <w:ins w:id="1995" w:author="MCC" w:date="2022-03-21T11:41: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_Toc98755788 \h </w:instrText>
        </w:r>
      </w:ins>
      <w:r>
        <w:fldChar w:fldCharType="separate"/>
      </w:r>
      <w:ins w:id="1996" w:author="MCC" w:date="2022-03-21T11:42:00Z">
        <w:r>
          <w:t>187</w:t>
        </w:r>
      </w:ins>
      <w:ins w:id="1997" w:author="MCC" w:date="2022-03-21T11:41:00Z">
        <w:r>
          <w:fldChar w:fldCharType="end"/>
        </w:r>
      </w:ins>
    </w:p>
    <w:p w14:paraId="64C5F65D" w14:textId="16E944B0" w:rsidR="0089397E" w:rsidRDefault="0089397E">
      <w:pPr>
        <w:pStyle w:val="TOC5"/>
        <w:rPr>
          <w:ins w:id="1998" w:author="MCC" w:date="2022-03-21T11:41:00Z"/>
          <w:rFonts w:asciiTheme="minorHAnsi" w:eastAsiaTheme="minorEastAsia" w:hAnsiTheme="minorHAnsi" w:cstheme="minorBidi"/>
          <w:sz w:val="22"/>
          <w:szCs w:val="22"/>
        </w:rPr>
      </w:pPr>
      <w:ins w:id="1999" w:author="MCC" w:date="2022-03-21T11:41:00Z">
        <w:r w:rsidRPr="00200A8D">
          <w:rPr>
            <w:rFonts w:eastAsia="?? ??"/>
          </w:rPr>
          <w:t>12.3.2.6.3</w:t>
        </w:r>
        <w:r>
          <w:rPr>
            <w:rFonts w:asciiTheme="minorHAnsi" w:eastAsiaTheme="minorEastAsia" w:hAnsiTheme="minorHAnsi" w:cstheme="minorBidi"/>
            <w:sz w:val="22"/>
            <w:szCs w:val="22"/>
          </w:rPr>
          <w:tab/>
        </w:r>
        <w:r w:rsidRPr="00200A8D">
          <w:rPr>
            <w:rFonts w:eastAsia="?? ??"/>
          </w:rPr>
          <w:t>Measurement restriction for CSI-RS based candidate beam detection</w:t>
        </w:r>
        <w:r>
          <w:tab/>
        </w:r>
        <w:r>
          <w:fldChar w:fldCharType="begin"/>
        </w:r>
        <w:r>
          <w:instrText xml:space="preserve"> PAGEREF _Toc98755789 \h </w:instrText>
        </w:r>
      </w:ins>
      <w:r>
        <w:fldChar w:fldCharType="separate"/>
      </w:r>
      <w:ins w:id="2000" w:author="MCC" w:date="2022-03-21T11:42:00Z">
        <w:r>
          <w:t>188</w:t>
        </w:r>
      </w:ins>
      <w:ins w:id="2001" w:author="MCC" w:date="2022-03-21T11:41:00Z">
        <w:r>
          <w:fldChar w:fldCharType="end"/>
        </w:r>
      </w:ins>
    </w:p>
    <w:p w14:paraId="19892814" w14:textId="32737029" w:rsidR="0089397E" w:rsidRDefault="0089397E">
      <w:pPr>
        <w:pStyle w:val="TOC4"/>
        <w:rPr>
          <w:ins w:id="2002" w:author="MCC" w:date="2022-03-21T11:41:00Z"/>
          <w:rFonts w:asciiTheme="minorHAnsi" w:eastAsiaTheme="minorEastAsia" w:hAnsiTheme="minorHAnsi" w:cstheme="minorBidi"/>
          <w:sz w:val="22"/>
          <w:szCs w:val="22"/>
        </w:rPr>
      </w:pPr>
      <w:ins w:id="2003" w:author="MCC" w:date="2022-03-21T11:41: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_Toc98755790 \h </w:instrText>
        </w:r>
      </w:ins>
      <w:r>
        <w:fldChar w:fldCharType="separate"/>
      </w:r>
      <w:ins w:id="2004" w:author="MCC" w:date="2022-03-21T11:42:00Z">
        <w:r>
          <w:t>188</w:t>
        </w:r>
      </w:ins>
      <w:ins w:id="2005" w:author="MCC" w:date="2022-03-21T11:41:00Z">
        <w:r>
          <w:fldChar w:fldCharType="end"/>
        </w:r>
      </w:ins>
    </w:p>
    <w:p w14:paraId="3DD33605" w14:textId="6FEA60A8" w:rsidR="0089397E" w:rsidRDefault="0089397E">
      <w:pPr>
        <w:pStyle w:val="TOC4"/>
        <w:rPr>
          <w:ins w:id="2006" w:author="MCC" w:date="2022-03-21T11:41:00Z"/>
          <w:rFonts w:asciiTheme="minorHAnsi" w:eastAsiaTheme="minorEastAsia" w:hAnsiTheme="minorHAnsi" w:cstheme="minorBidi"/>
          <w:sz w:val="22"/>
          <w:szCs w:val="22"/>
        </w:rPr>
      </w:pPr>
      <w:ins w:id="2007" w:author="MCC" w:date="2022-03-21T11:41: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_Toc98755791 \h </w:instrText>
        </w:r>
      </w:ins>
      <w:r>
        <w:fldChar w:fldCharType="separate"/>
      </w:r>
      <w:ins w:id="2008" w:author="MCC" w:date="2022-03-21T11:42:00Z">
        <w:r>
          <w:t>188</w:t>
        </w:r>
      </w:ins>
      <w:ins w:id="2009" w:author="MCC" w:date="2022-03-21T11:41:00Z">
        <w:r>
          <w:fldChar w:fldCharType="end"/>
        </w:r>
      </w:ins>
    </w:p>
    <w:p w14:paraId="6ACC44D7" w14:textId="1AD1A6E0" w:rsidR="0089397E" w:rsidRDefault="0089397E">
      <w:pPr>
        <w:pStyle w:val="TOC8"/>
        <w:rPr>
          <w:ins w:id="2010" w:author="MCC" w:date="2022-03-21T11:41:00Z"/>
          <w:rFonts w:asciiTheme="minorHAnsi" w:eastAsiaTheme="minorEastAsia" w:hAnsiTheme="minorHAnsi" w:cstheme="minorBidi"/>
          <w:b w:val="0"/>
          <w:szCs w:val="22"/>
        </w:rPr>
      </w:pPr>
      <w:ins w:id="2011" w:author="MCC" w:date="2022-03-21T11:41:00Z">
        <w:r>
          <w:t>Annex A (normative): IAB-MT Reference measurement channels</w:t>
        </w:r>
        <w:r>
          <w:tab/>
        </w:r>
        <w:r>
          <w:fldChar w:fldCharType="begin"/>
        </w:r>
        <w:r>
          <w:instrText xml:space="preserve"> PAGEREF _Toc98755792 \h </w:instrText>
        </w:r>
      </w:ins>
      <w:r>
        <w:fldChar w:fldCharType="separate"/>
      </w:r>
      <w:ins w:id="2012" w:author="MCC" w:date="2022-03-21T11:42:00Z">
        <w:r>
          <w:t>189</w:t>
        </w:r>
      </w:ins>
      <w:ins w:id="2013" w:author="MCC" w:date="2022-03-21T11:41:00Z">
        <w:r>
          <w:fldChar w:fldCharType="end"/>
        </w:r>
      </w:ins>
    </w:p>
    <w:p w14:paraId="3979E2F1" w14:textId="07FD8876" w:rsidR="0089397E" w:rsidRDefault="0089397E">
      <w:pPr>
        <w:pStyle w:val="TOC2"/>
        <w:rPr>
          <w:ins w:id="2014" w:author="MCC" w:date="2022-03-21T11:41:00Z"/>
          <w:rFonts w:asciiTheme="minorHAnsi" w:eastAsiaTheme="minorEastAsia" w:hAnsiTheme="minorHAnsi" w:cstheme="minorBidi"/>
          <w:sz w:val="22"/>
          <w:szCs w:val="22"/>
        </w:rPr>
      </w:pPr>
      <w:ins w:id="2015" w:author="MCC" w:date="2022-03-21T11:41: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_Toc98755793 \h </w:instrText>
        </w:r>
      </w:ins>
      <w:r>
        <w:fldChar w:fldCharType="separate"/>
      </w:r>
      <w:ins w:id="2016" w:author="MCC" w:date="2022-03-21T11:42:00Z">
        <w:r>
          <w:t>189</w:t>
        </w:r>
      </w:ins>
      <w:ins w:id="2017" w:author="MCC" w:date="2022-03-21T11:41:00Z">
        <w:r>
          <w:fldChar w:fldCharType="end"/>
        </w:r>
      </w:ins>
    </w:p>
    <w:p w14:paraId="140414B1" w14:textId="3BE19CF5" w:rsidR="0089397E" w:rsidRDefault="0089397E">
      <w:pPr>
        <w:pStyle w:val="TOC2"/>
        <w:rPr>
          <w:ins w:id="2018" w:author="MCC" w:date="2022-03-21T11:41:00Z"/>
          <w:rFonts w:asciiTheme="minorHAnsi" w:eastAsiaTheme="minorEastAsia" w:hAnsiTheme="minorHAnsi" w:cstheme="minorBidi"/>
          <w:sz w:val="22"/>
          <w:szCs w:val="22"/>
        </w:rPr>
      </w:pPr>
      <w:ins w:id="2019" w:author="MCC" w:date="2022-03-21T11:41:00Z">
        <w:r w:rsidRPr="00200A8D">
          <w:rPr>
            <w:lang w:val="en-US"/>
          </w:rPr>
          <w:t>A.2</w:t>
        </w:r>
        <w:r>
          <w:rPr>
            <w:rFonts w:asciiTheme="minorHAnsi" w:eastAsiaTheme="minorEastAsia" w:hAnsiTheme="minorHAnsi" w:cstheme="minorBidi"/>
            <w:sz w:val="22"/>
            <w:szCs w:val="22"/>
          </w:rPr>
          <w:tab/>
        </w:r>
        <w:r w:rsidRPr="00200A8D">
          <w:rPr>
            <w:lang w:val="en-US"/>
          </w:rPr>
          <w:t>IAB-DU Fixed Reference Channels</w:t>
        </w:r>
        <w:r>
          <w:tab/>
        </w:r>
        <w:r>
          <w:fldChar w:fldCharType="begin"/>
        </w:r>
        <w:r>
          <w:instrText xml:space="preserve"> PAGEREF _Toc98755794 \h </w:instrText>
        </w:r>
      </w:ins>
      <w:r>
        <w:fldChar w:fldCharType="separate"/>
      </w:r>
      <w:ins w:id="2020" w:author="MCC" w:date="2022-03-21T11:42:00Z">
        <w:r>
          <w:t>189</w:t>
        </w:r>
      </w:ins>
      <w:ins w:id="2021" w:author="MCC" w:date="2022-03-21T11:41:00Z">
        <w:r>
          <w:fldChar w:fldCharType="end"/>
        </w:r>
      </w:ins>
    </w:p>
    <w:p w14:paraId="7B9A754E" w14:textId="0E510258" w:rsidR="0089397E" w:rsidRDefault="0089397E">
      <w:pPr>
        <w:pStyle w:val="TOC3"/>
        <w:rPr>
          <w:ins w:id="2022" w:author="MCC" w:date="2022-03-21T11:41:00Z"/>
          <w:rFonts w:asciiTheme="minorHAnsi" w:eastAsiaTheme="minorEastAsia" w:hAnsiTheme="minorHAnsi" w:cstheme="minorBidi"/>
          <w:sz w:val="22"/>
          <w:szCs w:val="22"/>
        </w:rPr>
      </w:pPr>
      <w:ins w:id="2023" w:author="MCC" w:date="2022-03-21T11:41: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_Toc98755795 \h </w:instrText>
        </w:r>
      </w:ins>
      <w:r>
        <w:fldChar w:fldCharType="separate"/>
      </w:r>
      <w:ins w:id="2024" w:author="MCC" w:date="2022-03-21T11:42:00Z">
        <w:r>
          <w:t>189</w:t>
        </w:r>
      </w:ins>
      <w:ins w:id="2025" w:author="MCC" w:date="2022-03-21T11:41:00Z">
        <w:r>
          <w:fldChar w:fldCharType="end"/>
        </w:r>
      </w:ins>
    </w:p>
    <w:p w14:paraId="6F933B93" w14:textId="127317B6" w:rsidR="0089397E" w:rsidRDefault="0089397E">
      <w:pPr>
        <w:pStyle w:val="TOC3"/>
        <w:rPr>
          <w:ins w:id="2026" w:author="MCC" w:date="2022-03-21T11:41:00Z"/>
          <w:rFonts w:asciiTheme="minorHAnsi" w:eastAsiaTheme="minorEastAsia" w:hAnsiTheme="minorHAnsi" w:cstheme="minorBidi"/>
          <w:sz w:val="22"/>
          <w:szCs w:val="22"/>
        </w:rPr>
      </w:pPr>
      <w:ins w:id="2027" w:author="MCC" w:date="2022-03-21T11:41: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_Toc98755796 \h </w:instrText>
        </w:r>
      </w:ins>
      <w:r>
        <w:fldChar w:fldCharType="separate"/>
      </w:r>
      <w:ins w:id="2028" w:author="MCC" w:date="2022-03-21T11:42:00Z">
        <w:r>
          <w:t>194</w:t>
        </w:r>
      </w:ins>
      <w:ins w:id="2029" w:author="MCC" w:date="2022-03-21T11:41:00Z">
        <w:r>
          <w:fldChar w:fldCharType="end"/>
        </w:r>
      </w:ins>
    </w:p>
    <w:p w14:paraId="7E617B8C" w14:textId="692DA6D2" w:rsidR="0089397E" w:rsidRDefault="0089397E">
      <w:pPr>
        <w:pStyle w:val="TOC3"/>
        <w:rPr>
          <w:ins w:id="2030" w:author="MCC" w:date="2022-03-21T11:41:00Z"/>
          <w:rFonts w:asciiTheme="minorHAnsi" w:eastAsiaTheme="minorEastAsia" w:hAnsiTheme="minorHAnsi" w:cstheme="minorBidi"/>
          <w:sz w:val="22"/>
          <w:szCs w:val="22"/>
        </w:rPr>
      </w:pPr>
      <w:ins w:id="2031" w:author="MCC" w:date="2022-03-21T11:41: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_Toc98755797 \h </w:instrText>
        </w:r>
      </w:ins>
      <w:r>
        <w:fldChar w:fldCharType="separate"/>
      </w:r>
      <w:ins w:id="2032" w:author="MCC" w:date="2022-03-21T11:42:00Z">
        <w:r>
          <w:t>195</w:t>
        </w:r>
      </w:ins>
      <w:ins w:id="2033" w:author="MCC" w:date="2022-03-21T11:41:00Z">
        <w:r>
          <w:fldChar w:fldCharType="end"/>
        </w:r>
      </w:ins>
    </w:p>
    <w:p w14:paraId="7CCDA184" w14:textId="158447BB" w:rsidR="0089397E" w:rsidRDefault="0089397E">
      <w:pPr>
        <w:pStyle w:val="TOC3"/>
        <w:rPr>
          <w:ins w:id="2034" w:author="MCC" w:date="2022-03-21T11:41:00Z"/>
          <w:rFonts w:asciiTheme="minorHAnsi" w:eastAsiaTheme="minorEastAsia" w:hAnsiTheme="minorHAnsi" w:cstheme="minorBidi"/>
          <w:sz w:val="22"/>
          <w:szCs w:val="22"/>
        </w:rPr>
      </w:pPr>
      <w:ins w:id="2035" w:author="MCC" w:date="2022-03-21T11:41: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_Toc98755798 \h </w:instrText>
        </w:r>
      </w:ins>
      <w:r>
        <w:fldChar w:fldCharType="separate"/>
      </w:r>
      <w:ins w:id="2036" w:author="MCC" w:date="2022-03-21T11:42:00Z">
        <w:r>
          <w:t>198</w:t>
        </w:r>
      </w:ins>
      <w:ins w:id="2037" w:author="MCC" w:date="2022-03-21T11:41:00Z">
        <w:r>
          <w:fldChar w:fldCharType="end"/>
        </w:r>
      </w:ins>
    </w:p>
    <w:p w14:paraId="77BA484D" w14:textId="0B9436E1" w:rsidR="0089397E" w:rsidRDefault="0089397E">
      <w:pPr>
        <w:pStyle w:val="TOC3"/>
        <w:rPr>
          <w:ins w:id="2038" w:author="MCC" w:date="2022-03-21T11:41:00Z"/>
          <w:rFonts w:asciiTheme="minorHAnsi" w:eastAsiaTheme="minorEastAsia" w:hAnsiTheme="minorHAnsi" w:cstheme="minorBidi"/>
          <w:sz w:val="22"/>
          <w:szCs w:val="22"/>
        </w:rPr>
      </w:pPr>
      <w:ins w:id="2039" w:author="MCC" w:date="2022-03-21T11:41:00Z">
        <w:r>
          <w:t>A.2.5</w:t>
        </w:r>
        <w:r>
          <w:rPr>
            <w:rFonts w:asciiTheme="minorHAnsi" w:eastAsiaTheme="minorEastAsia" w:hAnsiTheme="minorHAnsi" w:cstheme="minorBidi"/>
            <w:sz w:val="22"/>
            <w:szCs w:val="22"/>
          </w:rPr>
          <w:tab/>
        </w:r>
        <w:r>
          <w:t>PRACH Test preambles</w:t>
        </w:r>
        <w:r>
          <w:tab/>
        </w:r>
        <w:r>
          <w:fldChar w:fldCharType="begin"/>
        </w:r>
        <w:r>
          <w:instrText xml:space="preserve"> PAGEREF _Toc98755799 \h </w:instrText>
        </w:r>
      </w:ins>
      <w:r>
        <w:fldChar w:fldCharType="separate"/>
      </w:r>
      <w:ins w:id="2040" w:author="MCC" w:date="2022-03-21T11:42:00Z">
        <w:r>
          <w:t>200</w:t>
        </w:r>
      </w:ins>
      <w:ins w:id="2041" w:author="MCC" w:date="2022-03-21T11:41:00Z">
        <w:r>
          <w:fldChar w:fldCharType="end"/>
        </w:r>
      </w:ins>
    </w:p>
    <w:p w14:paraId="40749BD9" w14:textId="1739F7D4" w:rsidR="0089397E" w:rsidRDefault="0089397E">
      <w:pPr>
        <w:pStyle w:val="TOC2"/>
        <w:rPr>
          <w:ins w:id="2042" w:author="MCC" w:date="2022-03-21T11:41:00Z"/>
          <w:rFonts w:asciiTheme="minorHAnsi" w:eastAsiaTheme="minorEastAsia" w:hAnsiTheme="minorHAnsi" w:cstheme="minorBidi"/>
          <w:sz w:val="22"/>
          <w:szCs w:val="22"/>
        </w:rPr>
      </w:pPr>
      <w:ins w:id="2043" w:author="MCC" w:date="2022-03-21T11:41: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_Toc98755800 \h </w:instrText>
        </w:r>
      </w:ins>
      <w:r>
        <w:fldChar w:fldCharType="separate"/>
      </w:r>
      <w:ins w:id="2044" w:author="MCC" w:date="2022-03-21T11:42:00Z">
        <w:r>
          <w:t>200</w:t>
        </w:r>
      </w:ins>
      <w:ins w:id="2045" w:author="MCC" w:date="2022-03-21T11:41:00Z">
        <w:r>
          <w:fldChar w:fldCharType="end"/>
        </w:r>
      </w:ins>
    </w:p>
    <w:p w14:paraId="548BA0A2" w14:textId="2E91C697" w:rsidR="0089397E" w:rsidRDefault="0089397E">
      <w:pPr>
        <w:pStyle w:val="TOC3"/>
        <w:rPr>
          <w:ins w:id="2046" w:author="MCC" w:date="2022-03-21T11:41:00Z"/>
          <w:rFonts w:asciiTheme="minorHAnsi" w:eastAsiaTheme="minorEastAsia" w:hAnsiTheme="minorHAnsi" w:cstheme="minorBidi"/>
          <w:sz w:val="22"/>
          <w:szCs w:val="22"/>
        </w:rPr>
      </w:pPr>
      <w:ins w:id="2047" w:author="MCC" w:date="2022-03-21T11:41: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_Toc98755801 \h </w:instrText>
        </w:r>
      </w:ins>
      <w:r>
        <w:fldChar w:fldCharType="separate"/>
      </w:r>
      <w:ins w:id="2048" w:author="MCC" w:date="2022-03-21T11:42:00Z">
        <w:r>
          <w:t>200</w:t>
        </w:r>
      </w:ins>
      <w:ins w:id="2049" w:author="MCC" w:date="2022-03-21T11:41:00Z">
        <w:r>
          <w:fldChar w:fldCharType="end"/>
        </w:r>
      </w:ins>
    </w:p>
    <w:p w14:paraId="0B9E47AA" w14:textId="05EF227F" w:rsidR="0089397E" w:rsidRDefault="0089397E">
      <w:pPr>
        <w:pStyle w:val="TOC3"/>
        <w:rPr>
          <w:ins w:id="2050" w:author="MCC" w:date="2022-03-21T11:41:00Z"/>
          <w:rFonts w:asciiTheme="minorHAnsi" w:eastAsiaTheme="minorEastAsia" w:hAnsiTheme="minorHAnsi" w:cstheme="minorBidi"/>
          <w:sz w:val="22"/>
          <w:szCs w:val="22"/>
        </w:rPr>
      </w:pPr>
      <w:ins w:id="2051" w:author="MCC" w:date="2022-03-21T11:41: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_Toc98755802 \h </w:instrText>
        </w:r>
      </w:ins>
      <w:r>
        <w:fldChar w:fldCharType="separate"/>
      </w:r>
      <w:ins w:id="2052" w:author="MCC" w:date="2022-03-21T11:42:00Z">
        <w:r>
          <w:t>201</w:t>
        </w:r>
      </w:ins>
      <w:ins w:id="2053" w:author="MCC" w:date="2022-03-21T11:41:00Z">
        <w:r>
          <w:fldChar w:fldCharType="end"/>
        </w:r>
      </w:ins>
    </w:p>
    <w:p w14:paraId="522FEBF2" w14:textId="2E9D2863" w:rsidR="0089397E" w:rsidRDefault="0089397E">
      <w:pPr>
        <w:pStyle w:val="TOC3"/>
        <w:rPr>
          <w:ins w:id="2054" w:author="MCC" w:date="2022-03-21T11:41:00Z"/>
          <w:rFonts w:asciiTheme="minorHAnsi" w:eastAsiaTheme="minorEastAsia" w:hAnsiTheme="minorHAnsi" w:cstheme="minorBidi"/>
          <w:sz w:val="22"/>
          <w:szCs w:val="22"/>
        </w:rPr>
      </w:pPr>
      <w:ins w:id="2055" w:author="MCC" w:date="2022-03-21T11:41: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_Toc98755803 \h </w:instrText>
        </w:r>
      </w:ins>
      <w:r>
        <w:fldChar w:fldCharType="separate"/>
      </w:r>
      <w:ins w:id="2056" w:author="MCC" w:date="2022-03-21T11:42:00Z">
        <w:r>
          <w:t>202</w:t>
        </w:r>
      </w:ins>
      <w:ins w:id="2057" w:author="MCC" w:date="2022-03-21T11:41:00Z">
        <w:r>
          <w:fldChar w:fldCharType="end"/>
        </w:r>
      </w:ins>
    </w:p>
    <w:p w14:paraId="137B7CAE" w14:textId="535589CE" w:rsidR="0089397E" w:rsidRDefault="0089397E">
      <w:pPr>
        <w:pStyle w:val="TOC3"/>
        <w:rPr>
          <w:ins w:id="2058" w:author="MCC" w:date="2022-03-21T11:41:00Z"/>
          <w:rFonts w:asciiTheme="minorHAnsi" w:eastAsiaTheme="minorEastAsia" w:hAnsiTheme="minorHAnsi" w:cstheme="minorBidi"/>
          <w:sz w:val="22"/>
          <w:szCs w:val="22"/>
        </w:rPr>
      </w:pPr>
      <w:ins w:id="2059" w:author="MCC" w:date="2022-03-21T11:41: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_Toc98755804 \h </w:instrText>
        </w:r>
      </w:ins>
      <w:r>
        <w:fldChar w:fldCharType="separate"/>
      </w:r>
      <w:ins w:id="2060" w:author="MCC" w:date="2022-03-21T11:42:00Z">
        <w:r>
          <w:t>203</w:t>
        </w:r>
      </w:ins>
      <w:ins w:id="2061" w:author="MCC" w:date="2022-03-21T11:41:00Z">
        <w:r>
          <w:fldChar w:fldCharType="end"/>
        </w:r>
      </w:ins>
    </w:p>
    <w:p w14:paraId="036AE9EB" w14:textId="00BD64B0" w:rsidR="0089397E" w:rsidRDefault="0089397E">
      <w:pPr>
        <w:pStyle w:val="TOC3"/>
        <w:rPr>
          <w:ins w:id="2062" w:author="MCC" w:date="2022-03-21T11:41:00Z"/>
          <w:rFonts w:asciiTheme="minorHAnsi" w:eastAsiaTheme="minorEastAsia" w:hAnsiTheme="minorHAnsi" w:cstheme="minorBidi"/>
          <w:sz w:val="22"/>
          <w:szCs w:val="22"/>
        </w:rPr>
      </w:pPr>
      <w:ins w:id="2063" w:author="MCC" w:date="2022-03-21T11:41: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_Toc98755805 \h </w:instrText>
        </w:r>
      </w:ins>
      <w:r>
        <w:fldChar w:fldCharType="separate"/>
      </w:r>
      <w:ins w:id="2064" w:author="MCC" w:date="2022-03-21T11:42:00Z">
        <w:r>
          <w:t>204</w:t>
        </w:r>
      </w:ins>
      <w:ins w:id="2065" w:author="MCC" w:date="2022-03-21T11:41:00Z">
        <w:r>
          <w:fldChar w:fldCharType="end"/>
        </w:r>
      </w:ins>
    </w:p>
    <w:p w14:paraId="379C9385" w14:textId="31C79983" w:rsidR="0089397E" w:rsidRDefault="0089397E">
      <w:pPr>
        <w:pStyle w:val="TOC8"/>
        <w:rPr>
          <w:ins w:id="2066" w:author="MCC" w:date="2022-03-21T11:41:00Z"/>
          <w:rFonts w:asciiTheme="minorHAnsi" w:eastAsiaTheme="minorEastAsia" w:hAnsiTheme="minorHAnsi" w:cstheme="minorBidi"/>
          <w:b w:val="0"/>
          <w:szCs w:val="22"/>
        </w:rPr>
      </w:pPr>
      <w:ins w:id="2067" w:author="MCC" w:date="2022-03-21T11:41:00Z">
        <w:r>
          <w:t>Annex B (normative):</w:t>
        </w:r>
        <w:r>
          <w:rPr>
            <w:lang w:eastAsia="en-CA"/>
          </w:rPr>
          <w:t xml:space="preserve">  </w:t>
        </w:r>
        <w:r>
          <w:rPr>
            <w:lang w:eastAsia="zh-CN"/>
          </w:rPr>
          <w:t xml:space="preserve">IAB-DU </w:t>
        </w:r>
        <w:r>
          <w:t>Error Vector Magnitude (FR1)</w:t>
        </w:r>
        <w:r>
          <w:tab/>
        </w:r>
        <w:r>
          <w:fldChar w:fldCharType="begin"/>
        </w:r>
        <w:r>
          <w:instrText xml:space="preserve"> PAGEREF _Toc98755806 \h </w:instrText>
        </w:r>
      </w:ins>
      <w:r>
        <w:fldChar w:fldCharType="separate"/>
      </w:r>
      <w:ins w:id="2068" w:author="MCC" w:date="2022-03-21T11:42:00Z">
        <w:r>
          <w:t>206</w:t>
        </w:r>
      </w:ins>
      <w:ins w:id="2069" w:author="MCC" w:date="2022-03-21T11:41:00Z">
        <w:r>
          <w:fldChar w:fldCharType="end"/>
        </w:r>
      </w:ins>
    </w:p>
    <w:p w14:paraId="0CD4232C" w14:textId="522EF989" w:rsidR="0089397E" w:rsidRDefault="0089397E">
      <w:pPr>
        <w:pStyle w:val="TOC8"/>
        <w:rPr>
          <w:ins w:id="2070" w:author="MCC" w:date="2022-03-21T11:41:00Z"/>
          <w:rFonts w:asciiTheme="minorHAnsi" w:eastAsiaTheme="minorEastAsia" w:hAnsiTheme="minorHAnsi" w:cstheme="minorBidi"/>
          <w:b w:val="0"/>
          <w:szCs w:val="22"/>
        </w:rPr>
      </w:pPr>
      <w:ins w:id="2071" w:author="MCC" w:date="2022-03-21T11:41: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_Toc98755807 \h </w:instrText>
        </w:r>
      </w:ins>
      <w:r>
        <w:fldChar w:fldCharType="separate"/>
      </w:r>
      <w:ins w:id="2072" w:author="MCC" w:date="2022-03-21T11:42:00Z">
        <w:r>
          <w:t>206</w:t>
        </w:r>
      </w:ins>
      <w:ins w:id="2073" w:author="MCC" w:date="2022-03-21T11:41:00Z">
        <w:r>
          <w:fldChar w:fldCharType="end"/>
        </w:r>
      </w:ins>
    </w:p>
    <w:p w14:paraId="4155F7E5" w14:textId="3D4175F5" w:rsidR="0089397E" w:rsidRDefault="0089397E">
      <w:pPr>
        <w:pStyle w:val="TOC8"/>
        <w:rPr>
          <w:ins w:id="2074" w:author="MCC" w:date="2022-03-21T11:41:00Z"/>
          <w:rFonts w:asciiTheme="minorHAnsi" w:eastAsiaTheme="minorEastAsia" w:hAnsiTheme="minorHAnsi" w:cstheme="minorBidi"/>
          <w:b w:val="0"/>
          <w:szCs w:val="22"/>
        </w:rPr>
      </w:pPr>
      <w:ins w:id="2075" w:author="MCC" w:date="2022-03-21T11:41: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_Toc98755808 \h </w:instrText>
        </w:r>
      </w:ins>
      <w:r>
        <w:fldChar w:fldCharType="separate"/>
      </w:r>
      <w:ins w:id="2076" w:author="MCC" w:date="2022-03-21T11:42:00Z">
        <w:r>
          <w:t>206</w:t>
        </w:r>
      </w:ins>
      <w:ins w:id="2077" w:author="MCC" w:date="2022-03-21T11:41:00Z">
        <w:r>
          <w:fldChar w:fldCharType="end"/>
        </w:r>
      </w:ins>
    </w:p>
    <w:p w14:paraId="1A13ECC7" w14:textId="4C22B041" w:rsidR="0089397E" w:rsidRDefault="0089397E">
      <w:pPr>
        <w:pStyle w:val="TOC2"/>
        <w:rPr>
          <w:ins w:id="2078" w:author="MCC" w:date="2022-03-21T11:41:00Z"/>
          <w:rFonts w:asciiTheme="minorHAnsi" w:eastAsiaTheme="minorEastAsia" w:hAnsiTheme="minorHAnsi" w:cstheme="minorBidi"/>
          <w:sz w:val="22"/>
          <w:szCs w:val="22"/>
        </w:rPr>
      </w:pPr>
      <w:ins w:id="2079" w:author="MCC" w:date="2022-03-21T11:41: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_Toc98755809 \h </w:instrText>
        </w:r>
      </w:ins>
      <w:r>
        <w:fldChar w:fldCharType="separate"/>
      </w:r>
      <w:ins w:id="2080" w:author="MCC" w:date="2022-03-21T11:42:00Z">
        <w:r>
          <w:t>206</w:t>
        </w:r>
      </w:ins>
      <w:ins w:id="2081" w:author="MCC" w:date="2022-03-21T11:41:00Z">
        <w:r>
          <w:fldChar w:fldCharType="end"/>
        </w:r>
      </w:ins>
    </w:p>
    <w:p w14:paraId="096F46F1" w14:textId="650411E5" w:rsidR="0089397E" w:rsidRDefault="0089397E">
      <w:pPr>
        <w:pStyle w:val="TOC2"/>
        <w:rPr>
          <w:ins w:id="2082" w:author="MCC" w:date="2022-03-21T11:41:00Z"/>
          <w:rFonts w:asciiTheme="minorHAnsi" w:eastAsiaTheme="minorEastAsia" w:hAnsiTheme="minorHAnsi" w:cstheme="minorBidi"/>
          <w:sz w:val="22"/>
          <w:szCs w:val="22"/>
        </w:rPr>
      </w:pPr>
      <w:ins w:id="2083" w:author="MCC" w:date="2022-03-21T11:41: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_Toc98755810 \h </w:instrText>
        </w:r>
      </w:ins>
      <w:r>
        <w:fldChar w:fldCharType="separate"/>
      </w:r>
      <w:ins w:id="2084" w:author="MCC" w:date="2022-03-21T11:42:00Z">
        <w:r>
          <w:t>206</w:t>
        </w:r>
      </w:ins>
      <w:ins w:id="2085" w:author="MCC" w:date="2022-03-21T11:41:00Z">
        <w:r>
          <w:fldChar w:fldCharType="end"/>
        </w:r>
      </w:ins>
    </w:p>
    <w:p w14:paraId="0D014B51" w14:textId="1BC31D04" w:rsidR="0089397E" w:rsidRDefault="0089397E">
      <w:pPr>
        <w:pStyle w:val="TOC2"/>
        <w:rPr>
          <w:ins w:id="2086" w:author="MCC" w:date="2022-03-21T11:41:00Z"/>
          <w:rFonts w:asciiTheme="minorHAnsi" w:eastAsiaTheme="minorEastAsia" w:hAnsiTheme="minorHAnsi" w:cstheme="minorBidi"/>
          <w:sz w:val="22"/>
          <w:szCs w:val="22"/>
        </w:rPr>
      </w:pPr>
      <w:ins w:id="2087" w:author="MCC" w:date="2022-03-21T11:41: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_Toc98755811 \h </w:instrText>
        </w:r>
      </w:ins>
      <w:r>
        <w:fldChar w:fldCharType="separate"/>
      </w:r>
      <w:ins w:id="2088" w:author="MCC" w:date="2022-03-21T11:42:00Z">
        <w:r>
          <w:t>206</w:t>
        </w:r>
      </w:ins>
      <w:ins w:id="2089" w:author="MCC" w:date="2022-03-21T11:41:00Z">
        <w:r>
          <w:fldChar w:fldCharType="end"/>
        </w:r>
      </w:ins>
    </w:p>
    <w:p w14:paraId="05B32C02" w14:textId="4CD0FE2F" w:rsidR="0089397E" w:rsidRDefault="0089397E">
      <w:pPr>
        <w:pStyle w:val="TOC2"/>
        <w:rPr>
          <w:ins w:id="2090" w:author="MCC" w:date="2022-03-21T11:41:00Z"/>
          <w:rFonts w:asciiTheme="minorHAnsi" w:eastAsiaTheme="minorEastAsia" w:hAnsiTheme="minorHAnsi" w:cstheme="minorBidi"/>
          <w:sz w:val="22"/>
          <w:szCs w:val="22"/>
        </w:rPr>
      </w:pPr>
      <w:ins w:id="2091" w:author="MCC" w:date="2022-03-21T11:41: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_Toc98755812 \h </w:instrText>
        </w:r>
      </w:ins>
      <w:r>
        <w:fldChar w:fldCharType="separate"/>
      </w:r>
      <w:ins w:id="2092" w:author="MCC" w:date="2022-03-21T11:42:00Z">
        <w:r>
          <w:t>206</w:t>
        </w:r>
      </w:ins>
      <w:ins w:id="2093" w:author="MCC" w:date="2022-03-21T11:41:00Z">
        <w:r>
          <w:fldChar w:fldCharType="end"/>
        </w:r>
      </w:ins>
    </w:p>
    <w:p w14:paraId="45AC0A70" w14:textId="5EA5ECC0" w:rsidR="0089397E" w:rsidRDefault="0089397E">
      <w:pPr>
        <w:pStyle w:val="TOC2"/>
        <w:rPr>
          <w:ins w:id="2094" w:author="MCC" w:date="2022-03-21T11:41:00Z"/>
          <w:rFonts w:asciiTheme="minorHAnsi" w:eastAsiaTheme="minorEastAsia" w:hAnsiTheme="minorHAnsi" w:cstheme="minorBidi"/>
          <w:sz w:val="22"/>
          <w:szCs w:val="22"/>
        </w:rPr>
      </w:pPr>
      <w:ins w:id="2095" w:author="MCC" w:date="2022-03-21T11:41: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_Toc98755813 \h </w:instrText>
        </w:r>
      </w:ins>
      <w:r>
        <w:fldChar w:fldCharType="separate"/>
      </w:r>
      <w:ins w:id="2096" w:author="MCC" w:date="2022-03-21T11:42:00Z">
        <w:r>
          <w:t>207</w:t>
        </w:r>
      </w:ins>
      <w:ins w:id="2097" w:author="MCC" w:date="2022-03-21T11:41:00Z">
        <w:r>
          <w:fldChar w:fldCharType="end"/>
        </w:r>
      </w:ins>
    </w:p>
    <w:p w14:paraId="74194FFD" w14:textId="05C4E11A" w:rsidR="0089397E" w:rsidRDefault="0089397E">
      <w:pPr>
        <w:pStyle w:val="TOC2"/>
        <w:rPr>
          <w:ins w:id="2098" w:author="MCC" w:date="2022-03-21T11:41:00Z"/>
          <w:rFonts w:asciiTheme="minorHAnsi" w:eastAsiaTheme="minorEastAsia" w:hAnsiTheme="minorHAnsi" w:cstheme="minorBidi"/>
          <w:sz w:val="22"/>
          <w:szCs w:val="22"/>
        </w:rPr>
      </w:pPr>
      <w:ins w:id="2099" w:author="MCC" w:date="2022-03-21T11:41: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_Toc98755814 \h </w:instrText>
        </w:r>
      </w:ins>
      <w:r>
        <w:fldChar w:fldCharType="separate"/>
      </w:r>
      <w:ins w:id="2100" w:author="MCC" w:date="2022-03-21T11:42:00Z">
        <w:r>
          <w:t>207</w:t>
        </w:r>
      </w:ins>
      <w:ins w:id="2101" w:author="MCC" w:date="2022-03-21T11:41:00Z">
        <w:r>
          <w:fldChar w:fldCharType="end"/>
        </w:r>
      </w:ins>
    </w:p>
    <w:p w14:paraId="0A1E8CEE" w14:textId="27FA4079" w:rsidR="0089397E" w:rsidRDefault="0089397E">
      <w:pPr>
        <w:pStyle w:val="TOC2"/>
        <w:rPr>
          <w:ins w:id="2102" w:author="MCC" w:date="2022-03-21T11:41:00Z"/>
          <w:rFonts w:asciiTheme="minorHAnsi" w:eastAsiaTheme="minorEastAsia" w:hAnsiTheme="minorHAnsi" w:cstheme="minorBidi"/>
          <w:sz w:val="22"/>
          <w:szCs w:val="22"/>
        </w:rPr>
      </w:pPr>
      <w:ins w:id="2103" w:author="MCC" w:date="2022-03-21T11:41: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_Toc98755815 \h </w:instrText>
        </w:r>
      </w:ins>
      <w:r>
        <w:fldChar w:fldCharType="separate"/>
      </w:r>
      <w:ins w:id="2104" w:author="MCC" w:date="2022-03-21T11:42:00Z">
        <w:r>
          <w:t>207</w:t>
        </w:r>
      </w:ins>
      <w:ins w:id="2105" w:author="MCC" w:date="2022-03-21T11:41:00Z">
        <w:r>
          <w:fldChar w:fldCharType="end"/>
        </w:r>
      </w:ins>
    </w:p>
    <w:p w14:paraId="51114F37" w14:textId="7C4E0CFC" w:rsidR="0089397E" w:rsidRDefault="0089397E">
      <w:pPr>
        <w:pStyle w:val="TOC2"/>
        <w:rPr>
          <w:ins w:id="2106" w:author="MCC" w:date="2022-03-21T11:41:00Z"/>
          <w:rFonts w:asciiTheme="minorHAnsi" w:eastAsiaTheme="minorEastAsia" w:hAnsiTheme="minorHAnsi" w:cstheme="minorBidi"/>
          <w:sz w:val="22"/>
          <w:szCs w:val="22"/>
        </w:rPr>
      </w:pPr>
      <w:ins w:id="2107" w:author="MCC" w:date="2022-03-21T11:41: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_Toc98755816 \h </w:instrText>
        </w:r>
      </w:ins>
      <w:r>
        <w:fldChar w:fldCharType="separate"/>
      </w:r>
      <w:ins w:id="2108" w:author="MCC" w:date="2022-03-21T11:42:00Z">
        <w:r>
          <w:t>207</w:t>
        </w:r>
      </w:ins>
      <w:ins w:id="2109" w:author="MCC" w:date="2022-03-21T11:41:00Z">
        <w:r>
          <w:fldChar w:fldCharType="end"/>
        </w:r>
      </w:ins>
    </w:p>
    <w:p w14:paraId="2018D922" w14:textId="7990DDFD" w:rsidR="0089397E" w:rsidRDefault="0089397E">
      <w:pPr>
        <w:pStyle w:val="TOC8"/>
        <w:rPr>
          <w:ins w:id="2110" w:author="MCC" w:date="2022-03-21T11:41:00Z"/>
          <w:rFonts w:asciiTheme="minorHAnsi" w:eastAsiaTheme="minorEastAsia" w:hAnsiTheme="minorHAnsi" w:cstheme="minorBidi"/>
          <w:b w:val="0"/>
          <w:szCs w:val="22"/>
        </w:rPr>
      </w:pPr>
      <w:ins w:id="2111" w:author="MCC" w:date="2022-03-21T11:41: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_Toc98755817 \h </w:instrText>
        </w:r>
      </w:ins>
      <w:r>
        <w:fldChar w:fldCharType="separate"/>
      </w:r>
      <w:ins w:id="2112" w:author="MCC" w:date="2022-03-21T11:42:00Z">
        <w:r>
          <w:t>207</w:t>
        </w:r>
      </w:ins>
      <w:ins w:id="2113" w:author="MCC" w:date="2022-03-21T11:41:00Z">
        <w:r>
          <w:fldChar w:fldCharType="end"/>
        </w:r>
      </w:ins>
    </w:p>
    <w:p w14:paraId="744EB342" w14:textId="62D6B3FD" w:rsidR="0089397E" w:rsidRDefault="0089397E">
      <w:pPr>
        <w:pStyle w:val="TOC2"/>
        <w:rPr>
          <w:ins w:id="2114" w:author="MCC" w:date="2022-03-21T11:41:00Z"/>
          <w:rFonts w:asciiTheme="minorHAnsi" w:eastAsiaTheme="minorEastAsia" w:hAnsiTheme="minorHAnsi" w:cstheme="minorBidi"/>
          <w:sz w:val="22"/>
          <w:szCs w:val="22"/>
        </w:rPr>
      </w:pPr>
      <w:ins w:id="2115" w:author="MCC" w:date="2022-03-21T11:41: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_Toc98755818 \h </w:instrText>
        </w:r>
      </w:ins>
      <w:r>
        <w:fldChar w:fldCharType="separate"/>
      </w:r>
      <w:ins w:id="2116" w:author="MCC" w:date="2022-03-21T11:42:00Z">
        <w:r>
          <w:t>208</w:t>
        </w:r>
      </w:ins>
      <w:ins w:id="2117" w:author="MCC" w:date="2022-03-21T11:41:00Z">
        <w:r>
          <w:fldChar w:fldCharType="end"/>
        </w:r>
      </w:ins>
    </w:p>
    <w:p w14:paraId="0A3FD6E0" w14:textId="7F3186EF" w:rsidR="0089397E" w:rsidRDefault="0089397E">
      <w:pPr>
        <w:pStyle w:val="TOC2"/>
        <w:rPr>
          <w:ins w:id="2118" w:author="MCC" w:date="2022-03-21T11:41:00Z"/>
          <w:rFonts w:asciiTheme="minorHAnsi" w:eastAsiaTheme="minorEastAsia" w:hAnsiTheme="minorHAnsi" w:cstheme="minorBidi"/>
          <w:sz w:val="22"/>
          <w:szCs w:val="22"/>
        </w:rPr>
      </w:pPr>
      <w:ins w:id="2119" w:author="MCC" w:date="2022-03-21T11:41: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_Toc98755819 \h </w:instrText>
        </w:r>
      </w:ins>
      <w:r>
        <w:fldChar w:fldCharType="separate"/>
      </w:r>
      <w:ins w:id="2120" w:author="MCC" w:date="2022-03-21T11:42:00Z">
        <w:r>
          <w:t>208</w:t>
        </w:r>
      </w:ins>
      <w:ins w:id="2121" w:author="MCC" w:date="2022-03-21T11:41:00Z">
        <w:r>
          <w:fldChar w:fldCharType="end"/>
        </w:r>
      </w:ins>
    </w:p>
    <w:p w14:paraId="4E23186E" w14:textId="523885E0" w:rsidR="0089397E" w:rsidRDefault="0089397E">
      <w:pPr>
        <w:pStyle w:val="TOC2"/>
        <w:rPr>
          <w:ins w:id="2122" w:author="MCC" w:date="2022-03-21T11:41:00Z"/>
          <w:rFonts w:asciiTheme="minorHAnsi" w:eastAsiaTheme="minorEastAsia" w:hAnsiTheme="minorHAnsi" w:cstheme="minorBidi"/>
          <w:sz w:val="22"/>
          <w:szCs w:val="22"/>
        </w:rPr>
      </w:pPr>
      <w:ins w:id="2123" w:author="MCC" w:date="2022-03-21T11:41: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_Toc98755820 \h </w:instrText>
        </w:r>
      </w:ins>
      <w:r>
        <w:fldChar w:fldCharType="separate"/>
      </w:r>
      <w:ins w:id="2124" w:author="MCC" w:date="2022-03-21T11:42:00Z">
        <w:r>
          <w:t>208</w:t>
        </w:r>
      </w:ins>
      <w:ins w:id="2125" w:author="MCC" w:date="2022-03-21T11:41:00Z">
        <w:r>
          <w:fldChar w:fldCharType="end"/>
        </w:r>
      </w:ins>
    </w:p>
    <w:p w14:paraId="336D119F" w14:textId="35A4819A" w:rsidR="0089397E" w:rsidRDefault="0089397E">
      <w:pPr>
        <w:pStyle w:val="TOC2"/>
        <w:rPr>
          <w:ins w:id="2126" w:author="MCC" w:date="2022-03-21T11:41:00Z"/>
          <w:rFonts w:asciiTheme="minorHAnsi" w:eastAsiaTheme="minorEastAsia" w:hAnsiTheme="minorHAnsi" w:cstheme="minorBidi"/>
          <w:sz w:val="22"/>
          <w:szCs w:val="22"/>
        </w:rPr>
      </w:pPr>
      <w:ins w:id="2127" w:author="MCC" w:date="2022-03-21T11:41: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_Toc98755821 \h </w:instrText>
        </w:r>
      </w:ins>
      <w:r>
        <w:fldChar w:fldCharType="separate"/>
      </w:r>
      <w:ins w:id="2128" w:author="MCC" w:date="2022-03-21T11:42:00Z">
        <w:r>
          <w:t>208</w:t>
        </w:r>
      </w:ins>
      <w:ins w:id="2129" w:author="MCC" w:date="2022-03-21T11:41:00Z">
        <w:r>
          <w:fldChar w:fldCharType="end"/>
        </w:r>
      </w:ins>
    </w:p>
    <w:p w14:paraId="7A49DC8C" w14:textId="0B44914D" w:rsidR="0089397E" w:rsidRDefault="0089397E">
      <w:pPr>
        <w:pStyle w:val="TOC2"/>
        <w:rPr>
          <w:ins w:id="2130" w:author="MCC" w:date="2022-03-21T11:41:00Z"/>
          <w:rFonts w:asciiTheme="minorHAnsi" w:eastAsiaTheme="minorEastAsia" w:hAnsiTheme="minorHAnsi" w:cstheme="minorBidi"/>
          <w:sz w:val="22"/>
          <w:szCs w:val="22"/>
        </w:rPr>
      </w:pPr>
      <w:ins w:id="2131" w:author="MCC" w:date="2022-03-21T11:41: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_Toc98755822 \h </w:instrText>
        </w:r>
      </w:ins>
      <w:r>
        <w:fldChar w:fldCharType="separate"/>
      </w:r>
      <w:ins w:id="2132" w:author="MCC" w:date="2022-03-21T11:42:00Z">
        <w:r>
          <w:t>208</w:t>
        </w:r>
      </w:ins>
      <w:ins w:id="2133" w:author="MCC" w:date="2022-03-21T11:41:00Z">
        <w:r>
          <w:fldChar w:fldCharType="end"/>
        </w:r>
      </w:ins>
    </w:p>
    <w:p w14:paraId="7E9ED440" w14:textId="28DE3596" w:rsidR="0089397E" w:rsidRDefault="0089397E">
      <w:pPr>
        <w:pStyle w:val="TOC2"/>
        <w:rPr>
          <w:ins w:id="2134" w:author="MCC" w:date="2022-03-21T11:41:00Z"/>
          <w:rFonts w:asciiTheme="minorHAnsi" w:eastAsiaTheme="minorEastAsia" w:hAnsiTheme="minorHAnsi" w:cstheme="minorBidi"/>
          <w:sz w:val="22"/>
          <w:szCs w:val="22"/>
        </w:rPr>
      </w:pPr>
      <w:ins w:id="2135" w:author="MCC" w:date="2022-03-21T11:41: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_Toc98755823 \h </w:instrText>
        </w:r>
      </w:ins>
      <w:r>
        <w:fldChar w:fldCharType="separate"/>
      </w:r>
      <w:ins w:id="2136" w:author="MCC" w:date="2022-03-21T11:42:00Z">
        <w:r>
          <w:t>208</w:t>
        </w:r>
      </w:ins>
      <w:ins w:id="2137" w:author="MCC" w:date="2022-03-21T11:41:00Z">
        <w:r>
          <w:fldChar w:fldCharType="end"/>
        </w:r>
      </w:ins>
    </w:p>
    <w:p w14:paraId="2E41A2F2" w14:textId="7B469BCF" w:rsidR="0089397E" w:rsidRDefault="0089397E">
      <w:pPr>
        <w:pStyle w:val="TOC2"/>
        <w:rPr>
          <w:ins w:id="2138" w:author="MCC" w:date="2022-03-21T11:41:00Z"/>
          <w:rFonts w:asciiTheme="minorHAnsi" w:eastAsiaTheme="minorEastAsia" w:hAnsiTheme="minorHAnsi" w:cstheme="minorBidi"/>
          <w:sz w:val="22"/>
          <w:szCs w:val="22"/>
        </w:rPr>
      </w:pPr>
      <w:ins w:id="2139" w:author="MCC" w:date="2022-03-21T11:41: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_Toc98755824 \h </w:instrText>
        </w:r>
      </w:ins>
      <w:r>
        <w:fldChar w:fldCharType="separate"/>
      </w:r>
      <w:ins w:id="2140" w:author="MCC" w:date="2022-03-21T11:42:00Z">
        <w:r>
          <w:t>208</w:t>
        </w:r>
      </w:ins>
      <w:ins w:id="2141" w:author="MCC" w:date="2022-03-21T11:41:00Z">
        <w:r>
          <w:fldChar w:fldCharType="end"/>
        </w:r>
      </w:ins>
    </w:p>
    <w:p w14:paraId="2714F5F5" w14:textId="03240D68" w:rsidR="0089397E" w:rsidRDefault="0089397E">
      <w:pPr>
        <w:pStyle w:val="TOC2"/>
        <w:rPr>
          <w:ins w:id="2142" w:author="MCC" w:date="2022-03-21T11:41:00Z"/>
          <w:rFonts w:asciiTheme="minorHAnsi" w:eastAsiaTheme="minorEastAsia" w:hAnsiTheme="minorHAnsi" w:cstheme="minorBidi"/>
          <w:sz w:val="22"/>
          <w:szCs w:val="22"/>
        </w:rPr>
      </w:pPr>
      <w:ins w:id="2143" w:author="MCC" w:date="2022-03-21T11:41: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_Toc98755825 \h </w:instrText>
        </w:r>
      </w:ins>
      <w:r>
        <w:fldChar w:fldCharType="separate"/>
      </w:r>
      <w:ins w:id="2144" w:author="MCC" w:date="2022-03-21T11:42:00Z">
        <w:r>
          <w:t>208</w:t>
        </w:r>
      </w:ins>
      <w:ins w:id="2145" w:author="MCC" w:date="2022-03-21T11:41:00Z">
        <w:r>
          <w:fldChar w:fldCharType="end"/>
        </w:r>
      </w:ins>
    </w:p>
    <w:p w14:paraId="6A2C7BE3" w14:textId="3B124B4A" w:rsidR="0089397E" w:rsidRDefault="0089397E">
      <w:pPr>
        <w:pStyle w:val="TOC8"/>
        <w:rPr>
          <w:ins w:id="2146" w:author="MCC" w:date="2022-03-21T11:41:00Z"/>
          <w:rFonts w:asciiTheme="minorHAnsi" w:eastAsiaTheme="minorEastAsia" w:hAnsiTheme="minorHAnsi" w:cstheme="minorBidi"/>
          <w:b w:val="0"/>
          <w:szCs w:val="22"/>
        </w:rPr>
      </w:pPr>
      <w:ins w:id="2147" w:author="MCC" w:date="2022-03-21T11:41:00Z">
        <w:r>
          <w:rPr>
            <w:lang w:eastAsia="en-CA"/>
          </w:rPr>
          <w:t xml:space="preserve">Annex </w:t>
        </w:r>
        <w:r>
          <w:rPr>
            <w:lang w:eastAsia="zh-CN"/>
          </w:rPr>
          <w:t>F</w:t>
        </w:r>
        <w:r>
          <w:rPr>
            <w:lang w:eastAsia="en-CA"/>
          </w:rPr>
          <w:t xml:space="preserve"> (normative):</w:t>
        </w:r>
        <w:r>
          <w:tab/>
        </w:r>
        <w:r>
          <w:fldChar w:fldCharType="begin"/>
        </w:r>
        <w:r>
          <w:instrText xml:space="preserve"> PAGEREF _Toc98755826 \h </w:instrText>
        </w:r>
      </w:ins>
      <w:r>
        <w:fldChar w:fldCharType="separate"/>
      </w:r>
      <w:ins w:id="2148" w:author="MCC" w:date="2022-03-21T11:42:00Z">
        <w:r>
          <w:t>209</w:t>
        </w:r>
      </w:ins>
      <w:ins w:id="2149" w:author="MCC" w:date="2022-03-21T11:41:00Z">
        <w:r>
          <w:fldChar w:fldCharType="end"/>
        </w:r>
      </w:ins>
    </w:p>
    <w:p w14:paraId="4799A308" w14:textId="7A02D20D" w:rsidR="0089397E" w:rsidRDefault="0089397E">
      <w:pPr>
        <w:pStyle w:val="TOC2"/>
        <w:rPr>
          <w:ins w:id="2150" w:author="MCC" w:date="2022-03-21T11:41:00Z"/>
          <w:rFonts w:asciiTheme="minorHAnsi" w:eastAsiaTheme="minorEastAsia" w:hAnsiTheme="minorHAnsi" w:cstheme="minorBidi"/>
          <w:sz w:val="22"/>
          <w:szCs w:val="22"/>
        </w:rPr>
      </w:pPr>
      <w:ins w:id="2151" w:author="MCC" w:date="2022-03-21T11:41:00Z">
        <w:r>
          <w:t>F.1 Characteristics of the interfering signals for IAB-DU</w:t>
        </w:r>
        <w:r>
          <w:tab/>
        </w:r>
        <w:r>
          <w:fldChar w:fldCharType="begin"/>
        </w:r>
        <w:r>
          <w:instrText xml:space="preserve"> PAGEREF _Toc98755827 \h </w:instrText>
        </w:r>
      </w:ins>
      <w:r>
        <w:fldChar w:fldCharType="separate"/>
      </w:r>
      <w:ins w:id="2152" w:author="MCC" w:date="2022-03-21T11:42:00Z">
        <w:r>
          <w:t>209</w:t>
        </w:r>
      </w:ins>
      <w:ins w:id="2153" w:author="MCC" w:date="2022-03-21T11:41:00Z">
        <w:r>
          <w:fldChar w:fldCharType="end"/>
        </w:r>
      </w:ins>
    </w:p>
    <w:p w14:paraId="6C105580" w14:textId="2220AE98" w:rsidR="0089397E" w:rsidRDefault="0089397E">
      <w:pPr>
        <w:pStyle w:val="TOC2"/>
        <w:rPr>
          <w:ins w:id="2154" w:author="MCC" w:date="2022-03-21T11:41:00Z"/>
          <w:rFonts w:asciiTheme="minorHAnsi" w:eastAsiaTheme="minorEastAsia" w:hAnsiTheme="minorHAnsi" w:cstheme="minorBidi"/>
          <w:sz w:val="22"/>
          <w:szCs w:val="22"/>
        </w:rPr>
      </w:pPr>
      <w:ins w:id="2155" w:author="MCC" w:date="2022-03-21T11:41:00Z">
        <w:r>
          <w:t>F.2 Characteristics of the interfering signals for IAB-MT</w:t>
        </w:r>
        <w:r>
          <w:tab/>
        </w:r>
        <w:r>
          <w:fldChar w:fldCharType="begin"/>
        </w:r>
        <w:r>
          <w:instrText xml:space="preserve"> PAGEREF _Toc98755828 \h </w:instrText>
        </w:r>
      </w:ins>
      <w:r>
        <w:fldChar w:fldCharType="separate"/>
      </w:r>
      <w:ins w:id="2156" w:author="MCC" w:date="2022-03-21T11:42:00Z">
        <w:r>
          <w:t>209</w:t>
        </w:r>
      </w:ins>
      <w:ins w:id="2157" w:author="MCC" w:date="2022-03-21T11:41:00Z">
        <w:r>
          <w:fldChar w:fldCharType="end"/>
        </w:r>
      </w:ins>
    </w:p>
    <w:p w14:paraId="49AD0968" w14:textId="2606C2CF" w:rsidR="0089397E" w:rsidRDefault="0089397E">
      <w:pPr>
        <w:pStyle w:val="TOC8"/>
        <w:rPr>
          <w:ins w:id="2158" w:author="MCC" w:date="2022-03-21T11:41:00Z"/>
          <w:rFonts w:asciiTheme="minorHAnsi" w:eastAsiaTheme="minorEastAsia" w:hAnsiTheme="minorHAnsi" w:cstheme="minorBidi"/>
          <w:b w:val="0"/>
          <w:szCs w:val="22"/>
        </w:rPr>
      </w:pPr>
      <w:ins w:id="2159" w:author="MCC" w:date="2022-03-21T11:41:00Z">
        <w:r>
          <w:t>Annex G (normative): IAB-MT RRM Testing</w:t>
        </w:r>
        <w:r>
          <w:tab/>
        </w:r>
        <w:r>
          <w:fldChar w:fldCharType="begin"/>
        </w:r>
        <w:r>
          <w:instrText xml:space="preserve"> PAGEREF _Toc98755829 \h </w:instrText>
        </w:r>
      </w:ins>
      <w:r>
        <w:fldChar w:fldCharType="separate"/>
      </w:r>
      <w:ins w:id="2160" w:author="MCC" w:date="2022-03-21T11:42:00Z">
        <w:r>
          <w:t>209</w:t>
        </w:r>
      </w:ins>
      <w:ins w:id="2161" w:author="MCC" w:date="2022-03-21T11:41:00Z">
        <w:r>
          <w:fldChar w:fldCharType="end"/>
        </w:r>
      </w:ins>
    </w:p>
    <w:p w14:paraId="0E4EC901" w14:textId="667A8D7C" w:rsidR="0089397E" w:rsidRDefault="0089397E">
      <w:pPr>
        <w:pStyle w:val="TOC2"/>
        <w:rPr>
          <w:ins w:id="2162" w:author="MCC" w:date="2022-03-21T11:41:00Z"/>
          <w:rFonts w:asciiTheme="minorHAnsi" w:eastAsiaTheme="minorEastAsia" w:hAnsiTheme="minorHAnsi" w:cstheme="minorBidi"/>
          <w:sz w:val="22"/>
          <w:szCs w:val="22"/>
        </w:rPr>
      </w:pPr>
      <w:ins w:id="2163" w:author="MCC" w:date="2022-03-21T11:41:00Z">
        <w:r w:rsidRPr="00200A8D">
          <w:rPr>
            <w:rFonts w:eastAsia="SimSun"/>
          </w:rPr>
          <w:t>G.1</w:t>
        </w:r>
        <w:r>
          <w:rPr>
            <w:rFonts w:asciiTheme="minorHAnsi" w:eastAsiaTheme="minorEastAsia" w:hAnsiTheme="minorHAnsi" w:cstheme="minorBidi"/>
            <w:sz w:val="22"/>
            <w:szCs w:val="22"/>
          </w:rPr>
          <w:tab/>
        </w:r>
        <w:r w:rsidRPr="00200A8D">
          <w:rPr>
            <w:rFonts w:eastAsia="SimSun"/>
          </w:rPr>
          <w:t>IAB-MT RRM test configurations</w:t>
        </w:r>
        <w:r>
          <w:tab/>
        </w:r>
        <w:r>
          <w:fldChar w:fldCharType="begin"/>
        </w:r>
        <w:r>
          <w:instrText xml:space="preserve"> PAGEREF _Toc98755830 \h </w:instrText>
        </w:r>
      </w:ins>
      <w:r>
        <w:fldChar w:fldCharType="separate"/>
      </w:r>
      <w:ins w:id="2164" w:author="MCC" w:date="2022-03-21T11:42:00Z">
        <w:r>
          <w:t>211</w:t>
        </w:r>
      </w:ins>
      <w:ins w:id="2165" w:author="MCC" w:date="2022-03-21T11:41:00Z">
        <w:r>
          <w:fldChar w:fldCharType="end"/>
        </w:r>
      </w:ins>
    </w:p>
    <w:p w14:paraId="7F81E641" w14:textId="1B0873DB" w:rsidR="0089397E" w:rsidRDefault="0089397E">
      <w:pPr>
        <w:pStyle w:val="TOC3"/>
        <w:rPr>
          <w:ins w:id="2166" w:author="MCC" w:date="2022-03-21T11:41:00Z"/>
          <w:rFonts w:asciiTheme="minorHAnsi" w:eastAsiaTheme="minorEastAsia" w:hAnsiTheme="minorHAnsi" w:cstheme="minorBidi"/>
          <w:sz w:val="22"/>
          <w:szCs w:val="22"/>
        </w:rPr>
      </w:pPr>
      <w:ins w:id="2167" w:author="MCC" w:date="2022-03-21T11:41:00Z">
        <w:r w:rsidRPr="00200A8D">
          <w:rPr>
            <w:rFonts w:eastAsiaTheme="minorEastAsia"/>
          </w:rPr>
          <w:t>G.1.1</w:t>
        </w:r>
        <w:r>
          <w:rPr>
            <w:rFonts w:asciiTheme="minorHAnsi" w:eastAsiaTheme="minorEastAsia" w:hAnsiTheme="minorHAnsi" w:cstheme="minorBidi"/>
            <w:sz w:val="22"/>
            <w:szCs w:val="22"/>
          </w:rPr>
          <w:tab/>
        </w:r>
        <w:r w:rsidRPr="00200A8D">
          <w:rPr>
            <w:rFonts w:eastAsiaTheme="minorEastAsia"/>
          </w:rPr>
          <w:t>Reference measurement channels</w:t>
        </w:r>
        <w:r>
          <w:tab/>
        </w:r>
        <w:r>
          <w:fldChar w:fldCharType="begin"/>
        </w:r>
        <w:r>
          <w:instrText xml:space="preserve"> PAGEREF _Toc98755831 \h </w:instrText>
        </w:r>
      </w:ins>
      <w:r>
        <w:fldChar w:fldCharType="separate"/>
      </w:r>
      <w:ins w:id="2168" w:author="MCC" w:date="2022-03-21T11:42:00Z">
        <w:r>
          <w:t>211</w:t>
        </w:r>
      </w:ins>
      <w:ins w:id="2169" w:author="MCC" w:date="2022-03-21T11:41:00Z">
        <w:r>
          <w:fldChar w:fldCharType="end"/>
        </w:r>
      </w:ins>
    </w:p>
    <w:p w14:paraId="356B42FA" w14:textId="6D1DE991" w:rsidR="0089397E" w:rsidRDefault="0089397E">
      <w:pPr>
        <w:pStyle w:val="TOC4"/>
        <w:rPr>
          <w:ins w:id="2170" w:author="MCC" w:date="2022-03-21T11:41:00Z"/>
          <w:rFonts w:asciiTheme="minorHAnsi" w:eastAsiaTheme="minorEastAsia" w:hAnsiTheme="minorHAnsi" w:cstheme="minorBidi"/>
          <w:sz w:val="22"/>
          <w:szCs w:val="22"/>
        </w:rPr>
      </w:pPr>
      <w:ins w:id="2171" w:author="MCC" w:date="2022-03-21T11:41:00Z">
        <w:r w:rsidRPr="00200A8D">
          <w:rPr>
            <w:rFonts w:eastAsiaTheme="minorEastAsia"/>
            <w:snapToGrid w:val="0"/>
          </w:rPr>
          <w:t>G.1.1.1</w:t>
        </w:r>
        <w:r>
          <w:rPr>
            <w:rFonts w:asciiTheme="minorHAnsi" w:eastAsiaTheme="minorEastAsia" w:hAnsiTheme="minorHAnsi" w:cstheme="minorBidi"/>
            <w:sz w:val="22"/>
            <w:szCs w:val="22"/>
          </w:rPr>
          <w:tab/>
        </w:r>
        <w:r w:rsidRPr="00200A8D">
          <w:rPr>
            <w:rFonts w:eastAsiaTheme="minorEastAsia"/>
            <w:snapToGrid w:val="0"/>
          </w:rPr>
          <w:t>PDSCH</w:t>
        </w:r>
        <w:r>
          <w:tab/>
        </w:r>
        <w:r>
          <w:fldChar w:fldCharType="begin"/>
        </w:r>
        <w:r>
          <w:instrText xml:space="preserve"> PAGEREF _Toc98755832 \h </w:instrText>
        </w:r>
      </w:ins>
      <w:r>
        <w:fldChar w:fldCharType="separate"/>
      </w:r>
      <w:ins w:id="2172" w:author="MCC" w:date="2022-03-21T11:42:00Z">
        <w:r>
          <w:t>211</w:t>
        </w:r>
      </w:ins>
      <w:ins w:id="2173" w:author="MCC" w:date="2022-03-21T11:41:00Z">
        <w:r>
          <w:fldChar w:fldCharType="end"/>
        </w:r>
      </w:ins>
    </w:p>
    <w:p w14:paraId="6EF531EE" w14:textId="54D9CFB0" w:rsidR="0089397E" w:rsidRDefault="0089397E">
      <w:pPr>
        <w:pStyle w:val="TOC5"/>
        <w:rPr>
          <w:ins w:id="2174" w:author="MCC" w:date="2022-03-21T11:41:00Z"/>
          <w:rFonts w:asciiTheme="minorHAnsi" w:eastAsiaTheme="minorEastAsia" w:hAnsiTheme="minorHAnsi" w:cstheme="minorBidi"/>
          <w:sz w:val="22"/>
          <w:szCs w:val="22"/>
        </w:rPr>
      </w:pPr>
      <w:ins w:id="2175" w:author="MCC" w:date="2022-03-21T11:41:00Z">
        <w:r w:rsidRPr="00200A8D">
          <w:rPr>
            <w:rFonts w:eastAsiaTheme="minorEastAsia"/>
            <w:snapToGrid w:val="0"/>
          </w:rPr>
          <w:t>G.1.1.1.1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_Toc98755833 \h </w:instrText>
        </w:r>
      </w:ins>
      <w:r>
        <w:fldChar w:fldCharType="separate"/>
      </w:r>
      <w:ins w:id="2176" w:author="MCC" w:date="2022-03-21T11:42:00Z">
        <w:r>
          <w:t>211</w:t>
        </w:r>
      </w:ins>
      <w:ins w:id="2177" w:author="MCC" w:date="2022-03-21T11:41:00Z">
        <w:r>
          <w:fldChar w:fldCharType="end"/>
        </w:r>
      </w:ins>
    </w:p>
    <w:p w14:paraId="4F8971BE" w14:textId="0FF317E3" w:rsidR="0089397E" w:rsidRDefault="0089397E">
      <w:pPr>
        <w:pStyle w:val="TOC4"/>
        <w:rPr>
          <w:ins w:id="2178" w:author="MCC" w:date="2022-03-21T11:41:00Z"/>
          <w:rFonts w:asciiTheme="minorHAnsi" w:eastAsiaTheme="minorEastAsia" w:hAnsiTheme="minorHAnsi" w:cstheme="minorBidi"/>
          <w:sz w:val="22"/>
          <w:szCs w:val="22"/>
        </w:rPr>
      </w:pPr>
      <w:ins w:id="2179" w:author="MCC" w:date="2022-03-21T11:41:00Z">
        <w:r w:rsidRPr="00200A8D">
          <w:rPr>
            <w:rFonts w:eastAsiaTheme="minorEastAsia"/>
            <w:snapToGrid w:val="0"/>
          </w:rPr>
          <w:t>G.1.1.2</w:t>
        </w:r>
        <w:r>
          <w:rPr>
            <w:rFonts w:asciiTheme="minorHAnsi" w:eastAsiaTheme="minorEastAsia" w:hAnsiTheme="minorHAnsi" w:cstheme="minorBidi"/>
            <w:sz w:val="22"/>
            <w:szCs w:val="22"/>
          </w:rPr>
          <w:tab/>
        </w:r>
        <w:r w:rsidRPr="00200A8D">
          <w:rPr>
            <w:rFonts w:eastAsiaTheme="minorEastAsia"/>
            <w:snapToGrid w:val="0"/>
          </w:rPr>
          <w:t>CORESET</w:t>
        </w:r>
        <w:r w:rsidRPr="00200A8D">
          <w:rPr>
            <w:rFonts w:eastAsiaTheme="minorEastAsia"/>
            <w:snapToGrid w:val="0"/>
            <w:lang w:eastAsia="zh-CN"/>
          </w:rPr>
          <w:t xml:space="preserve"> for RMSI scheduling</w:t>
        </w:r>
        <w:r>
          <w:tab/>
        </w:r>
        <w:r>
          <w:fldChar w:fldCharType="begin"/>
        </w:r>
        <w:r>
          <w:instrText xml:space="preserve"> PAGEREF _Toc98755834 \h </w:instrText>
        </w:r>
      </w:ins>
      <w:r>
        <w:fldChar w:fldCharType="separate"/>
      </w:r>
      <w:ins w:id="2180" w:author="MCC" w:date="2022-03-21T11:42:00Z">
        <w:r>
          <w:t>214</w:t>
        </w:r>
      </w:ins>
      <w:ins w:id="2181" w:author="MCC" w:date="2022-03-21T11:41:00Z">
        <w:r>
          <w:fldChar w:fldCharType="end"/>
        </w:r>
      </w:ins>
    </w:p>
    <w:p w14:paraId="66DD70A5" w14:textId="7AD1FAE1" w:rsidR="0089397E" w:rsidRDefault="0089397E">
      <w:pPr>
        <w:pStyle w:val="TOC5"/>
        <w:rPr>
          <w:ins w:id="2182" w:author="MCC" w:date="2022-03-21T11:41:00Z"/>
          <w:rFonts w:asciiTheme="minorHAnsi" w:eastAsiaTheme="minorEastAsia" w:hAnsiTheme="minorHAnsi" w:cstheme="minorBidi"/>
          <w:sz w:val="22"/>
          <w:szCs w:val="22"/>
        </w:rPr>
      </w:pPr>
      <w:ins w:id="2183" w:author="MCC" w:date="2022-03-21T11:41:00Z">
        <w:r w:rsidRPr="00200A8D">
          <w:rPr>
            <w:rFonts w:eastAsiaTheme="minorEastAsia"/>
            <w:snapToGrid w:val="0"/>
          </w:rPr>
          <w:t>G.1.1.2.1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_Toc98755835 \h </w:instrText>
        </w:r>
      </w:ins>
      <w:r>
        <w:fldChar w:fldCharType="separate"/>
      </w:r>
      <w:ins w:id="2184" w:author="MCC" w:date="2022-03-21T11:42:00Z">
        <w:r>
          <w:t>214</w:t>
        </w:r>
      </w:ins>
      <w:ins w:id="2185" w:author="MCC" w:date="2022-03-21T11:41:00Z">
        <w:r>
          <w:fldChar w:fldCharType="end"/>
        </w:r>
      </w:ins>
    </w:p>
    <w:p w14:paraId="583755FD" w14:textId="38C37B1F" w:rsidR="0089397E" w:rsidRDefault="0089397E">
      <w:pPr>
        <w:pStyle w:val="TOC4"/>
        <w:rPr>
          <w:ins w:id="2186" w:author="MCC" w:date="2022-03-21T11:41:00Z"/>
          <w:rFonts w:asciiTheme="minorHAnsi" w:eastAsiaTheme="minorEastAsia" w:hAnsiTheme="minorHAnsi" w:cstheme="minorBidi"/>
          <w:sz w:val="22"/>
          <w:szCs w:val="22"/>
        </w:rPr>
      </w:pPr>
      <w:ins w:id="2187" w:author="MCC" w:date="2022-03-21T11:41:00Z">
        <w:r w:rsidRPr="00200A8D">
          <w:rPr>
            <w:rFonts w:eastAsiaTheme="minorEastAsia"/>
            <w:snapToGrid w:val="0"/>
          </w:rPr>
          <w:t>G.1.1.3</w:t>
        </w:r>
        <w:r>
          <w:rPr>
            <w:rFonts w:asciiTheme="minorHAnsi" w:eastAsiaTheme="minorEastAsia" w:hAnsiTheme="minorHAnsi" w:cstheme="minorBidi"/>
            <w:sz w:val="22"/>
            <w:szCs w:val="22"/>
          </w:rPr>
          <w:tab/>
        </w:r>
        <w:r w:rsidRPr="00200A8D">
          <w:rPr>
            <w:rFonts w:eastAsiaTheme="minorEastAsia"/>
            <w:snapToGrid w:val="0"/>
          </w:rPr>
          <w:t>CORESET for RMC scheduling</w:t>
        </w:r>
        <w:r>
          <w:tab/>
        </w:r>
        <w:r>
          <w:fldChar w:fldCharType="begin"/>
        </w:r>
        <w:r>
          <w:instrText xml:space="preserve"> PAGEREF _Toc98755836 \h </w:instrText>
        </w:r>
      </w:ins>
      <w:r>
        <w:fldChar w:fldCharType="separate"/>
      </w:r>
      <w:ins w:id="2188" w:author="MCC" w:date="2022-03-21T11:42:00Z">
        <w:r>
          <w:t>217</w:t>
        </w:r>
      </w:ins>
      <w:ins w:id="2189" w:author="MCC" w:date="2022-03-21T11:41:00Z">
        <w:r>
          <w:fldChar w:fldCharType="end"/>
        </w:r>
      </w:ins>
    </w:p>
    <w:p w14:paraId="5DEAA1E7" w14:textId="262B34C3" w:rsidR="0089397E" w:rsidRDefault="0089397E">
      <w:pPr>
        <w:pStyle w:val="TOC5"/>
        <w:rPr>
          <w:ins w:id="2190" w:author="MCC" w:date="2022-03-21T11:41:00Z"/>
          <w:rFonts w:asciiTheme="minorHAnsi" w:eastAsiaTheme="minorEastAsia" w:hAnsiTheme="minorHAnsi" w:cstheme="minorBidi"/>
          <w:sz w:val="22"/>
          <w:szCs w:val="22"/>
        </w:rPr>
      </w:pPr>
      <w:ins w:id="2191" w:author="MCC" w:date="2022-03-21T11:41:00Z">
        <w:r w:rsidRPr="00200A8D">
          <w:rPr>
            <w:rFonts w:eastAsiaTheme="minorEastAsia"/>
            <w:snapToGrid w:val="0"/>
          </w:rPr>
          <w:t>G.1.1.3.1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_Toc98755837 \h </w:instrText>
        </w:r>
      </w:ins>
      <w:r>
        <w:fldChar w:fldCharType="separate"/>
      </w:r>
      <w:ins w:id="2192" w:author="MCC" w:date="2022-03-21T11:42:00Z">
        <w:r>
          <w:t>217</w:t>
        </w:r>
      </w:ins>
      <w:ins w:id="2193" w:author="MCC" w:date="2022-03-21T11:41:00Z">
        <w:r>
          <w:fldChar w:fldCharType="end"/>
        </w:r>
      </w:ins>
    </w:p>
    <w:p w14:paraId="0D51F057" w14:textId="18C11DC8" w:rsidR="0089397E" w:rsidRDefault="0089397E">
      <w:pPr>
        <w:pStyle w:val="TOC3"/>
        <w:rPr>
          <w:ins w:id="2194" w:author="MCC" w:date="2022-03-21T11:41:00Z"/>
          <w:rFonts w:asciiTheme="minorHAnsi" w:eastAsiaTheme="minorEastAsia" w:hAnsiTheme="minorHAnsi" w:cstheme="minorBidi"/>
          <w:sz w:val="22"/>
          <w:szCs w:val="22"/>
        </w:rPr>
      </w:pPr>
      <w:ins w:id="2195" w:author="MCC" w:date="2022-03-21T11:41:00Z">
        <w:r w:rsidRPr="00200A8D">
          <w:rPr>
            <w:rFonts w:eastAsiaTheme="minorEastAsia"/>
          </w:rPr>
          <w:t>G.1.2</w:t>
        </w:r>
        <w:r>
          <w:rPr>
            <w:rFonts w:asciiTheme="minorHAnsi" w:eastAsiaTheme="minorEastAsia" w:hAnsiTheme="minorHAnsi" w:cstheme="minorBidi"/>
            <w:sz w:val="22"/>
            <w:szCs w:val="22"/>
          </w:rPr>
          <w:tab/>
        </w:r>
        <w:r w:rsidRPr="00200A8D">
          <w:rPr>
            <w:rFonts w:eastAsiaTheme="minorEastAsia"/>
          </w:rPr>
          <w:t>OFDMA channel noise generator (OCNG)</w:t>
        </w:r>
        <w:r>
          <w:tab/>
        </w:r>
        <w:r>
          <w:fldChar w:fldCharType="begin"/>
        </w:r>
        <w:r>
          <w:instrText xml:space="preserve"> PAGEREF _Toc98755838 \h </w:instrText>
        </w:r>
      </w:ins>
      <w:r>
        <w:fldChar w:fldCharType="separate"/>
      </w:r>
      <w:ins w:id="2196" w:author="MCC" w:date="2022-03-21T11:42:00Z">
        <w:r>
          <w:t>218</w:t>
        </w:r>
      </w:ins>
      <w:ins w:id="2197" w:author="MCC" w:date="2022-03-21T11:41:00Z">
        <w:r>
          <w:fldChar w:fldCharType="end"/>
        </w:r>
      </w:ins>
    </w:p>
    <w:p w14:paraId="1B7DEFC8" w14:textId="4B1CB702" w:rsidR="0089397E" w:rsidRDefault="0089397E">
      <w:pPr>
        <w:pStyle w:val="TOC4"/>
        <w:rPr>
          <w:ins w:id="2198" w:author="MCC" w:date="2022-03-21T11:41:00Z"/>
          <w:rFonts w:asciiTheme="minorHAnsi" w:eastAsiaTheme="minorEastAsia" w:hAnsiTheme="minorHAnsi" w:cstheme="minorBidi"/>
          <w:sz w:val="22"/>
          <w:szCs w:val="22"/>
        </w:rPr>
      </w:pPr>
      <w:ins w:id="2199" w:author="MCC" w:date="2022-03-21T11:41:00Z">
        <w:r w:rsidRPr="00200A8D">
          <w:rPr>
            <w:rFonts w:eastAsiaTheme="minorEastAsia"/>
          </w:rPr>
          <w:t>G.1.2.1</w:t>
        </w:r>
        <w:r>
          <w:rPr>
            <w:rFonts w:asciiTheme="minorHAnsi" w:eastAsiaTheme="minorEastAsia" w:hAnsiTheme="minorHAnsi" w:cstheme="minorBidi"/>
            <w:sz w:val="22"/>
            <w:szCs w:val="22"/>
          </w:rPr>
          <w:tab/>
        </w:r>
        <w:r w:rsidRPr="00200A8D">
          <w:rPr>
            <w:rFonts w:eastAsiaTheme="minorEastAsia"/>
          </w:rPr>
          <w:t>Generic OFDMA Channel Noise Generator (OCNG)</w:t>
        </w:r>
        <w:r>
          <w:tab/>
        </w:r>
        <w:r>
          <w:fldChar w:fldCharType="begin"/>
        </w:r>
        <w:r>
          <w:instrText xml:space="preserve"> PAGEREF _Toc98755839 \h </w:instrText>
        </w:r>
      </w:ins>
      <w:r>
        <w:fldChar w:fldCharType="separate"/>
      </w:r>
      <w:ins w:id="2200" w:author="MCC" w:date="2022-03-21T11:42:00Z">
        <w:r>
          <w:t>218</w:t>
        </w:r>
      </w:ins>
      <w:ins w:id="2201" w:author="MCC" w:date="2022-03-21T11:41:00Z">
        <w:r>
          <w:fldChar w:fldCharType="end"/>
        </w:r>
      </w:ins>
    </w:p>
    <w:p w14:paraId="49648BA5" w14:textId="2B7B7BBF" w:rsidR="0089397E" w:rsidRDefault="0089397E">
      <w:pPr>
        <w:pStyle w:val="TOC5"/>
        <w:rPr>
          <w:ins w:id="2202" w:author="MCC" w:date="2022-03-21T11:41:00Z"/>
          <w:rFonts w:asciiTheme="minorHAnsi" w:eastAsiaTheme="minorEastAsia" w:hAnsiTheme="minorHAnsi" w:cstheme="minorBidi"/>
          <w:sz w:val="22"/>
          <w:szCs w:val="22"/>
        </w:rPr>
      </w:pPr>
      <w:ins w:id="2203" w:author="MCC" w:date="2022-03-21T11:41:00Z">
        <w:r w:rsidRPr="00200A8D">
          <w:rPr>
            <w:rFonts w:eastAsiaTheme="minorEastAsia"/>
            <w:snapToGrid w:val="0"/>
          </w:rPr>
          <w:t>G.1.2.1.1</w:t>
        </w:r>
        <w:r>
          <w:rPr>
            <w:rFonts w:asciiTheme="minorHAnsi" w:eastAsiaTheme="minorEastAsia" w:hAnsiTheme="minorHAnsi" w:cstheme="minorBidi"/>
            <w:sz w:val="22"/>
            <w:szCs w:val="22"/>
          </w:rPr>
          <w:tab/>
        </w:r>
        <w:r w:rsidRPr="00200A8D">
          <w:rPr>
            <w:rFonts w:eastAsiaTheme="minorEastAsia"/>
            <w:snapToGrid w:val="0"/>
          </w:rPr>
          <w:t>OCNG pattern 1: Generic OCNG pattern for all unused REs</w:t>
        </w:r>
        <w:r>
          <w:tab/>
        </w:r>
        <w:r>
          <w:fldChar w:fldCharType="begin"/>
        </w:r>
        <w:r>
          <w:instrText xml:space="preserve"> PAGEREF _Toc98755840 \h </w:instrText>
        </w:r>
      </w:ins>
      <w:r>
        <w:fldChar w:fldCharType="separate"/>
      </w:r>
      <w:ins w:id="2204" w:author="MCC" w:date="2022-03-21T11:42:00Z">
        <w:r>
          <w:t>218</w:t>
        </w:r>
      </w:ins>
      <w:ins w:id="2205" w:author="MCC" w:date="2022-03-21T11:41:00Z">
        <w:r>
          <w:fldChar w:fldCharType="end"/>
        </w:r>
      </w:ins>
    </w:p>
    <w:p w14:paraId="314E176D" w14:textId="20658A86" w:rsidR="0089397E" w:rsidRDefault="0089397E">
      <w:pPr>
        <w:pStyle w:val="TOC5"/>
        <w:rPr>
          <w:ins w:id="2206" w:author="MCC" w:date="2022-03-21T11:41:00Z"/>
          <w:rFonts w:asciiTheme="minorHAnsi" w:eastAsiaTheme="minorEastAsia" w:hAnsiTheme="minorHAnsi" w:cstheme="minorBidi"/>
          <w:sz w:val="22"/>
          <w:szCs w:val="22"/>
        </w:rPr>
      </w:pPr>
      <w:ins w:id="2207" w:author="MCC" w:date="2022-03-21T11:41:00Z">
        <w:r w:rsidRPr="00200A8D">
          <w:rPr>
            <w:rFonts w:eastAsiaTheme="minorEastAsia"/>
            <w:snapToGrid w:val="0"/>
          </w:rPr>
          <w:t>G.1.2.1.2</w:t>
        </w:r>
        <w:r>
          <w:rPr>
            <w:rFonts w:asciiTheme="minorHAnsi" w:eastAsiaTheme="minorEastAsia" w:hAnsiTheme="minorHAnsi" w:cstheme="minorBidi"/>
            <w:sz w:val="22"/>
            <w:szCs w:val="22"/>
          </w:rPr>
          <w:tab/>
        </w:r>
        <w:r w:rsidRPr="00200A8D">
          <w:rPr>
            <w:rFonts w:eastAsiaTheme="minorEastAsia"/>
            <w:snapToGrid w:val="0"/>
          </w:rPr>
          <w:t>OCNG pattern 2: Generic OCNG pattern for all unused REs for 2AoA setup</w:t>
        </w:r>
        <w:r>
          <w:tab/>
        </w:r>
        <w:r>
          <w:fldChar w:fldCharType="begin"/>
        </w:r>
        <w:r>
          <w:instrText xml:space="preserve"> PAGEREF _Toc98755841 \h </w:instrText>
        </w:r>
      </w:ins>
      <w:r>
        <w:fldChar w:fldCharType="separate"/>
      </w:r>
      <w:ins w:id="2208" w:author="MCC" w:date="2022-03-21T11:42:00Z">
        <w:r>
          <w:t>219</w:t>
        </w:r>
      </w:ins>
      <w:ins w:id="2209" w:author="MCC" w:date="2022-03-21T11:41:00Z">
        <w:r>
          <w:fldChar w:fldCharType="end"/>
        </w:r>
      </w:ins>
    </w:p>
    <w:p w14:paraId="1BE58C50" w14:textId="48CC87F1" w:rsidR="0089397E" w:rsidRDefault="0089397E">
      <w:pPr>
        <w:pStyle w:val="TOC5"/>
        <w:rPr>
          <w:ins w:id="2210" w:author="MCC" w:date="2022-03-21T11:41:00Z"/>
          <w:rFonts w:asciiTheme="minorHAnsi" w:eastAsiaTheme="minorEastAsia" w:hAnsiTheme="minorHAnsi" w:cstheme="minorBidi"/>
          <w:sz w:val="22"/>
          <w:szCs w:val="22"/>
        </w:rPr>
      </w:pPr>
      <w:ins w:id="2211" w:author="MCC" w:date="2022-03-21T11:41:00Z">
        <w:r w:rsidRPr="00200A8D">
          <w:rPr>
            <w:rFonts w:eastAsiaTheme="minorEastAsia"/>
            <w:snapToGrid w:val="0"/>
          </w:rPr>
          <w:t>G.1.2.1.3</w:t>
        </w:r>
        <w:r>
          <w:rPr>
            <w:rFonts w:asciiTheme="minorHAnsi" w:eastAsiaTheme="minorEastAsia" w:hAnsiTheme="minorHAnsi" w:cstheme="minorBidi"/>
            <w:sz w:val="22"/>
            <w:szCs w:val="22"/>
          </w:rPr>
          <w:tab/>
        </w:r>
        <w:r w:rsidRPr="00200A8D">
          <w:rPr>
            <w:rFonts w:eastAsiaTheme="minorEastAsia"/>
            <w:snapToGrid w:val="0"/>
          </w:rPr>
          <w:t>OCNG pattern 3: Generic OCNG pattern for unused REs in the same bandwidth as PDSCH RMC</w:t>
        </w:r>
        <w:r>
          <w:tab/>
        </w:r>
        <w:r>
          <w:fldChar w:fldCharType="begin"/>
        </w:r>
        <w:r>
          <w:instrText xml:space="preserve"> PAGEREF _Toc98755842 \h </w:instrText>
        </w:r>
      </w:ins>
      <w:r>
        <w:fldChar w:fldCharType="separate"/>
      </w:r>
      <w:ins w:id="2212" w:author="MCC" w:date="2022-03-21T11:42:00Z">
        <w:r>
          <w:t>219</w:t>
        </w:r>
      </w:ins>
      <w:ins w:id="2213" w:author="MCC" w:date="2022-03-21T11:41:00Z">
        <w:r>
          <w:fldChar w:fldCharType="end"/>
        </w:r>
      </w:ins>
    </w:p>
    <w:p w14:paraId="50449920" w14:textId="3021BB83" w:rsidR="0089397E" w:rsidRDefault="0089397E">
      <w:pPr>
        <w:pStyle w:val="TOC5"/>
        <w:rPr>
          <w:ins w:id="2214" w:author="MCC" w:date="2022-03-21T11:41:00Z"/>
          <w:rFonts w:asciiTheme="minorHAnsi" w:eastAsiaTheme="minorEastAsia" w:hAnsiTheme="minorHAnsi" w:cstheme="minorBidi"/>
          <w:sz w:val="22"/>
          <w:szCs w:val="22"/>
        </w:rPr>
      </w:pPr>
      <w:ins w:id="2215" w:author="MCC" w:date="2022-03-21T11:41:00Z">
        <w:r w:rsidRPr="00200A8D">
          <w:rPr>
            <w:rFonts w:eastAsiaTheme="minorEastAsia"/>
            <w:snapToGrid w:val="0"/>
          </w:rPr>
          <w:t>G.1.2.1.4</w:t>
        </w:r>
        <w:r>
          <w:rPr>
            <w:rFonts w:asciiTheme="minorHAnsi" w:eastAsiaTheme="minorEastAsia" w:hAnsiTheme="minorHAnsi" w:cstheme="minorBidi"/>
            <w:sz w:val="22"/>
            <w:szCs w:val="22"/>
          </w:rPr>
          <w:tab/>
        </w:r>
        <w:r w:rsidRPr="00200A8D">
          <w:rPr>
            <w:rFonts w:eastAsiaTheme="minorEastAsia"/>
            <w:snapToGrid w:val="0"/>
          </w:rPr>
          <w:t>OCNG pattern 4: Generic OCNG pattern for all unused REs outside SSB slot(s)</w:t>
        </w:r>
        <w:r>
          <w:tab/>
        </w:r>
        <w:r>
          <w:fldChar w:fldCharType="begin"/>
        </w:r>
        <w:r>
          <w:instrText xml:space="preserve"> PAGEREF _Toc98755843 \h </w:instrText>
        </w:r>
      </w:ins>
      <w:r>
        <w:fldChar w:fldCharType="separate"/>
      </w:r>
      <w:ins w:id="2216" w:author="MCC" w:date="2022-03-21T11:42:00Z">
        <w:r>
          <w:t>220</w:t>
        </w:r>
      </w:ins>
      <w:ins w:id="2217" w:author="MCC" w:date="2022-03-21T11:41:00Z">
        <w:r>
          <w:fldChar w:fldCharType="end"/>
        </w:r>
      </w:ins>
    </w:p>
    <w:p w14:paraId="72B34613" w14:textId="13DC40BA" w:rsidR="0089397E" w:rsidRDefault="0089397E">
      <w:pPr>
        <w:pStyle w:val="TOC3"/>
        <w:rPr>
          <w:ins w:id="2218" w:author="MCC" w:date="2022-03-21T11:41:00Z"/>
          <w:rFonts w:asciiTheme="minorHAnsi" w:eastAsiaTheme="minorEastAsia" w:hAnsiTheme="minorHAnsi" w:cstheme="minorBidi"/>
          <w:sz w:val="22"/>
          <w:szCs w:val="22"/>
        </w:rPr>
      </w:pPr>
      <w:ins w:id="2219" w:author="MCC" w:date="2022-03-21T11:41:00Z">
        <w:r w:rsidRPr="00200A8D">
          <w:rPr>
            <w:rFonts w:eastAsiaTheme="minorEastAsia"/>
          </w:rPr>
          <w:t>G.1.3</w:t>
        </w:r>
        <w:r>
          <w:rPr>
            <w:rFonts w:asciiTheme="minorHAnsi" w:eastAsiaTheme="minorEastAsia" w:hAnsiTheme="minorHAnsi" w:cstheme="minorBidi"/>
            <w:sz w:val="22"/>
            <w:szCs w:val="22"/>
          </w:rPr>
          <w:tab/>
        </w:r>
        <w:r w:rsidRPr="00200A8D">
          <w:rPr>
            <w:rFonts w:eastAsiaTheme="minorEastAsia"/>
          </w:rPr>
          <w:t>Antenna configurations</w:t>
        </w:r>
        <w:r>
          <w:tab/>
        </w:r>
        <w:r>
          <w:fldChar w:fldCharType="begin"/>
        </w:r>
        <w:r>
          <w:instrText xml:space="preserve"> PAGEREF _Toc98755844 \h </w:instrText>
        </w:r>
      </w:ins>
      <w:r>
        <w:fldChar w:fldCharType="separate"/>
      </w:r>
      <w:ins w:id="2220" w:author="MCC" w:date="2022-03-21T11:42:00Z">
        <w:r>
          <w:t>220</w:t>
        </w:r>
      </w:ins>
      <w:ins w:id="2221" w:author="MCC" w:date="2022-03-21T11:41:00Z">
        <w:r>
          <w:fldChar w:fldCharType="end"/>
        </w:r>
      </w:ins>
    </w:p>
    <w:p w14:paraId="629444DB" w14:textId="322BF5A7" w:rsidR="0089397E" w:rsidRDefault="0089397E">
      <w:pPr>
        <w:pStyle w:val="TOC4"/>
        <w:rPr>
          <w:ins w:id="2222" w:author="MCC" w:date="2022-03-21T11:41:00Z"/>
          <w:rFonts w:asciiTheme="minorHAnsi" w:eastAsiaTheme="minorEastAsia" w:hAnsiTheme="minorHAnsi" w:cstheme="minorBidi"/>
          <w:sz w:val="22"/>
          <w:szCs w:val="22"/>
        </w:rPr>
      </w:pPr>
      <w:ins w:id="2223" w:author="MCC" w:date="2022-03-21T11:41:00Z">
        <w:r w:rsidRPr="00200A8D">
          <w:rPr>
            <w:rFonts w:eastAsiaTheme="minorEastAsia"/>
            <w:snapToGrid w:val="0"/>
          </w:rPr>
          <w:t>G.1.3.1</w:t>
        </w:r>
        <w:r>
          <w:rPr>
            <w:rFonts w:asciiTheme="minorHAnsi" w:eastAsiaTheme="minorEastAsia" w:hAnsiTheme="minorHAnsi" w:cstheme="minorBidi"/>
            <w:sz w:val="22"/>
            <w:szCs w:val="22"/>
          </w:rPr>
          <w:tab/>
        </w:r>
        <w:r w:rsidRPr="00200A8D">
          <w:rPr>
            <w:rFonts w:eastAsiaTheme="minorEastAsia"/>
            <w:snapToGrid w:val="0"/>
          </w:rPr>
          <w:t>Antenna configurations for FR1</w:t>
        </w:r>
        <w:r>
          <w:tab/>
        </w:r>
        <w:r>
          <w:fldChar w:fldCharType="begin"/>
        </w:r>
        <w:r>
          <w:instrText xml:space="preserve"> PAGEREF _Toc98755845 \h </w:instrText>
        </w:r>
      </w:ins>
      <w:r>
        <w:fldChar w:fldCharType="separate"/>
      </w:r>
      <w:ins w:id="2224" w:author="MCC" w:date="2022-03-21T11:42:00Z">
        <w:r>
          <w:t>220</w:t>
        </w:r>
      </w:ins>
      <w:ins w:id="2225" w:author="MCC" w:date="2022-03-21T11:41:00Z">
        <w:r>
          <w:fldChar w:fldCharType="end"/>
        </w:r>
      </w:ins>
    </w:p>
    <w:p w14:paraId="6D226C6F" w14:textId="1112C482" w:rsidR="0089397E" w:rsidRDefault="0089397E">
      <w:pPr>
        <w:pStyle w:val="TOC5"/>
        <w:rPr>
          <w:ins w:id="2226" w:author="MCC" w:date="2022-03-21T11:41:00Z"/>
          <w:rFonts w:asciiTheme="minorHAnsi" w:eastAsiaTheme="minorEastAsia" w:hAnsiTheme="minorHAnsi" w:cstheme="minorBidi"/>
          <w:sz w:val="22"/>
          <w:szCs w:val="22"/>
        </w:rPr>
      </w:pPr>
      <w:ins w:id="2227" w:author="MCC" w:date="2022-03-21T11:41:00Z">
        <w:r w:rsidRPr="00200A8D">
          <w:rPr>
            <w:rFonts w:eastAsiaTheme="minorEastAsia"/>
            <w:snapToGrid w:val="0"/>
          </w:rPr>
          <w:t>G.1.3.1.1</w:t>
        </w:r>
        <w:r>
          <w:rPr>
            <w:rFonts w:asciiTheme="minorHAnsi" w:eastAsiaTheme="minorEastAsia" w:hAnsiTheme="minorHAnsi" w:cstheme="minorBidi"/>
            <w:sz w:val="22"/>
            <w:szCs w:val="22"/>
          </w:rPr>
          <w:tab/>
        </w:r>
        <w:r w:rsidRPr="00200A8D">
          <w:rPr>
            <w:rFonts w:eastAsiaTheme="minorEastAsia"/>
            <w:snapToGrid w:val="0"/>
          </w:rPr>
          <w:t>Antenna connection</w:t>
        </w:r>
        <w:r w:rsidRPr="00200A8D">
          <w:rPr>
            <w:rFonts w:eastAsiaTheme="minorEastAsia"/>
            <w:snapToGrid w:val="0"/>
            <w:lang w:eastAsia="zh-CN"/>
          </w:rPr>
          <w:t xml:space="preserve"> for 4 Rx capable IAB-MT</w:t>
        </w:r>
        <w:r>
          <w:tab/>
        </w:r>
        <w:r>
          <w:fldChar w:fldCharType="begin"/>
        </w:r>
        <w:r>
          <w:instrText xml:space="preserve"> PAGEREF _Toc98755846 \h </w:instrText>
        </w:r>
      </w:ins>
      <w:r>
        <w:fldChar w:fldCharType="separate"/>
      </w:r>
      <w:ins w:id="2228" w:author="MCC" w:date="2022-03-21T11:42:00Z">
        <w:r>
          <w:t>220</w:t>
        </w:r>
      </w:ins>
      <w:ins w:id="2229" w:author="MCC" w:date="2022-03-21T11:41:00Z">
        <w:r>
          <w:fldChar w:fldCharType="end"/>
        </w:r>
      </w:ins>
    </w:p>
    <w:p w14:paraId="5CA6C739" w14:textId="590B83F8" w:rsidR="0089397E" w:rsidRDefault="0089397E">
      <w:pPr>
        <w:pStyle w:val="TOC4"/>
        <w:rPr>
          <w:ins w:id="2230" w:author="MCC" w:date="2022-03-21T11:41:00Z"/>
          <w:rFonts w:asciiTheme="minorHAnsi" w:eastAsiaTheme="minorEastAsia" w:hAnsiTheme="minorHAnsi" w:cstheme="minorBidi"/>
          <w:sz w:val="22"/>
          <w:szCs w:val="22"/>
        </w:rPr>
      </w:pPr>
      <w:ins w:id="2231" w:author="MCC" w:date="2022-03-21T11:41:00Z">
        <w:r w:rsidRPr="00200A8D">
          <w:rPr>
            <w:rFonts w:eastAsiaTheme="minorEastAsia"/>
            <w:snapToGrid w:val="0"/>
          </w:rPr>
          <w:t>G.1.3.2</w:t>
        </w:r>
        <w:r>
          <w:rPr>
            <w:rFonts w:asciiTheme="minorHAnsi" w:eastAsiaTheme="minorEastAsia" w:hAnsiTheme="minorHAnsi" w:cstheme="minorBidi"/>
            <w:sz w:val="22"/>
            <w:szCs w:val="22"/>
          </w:rPr>
          <w:tab/>
        </w:r>
        <w:r w:rsidRPr="00200A8D">
          <w:rPr>
            <w:rFonts w:eastAsiaTheme="minorEastAsia"/>
            <w:snapToGrid w:val="0"/>
          </w:rPr>
          <w:t>Antenna configurations for FR2</w:t>
        </w:r>
        <w:r>
          <w:tab/>
        </w:r>
        <w:r>
          <w:fldChar w:fldCharType="begin"/>
        </w:r>
        <w:r>
          <w:instrText xml:space="preserve"> PAGEREF _Toc98755847 \h </w:instrText>
        </w:r>
      </w:ins>
      <w:r>
        <w:fldChar w:fldCharType="separate"/>
      </w:r>
      <w:ins w:id="2232" w:author="MCC" w:date="2022-03-21T11:42:00Z">
        <w:r>
          <w:t>221</w:t>
        </w:r>
      </w:ins>
      <w:ins w:id="2233" w:author="MCC" w:date="2022-03-21T11:41:00Z">
        <w:r>
          <w:fldChar w:fldCharType="end"/>
        </w:r>
      </w:ins>
    </w:p>
    <w:p w14:paraId="0535BAF0" w14:textId="6BA56B4F" w:rsidR="0089397E" w:rsidRDefault="0089397E">
      <w:pPr>
        <w:pStyle w:val="TOC3"/>
        <w:rPr>
          <w:ins w:id="2234" w:author="MCC" w:date="2022-03-21T11:41:00Z"/>
          <w:rFonts w:asciiTheme="minorHAnsi" w:eastAsiaTheme="minorEastAsia" w:hAnsiTheme="minorHAnsi" w:cstheme="minorBidi"/>
          <w:sz w:val="22"/>
          <w:szCs w:val="22"/>
        </w:rPr>
      </w:pPr>
      <w:ins w:id="2235" w:author="MCC" w:date="2022-03-21T11:41:00Z">
        <w:r w:rsidRPr="00200A8D">
          <w:rPr>
            <w:rFonts w:eastAsiaTheme="minorEastAsia"/>
          </w:rPr>
          <w:t>G.1.4</w:t>
        </w:r>
        <w:r>
          <w:rPr>
            <w:rFonts w:asciiTheme="minorHAnsi" w:eastAsiaTheme="minorEastAsia" w:hAnsiTheme="minorHAnsi" w:cstheme="minorBidi"/>
            <w:sz w:val="22"/>
            <w:szCs w:val="22"/>
          </w:rPr>
          <w:tab/>
        </w:r>
        <w:r w:rsidRPr="00200A8D">
          <w:rPr>
            <w:rFonts w:eastAsiaTheme="minorEastAsia"/>
          </w:rPr>
          <w:t>BWP configurations</w:t>
        </w:r>
        <w:r>
          <w:tab/>
        </w:r>
        <w:r>
          <w:fldChar w:fldCharType="begin"/>
        </w:r>
        <w:r>
          <w:instrText xml:space="preserve"> PAGEREF _Toc98755848 \h </w:instrText>
        </w:r>
      </w:ins>
      <w:r>
        <w:fldChar w:fldCharType="separate"/>
      </w:r>
      <w:ins w:id="2236" w:author="MCC" w:date="2022-03-21T11:42:00Z">
        <w:r>
          <w:t>221</w:t>
        </w:r>
      </w:ins>
      <w:ins w:id="2237" w:author="MCC" w:date="2022-03-21T11:41:00Z">
        <w:r>
          <w:fldChar w:fldCharType="end"/>
        </w:r>
      </w:ins>
    </w:p>
    <w:p w14:paraId="79514BDF" w14:textId="0082A1D9" w:rsidR="0089397E" w:rsidRDefault="0089397E">
      <w:pPr>
        <w:pStyle w:val="TOC4"/>
        <w:rPr>
          <w:ins w:id="2238" w:author="MCC" w:date="2022-03-21T11:41:00Z"/>
          <w:rFonts w:asciiTheme="minorHAnsi" w:eastAsiaTheme="minorEastAsia" w:hAnsiTheme="minorHAnsi" w:cstheme="minorBidi"/>
          <w:sz w:val="22"/>
          <w:szCs w:val="22"/>
        </w:rPr>
      </w:pPr>
      <w:ins w:id="2239" w:author="MCC" w:date="2022-03-21T11:41:00Z">
        <w:r w:rsidRPr="00200A8D">
          <w:rPr>
            <w:rFonts w:eastAsiaTheme="minorEastAsia"/>
            <w:snapToGrid w:val="0"/>
          </w:rPr>
          <w:t>G.1.4.1</w:t>
        </w:r>
        <w:r>
          <w:rPr>
            <w:rFonts w:asciiTheme="minorHAnsi" w:eastAsiaTheme="minorEastAsia" w:hAnsiTheme="minorHAnsi" w:cstheme="minorBidi"/>
            <w:sz w:val="22"/>
            <w:szCs w:val="22"/>
          </w:rPr>
          <w:tab/>
        </w:r>
        <w:r w:rsidRPr="00200A8D">
          <w:rPr>
            <w:rFonts w:eastAsiaTheme="minorEastAsia"/>
            <w:snapToGrid w:val="0"/>
          </w:rPr>
          <w:t>Introduction</w:t>
        </w:r>
        <w:r>
          <w:tab/>
        </w:r>
        <w:r>
          <w:fldChar w:fldCharType="begin"/>
        </w:r>
        <w:r>
          <w:instrText xml:space="preserve"> PAGEREF _Toc98755849 \h </w:instrText>
        </w:r>
      </w:ins>
      <w:r>
        <w:fldChar w:fldCharType="separate"/>
      </w:r>
      <w:ins w:id="2240" w:author="MCC" w:date="2022-03-21T11:42:00Z">
        <w:r>
          <w:t>221</w:t>
        </w:r>
      </w:ins>
      <w:ins w:id="2241" w:author="MCC" w:date="2022-03-21T11:41:00Z">
        <w:r>
          <w:fldChar w:fldCharType="end"/>
        </w:r>
      </w:ins>
    </w:p>
    <w:p w14:paraId="3ED89D2D" w14:textId="28BD48B1" w:rsidR="0089397E" w:rsidRDefault="0089397E">
      <w:pPr>
        <w:pStyle w:val="TOC4"/>
        <w:rPr>
          <w:ins w:id="2242" w:author="MCC" w:date="2022-03-21T11:41:00Z"/>
          <w:rFonts w:asciiTheme="minorHAnsi" w:eastAsiaTheme="minorEastAsia" w:hAnsiTheme="minorHAnsi" w:cstheme="minorBidi"/>
          <w:sz w:val="22"/>
          <w:szCs w:val="22"/>
        </w:rPr>
      </w:pPr>
      <w:ins w:id="2243" w:author="MCC" w:date="2022-03-21T11:41:00Z">
        <w:r w:rsidRPr="00200A8D">
          <w:rPr>
            <w:rFonts w:eastAsiaTheme="minorEastAsia"/>
            <w:snapToGrid w:val="0"/>
          </w:rPr>
          <w:t>G.1.4.2</w:t>
        </w:r>
        <w:r>
          <w:rPr>
            <w:rFonts w:asciiTheme="minorHAnsi" w:eastAsiaTheme="minorEastAsia" w:hAnsiTheme="minorHAnsi" w:cstheme="minorBidi"/>
            <w:sz w:val="22"/>
            <w:szCs w:val="22"/>
          </w:rPr>
          <w:tab/>
        </w:r>
        <w:r w:rsidRPr="00200A8D">
          <w:rPr>
            <w:rFonts w:eastAsiaTheme="minorEastAsia"/>
            <w:snapToGrid w:val="0"/>
          </w:rPr>
          <w:t>Downlink BWP configurations</w:t>
        </w:r>
        <w:r>
          <w:tab/>
        </w:r>
        <w:r>
          <w:fldChar w:fldCharType="begin"/>
        </w:r>
        <w:r>
          <w:instrText xml:space="preserve"> PAGEREF _Toc98755850 \h </w:instrText>
        </w:r>
      </w:ins>
      <w:r>
        <w:fldChar w:fldCharType="separate"/>
      </w:r>
      <w:ins w:id="2244" w:author="MCC" w:date="2022-03-21T11:42:00Z">
        <w:r>
          <w:t>222</w:t>
        </w:r>
      </w:ins>
      <w:ins w:id="2245" w:author="MCC" w:date="2022-03-21T11:41:00Z">
        <w:r>
          <w:fldChar w:fldCharType="end"/>
        </w:r>
      </w:ins>
    </w:p>
    <w:p w14:paraId="1712A83C" w14:textId="6FCF411C" w:rsidR="0089397E" w:rsidRDefault="0089397E">
      <w:pPr>
        <w:pStyle w:val="TOC5"/>
        <w:rPr>
          <w:ins w:id="2246" w:author="MCC" w:date="2022-03-21T11:41:00Z"/>
          <w:rFonts w:asciiTheme="minorHAnsi" w:eastAsiaTheme="minorEastAsia" w:hAnsiTheme="minorHAnsi" w:cstheme="minorBidi"/>
          <w:sz w:val="22"/>
          <w:szCs w:val="22"/>
        </w:rPr>
      </w:pPr>
      <w:ins w:id="2247" w:author="MCC" w:date="2022-03-21T11:41:00Z">
        <w:r w:rsidRPr="00200A8D">
          <w:rPr>
            <w:rFonts w:eastAsiaTheme="minorEastAsia"/>
            <w:snapToGrid w:val="0"/>
          </w:rPr>
          <w:t>G.1.4.2.1</w:t>
        </w:r>
        <w:r>
          <w:rPr>
            <w:rFonts w:asciiTheme="minorHAnsi" w:eastAsiaTheme="minorEastAsia" w:hAnsiTheme="minorHAnsi" w:cstheme="minorBidi"/>
            <w:sz w:val="22"/>
            <w:szCs w:val="22"/>
          </w:rPr>
          <w:tab/>
        </w:r>
        <w:r w:rsidRPr="00200A8D">
          <w:rPr>
            <w:rFonts w:eastAsiaTheme="minorEastAsia"/>
            <w:snapToGrid w:val="0"/>
          </w:rPr>
          <w:t>Initial BWP</w:t>
        </w:r>
        <w:r>
          <w:tab/>
        </w:r>
        <w:r>
          <w:fldChar w:fldCharType="begin"/>
        </w:r>
        <w:r>
          <w:instrText xml:space="preserve"> PAGEREF _Toc98755851 \h </w:instrText>
        </w:r>
      </w:ins>
      <w:r>
        <w:fldChar w:fldCharType="separate"/>
      </w:r>
      <w:ins w:id="2248" w:author="MCC" w:date="2022-03-21T11:42:00Z">
        <w:r>
          <w:t>222</w:t>
        </w:r>
      </w:ins>
      <w:ins w:id="2249" w:author="MCC" w:date="2022-03-21T11:41:00Z">
        <w:r>
          <w:fldChar w:fldCharType="end"/>
        </w:r>
      </w:ins>
    </w:p>
    <w:p w14:paraId="41CCB3F4" w14:textId="22CE541A" w:rsidR="0089397E" w:rsidRDefault="0089397E">
      <w:pPr>
        <w:pStyle w:val="TOC5"/>
        <w:rPr>
          <w:ins w:id="2250" w:author="MCC" w:date="2022-03-21T11:41:00Z"/>
          <w:rFonts w:asciiTheme="minorHAnsi" w:eastAsiaTheme="minorEastAsia" w:hAnsiTheme="minorHAnsi" w:cstheme="minorBidi"/>
          <w:sz w:val="22"/>
          <w:szCs w:val="22"/>
        </w:rPr>
      </w:pPr>
      <w:ins w:id="2251" w:author="MCC" w:date="2022-03-21T11:41:00Z">
        <w:r w:rsidRPr="00200A8D">
          <w:rPr>
            <w:rFonts w:eastAsiaTheme="minorEastAsia"/>
            <w:snapToGrid w:val="0"/>
          </w:rPr>
          <w:t>G.1.4.2.2</w:t>
        </w:r>
        <w:r>
          <w:rPr>
            <w:rFonts w:asciiTheme="minorHAnsi" w:eastAsiaTheme="minorEastAsia" w:hAnsiTheme="minorHAnsi" w:cstheme="minorBidi"/>
            <w:sz w:val="22"/>
            <w:szCs w:val="22"/>
          </w:rPr>
          <w:tab/>
        </w:r>
        <w:r w:rsidRPr="00200A8D">
          <w:rPr>
            <w:rFonts w:eastAsiaTheme="minorEastAsia"/>
            <w:snapToGrid w:val="0"/>
          </w:rPr>
          <w:t>Dedicated BWP</w:t>
        </w:r>
        <w:r>
          <w:tab/>
        </w:r>
        <w:r>
          <w:fldChar w:fldCharType="begin"/>
        </w:r>
        <w:r>
          <w:instrText xml:space="preserve"> PAGEREF _Toc98755852 \h </w:instrText>
        </w:r>
      </w:ins>
      <w:r>
        <w:fldChar w:fldCharType="separate"/>
      </w:r>
      <w:ins w:id="2252" w:author="MCC" w:date="2022-03-21T11:42:00Z">
        <w:r>
          <w:t>222</w:t>
        </w:r>
      </w:ins>
      <w:ins w:id="2253" w:author="MCC" w:date="2022-03-21T11:41:00Z">
        <w:r>
          <w:fldChar w:fldCharType="end"/>
        </w:r>
      </w:ins>
    </w:p>
    <w:p w14:paraId="65206D48" w14:textId="59862238" w:rsidR="0089397E" w:rsidRDefault="0089397E">
      <w:pPr>
        <w:pStyle w:val="TOC4"/>
        <w:rPr>
          <w:ins w:id="2254" w:author="MCC" w:date="2022-03-21T11:41:00Z"/>
          <w:rFonts w:asciiTheme="minorHAnsi" w:eastAsiaTheme="minorEastAsia" w:hAnsiTheme="minorHAnsi" w:cstheme="minorBidi"/>
          <w:sz w:val="22"/>
          <w:szCs w:val="22"/>
        </w:rPr>
      </w:pPr>
      <w:ins w:id="2255" w:author="MCC" w:date="2022-03-21T11:41:00Z">
        <w:r w:rsidRPr="00200A8D">
          <w:rPr>
            <w:rFonts w:eastAsiaTheme="minorEastAsia"/>
            <w:snapToGrid w:val="0"/>
          </w:rPr>
          <w:t>G.1.4.3</w:t>
        </w:r>
        <w:r>
          <w:rPr>
            <w:rFonts w:asciiTheme="minorHAnsi" w:eastAsiaTheme="minorEastAsia" w:hAnsiTheme="minorHAnsi" w:cstheme="minorBidi"/>
            <w:sz w:val="22"/>
            <w:szCs w:val="22"/>
          </w:rPr>
          <w:tab/>
        </w:r>
        <w:r w:rsidRPr="00200A8D">
          <w:rPr>
            <w:rFonts w:eastAsiaTheme="minorEastAsia"/>
            <w:snapToGrid w:val="0"/>
          </w:rPr>
          <w:t>Uplink BWP configurations</w:t>
        </w:r>
        <w:r>
          <w:tab/>
        </w:r>
        <w:r>
          <w:fldChar w:fldCharType="begin"/>
        </w:r>
        <w:r>
          <w:instrText xml:space="preserve"> PAGEREF _Toc98755853 \h </w:instrText>
        </w:r>
      </w:ins>
      <w:r>
        <w:fldChar w:fldCharType="separate"/>
      </w:r>
      <w:ins w:id="2256" w:author="MCC" w:date="2022-03-21T11:42:00Z">
        <w:r>
          <w:t>222</w:t>
        </w:r>
      </w:ins>
      <w:ins w:id="2257" w:author="MCC" w:date="2022-03-21T11:41:00Z">
        <w:r>
          <w:fldChar w:fldCharType="end"/>
        </w:r>
      </w:ins>
    </w:p>
    <w:p w14:paraId="280D5499" w14:textId="632ED3F9" w:rsidR="0089397E" w:rsidRDefault="0089397E">
      <w:pPr>
        <w:pStyle w:val="TOC5"/>
        <w:rPr>
          <w:ins w:id="2258" w:author="MCC" w:date="2022-03-21T11:41:00Z"/>
          <w:rFonts w:asciiTheme="minorHAnsi" w:eastAsiaTheme="minorEastAsia" w:hAnsiTheme="minorHAnsi" w:cstheme="minorBidi"/>
          <w:sz w:val="22"/>
          <w:szCs w:val="22"/>
        </w:rPr>
      </w:pPr>
      <w:ins w:id="2259" w:author="MCC" w:date="2022-03-21T11:41:00Z">
        <w:r w:rsidRPr="00200A8D">
          <w:rPr>
            <w:rFonts w:eastAsiaTheme="minorEastAsia"/>
            <w:snapToGrid w:val="0"/>
          </w:rPr>
          <w:t>G.1.4.3.1</w:t>
        </w:r>
        <w:r>
          <w:rPr>
            <w:rFonts w:asciiTheme="minorHAnsi" w:eastAsiaTheme="minorEastAsia" w:hAnsiTheme="minorHAnsi" w:cstheme="minorBidi"/>
            <w:sz w:val="22"/>
            <w:szCs w:val="22"/>
          </w:rPr>
          <w:tab/>
        </w:r>
        <w:r w:rsidRPr="00200A8D">
          <w:rPr>
            <w:rFonts w:eastAsiaTheme="minorEastAsia"/>
            <w:snapToGrid w:val="0"/>
          </w:rPr>
          <w:t>Initial BWP</w:t>
        </w:r>
        <w:r>
          <w:tab/>
        </w:r>
        <w:r>
          <w:fldChar w:fldCharType="begin"/>
        </w:r>
        <w:r>
          <w:instrText xml:space="preserve"> PAGEREF _Toc98755854 \h </w:instrText>
        </w:r>
      </w:ins>
      <w:r>
        <w:fldChar w:fldCharType="separate"/>
      </w:r>
      <w:ins w:id="2260" w:author="MCC" w:date="2022-03-21T11:42:00Z">
        <w:r>
          <w:t>222</w:t>
        </w:r>
      </w:ins>
      <w:ins w:id="2261" w:author="MCC" w:date="2022-03-21T11:41:00Z">
        <w:r>
          <w:fldChar w:fldCharType="end"/>
        </w:r>
      </w:ins>
    </w:p>
    <w:p w14:paraId="22734B93" w14:textId="7832C472" w:rsidR="0089397E" w:rsidRDefault="0089397E">
      <w:pPr>
        <w:pStyle w:val="TOC5"/>
        <w:rPr>
          <w:ins w:id="2262" w:author="MCC" w:date="2022-03-21T11:41:00Z"/>
          <w:rFonts w:asciiTheme="minorHAnsi" w:eastAsiaTheme="minorEastAsia" w:hAnsiTheme="minorHAnsi" w:cstheme="minorBidi"/>
          <w:sz w:val="22"/>
          <w:szCs w:val="22"/>
        </w:rPr>
      </w:pPr>
      <w:ins w:id="2263" w:author="MCC" w:date="2022-03-21T11:41:00Z">
        <w:r w:rsidRPr="00200A8D">
          <w:rPr>
            <w:rFonts w:eastAsiaTheme="minorEastAsia"/>
            <w:snapToGrid w:val="0"/>
          </w:rPr>
          <w:t>G.1.4.3.2</w:t>
        </w:r>
        <w:r>
          <w:rPr>
            <w:rFonts w:asciiTheme="minorHAnsi" w:eastAsiaTheme="minorEastAsia" w:hAnsiTheme="minorHAnsi" w:cstheme="minorBidi"/>
            <w:sz w:val="22"/>
            <w:szCs w:val="22"/>
          </w:rPr>
          <w:tab/>
        </w:r>
        <w:r w:rsidRPr="00200A8D">
          <w:rPr>
            <w:rFonts w:eastAsiaTheme="minorEastAsia"/>
            <w:snapToGrid w:val="0"/>
          </w:rPr>
          <w:t>Dedicated BWP</w:t>
        </w:r>
        <w:r>
          <w:tab/>
        </w:r>
        <w:r>
          <w:fldChar w:fldCharType="begin"/>
        </w:r>
        <w:r>
          <w:instrText xml:space="preserve"> PAGEREF _Toc98755855 \h </w:instrText>
        </w:r>
      </w:ins>
      <w:r>
        <w:fldChar w:fldCharType="separate"/>
      </w:r>
      <w:ins w:id="2264" w:author="MCC" w:date="2022-03-21T11:42:00Z">
        <w:r>
          <w:t>223</w:t>
        </w:r>
      </w:ins>
      <w:ins w:id="2265" w:author="MCC" w:date="2022-03-21T11:41:00Z">
        <w:r>
          <w:fldChar w:fldCharType="end"/>
        </w:r>
      </w:ins>
    </w:p>
    <w:p w14:paraId="3C26FFA6" w14:textId="0FC44D35" w:rsidR="0089397E" w:rsidRDefault="0089397E">
      <w:pPr>
        <w:pStyle w:val="TOC3"/>
        <w:rPr>
          <w:ins w:id="2266" w:author="MCC" w:date="2022-03-21T11:41:00Z"/>
          <w:rFonts w:asciiTheme="minorHAnsi" w:eastAsiaTheme="minorEastAsia" w:hAnsiTheme="minorHAnsi" w:cstheme="minorBidi"/>
          <w:sz w:val="22"/>
          <w:szCs w:val="22"/>
        </w:rPr>
      </w:pPr>
      <w:ins w:id="2267" w:author="MCC" w:date="2022-03-21T11:41:00Z">
        <w:r w:rsidRPr="00200A8D">
          <w:rPr>
            <w:rFonts w:eastAsiaTheme="minorEastAsia"/>
          </w:rPr>
          <w:t>G.1.5</w:t>
        </w:r>
        <w:r>
          <w:rPr>
            <w:rFonts w:asciiTheme="minorHAnsi" w:eastAsiaTheme="minorEastAsia" w:hAnsiTheme="minorHAnsi" w:cstheme="minorBidi"/>
            <w:sz w:val="22"/>
            <w:szCs w:val="22"/>
          </w:rPr>
          <w:tab/>
        </w:r>
        <w:r w:rsidRPr="00200A8D">
          <w:rPr>
            <w:rFonts w:eastAsiaTheme="minorEastAsia"/>
          </w:rPr>
          <w:t>SSB Configurations</w:t>
        </w:r>
        <w:r>
          <w:tab/>
        </w:r>
        <w:r>
          <w:fldChar w:fldCharType="begin"/>
        </w:r>
        <w:r>
          <w:instrText xml:space="preserve"> PAGEREF _Toc98755856 \h </w:instrText>
        </w:r>
      </w:ins>
      <w:r>
        <w:fldChar w:fldCharType="separate"/>
      </w:r>
      <w:ins w:id="2268" w:author="MCC" w:date="2022-03-21T11:42:00Z">
        <w:r>
          <w:t>223</w:t>
        </w:r>
      </w:ins>
      <w:ins w:id="2269" w:author="MCC" w:date="2022-03-21T11:41:00Z">
        <w:r>
          <w:fldChar w:fldCharType="end"/>
        </w:r>
      </w:ins>
    </w:p>
    <w:p w14:paraId="3F2A5474" w14:textId="6767FA10" w:rsidR="0089397E" w:rsidRDefault="0089397E">
      <w:pPr>
        <w:pStyle w:val="TOC4"/>
        <w:rPr>
          <w:ins w:id="2270" w:author="MCC" w:date="2022-03-21T11:41:00Z"/>
          <w:rFonts w:asciiTheme="minorHAnsi" w:eastAsiaTheme="minorEastAsia" w:hAnsiTheme="minorHAnsi" w:cstheme="minorBidi"/>
          <w:sz w:val="22"/>
          <w:szCs w:val="22"/>
        </w:rPr>
      </w:pPr>
      <w:ins w:id="2271" w:author="MCC" w:date="2022-03-21T11:41:00Z">
        <w:r w:rsidRPr="00200A8D">
          <w:rPr>
            <w:rFonts w:eastAsiaTheme="minorEastAsia"/>
          </w:rPr>
          <w:t>G.1.5.1</w:t>
        </w:r>
        <w:r>
          <w:rPr>
            <w:rFonts w:asciiTheme="minorHAnsi" w:eastAsiaTheme="minorEastAsia" w:hAnsiTheme="minorHAnsi" w:cstheme="minorBidi"/>
            <w:sz w:val="22"/>
            <w:szCs w:val="22"/>
          </w:rPr>
          <w:tab/>
        </w:r>
        <w:r w:rsidRPr="00200A8D">
          <w:rPr>
            <w:rFonts w:eastAsiaTheme="minorEastAsia"/>
          </w:rPr>
          <w:t>SSB Configurations for FR1</w:t>
        </w:r>
        <w:r>
          <w:tab/>
        </w:r>
        <w:r>
          <w:fldChar w:fldCharType="begin"/>
        </w:r>
        <w:r>
          <w:instrText xml:space="preserve"> PAGEREF _Toc98755857 \h </w:instrText>
        </w:r>
      </w:ins>
      <w:r>
        <w:fldChar w:fldCharType="separate"/>
      </w:r>
      <w:ins w:id="2272" w:author="MCC" w:date="2022-03-21T11:42:00Z">
        <w:r>
          <w:t>223</w:t>
        </w:r>
      </w:ins>
      <w:ins w:id="2273" w:author="MCC" w:date="2022-03-21T11:41:00Z">
        <w:r>
          <w:fldChar w:fldCharType="end"/>
        </w:r>
      </w:ins>
    </w:p>
    <w:p w14:paraId="55F6B51D" w14:textId="57547196" w:rsidR="0089397E" w:rsidRDefault="0089397E">
      <w:pPr>
        <w:pStyle w:val="TOC5"/>
        <w:rPr>
          <w:ins w:id="2274" w:author="MCC" w:date="2022-03-21T11:41:00Z"/>
          <w:rFonts w:asciiTheme="minorHAnsi" w:eastAsiaTheme="minorEastAsia" w:hAnsiTheme="minorHAnsi" w:cstheme="minorBidi"/>
          <w:sz w:val="22"/>
          <w:szCs w:val="22"/>
        </w:rPr>
      </w:pPr>
      <w:ins w:id="2275" w:author="MCC" w:date="2022-03-21T11:41:00Z">
        <w:r w:rsidRPr="00200A8D">
          <w:rPr>
            <w:rFonts w:eastAsiaTheme="minorEastAsia"/>
          </w:rPr>
          <w:t>G.1.5.1.1</w:t>
        </w:r>
        <w:r>
          <w:rPr>
            <w:rFonts w:asciiTheme="minorHAnsi" w:eastAsiaTheme="minorEastAsia" w:hAnsiTheme="minorHAnsi" w:cstheme="minorBidi"/>
            <w:sz w:val="22"/>
            <w:szCs w:val="22"/>
          </w:rPr>
          <w:tab/>
        </w:r>
        <w:r w:rsidRPr="00200A8D">
          <w:rPr>
            <w:rFonts w:eastAsiaTheme="minorEastAsia"/>
          </w:rPr>
          <w:t>SSB pattern 1 in FR1: SSB allocation for SSB SCS=15 kHz</w:t>
        </w:r>
        <w:r>
          <w:tab/>
        </w:r>
        <w:r>
          <w:fldChar w:fldCharType="begin"/>
        </w:r>
        <w:r>
          <w:instrText xml:space="preserve"> PAGEREF _Toc98755858 \h </w:instrText>
        </w:r>
      </w:ins>
      <w:r>
        <w:fldChar w:fldCharType="separate"/>
      </w:r>
      <w:ins w:id="2276" w:author="MCC" w:date="2022-03-21T11:42:00Z">
        <w:r>
          <w:t>223</w:t>
        </w:r>
      </w:ins>
      <w:ins w:id="2277" w:author="MCC" w:date="2022-03-21T11:41:00Z">
        <w:r>
          <w:fldChar w:fldCharType="end"/>
        </w:r>
      </w:ins>
    </w:p>
    <w:p w14:paraId="748F049B" w14:textId="6B06F874" w:rsidR="0089397E" w:rsidRDefault="0089397E">
      <w:pPr>
        <w:pStyle w:val="TOC5"/>
        <w:rPr>
          <w:ins w:id="2278" w:author="MCC" w:date="2022-03-21T11:41:00Z"/>
          <w:rFonts w:asciiTheme="minorHAnsi" w:eastAsiaTheme="minorEastAsia" w:hAnsiTheme="minorHAnsi" w:cstheme="minorBidi"/>
          <w:sz w:val="22"/>
          <w:szCs w:val="22"/>
        </w:rPr>
      </w:pPr>
      <w:ins w:id="2279" w:author="MCC" w:date="2022-03-21T11:41:00Z">
        <w:r w:rsidRPr="00200A8D">
          <w:rPr>
            <w:rFonts w:eastAsiaTheme="minorEastAsia"/>
          </w:rPr>
          <w:t>G.1.5.1.2</w:t>
        </w:r>
        <w:r>
          <w:rPr>
            <w:rFonts w:asciiTheme="minorHAnsi" w:eastAsiaTheme="minorEastAsia" w:hAnsiTheme="minorHAnsi" w:cstheme="minorBidi"/>
            <w:sz w:val="22"/>
            <w:szCs w:val="22"/>
          </w:rPr>
          <w:tab/>
        </w:r>
        <w:r w:rsidRPr="00200A8D">
          <w:rPr>
            <w:rFonts w:eastAsiaTheme="minorEastAsia"/>
          </w:rPr>
          <w:t>SSB pattern 2 in FR1: SSB allocation for SSB SCS=30 kHz</w:t>
        </w:r>
        <w:r>
          <w:tab/>
        </w:r>
        <w:r>
          <w:fldChar w:fldCharType="begin"/>
        </w:r>
        <w:r>
          <w:instrText xml:space="preserve"> PAGEREF _Toc98755859 \h </w:instrText>
        </w:r>
      </w:ins>
      <w:r>
        <w:fldChar w:fldCharType="separate"/>
      </w:r>
      <w:ins w:id="2280" w:author="MCC" w:date="2022-03-21T11:42:00Z">
        <w:r>
          <w:t>223</w:t>
        </w:r>
      </w:ins>
      <w:ins w:id="2281" w:author="MCC" w:date="2022-03-21T11:41:00Z">
        <w:r>
          <w:fldChar w:fldCharType="end"/>
        </w:r>
      </w:ins>
    </w:p>
    <w:p w14:paraId="2DB09DCE" w14:textId="41BAFAE4" w:rsidR="0089397E" w:rsidRDefault="0089397E">
      <w:pPr>
        <w:pStyle w:val="TOC5"/>
        <w:rPr>
          <w:ins w:id="2282" w:author="MCC" w:date="2022-03-21T11:41:00Z"/>
          <w:rFonts w:asciiTheme="minorHAnsi" w:eastAsiaTheme="minorEastAsia" w:hAnsiTheme="minorHAnsi" w:cstheme="minorBidi"/>
          <w:sz w:val="22"/>
          <w:szCs w:val="22"/>
        </w:rPr>
      </w:pPr>
      <w:ins w:id="2283" w:author="MCC" w:date="2022-03-21T11:41:00Z">
        <w:r w:rsidRPr="00200A8D">
          <w:rPr>
            <w:rFonts w:eastAsiaTheme="minorEastAsia"/>
          </w:rPr>
          <w:t>G.1.5.1.3</w:t>
        </w:r>
        <w:r>
          <w:rPr>
            <w:rFonts w:asciiTheme="minorHAnsi" w:eastAsiaTheme="minorEastAsia" w:hAnsiTheme="minorHAnsi" w:cstheme="minorBidi"/>
            <w:sz w:val="22"/>
            <w:szCs w:val="22"/>
          </w:rPr>
          <w:tab/>
        </w:r>
        <w:r w:rsidRPr="00200A8D">
          <w:rPr>
            <w:rFonts w:eastAsiaTheme="minorEastAsia"/>
          </w:rPr>
          <w:t>SSB pattern 3 in FR1: SSB allocation for SSB SCS=15 kHz</w:t>
        </w:r>
        <w:r>
          <w:tab/>
        </w:r>
        <w:r>
          <w:fldChar w:fldCharType="begin"/>
        </w:r>
        <w:r>
          <w:instrText xml:space="preserve"> PAGEREF _Toc98755860 \h </w:instrText>
        </w:r>
      </w:ins>
      <w:r>
        <w:fldChar w:fldCharType="separate"/>
      </w:r>
      <w:ins w:id="2284" w:author="MCC" w:date="2022-03-21T11:42:00Z">
        <w:r>
          <w:t>224</w:t>
        </w:r>
      </w:ins>
      <w:ins w:id="2285" w:author="MCC" w:date="2022-03-21T11:41:00Z">
        <w:r>
          <w:fldChar w:fldCharType="end"/>
        </w:r>
      </w:ins>
    </w:p>
    <w:p w14:paraId="6BA2A619" w14:textId="22E2766A" w:rsidR="0089397E" w:rsidRDefault="0089397E">
      <w:pPr>
        <w:pStyle w:val="TOC5"/>
        <w:rPr>
          <w:ins w:id="2286" w:author="MCC" w:date="2022-03-21T11:41:00Z"/>
          <w:rFonts w:asciiTheme="minorHAnsi" w:eastAsiaTheme="minorEastAsia" w:hAnsiTheme="minorHAnsi" w:cstheme="minorBidi"/>
          <w:sz w:val="22"/>
          <w:szCs w:val="22"/>
        </w:rPr>
      </w:pPr>
      <w:ins w:id="2287" w:author="MCC" w:date="2022-03-21T11:41:00Z">
        <w:r w:rsidRPr="00200A8D">
          <w:rPr>
            <w:rFonts w:eastAsiaTheme="minorEastAsia"/>
          </w:rPr>
          <w:t>G.1.5.1.4</w:t>
        </w:r>
        <w:r>
          <w:rPr>
            <w:rFonts w:asciiTheme="minorHAnsi" w:eastAsiaTheme="minorEastAsia" w:hAnsiTheme="minorHAnsi" w:cstheme="minorBidi"/>
            <w:sz w:val="22"/>
            <w:szCs w:val="22"/>
          </w:rPr>
          <w:tab/>
        </w:r>
        <w:r w:rsidRPr="00200A8D">
          <w:rPr>
            <w:rFonts w:eastAsiaTheme="minorEastAsia"/>
          </w:rPr>
          <w:t>SSB pattern 4 in FR1: SSB allocation for SSB SCS=30 kHz</w:t>
        </w:r>
        <w:r>
          <w:tab/>
        </w:r>
        <w:r>
          <w:fldChar w:fldCharType="begin"/>
        </w:r>
        <w:r>
          <w:instrText xml:space="preserve"> PAGEREF _Toc98755861 \h </w:instrText>
        </w:r>
      </w:ins>
      <w:r>
        <w:fldChar w:fldCharType="separate"/>
      </w:r>
      <w:ins w:id="2288" w:author="MCC" w:date="2022-03-21T11:42:00Z">
        <w:r>
          <w:t>224</w:t>
        </w:r>
      </w:ins>
      <w:ins w:id="2289" w:author="MCC" w:date="2022-03-21T11:41:00Z">
        <w:r>
          <w:fldChar w:fldCharType="end"/>
        </w:r>
      </w:ins>
    </w:p>
    <w:p w14:paraId="59CB0B1C" w14:textId="4960B41C" w:rsidR="0089397E" w:rsidRDefault="0089397E">
      <w:pPr>
        <w:pStyle w:val="TOC5"/>
        <w:rPr>
          <w:ins w:id="2290" w:author="MCC" w:date="2022-03-21T11:41:00Z"/>
          <w:rFonts w:asciiTheme="minorHAnsi" w:eastAsiaTheme="minorEastAsia" w:hAnsiTheme="minorHAnsi" w:cstheme="minorBidi"/>
          <w:sz w:val="22"/>
          <w:szCs w:val="22"/>
        </w:rPr>
      </w:pPr>
      <w:ins w:id="2291" w:author="MCC" w:date="2022-03-21T11:41:00Z">
        <w:r w:rsidRPr="00200A8D">
          <w:rPr>
            <w:rFonts w:eastAsiaTheme="minorEastAsia"/>
          </w:rPr>
          <w:t>G.1.5.1.5</w:t>
        </w:r>
        <w:r>
          <w:rPr>
            <w:rFonts w:asciiTheme="minorHAnsi" w:eastAsiaTheme="minorEastAsia" w:hAnsiTheme="minorHAnsi" w:cstheme="minorBidi"/>
            <w:sz w:val="22"/>
            <w:szCs w:val="22"/>
          </w:rPr>
          <w:tab/>
        </w:r>
        <w:r w:rsidRPr="00200A8D">
          <w:rPr>
            <w:rFonts w:eastAsiaTheme="minorEastAsia"/>
          </w:rPr>
          <w:t xml:space="preserve">SSB pattern 5 in FR1: </w:t>
        </w:r>
        <w:r w:rsidRPr="00200A8D">
          <w:rPr>
            <w:rFonts w:eastAsiaTheme="minorEastAsia"/>
            <w:lang w:eastAsia="ja-JP"/>
          </w:rPr>
          <w:t xml:space="preserve">SSB </w:t>
        </w:r>
        <w:r w:rsidRPr="00200A8D">
          <w:rPr>
            <w:rFonts w:eastAsiaTheme="minorEastAsia"/>
          </w:rPr>
          <w:t>allocation</w:t>
        </w:r>
        <w:r w:rsidRPr="00200A8D">
          <w:rPr>
            <w:rFonts w:eastAsiaTheme="minorEastAsia"/>
            <w:lang w:eastAsia="ja-JP"/>
          </w:rPr>
          <w:t xml:space="preserve"> for SSB SCS=15 kHz starting from odd SFN</w:t>
        </w:r>
        <w:r>
          <w:tab/>
        </w:r>
        <w:r>
          <w:fldChar w:fldCharType="begin"/>
        </w:r>
        <w:r>
          <w:instrText xml:space="preserve"> PAGEREF _Toc98755862 \h </w:instrText>
        </w:r>
      </w:ins>
      <w:r>
        <w:fldChar w:fldCharType="separate"/>
      </w:r>
      <w:ins w:id="2292" w:author="MCC" w:date="2022-03-21T11:42:00Z">
        <w:r>
          <w:t>224</w:t>
        </w:r>
      </w:ins>
      <w:ins w:id="2293" w:author="MCC" w:date="2022-03-21T11:41:00Z">
        <w:r>
          <w:fldChar w:fldCharType="end"/>
        </w:r>
      </w:ins>
    </w:p>
    <w:p w14:paraId="5D761F17" w14:textId="6F9FACF8" w:rsidR="0089397E" w:rsidRDefault="0089397E">
      <w:pPr>
        <w:pStyle w:val="TOC5"/>
        <w:rPr>
          <w:ins w:id="2294" w:author="MCC" w:date="2022-03-21T11:41:00Z"/>
          <w:rFonts w:asciiTheme="minorHAnsi" w:eastAsiaTheme="minorEastAsia" w:hAnsiTheme="minorHAnsi" w:cstheme="minorBidi"/>
          <w:sz w:val="22"/>
          <w:szCs w:val="22"/>
        </w:rPr>
      </w:pPr>
      <w:ins w:id="2295" w:author="MCC" w:date="2022-03-21T11:41:00Z">
        <w:r w:rsidRPr="00200A8D">
          <w:rPr>
            <w:rFonts w:eastAsiaTheme="minorEastAsia"/>
          </w:rPr>
          <w:t>G.1.5.1.6</w:t>
        </w:r>
        <w:r>
          <w:rPr>
            <w:rFonts w:asciiTheme="minorHAnsi" w:eastAsiaTheme="minorEastAsia" w:hAnsiTheme="minorHAnsi" w:cstheme="minorBidi"/>
            <w:sz w:val="22"/>
            <w:szCs w:val="22"/>
          </w:rPr>
          <w:tab/>
        </w:r>
        <w:r w:rsidRPr="00200A8D">
          <w:rPr>
            <w:rFonts w:eastAsiaTheme="minorEastAsia"/>
          </w:rPr>
          <w:t>SSB pattern 6 in FR1: SSB allocation for SSB SCS=30 kHz starting from odd SFN</w:t>
        </w:r>
        <w:r>
          <w:tab/>
        </w:r>
        <w:r>
          <w:fldChar w:fldCharType="begin"/>
        </w:r>
        <w:r>
          <w:instrText xml:space="preserve"> PAGEREF _Toc98755863 \h </w:instrText>
        </w:r>
      </w:ins>
      <w:r>
        <w:fldChar w:fldCharType="separate"/>
      </w:r>
      <w:ins w:id="2296" w:author="MCC" w:date="2022-03-21T11:42:00Z">
        <w:r>
          <w:t>225</w:t>
        </w:r>
      </w:ins>
      <w:ins w:id="2297" w:author="MCC" w:date="2022-03-21T11:41:00Z">
        <w:r>
          <w:fldChar w:fldCharType="end"/>
        </w:r>
      </w:ins>
    </w:p>
    <w:p w14:paraId="1793A11B" w14:textId="4B9B7F3E" w:rsidR="0089397E" w:rsidRDefault="0089397E">
      <w:pPr>
        <w:pStyle w:val="TOC4"/>
        <w:rPr>
          <w:ins w:id="2298" w:author="MCC" w:date="2022-03-21T11:41:00Z"/>
          <w:rFonts w:asciiTheme="minorHAnsi" w:eastAsiaTheme="minorEastAsia" w:hAnsiTheme="minorHAnsi" w:cstheme="minorBidi"/>
          <w:sz w:val="22"/>
          <w:szCs w:val="22"/>
        </w:rPr>
      </w:pPr>
      <w:ins w:id="2299" w:author="MCC" w:date="2022-03-21T11:41:00Z">
        <w:r w:rsidRPr="00200A8D">
          <w:rPr>
            <w:rFonts w:eastAsiaTheme="minorEastAsia"/>
          </w:rPr>
          <w:t>G.1.5.2</w:t>
        </w:r>
        <w:r>
          <w:rPr>
            <w:rFonts w:asciiTheme="minorHAnsi" w:eastAsiaTheme="minorEastAsia" w:hAnsiTheme="minorHAnsi" w:cstheme="minorBidi"/>
            <w:sz w:val="22"/>
            <w:szCs w:val="22"/>
          </w:rPr>
          <w:tab/>
        </w:r>
        <w:r w:rsidRPr="00200A8D">
          <w:rPr>
            <w:rFonts w:eastAsiaTheme="minorEastAsia"/>
          </w:rPr>
          <w:t>SSB Configurations for FR2</w:t>
        </w:r>
        <w:r>
          <w:tab/>
        </w:r>
        <w:r>
          <w:fldChar w:fldCharType="begin"/>
        </w:r>
        <w:r>
          <w:instrText xml:space="preserve"> PAGEREF _Toc98755864 \h </w:instrText>
        </w:r>
      </w:ins>
      <w:r>
        <w:fldChar w:fldCharType="separate"/>
      </w:r>
      <w:ins w:id="2300" w:author="MCC" w:date="2022-03-21T11:42:00Z">
        <w:r>
          <w:t>225</w:t>
        </w:r>
      </w:ins>
      <w:ins w:id="2301" w:author="MCC" w:date="2022-03-21T11:41:00Z">
        <w:r>
          <w:fldChar w:fldCharType="end"/>
        </w:r>
      </w:ins>
    </w:p>
    <w:p w14:paraId="159843EE" w14:textId="0F8E085E" w:rsidR="0089397E" w:rsidRDefault="0089397E">
      <w:pPr>
        <w:pStyle w:val="TOC5"/>
        <w:rPr>
          <w:ins w:id="2302" w:author="MCC" w:date="2022-03-21T11:41:00Z"/>
          <w:rFonts w:asciiTheme="minorHAnsi" w:eastAsiaTheme="minorEastAsia" w:hAnsiTheme="minorHAnsi" w:cstheme="minorBidi"/>
          <w:sz w:val="22"/>
          <w:szCs w:val="22"/>
        </w:rPr>
      </w:pPr>
      <w:ins w:id="2303" w:author="MCC" w:date="2022-03-21T11:41:00Z">
        <w:r w:rsidRPr="00200A8D">
          <w:rPr>
            <w:rFonts w:eastAsiaTheme="minorEastAsia"/>
          </w:rPr>
          <w:t>G.1.5.2.1</w:t>
        </w:r>
        <w:r>
          <w:rPr>
            <w:rFonts w:asciiTheme="minorHAnsi" w:eastAsiaTheme="minorEastAsia" w:hAnsiTheme="minorHAnsi" w:cstheme="minorBidi"/>
            <w:sz w:val="22"/>
            <w:szCs w:val="22"/>
          </w:rPr>
          <w:tab/>
        </w:r>
        <w:r w:rsidRPr="00200A8D">
          <w:rPr>
            <w:rFonts w:eastAsiaTheme="minorEastAsia"/>
          </w:rPr>
          <w:t>SSB pattern 1 in FR2: SSB allocation for SSB SCS=120 kHz</w:t>
        </w:r>
        <w:r>
          <w:tab/>
        </w:r>
        <w:r>
          <w:fldChar w:fldCharType="begin"/>
        </w:r>
        <w:r>
          <w:instrText xml:space="preserve"> PAGEREF _Toc98755865 \h </w:instrText>
        </w:r>
      </w:ins>
      <w:r>
        <w:fldChar w:fldCharType="separate"/>
      </w:r>
      <w:ins w:id="2304" w:author="MCC" w:date="2022-03-21T11:42:00Z">
        <w:r>
          <w:t>225</w:t>
        </w:r>
      </w:ins>
      <w:ins w:id="2305" w:author="MCC" w:date="2022-03-21T11:41:00Z">
        <w:r>
          <w:fldChar w:fldCharType="end"/>
        </w:r>
      </w:ins>
    </w:p>
    <w:p w14:paraId="0D72C101" w14:textId="31BCFACB" w:rsidR="0089397E" w:rsidRDefault="0089397E">
      <w:pPr>
        <w:pStyle w:val="TOC5"/>
        <w:rPr>
          <w:ins w:id="2306" w:author="MCC" w:date="2022-03-21T11:41:00Z"/>
          <w:rFonts w:asciiTheme="minorHAnsi" w:eastAsiaTheme="minorEastAsia" w:hAnsiTheme="minorHAnsi" w:cstheme="minorBidi"/>
          <w:sz w:val="22"/>
          <w:szCs w:val="22"/>
        </w:rPr>
      </w:pPr>
      <w:ins w:id="2307" w:author="MCC" w:date="2022-03-21T11:41:00Z">
        <w:r w:rsidRPr="00200A8D">
          <w:rPr>
            <w:rFonts w:eastAsiaTheme="minorEastAsia"/>
          </w:rPr>
          <w:t>G.1.5.2.2</w:t>
        </w:r>
        <w:r>
          <w:rPr>
            <w:rFonts w:asciiTheme="minorHAnsi" w:eastAsiaTheme="minorEastAsia" w:hAnsiTheme="minorHAnsi" w:cstheme="minorBidi"/>
            <w:sz w:val="22"/>
            <w:szCs w:val="22"/>
          </w:rPr>
          <w:tab/>
        </w:r>
        <w:r w:rsidRPr="00200A8D">
          <w:rPr>
            <w:rFonts w:eastAsiaTheme="minorEastAsia"/>
          </w:rPr>
          <w:t>SSB pattern 2 in FR2: SSB allocation for SSB SCS=240 kHz</w:t>
        </w:r>
        <w:r>
          <w:tab/>
        </w:r>
        <w:r>
          <w:fldChar w:fldCharType="begin"/>
        </w:r>
        <w:r>
          <w:instrText xml:space="preserve"> PAGEREF _Toc98755866 \h </w:instrText>
        </w:r>
      </w:ins>
      <w:r>
        <w:fldChar w:fldCharType="separate"/>
      </w:r>
      <w:ins w:id="2308" w:author="MCC" w:date="2022-03-21T11:42:00Z">
        <w:r>
          <w:t>225</w:t>
        </w:r>
      </w:ins>
      <w:ins w:id="2309" w:author="MCC" w:date="2022-03-21T11:41:00Z">
        <w:r>
          <w:fldChar w:fldCharType="end"/>
        </w:r>
      </w:ins>
    </w:p>
    <w:p w14:paraId="0662F80B" w14:textId="5564AF15" w:rsidR="0089397E" w:rsidRDefault="0089397E">
      <w:pPr>
        <w:pStyle w:val="TOC5"/>
        <w:rPr>
          <w:ins w:id="2310" w:author="MCC" w:date="2022-03-21T11:41:00Z"/>
          <w:rFonts w:asciiTheme="minorHAnsi" w:eastAsiaTheme="minorEastAsia" w:hAnsiTheme="minorHAnsi" w:cstheme="minorBidi"/>
          <w:sz w:val="22"/>
          <w:szCs w:val="22"/>
        </w:rPr>
      </w:pPr>
      <w:ins w:id="2311" w:author="MCC" w:date="2022-03-21T11:41:00Z">
        <w:r w:rsidRPr="00200A8D">
          <w:rPr>
            <w:rFonts w:eastAsiaTheme="minorEastAsia"/>
          </w:rPr>
          <w:t>G.1.5.2.3</w:t>
        </w:r>
        <w:r>
          <w:rPr>
            <w:rFonts w:asciiTheme="minorHAnsi" w:eastAsiaTheme="minorEastAsia" w:hAnsiTheme="minorHAnsi" w:cstheme="minorBidi"/>
            <w:sz w:val="22"/>
            <w:szCs w:val="22"/>
          </w:rPr>
          <w:tab/>
        </w:r>
        <w:r w:rsidRPr="00200A8D">
          <w:rPr>
            <w:rFonts w:eastAsiaTheme="minorEastAsia"/>
          </w:rPr>
          <w:t>SSB pattern 3 in FR2: SSB allocation for SSB SCS=120 kHz</w:t>
        </w:r>
        <w:r>
          <w:tab/>
        </w:r>
        <w:r>
          <w:fldChar w:fldCharType="begin"/>
        </w:r>
        <w:r>
          <w:instrText xml:space="preserve"> PAGEREF _Toc98755867 \h </w:instrText>
        </w:r>
      </w:ins>
      <w:r>
        <w:fldChar w:fldCharType="separate"/>
      </w:r>
      <w:ins w:id="2312" w:author="MCC" w:date="2022-03-21T11:42:00Z">
        <w:r>
          <w:t>226</w:t>
        </w:r>
      </w:ins>
      <w:ins w:id="2313" w:author="MCC" w:date="2022-03-21T11:41:00Z">
        <w:r>
          <w:fldChar w:fldCharType="end"/>
        </w:r>
      </w:ins>
    </w:p>
    <w:p w14:paraId="1DD265B6" w14:textId="292A9720" w:rsidR="0089397E" w:rsidRDefault="0089397E">
      <w:pPr>
        <w:pStyle w:val="TOC5"/>
        <w:rPr>
          <w:ins w:id="2314" w:author="MCC" w:date="2022-03-21T11:41:00Z"/>
          <w:rFonts w:asciiTheme="minorHAnsi" w:eastAsiaTheme="minorEastAsia" w:hAnsiTheme="minorHAnsi" w:cstheme="minorBidi"/>
          <w:sz w:val="22"/>
          <w:szCs w:val="22"/>
        </w:rPr>
      </w:pPr>
      <w:ins w:id="2315" w:author="MCC" w:date="2022-03-21T11:41:00Z">
        <w:r w:rsidRPr="00200A8D">
          <w:rPr>
            <w:rFonts w:eastAsiaTheme="minorEastAsia"/>
          </w:rPr>
          <w:t>G.1.5.2.4</w:t>
        </w:r>
        <w:r>
          <w:rPr>
            <w:rFonts w:asciiTheme="minorHAnsi" w:eastAsiaTheme="minorEastAsia" w:hAnsiTheme="minorHAnsi" w:cstheme="minorBidi"/>
            <w:sz w:val="22"/>
            <w:szCs w:val="22"/>
          </w:rPr>
          <w:tab/>
        </w:r>
        <w:r w:rsidRPr="00200A8D">
          <w:rPr>
            <w:rFonts w:eastAsiaTheme="minorEastAsia"/>
          </w:rPr>
          <w:t>SSB pattern 4 in FR2: SSB allocation for SSB SCS=240 kHz</w:t>
        </w:r>
        <w:r>
          <w:tab/>
        </w:r>
        <w:r>
          <w:fldChar w:fldCharType="begin"/>
        </w:r>
        <w:r>
          <w:instrText xml:space="preserve"> PAGEREF _Toc98755868 \h </w:instrText>
        </w:r>
      </w:ins>
      <w:r>
        <w:fldChar w:fldCharType="separate"/>
      </w:r>
      <w:ins w:id="2316" w:author="MCC" w:date="2022-03-21T11:42:00Z">
        <w:r>
          <w:t>226</w:t>
        </w:r>
      </w:ins>
      <w:ins w:id="2317" w:author="MCC" w:date="2022-03-21T11:41:00Z">
        <w:r>
          <w:fldChar w:fldCharType="end"/>
        </w:r>
      </w:ins>
    </w:p>
    <w:p w14:paraId="2B94B4EF" w14:textId="6D8D6269" w:rsidR="0089397E" w:rsidRDefault="0089397E">
      <w:pPr>
        <w:pStyle w:val="TOC5"/>
        <w:rPr>
          <w:ins w:id="2318" w:author="MCC" w:date="2022-03-21T11:41:00Z"/>
          <w:rFonts w:asciiTheme="minorHAnsi" w:eastAsiaTheme="minorEastAsia" w:hAnsiTheme="minorHAnsi" w:cstheme="minorBidi"/>
          <w:sz w:val="22"/>
          <w:szCs w:val="22"/>
        </w:rPr>
      </w:pPr>
      <w:ins w:id="2319" w:author="MCC" w:date="2022-03-21T11:41:00Z">
        <w:r w:rsidRPr="00200A8D">
          <w:rPr>
            <w:rFonts w:eastAsiaTheme="minorEastAsia"/>
          </w:rPr>
          <w:t>G.1.5.2.5</w:t>
        </w:r>
        <w:r>
          <w:rPr>
            <w:rFonts w:asciiTheme="minorHAnsi" w:eastAsiaTheme="minorEastAsia" w:hAnsiTheme="minorHAnsi" w:cstheme="minorBidi"/>
            <w:sz w:val="22"/>
            <w:szCs w:val="22"/>
          </w:rPr>
          <w:tab/>
        </w:r>
        <w:r w:rsidRPr="00200A8D">
          <w:rPr>
            <w:rFonts w:eastAsiaTheme="minorEastAsia"/>
          </w:rPr>
          <w:t>SSB pattern 5 in FR2: SSB allocation for SSB SCS=120 kHz</w:t>
        </w:r>
        <w:r>
          <w:tab/>
        </w:r>
        <w:r>
          <w:fldChar w:fldCharType="begin"/>
        </w:r>
        <w:r>
          <w:instrText xml:space="preserve"> PAGEREF _Toc98755869 \h </w:instrText>
        </w:r>
      </w:ins>
      <w:r>
        <w:fldChar w:fldCharType="separate"/>
      </w:r>
      <w:ins w:id="2320" w:author="MCC" w:date="2022-03-21T11:42:00Z">
        <w:r>
          <w:t>226</w:t>
        </w:r>
      </w:ins>
      <w:ins w:id="2321" w:author="MCC" w:date="2022-03-21T11:41:00Z">
        <w:r>
          <w:fldChar w:fldCharType="end"/>
        </w:r>
      </w:ins>
    </w:p>
    <w:p w14:paraId="02EE090C" w14:textId="40FC2A20" w:rsidR="0089397E" w:rsidRDefault="0089397E">
      <w:pPr>
        <w:pStyle w:val="TOC5"/>
        <w:rPr>
          <w:ins w:id="2322" w:author="MCC" w:date="2022-03-21T11:41:00Z"/>
          <w:rFonts w:asciiTheme="minorHAnsi" w:eastAsiaTheme="minorEastAsia" w:hAnsiTheme="minorHAnsi" w:cstheme="minorBidi"/>
          <w:sz w:val="22"/>
          <w:szCs w:val="22"/>
        </w:rPr>
      </w:pPr>
      <w:ins w:id="2323" w:author="MCC" w:date="2022-03-21T11:41:00Z">
        <w:r w:rsidRPr="00200A8D">
          <w:rPr>
            <w:rFonts w:eastAsiaTheme="minorEastAsia"/>
          </w:rPr>
          <w:t>G.1.5.2.6</w:t>
        </w:r>
        <w:r>
          <w:rPr>
            <w:rFonts w:asciiTheme="minorHAnsi" w:eastAsiaTheme="minorEastAsia" w:hAnsiTheme="minorHAnsi" w:cstheme="minorBidi"/>
            <w:sz w:val="22"/>
            <w:szCs w:val="22"/>
          </w:rPr>
          <w:tab/>
        </w:r>
        <w:r w:rsidRPr="00200A8D">
          <w:rPr>
            <w:rFonts w:eastAsiaTheme="minorEastAsia"/>
          </w:rPr>
          <w:t>SSB pattern 6 in FR2: SSB allocation for SSB SCS=240 kHz</w:t>
        </w:r>
        <w:r>
          <w:tab/>
        </w:r>
        <w:r>
          <w:fldChar w:fldCharType="begin"/>
        </w:r>
        <w:r>
          <w:instrText xml:space="preserve"> PAGEREF _Toc98755870 \h </w:instrText>
        </w:r>
      </w:ins>
      <w:r>
        <w:fldChar w:fldCharType="separate"/>
      </w:r>
      <w:ins w:id="2324" w:author="MCC" w:date="2022-03-21T11:42:00Z">
        <w:r>
          <w:t>227</w:t>
        </w:r>
      </w:ins>
      <w:ins w:id="2325" w:author="MCC" w:date="2022-03-21T11:41:00Z">
        <w:r>
          <w:fldChar w:fldCharType="end"/>
        </w:r>
      </w:ins>
    </w:p>
    <w:p w14:paraId="00DDCB22" w14:textId="3E9D75C6" w:rsidR="0089397E" w:rsidRDefault="0089397E">
      <w:pPr>
        <w:pStyle w:val="TOC5"/>
        <w:rPr>
          <w:ins w:id="2326" w:author="MCC" w:date="2022-03-21T11:41:00Z"/>
          <w:rFonts w:asciiTheme="minorHAnsi" w:eastAsiaTheme="minorEastAsia" w:hAnsiTheme="minorHAnsi" w:cstheme="minorBidi"/>
          <w:sz w:val="22"/>
          <w:szCs w:val="22"/>
        </w:rPr>
      </w:pPr>
      <w:ins w:id="2327" w:author="MCC" w:date="2022-03-21T11:41:00Z">
        <w:r w:rsidRPr="00200A8D">
          <w:rPr>
            <w:rFonts w:eastAsiaTheme="minorEastAsia"/>
          </w:rPr>
          <w:t>G.1.5.2.7</w:t>
        </w:r>
        <w:r>
          <w:rPr>
            <w:rFonts w:asciiTheme="minorHAnsi" w:eastAsiaTheme="minorEastAsia" w:hAnsiTheme="minorHAnsi" w:cstheme="minorBidi"/>
            <w:sz w:val="22"/>
            <w:szCs w:val="22"/>
          </w:rPr>
          <w:tab/>
        </w:r>
        <w:r w:rsidRPr="00200A8D">
          <w:rPr>
            <w:rFonts w:eastAsiaTheme="minorEastAsia"/>
          </w:rPr>
          <w:t>SSB pattern 7 in FR2: SSB allocation for SSB SCS=120 kHz</w:t>
        </w:r>
        <w:r>
          <w:tab/>
        </w:r>
        <w:r>
          <w:fldChar w:fldCharType="begin"/>
        </w:r>
        <w:r>
          <w:instrText xml:space="preserve"> PAGEREF _Toc98755871 \h </w:instrText>
        </w:r>
      </w:ins>
      <w:r>
        <w:fldChar w:fldCharType="separate"/>
      </w:r>
      <w:ins w:id="2328" w:author="MCC" w:date="2022-03-21T11:42:00Z">
        <w:r>
          <w:t>227</w:t>
        </w:r>
      </w:ins>
      <w:ins w:id="2329" w:author="MCC" w:date="2022-03-21T11:41:00Z">
        <w:r>
          <w:fldChar w:fldCharType="end"/>
        </w:r>
      </w:ins>
    </w:p>
    <w:p w14:paraId="57C68C8D" w14:textId="78DE90D9" w:rsidR="0089397E" w:rsidRDefault="0089397E">
      <w:pPr>
        <w:pStyle w:val="TOC5"/>
        <w:rPr>
          <w:ins w:id="2330" w:author="MCC" w:date="2022-03-21T11:41:00Z"/>
          <w:rFonts w:asciiTheme="minorHAnsi" w:eastAsiaTheme="minorEastAsia" w:hAnsiTheme="minorHAnsi" w:cstheme="minorBidi"/>
          <w:sz w:val="22"/>
          <w:szCs w:val="22"/>
        </w:rPr>
      </w:pPr>
      <w:ins w:id="2331" w:author="MCC" w:date="2022-03-21T11:41:00Z">
        <w:r w:rsidRPr="00200A8D">
          <w:rPr>
            <w:rFonts w:eastAsiaTheme="minorEastAsia"/>
          </w:rPr>
          <w:t>G.1.5.2.8</w:t>
        </w:r>
        <w:r>
          <w:rPr>
            <w:rFonts w:asciiTheme="minorHAnsi" w:eastAsiaTheme="minorEastAsia" w:hAnsiTheme="minorHAnsi" w:cstheme="minorBidi"/>
            <w:sz w:val="22"/>
            <w:szCs w:val="22"/>
          </w:rPr>
          <w:tab/>
        </w:r>
        <w:r w:rsidRPr="00200A8D">
          <w:rPr>
            <w:rFonts w:eastAsiaTheme="minorEastAsia"/>
          </w:rPr>
          <w:t>SSB pattern 8 in FR2: SSB allocation for SSB SCS=240 kHz</w:t>
        </w:r>
        <w:r>
          <w:tab/>
        </w:r>
        <w:r>
          <w:fldChar w:fldCharType="begin"/>
        </w:r>
        <w:r>
          <w:instrText xml:space="preserve"> PAGEREF _Toc98755872 \h </w:instrText>
        </w:r>
      </w:ins>
      <w:r>
        <w:fldChar w:fldCharType="separate"/>
      </w:r>
      <w:ins w:id="2332" w:author="MCC" w:date="2022-03-21T11:42:00Z">
        <w:r>
          <w:t>227</w:t>
        </w:r>
      </w:ins>
      <w:ins w:id="2333" w:author="MCC" w:date="2022-03-21T11:41:00Z">
        <w:r>
          <w:fldChar w:fldCharType="end"/>
        </w:r>
      </w:ins>
    </w:p>
    <w:p w14:paraId="770AECB5" w14:textId="470DBC3E" w:rsidR="0089397E" w:rsidRDefault="0089397E">
      <w:pPr>
        <w:pStyle w:val="TOC3"/>
        <w:rPr>
          <w:ins w:id="2334" w:author="MCC" w:date="2022-03-21T11:41:00Z"/>
          <w:rFonts w:asciiTheme="minorHAnsi" w:eastAsiaTheme="minorEastAsia" w:hAnsiTheme="minorHAnsi" w:cstheme="minorBidi"/>
          <w:sz w:val="22"/>
          <w:szCs w:val="22"/>
        </w:rPr>
      </w:pPr>
      <w:ins w:id="2335" w:author="MCC" w:date="2022-03-21T11:41:00Z">
        <w:r w:rsidRPr="00200A8D">
          <w:rPr>
            <w:rFonts w:eastAsiaTheme="minorEastAsia"/>
          </w:rPr>
          <w:t>G.1.6</w:t>
        </w:r>
        <w:r>
          <w:rPr>
            <w:rFonts w:asciiTheme="minorHAnsi" w:eastAsiaTheme="minorEastAsia" w:hAnsiTheme="minorHAnsi" w:cstheme="minorBidi"/>
            <w:sz w:val="22"/>
            <w:szCs w:val="22"/>
          </w:rPr>
          <w:tab/>
        </w:r>
        <w:r w:rsidRPr="00200A8D">
          <w:rPr>
            <w:rFonts w:eastAsiaTheme="minorEastAsia"/>
          </w:rPr>
          <w:t>SMTC Configurations</w:t>
        </w:r>
        <w:r>
          <w:tab/>
        </w:r>
        <w:r>
          <w:fldChar w:fldCharType="begin"/>
        </w:r>
        <w:r>
          <w:instrText xml:space="preserve"> PAGEREF _Toc98755873 \h </w:instrText>
        </w:r>
      </w:ins>
      <w:r>
        <w:fldChar w:fldCharType="separate"/>
      </w:r>
      <w:ins w:id="2336" w:author="MCC" w:date="2022-03-21T11:42:00Z">
        <w:r>
          <w:t>228</w:t>
        </w:r>
      </w:ins>
      <w:ins w:id="2337" w:author="MCC" w:date="2022-03-21T11:41:00Z">
        <w:r>
          <w:fldChar w:fldCharType="end"/>
        </w:r>
      </w:ins>
    </w:p>
    <w:p w14:paraId="7927D3A3" w14:textId="4DF3220E" w:rsidR="0089397E" w:rsidRDefault="0089397E">
      <w:pPr>
        <w:pStyle w:val="TOC4"/>
        <w:rPr>
          <w:ins w:id="2338" w:author="MCC" w:date="2022-03-21T11:41:00Z"/>
          <w:rFonts w:asciiTheme="minorHAnsi" w:eastAsiaTheme="minorEastAsia" w:hAnsiTheme="minorHAnsi" w:cstheme="minorBidi"/>
          <w:sz w:val="22"/>
          <w:szCs w:val="22"/>
        </w:rPr>
      </w:pPr>
      <w:ins w:id="2339" w:author="MCC" w:date="2022-03-21T11:41:00Z">
        <w:r w:rsidRPr="00200A8D">
          <w:rPr>
            <w:rFonts w:eastAsiaTheme="minorEastAsia"/>
            <w:lang w:val="en-US"/>
          </w:rPr>
          <w:t>G.1.6.2</w:t>
        </w:r>
        <w:r>
          <w:rPr>
            <w:rFonts w:asciiTheme="minorHAnsi" w:eastAsiaTheme="minorEastAsia" w:hAnsiTheme="minorHAnsi" w:cstheme="minorBidi"/>
            <w:sz w:val="22"/>
            <w:szCs w:val="22"/>
          </w:rPr>
          <w:tab/>
        </w:r>
        <w:r w:rsidRPr="00200A8D">
          <w:rPr>
            <w:rFonts w:eastAsiaTheme="minorEastAsia"/>
            <w:lang w:val="en-US"/>
          </w:rPr>
          <w:t>SMTC pattern 2: SMTC period = 20 ms with SMTC duration = 5 ms</w:t>
        </w:r>
        <w:r>
          <w:tab/>
        </w:r>
        <w:r>
          <w:fldChar w:fldCharType="begin"/>
        </w:r>
        <w:r>
          <w:instrText xml:space="preserve"> PAGEREF _Toc98755874 \h </w:instrText>
        </w:r>
      </w:ins>
      <w:r>
        <w:fldChar w:fldCharType="separate"/>
      </w:r>
      <w:ins w:id="2340" w:author="MCC" w:date="2022-03-21T11:42:00Z">
        <w:r>
          <w:t>228</w:t>
        </w:r>
      </w:ins>
      <w:ins w:id="2341" w:author="MCC" w:date="2022-03-21T11:41:00Z">
        <w:r>
          <w:fldChar w:fldCharType="end"/>
        </w:r>
      </w:ins>
    </w:p>
    <w:p w14:paraId="07EF0609" w14:textId="48A7F096" w:rsidR="0089397E" w:rsidRDefault="0089397E">
      <w:pPr>
        <w:pStyle w:val="TOC4"/>
        <w:rPr>
          <w:ins w:id="2342" w:author="MCC" w:date="2022-03-21T11:41:00Z"/>
          <w:rFonts w:asciiTheme="minorHAnsi" w:eastAsiaTheme="minorEastAsia" w:hAnsiTheme="minorHAnsi" w:cstheme="minorBidi"/>
          <w:sz w:val="22"/>
          <w:szCs w:val="22"/>
        </w:rPr>
      </w:pPr>
      <w:ins w:id="2343" w:author="MCC" w:date="2022-03-21T11:41:00Z">
        <w:r w:rsidRPr="00200A8D">
          <w:rPr>
            <w:rFonts w:eastAsiaTheme="minorEastAsia"/>
            <w:lang w:val="en-US"/>
          </w:rPr>
          <w:t>G.1.6.3</w:t>
        </w:r>
        <w:r>
          <w:rPr>
            <w:rFonts w:asciiTheme="minorHAnsi" w:eastAsiaTheme="minorEastAsia" w:hAnsiTheme="minorHAnsi" w:cstheme="minorBidi"/>
            <w:sz w:val="22"/>
            <w:szCs w:val="22"/>
          </w:rPr>
          <w:tab/>
        </w:r>
        <w:r w:rsidRPr="00200A8D">
          <w:rPr>
            <w:rFonts w:eastAsiaTheme="minorEastAsia"/>
            <w:lang w:val="en-US"/>
          </w:rPr>
          <w:t>SMTC pattern 3: SMTC period = 160 ms with SMTC duration = 1 ms</w:t>
        </w:r>
        <w:r>
          <w:tab/>
        </w:r>
        <w:r>
          <w:fldChar w:fldCharType="begin"/>
        </w:r>
        <w:r>
          <w:instrText xml:space="preserve"> PAGEREF _Toc98755875 \h </w:instrText>
        </w:r>
      </w:ins>
      <w:r>
        <w:fldChar w:fldCharType="separate"/>
      </w:r>
      <w:ins w:id="2344" w:author="MCC" w:date="2022-03-21T11:42:00Z">
        <w:r>
          <w:t>228</w:t>
        </w:r>
      </w:ins>
      <w:ins w:id="2345" w:author="MCC" w:date="2022-03-21T11:41:00Z">
        <w:r>
          <w:fldChar w:fldCharType="end"/>
        </w:r>
      </w:ins>
    </w:p>
    <w:p w14:paraId="77C73772" w14:textId="6A9866C2" w:rsidR="0089397E" w:rsidRDefault="0089397E">
      <w:pPr>
        <w:pStyle w:val="TOC4"/>
        <w:rPr>
          <w:ins w:id="2346" w:author="MCC" w:date="2022-03-21T11:41:00Z"/>
          <w:rFonts w:asciiTheme="minorHAnsi" w:eastAsiaTheme="minorEastAsia" w:hAnsiTheme="minorHAnsi" w:cstheme="minorBidi"/>
          <w:sz w:val="22"/>
          <w:szCs w:val="22"/>
        </w:rPr>
      </w:pPr>
      <w:ins w:id="2347" w:author="MCC" w:date="2022-03-21T11:41:00Z">
        <w:r w:rsidRPr="00200A8D">
          <w:rPr>
            <w:rFonts w:eastAsiaTheme="minorEastAsia"/>
            <w:lang w:val="en-US"/>
          </w:rPr>
          <w:t>G.1.6.4</w:t>
        </w:r>
        <w:r>
          <w:rPr>
            <w:rFonts w:asciiTheme="minorHAnsi" w:eastAsiaTheme="minorEastAsia" w:hAnsiTheme="minorHAnsi" w:cstheme="minorBidi"/>
            <w:sz w:val="22"/>
            <w:szCs w:val="22"/>
          </w:rPr>
          <w:tab/>
        </w:r>
        <w:r w:rsidRPr="00200A8D">
          <w:rPr>
            <w:rFonts w:eastAsiaTheme="minorEastAsia"/>
            <w:lang w:val="en-US"/>
          </w:rPr>
          <w:t>SMTC pattern 4: SMTC period = 20 ms with SMTC duration = 1 ms</w:t>
        </w:r>
        <w:r>
          <w:tab/>
        </w:r>
        <w:r>
          <w:fldChar w:fldCharType="begin"/>
        </w:r>
        <w:r>
          <w:instrText xml:space="preserve"> PAGEREF _Toc98755876 \h </w:instrText>
        </w:r>
      </w:ins>
      <w:r>
        <w:fldChar w:fldCharType="separate"/>
      </w:r>
      <w:ins w:id="2348" w:author="MCC" w:date="2022-03-21T11:42:00Z">
        <w:r>
          <w:t>228</w:t>
        </w:r>
      </w:ins>
      <w:ins w:id="2349" w:author="MCC" w:date="2022-03-21T11:41:00Z">
        <w:r>
          <w:fldChar w:fldCharType="end"/>
        </w:r>
      </w:ins>
    </w:p>
    <w:p w14:paraId="30A708C0" w14:textId="01BFC8BB" w:rsidR="0089397E" w:rsidRDefault="0089397E">
      <w:pPr>
        <w:pStyle w:val="TOC4"/>
        <w:rPr>
          <w:ins w:id="2350" w:author="MCC" w:date="2022-03-21T11:41:00Z"/>
          <w:rFonts w:asciiTheme="minorHAnsi" w:eastAsiaTheme="minorEastAsia" w:hAnsiTheme="minorHAnsi" w:cstheme="minorBidi"/>
          <w:sz w:val="22"/>
          <w:szCs w:val="22"/>
        </w:rPr>
      </w:pPr>
      <w:ins w:id="2351" w:author="MCC" w:date="2022-03-21T11:41:00Z">
        <w:r w:rsidRPr="00200A8D">
          <w:rPr>
            <w:rFonts w:eastAsiaTheme="minorEastAsia"/>
            <w:lang w:val="en-US"/>
          </w:rPr>
          <w:t>G.1.6.5</w:t>
        </w:r>
        <w:r>
          <w:rPr>
            <w:rFonts w:asciiTheme="minorHAnsi" w:eastAsiaTheme="minorEastAsia" w:hAnsiTheme="minorHAnsi" w:cstheme="minorBidi"/>
            <w:sz w:val="22"/>
            <w:szCs w:val="22"/>
          </w:rPr>
          <w:tab/>
        </w:r>
        <w:r w:rsidRPr="00200A8D">
          <w:rPr>
            <w:rFonts w:eastAsiaTheme="minorEastAsia"/>
            <w:lang w:val="en-US"/>
          </w:rPr>
          <w:t>SMTC pattern 5: SMTC period = 20 ms with SMTC duration = 5 ms</w:t>
        </w:r>
        <w:r>
          <w:tab/>
        </w:r>
        <w:r>
          <w:fldChar w:fldCharType="begin"/>
        </w:r>
        <w:r>
          <w:instrText xml:space="preserve"> PAGEREF _Toc98755877 \h </w:instrText>
        </w:r>
      </w:ins>
      <w:r>
        <w:fldChar w:fldCharType="separate"/>
      </w:r>
      <w:ins w:id="2352" w:author="MCC" w:date="2022-03-21T11:42:00Z">
        <w:r>
          <w:t>228</w:t>
        </w:r>
      </w:ins>
      <w:ins w:id="2353" w:author="MCC" w:date="2022-03-21T11:41:00Z">
        <w:r>
          <w:fldChar w:fldCharType="end"/>
        </w:r>
      </w:ins>
    </w:p>
    <w:p w14:paraId="13077CCD" w14:textId="6C80E8F5" w:rsidR="0089397E" w:rsidRDefault="0089397E">
      <w:pPr>
        <w:pStyle w:val="TOC3"/>
        <w:rPr>
          <w:ins w:id="2354" w:author="MCC" w:date="2022-03-21T11:41:00Z"/>
          <w:rFonts w:asciiTheme="minorHAnsi" w:eastAsiaTheme="minorEastAsia" w:hAnsiTheme="minorHAnsi" w:cstheme="minorBidi"/>
          <w:sz w:val="22"/>
          <w:szCs w:val="22"/>
        </w:rPr>
      </w:pPr>
      <w:ins w:id="2355" w:author="MCC" w:date="2022-03-21T11:41:00Z">
        <w:r w:rsidRPr="00200A8D">
          <w:rPr>
            <w:rFonts w:eastAsiaTheme="minorEastAsia"/>
          </w:rPr>
          <w:t>G.1.7</w:t>
        </w:r>
        <w:r>
          <w:rPr>
            <w:rFonts w:asciiTheme="minorHAnsi" w:eastAsiaTheme="minorEastAsia" w:hAnsiTheme="minorHAnsi" w:cstheme="minorBidi"/>
            <w:sz w:val="22"/>
            <w:szCs w:val="22"/>
          </w:rPr>
          <w:tab/>
        </w:r>
        <w:r w:rsidRPr="00200A8D">
          <w:rPr>
            <w:rFonts w:eastAsiaTheme="minorEastAsia"/>
          </w:rPr>
          <w:t>CSI-RS configurations</w:t>
        </w:r>
        <w:r>
          <w:tab/>
        </w:r>
        <w:r>
          <w:fldChar w:fldCharType="begin"/>
        </w:r>
        <w:r>
          <w:instrText xml:space="preserve"> PAGEREF _Toc98755878 \h </w:instrText>
        </w:r>
      </w:ins>
      <w:r>
        <w:fldChar w:fldCharType="separate"/>
      </w:r>
      <w:ins w:id="2356" w:author="MCC" w:date="2022-03-21T11:42:00Z">
        <w:r>
          <w:t>229</w:t>
        </w:r>
      </w:ins>
      <w:ins w:id="2357" w:author="MCC" w:date="2022-03-21T11:41:00Z">
        <w:r>
          <w:fldChar w:fldCharType="end"/>
        </w:r>
      </w:ins>
    </w:p>
    <w:p w14:paraId="214B9027" w14:textId="4EE83BE0" w:rsidR="0089397E" w:rsidRDefault="0089397E">
      <w:pPr>
        <w:pStyle w:val="TOC4"/>
        <w:rPr>
          <w:ins w:id="2358" w:author="MCC" w:date="2022-03-21T11:41:00Z"/>
          <w:rFonts w:asciiTheme="minorHAnsi" w:eastAsiaTheme="minorEastAsia" w:hAnsiTheme="minorHAnsi" w:cstheme="minorBidi"/>
          <w:sz w:val="22"/>
          <w:szCs w:val="22"/>
        </w:rPr>
      </w:pPr>
      <w:ins w:id="2359" w:author="MCC" w:date="2022-03-21T11:41:00Z">
        <w:r w:rsidRPr="00200A8D">
          <w:rPr>
            <w:rFonts w:eastAsiaTheme="minorEastAsia"/>
          </w:rPr>
          <w:t>G.1.7.1</w:t>
        </w:r>
        <w:r>
          <w:rPr>
            <w:rFonts w:asciiTheme="minorHAnsi" w:eastAsiaTheme="minorEastAsia" w:hAnsiTheme="minorHAnsi" w:cstheme="minorBidi"/>
            <w:sz w:val="22"/>
            <w:szCs w:val="22"/>
          </w:rPr>
          <w:tab/>
        </w:r>
        <w:r w:rsidRPr="00200A8D">
          <w:rPr>
            <w:rFonts w:eastAsiaTheme="minorEastAsia"/>
          </w:rPr>
          <w:t>TDD</w:t>
        </w:r>
        <w:r>
          <w:tab/>
        </w:r>
        <w:r>
          <w:fldChar w:fldCharType="begin"/>
        </w:r>
        <w:r>
          <w:instrText xml:space="preserve"> PAGEREF _Toc98755879 \h </w:instrText>
        </w:r>
      </w:ins>
      <w:r>
        <w:fldChar w:fldCharType="separate"/>
      </w:r>
      <w:ins w:id="2360" w:author="MCC" w:date="2022-03-21T11:42:00Z">
        <w:r>
          <w:t>229</w:t>
        </w:r>
      </w:ins>
      <w:ins w:id="2361" w:author="MCC" w:date="2022-03-21T11:41:00Z">
        <w:r>
          <w:fldChar w:fldCharType="end"/>
        </w:r>
      </w:ins>
    </w:p>
    <w:p w14:paraId="6AE5ED2D" w14:textId="20A80AF9" w:rsidR="0089397E" w:rsidRDefault="0089397E">
      <w:pPr>
        <w:pStyle w:val="TOC3"/>
        <w:rPr>
          <w:ins w:id="2362" w:author="MCC" w:date="2022-03-21T11:41:00Z"/>
          <w:rFonts w:asciiTheme="minorHAnsi" w:eastAsiaTheme="minorEastAsia" w:hAnsiTheme="minorHAnsi" w:cstheme="minorBidi"/>
          <w:sz w:val="22"/>
          <w:szCs w:val="22"/>
        </w:rPr>
      </w:pPr>
      <w:ins w:id="2363" w:author="MCC" w:date="2022-03-21T11:41:00Z">
        <w:r w:rsidRPr="00200A8D">
          <w:rPr>
            <w:rFonts w:eastAsiaTheme="minorEastAsia"/>
            <w:snapToGrid w:val="0"/>
          </w:rPr>
          <w:t>G.1.8</w:t>
        </w:r>
        <w:r>
          <w:rPr>
            <w:rFonts w:asciiTheme="minorHAnsi" w:eastAsiaTheme="minorEastAsia" w:hAnsiTheme="minorHAnsi" w:cstheme="minorBidi"/>
            <w:sz w:val="22"/>
            <w:szCs w:val="22"/>
          </w:rPr>
          <w:tab/>
        </w:r>
        <w:r w:rsidRPr="00200A8D">
          <w:rPr>
            <w:rFonts w:eastAsiaTheme="minorEastAsia"/>
            <w:snapToGrid w:val="0"/>
          </w:rPr>
          <w:t>Angle of Arrival (AoA) for FR2 RRM test cases</w:t>
        </w:r>
        <w:r>
          <w:tab/>
        </w:r>
        <w:r>
          <w:fldChar w:fldCharType="begin"/>
        </w:r>
        <w:r>
          <w:instrText xml:space="preserve"> PAGEREF _Toc98755880 \h </w:instrText>
        </w:r>
      </w:ins>
      <w:r>
        <w:fldChar w:fldCharType="separate"/>
      </w:r>
      <w:ins w:id="2364" w:author="MCC" w:date="2022-03-21T11:42:00Z">
        <w:r>
          <w:t>231</w:t>
        </w:r>
      </w:ins>
      <w:ins w:id="2365" w:author="MCC" w:date="2022-03-21T11:41:00Z">
        <w:r>
          <w:fldChar w:fldCharType="end"/>
        </w:r>
      </w:ins>
    </w:p>
    <w:p w14:paraId="11C8BC5B" w14:textId="20C22907" w:rsidR="0089397E" w:rsidRDefault="0089397E">
      <w:pPr>
        <w:pStyle w:val="TOC4"/>
        <w:rPr>
          <w:ins w:id="2366" w:author="MCC" w:date="2022-03-21T11:41:00Z"/>
          <w:rFonts w:asciiTheme="minorHAnsi" w:eastAsiaTheme="minorEastAsia" w:hAnsiTheme="minorHAnsi" w:cstheme="minorBidi"/>
          <w:sz w:val="22"/>
          <w:szCs w:val="22"/>
        </w:rPr>
      </w:pPr>
      <w:ins w:id="2367" w:author="MCC" w:date="2022-03-21T11:41:00Z">
        <w:r w:rsidRPr="00200A8D">
          <w:rPr>
            <w:rFonts w:eastAsiaTheme="minorEastAsia"/>
            <w:snapToGrid w:val="0"/>
          </w:rPr>
          <w:t>G.1.8.1</w:t>
        </w:r>
        <w:r>
          <w:rPr>
            <w:rFonts w:asciiTheme="minorHAnsi" w:eastAsiaTheme="minorEastAsia" w:hAnsiTheme="minorHAnsi" w:cstheme="minorBidi"/>
            <w:sz w:val="22"/>
            <w:szCs w:val="22"/>
          </w:rPr>
          <w:tab/>
        </w:r>
        <w:r w:rsidRPr="00200A8D">
          <w:rPr>
            <w:rFonts w:eastAsiaTheme="minorEastAsia"/>
            <w:snapToGrid w:val="0"/>
          </w:rPr>
          <w:t>Setup 1: Single AoA</w:t>
        </w:r>
        <w:r>
          <w:tab/>
        </w:r>
        <w:r>
          <w:fldChar w:fldCharType="begin"/>
        </w:r>
        <w:r>
          <w:instrText xml:space="preserve"> PAGEREF _Toc98755881 \h </w:instrText>
        </w:r>
      </w:ins>
      <w:r>
        <w:fldChar w:fldCharType="separate"/>
      </w:r>
      <w:ins w:id="2368" w:author="MCC" w:date="2022-03-21T11:42:00Z">
        <w:r>
          <w:t>231</w:t>
        </w:r>
      </w:ins>
      <w:ins w:id="2369" w:author="MCC" w:date="2022-03-21T11:41:00Z">
        <w:r>
          <w:fldChar w:fldCharType="end"/>
        </w:r>
      </w:ins>
    </w:p>
    <w:p w14:paraId="5CEE9CD7" w14:textId="0C8BBC2E" w:rsidR="0089397E" w:rsidRDefault="0089397E">
      <w:pPr>
        <w:pStyle w:val="TOC4"/>
        <w:rPr>
          <w:ins w:id="2370" w:author="MCC" w:date="2022-03-21T11:41:00Z"/>
          <w:rFonts w:asciiTheme="minorHAnsi" w:eastAsiaTheme="minorEastAsia" w:hAnsiTheme="minorHAnsi" w:cstheme="minorBidi"/>
          <w:sz w:val="22"/>
          <w:szCs w:val="22"/>
        </w:rPr>
      </w:pPr>
      <w:ins w:id="2371" w:author="MCC" w:date="2022-03-21T11:41:00Z">
        <w:r w:rsidRPr="00200A8D">
          <w:rPr>
            <w:rFonts w:eastAsiaTheme="minorEastAsia"/>
            <w:snapToGrid w:val="0"/>
          </w:rPr>
          <w:t>G.1.8.2</w:t>
        </w:r>
        <w:r>
          <w:rPr>
            <w:rFonts w:asciiTheme="minorHAnsi" w:eastAsiaTheme="minorEastAsia" w:hAnsiTheme="minorHAnsi" w:cstheme="minorBidi"/>
            <w:sz w:val="22"/>
            <w:szCs w:val="22"/>
          </w:rPr>
          <w:tab/>
        </w:r>
        <w:r w:rsidRPr="00200A8D">
          <w:rPr>
            <w:rFonts w:eastAsiaTheme="minorEastAsia"/>
            <w:snapToGrid w:val="0"/>
          </w:rPr>
          <w:t>Setup 2: 2 AoAs</w:t>
        </w:r>
        <w:r>
          <w:tab/>
        </w:r>
        <w:r>
          <w:fldChar w:fldCharType="begin"/>
        </w:r>
        <w:r>
          <w:instrText xml:space="preserve"> PAGEREF _Toc98755882 \h </w:instrText>
        </w:r>
      </w:ins>
      <w:r>
        <w:fldChar w:fldCharType="separate"/>
      </w:r>
      <w:ins w:id="2372" w:author="MCC" w:date="2022-03-21T11:42:00Z">
        <w:r>
          <w:t>231</w:t>
        </w:r>
      </w:ins>
      <w:ins w:id="2373" w:author="MCC" w:date="2022-03-21T11:41:00Z">
        <w:r>
          <w:fldChar w:fldCharType="end"/>
        </w:r>
      </w:ins>
    </w:p>
    <w:p w14:paraId="4903BD45" w14:textId="555CAC63" w:rsidR="0089397E" w:rsidRDefault="0089397E">
      <w:pPr>
        <w:pStyle w:val="TOC3"/>
        <w:rPr>
          <w:ins w:id="2374" w:author="MCC" w:date="2022-03-21T11:41:00Z"/>
          <w:rFonts w:asciiTheme="minorHAnsi" w:eastAsiaTheme="minorEastAsia" w:hAnsiTheme="minorHAnsi" w:cstheme="minorBidi"/>
          <w:sz w:val="22"/>
          <w:szCs w:val="22"/>
        </w:rPr>
      </w:pPr>
      <w:ins w:id="2375" w:author="MCC" w:date="2022-03-21T11:41:00Z">
        <w:r w:rsidRPr="00200A8D">
          <w:rPr>
            <w:rFonts w:eastAsiaTheme="minorEastAsia"/>
          </w:rPr>
          <w:t>G.1.9</w:t>
        </w:r>
        <w:r>
          <w:rPr>
            <w:rFonts w:asciiTheme="minorHAnsi" w:eastAsiaTheme="minorEastAsia" w:hAnsiTheme="minorHAnsi" w:cstheme="minorBidi"/>
            <w:sz w:val="22"/>
            <w:szCs w:val="22"/>
          </w:rPr>
          <w:tab/>
        </w:r>
        <w:r w:rsidRPr="00200A8D">
          <w:rPr>
            <w:rFonts w:eastAsiaTheme="minorEastAsia"/>
          </w:rPr>
          <w:t>TCI State Configuration</w:t>
        </w:r>
        <w:r>
          <w:tab/>
        </w:r>
        <w:r>
          <w:fldChar w:fldCharType="begin"/>
        </w:r>
        <w:r>
          <w:instrText xml:space="preserve"> PAGEREF _Toc98755883 \h </w:instrText>
        </w:r>
      </w:ins>
      <w:r>
        <w:fldChar w:fldCharType="separate"/>
      </w:r>
      <w:ins w:id="2376" w:author="MCC" w:date="2022-03-21T11:42:00Z">
        <w:r>
          <w:t>232</w:t>
        </w:r>
      </w:ins>
      <w:ins w:id="2377" w:author="MCC" w:date="2022-03-21T11:41:00Z">
        <w:r>
          <w:fldChar w:fldCharType="end"/>
        </w:r>
      </w:ins>
    </w:p>
    <w:p w14:paraId="2F80DFC0" w14:textId="7B4D4FB7" w:rsidR="0089397E" w:rsidRDefault="0089397E">
      <w:pPr>
        <w:pStyle w:val="TOC4"/>
        <w:rPr>
          <w:ins w:id="2378" w:author="MCC" w:date="2022-03-21T11:41:00Z"/>
          <w:rFonts w:asciiTheme="minorHAnsi" w:eastAsiaTheme="minorEastAsia" w:hAnsiTheme="minorHAnsi" w:cstheme="minorBidi"/>
          <w:sz w:val="22"/>
          <w:szCs w:val="22"/>
        </w:rPr>
      </w:pPr>
      <w:ins w:id="2379" w:author="MCC" w:date="2022-03-21T11:41:00Z">
        <w:r w:rsidRPr="00200A8D">
          <w:rPr>
            <w:rFonts w:eastAsiaTheme="minorEastAsia"/>
          </w:rPr>
          <w:t>G.1.9.1</w:t>
        </w:r>
        <w:r>
          <w:rPr>
            <w:rFonts w:asciiTheme="minorHAnsi" w:eastAsiaTheme="minorEastAsia" w:hAnsiTheme="minorHAnsi" w:cstheme="minorBidi"/>
            <w:sz w:val="22"/>
            <w:szCs w:val="22"/>
          </w:rPr>
          <w:tab/>
        </w:r>
        <w:r w:rsidRPr="00200A8D">
          <w:rPr>
            <w:rFonts w:eastAsiaTheme="minorEastAsia"/>
          </w:rPr>
          <w:t>Introduction</w:t>
        </w:r>
        <w:r>
          <w:tab/>
        </w:r>
        <w:r>
          <w:fldChar w:fldCharType="begin"/>
        </w:r>
        <w:r>
          <w:instrText xml:space="preserve"> PAGEREF _Toc98755884 \h </w:instrText>
        </w:r>
      </w:ins>
      <w:r>
        <w:fldChar w:fldCharType="separate"/>
      </w:r>
      <w:ins w:id="2380" w:author="MCC" w:date="2022-03-21T11:42:00Z">
        <w:r>
          <w:t>232</w:t>
        </w:r>
      </w:ins>
      <w:ins w:id="2381" w:author="MCC" w:date="2022-03-21T11:41:00Z">
        <w:r>
          <w:fldChar w:fldCharType="end"/>
        </w:r>
      </w:ins>
    </w:p>
    <w:p w14:paraId="7E14A0DD" w14:textId="0DA31B6F" w:rsidR="0089397E" w:rsidRDefault="0089397E">
      <w:pPr>
        <w:pStyle w:val="TOC4"/>
        <w:rPr>
          <w:ins w:id="2382" w:author="MCC" w:date="2022-03-21T11:41:00Z"/>
          <w:rFonts w:asciiTheme="minorHAnsi" w:eastAsiaTheme="minorEastAsia" w:hAnsiTheme="minorHAnsi" w:cstheme="minorBidi"/>
          <w:sz w:val="22"/>
          <w:szCs w:val="22"/>
        </w:rPr>
      </w:pPr>
      <w:ins w:id="2383" w:author="MCC" w:date="2022-03-21T11:41:00Z">
        <w:r w:rsidRPr="00200A8D">
          <w:rPr>
            <w:rFonts w:eastAsiaTheme="minorEastAsia"/>
          </w:rPr>
          <w:t>G.1.9.2</w:t>
        </w:r>
        <w:r>
          <w:rPr>
            <w:rFonts w:asciiTheme="minorHAnsi" w:eastAsiaTheme="minorEastAsia" w:hAnsiTheme="minorHAnsi" w:cstheme="minorBidi"/>
            <w:sz w:val="22"/>
            <w:szCs w:val="22"/>
          </w:rPr>
          <w:tab/>
        </w:r>
        <w:r w:rsidRPr="00200A8D">
          <w:rPr>
            <w:rFonts w:eastAsiaTheme="minorEastAsia"/>
          </w:rPr>
          <w:t>TCI states</w:t>
        </w:r>
        <w:r>
          <w:tab/>
        </w:r>
        <w:r>
          <w:fldChar w:fldCharType="begin"/>
        </w:r>
        <w:r>
          <w:instrText xml:space="preserve"> PAGEREF _Toc98755885 \h </w:instrText>
        </w:r>
      </w:ins>
      <w:r>
        <w:fldChar w:fldCharType="separate"/>
      </w:r>
      <w:ins w:id="2384" w:author="MCC" w:date="2022-03-21T11:42:00Z">
        <w:r>
          <w:t>232</w:t>
        </w:r>
      </w:ins>
      <w:ins w:id="2385" w:author="MCC" w:date="2022-03-21T11:41:00Z">
        <w:r>
          <w:fldChar w:fldCharType="end"/>
        </w:r>
      </w:ins>
    </w:p>
    <w:p w14:paraId="786C2F80" w14:textId="5F152EEC" w:rsidR="0089397E" w:rsidRDefault="0089397E">
      <w:pPr>
        <w:pStyle w:val="TOC3"/>
        <w:rPr>
          <w:ins w:id="2386" w:author="MCC" w:date="2022-03-21T11:41:00Z"/>
          <w:rFonts w:asciiTheme="minorHAnsi" w:eastAsiaTheme="minorEastAsia" w:hAnsiTheme="minorHAnsi" w:cstheme="minorBidi"/>
          <w:sz w:val="22"/>
          <w:szCs w:val="22"/>
        </w:rPr>
      </w:pPr>
      <w:ins w:id="2387" w:author="MCC" w:date="2022-03-21T11:41:00Z">
        <w:r w:rsidRPr="00200A8D">
          <w:rPr>
            <w:rFonts w:eastAsiaTheme="minorEastAsia"/>
          </w:rPr>
          <w:t>G.1.10</w:t>
        </w:r>
        <w:r>
          <w:rPr>
            <w:rFonts w:asciiTheme="minorHAnsi" w:eastAsiaTheme="minorEastAsia" w:hAnsiTheme="minorHAnsi" w:cstheme="minorBidi"/>
            <w:sz w:val="22"/>
            <w:szCs w:val="22"/>
          </w:rPr>
          <w:tab/>
        </w:r>
        <w:r w:rsidRPr="00200A8D">
          <w:rPr>
            <w:rFonts w:eastAsiaTheme="minorEastAsia"/>
          </w:rPr>
          <w:t>Configurations of CSI-RS for tracking</w:t>
        </w:r>
        <w:r>
          <w:tab/>
        </w:r>
        <w:r>
          <w:fldChar w:fldCharType="begin"/>
        </w:r>
        <w:r>
          <w:instrText xml:space="preserve"> PAGEREF _Toc98755886 \h </w:instrText>
        </w:r>
      </w:ins>
      <w:r>
        <w:fldChar w:fldCharType="separate"/>
      </w:r>
      <w:ins w:id="2388" w:author="MCC" w:date="2022-03-21T11:42:00Z">
        <w:r>
          <w:t>232</w:t>
        </w:r>
      </w:ins>
      <w:ins w:id="2389" w:author="MCC" w:date="2022-03-21T11:41:00Z">
        <w:r>
          <w:fldChar w:fldCharType="end"/>
        </w:r>
      </w:ins>
    </w:p>
    <w:p w14:paraId="69672D05" w14:textId="552B3BB6" w:rsidR="0089397E" w:rsidRDefault="0089397E">
      <w:pPr>
        <w:pStyle w:val="TOC4"/>
        <w:rPr>
          <w:ins w:id="2390" w:author="MCC" w:date="2022-03-21T11:41:00Z"/>
          <w:rFonts w:asciiTheme="minorHAnsi" w:eastAsiaTheme="minorEastAsia" w:hAnsiTheme="minorHAnsi" w:cstheme="minorBidi"/>
          <w:sz w:val="22"/>
          <w:szCs w:val="22"/>
        </w:rPr>
      </w:pPr>
      <w:ins w:id="2391" w:author="MCC" w:date="2022-03-21T11:41:00Z">
        <w:r w:rsidRPr="00200A8D">
          <w:rPr>
            <w:rFonts w:eastAsiaTheme="minorEastAsia"/>
          </w:rPr>
          <w:t>G.1.10.1</w:t>
        </w:r>
        <w:r>
          <w:rPr>
            <w:rFonts w:asciiTheme="minorHAnsi" w:eastAsiaTheme="minorEastAsia" w:hAnsiTheme="minorHAnsi" w:cstheme="minorBidi"/>
            <w:sz w:val="22"/>
            <w:szCs w:val="22"/>
          </w:rPr>
          <w:tab/>
        </w:r>
        <w:r w:rsidRPr="00200A8D">
          <w:rPr>
            <w:rFonts w:eastAsiaTheme="minorEastAsia"/>
          </w:rPr>
          <w:t>Configuration of CSI-RS for tracking for FR1</w:t>
        </w:r>
        <w:r>
          <w:tab/>
        </w:r>
        <w:r>
          <w:fldChar w:fldCharType="begin"/>
        </w:r>
        <w:r>
          <w:instrText xml:space="preserve"> PAGEREF _Toc98755887 \h </w:instrText>
        </w:r>
      </w:ins>
      <w:r>
        <w:fldChar w:fldCharType="separate"/>
      </w:r>
      <w:ins w:id="2392" w:author="MCC" w:date="2022-03-21T11:42:00Z">
        <w:r>
          <w:t>232</w:t>
        </w:r>
      </w:ins>
      <w:ins w:id="2393" w:author="MCC" w:date="2022-03-21T11:41:00Z">
        <w:r>
          <w:fldChar w:fldCharType="end"/>
        </w:r>
      </w:ins>
    </w:p>
    <w:p w14:paraId="36370BD5" w14:textId="41F97476" w:rsidR="0089397E" w:rsidRDefault="0089397E">
      <w:pPr>
        <w:pStyle w:val="TOC5"/>
        <w:rPr>
          <w:ins w:id="2394" w:author="MCC" w:date="2022-03-21T11:41:00Z"/>
          <w:rFonts w:asciiTheme="minorHAnsi" w:eastAsiaTheme="minorEastAsia" w:hAnsiTheme="minorHAnsi" w:cstheme="minorBidi"/>
          <w:sz w:val="22"/>
          <w:szCs w:val="22"/>
        </w:rPr>
      </w:pPr>
      <w:ins w:id="2395" w:author="MCC" w:date="2022-03-21T11:41:00Z">
        <w:r w:rsidRPr="00200A8D">
          <w:rPr>
            <w:rFonts w:eastAsiaTheme="minorEastAsia"/>
          </w:rPr>
          <w:t>G.1.10.1.2</w:t>
        </w:r>
        <w:r>
          <w:rPr>
            <w:rFonts w:asciiTheme="minorHAnsi" w:eastAsiaTheme="minorEastAsia" w:hAnsiTheme="minorHAnsi" w:cstheme="minorBidi"/>
            <w:sz w:val="22"/>
            <w:szCs w:val="22"/>
          </w:rPr>
          <w:tab/>
        </w:r>
        <w:r w:rsidRPr="00200A8D">
          <w:rPr>
            <w:rFonts w:eastAsiaTheme="minorEastAsia"/>
            <w:lang w:eastAsia="zh-CN"/>
          </w:rPr>
          <w:t>TDD</w:t>
        </w:r>
        <w:r>
          <w:tab/>
        </w:r>
        <w:r>
          <w:fldChar w:fldCharType="begin"/>
        </w:r>
        <w:r>
          <w:instrText xml:space="preserve"> PAGEREF _Toc98755888 \h </w:instrText>
        </w:r>
      </w:ins>
      <w:r>
        <w:fldChar w:fldCharType="separate"/>
      </w:r>
      <w:ins w:id="2396" w:author="MCC" w:date="2022-03-21T11:42:00Z">
        <w:r>
          <w:t>232</w:t>
        </w:r>
      </w:ins>
      <w:ins w:id="2397" w:author="MCC" w:date="2022-03-21T11:41:00Z">
        <w:r>
          <w:fldChar w:fldCharType="end"/>
        </w:r>
      </w:ins>
    </w:p>
    <w:p w14:paraId="78CDBD3F" w14:textId="19E52AE9" w:rsidR="0089397E" w:rsidRDefault="0089397E">
      <w:pPr>
        <w:pStyle w:val="TOC4"/>
        <w:rPr>
          <w:ins w:id="2398" w:author="MCC" w:date="2022-03-21T11:41:00Z"/>
          <w:rFonts w:asciiTheme="minorHAnsi" w:eastAsiaTheme="minorEastAsia" w:hAnsiTheme="minorHAnsi" w:cstheme="minorBidi"/>
          <w:sz w:val="22"/>
          <w:szCs w:val="22"/>
        </w:rPr>
      </w:pPr>
      <w:ins w:id="2399" w:author="MCC" w:date="2022-03-21T11:41:00Z">
        <w:r w:rsidRPr="00200A8D">
          <w:rPr>
            <w:rFonts w:eastAsiaTheme="minorEastAsia"/>
          </w:rPr>
          <w:t>G.1.10.2</w:t>
        </w:r>
        <w:r>
          <w:rPr>
            <w:rFonts w:asciiTheme="minorHAnsi" w:eastAsiaTheme="minorEastAsia" w:hAnsiTheme="minorHAnsi" w:cstheme="minorBidi"/>
            <w:sz w:val="22"/>
            <w:szCs w:val="22"/>
          </w:rPr>
          <w:tab/>
        </w:r>
        <w:r w:rsidRPr="00200A8D">
          <w:rPr>
            <w:rFonts w:eastAsiaTheme="minorEastAsia"/>
          </w:rPr>
          <w:t>Configuration of CSI-RS for tracking for FR2</w:t>
        </w:r>
        <w:r>
          <w:tab/>
        </w:r>
        <w:r>
          <w:fldChar w:fldCharType="begin"/>
        </w:r>
        <w:r>
          <w:instrText xml:space="preserve"> PAGEREF _Toc98755889 \h </w:instrText>
        </w:r>
      </w:ins>
      <w:r>
        <w:fldChar w:fldCharType="separate"/>
      </w:r>
      <w:ins w:id="2400" w:author="MCC" w:date="2022-03-21T11:42:00Z">
        <w:r>
          <w:t>233</w:t>
        </w:r>
      </w:ins>
      <w:ins w:id="2401" w:author="MCC" w:date="2022-03-21T11:41:00Z">
        <w:r>
          <w:fldChar w:fldCharType="end"/>
        </w:r>
      </w:ins>
    </w:p>
    <w:p w14:paraId="07E2160C" w14:textId="70673DED" w:rsidR="0089397E" w:rsidRDefault="0089397E">
      <w:pPr>
        <w:pStyle w:val="TOC5"/>
        <w:rPr>
          <w:ins w:id="2402" w:author="MCC" w:date="2022-03-21T11:41:00Z"/>
          <w:rFonts w:asciiTheme="minorHAnsi" w:eastAsiaTheme="minorEastAsia" w:hAnsiTheme="minorHAnsi" w:cstheme="minorBidi"/>
          <w:sz w:val="22"/>
          <w:szCs w:val="22"/>
        </w:rPr>
      </w:pPr>
      <w:ins w:id="2403" w:author="MCC" w:date="2022-03-21T11:41:00Z">
        <w:r w:rsidRPr="00200A8D">
          <w:rPr>
            <w:rFonts w:eastAsiaTheme="minorEastAsia"/>
          </w:rPr>
          <w:t>G.1.10.2.1</w:t>
        </w:r>
        <w:r>
          <w:rPr>
            <w:rFonts w:asciiTheme="minorHAnsi" w:eastAsiaTheme="minorEastAsia" w:hAnsiTheme="minorHAnsi" w:cstheme="minorBidi"/>
            <w:sz w:val="22"/>
            <w:szCs w:val="22"/>
          </w:rPr>
          <w:tab/>
        </w:r>
        <w:r w:rsidRPr="00200A8D">
          <w:rPr>
            <w:rFonts w:eastAsiaTheme="minorEastAsia"/>
            <w:lang w:eastAsia="zh-CN"/>
          </w:rPr>
          <w:t>TDD</w:t>
        </w:r>
        <w:r>
          <w:tab/>
        </w:r>
        <w:r>
          <w:fldChar w:fldCharType="begin"/>
        </w:r>
        <w:r>
          <w:instrText xml:space="preserve"> PAGEREF _Toc98755890 \h </w:instrText>
        </w:r>
      </w:ins>
      <w:r>
        <w:fldChar w:fldCharType="separate"/>
      </w:r>
      <w:ins w:id="2404" w:author="MCC" w:date="2022-03-21T11:42:00Z">
        <w:r>
          <w:t>233</w:t>
        </w:r>
      </w:ins>
      <w:ins w:id="2405" w:author="MCC" w:date="2022-03-21T11:41:00Z">
        <w:r>
          <w:fldChar w:fldCharType="end"/>
        </w:r>
      </w:ins>
    </w:p>
    <w:p w14:paraId="07747D17" w14:textId="6977CD2E" w:rsidR="0089397E" w:rsidRDefault="0089397E">
      <w:pPr>
        <w:pStyle w:val="TOC2"/>
        <w:rPr>
          <w:ins w:id="2406" w:author="MCC" w:date="2022-03-21T11:41:00Z"/>
          <w:rFonts w:asciiTheme="minorHAnsi" w:eastAsiaTheme="minorEastAsia" w:hAnsiTheme="minorHAnsi" w:cstheme="minorBidi"/>
          <w:sz w:val="22"/>
          <w:szCs w:val="22"/>
        </w:rPr>
      </w:pPr>
      <w:ins w:id="2407" w:author="MCC" w:date="2022-03-21T11:41:00Z">
        <w:r w:rsidRPr="00200A8D">
          <w:rPr>
            <w:rFonts w:eastAsia="SimSun"/>
          </w:rPr>
          <w:t>G.2</w:t>
        </w:r>
        <w:r>
          <w:rPr>
            <w:rFonts w:asciiTheme="minorHAnsi" w:eastAsiaTheme="minorEastAsia" w:hAnsiTheme="minorHAnsi" w:cstheme="minorBidi"/>
            <w:sz w:val="22"/>
            <w:szCs w:val="22"/>
          </w:rPr>
          <w:tab/>
        </w:r>
        <w:r w:rsidRPr="00200A8D">
          <w:rPr>
            <w:rFonts w:eastAsia="SimSun"/>
          </w:rPr>
          <w:t>IAB-MT RRM test cases</w:t>
        </w:r>
        <w:r>
          <w:tab/>
        </w:r>
        <w:r>
          <w:fldChar w:fldCharType="begin"/>
        </w:r>
        <w:r>
          <w:instrText xml:space="preserve"> PAGEREF _Toc98755891 \h </w:instrText>
        </w:r>
      </w:ins>
      <w:r>
        <w:fldChar w:fldCharType="separate"/>
      </w:r>
      <w:ins w:id="2408" w:author="MCC" w:date="2022-03-21T11:42:00Z">
        <w:r>
          <w:t>234</w:t>
        </w:r>
      </w:ins>
      <w:ins w:id="2409" w:author="MCC" w:date="2022-03-21T11:41:00Z">
        <w:r>
          <w:fldChar w:fldCharType="end"/>
        </w:r>
      </w:ins>
    </w:p>
    <w:p w14:paraId="1AEF8DB6" w14:textId="75455D1E" w:rsidR="0089397E" w:rsidRDefault="0089397E">
      <w:pPr>
        <w:pStyle w:val="TOC3"/>
        <w:rPr>
          <w:ins w:id="2410" w:author="MCC" w:date="2022-03-21T11:41:00Z"/>
          <w:rFonts w:asciiTheme="minorHAnsi" w:eastAsiaTheme="minorEastAsia" w:hAnsiTheme="minorHAnsi" w:cstheme="minorBidi"/>
          <w:sz w:val="22"/>
          <w:szCs w:val="22"/>
        </w:rPr>
      </w:pPr>
      <w:ins w:id="2411" w:author="MCC" w:date="2022-03-21T11:41: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_Toc98755892 \h </w:instrText>
        </w:r>
      </w:ins>
      <w:r>
        <w:fldChar w:fldCharType="separate"/>
      </w:r>
      <w:ins w:id="2412" w:author="MCC" w:date="2022-03-21T11:42:00Z">
        <w:r>
          <w:t>234</w:t>
        </w:r>
      </w:ins>
      <w:ins w:id="2413" w:author="MCC" w:date="2022-03-21T11:41:00Z">
        <w:r>
          <w:fldChar w:fldCharType="end"/>
        </w:r>
      </w:ins>
    </w:p>
    <w:p w14:paraId="731C34FD" w14:textId="545CEDA4" w:rsidR="0089397E" w:rsidRDefault="0089397E">
      <w:pPr>
        <w:pStyle w:val="TOC4"/>
        <w:rPr>
          <w:ins w:id="2414" w:author="MCC" w:date="2022-03-21T11:41:00Z"/>
          <w:rFonts w:asciiTheme="minorHAnsi" w:eastAsiaTheme="minorEastAsia" w:hAnsiTheme="minorHAnsi" w:cstheme="minorBidi"/>
          <w:sz w:val="22"/>
          <w:szCs w:val="22"/>
        </w:rPr>
      </w:pPr>
      <w:ins w:id="2415" w:author="MCC" w:date="2022-03-21T11:41: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_Toc98755893 \h </w:instrText>
        </w:r>
      </w:ins>
      <w:r>
        <w:fldChar w:fldCharType="separate"/>
      </w:r>
      <w:ins w:id="2416" w:author="MCC" w:date="2022-03-21T11:42:00Z">
        <w:r>
          <w:t>234</w:t>
        </w:r>
      </w:ins>
      <w:ins w:id="2417" w:author="MCC" w:date="2022-03-21T11:41:00Z">
        <w:r>
          <w:fldChar w:fldCharType="end"/>
        </w:r>
      </w:ins>
    </w:p>
    <w:p w14:paraId="1C29BEC1" w14:textId="1DA0DF30" w:rsidR="0089397E" w:rsidRDefault="0089397E">
      <w:pPr>
        <w:pStyle w:val="TOC5"/>
        <w:rPr>
          <w:ins w:id="2418" w:author="MCC" w:date="2022-03-21T11:41:00Z"/>
          <w:rFonts w:asciiTheme="minorHAnsi" w:eastAsiaTheme="minorEastAsia" w:hAnsiTheme="minorHAnsi" w:cstheme="minorBidi"/>
          <w:sz w:val="22"/>
          <w:szCs w:val="22"/>
        </w:rPr>
      </w:pPr>
      <w:ins w:id="2419" w:author="MCC" w:date="2022-03-21T11:41:00Z">
        <w:r w:rsidRPr="00200A8D">
          <w:rPr>
            <w:snapToGrid w:val="0"/>
          </w:rPr>
          <w:t>G.2.1.1.1</w:t>
        </w:r>
        <w:r>
          <w:rPr>
            <w:rFonts w:asciiTheme="minorHAnsi" w:eastAsiaTheme="minorEastAsia" w:hAnsiTheme="minorHAnsi" w:cstheme="minorBidi"/>
            <w:sz w:val="22"/>
            <w:szCs w:val="22"/>
          </w:rPr>
          <w:tab/>
        </w:r>
        <w:r w:rsidRPr="00200A8D">
          <w:rPr>
            <w:snapToGrid w:val="0"/>
          </w:rPr>
          <w:t>RRC Re-establishment</w:t>
        </w:r>
        <w:r>
          <w:tab/>
        </w:r>
        <w:r>
          <w:fldChar w:fldCharType="begin"/>
        </w:r>
        <w:r>
          <w:instrText xml:space="preserve"> PAGEREF _Toc98755894 \h </w:instrText>
        </w:r>
      </w:ins>
      <w:r>
        <w:fldChar w:fldCharType="separate"/>
      </w:r>
      <w:ins w:id="2420" w:author="MCC" w:date="2022-03-21T11:42:00Z">
        <w:r>
          <w:t>234</w:t>
        </w:r>
      </w:ins>
      <w:ins w:id="2421" w:author="MCC" w:date="2022-03-21T11:41:00Z">
        <w:r>
          <w:fldChar w:fldCharType="end"/>
        </w:r>
      </w:ins>
    </w:p>
    <w:p w14:paraId="0887BADF" w14:textId="0CE7370B" w:rsidR="0089397E" w:rsidRDefault="0089397E">
      <w:pPr>
        <w:pStyle w:val="TOC5"/>
        <w:rPr>
          <w:ins w:id="2422" w:author="MCC" w:date="2022-03-21T11:41:00Z"/>
          <w:rFonts w:asciiTheme="minorHAnsi" w:eastAsiaTheme="minorEastAsia" w:hAnsiTheme="minorHAnsi" w:cstheme="minorBidi"/>
          <w:sz w:val="22"/>
          <w:szCs w:val="22"/>
        </w:rPr>
      </w:pPr>
      <w:ins w:id="2423" w:author="MCC" w:date="2022-03-21T11:41:00Z">
        <w:r w:rsidRPr="00200A8D">
          <w:rPr>
            <w:snapToGrid w:val="0"/>
          </w:rPr>
          <w:t>G.2.1.1.2</w:t>
        </w:r>
        <w:r>
          <w:rPr>
            <w:rFonts w:asciiTheme="minorHAnsi" w:eastAsiaTheme="minorEastAsia" w:hAnsiTheme="minorHAnsi" w:cstheme="minorBidi"/>
            <w:sz w:val="22"/>
            <w:szCs w:val="22"/>
          </w:rPr>
          <w:tab/>
        </w:r>
        <w:r w:rsidRPr="00200A8D">
          <w:rPr>
            <w:snapToGrid w:val="0"/>
          </w:rPr>
          <w:t>RRC Connection Release with Redirection</w:t>
        </w:r>
        <w:r>
          <w:tab/>
        </w:r>
        <w:r>
          <w:fldChar w:fldCharType="begin"/>
        </w:r>
        <w:r>
          <w:instrText xml:space="preserve"> PAGEREF _Toc98755895 \h </w:instrText>
        </w:r>
      </w:ins>
      <w:r>
        <w:fldChar w:fldCharType="separate"/>
      </w:r>
      <w:ins w:id="2424" w:author="MCC" w:date="2022-03-21T11:42:00Z">
        <w:r>
          <w:t>245</w:t>
        </w:r>
      </w:ins>
      <w:ins w:id="2425" w:author="MCC" w:date="2022-03-21T11:41:00Z">
        <w:r>
          <w:fldChar w:fldCharType="end"/>
        </w:r>
      </w:ins>
    </w:p>
    <w:p w14:paraId="5A18BECC" w14:textId="78CC2F05" w:rsidR="0089397E" w:rsidRDefault="0089397E">
      <w:pPr>
        <w:pStyle w:val="TOC3"/>
        <w:rPr>
          <w:ins w:id="2426" w:author="MCC" w:date="2022-03-21T11:41:00Z"/>
          <w:rFonts w:asciiTheme="minorHAnsi" w:eastAsiaTheme="minorEastAsia" w:hAnsiTheme="minorHAnsi" w:cstheme="minorBidi"/>
          <w:sz w:val="22"/>
          <w:szCs w:val="22"/>
        </w:rPr>
      </w:pPr>
      <w:ins w:id="2427" w:author="MCC" w:date="2022-03-21T11:41:00Z">
        <w:r>
          <w:t>G.2.2</w:t>
        </w:r>
        <w:r>
          <w:rPr>
            <w:rFonts w:asciiTheme="minorHAnsi" w:eastAsiaTheme="minorEastAsia" w:hAnsiTheme="minorHAnsi" w:cstheme="minorBidi"/>
            <w:sz w:val="22"/>
            <w:szCs w:val="22"/>
          </w:rPr>
          <w:tab/>
        </w:r>
        <w:r>
          <w:t>Timing</w:t>
        </w:r>
        <w:r>
          <w:tab/>
        </w:r>
        <w:r>
          <w:fldChar w:fldCharType="begin"/>
        </w:r>
        <w:r>
          <w:instrText xml:space="preserve"> PAGEREF _Toc98755896 \h </w:instrText>
        </w:r>
      </w:ins>
      <w:r>
        <w:fldChar w:fldCharType="separate"/>
      </w:r>
      <w:ins w:id="2428" w:author="MCC" w:date="2022-03-21T11:42:00Z">
        <w:r>
          <w:t>250</w:t>
        </w:r>
      </w:ins>
      <w:ins w:id="2429" w:author="MCC" w:date="2022-03-21T11:41:00Z">
        <w:r>
          <w:fldChar w:fldCharType="end"/>
        </w:r>
      </w:ins>
    </w:p>
    <w:p w14:paraId="025C8463" w14:textId="0D579E1D" w:rsidR="0089397E" w:rsidRDefault="0089397E">
      <w:pPr>
        <w:pStyle w:val="TOC4"/>
        <w:rPr>
          <w:ins w:id="2430" w:author="MCC" w:date="2022-03-21T11:41:00Z"/>
          <w:rFonts w:asciiTheme="minorHAnsi" w:eastAsiaTheme="minorEastAsia" w:hAnsiTheme="minorHAnsi" w:cstheme="minorBidi"/>
          <w:sz w:val="22"/>
          <w:szCs w:val="22"/>
        </w:rPr>
      </w:pPr>
      <w:ins w:id="2431" w:author="MCC" w:date="2022-03-21T11:41:00Z">
        <w:r>
          <w:t>G.2.2.1</w:t>
        </w:r>
        <w:r>
          <w:rPr>
            <w:rFonts w:asciiTheme="minorHAnsi" w:eastAsiaTheme="minorEastAsia" w:hAnsiTheme="minorHAnsi" w:cstheme="minorBidi"/>
            <w:sz w:val="22"/>
            <w:szCs w:val="22"/>
          </w:rPr>
          <w:tab/>
        </w:r>
        <w:r>
          <w:t>Transmit timing</w:t>
        </w:r>
        <w:r>
          <w:tab/>
        </w:r>
        <w:r>
          <w:fldChar w:fldCharType="begin"/>
        </w:r>
        <w:r>
          <w:instrText xml:space="preserve"> PAGEREF _Toc98755897 \h </w:instrText>
        </w:r>
      </w:ins>
      <w:r>
        <w:fldChar w:fldCharType="separate"/>
      </w:r>
      <w:ins w:id="2432" w:author="MCC" w:date="2022-03-21T11:42:00Z">
        <w:r>
          <w:t>250</w:t>
        </w:r>
      </w:ins>
      <w:ins w:id="2433" w:author="MCC" w:date="2022-03-21T11:41:00Z">
        <w:r>
          <w:fldChar w:fldCharType="end"/>
        </w:r>
      </w:ins>
    </w:p>
    <w:p w14:paraId="324F6923" w14:textId="66398263" w:rsidR="0089397E" w:rsidRDefault="0089397E">
      <w:pPr>
        <w:pStyle w:val="TOC5"/>
        <w:rPr>
          <w:ins w:id="2434" w:author="MCC" w:date="2022-03-21T11:41:00Z"/>
          <w:rFonts w:asciiTheme="minorHAnsi" w:eastAsiaTheme="minorEastAsia" w:hAnsiTheme="minorHAnsi" w:cstheme="minorBidi"/>
          <w:sz w:val="22"/>
          <w:szCs w:val="22"/>
        </w:rPr>
      </w:pPr>
      <w:ins w:id="2435" w:author="MCC" w:date="2022-03-21T11:41:00Z">
        <w:r w:rsidRPr="00200A8D">
          <w:rPr>
            <w:rFonts w:eastAsia="SimSun"/>
            <w:lang w:eastAsia="zh-CN"/>
          </w:rPr>
          <w:t>G.2.2</w:t>
        </w:r>
        <w:r>
          <w:t>.1.1</w:t>
        </w:r>
        <w:r>
          <w:rPr>
            <w:rFonts w:asciiTheme="minorHAnsi" w:eastAsiaTheme="minorEastAsia" w:hAnsiTheme="minorHAnsi" w:cstheme="minorBidi"/>
            <w:sz w:val="22"/>
            <w:szCs w:val="22"/>
          </w:rPr>
          <w:tab/>
        </w:r>
        <w:r>
          <w:t xml:space="preserve">NR </w:t>
        </w:r>
        <w:r w:rsidRPr="00200A8D">
          <w:rPr>
            <w:rFonts w:eastAsia="SimSun"/>
            <w:lang w:eastAsia="zh-CN"/>
          </w:rPr>
          <w:t>IAB-MT</w:t>
        </w:r>
        <w:r>
          <w:t xml:space="preserve"> Transmit Timing Test for FR1</w:t>
        </w:r>
        <w:r>
          <w:tab/>
        </w:r>
        <w:r>
          <w:fldChar w:fldCharType="begin"/>
        </w:r>
        <w:r>
          <w:instrText xml:space="preserve"> PAGEREF _Toc98755898 \h </w:instrText>
        </w:r>
      </w:ins>
      <w:r>
        <w:fldChar w:fldCharType="separate"/>
      </w:r>
      <w:ins w:id="2436" w:author="MCC" w:date="2022-03-21T11:42:00Z">
        <w:r>
          <w:t>250</w:t>
        </w:r>
      </w:ins>
      <w:ins w:id="2437" w:author="MCC" w:date="2022-03-21T11:41:00Z">
        <w:r>
          <w:fldChar w:fldCharType="end"/>
        </w:r>
      </w:ins>
    </w:p>
    <w:p w14:paraId="2B812CC6" w14:textId="65E23B5C" w:rsidR="0089397E" w:rsidRDefault="0089397E">
      <w:pPr>
        <w:pStyle w:val="TOC5"/>
        <w:rPr>
          <w:ins w:id="2438" w:author="MCC" w:date="2022-03-21T11:41:00Z"/>
          <w:rFonts w:asciiTheme="minorHAnsi" w:eastAsiaTheme="minorEastAsia" w:hAnsiTheme="minorHAnsi" w:cstheme="minorBidi"/>
          <w:sz w:val="22"/>
          <w:szCs w:val="22"/>
        </w:rPr>
      </w:pPr>
      <w:ins w:id="2439" w:author="MCC" w:date="2022-03-21T11:41:00Z">
        <w:r w:rsidRPr="00200A8D">
          <w:rPr>
            <w:rFonts w:eastAsia="SimSun"/>
            <w:lang w:eastAsia="zh-CN"/>
          </w:rPr>
          <w:t>G.</w:t>
        </w:r>
        <w:r w:rsidRPr="00200A8D">
          <w:rPr>
            <w:rFonts w:eastAsia="SimSun"/>
            <w:lang w:val="en-US" w:eastAsia="zh-CN"/>
          </w:rPr>
          <w:t>2</w:t>
        </w:r>
        <w:r w:rsidRPr="00200A8D">
          <w:rPr>
            <w:rFonts w:eastAsia="SimSun"/>
            <w:lang w:eastAsia="zh-CN"/>
          </w:rPr>
          <w:t>.2</w:t>
        </w:r>
        <w:r>
          <w:t>.1.</w:t>
        </w:r>
        <w:r w:rsidRPr="00200A8D">
          <w:rPr>
            <w:rFonts w:eastAsia="SimSun"/>
            <w:lang w:val="en-US" w:eastAsia="zh-CN"/>
          </w:rPr>
          <w:t>2</w:t>
        </w:r>
        <w:r>
          <w:rPr>
            <w:rFonts w:asciiTheme="minorHAnsi" w:eastAsiaTheme="minorEastAsia" w:hAnsiTheme="minorHAnsi" w:cstheme="minorBidi"/>
            <w:sz w:val="22"/>
            <w:szCs w:val="22"/>
          </w:rPr>
          <w:tab/>
        </w:r>
        <w:r>
          <w:t xml:space="preserve">NR </w:t>
        </w:r>
        <w:r w:rsidRPr="00200A8D">
          <w:rPr>
            <w:rFonts w:eastAsia="SimSun"/>
            <w:lang w:eastAsia="zh-CN"/>
          </w:rPr>
          <w:t>IAB-MT</w:t>
        </w:r>
        <w:r>
          <w:t xml:space="preserve"> Transmit Timing Test for FR</w:t>
        </w:r>
        <w:r w:rsidRPr="00200A8D">
          <w:rPr>
            <w:rFonts w:eastAsia="SimSun"/>
            <w:lang w:val="en-US" w:eastAsia="zh-CN"/>
          </w:rPr>
          <w:t>2</w:t>
        </w:r>
        <w:r>
          <w:tab/>
        </w:r>
        <w:r>
          <w:fldChar w:fldCharType="begin"/>
        </w:r>
        <w:r>
          <w:instrText xml:space="preserve"> PAGEREF _Toc98755899 \h </w:instrText>
        </w:r>
      </w:ins>
      <w:r>
        <w:fldChar w:fldCharType="separate"/>
      </w:r>
      <w:ins w:id="2440" w:author="MCC" w:date="2022-03-21T11:42:00Z">
        <w:r>
          <w:t>253</w:t>
        </w:r>
      </w:ins>
      <w:ins w:id="2441" w:author="MCC" w:date="2022-03-21T11:41:00Z">
        <w:r>
          <w:fldChar w:fldCharType="end"/>
        </w:r>
      </w:ins>
    </w:p>
    <w:p w14:paraId="159F763C" w14:textId="4431CA1E" w:rsidR="0089397E" w:rsidRDefault="0089397E">
      <w:pPr>
        <w:pStyle w:val="TOC3"/>
        <w:rPr>
          <w:ins w:id="2442" w:author="MCC" w:date="2022-03-21T11:41:00Z"/>
          <w:rFonts w:asciiTheme="minorHAnsi" w:eastAsiaTheme="minorEastAsia" w:hAnsiTheme="minorHAnsi" w:cstheme="minorBidi"/>
          <w:sz w:val="22"/>
          <w:szCs w:val="22"/>
        </w:rPr>
      </w:pPr>
      <w:ins w:id="2443" w:author="MCC" w:date="2022-03-21T11:41: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_Toc98755900 \h </w:instrText>
        </w:r>
      </w:ins>
      <w:r>
        <w:fldChar w:fldCharType="separate"/>
      </w:r>
      <w:ins w:id="2444" w:author="MCC" w:date="2022-03-21T11:42:00Z">
        <w:r>
          <w:t>256</w:t>
        </w:r>
      </w:ins>
      <w:ins w:id="2445" w:author="MCC" w:date="2022-03-21T11:41:00Z">
        <w:r>
          <w:fldChar w:fldCharType="end"/>
        </w:r>
      </w:ins>
    </w:p>
    <w:p w14:paraId="21878828" w14:textId="0DFFD73C" w:rsidR="0089397E" w:rsidRDefault="0089397E">
      <w:pPr>
        <w:pStyle w:val="TOC4"/>
        <w:rPr>
          <w:ins w:id="2446" w:author="MCC" w:date="2022-03-21T11:41:00Z"/>
          <w:rFonts w:asciiTheme="minorHAnsi" w:eastAsiaTheme="minorEastAsia" w:hAnsiTheme="minorHAnsi" w:cstheme="minorBidi"/>
          <w:sz w:val="22"/>
          <w:szCs w:val="22"/>
        </w:rPr>
      </w:pPr>
      <w:ins w:id="2447" w:author="MCC" w:date="2022-03-21T11:41: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_Toc98755901 \h </w:instrText>
        </w:r>
      </w:ins>
      <w:r>
        <w:fldChar w:fldCharType="separate"/>
      </w:r>
      <w:ins w:id="2448" w:author="MCC" w:date="2022-03-21T11:42:00Z">
        <w:r>
          <w:t>256</w:t>
        </w:r>
      </w:ins>
      <w:ins w:id="2449" w:author="MCC" w:date="2022-03-21T11:41:00Z">
        <w:r>
          <w:fldChar w:fldCharType="end"/>
        </w:r>
      </w:ins>
    </w:p>
    <w:p w14:paraId="677F2E63" w14:textId="2225BFA0" w:rsidR="0089397E" w:rsidRDefault="0089397E">
      <w:pPr>
        <w:pStyle w:val="TOC5"/>
        <w:rPr>
          <w:ins w:id="2450" w:author="MCC" w:date="2022-03-21T11:41:00Z"/>
          <w:rFonts w:asciiTheme="minorHAnsi" w:eastAsiaTheme="minorEastAsia" w:hAnsiTheme="minorHAnsi" w:cstheme="minorBidi"/>
          <w:sz w:val="22"/>
          <w:szCs w:val="22"/>
        </w:rPr>
      </w:pPr>
      <w:ins w:id="2451" w:author="MCC" w:date="2022-03-21T11:41:00Z">
        <w:r w:rsidRPr="00200A8D">
          <w:rPr>
            <w:rFonts w:eastAsia="SimSun"/>
          </w:rPr>
          <w:t>G.2.3.1.1</w:t>
        </w:r>
        <w:r>
          <w:rPr>
            <w:rFonts w:asciiTheme="minorHAnsi" w:eastAsiaTheme="minorEastAsia" w:hAnsiTheme="minorHAnsi" w:cstheme="minorBidi"/>
            <w:sz w:val="22"/>
            <w:szCs w:val="22"/>
          </w:rPr>
          <w:tab/>
        </w:r>
        <w:r w:rsidRPr="00200A8D">
          <w:rPr>
            <w:rFonts w:eastAsia="SimSun"/>
          </w:rPr>
          <w:t>Radio Link Monitoring Out-of-sync Test for FR1 PCell configured with SSB-based RLM RS in non-DRX mode</w:t>
        </w:r>
        <w:r>
          <w:tab/>
        </w:r>
        <w:r>
          <w:fldChar w:fldCharType="begin"/>
        </w:r>
        <w:r>
          <w:instrText xml:space="preserve"> PAGEREF _Toc98755902 \h </w:instrText>
        </w:r>
      </w:ins>
      <w:r>
        <w:fldChar w:fldCharType="separate"/>
      </w:r>
      <w:ins w:id="2452" w:author="MCC" w:date="2022-03-21T11:42:00Z">
        <w:r>
          <w:t>256</w:t>
        </w:r>
      </w:ins>
      <w:ins w:id="2453" w:author="MCC" w:date="2022-03-21T11:41:00Z">
        <w:r>
          <w:fldChar w:fldCharType="end"/>
        </w:r>
      </w:ins>
    </w:p>
    <w:p w14:paraId="15236D3A" w14:textId="61932BBE" w:rsidR="0089397E" w:rsidRDefault="0089397E">
      <w:pPr>
        <w:pStyle w:val="TOC5"/>
        <w:rPr>
          <w:ins w:id="2454" w:author="MCC" w:date="2022-03-21T11:41:00Z"/>
          <w:rFonts w:asciiTheme="minorHAnsi" w:eastAsiaTheme="minorEastAsia" w:hAnsiTheme="minorHAnsi" w:cstheme="minorBidi"/>
          <w:sz w:val="22"/>
          <w:szCs w:val="22"/>
        </w:rPr>
      </w:pPr>
      <w:ins w:id="2455" w:author="MCC" w:date="2022-03-21T11:41:00Z">
        <w:r w:rsidRPr="00200A8D">
          <w:rPr>
            <w:rFonts w:eastAsia="SimSun"/>
          </w:rPr>
          <w:t>G.2.3.1.2</w:t>
        </w:r>
        <w:r>
          <w:rPr>
            <w:rFonts w:asciiTheme="minorHAnsi" w:eastAsiaTheme="minorEastAsia" w:hAnsiTheme="minorHAnsi" w:cstheme="minorBidi"/>
            <w:sz w:val="22"/>
            <w:szCs w:val="22"/>
          </w:rPr>
          <w:tab/>
        </w:r>
        <w:r w:rsidRPr="00200A8D">
          <w:rPr>
            <w:rFonts w:eastAsia="SimSun"/>
          </w:rPr>
          <w:t>Radio Link Monitoring In-sync Test for FR1 PCell configured with SSB-based RLM RS in non-DRX mode</w:t>
        </w:r>
        <w:r>
          <w:tab/>
        </w:r>
        <w:r>
          <w:fldChar w:fldCharType="begin"/>
        </w:r>
        <w:r>
          <w:instrText xml:space="preserve"> PAGEREF _Toc98755903 \h </w:instrText>
        </w:r>
      </w:ins>
      <w:r>
        <w:fldChar w:fldCharType="separate"/>
      </w:r>
      <w:ins w:id="2456" w:author="MCC" w:date="2022-03-21T11:42:00Z">
        <w:r>
          <w:t>259</w:t>
        </w:r>
      </w:ins>
      <w:ins w:id="2457" w:author="MCC" w:date="2022-03-21T11:41:00Z">
        <w:r>
          <w:fldChar w:fldCharType="end"/>
        </w:r>
      </w:ins>
    </w:p>
    <w:p w14:paraId="0B21F4B5" w14:textId="607DD30A" w:rsidR="0089397E" w:rsidRDefault="0089397E">
      <w:pPr>
        <w:pStyle w:val="TOC5"/>
        <w:rPr>
          <w:ins w:id="2458" w:author="MCC" w:date="2022-03-21T11:41:00Z"/>
          <w:rFonts w:asciiTheme="minorHAnsi" w:eastAsiaTheme="minorEastAsia" w:hAnsiTheme="minorHAnsi" w:cstheme="minorBidi"/>
          <w:sz w:val="22"/>
          <w:szCs w:val="22"/>
        </w:rPr>
      </w:pPr>
      <w:ins w:id="2459" w:author="MCC" w:date="2022-03-21T11:41:00Z">
        <w:r w:rsidRPr="00200A8D">
          <w:rPr>
            <w:rFonts w:eastAsia="SimSun"/>
          </w:rPr>
          <w:t>G.2.3.1.3</w:t>
        </w:r>
        <w:r>
          <w:rPr>
            <w:rFonts w:asciiTheme="minorHAnsi" w:eastAsiaTheme="minorEastAsia" w:hAnsiTheme="minorHAnsi" w:cstheme="minorBidi"/>
            <w:sz w:val="22"/>
            <w:szCs w:val="22"/>
          </w:rPr>
          <w:tab/>
        </w:r>
        <w:r w:rsidRPr="00200A8D">
          <w:rPr>
            <w:rFonts w:eastAsia="SimSun"/>
          </w:rPr>
          <w:t>Radio Link Monitoring Out-of-sync Test for FR2 PCell configured with SSB-based RLM RS in non-DRX mode</w:t>
        </w:r>
        <w:r>
          <w:tab/>
        </w:r>
        <w:r>
          <w:fldChar w:fldCharType="begin"/>
        </w:r>
        <w:r>
          <w:instrText xml:space="preserve"> PAGEREF _Toc98755904 \h </w:instrText>
        </w:r>
      </w:ins>
      <w:r>
        <w:fldChar w:fldCharType="separate"/>
      </w:r>
      <w:ins w:id="2460" w:author="MCC" w:date="2022-03-21T11:42:00Z">
        <w:r>
          <w:t>263</w:t>
        </w:r>
      </w:ins>
      <w:ins w:id="2461" w:author="MCC" w:date="2022-03-21T11:41:00Z">
        <w:r>
          <w:fldChar w:fldCharType="end"/>
        </w:r>
      </w:ins>
    </w:p>
    <w:p w14:paraId="30B584CB" w14:textId="273E40D3" w:rsidR="0089397E" w:rsidRDefault="0089397E">
      <w:pPr>
        <w:pStyle w:val="TOC5"/>
        <w:rPr>
          <w:ins w:id="2462" w:author="MCC" w:date="2022-03-21T11:41:00Z"/>
          <w:rFonts w:asciiTheme="minorHAnsi" w:eastAsiaTheme="minorEastAsia" w:hAnsiTheme="minorHAnsi" w:cstheme="minorBidi"/>
          <w:sz w:val="22"/>
          <w:szCs w:val="22"/>
        </w:rPr>
      </w:pPr>
      <w:ins w:id="2463" w:author="MCC" w:date="2022-03-21T11:41:00Z">
        <w:r w:rsidRPr="00200A8D">
          <w:rPr>
            <w:rFonts w:eastAsia="SimSun"/>
          </w:rPr>
          <w:t>G.2.3.1.4</w:t>
        </w:r>
        <w:r>
          <w:rPr>
            <w:rFonts w:asciiTheme="minorHAnsi" w:eastAsiaTheme="minorEastAsia" w:hAnsiTheme="minorHAnsi" w:cstheme="minorBidi"/>
            <w:sz w:val="22"/>
            <w:szCs w:val="22"/>
          </w:rPr>
          <w:tab/>
        </w:r>
        <w:r w:rsidRPr="00200A8D">
          <w:rPr>
            <w:rFonts w:eastAsia="SimSun"/>
          </w:rPr>
          <w:t>Radio Link Monitoring In-sync Test for FR2 PCell configured with SSB-based RLM RS in non-DRX mode</w:t>
        </w:r>
        <w:r>
          <w:tab/>
        </w:r>
        <w:r>
          <w:fldChar w:fldCharType="begin"/>
        </w:r>
        <w:r>
          <w:instrText xml:space="preserve"> PAGEREF _Toc98755905 \h </w:instrText>
        </w:r>
      </w:ins>
      <w:r>
        <w:fldChar w:fldCharType="separate"/>
      </w:r>
      <w:ins w:id="2464" w:author="MCC" w:date="2022-03-21T11:42:00Z">
        <w:r>
          <w:t>266</w:t>
        </w:r>
      </w:ins>
      <w:ins w:id="2465" w:author="MCC" w:date="2022-03-21T11:41:00Z">
        <w:r>
          <w:fldChar w:fldCharType="end"/>
        </w:r>
      </w:ins>
    </w:p>
    <w:p w14:paraId="3EB42CB3" w14:textId="7B32C070" w:rsidR="0089397E" w:rsidRDefault="0089397E">
      <w:pPr>
        <w:pStyle w:val="TOC5"/>
        <w:rPr>
          <w:ins w:id="2466" w:author="MCC" w:date="2022-03-21T11:41:00Z"/>
          <w:rFonts w:asciiTheme="minorHAnsi" w:eastAsiaTheme="minorEastAsia" w:hAnsiTheme="minorHAnsi" w:cstheme="minorBidi"/>
          <w:sz w:val="22"/>
          <w:szCs w:val="22"/>
        </w:rPr>
      </w:pPr>
      <w:ins w:id="2467" w:author="MCC" w:date="2022-03-21T11:41:00Z">
        <w:r w:rsidRPr="00200A8D">
          <w:rPr>
            <w:rFonts w:eastAsia="SimSun"/>
          </w:rPr>
          <w:t>G.2.3.1.5</w:t>
        </w:r>
        <w:r>
          <w:rPr>
            <w:rFonts w:asciiTheme="minorHAnsi" w:eastAsiaTheme="minorEastAsia" w:hAnsiTheme="minorHAnsi" w:cstheme="minorBidi"/>
            <w:sz w:val="22"/>
            <w:szCs w:val="22"/>
          </w:rPr>
          <w:tab/>
        </w:r>
        <w:r w:rsidRPr="00200A8D">
          <w:rPr>
            <w:rFonts w:eastAsia="SimSun"/>
          </w:rPr>
          <w:t>Radio Link Monitoring Out-of-sync Test for FR1 PCell configured with CSI-RS-based RLM in non-DRX mode</w:t>
        </w:r>
        <w:r>
          <w:tab/>
        </w:r>
        <w:r>
          <w:fldChar w:fldCharType="begin"/>
        </w:r>
        <w:r>
          <w:instrText xml:space="preserve"> PAGEREF _Toc98755906 \h </w:instrText>
        </w:r>
      </w:ins>
      <w:r>
        <w:fldChar w:fldCharType="separate"/>
      </w:r>
      <w:ins w:id="2468" w:author="MCC" w:date="2022-03-21T11:42:00Z">
        <w:r>
          <w:t>270</w:t>
        </w:r>
      </w:ins>
      <w:ins w:id="2469" w:author="MCC" w:date="2022-03-21T11:41:00Z">
        <w:r>
          <w:fldChar w:fldCharType="end"/>
        </w:r>
      </w:ins>
    </w:p>
    <w:p w14:paraId="21239769" w14:textId="633083EA" w:rsidR="0089397E" w:rsidRDefault="0089397E">
      <w:pPr>
        <w:pStyle w:val="TOC5"/>
        <w:rPr>
          <w:ins w:id="2470" w:author="MCC" w:date="2022-03-21T11:41:00Z"/>
          <w:rFonts w:asciiTheme="minorHAnsi" w:eastAsiaTheme="minorEastAsia" w:hAnsiTheme="minorHAnsi" w:cstheme="minorBidi"/>
          <w:sz w:val="22"/>
          <w:szCs w:val="22"/>
        </w:rPr>
      </w:pPr>
      <w:ins w:id="2471" w:author="MCC" w:date="2022-03-21T11:41:00Z">
        <w:r w:rsidRPr="00200A8D">
          <w:rPr>
            <w:rFonts w:eastAsia="SimSun"/>
          </w:rPr>
          <w:t>G.2.3.1.6</w:t>
        </w:r>
        <w:r>
          <w:rPr>
            <w:rFonts w:asciiTheme="minorHAnsi" w:eastAsiaTheme="minorEastAsia" w:hAnsiTheme="minorHAnsi" w:cstheme="minorBidi"/>
            <w:sz w:val="22"/>
            <w:szCs w:val="22"/>
          </w:rPr>
          <w:tab/>
        </w:r>
        <w:r w:rsidRPr="00200A8D">
          <w:rPr>
            <w:rFonts w:eastAsia="SimSun"/>
          </w:rPr>
          <w:t>Radio Link Monitoring In-sync Test for FR1 PCell configured with CSI-RS-based RLM in non-DRX mode</w:t>
        </w:r>
        <w:r>
          <w:tab/>
        </w:r>
        <w:r>
          <w:fldChar w:fldCharType="begin"/>
        </w:r>
        <w:r>
          <w:instrText xml:space="preserve"> PAGEREF _Toc98755907 \h </w:instrText>
        </w:r>
      </w:ins>
      <w:r>
        <w:fldChar w:fldCharType="separate"/>
      </w:r>
      <w:ins w:id="2472" w:author="MCC" w:date="2022-03-21T11:42:00Z">
        <w:r>
          <w:t>273</w:t>
        </w:r>
      </w:ins>
      <w:ins w:id="2473" w:author="MCC" w:date="2022-03-21T11:41:00Z">
        <w:r>
          <w:fldChar w:fldCharType="end"/>
        </w:r>
      </w:ins>
    </w:p>
    <w:p w14:paraId="6D745C73" w14:textId="11D60903" w:rsidR="0089397E" w:rsidRDefault="0089397E">
      <w:pPr>
        <w:pStyle w:val="TOC5"/>
        <w:rPr>
          <w:ins w:id="2474" w:author="MCC" w:date="2022-03-21T11:41:00Z"/>
          <w:rFonts w:asciiTheme="minorHAnsi" w:eastAsiaTheme="minorEastAsia" w:hAnsiTheme="minorHAnsi" w:cstheme="minorBidi"/>
          <w:sz w:val="22"/>
          <w:szCs w:val="22"/>
        </w:rPr>
      </w:pPr>
      <w:ins w:id="2475" w:author="MCC" w:date="2022-03-21T11:41: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_Toc98755908 \h </w:instrText>
        </w:r>
      </w:ins>
      <w:r>
        <w:fldChar w:fldCharType="separate"/>
      </w:r>
      <w:ins w:id="2476" w:author="MCC" w:date="2022-03-21T11:42:00Z">
        <w:r>
          <w:t>276</w:t>
        </w:r>
      </w:ins>
      <w:ins w:id="2477" w:author="MCC" w:date="2022-03-21T11:41:00Z">
        <w:r>
          <w:fldChar w:fldCharType="end"/>
        </w:r>
      </w:ins>
    </w:p>
    <w:p w14:paraId="240BA8A8" w14:textId="4797CC6C" w:rsidR="0089397E" w:rsidRDefault="0089397E">
      <w:pPr>
        <w:pStyle w:val="TOC5"/>
        <w:rPr>
          <w:ins w:id="2478" w:author="MCC" w:date="2022-03-21T11:41:00Z"/>
          <w:rFonts w:asciiTheme="minorHAnsi" w:eastAsiaTheme="minorEastAsia" w:hAnsiTheme="minorHAnsi" w:cstheme="minorBidi"/>
          <w:sz w:val="22"/>
          <w:szCs w:val="22"/>
        </w:rPr>
      </w:pPr>
      <w:ins w:id="2479" w:author="MCC" w:date="2022-03-21T11:41: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_Toc98755909 \h </w:instrText>
        </w:r>
      </w:ins>
      <w:r>
        <w:fldChar w:fldCharType="separate"/>
      </w:r>
      <w:ins w:id="2480" w:author="MCC" w:date="2022-03-21T11:42:00Z">
        <w:r>
          <w:t>279</w:t>
        </w:r>
      </w:ins>
      <w:ins w:id="2481" w:author="MCC" w:date="2022-03-21T11:41:00Z">
        <w:r>
          <w:fldChar w:fldCharType="end"/>
        </w:r>
      </w:ins>
    </w:p>
    <w:p w14:paraId="6E51F8B0" w14:textId="27E20F41" w:rsidR="0089397E" w:rsidRDefault="0089397E">
      <w:pPr>
        <w:pStyle w:val="TOC4"/>
        <w:rPr>
          <w:ins w:id="2482" w:author="MCC" w:date="2022-03-21T11:41:00Z"/>
          <w:rFonts w:asciiTheme="minorHAnsi" w:eastAsiaTheme="minorEastAsia" w:hAnsiTheme="minorHAnsi" w:cstheme="minorBidi"/>
          <w:sz w:val="22"/>
          <w:szCs w:val="22"/>
        </w:rPr>
      </w:pPr>
      <w:ins w:id="2483" w:author="MCC" w:date="2022-03-21T11:41: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_Toc98755910 \h </w:instrText>
        </w:r>
      </w:ins>
      <w:r>
        <w:fldChar w:fldCharType="separate"/>
      </w:r>
      <w:ins w:id="2484" w:author="MCC" w:date="2022-03-21T11:42:00Z">
        <w:r>
          <w:t>282</w:t>
        </w:r>
      </w:ins>
      <w:ins w:id="2485" w:author="MCC" w:date="2022-03-21T11:41:00Z">
        <w:r>
          <w:fldChar w:fldCharType="end"/>
        </w:r>
      </w:ins>
    </w:p>
    <w:p w14:paraId="59BE78F6" w14:textId="4049B640" w:rsidR="0089397E" w:rsidRDefault="0089397E">
      <w:pPr>
        <w:pStyle w:val="TOC5"/>
        <w:rPr>
          <w:ins w:id="2486" w:author="MCC" w:date="2022-03-21T11:41:00Z"/>
          <w:rFonts w:asciiTheme="minorHAnsi" w:eastAsiaTheme="minorEastAsia" w:hAnsiTheme="minorHAnsi" w:cstheme="minorBidi"/>
          <w:sz w:val="22"/>
          <w:szCs w:val="22"/>
        </w:rPr>
      </w:pPr>
      <w:ins w:id="2487" w:author="MCC" w:date="2022-03-21T11:41:00Z">
        <w:r w:rsidRPr="00200A8D">
          <w:rPr>
            <w:rFonts w:eastAsia="SimSun"/>
            <w:lang w:val="en-US" w:eastAsia="zh-CN"/>
          </w:rPr>
          <w:t>G.2.3.2</w:t>
        </w:r>
        <w:r>
          <w:t>.1</w:t>
        </w:r>
        <w:r w:rsidRPr="00200A8D">
          <w:rPr>
            <w:rFonts w:eastAsia="SimSun"/>
            <w:lang w:val="en-US" w:eastAsia="zh-CN"/>
          </w:rPr>
          <w:t xml:space="preserve"> Beam Failure Detection and Link Recovery Test for FR1 </w:t>
        </w:r>
        <w:r w:rsidRPr="00200A8D">
          <w:rPr>
            <w:rFonts w:eastAsia="MS Mincho" w:cs="Arial"/>
          </w:rPr>
          <w:t>PCell configured with SSB-based BFD and LR</w:t>
        </w:r>
        <w:r>
          <w:tab/>
        </w:r>
        <w:r>
          <w:fldChar w:fldCharType="begin"/>
        </w:r>
        <w:r>
          <w:instrText xml:space="preserve"> PAGEREF _Toc98755911 \h </w:instrText>
        </w:r>
      </w:ins>
      <w:r>
        <w:fldChar w:fldCharType="separate"/>
      </w:r>
      <w:ins w:id="2488" w:author="MCC" w:date="2022-03-21T11:42:00Z">
        <w:r>
          <w:t>282</w:t>
        </w:r>
      </w:ins>
      <w:ins w:id="2489" w:author="MCC" w:date="2022-03-21T11:41:00Z">
        <w:r>
          <w:fldChar w:fldCharType="end"/>
        </w:r>
      </w:ins>
    </w:p>
    <w:p w14:paraId="7B336D79" w14:textId="5937555C" w:rsidR="0089397E" w:rsidRDefault="0089397E">
      <w:pPr>
        <w:pStyle w:val="TOC5"/>
        <w:rPr>
          <w:ins w:id="2490" w:author="MCC" w:date="2022-03-21T11:41:00Z"/>
          <w:rFonts w:asciiTheme="minorHAnsi" w:eastAsiaTheme="minorEastAsia" w:hAnsiTheme="minorHAnsi" w:cstheme="minorBidi"/>
          <w:sz w:val="22"/>
          <w:szCs w:val="22"/>
        </w:rPr>
      </w:pPr>
      <w:ins w:id="2491" w:author="MCC" w:date="2022-03-21T11:41: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_Toc98755912 \h </w:instrText>
        </w:r>
      </w:ins>
      <w:r>
        <w:fldChar w:fldCharType="separate"/>
      </w:r>
      <w:ins w:id="2492" w:author="MCC" w:date="2022-03-21T11:42:00Z">
        <w:r>
          <w:t>286</w:t>
        </w:r>
      </w:ins>
      <w:ins w:id="2493" w:author="MCC" w:date="2022-03-21T11:41:00Z">
        <w:r>
          <w:fldChar w:fldCharType="end"/>
        </w:r>
      </w:ins>
    </w:p>
    <w:p w14:paraId="7EFBC1AD" w14:textId="404EC784" w:rsidR="0089397E" w:rsidRDefault="0089397E">
      <w:pPr>
        <w:pStyle w:val="TOC5"/>
        <w:rPr>
          <w:ins w:id="2494" w:author="MCC" w:date="2022-03-21T11:41:00Z"/>
          <w:rFonts w:asciiTheme="minorHAnsi" w:eastAsiaTheme="minorEastAsia" w:hAnsiTheme="minorHAnsi" w:cstheme="minorBidi"/>
          <w:sz w:val="22"/>
          <w:szCs w:val="22"/>
        </w:rPr>
      </w:pPr>
      <w:ins w:id="2495" w:author="MCC" w:date="2022-03-21T11:41:00Z">
        <w:r w:rsidRPr="00200A8D">
          <w:rPr>
            <w:rFonts w:eastAsia="SimSun"/>
            <w:lang w:val="en-US" w:eastAsia="zh-CN"/>
          </w:rPr>
          <w:t>G.2.3.2</w:t>
        </w:r>
        <w:r>
          <w:t>.</w:t>
        </w:r>
        <w:r w:rsidRPr="00200A8D">
          <w:rPr>
            <w:rFonts w:eastAsia="SimSun"/>
            <w:lang w:val="en-US" w:eastAsia="zh-CN"/>
          </w:rPr>
          <w:t xml:space="preserve">3 Beam Failure Detection and Link Recovery Test for FR1 </w:t>
        </w:r>
        <w:r w:rsidRPr="00200A8D">
          <w:rPr>
            <w:rFonts w:eastAsia="MS Mincho" w:cs="Arial"/>
          </w:rPr>
          <w:t xml:space="preserve">PCell configured with </w:t>
        </w:r>
        <w:r w:rsidRPr="00200A8D">
          <w:rPr>
            <w:rFonts w:eastAsia="SimSun" w:cs="Arial"/>
            <w:lang w:val="en-US" w:eastAsia="zh-CN"/>
          </w:rPr>
          <w:t>CSI-RS</w:t>
        </w:r>
        <w:r w:rsidRPr="00200A8D">
          <w:rPr>
            <w:rFonts w:eastAsia="MS Mincho" w:cs="Arial"/>
          </w:rPr>
          <w:t>-based BFD and LR</w:t>
        </w:r>
        <w:r>
          <w:tab/>
        </w:r>
        <w:r>
          <w:fldChar w:fldCharType="begin"/>
        </w:r>
        <w:r>
          <w:instrText xml:space="preserve"> PAGEREF _Toc98755913 \h </w:instrText>
        </w:r>
      </w:ins>
      <w:r>
        <w:fldChar w:fldCharType="separate"/>
      </w:r>
      <w:ins w:id="2496" w:author="MCC" w:date="2022-03-21T11:42:00Z">
        <w:r>
          <w:t>292</w:t>
        </w:r>
      </w:ins>
      <w:ins w:id="2497" w:author="MCC" w:date="2022-03-21T11:41:00Z">
        <w:r>
          <w:fldChar w:fldCharType="end"/>
        </w:r>
      </w:ins>
    </w:p>
    <w:p w14:paraId="1B41FA78" w14:textId="04AD095D" w:rsidR="0089397E" w:rsidRDefault="0089397E">
      <w:pPr>
        <w:pStyle w:val="TOC5"/>
        <w:rPr>
          <w:ins w:id="2498" w:author="MCC" w:date="2022-03-21T11:41:00Z"/>
          <w:rFonts w:asciiTheme="minorHAnsi" w:eastAsiaTheme="minorEastAsia" w:hAnsiTheme="minorHAnsi" w:cstheme="minorBidi"/>
          <w:sz w:val="22"/>
          <w:szCs w:val="22"/>
        </w:rPr>
      </w:pPr>
      <w:ins w:id="2499" w:author="MCC" w:date="2022-03-21T11:41:00Z">
        <w:r w:rsidRPr="00200A8D">
          <w:rPr>
            <w:rFonts w:eastAsia="SimSun"/>
          </w:rPr>
          <w:t>G.2.3.2.4</w:t>
        </w:r>
        <w:r>
          <w:rPr>
            <w:rFonts w:asciiTheme="minorHAnsi" w:eastAsiaTheme="minorEastAsia" w:hAnsiTheme="minorHAnsi" w:cstheme="minorBidi"/>
            <w:sz w:val="22"/>
            <w:szCs w:val="22"/>
          </w:rPr>
          <w:tab/>
        </w:r>
        <w:r w:rsidRPr="00200A8D">
          <w:rPr>
            <w:rFonts w:eastAsia="SimSun"/>
          </w:rPr>
          <w:t>Beam Failure Detection and Link Recovery Test for FR2 PCell configured with CSI-RS-based BFD and LR in non-DRX mode</w:t>
        </w:r>
        <w:r>
          <w:tab/>
        </w:r>
        <w:r>
          <w:fldChar w:fldCharType="begin"/>
        </w:r>
        <w:r>
          <w:instrText xml:space="preserve"> PAGEREF _Toc98755914 \h </w:instrText>
        </w:r>
      </w:ins>
      <w:r>
        <w:fldChar w:fldCharType="separate"/>
      </w:r>
      <w:ins w:id="2500" w:author="MCC" w:date="2022-03-21T11:42:00Z">
        <w:r>
          <w:t>296</w:t>
        </w:r>
      </w:ins>
      <w:ins w:id="2501" w:author="MCC" w:date="2022-03-21T11:41:00Z">
        <w:r>
          <w:fldChar w:fldCharType="end"/>
        </w:r>
      </w:ins>
    </w:p>
    <w:p w14:paraId="4D32815E" w14:textId="72151621" w:rsidR="0089397E" w:rsidRDefault="0089397E">
      <w:pPr>
        <w:pStyle w:val="TOC8"/>
        <w:rPr>
          <w:ins w:id="2502" w:author="MCC" w:date="2022-03-21T11:41:00Z"/>
          <w:rFonts w:asciiTheme="minorHAnsi" w:eastAsiaTheme="minorEastAsia" w:hAnsiTheme="minorHAnsi" w:cstheme="minorBidi"/>
          <w:b w:val="0"/>
          <w:szCs w:val="22"/>
        </w:rPr>
      </w:pPr>
      <w:ins w:id="2503" w:author="MCC" w:date="2022-03-21T11:41:00Z">
        <w:r w:rsidRPr="00200A8D">
          <w:rPr>
            <w:rFonts w:eastAsia="SimSun"/>
          </w:rPr>
          <w:t>Annex H (normative): Conditions for IAB-MT RRM requirements applicability for operating bands</w:t>
        </w:r>
        <w:r>
          <w:tab/>
        </w:r>
        <w:r>
          <w:fldChar w:fldCharType="begin"/>
        </w:r>
        <w:r>
          <w:instrText xml:space="preserve"> PAGEREF _Toc98755915 \h </w:instrText>
        </w:r>
      </w:ins>
      <w:r>
        <w:fldChar w:fldCharType="separate"/>
      </w:r>
      <w:ins w:id="2504" w:author="MCC" w:date="2022-03-21T11:42:00Z">
        <w:r>
          <w:t>300</w:t>
        </w:r>
      </w:ins>
      <w:ins w:id="2505" w:author="MCC" w:date="2022-03-21T11:41:00Z">
        <w:r>
          <w:fldChar w:fldCharType="end"/>
        </w:r>
      </w:ins>
    </w:p>
    <w:p w14:paraId="2599E0B2" w14:textId="65A1A632" w:rsidR="0089397E" w:rsidRDefault="0089397E">
      <w:pPr>
        <w:pStyle w:val="TOC2"/>
        <w:rPr>
          <w:ins w:id="2506" w:author="MCC" w:date="2022-03-21T11:41:00Z"/>
          <w:rFonts w:asciiTheme="minorHAnsi" w:eastAsiaTheme="minorEastAsia" w:hAnsiTheme="minorHAnsi" w:cstheme="minorBidi"/>
          <w:sz w:val="22"/>
          <w:szCs w:val="22"/>
        </w:rPr>
      </w:pPr>
      <w:ins w:id="2507" w:author="MCC" w:date="2022-03-21T11:41:00Z">
        <w:r w:rsidRPr="00200A8D">
          <w:rPr>
            <w:rFonts w:eastAsiaTheme="minorEastAsia"/>
          </w:rPr>
          <w:t>H.1</w:t>
        </w:r>
        <w:r>
          <w:rPr>
            <w:rFonts w:asciiTheme="minorHAnsi" w:eastAsiaTheme="minorEastAsia" w:hAnsiTheme="minorHAnsi" w:cstheme="minorBidi"/>
            <w:sz w:val="22"/>
            <w:szCs w:val="22"/>
          </w:rPr>
          <w:tab/>
        </w:r>
        <w:r w:rsidRPr="00200A8D">
          <w:rPr>
            <w:rFonts w:eastAsiaTheme="minorEastAsia"/>
          </w:rPr>
          <w:t>Conditions for RRC_CONNECTED state mobility for IAB-MT</w:t>
        </w:r>
        <w:r>
          <w:tab/>
        </w:r>
        <w:r>
          <w:fldChar w:fldCharType="begin"/>
        </w:r>
        <w:r>
          <w:instrText xml:space="preserve"> PAGEREF _Toc98755916 \h </w:instrText>
        </w:r>
      </w:ins>
      <w:r>
        <w:fldChar w:fldCharType="separate"/>
      </w:r>
      <w:ins w:id="2508" w:author="MCC" w:date="2022-03-21T11:42:00Z">
        <w:r>
          <w:t>300</w:t>
        </w:r>
      </w:ins>
      <w:ins w:id="2509" w:author="MCC" w:date="2022-03-21T11:41:00Z">
        <w:r>
          <w:fldChar w:fldCharType="end"/>
        </w:r>
      </w:ins>
    </w:p>
    <w:p w14:paraId="1B4DD592" w14:textId="21EDBA34" w:rsidR="0089397E" w:rsidRDefault="0089397E">
      <w:pPr>
        <w:pStyle w:val="TOC3"/>
        <w:rPr>
          <w:ins w:id="2510" w:author="MCC" w:date="2022-03-21T11:41:00Z"/>
          <w:rFonts w:asciiTheme="minorHAnsi" w:eastAsiaTheme="minorEastAsia" w:hAnsiTheme="minorHAnsi" w:cstheme="minorBidi"/>
          <w:sz w:val="22"/>
          <w:szCs w:val="22"/>
        </w:rPr>
      </w:pPr>
      <w:ins w:id="2511" w:author="MCC" w:date="2022-03-21T11:41:00Z">
        <w:r w:rsidRPr="00200A8D">
          <w:rPr>
            <w:rFonts w:eastAsiaTheme="minorEastAsia"/>
          </w:rPr>
          <w:t>H.1.1</w:t>
        </w:r>
        <w:r>
          <w:rPr>
            <w:rFonts w:asciiTheme="minorHAnsi" w:eastAsiaTheme="minorEastAsia" w:hAnsiTheme="minorHAnsi" w:cstheme="minorBidi"/>
            <w:sz w:val="22"/>
            <w:szCs w:val="22"/>
          </w:rPr>
          <w:tab/>
        </w:r>
        <w:r w:rsidRPr="00200A8D">
          <w:rPr>
            <w:rFonts w:eastAsiaTheme="minorEastAsia"/>
          </w:rPr>
          <w:t>Introduction</w:t>
        </w:r>
        <w:r>
          <w:tab/>
        </w:r>
        <w:r>
          <w:fldChar w:fldCharType="begin"/>
        </w:r>
        <w:r>
          <w:instrText xml:space="preserve"> PAGEREF _Toc98755917 \h </w:instrText>
        </w:r>
      </w:ins>
      <w:r>
        <w:fldChar w:fldCharType="separate"/>
      </w:r>
      <w:ins w:id="2512" w:author="MCC" w:date="2022-03-21T11:42:00Z">
        <w:r>
          <w:t>300</w:t>
        </w:r>
      </w:ins>
      <w:ins w:id="2513" w:author="MCC" w:date="2022-03-21T11:41:00Z">
        <w:r>
          <w:fldChar w:fldCharType="end"/>
        </w:r>
      </w:ins>
    </w:p>
    <w:p w14:paraId="140711C4" w14:textId="521B092E" w:rsidR="0089397E" w:rsidRDefault="0089397E">
      <w:pPr>
        <w:pStyle w:val="TOC4"/>
        <w:rPr>
          <w:ins w:id="2514" w:author="MCC" w:date="2022-03-21T11:41:00Z"/>
          <w:rFonts w:asciiTheme="minorHAnsi" w:eastAsiaTheme="minorEastAsia" w:hAnsiTheme="minorHAnsi" w:cstheme="minorBidi"/>
          <w:sz w:val="22"/>
          <w:szCs w:val="22"/>
        </w:rPr>
      </w:pPr>
      <w:ins w:id="2515" w:author="MCC" w:date="2022-03-21T11:41:00Z">
        <w:r w:rsidRPr="00200A8D">
          <w:rPr>
            <w:rFonts w:eastAsiaTheme="minorEastAsia"/>
            <w:snapToGrid w:val="0"/>
          </w:rPr>
          <w:t>H.1.1.1</w:t>
        </w:r>
        <w:r>
          <w:rPr>
            <w:rFonts w:asciiTheme="minorHAnsi" w:eastAsiaTheme="minorEastAsia" w:hAnsiTheme="minorHAnsi" w:cstheme="minorBidi"/>
            <w:sz w:val="22"/>
            <w:szCs w:val="22"/>
          </w:rPr>
          <w:tab/>
        </w:r>
        <w:r w:rsidRPr="00200A8D">
          <w:rPr>
            <w:rFonts w:eastAsiaTheme="minorEastAsia"/>
            <w:snapToGrid w:val="0"/>
          </w:rPr>
          <w:t>Conditions for Measurements on NR Intra-frequency Cells for RRC Connection Re-establishment</w:t>
        </w:r>
        <w:r>
          <w:tab/>
        </w:r>
        <w:r>
          <w:fldChar w:fldCharType="begin"/>
        </w:r>
        <w:r>
          <w:instrText xml:space="preserve"> PAGEREF _Toc98755918 \h </w:instrText>
        </w:r>
      </w:ins>
      <w:r>
        <w:fldChar w:fldCharType="separate"/>
      </w:r>
      <w:ins w:id="2516" w:author="MCC" w:date="2022-03-21T11:42:00Z">
        <w:r>
          <w:t>301</w:t>
        </w:r>
      </w:ins>
      <w:ins w:id="2517" w:author="MCC" w:date="2022-03-21T11:41:00Z">
        <w:r>
          <w:fldChar w:fldCharType="end"/>
        </w:r>
      </w:ins>
    </w:p>
    <w:p w14:paraId="6E4149DE" w14:textId="6425811B" w:rsidR="0089397E" w:rsidRDefault="0089397E">
      <w:pPr>
        <w:pStyle w:val="TOC4"/>
        <w:rPr>
          <w:ins w:id="2518" w:author="MCC" w:date="2022-03-21T11:41:00Z"/>
          <w:rFonts w:asciiTheme="minorHAnsi" w:eastAsiaTheme="minorEastAsia" w:hAnsiTheme="minorHAnsi" w:cstheme="minorBidi"/>
          <w:sz w:val="22"/>
          <w:szCs w:val="22"/>
        </w:rPr>
      </w:pPr>
      <w:ins w:id="2519" w:author="MCC" w:date="2022-03-21T11:41:00Z">
        <w:r w:rsidRPr="00200A8D">
          <w:rPr>
            <w:rFonts w:eastAsiaTheme="minorEastAsia"/>
            <w:snapToGrid w:val="0"/>
          </w:rPr>
          <w:t>H.1.1.2</w:t>
        </w:r>
        <w:r>
          <w:rPr>
            <w:rFonts w:asciiTheme="minorHAnsi" w:eastAsiaTheme="minorEastAsia" w:hAnsiTheme="minorHAnsi" w:cstheme="minorBidi"/>
            <w:sz w:val="22"/>
            <w:szCs w:val="22"/>
          </w:rPr>
          <w:tab/>
        </w:r>
        <w:r w:rsidRPr="00200A8D">
          <w:rPr>
            <w:rFonts w:eastAsiaTheme="minorEastAsia"/>
            <w:snapToGrid w:val="0"/>
          </w:rPr>
          <w:t>Conditions for Measurements on NR Inter-frequency Cells for RRC Connection Re-establishment</w:t>
        </w:r>
        <w:r>
          <w:tab/>
        </w:r>
        <w:r>
          <w:fldChar w:fldCharType="begin"/>
        </w:r>
        <w:r>
          <w:instrText xml:space="preserve"> PAGEREF _Toc98755919 \h </w:instrText>
        </w:r>
      </w:ins>
      <w:r>
        <w:fldChar w:fldCharType="separate"/>
      </w:r>
      <w:ins w:id="2520" w:author="MCC" w:date="2022-03-21T11:42:00Z">
        <w:r>
          <w:t>302</w:t>
        </w:r>
      </w:ins>
      <w:ins w:id="2521" w:author="MCC" w:date="2022-03-21T11:41:00Z">
        <w:r>
          <w:fldChar w:fldCharType="end"/>
        </w:r>
      </w:ins>
    </w:p>
    <w:p w14:paraId="59BBB64B" w14:textId="55A86946" w:rsidR="0089397E" w:rsidRDefault="0089397E">
      <w:pPr>
        <w:pStyle w:val="TOC4"/>
        <w:rPr>
          <w:ins w:id="2522" w:author="MCC" w:date="2022-03-21T11:41:00Z"/>
          <w:rFonts w:asciiTheme="minorHAnsi" w:eastAsiaTheme="minorEastAsia" w:hAnsiTheme="minorHAnsi" w:cstheme="minorBidi"/>
          <w:sz w:val="22"/>
          <w:szCs w:val="22"/>
        </w:rPr>
      </w:pPr>
      <w:ins w:id="2523" w:author="MCC" w:date="2022-03-21T11:41:00Z">
        <w:r w:rsidRPr="00200A8D">
          <w:rPr>
            <w:rFonts w:eastAsiaTheme="minorEastAsia"/>
            <w:snapToGrid w:val="0"/>
          </w:rPr>
          <w:t>H.1.1.3</w:t>
        </w:r>
        <w:r>
          <w:rPr>
            <w:rFonts w:asciiTheme="minorHAnsi" w:eastAsiaTheme="minorEastAsia" w:hAnsiTheme="minorHAnsi" w:cstheme="minorBidi"/>
            <w:sz w:val="22"/>
            <w:szCs w:val="22"/>
          </w:rPr>
          <w:tab/>
        </w:r>
        <w:r w:rsidRPr="00200A8D">
          <w:rPr>
            <w:rFonts w:eastAsiaTheme="minorEastAsia"/>
            <w:snapToGrid w:val="0"/>
          </w:rPr>
          <w:t>Conditions for Measurements on NR Cells for RRC Connection Release with Redirection</w:t>
        </w:r>
        <w:r>
          <w:tab/>
        </w:r>
        <w:r>
          <w:fldChar w:fldCharType="begin"/>
        </w:r>
        <w:r>
          <w:instrText xml:space="preserve"> PAGEREF _Toc98755920 \h </w:instrText>
        </w:r>
      </w:ins>
      <w:r>
        <w:fldChar w:fldCharType="separate"/>
      </w:r>
      <w:ins w:id="2524" w:author="MCC" w:date="2022-03-21T11:42:00Z">
        <w:r>
          <w:t>303</w:t>
        </w:r>
      </w:ins>
      <w:ins w:id="2525" w:author="MCC" w:date="2022-03-21T11:41:00Z">
        <w:r>
          <w:fldChar w:fldCharType="end"/>
        </w:r>
      </w:ins>
    </w:p>
    <w:p w14:paraId="114D43C6" w14:textId="2CB2353F" w:rsidR="0089397E" w:rsidRDefault="0089397E">
      <w:pPr>
        <w:pStyle w:val="TOC8"/>
        <w:rPr>
          <w:ins w:id="2526" w:author="MCC" w:date="2022-03-21T11:41:00Z"/>
          <w:rFonts w:asciiTheme="minorHAnsi" w:eastAsiaTheme="minorEastAsia" w:hAnsiTheme="minorHAnsi" w:cstheme="minorBidi"/>
          <w:b w:val="0"/>
          <w:szCs w:val="22"/>
        </w:rPr>
      </w:pPr>
      <w:ins w:id="2527" w:author="MCC" w:date="2022-03-21T11:41:00Z">
        <w:r>
          <w:t>Annex I (</w:t>
        </w:r>
        <w:r w:rsidRPr="00200A8D">
          <w:rPr>
            <w:lang w:val="fr-FR"/>
          </w:rPr>
          <w:t>normative</w:t>
        </w:r>
        <w:r>
          <w:t>):</w:t>
        </w:r>
        <w:r>
          <w:rPr>
            <w:lang w:eastAsia="en-CA"/>
          </w:rPr>
          <w:t xml:space="preserve">  </w:t>
        </w:r>
        <w:r w:rsidRPr="00200A8D">
          <w:rPr>
            <w:lang w:val="fr-FR"/>
          </w:rPr>
          <w:t>Propagation conditions</w:t>
        </w:r>
        <w:r>
          <w:tab/>
        </w:r>
        <w:r>
          <w:fldChar w:fldCharType="begin"/>
        </w:r>
        <w:r>
          <w:instrText xml:space="preserve"> PAGEREF _Toc98755921 \h </w:instrText>
        </w:r>
      </w:ins>
      <w:r>
        <w:fldChar w:fldCharType="separate"/>
      </w:r>
      <w:ins w:id="2528" w:author="MCC" w:date="2022-03-21T11:42:00Z">
        <w:r>
          <w:t>304</w:t>
        </w:r>
      </w:ins>
      <w:ins w:id="2529" w:author="MCC" w:date="2022-03-21T11:41:00Z">
        <w:r>
          <w:fldChar w:fldCharType="end"/>
        </w:r>
      </w:ins>
    </w:p>
    <w:p w14:paraId="5C2DC551" w14:textId="506BA0CA" w:rsidR="0089397E" w:rsidRDefault="0089397E">
      <w:pPr>
        <w:pStyle w:val="TOC2"/>
        <w:rPr>
          <w:ins w:id="2530" w:author="MCC" w:date="2022-03-21T11:41:00Z"/>
          <w:rFonts w:asciiTheme="minorHAnsi" w:eastAsiaTheme="minorEastAsia" w:hAnsiTheme="minorHAnsi" w:cstheme="minorBidi"/>
          <w:sz w:val="22"/>
          <w:szCs w:val="22"/>
        </w:rPr>
      </w:pPr>
      <w:ins w:id="2531" w:author="MCC" w:date="2022-03-21T11:41: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_Toc98755922 \h </w:instrText>
        </w:r>
      </w:ins>
      <w:r>
        <w:fldChar w:fldCharType="separate"/>
      </w:r>
      <w:ins w:id="2532" w:author="MCC" w:date="2022-03-21T11:42:00Z">
        <w:r>
          <w:t>304</w:t>
        </w:r>
      </w:ins>
      <w:ins w:id="2533" w:author="MCC" w:date="2022-03-21T11:41:00Z">
        <w:r>
          <w:fldChar w:fldCharType="end"/>
        </w:r>
      </w:ins>
    </w:p>
    <w:p w14:paraId="62F78BB7" w14:textId="2AE25CD4" w:rsidR="0089397E" w:rsidRDefault="0089397E">
      <w:pPr>
        <w:pStyle w:val="TOC3"/>
        <w:rPr>
          <w:ins w:id="2534" w:author="MCC" w:date="2022-03-21T11:41:00Z"/>
          <w:rFonts w:asciiTheme="minorHAnsi" w:eastAsiaTheme="minorEastAsia" w:hAnsiTheme="minorHAnsi" w:cstheme="minorBidi"/>
          <w:sz w:val="22"/>
          <w:szCs w:val="22"/>
        </w:rPr>
      </w:pPr>
      <w:ins w:id="2535" w:author="MCC" w:date="2022-03-21T11:41: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_Toc98755923 \h </w:instrText>
        </w:r>
      </w:ins>
      <w:r>
        <w:fldChar w:fldCharType="separate"/>
      </w:r>
      <w:ins w:id="2536" w:author="MCC" w:date="2022-03-21T11:42:00Z">
        <w:r>
          <w:t>304</w:t>
        </w:r>
      </w:ins>
      <w:ins w:id="2537" w:author="MCC" w:date="2022-03-21T11:41:00Z">
        <w:r>
          <w:fldChar w:fldCharType="end"/>
        </w:r>
      </w:ins>
    </w:p>
    <w:p w14:paraId="4DB7DCC6" w14:textId="254CC0B5" w:rsidR="0089397E" w:rsidRDefault="0089397E">
      <w:pPr>
        <w:pStyle w:val="TOC2"/>
        <w:rPr>
          <w:ins w:id="2538" w:author="MCC" w:date="2022-03-21T11:41:00Z"/>
          <w:rFonts w:asciiTheme="minorHAnsi" w:eastAsiaTheme="minorEastAsia" w:hAnsiTheme="minorHAnsi" w:cstheme="minorBidi"/>
          <w:sz w:val="22"/>
          <w:szCs w:val="22"/>
        </w:rPr>
      </w:pPr>
      <w:ins w:id="2539" w:author="MCC" w:date="2022-03-21T11:41: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_Toc98755924 \h </w:instrText>
        </w:r>
      </w:ins>
      <w:r>
        <w:fldChar w:fldCharType="separate"/>
      </w:r>
      <w:ins w:id="2540" w:author="MCC" w:date="2022-03-21T11:42:00Z">
        <w:r>
          <w:t>305</w:t>
        </w:r>
      </w:ins>
      <w:ins w:id="2541" w:author="MCC" w:date="2022-03-21T11:41:00Z">
        <w:r>
          <w:fldChar w:fldCharType="end"/>
        </w:r>
      </w:ins>
    </w:p>
    <w:p w14:paraId="219D63FC" w14:textId="40BCEA9F" w:rsidR="0089397E" w:rsidRDefault="0089397E">
      <w:pPr>
        <w:pStyle w:val="TOC3"/>
        <w:rPr>
          <w:ins w:id="2542" w:author="MCC" w:date="2022-03-21T11:41:00Z"/>
          <w:rFonts w:asciiTheme="minorHAnsi" w:eastAsiaTheme="minorEastAsia" w:hAnsiTheme="minorHAnsi" w:cstheme="minorBidi"/>
          <w:sz w:val="22"/>
          <w:szCs w:val="22"/>
        </w:rPr>
      </w:pPr>
      <w:ins w:id="2543" w:author="MCC" w:date="2022-03-21T11:41:00Z">
        <w:r>
          <w:t>I.2.1</w:t>
        </w:r>
        <w:r>
          <w:rPr>
            <w:rFonts w:asciiTheme="minorHAnsi" w:eastAsiaTheme="minorEastAsia" w:hAnsiTheme="minorHAnsi" w:cstheme="minorBidi"/>
            <w:sz w:val="22"/>
            <w:szCs w:val="22"/>
          </w:rPr>
          <w:tab/>
        </w:r>
        <w:r>
          <w:t>General</w:t>
        </w:r>
        <w:r>
          <w:tab/>
        </w:r>
        <w:r>
          <w:fldChar w:fldCharType="begin"/>
        </w:r>
        <w:r>
          <w:instrText xml:space="preserve"> PAGEREF _Toc98755925 \h </w:instrText>
        </w:r>
      </w:ins>
      <w:r>
        <w:fldChar w:fldCharType="separate"/>
      </w:r>
      <w:ins w:id="2544" w:author="MCC" w:date="2022-03-21T11:42:00Z">
        <w:r>
          <w:t>305</w:t>
        </w:r>
      </w:ins>
      <w:ins w:id="2545" w:author="MCC" w:date="2022-03-21T11:41:00Z">
        <w:r>
          <w:fldChar w:fldCharType="end"/>
        </w:r>
      </w:ins>
    </w:p>
    <w:p w14:paraId="2E117C09" w14:textId="081DECC6" w:rsidR="0089397E" w:rsidRDefault="0089397E">
      <w:pPr>
        <w:pStyle w:val="TOC3"/>
        <w:rPr>
          <w:ins w:id="2546" w:author="MCC" w:date="2022-03-21T11:41:00Z"/>
          <w:rFonts w:asciiTheme="minorHAnsi" w:eastAsiaTheme="minorEastAsia" w:hAnsiTheme="minorHAnsi" w:cstheme="minorBidi"/>
          <w:sz w:val="22"/>
          <w:szCs w:val="22"/>
        </w:rPr>
      </w:pPr>
      <w:ins w:id="2547" w:author="MCC" w:date="2022-03-21T11:41:00Z">
        <w:r>
          <w:t>I.2.2</w:t>
        </w:r>
        <w:r>
          <w:rPr>
            <w:rFonts w:asciiTheme="minorHAnsi" w:eastAsiaTheme="minorEastAsia" w:hAnsiTheme="minorHAnsi" w:cstheme="minorBidi"/>
            <w:sz w:val="22"/>
            <w:szCs w:val="22"/>
          </w:rPr>
          <w:tab/>
        </w:r>
        <w:r>
          <w:t>Delay profiles</w:t>
        </w:r>
        <w:r>
          <w:tab/>
        </w:r>
        <w:r>
          <w:fldChar w:fldCharType="begin"/>
        </w:r>
        <w:r>
          <w:instrText xml:space="preserve"> PAGEREF _Toc98755926 \h </w:instrText>
        </w:r>
      </w:ins>
      <w:r>
        <w:fldChar w:fldCharType="separate"/>
      </w:r>
      <w:ins w:id="2548" w:author="MCC" w:date="2022-03-21T11:42:00Z">
        <w:r>
          <w:t>305</w:t>
        </w:r>
      </w:ins>
      <w:ins w:id="2549" w:author="MCC" w:date="2022-03-21T11:41:00Z">
        <w:r>
          <w:fldChar w:fldCharType="end"/>
        </w:r>
      </w:ins>
    </w:p>
    <w:p w14:paraId="6FD035AA" w14:textId="43E38A8E" w:rsidR="0089397E" w:rsidRDefault="0089397E">
      <w:pPr>
        <w:pStyle w:val="TOC4"/>
        <w:rPr>
          <w:ins w:id="2550" w:author="MCC" w:date="2022-03-21T11:41:00Z"/>
          <w:rFonts w:asciiTheme="minorHAnsi" w:eastAsiaTheme="minorEastAsia" w:hAnsiTheme="minorHAnsi" w:cstheme="minorBidi"/>
          <w:sz w:val="22"/>
          <w:szCs w:val="22"/>
        </w:rPr>
      </w:pPr>
      <w:ins w:id="2551" w:author="MCC" w:date="2022-03-21T11:41:00Z">
        <w:r>
          <w:t>I.2.2.1</w:t>
        </w:r>
        <w:r>
          <w:rPr>
            <w:rFonts w:asciiTheme="minorHAnsi" w:eastAsiaTheme="minorEastAsia" w:hAnsiTheme="minorHAnsi" w:cstheme="minorBidi"/>
            <w:sz w:val="22"/>
            <w:szCs w:val="22"/>
          </w:rPr>
          <w:tab/>
        </w:r>
        <w:r>
          <w:t>General</w:t>
        </w:r>
        <w:r>
          <w:tab/>
        </w:r>
        <w:r>
          <w:fldChar w:fldCharType="begin"/>
        </w:r>
        <w:r>
          <w:instrText xml:space="preserve"> PAGEREF _Toc98755927 \h </w:instrText>
        </w:r>
      </w:ins>
      <w:r>
        <w:fldChar w:fldCharType="separate"/>
      </w:r>
      <w:ins w:id="2552" w:author="MCC" w:date="2022-03-21T11:42:00Z">
        <w:r>
          <w:t>305</w:t>
        </w:r>
      </w:ins>
      <w:ins w:id="2553" w:author="MCC" w:date="2022-03-21T11:41:00Z">
        <w:r>
          <w:fldChar w:fldCharType="end"/>
        </w:r>
      </w:ins>
    </w:p>
    <w:p w14:paraId="21A7B724" w14:textId="5C693D70" w:rsidR="0089397E" w:rsidRDefault="0089397E">
      <w:pPr>
        <w:pStyle w:val="TOC4"/>
        <w:rPr>
          <w:ins w:id="2554" w:author="MCC" w:date="2022-03-21T11:41:00Z"/>
          <w:rFonts w:asciiTheme="minorHAnsi" w:eastAsiaTheme="minorEastAsia" w:hAnsiTheme="minorHAnsi" w:cstheme="minorBidi"/>
          <w:sz w:val="22"/>
          <w:szCs w:val="22"/>
        </w:rPr>
      </w:pPr>
      <w:ins w:id="2555" w:author="MCC" w:date="2022-03-21T11:41: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_Toc98755928 \h </w:instrText>
        </w:r>
      </w:ins>
      <w:r>
        <w:fldChar w:fldCharType="separate"/>
      </w:r>
      <w:ins w:id="2556" w:author="MCC" w:date="2022-03-21T11:42:00Z">
        <w:r>
          <w:t>306</w:t>
        </w:r>
      </w:ins>
      <w:ins w:id="2557" w:author="MCC" w:date="2022-03-21T11:41:00Z">
        <w:r>
          <w:fldChar w:fldCharType="end"/>
        </w:r>
      </w:ins>
    </w:p>
    <w:p w14:paraId="3A29A7A3" w14:textId="195712C2" w:rsidR="0089397E" w:rsidRDefault="0089397E">
      <w:pPr>
        <w:pStyle w:val="TOC3"/>
        <w:rPr>
          <w:ins w:id="2558" w:author="MCC" w:date="2022-03-21T11:41:00Z"/>
          <w:rFonts w:asciiTheme="minorHAnsi" w:eastAsiaTheme="minorEastAsia" w:hAnsiTheme="minorHAnsi" w:cstheme="minorBidi"/>
          <w:sz w:val="22"/>
          <w:szCs w:val="22"/>
        </w:rPr>
      </w:pPr>
      <w:ins w:id="2559" w:author="MCC" w:date="2022-03-21T11:41: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_Toc98755929 \h </w:instrText>
        </w:r>
      </w:ins>
      <w:r>
        <w:fldChar w:fldCharType="separate"/>
      </w:r>
      <w:ins w:id="2560" w:author="MCC" w:date="2022-03-21T11:42:00Z">
        <w:r>
          <w:t>307</w:t>
        </w:r>
      </w:ins>
      <w:ins w:id="2561" w:author="MCC" w:date="2022-03-21T11:41:00Z">
        <w:r>
          <w:fldChar w:fldCharType="end"/>
        </w:r>
      </w:ins>
    </w:p>
    <w:p w14:paraId="6B10DD99" w14:textId="6F610FCB" w:rsidR="0089397E" w:rsidRDefault="0089397E">
      <w:pPr>
        <w:pStyle w:val="TOC3"/>
        <w:rPr>
          <w:ins w:id="2562" w:author="MCC" w:date="2022-03-21T11:41:00Z"/>
          <w:rFonts w:asciiTheme="minorHAnsi" w:eastAsiaTheme="minorEastAsia" w:hAnsiTheme="minorHAnsi" w:cstheme="minorBidi"/>
          <w:sz w:val="22"/>
          <w:szCs w:val="22"/>
        </w:rPr>
      </w:pPr>
      <w:ins w:id="2563" w:author="MCC" w:date="2022-03-21T11:41: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_Toc98755930 \h </w:instrText>
        </w:r>
      </w:ins>
      <w:r>
        <w:fldChar w:fldCharType="separate"/>
      </w:r>
      <w:ins w:id="2564" w:author="MCC" w:date="2022-03-21T11:42:00Z">
        <w:r>
          <w:t>308</w:t>
        </w:r>
      </w:ins>
      <w:ins w:id="2565" w:author="MCC" w:date="2022-03-21T11:41:00Z">
        <w:r>
          <w:fldChar w:fldCharType="end"/>
        </w:r>
      </w:ins>
    </w:p>
    <w:p w14:paraId="01121811" w14:textId="02949D33" w:rsidR="0089397E" w:rsidRDefault="0089397E">
      <w:pPr>
        <w:pStyle w:val="TOC4"/>
        <w:rPr>
          <w:ins w:id="2566" w:author="MCC" w:date="2022-03-21T11:41:00Z"/>
          <w:rFonts w:asciiTheme="minorHAnsi" w:eastAsiaTheme="minorEastAsia" w:hAnsiTheme="minorHAnsi" w:cstheme="minorBidi"/>
          <w:sz w:val="22"/>
          <w:szCs w:val="22"/>
        </w:rPr>
      </w:pPr>
      <w:ins w:id="2567" w:author="MCC" w:date="2022-03-21T11:41:00Z">
        <w:r>
          <w:t>I.2.4.1</w:t>
        </w:r>
        <w:r>
          <w:rPr>
            <w:rFonts w:asciiTheme="minorHAnsi" w:eastAsiaTheme="minorEastAsia" w:hAnsiTheme="minorHAnsi" w:cstheme="minorBidi"/>
            <w:sz w:val="22"/>
            <w:szCs w:val="22"/>
          </w:rPr>
          <w:tab/>
        </w:r>
        <w:r>
          <w:t>General</w:t>
        </w:r>
        <w:r>
          <w:tab/>
        </w:r>
        <w:r>
          <w:fldChar w:fldCharType="begin"/>
        </w:r>
        <w:r>
          <w:instrText xml:space="preserve"> PAGEREF _Toc98755931 \h </w:instrText>
        </w:r>
      </w:ins>
      <w:r>
        <w:fldChar w:fldCharType="separate"/>
      </w:r>
      <w:ins w:id="2568" w:author="MCC" w:date="2022-03-21T11:42:00Z">
        <w:r>
          <w:t>308</w:t>
        </w:r>
      </w:ins>
      <w:ins w:id="2569" w:author="MCC" w:date="2022-03-21T11:41:00Z">
        <w:r>
          <w:fldChar w:fldCharType="end"/>
        </w:r>
      </w:ins>
    </w:p>
    <w:p w14:paraId="2E3203CB" w14:textId="448D2C6D" w:rsidR="0089397E" w:rsidRDefault="0089397E">
      <w:pPr>
        <w:pStyle w:val="TOC4"/>
        <w:rPr>
          <w:ins w:id="2570" w:author="MCC" w:date="2022-03-21T11:41:00Z"/>
          <w:rFonts w:asciiTheme="minorHAnsi" w:eastAsiaTheme="minorEastAsia" w:hAnsiTheme="minorHAnsi" w:cstheme="minorBidi"/>
          <w:sz w:val="22"/>
          <w:szCs w:val="22"/>
        </w:rPr>
      </w:pPr>
      <w:ins w:id="2571" w:author="MCC" w:date="2022-03-21T11:41: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_Toc98755932 \h </w:instrText>
        </w:r>
      </w:ins>
      <w:r>
        <w:fldChar w:fldCharType="separate"/>
      </w:r>
      <w:ins w:id="2572" w:author="MCC" w:date="2022-03-21T11:42:00Z">
        <w:r>
          <w:t>308</w:t>
        </w:r>
      </w:ins>
      <w:ins w:id="2573" w:author="MCC" w:date="2022-03-21T11:41:00Z">
        <w:r>
          <w:fldChar w:fldCharType="end"/>
        </w:r>
      </w:ins>
    </w:p>
    <w:p w14:paraId="4FC83E64" w14:textId="62BB1EE5" w:rsidR="0089397E" w:rsidRDefault="0089397E">
      <w:pPr>
        <w:pStyle w:val="TOC5"/>
        <w:rPr>
          <w:ins w:id="2574" w:author="MCC" w:date="2022-03-21T11:41:00Z"/>
          <w:rFonts w:asciiTheme="minorHAnsi" w:eastAsiaTheme="minorEastAsia" w:hAnsiTheme="minorHAnsi" w:cstheme="minorBidi"/>
          <w:sz w:val="22"/>
          <w:szCs w:val="22"/>
        </w:rPr>
      </w:pPr>
      <w:ins w:id="2575" w:author="MCC" w:date="2022-03-21T11:41: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_Toc98755933 \h </w:instrText>
        </w:r>
      </w:ins>
      <w:r>
        <w:fldChar w:fldCharType="separate"/>
      </w:r>
      <w:ins w:id="2576" w:author="MCC" w:date="2022-03-21T11:42:00Z">
        <w:r>
          <w:t>308</w:t>
        </w:r>
      </w:ins>
      <w:ins w:id="2577" w:author="MCC" w:date="2022-03-21T11:41:00Z">
        <w:r>
          <w:fldChar w:fldCharType="end"/>
        </w:r>
      </w:ins>
    </w:p>
    <w:p w14:paraId="500E57C8" w14:textId="31A3A208" w:rsidR="0089397E" w:rsidRDefault="0089397E">
      <w:pPr>
        <w:pStyle w:val="TOC5"/>
        <w:rPr>
          <w:ins w:id="2578" w:author="MCC" w:date="2022-03-21T11:41:00Z"/>
          <w:rFonts w:asciiTheme="minorHAnsi" w:eastAsiaTheme="minorEastAsia" w:hAnsiTheme="minorHAnsi" w:cstheme="minorBidi"/>
          <w:sz w:val="22"/>
          <w:szCs w:val="22"/>
        </w:rPr>
      </w:pPr>
      <w:ins w:id="2579" w:author="MCC" w:date="2022-03-21T11:41: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_Toc98755934 \h </w:instrText>
        </w:r>
      </w:ins>
      <w:r>
        <w:fldChar w:fldCharType="separate"/>
      </w:r>
      <w:ins w:id="2580" w:author="MCC" w:date="2022-03-21T11:42:00Z">
        <w:r>
          <w:t>308</w:t>
        </w:r>
      </w:ins>
      <w:ins w:id="2581" w:author="MCC" w:date="2022-03-21T11:41:00Z">
        <w:r>
          <w:fldChar w:fldCharType="end"/>
        </w:r>
      </w:ins>
    </w:p>
    <w:p w14:paraId="514A86E5" w14:textId="0050843B" w:rsidR="0089397E" w:rsidRDefault="0089397E">
      <w:pPr>
        <w:pStyle w:val="TOC5"/>
        <w:rPr>
          <w:ins w:id="2582" w:author="MCC" w:date="2022-03-21T11:41:00Z"/>
          <w:rFonts w:asciiTheme="minorHAnsi" w:eastAsiaTheme="minorEastAsia" w:hAnsiTheme="minorHAnsi" w:cstheme="minorBidi"/>
          <w:sz w:val="22"/>
          <w:szCs w:val="22"/>
        </w:rPr>
      </w:pPr>
      <w:ins w:id="2583" w:author="MCC" w:date="2022-03-21T11:41: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_Toc98755935 \h </w:instrText>
        </w:r>
      </w:ins>
      <w:r>
        <w:fldChar w:fldCharType="separate"/>
      </w:r>
      <w:ins w:id="2584" w:author="MCC" w:date="2022-03-21T11:42:00Z">
        <w:r>
          <w:t>309</w:t>
        </w:r>
      </w:ins>
      <w:ins w:id="2585" w:author="MCC" w:date="2022-03-21T11:41:00Z">
        <w:r>
          <w:fldChar w:fldCharType="end"/>
        </w:r>
      </w:ins>
    </w:p>
    <w:p w14:paraId="3325E6F8" w14:textId="4DBF590D" w:rsidR="0089397E" w:rsidRDefault="0089397E">
      <w:pPr>
        <w:pStyle w:val="TOC4"/>
        <w:rPr>
          <w:ins w:id="2586" w:author="MCC" w:date="2022-03-21T11:41:00Z"/>
          <w:rFonts w:asciiTheme="minorHAnsi" w:eastAsiaTheme="minorEastAsia" w:hAnsiTheme="minorHAnsi" w:cstheme="minorBidi"/>
          <w:sz w:val="22"/>
          <w:szCs w:val="22"/>
        </w:rPr>
      </w:pPr>
      <w:ins w:id="2587" w:author="MCC" w:date="2022-03-21T11:41: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_Toc98755936 \h </w:instrText>
        </w:r>
      </w:ins>
      <w:r>
        <w:fldChar w:fldCharType="separate"/>
      </w:r>
      <w:ins w:id="2588" w:author="MCC" w:date="2022-03-21T11:42:00Z">
        <w:r>
          <w:t>311</w:t>
        </w:r>
      </w:ins>
      <w:ins w:id="2589" w:author="MCC" w:date="2022-03-21T11:41:00Z">
        <w:r>
          <w:fldChar w:fldCharType="end"/>
        </w:r>
      </w:ins>
    </w:p>
    <w:p w14:paraId="501A8186" w14:textId="20FA5C30" w:rsidR="0089397E" w:rsidRDefault="0089397E">
      <w:pPr>
        <w:pStyle w:val="TOC5"/>
        <w:rPr>
          <w:ins w:id="2590" w:author="MCC" w:date="2022-03-21T11:41:00Z"/>
          <w:rFonts w:asciiTheme="minorHAnsi" w:eastAsiaTheme="minorEastAsia" w:hAnsiTheme="minorHAnsi" w:cstheme="minorBidi"/>
          <w:sz w:val="22"/>
          <w:szCs w:val="22"/>
        </w:rPr>
      </w:pPr>
      <w:ins w:id="2591" w:author="MCC" w:date="2022-03-21T11:41:00Z">
        <w:r>
          <w:t>I.2.4.3.1</w:t>
        </w:r>
        <w:r>
          <w:rPr>
            <w:rFonts w:asciiTheme="minorHAnsi" w:eastAsiaTheme="minorEastAsia" w:hAnsiTheme="minorHAnsi" w:cstheme="minorBidi"/>
            <w:sz w:val="22"/>
            <w:szCs w:val="22"/>
          </w:rPr>
          <w:tab/>
        </w:r>
        <w:r>
          <w:t>General</w:t>
        </w:r>
        <w:r>
          <w:tab/>
        </w:r>
        <w:r>
          <w:fldChar w:fldCharType="begin"/>
        </w:r>
        <w:r>
          <w:instrText xml:space="preserve"> PAGEREF _Toc98755937 \h </w:instrText>
        </w:r>
      </w:ins>
      <w:r>
        <w:fldChar w:fldCharType="separate"/>
      </w:r>
      <w:ins w:id="2592" w:author="MCC" w:date="2022-03-21T11:42:00Z">
        <w:r>
          <w:t>311</w:t>
        </w:r>
      </w:ins>
      <w:ins w:id="2593" w:author="MCC" w:date="2022-03-21T11:41:00Z">
        <w:r>
          <w:fldChar w:fldCharType="end"/>
        </w:r>
      </w:ins>
    </w:p>
    <w:p w14:paraId="23E7CBD2" w14:textId="1BFC3BCF" w:rsidR="0089397E" w:rsidRDefault="0089397E">
      <w:pPr>
        <w:pStyle w:val="TOC5"/>
        <w:rPr>
          <w:ins w:id="2594" w:author="MCC" w:date="2022-03-21T11:41:00Z"/>
          <w:rFonts w:asciiTheme="minorHAnsi" w:eastAsiaTheme="minorEastAsia" w:hAnsiTheme="minorHAnsi" w:cstheme="minorBidi"/>
          <w:sz w:val="22"/>
          <w:szCs w:val="22"/>
        </w:rPr>
      </w:pPr>
      <w:ins w:id="2595" w:author="MCC" w:date="2022-03-21T11:41: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_Toc98755938 \h </w:instrText>
        </w:r>
      </w:ins>
      <w:r>
        <w:fldChar w:fldCharType="separate"/>
      </w:r>
      <w:ins w:id="2596" w:author="MCC" w:date="2022-03-21T11:42:00Z">
        <w:r>
          <w:t>312</w:t>
        </w:r>
      </w:ins>
      <w:ins w:id="2597" w:author="MCC" w:date="2022-03-21T11:41:00Z">
        <w:r>
          <w:fldChar w:fldCharType="end"/>
        </w:r>
      </w:ins>
    </w:p>
    <w:p w14:paraId="0E82FE79" w14:textId="11DE49B2" w:rsidR="0089397E" w:rsidRDefault="0089397E">
      <w:pPr>
        <w:pStyle w:val="TOC5"/>
        <w:rPr>
          <w:ins w:id="2598" w:author="MCC" w:date="2022-03-21T11:41:00Z"/>
          <w:rFonts w:asciiTheme="minorHAnsi" w:eastAsiaTheme="minorEastAsia" w:hAnsiTheme="minorHAnsi" w:cstheme="minorBidi"/>
          <w:sz w:val="22"/>
          <w:szCs w:val="22"/>
        </w:rPr>
      </w:pPr>
      <w:ins w:id="2599" w:author="MCC" w:date="2022-03-21T11:41: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_Toc98755939 \h </w:instrText>
        </w:r>
      </w:ins>
      <w:r>
        <w:fldChar w:fldCharType="separate"/>
      </w:r>
      <w:ins w:id="2600" w:author="MCC" w:date="2022-03-21T11:42:00Z">
        <w:r>
          <w:t>312</w:t>
        </w:r>
      </w:ins>
      <w:ins w:id="2601" w:author="MCC" w:date="2022-03-21T11:41:00Z">
        <w:r>
          <w:fldChar w:fldCharType="end"/>
        </w:r>
      </w:ins>
    </w:p>
    <w:p w14:paraId="526930DD" w14:textId="01611DF0" w:rsidR="0089397E" w:rsidRDefault="0089397E">
      <w:pPr>
        <w:pStyle w:val="TOC5"/>
        <w:rPr>
          <w:ins w:id="2602" w:author="MCC" w:date="2022-03-21T11:41:00Z"/>
          <w:rFonts w:asciiTheme="minorHAnsi" w:eastAsiaTheme="minorEastAsia" w:hAnsiTheme="minorHAnsi" w:cstheme="minorBidi"/>
          <w:sz w:val="22"/>
          <w:szCs w:val="22"/>
        </w:rPr>
      </w:pPr>
      <w:ins w:id="2603" w:author="MCC" w:date="2022-03-21T11:41: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_Toc98755940 \h </w:instrText>
        </w:r>
      </w:ins>
      <w:r>
        <w:fldChar w:fldCharType="separate"/>
      </w:r>
      <w:ins w:id="2604" w:author="MCC" w:date="2022-03-21T11:42:00Z">
        <w:r>
          <w:t>313</w:t>
        </w:r>
      </w:ins>
      <w:ins w:id="2605" w:author="MCC" w:date="2022-03-21T11:41:00Z">
        <w:r>
          <w:fldChar w:fldCharType="end"/>
        </w:r>
      </w:ins>
    </w:p>
    <w:p w14:paraId="28845E03" w14:textId="31BBB8CA" w:rsidR="0089397E" w:rsidRDefault="0089397E">
      <w:pPr>
        <w:pStyle w:val="TOC2"/>
        <w:rPr>
          <w:ins w:id="2606" w:author="MCC" w:date="2022-03-21T11:41:00Z"/>
          <w:rFonts w:asciiTheme="minorHAnsi" w:eastAsiaTheme="minorEastAsia" w:hAnsiTheme="minorHAnsi" w:cstheme="minorBidi"/>
          <w:sz w:val="22"/>
          <w:szCs w:val="22"/>
        </w:rPr>
      </w:pPr>
      <w:ins w:id="2607" w:author="MCC" w:date="2022-03-21T11:41: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_Toc98755941 \h </w:instrText>
        </w:r>
      </w:ins>
      <w:r>
        <w:fldChar w:fldCharType="separate"/>
      </w:r>
      <w:ins w:id="2608" w:author="MCC" w:date="2022-03-21T11:42:00Z">
        <w:r>
          <w:t>313</w:t>
        </w:r>
      </w:ins>
      <w:ins w:id="2609" w:author="MCC" w:date="2022-03-21T11:41:00Z">
        <w:r>
          <w:fldChar w:fldCharType="end"/>
        </w:r>
      </w:ins>
    </w:p>
    <w:p w14:paraId="791756C1" w14:textId="4D76CB09" w:rsidR="0089397E" w:rsidRDefault="0089397E">
      <w:pPr>
        <w:pStyle w:val="TOC3"/>
        <w:rPr>
          <w:ins w:id="2610" w:author="MCC" w:date="2022-03-21T11:41:00Z"/>
          <w:rFonts w:asciiTheme="minorHAnsi" w:eastAsiaTheme="minorEastAsia" w:hAnsiTheme="minorHAnsi" w:cstheme="minorBidi"/>
          <w:sz w:val="22"/>
          <w:szCs w:val="22"/>
        </w:rPr>
      </w:pPr>
      <w:ins w:id="2611" w:author="MCC" w:date="2022-03-21T11:41:00Z">
        <w:r>
          <w:t>I.3.1</w:t>
        </w:r>
        <w:r>
          <w:rPr>
            <w:rFonts w:asciiTheme="minorHAnsi" w:eastAsiaTheme="minorEastAsia" w:hAnsiTheme="minorHAnsi" w:cstheme="minorBidi"/>
            <w:sz w:val="22"/>
            <w:szCs w:val="22"/>
          </w:rPr>
          <w:tab/>
        </w:r>
        <w:r>
          <w:t>General</w:t>
        </w:r>
        <w:r>
          <w:tab/>
        </w:r>
        <w:r>
          <w:fldChar w:fldCharType="begin"/>
        </w:r>
        <w:r>
          <w:instrText xml:space="preserve"> PAGEREF _Toc98755942 \h </w:instrText>
        </w:r>
      </w:ins>
      <w:r>
        <w:fldChar w:fldCharType="separate"/>
      </w:r>
      <w:ins w:id="2612" w:author="MCC" w:date="2022-03-21T11:42:00Z">
        <w:r>
          <w:t>313</w:t>
        </w:r>
      </w:ins>
      <w:ins w:id="2613" w:author="MCC" w:date="2022-03-21T11:41:00Z">
        <w:r>
          <w:fldChar w:fldCharType="end"/>
        </w:r>
      </w:ins>
    </w:p>
    <w:p w14:paraId="0F6816C3" w14:textId="094ED1F4" w:rsidR="0089397E" w:rsidRDefault="0089397E">
      <w:pPr>
        <w:pStyle w:val="TOC8"/>
        <w:rPr>
          <w:ins w:id="2614" w:author="MCC" w:date="2022-03-21T11:41:00Z"/>
          <w:rFonts w:asciiTheme="minorHAnsi" w:eastAsiaTheme="minorEastAsia" w:hAnsiTheme="minorHAnsi" w:cstheme="minorBidi"/>
          <w:b w:val="0"/>
          <w:szCs w:val="22"/>
        </w:rPr>
      </w:pPr>
      <w:ins w:id="2615" w:author="MCC" w:date="2022-03-21T11:41: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_Toc98755943 \h </w:instrText>
        </w:r>
      </w:ins>
      <w:r>
        <w:fldChar w:fldCharType="separate"/>
      </w:r>
      <w:ins w:id="2616" w:author="MCC" w:date="2022-03-21T11:42:00Z">
        <w:r>
          <w:t>315</w:t>
        </w:r>
      </w:ins>
      <w:ins w:id="2617" w:author="MCC" w:date="2022-03-21T11:41:00Z">
        <w:r>
          <w:fldChar w:fldCharType="end"/>
        </w:r>
      </w:ins>
    </w:p>
    <w:p w14:paraId="0994BED1" w14:textId="3C64CB98" w:rsidR="00AD5C59" w:rsidRDefault="0089397E" w:rsidP="00AD5C59">
      <w:pPr>
        <w:rPr>
          <w:noProof/>
          <w:sz w:val="22"/>
        </w:rPr>
      </w:pPr>
      <w:ins w:id="2618" w:author="MCC" w:date="2022-03-21T11:41: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2619" w:name="_Toc13080113"/>
      <w:bookmarkStart w:id="2620" w:name="_Toc18916143"/>
      <w:bookmarkStart w:id="2621" w:name="_Toc53185270"/>
      <w:bookmarkStart w:id="2622" w:name="_Toc53185646"/>
      <w:bookmarkStart w:id="2623" w:name="_Toc57820119"/>
      <w:bookmarkStart w:id="2624" w:name="_Toc57821046"/>
      <w:bookmarkStart w:id="2625" w:name="_Toc61183322"/>
      <w:bookmarkStart w:id="2626" w:name="_Toc61183716"/>
      <w:bookmarkStart w:id="2627" w:name="_Toc61184108"/>
      <w:bookmarkStart w:id="2628" w:name="_Toc61184500"/>
      <w:bookmarkStart w:id="2629" w:name="_Toc61184890"/>
      <w:bookmarkStart w:id="2630" w:name="_Toc66386233"/>
      <w:bookmarkStart w:id="2631" w:name="_Toc74583074"/>
      <w:bookmarkStart w:id="2632" w:name="_Toc76541887"/>
      <w:bookmarkStart w:id="2633" w:name="_Toc82449869"/>
      <w:bookmarkStart w:id="2634" w:name="_Toc82450517"/>
      <w:bookmarkStart w:id="2635" w:name="_Toc89948906"/>
      <w:bookmarkStart w:id="2636" w:name="_Toc98755295"/>
      <w:r w:rsidRPr="007E346D">
        <w:t>Foreword</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2637" w:name="_Toc13080114"/>
      <w:bookmarkStart w:id="2638" w:name="_Toc18916144"/>
      <w:bookmarkStart w:id="2639" w:name="_Toc53185271"/>
      <w:bookmarkStart w:id="2640" w:name="_Toc53185647"/>
      <w:bookmarkStart w:id="2641" w:name="_Toc57820120"/>
      <w:bookmarkStart w:id="2642" w:name="_Toc57821047"/>
      <w:bookmarkStart w:id="2643" w:name="_Toc61183323"/>
      <w:bookmarkStart w:id="2644" w:name="_Toc61183717"/>
      <w:bookmarkStart w:id="2645" w:name="_Toc61184109"/>
      <w:bookmarkStart w:id="2646" w:name="_Toc61184501"/>
      <w:bookmarkStart w:id="2647" w:name="_Toc61184891"/>
      <w:bookmarkStart w:id="2648" w:name="_Toc66386234"/>
      <w:bookmarkStart w:id="2649" w:name="_Toc74583075"/>
      <w:bookmarkStart w:id="2650" w:name="_Toc76541888"/>
      <w:bookmarkStart w:id="2651" w:name="_Toc82449870"/>
      <w:bookmarkStart w:id="2652" w:name="_Toc82450518"/>
      <w:bookmarkStart w:id="2653" w:name="_Toc89948907"/>
      <w:bookmarkStart w:id="2654" w:name="_Toc98755296"/>
      <w:r w:rsidR="00C60E58">
        <w:t>1</w:t>
      </w:r>
      <w:r w:rsidR="00C60E58">
        <w:tab/>
      </w:r>
      <w:r w:rsidRPr="007E346D">
        <w:t>Scope</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2655" w:name="_Toc13080115"/>
      <w:bookmarkStart w:id="2656" w:name="_Toc18916145"/>
      <w:bookmarkStart w:id="2657" w:name="_Toc53185272"/>
      <w:bookmarkStart w:id="2658" w:name="_Toc53185648"/>
      <w:bookmarkStart w:id="2659" w:name="_Toc57820121"/>
      <w:bookmarkStart w:id="2660" w:name="_Toc57821048"/>
      <w:bookmarkStart w:id="2661" w:name="_Toc61183324"/>
      <w:bookmarkStart w:id="2662" w:name="_Toc61183718"/>
      <w:bookmarkStart w:id="2663" w:name="_Toc61184110"/>
      <w:bookmarkStart w:id="2664" w:name="_Toc61184502"/>
      <w:bookmarkStart w:id="2665" w:name="_Toc61184892"/>
      <w:bookmarkStart w:id="2666" w:name="_Toc66386235"/>
      <w:bookmarkStart w:id="2667" w:name="_Toc74583076"/>
      <w:bookmarkStart w:id="2668" w:name="_Toc76541889"/>
      <w:bookmarkStart w:id="2669" w:name="_Toc82449871"/>
      <w:bookmarkStart w:id="2670" w:name="_Toc82450519"/>
      <w:bookmarkStart w:id="2671" w:name="_Toc89948908"/>
      <w:bookmarkStart w:id="2672" w:name="_Toc98755297"/>
      <w:r>
        <w:t>2</w:t>
      </w:r>
      <w:r>
        <w:tab/>
      </w:r>
      <w:r w:rsidR="00077B6E" w:rsidRPr="007E346D">
        <w:t>References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2673" w:name="OLE_LINK44"/>
      <w:bookmarkStart w:id="2674" w:name="OLE_LINK45"/>
      <w:r w:rsidRPr="00885F53">
        <w:t>"</w:t>
      </w:r>
      <w:bookmarkEnd w:id="2673"/>
      <w:bookmarkEnd w:id="267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2675" w:name="_Hlk496105834"/>
      <w:r>
        <w:t>[19]</w:t>
      </w:r>
      <w:r>
        <w:tab/>
        <w:t>Recommendation ITU-R SM.328: "Spectra and bandwidth of emissions".</w:t>
      </w:r>
      <w:bookmarkEnd w:id="267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2676" w:name="_Toc13080116"/>
      <w:bookmarkStart w:id="2677" w:name="_Toc18916146"/>
      <w:bookmarkStart w:id="2678" w:name="_Toc53185273"/>
      <w:bookmarkStart w:id="2679" w:name="_Toc53185649"/>
      <w:bookmarkStart w:id="2680" w:name="_Toc57820122"/>
      <w:bookmarkStart w:id="2681" w:name="_Toc57821049"/>
      <w:bookmarkStart w:id="2682" w:name="_Toc61183325"/>
      <w:bookmarkStart w:id="2683" w:name="_Toc61183719"/>
      <w:bookmarkStart w:id="2684" w:name="_Toc61184111"/>
      <w:bookmarkStart w:id="2685" w:name="_Toc61184503"/>
      <w:bookmarkStart w:id="2686" w:name="_Toc61184893"/>
      <w:bookmarkStart w:id="2687" w:name="_Toc66386236"/>
      <w:bookmarkStart w:id="2688" w:name="_Toc74583077"/>
      <w:bookmarkStart w:id="2689" w:name="_Toc76541890"/>
      <w:bookmarkStart w:id="2690" w:name="_Toc82449872"/>
      <w:bookmarkStart w:id="2691" w:name="_Toc82450520"/>
      <w:bookmarkStart w:id="2692" w:name="_Toc89948909"/>
      <w:bookmarkStart w:id="2693" w:name="_Toc98755298"/>
      <w:r w:rsidRPr="007E346D">
        <w:t>3</w:t>
      </w:r>
      <w:r w:rsidRPr="007E346D">
        <w:tab/>
        <w:t>Definitions, symbols and abbreviations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63CD8AB" w14:textId="77777777" w:rsidR="00077B6E" w:rsidRDefault="00077B6E" w:rsidP="00077B6E">
      <w:pPr>
        <w:pStyle w:val="Heading2"/>
        <w:rPr>
          <w:rFonts w:eastAsiaTheme="minorEastAsia"/>
          <w:lang w:eastAsia="zh-CN"/>
        </w:rPr>
      </w:pPr>
      <w:bookmarkStart w:id="2694" w:name="_Toc13080117"/>
      <w:bookmarkStart w:id="2695" w:name="_Toc18916147"/>
      <w:bookmarkStart w:id="2696" w:name="_Toc53185274"/>
      <w:bookmarkStart w:id="2697" w:name="_Toc53185650"/>
      <w:bookmarkStart w:id="2698" w:name="_Toc57820123"/>
      <w:bookmarkStart w:id="2699" w:name="_Toc57821050"/>
      <w:bookmarkStart w:id="2700" w:name="_Toc61183326"/>
      <w:bookmarkStart w:id="2701" w:name="_Toc61183720"/>
      <w:bookmarkStart w:id="2702" w:name="_Toc61184112"/>
      <w:bookmarkStart w:id="2703" w:name="_Toc61184504"/>
      <w:bookmarkStart w:id="2704" w:name="_Toc61184894"/>
      <w:bookmarkStart w:id="2705" w:name="_Toc66386237"/>
      <w:bookmarkStart w:id="2706" w:name="_Toc74583078"/>
      <w:bookmarkStart w:id="2707" w:name="_Toc76541891"/>
      <w:bookmarkStart w:id="2708" w:name="_Toc82449873"/>
      <w:bookmarkStart w:id="2709" w:name="_Toc82450521"/>
      <w:bookmarkStart w:id="2710" w:name="_Toc89948910"/>
      <w:bookmarkStart w:id="2711" w:name="_Toc98755299"/>
      <w:r w:rsidRPr="007E346D">
        <w:t>3.1</w:t>
      </w:r>
      <w:r w:rsidRPr="007E346D">
        <w:tab/>
        <w:t>Definitions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2712" w:name="_Hlk500327898"/>
      <w:bookmarkStart w:id="2713" w:name="_Hlk490252228"/>
      <w:bookmarkStart w:id="271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271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2713"/>
      <w:bookmarkEnd w:id="271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2715" w:name="_Toc13080118"/>
      <w:bookmarkStart w:id="2716" w:name="_Toc18916148"/>
      <w:bookmarkStart w:id="2717" w:name="_Toc53185275"/>
      <w:bookmarkStart w:id="2718" w:name="_Toc53185651"/>
      <w:bookmarkStart w:id="2719" w:name="_Toc57820124"/>
      <w:bookmarkStart w:id="2720" w:name="_Toc57821051"/>
      <w:bookmarkStart w:id="2721" w:name="_Toc61183327"/>
      <w:bookmarkStart w:id="2722" w:name="_Toc61183721"/>
      <w:bookmarkStart w:id="2723" w:name="_Toc61184113"/>
      <w:bookmarkStart w:id="2724" w:name="_Toc61184505"/>
      <w:bookmarkStart w:id="2725" w:name="_Toc61184895"/>
      <w:bookmarkStart w:id="2726" w:name="_Toc66386238"/>
      <w:bookmarkStart w:id="2727" w:name="_Toc74583079"/>
      <w:bookmarkStart w:id="2728" w:name="_Toc76541892"/>
      <w:bookmarkStart w:id="2729" w:name="_Toc82449874"/>
      <w:bookmarkStart w:id="2730" w:name="_Toc82450522"/>
      <w:bookmarkStart w:id="2731" w:name="_Toc89948911"/>
      <w:bookmarkStart w:id="2732" w:name="_Toc98755300"/>
      <w:r w:rsidRPr="005564DB">
        <w:t>3.2</w:t>
      </w:r>
      <w:r w:rsidRPr="005564DB">
        <w:tab/>
        <w:t>Symbols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77777777"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del w:id="2733" w:author="CR0026" w:date="2022-03-16T09:33:00Z">
        <w:r>
          <w:rPr>
            <w:lang w:val="en-US"/>
          </w:rPr>
          <w:delText>antenna</w:delText>
        </w:r>
      </w:del>
      <w:ins w:id="2734" w:author="CR0026" w:date="2022-03-16T09:33:00Z">
        <w:r>
          <w:rPr>
            <w:rFonts w:eastAsia="SimSun"/>
            <w:lang w:val="en-US" w:eastAsia="zh-CN"/>
          </w:rPr>
          <w:t>TAB</w:t>
        </w:r>
      </w:ins>
      <w:r>
        <w:t xml:space="preserve"> connector</w:t>
      </w:r>
      <w:ins w:id="2735" w:author="CR0026" w:date="2022-03-16T09:33:00Z">
        <w:r>
          <w:rPr>
            <w:rFonts w:eastAsia="SimSun"/>
            <w:lang w:val="en-US" w:eastAsia="zh-CN"/>
          </w:rPr>
          <w:t xml:space="preserve"> or RIB</w:t>
        </w:r>
      </w:ins>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30CDD9E7"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del w:id="2736" w:author="CR0026" w:date="2022-03-16T09:33:00Z">
        <w:r w:rsidR="00C63F0B">
          <w:rPr>
            <w:lang w:val="en-US"/>
          </w:rPr>
          <w:delText>antenna</w:delText>
        </w:r>
      </w:del>
      <w:ins w:id="2737" w:author="CR0026" w:date="2022-03-16T09:33:00Z">
        <w:r w:rsidR="00C63F0B">
          <w:rPr>
            <w:rFonts w:eastAsia="SimSun"/>
            <w:lang w:val="en-US" w:eastAsia="zh-CN"/>
          </w:rPr>
          <w:t>TAB</w:t>
        </w:r>
      </w:ins>
      <w:r w:rsidR="00C63F0B">
        <w:t xml:space="preserve"> connector</w:t>
      </w:r>
      <w:ins w:id="2738" w:author="CR0026" w:date="2022-03-16T09:33:00Z">
        <w:r w:rsidR="00C63F0B">
          <w:rPr>
            <w:rFonts w:eastAsia="SimSun"/>
            <w:lang w:val="en-US" w:eastAsia="zh-CN"/>
          </w:rPr>
          <w:t xml:space="preserve"> or RIB</w:t>
        </w:r>
      </w:ins>
      <w:r w:rsidR="00C63F0B">
        <w:t>.</w:t>
      </w:r>
    </w:p>
    <w:p w14:paraId="5DF6E42A" w14:textId="77777777"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del w:id="2739" w:author="CR0026" w:date="2022-03-16T09:33:00Z">
        <w:r>
          <w:rPr>
            <w:lang w:val="en-US"/>
          </w:rPr>
          <w:delText>antenna</w:delText>
        </w:r>
      </w:del>
      <w:ins w:id="2740" w:author="CR0026" w:date="2022-03-16T09:33:00Z">
        <w:r>
          <w:rPr>
            <w:rFonts w:eastAsia="SimSun"/>
            <w:lang w:val="en-US" w:eastAsia="zh-CN"/>
          </w:rPr>
          <w:t>TAB</w:t>
        </w:r>
      </w:ins>
      <w:r>
        <w:t xml:space="preserve"> connector</w:t>
      </w:r>
      <w:ins w:id="2741" w:author="CR0026" w:date="2022-03-16T09:33:00Z">
        <w:r>
          <w:rPr>
            <w:rFonts w:eastAsia="SimSun"/>
            <w:lang w:val="en-US" w:eastAsia="zh-CN"/>
          </w:rPr>
          <w:t xml:space="preserve"> or RIB</w:t>
        </w:r>
      </w:ins>
      <w:r>
        <w:t>.</w:t>
      </w:r>
    </w:p>
    <w:p w14:paraId="639C023C" w14:textId="77777777"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del w:id="2742" w:author="CR0026" w:date="2022-03-16T09:33:00Z">
        <w:r>
          <w:rPr>
            <w:rFonts w:eastAsia="?? ??"/>
            <w:lang w:val="en-US"/>
          </w:rPr>
          <w:delText>antenna</w:delText>
        </w:r>
      </w:del>
      <w:ins w:id="2743" w:author="CR0026" w:date="2022-03-16T09:33:00Z">
        <w:r>
          <w:rPr>
            <w:rFonts w:eastAsia="SimSun"/>
            <w:lang w:val="en-US" w:eastAsia="zh-CN"/>
          </w:rPr>
          <w:t>TAB</w:t>
        </w:r>
      </w:ins>
      <w:r>
        <w:rPr>
          <w:rFonts w:eastAsia="?? ??"/>
        </w:rPr>
        <w:t xml:space="preserve"> connector</w:t>
      </w:r>
      <w:ins w:id="2744" w:author="CR0026" w:date="2022-03-16T09:33:00Z">
        <w:r>
          <w:rPr>
            <w:rFonts w:eastAsia="SimSun"/>
            <w:lang w:val="en-US" w:eastAsia="zh-CN"/>
          </w:rPr>
          <w:t xml:space="preserve"> or RIB</w:t>
        </w:r>
      </w:ins>
    </w:p>
    <w:p w14:paraId="730EB5F9" w14:textId="77777777"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09369809"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del w:id="2745" w:author="CR0026" w:date="2022-03-16T09:33:00Z">
        <w:r>
          <w:rPr>
            <w:lang w:val="en-US"/>
          </w:rPr>
          <w:delText>antenna</w:delText>
        </w:r>
      </w:del>
      <w:ins w:id="2746" w:author="CR0026" w:date="2022-03-16T09:33:00Z">
        <w:r>
          <w:rPr>
            <w:rFonts w:eastAsia="SimSun"/>
            <w:lang w:val="en-US" w:eastAsia="zh-CN"/>
          </w:rPr>
          <w:t>TAB</w:t>
        </w:r>
      </w:ins>
      <w:r>
        <w:t xml:space="preserve"> connector</w:t>
      </w:r>
      <w:ins w:id="2747" w:author="CR0026" w:date="2022-03-16T09:33:00Z">
        <w:r>
          <w:rPr>
            <w:rFonts w:eastAsia="SimSun"/>
            <w:lang w:val="en-US" w:eastAsia="zh-CN"/>
          </w:rPr>
          <w:t xml:space="preserve"> or RIB</w:t>
        </w:r>
      </w:ins>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77777777"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09369810" r:id="rId16"/>
        </w:object>
      </w:r>
      <w:r>
        <w:tab/>
        <w:t xml:space="preserve">Timing offset between uplink and downlink radio frames at the </w:t>
      </w:r>
      <w:ins w:id="2748" w:author="CR0026" w:date="2022-03-16T09:33:00Z">
        <w:r>
          <w:rPr>
            <w:rFonts w:eastAsia="SimSun"/>
            <w:lang w:val="en-US" w:eastAsia="zh-CN"/>
          </w:rPr>
          <w:t xml:space="preserve">UE / </w:t>
        </w:r>
      </w:ins>
      <w:del w:id="2749" w:author="CR0026" w:date="2022-03-16T09:33:00Z">
        <w:r>
          <w:rPr>
            <w:lang w:val="en-US"/>
          </w:rPr>
          <w:delText>UE</w:delText>
        </w:r>
      </w:del>
      <w:ins w:id="2750" w:author="CR0026" w:date="2022-03-16T09:33:00Z">
        <w:r>
          <w:rPr>
            <w:rFonts w:eastAsia="SimSun"/>
            <w:lang w:val="en-US" w:eastAsia="zh-CN"/>
          </w:rPr>
          <w:t>IAB-MT</w:t>
        </w:r>
      </w:ins>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7777777"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del w:id="2751" w:author="CR0026" w:date="2022-03-16T09:33:00Z">
        <w:r>
          <w:rPr>
            <w:lang w:val="en-US"/>
          </w:rPr>
          <w:delText>antenna</w:delText>
        </w:r>
      </w:del>
      <w:ins w:id="2752" w:author="CR0026" w:date="2022-03-16T09:33:00Z">
        <w:r>
          <w:rPr>
            <w:rFonts w:eastAsia="SimSun"/>
            <w:lang w:val="en-US" w:eastAsia="zh-CN"/>
          </w:rPr>
          <w:t>TAB</w:t>
        </w:r>
      </w:ins>
      <w:r>
        <w:t xml:space="preserve"> connector</w:t>
      </w:r>
      <w:ins w:id="2753" w:author="CR0026" w:date="2022-03-16T09:33:00Z">
        <w:r>
          <w:rPr>
            <w:rFonts w:eastAsia="SimSun"/>
            <w:lang w:val="en-US" w:eastAsia="zh-CN"/>
          </w:rPr>
          <w:t xml:space="preserve"> or RIB</w:t>
        </w:r>
      </w:ins>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2754" w:name="_Toc13080119"/>
      <w:bookmarkStart w:id="2755" w:name="_Toc18916149"/>
      <w:bookmarkStart w:id="2756" w:name="_Toc53185276"/>
      <w:bookmarkStart w:id="2757" w:name="_Toc53185652"/>
      <w:bookmarkStart w:id="2758" w:name="_Toc57820125"/>
      <w:bookmarkStart w:id="2759" w:name="_Toc57821052"/>
      <w:bookmarkStart w:id="2760" w:name="_Toc61183328"/>
      <w:bookmarkStart w:id="2761" w:name="_Toc61183722"/>
      <w:bookmarkStart w:id="2762" w:name="_Toc61184114"/>
      <w:bookmarkStart w:id="2763" w:name="_Toc61184506"/>
      <w:bookmarkStart w:id="2764" w:name="_Toc61184896"/>
      <w:bookmarkStart w:id="2765" w:name="_Toc66386239"/>
      <w:bookmarkStart w:id="2766" w:name="_Toc74583080"/>
      <w:bookmarkStart w:id="2767" w:name="_Toc76541893"/>
      <w:bookmarkStart w:id="2768" w:name="_Toc82449875"/>
      <w:bookmarkStart w:id="2769" w:name="_Toc82450523"/>
      <w:bookmarkStart w:id="2770" w:name="_Toc89948912"/>
      <w:bookmarkStart w:id="2771" w:name="_Toc98755301"/>
      <w:r w:rsidRPr="005564DB">
        <w:t>3.3</w:t>
      </w:r>
      <w:r w:rsidRPr="005564DB">
        <w:tab/>
        <w:t>Abbreviations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772" w:name="_Hlk54343829"/>
      <w:r w:rsidRPr="009C5807">
        <w:t>PCell</w:t>
      </w:r>
      <w:r w:rsidRPr="009C5807">
        <w:tab/>
        <w:t>Primary Cell</w:t>
      </w:r>
      <w:bookmarkEnd w:id="2772"/>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773"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773"/>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77777777" w:rsidR="005408A0" w:rsidRDefault="005408A0" w:rsidP="005408A0">
      <w:pPr>
        <w:pStyle w:val="EW"/>
      </w:pPr>
      <w:r>
        <w:t>SSB_RP</w:t>
      </w:r>
      <w:r>
        <w:tab/>
        <w:t xml:space="preserve">Received (linear) average power of the resource elements that carry NR SSB signals and channels, measured at the </w:t>
      </w:r>
      <w:del w:id="2774" w:author="CR0026" w:date="2022-03-16T09:33:00Z">
        <w:r>
          <w:rPr>
            <w:lang w:val="en-US"/>
          </w:rPr>
          <w:delText>UE</w:delText>
        </w:r>
      </w:del>
      <w:ins w:id="2775" w:author="CR0026" w:date="2022-03-16T09:33:00Z">
        <w:r>
          <w:rPr>
            <w:rFonts w:eastAsia="SimSun"/>
            <w:lang w:val="en-US" w:eastAsia="zh-CN"/>
          </w:rPr>
          <w:t>IAB-MT</w:t>
        </w:r>
      </w:ins>
      <w:r>
        <w:rPr>
          <w:lang w:val="en-US"/>
        </w:rPr>
        <w:t xml:space="preserve"> </w:t>
      </w:r>
      <w:del w:id="2776" w:author="CR0026" w:date="2022-03-16T09:33:00Z">
        <w:r>
          <w:rPr>
            <w:lang w:val="en-US"/>
          </w:rPr>
          <w:delText>antenna</w:delText>
        </w:r>
      </w:del>
      <w:ins w:id="2777" w:author="CR0026" w:date="2022-03-16T09:33:00Z">
        <w:r>
          <w:rPr>
            <w:rFonts w:eastAsia="SimSun"/>
            <w:lang w:val="en-US" w:eastAsia="zh-CN"/>
          </w:rPr>
          <w:t>TAB</w:t>
        </w:r>
      </w:ins>
      <w:r>
        <w:t xml:space="preserve"> connector</w:t>
      </w:r>
      <w:ins w:id="2778" w:author="CR0026" w:date="2022-03-16T09:33:00Z">
        <w:r>
          <w:rPr>
            <w:rFonts w:eastAsia="SimSun"/>
            <w:lang w:val="en-US" w:eastAsia="zh-CN"/>
          </w:rPr>
          <w:t xml:space="preserve"> or RIB</w:t>
        </w:r>
      </w:ins>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779" w:name="_Toc13080120"/>
      <w:bookmarkStart w:id="2780" w:name="_Toc18916150"/>
      <w:bookmarkStart w:id="2781" w:name="_Toc53185277"/>
      <w:bookmarkStart w:id="2782" w:name="_Toc53185653"/>
      <w:bookmarkStart w:id="2783" w:name="_Toc57820126"/>
      <w:bookmarkStart w:id="2784" w:name="_Toc57821053"/>
      <w:bookmarkStart w:id="2785" w:name="_Toc61183329"/>
      <w:bookmarkStart w:id="2786" w:name="_Toc61183723"/>
      <w:bookmarkStart w:id="2787" w:name="_Toc61184115"/>
      <w:bookmarkStart w:id="2788" w:name="_Toc61184507"/>
      <w:bookmarkStart w:id="2789" w:name="_Toc61184897"/>
      <w:bookmarkStart w:id="2790" w:name="_Toc66386240"/>
      <w:bookmarkStart w:id="2791" w:name="_Toc74583081"/>
      <w:bookmarkStart w:id="2792" w:name="_Toc76541894"/>
      <w:bookmarkStart w:id="2793" w:name="_Toc82449876"/>
      <w:bookmarkStart w:id="2794" w:name="_Toc82450524"/>
      <w:bookmarkStart w:id="2795" w:name="_Toc89948913"/>
      <w:bookmarkStart w:id="2796" w:name="_Toc98755302"/>
      <w:r w:rsidRPr="007E346D">
        <w:t>4</w:t>
      </w:r>
      <w:r w:rsidRPr="007E346D">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102572E2" w14:textId="77777777" w:rsidR="00077B6E" w:rsidRDefault="00077B6E" w:rsidP="00077B6E">
      <w:pPr>
        <w:pStyle w:val="Heading2"/>
        <w:rPr>
          <w:rFonts w:eastAsiaTheme="minorEastAsia"/>
          <w:lang w:eastAsia="zh-CN"/>
        </w:rPr>
      </w:pPr>
      <w:bookmarkStart w:id="2797" w:name="_Toc13080121"/>
      <w:bookmarkStart w:id="2798" w:name="_Toc18916151"/>
      <w:bookmarkStart w:id="2799" w:name="_Toc53185278"/>
      <w:bookmarkStart w:id="2800" w:name="_Toc53185654"/>
      <w:bookmarkStart w:id="2801" w:name="_Toc57820127"/>
      <w:bookmarkStart w:id="2802" w:name="_Toc57821054"/>
      <w:bookmarkStart w:id="2803" w:name="_Toc61183330"/>
      <w:bookmarkStart w:id="2804" w:name="_Toc61183724"/>
      <w:bookmarkStart w:id="2805" w:name="_Toc61184116"/>
      <w:bookmarkStart w:id="2806" w:name="_Toc61184508"/>
      <w:bookmarkStart w:id="2807" w:name="_Toc61184898"/>
      <w:bookmarkStart w:id="2808" w:name="_Toc66386241"/>
      <w:bookmarkStart w:id="2809" w:name="_Toc74583082"/>
      <w:bookmarkStart w:id="2810" w:name="_Toc76541895"/>
      <w:bookmarkStart w:id="2811" w:name="_Toc82449877"/>
      <w:bookmarkStart w:id="2812" w:name="_Toc82450525"/>
      <w:bookmarkStart w:id="2813" w:name="_Toc89948914"/>
      <w:bookmarkStart w:id="2814" w:name="_Toc98755303"/>
      <w:r w:rsidRPr="007E346D">
        <w:t>4.1</w:t>
      </w:r>
      <w:r w:rsidRPr="007E346D">
        <w:tab/>
        <w:t>Relationship with other core specifications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815" w:name="_Toc13080122"/>
      <w:bookmarkStart w:id="2816" w:name="_Toc18916152"/>
      <w:bookmarkStart w:id="2817" w:name="_Toc53185279"/>
      <w:bookmarkStart w:id="2818" w:name="_Toc53185655"/>
      <w:bookmarkStart w:id="2819" w:name="_Toc57820128"/>
      <w:bookmarkStart w:id="2820" w:name="_Toc57821055"/>
      <w:bookmarkStart w:id="2821" w:name="_Toc61183331"/>
      <w:bookmarkStart w:id="2822" w:name="_Toc61183725"/>
      <w:bookmarkStart w:id="2823" w:name="_Toc61184117"/>
      <w:bookmarkStart w:id="2824" w:name="_Toc61184509"/>
      <w:bookmarkStart w:id="2825" w:name="_Toc61184899"/>
      <w:bookmarkStart w:id="2826" w:name="_Toc66386242"/>
      <w:bookmarkStart w:id="2827" w:name="_Toc74583083"/>
      <w:bookmarkStart w:id="2828" w:name="_Toc76541896"/>
      <w:bookmarkStart w:id="2829" w:name="_Toc82449878"/>
      <w:bookmarkStart w:id="2830" w:name="_Toc82450526"/>
      <w:bookmarkStart w:id="2831" w:name="_Toc89948915"/>
      <w:bookmarkStart w:id="2832" w:name="_Toc98755304"/>
      <w:r w:rsidRPr="007E346D">
        <w:t>4.2</w:t>
      </w:r>
      <w:r w:rsidRPr="007E346D">
        <w:tab/>
        <w:t>Relationship between minimum requirements and test requirements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833" w:name="_Toc13080123"/>
      <w:bookmarkStart w:id="2834" w:name="_Toc18916153"/>
      <w:bookmarkStart w:id="2835" w:name="_Toc53185280"/>
      <w:bookmarkStart w:id="2836" w:name="_Toc53185656"/>
      <w:bookmarkStart w:id="2837" w:name="_Toc57820129"/>
      <w:bookmarkStart w:id="2838" w:name="_Toc57821056"/>
      <w:bookmarkStart w:id="2839" w:name="_Toc61183332"/>
      <w:bookmarkStart w:id="2840" w:name="_Toc61183726"/>
      <w:bookmarkStart w:id="2841" w:name="_Toc61184118"/>
      <w:bookmarkStart w:id="2842" w:name="_Toc61184510"/>
      <w:bookmarkStart w:id="2843" w:name="_Toc61184900"/>
      <w:bookmarkStart w:id="2844" w:name="_Toc66386243"/>
      <w:bookmarkStart w:id="2845" w:name="_Toc74583084"/>
      <w:bookmarkStart w:id="2846" w:name="_Toc76541897"/>
      <w:bookmarkStart w:id="2847" w:name="_Toc82449879"/>
      <w:bookmarkStart w:id="2848" w:name="_Toc82450527"/>
      <w:bookmarkStart w:id="2849" w:name="_Toc89948916"/>
      <w:bookmarkStart w:id="2850" w:name="_Toc98755305"/>
      <w:r w:rsidRPr="007E346D">
        <w:rPr>
          <w:lang w:eastAsia="zh-CN"/>
        </w:rPr>
        <w:t>4.3</w:t>
      </w:r>
      <w:r w:rsidRPr="007E346D">
        <w:rPr>
          <w:lang w:eastAsia="zh-CN"/>
        </w:rPr>
        <w:tab/>
        <w:t>Conducted and radiated requirement reference points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851" w:name="_Toc53185281"/>
      <w:bookmarkStart w:id="2852" w:name="_Toc53185657"/>
      <w:bookmarkStart w:id="2853" w:name="_Toc57820130"/>
      <w:bookmarkStart w:id="2854" w:name="_Toc57821057"/>
      <w:bookmarkStart w:id="2855" w:name="_Toc61183333"/>
      <w:bookmarkStart w:id="2856" w:name="_Toc61183727"/>
      <w:bookmarkStart w:id="2857" w:name="_Toc61184119"/>
      <w:bookmarkStart w:id="2858" w:name="_Toc61184511"/>
      <w:bookmarkStart w:id="2859" w:name="_Toc61184901"/>
      <w:bookmarkStart w:id="2860" w:name="_Toc66386244"/>
      <w:bookmarkStart w:id="2861" w:name="_Toc74583085"/>
      <w:bookmarkStart w:id="2862" w:name="_Toc76541898"/>
      <w:bookmarkStart w:id="2863" w:name="_Toc82449880"/>
      <w:bookmarkStart w:id="2864" w:name="_Toc82450528"/>
      <w:bookmarkStart w:id="2865" w:name="_Toc89948917"/>
      <w:bookmarkStart w:id="2866" w:name="_Toc98755306"/>
      <w:bookmarkStart w:id="2867" w:name="_Toc13080127"/>
      <w:bookmarkStart w:id="2868" w:name="_Toc18916154"/>
      <w:r>
        <w:t>4.3.2</w:t>
      </w:r>
      <w:r w:rsidR="00AC7434">
        <w:tab/>
      </w:r>
      <w:r>
        <w:t>IAB type 1-H</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5pt" o:ole="">
            <v:imagedata r:id="rId17" o:title=""/>
          </v:shape>
          <o:OLEObject Type="Embed" ProgID="Visio.Drawing.15" ShapeID="_x0000_i1027" DrawAspect="Content" ObjectID="_1709369811"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869" w:name="_Toc53185282"/>
      <w:bookmarkStart w:id="2870" w:name="_Toc53185658"/>
      <w:bookmarkStart w:id="2871" w:name="_Toc57820131"/>
      <w:bookmarkStart w:id="2872" w:name="_Toc57821058"/>
      <w:bookmarkStart w:id="2873" w:name="_Toc61183334"/>
      <w:bookmarkStart w:id="2874" w:name="_Toc61183728"/>
      <w:bookmarkStart w:id="2875" w:name="_Toc61184120"/>
      <w:bookmarkStart w:id="2876" w:name="_Toc61184512"/>
      <w:bookmarkStart w:id="2877" w:name="_Toc61184902"/>
      <w:bookmarkStart w:id="2878" w:name="_Toc66386245"/>
      <w:bookmarkStart w:id="2879" w:name="_Toc74583086"/>
      <w:bookmarkStart w:id="2880" w:name="_Toc76541899"/>
      <w:bookmarkStart w:id="2881" w:name="_Toc82449881"/>
      <w:bookmarkStart w:id="2882" w:name="_Toc82450529"/>
      <w:bookmarkStart w:id="2883" w:name="_Toc89948918"/>
      <w:bookmarkStart w:id="2884" w:name="_Toc98755307"/>
      <w:r>
        <w:t>4.3.3</w:t>
      </w:r>
      <w:r w:rsidR="00AC7434">
        <w:tab/>
      </w:r>
      <w:r>
        <w:t>IAB type 1-O and IAB type 2-O</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885"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5pt" o:ole="">
            <v:imagedata r:id="rId19" o:title=""/>
          </v:shape>
          <o:OLEObject Type="Embed" ProgID="Visio.Drawing.15" ShapeID="_x0000_i1028" DrawAspect="Content" ObjectID="_1709369812"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885"/>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886" w:name="_Toc53185283"/>
      <w:bookmarkStart w:id="2887" w:name="_Toc53185659"/>
      <w:bookmarkStart w:id="2888" w:name="_Toc57820132"/>
      <w:bookmarkStart w:id="2889" w:name="_Toc57821059"/>
      <w:bookmarkStart w:id="2890" w:name="_Toc61183335"/>
      <w:bookmarkStart w:id="2891" w:name="_Toc61183729"/>
      <w:bookmarkStart w:id="2892" w:name="_Toc61184121"/>
      <w:bookmarkStart w:id="2893" w:name="_Toc61184513"/>
      <w:bookmarkStart w:id="2894" w:name="_Toc61184903"/>
      <w:bookmarkStart w:id="2895" w:name="_Toc66386246"/>
      <w:bookmarkStart w:id="2896" w:name="_Toc74583087"/>
      <w:bookmarkStart w:id="2897" w:name="_Toc76541900"/>
      <w:bookmarkStart w:id="2898" w:name="_Toc82449882"/>
      <w:bookmarkStart w:id="2899" w:name="_Toc82450530"/>
      <w:bookmarkStart w:id="2900" w:name="_Toc89948919"/>
      <w:bookmarkStart w:id="2901" w:name="_Toc98755308"/>
      <w:r w:rsidRPr="007E346D">
        <w:t>4.4</w:t>
      </w:r>
      <w:r w:rsidR="00AC7434">
        <w:tab/>
      </w:r>
      <w:r w:rsidR="00175896">
        <w:rPr>
          <w:rFonts w:eastAsiaTheme="minorEastAsia" w:hint="eastAsia"/>
          <w:lang w:eastAsia="zh-CN"/>
        </w:rPr>
        <w:t>IAB</w:t>
      </w:r>
      <w:r w:rsidRPr="007E346D">
        <w:t xml:space="preserve"> classes</w:t>
      </w:r>
      <w:bookmarkEnd w:id="2867"/>
      <w:bookmarkEnd w:id="2868"/>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5695A2AB" w14:textId="77777777" w:rsidR="00FC6A10" w:rsidRPr="00EE655F" w:rsidRDefault="00FC6A10" w:rsidP="00357409">
      <w:pPr>
        <w:pStyle w:val="Heading3"/>
      </w:pPr>
      <w:bookmarkStart w:id="2902" w:name="_Toc53185284"/>
      <w:bookmarkStart w:id="2903" w:name="_Toc53185660"/>
      <w:bookmarkStart w:id="2904" w:name="_Toc57820133"/>
      <w:bookmarkStart w:id="2905" w:name="_Toc57821060"/>
      <w:bookmarkStart w:id="2906" w:name="_Toc61183336"/>
      <w:bookmarkStart w:id="2907" w:name="_Toc61183730"/>
      <w:bookmarkStart w:id="2908" w:name="_Toc61184122"/>
      <w:bookmarkStart w:id="2909" w:name="_Toc61184514"/>
      <w:bookmarkStart w:id="2910" w:name="_Toc61184904"/>
      <w:bookmarkStart w:id="2911" w:name="_Toc66386247"/>
      <w:bookmarkStart w:id="2912" w:name="_Toc74583088"/>
      <w:bookmarkStart w:id="2913" w:name="_Toc76541901"/>
      <w:bookmarkStart w:id="2914" w:name="_Toc82449883"/>
      <w:bookmarkStart w:id="2915" w:name="_Toc82450531"/>
      <w:bookmarkStart w:id="2916" w:name="_Toc89948920"/>
      <w:bookmarkStart w:id="2917" w:name="_Toc98755309"/>
      <w:r>
        <w:rPr>
          <w:rFonts w:hint="eastAsia"/>
        </w:rPr>
        <w:t>4.4.1</w:t>
      </w:r>
      <w:r>
        <w:rPr>
          <w:rFonts w:hint="eastAsia"/>
        </w:rPr>
        <w:tab/>
      </w:r>
      <w:r>
        <w:t>IAB-DU classes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58E67D1" w14:textId="77777777" w:rsidR="00FC6A10" w:rsidRPr="00E26D09" w:rsidRDefault="00FC6A10" w:rsidP="00FC6A10">
      <w:bookmarkStart w:id="2918" w:name="_Hlk487019015"/>
      <w:bookmarkStart w:id="2919"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2918"/>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2919"/>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2920" w:name="_Toc53185285"/>
      <w:bookmarkStart w:id="2921" w:name="_Toc53185661"/>
      <w:bookmarkStart w:id="2922" w:name="_Toc57820134"/>
      <w:bookmarkStart w:id="2923" w:name="_Toc57821061"/>
      <w:bookmarkStart w:id="2924" w:name="_Toc61183337"/>
      <w:bookmarkStart w:id="2925" w:name="_Toc61183731"/>
      <w:bookmarkStart w:id="2926" w:name="_Toc61184123"/>
      <w:bookmarkStart w:id="2927" w:name="_Toc61184515"/>
      <w:bookmarkStart w:id="2928" w:name="_Toc61184905"/>
      <w:bookmarkStart w:id="2929" w:name="_Toc66386248"/>
      <w:bookmarkStart w:id="2930" w:name="_Toc74583089"/>
      <w:bookmarkStart w:id="2931" w:name="_Toc76541902"/>
      <w:bookmarkStart w:id="2932" w:name="_Toc82449884"/>
      <w:bookmarkStart w:id="2933" w:name="_Toc82450532"/>
      <w:bookmarkStart w:id="2934" w:name="_Toc89948921"/>
      <w:bookmarkStart w:id="2935" w:name="_Toc98755310"/>
      <w:r>
        <w:rPr>
          <w:rFonts w:hint="eastAsia"/>
        </w:rPr>
        <w:t>4.4.</w:t>
      </w:r>
      <w:r>
        <w:t>2</w:t>
      </w:r>
      <w:r>
        <w:rPr>
          <w:rFonts w:hint="eastAsia"/>
        </w:rPr>
        <w:tab/>
      </w:r>
      <w:r>
        <w:t>IAB-MT classes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2936" w:name="_Toc13080128"/>
      <w:bookmarkStart w:id="2937" w:name="_Toc18916155"/>
      <w:bookmarkStart w:id="2938" w:name="_Toc53185286"/>
      <w:bookmarkStart w:id="2939" w:name="_Toc53185662"/>
      <w:bookmarkStart w:id="2940" w:name="_Toc57820135"/>
      <w:bookmarkStart w:id="2941" w:name="_Toc57821062"/>
      <w:bookmarkStart w:id="2942" w:name="_Toc61183338"/>
      <w:bookmarkStart w:id="2943" w:name="_Toc61183732"/>
      <w:bookmarkStart w:id="2944" w:name="_Toc61184124"/>
      <w:bookmarkStart w:id="2945" w:name="_Toc61184516"/>
      <w:bookmarkStart w:id="2946" w:name="_Toc61184906"/>
      <w:bookmarkStart w:id="2947" w:name="_Toc66386249"/>
      <w:bookmarkStart w:id="2948" w:name="_Toc74583090"/>
      <w:bookmarkStart w:id="2949" w:name="_Toc76541903"/>
      <w:bookmarkStart w:id="2950" w:name="_Toc82449885"/>
      <w:bookmarkStart w:id="2951" w:name="_Toc82450533"/>
      <w:bookmarkStart w:id="2952" w:name="_Toc89948922"/>
      <w:bookmarkStart w:id="2953" w:name="_Toc98755311"/>
      <w:r w:rsidRPr="007E346D">
        <w:t>4.5</w:t>
      </w:r>
      <w:r w:rsidRPr="007E346D">
        <w:tab/>
        <w:t>Regional requirements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7DAD341" w14:textId="4762D792" w:rsidR="00137E92" w:rsidRPr="00E26D09" w:rsidRDefault="00137E92" w:rsidP="00137E92">
      <w:pPr>
        <w:keepNext/>
        <w:keepLines/>
        <w:rPr>
          <w:rFonts w:cs="v5.0.0"/>
        </w:rPr>
      </w:pPr>
      <w:bookmarkStart w:id="2954" w:name="_Hlk494310507"/>
      <w:bookmarkStart w:id="2955" w:name="_Toc13080129"/>
      <w:bookmarkStart w:id="2956" w:name="_Toc18916156"/>
      <w:bookmarkStart w:id="2957" w:name="_Toc53185287"/>
      <w:bookmarkStart w:id="2958"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954"/>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2959" w:name="_Toc57820136"/>
      <w:bookmarkStart w:id="2960" w:name="_Toc57821063"/>
      <w:bookmarkStart w:id="2961" w:name="_Toc61183339"/>
      <w:bookmarkStart w:id="2962" w:name="_Toc61183733"/>
      <w:bookmarkStart w:id="2963" w:name="_Toc61184125"/>
      <w:bookmarkStart w:id="2964" w:name="_Toc61184517"/>
      <w:bookmarkStart w:id="2965" w:name="_Toc61184907"/>
      <w:bookmarkStart w:id="2966" w:name="_Toc66386250"/>
      <w:bookmarkStart w:id="2967" w:name="_Toc74583091"/>
      <w:bookmarkStart w:id="2968" w:name="_Toc76541904"/>
      <w:bookmarkStart w:id="2969" w:name="_Toc82449886"/>
      <w:bookmarkStart w:id="2970" w:name="_Toc82450534"/>
      <w:bookmarkStart w:id="2971" w:name="_Toc89948923"/>
      <w:bookmarkStart w:id="2972" w:name="_Toc98755312"/>
      <w:r w:rsidRPr="007E346D">
        <w:t>4.6</w:t>
      </w:r>
      <w:r w:rsidRPr="007E346D">
        <w:tab/>
        <w:t>Applicability of requirements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D25CBC7" w14:textId="77777777" w:rsidR="00241248" w:rsidRPr="000D269D" w:rsidRDefault="00241248" w:rsidP="00241248">
      <w:bookmarkStart w:id="2973" w:name="_Toc13080130"/>
      <w:bookmarkStart w:id="2974"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2975" w:name="_Toc53185288"/>
      <w:bookmarkStart w:id="2976" w:name="_Toc53185664"/>
      <w:bookmarkStart w:id="2977" w:name="_Toc57820137"/>
      <w:bookmarkStart w:id="2978" w:name="_Toc57821064"/>
      <w:bookmarkStart w:id="2979" w:name="_Toc61183340"/>
      <w:bookmarkStart w:id="2980" w:name="_Toc61183734"/>
      <w:bookmarkStart w:id="2981" w:name="_Toc61184126"/>
      <w:bookmarkStart w:id="2982" w:name="_Toc61184518"/>
      <w:bookmarkStart w:id="2983" w:name="_Toc61184908"/>
      <w:bookmarkStart w:id="2984" w:name="_Toc66386251"/>
      <w:bookmarkStart w:id="2985" w:name="_Toc74583092"/>
      <w:bookmarkStart w:id="2986" w:name="_Toc76541905"/>
      <w:bookmarkStart w:id="2987" w:name="_Toc82449887"/>
      <w:bookmarkStart w:id="2988" w:name="_Toc82450535"/>
      <w:bookmarkStart w:id="2989" w:name="_Toc89948924"/>
      <w:bookmarkStart w:id="2990" w:name="_Toc98755313"/>
      <w:r>
        <w:t>4.</w:t>
      </w:r>
      <w:r w:rsidR="00896BFB">
        <w:t>7</w:t>
      </w:r>
      <w:r w:rsidR="00AC7434">
        <w:tab/>
      </w:r>
      <w:r>
        <w:t>Applicability of RRM requirements in this specification</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DF2C03E" w14:textId="77777777" w:rsidR="00AB2F13" w:rsidRPr="00AB2F13" w:rsidRDefault="00AB2F13" w:rsidP="00AB2F13"/>
    <w:p w14:paraId="7ADD13CF" w14:textId="530C89CF" w:rsidR="0045047E" w:rsidRDefault="0045047E" w:rsidP="0045047E">
      <w:pPr>
        <w:pStyle w:val="Heading3"/>
      </w:pPr>
      <w:bookmarkStart w:id="2991" w:name="_Toc53185289"/>
      <w:bookmarkStart w:id="2992" w:name="_Toc53185665"/>
      <w:bookmarkStart w:id="2993" w:name="_Toc57820138"/>
      <w:bookmarkStart w:id="2994" w:name="_Toc57821065"/>
      <w:bookmarkStart w:id="2995" w:name="_Toc61183341"/>
      <w:bookmarkStart w:id="2996" w:name="_Toc61183735"/>
      <w:bookmarkStart w:id="2997" w:name="_Toc61184127"/>
      <w:bookmarkStart w:id="2998" w:name="_Toc61184519"/>
      <w:bookmarkStart w:id="2999" w:name="_Toc61184909"/>
      <w:bookmarkStart w:id="3000" w:name="_Toc66386252"/>
      <w:bookmarkStart w:id="3001" w:name="_Toc74583093"/>
      <w:bookmarkStart w:id="3002" w:name="_Toc76541906"/>
      <w:bookmarkStart w:id="3003" w:name="_Toc82449888"/>
      <w:bookmarkStart w:id="3004" w:name="_Toc82450536"/>
      <w:bookmarkStart w:id="3005" w:name="_Toc89948925"/>
      <w:bookmarkStart w:id="3006" w:name="_Toc98755314"/>
      <w:r>
        <w:t>4.7.1</w:t>
      </w:r>
      <w:r w:rsidR="00AC7434">
        <w:tab/>
      </w:r>
      <w:r>
        <w:t xml:space="preserve">Applicability of </w:t>
      </w:r>
      <w:r w:rsidR="000C0F3E">
        <w:t>signalling characteristics related RRM requirements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007" w:name="_Toc53185290"/>
      <w:bookmarkStart w:id="3008" w:name="_Toc53185666"/>
      <w:bookmarkStart w:id="3009" w:name="_Toc57820139"/>
      <w:bookmarkStart w:id="3010" w:name="_Toc57821066"/>
      <w:bookmarkStart w:id="3011" w:name="_Toc61183342"/>
      <w:bookmarkStart w:id="3012" w:name="_Toc61183736"/>
      <w:bookmarkStart w:id="3013" w:name="_Toc61184128"/>
      <w:bookmarkStart w:id="3014" w:name="_Toc61184520"/>
      <w:bookmarkStart w:id="3015" w:name="_Toc61184910"/>
      <w:bookmarkStart w:id="3016" w:name="_Toc66386253"/>
      <w:bookmarkStart w:id="3017" w:name="_Toc74583094"/>
      <w:bookmarkStart w:id="3018" w:name="_Toc76541907"/>
      <w:bookmarkStart w:id="3019" w:name="_Toc82449889"/>
      <w:bookmarkStart w:id="3020" w:name="_Toc82450537"/>
      <w:bookmarkStart w:id="3021" w:name="_Toc89948926"/>
      <w:bookmarkStart w:id="3022" w:name="_Toc98755315"/>
      <w:r w:rsidRPr="007E346D">
        <w:t>4.</w:t>
      </w:r>
      <w:r w:rsidR="0045047E">
        <w:t>8</w:t>
      </w:r>
      <w:r w:rsidRPr="007E346D">
        <w:tab/>
        <w:t>Requirements for contiguous and non-contiguous spectrum</w:t>
      </w:r>
      <w:bookmarkEnd w:id="2973"/>
      <w:bookmarkEnd w:id="2974"/>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1E564E0" w14:textId="77777777" w:rsidR="003E36E9" w:rsidRPr="00F95B02" w:rsidRDefault="003E36E9" w:rsidP="003E36E9">
      <w:bookmarkStart w:id="3023" w:name="_Toc45893398"/>
      <w:bookmarkStart w:id="3024" w:name="_Toc37267483"/>
      <w:bookmarkStart w:id="3025" w:name="_Toc37260095"/>
      <w:bookmarkStart w:id="3026" w:name="_Toc53178576"/>
      <w:bookmarkStart w:id="3027" w:name="_Toc29811627"/>
      <w:bookmarkStart w:id="3028" w:name="_Toc44712085"/>
      <w:bookmarkStart w:id="3029" w:name="_Toc53178125"/>
      <w:bookmarkStart w:id="3030" w:name="_Toc36817179"/>
      <w:bookmarkStart w:id="3031" w:name="_Toc57820140"/>
      <w:bookmarkStart w:id="3032" w:name="_Toc57821067"/>
      <w:bookmarkStart w:id="3033" w:name="_Toc61183343"/>
      <w:bookmarkStart w:id="3034" w:name="_Toc61183737"/>
      <w:bookmarkStart w:id="3035" w:name="_Toc61184129"/>
      <w:bookmarkStart w:id="3036" w:name="_Toc61184521"/>
      <w:bookmarkStart w:id="3037" w:name="_Toc61184911"/>
      <w:bookmarkStart w:id="303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039" w:name="_Toc74583095"/>
      <w:bookmarkStart w:id="3040" w:name="_Toc76541908"/>
      <w:bookmarkStart w:id="3041" w:name="_Toc82449890"/>
      <w:bookmarkStart w:id="3042" w:name="_Toc82450538"/>
      <w:bookmarkStart w:id="3043" w:name="_Toc89948927"/>
      <w:bookmarkStart w:id="3044" w:name="_Toc98755316"/>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045" w:name="_Toc53178577"/>
      <w:bookmarkStart w:id="3046" w:name="_Toc36817180"/>
      <w:bookmarkStart w:id="3047" w:name="_Toc44712086"/>
      <w:bookmarkStart w:id="3048" w:name="_Toc53178126"/>
      <w:bookmarkStart w:id="3049" w:name="_Toc21127422"/>
      <w:bookmarkStart w:id="3050" w:name="_Toc29811628"/>
      <w:bookmarkStart w:id="3051" w:name="_Toc37267484"/>
      <w:bookmarkStart w:id="3052" w:name="_Toc45893399"/>
      <w:bookmarkStart w:id="3053" w:name="_Toc37260096"/>
      <w:bookmarkStart w:id="3054" w:name="_Toc57820141"/>
      <w:bookmarkStart w:id="3055" w:name="_Toc57821068"/>
      <w:bookmarkStart w:id="3056" w:name="_Toc61183344"/>
      <w:bookmarkStart w:id="3057" w:name="_Toc61183738"/>
      <w:bookmarkStart w:id="3058" w:name="_Toc61184130"/>
      <w:bookmarkStart w:id="3059" w:name="_Toc61184522"/>
      <w:bookmarkStart w:id="3060" w:name="_Toc61184912"/>
      <w:bookmarkStart w:id="3061" w:name="_Toc66386255"/>
      <w:bookmarkStart w:id="3062" w:name="_Toc74583096"/>
      <w:bookmarkStart w:id="3063" w:name="_Toc76541909"/>
      <w:bookmarkStart w:id="3064" w:name="_Toc82449891"/>
      <w:bookmarkStart w:id="3065" w:name="_Toc82450539"/>
      <w:bookmarkStart w:id="3066" w:name="_Toc89948928"/>
      <w:bookmarkStart w:id="3067" w:name="_Toc98755317"/>
      <w:r>
        <w:t>4.</w:t>
      </w:r>
      <w:r>
        <w:rPr>
          <w:rFonts w:eastAsia="SimSun" w:hint="eastAsia"/>
          <w:lang w:val="en-US" w:eastAsia="zh-CN"/>
        </w:rPr>
        <w:t>10</w:t>
      </w:r>
      <w:r>
        <w:tab/>
        <w:t>OTA co-location with other base stations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068"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068"/>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069" w:name="_Toc53185291"/>
      <w:bookmarkStart w:id="3070" w:name="_Toc53185667"/>
      <w:bookmarkStart w:id="3071" w:name="_Toc57820142"/>
      <w:bookmarkStart w:id="3072" w:name="_Toc57821069"/>
      <w:bookmarkStart w:id="3073" w:name="_Toc61183345"/>
      <w:bookmarkStart w:id="3074" w:name="_Toc61183739"/>
      <w:bookmarkStart w:id="3075" w:name="_Toc61184131"/>
      <w:bookmarkStart w:id="3076" w:name="_Toc61184523"/>
      <w:bookmarkStart w:id="3077" w:name="_Toc61184913"/>
      <w:bookmarkStart w:id="3078" w:name="_Toc66386256"/>
      <w:bookmarkStart w:id="3079" w:name="_Toc74583097"/>
      <w:bookmarkStart w:id="3080" w:name="_Toc76541910"/>
      <w:bookmarkStart w:id="3081" w:name="_Toc82449892"/>
      <w:bookmarkStart w:id="3082" w:name="_Toc82450540"/>
      <w:bookmarkStart w:id="3083" w:name="_Toc89948929"/>
      <w:bookmarkStart w:id="3084" w:name="_Toc98755318"/>
      <w:bookmarkStart w:id="3085" w:name="_Toc13080134"/>
      <w:bookmarkStart w:id="3086" w:name="_Toc18916159"/>
      <w:r>
        <w:t>5</w:t>
      </w:r>
      <w:r w:rsidR="006C3BFB" w:rsidRPr="007E346D">
        <w:tab/>
      </w:r>
      <w:r>
        <w:t>Operating bands and channel arrangement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3555AE1" w14:textId="7AE4D8C0" w:rsidR="00077B6E" w:rsidRPr="007E346D" w:rsidRDefault="00077B6E" w:rsidP="00077B6E">
      <w:pPr>
        <w:pStyle w:val="Heading2"/>
      </w:pPr>
      <w:bookmarkStart w:id="3087" w:name="_Toc53185292"/>
      <w:bookmarkStart w:id="3088" w:name="_Toc53185668"/>
      <w:bookmarkStart w:id="3089" w:name="_Toc57820143"/>
      <w:bookmarkStart w:id="3090" w:name="_Toc57821070"/>
      <w:bookmarkStart w:id="3091" w:name="_Toc61183346"/>
      <w:bookmarkStart w:id="3092" w:name="_Toc61183740"/>
      <w:bookmarkStart w:id="3093" w:name="_Toc61184132"/>
      <w:bookmarkStart w:id="3094" w:name="_Toc61184524"/>
      <w:bookmarkStart w:id="3095" w:name="_Toc61184914"/>
      <w:bookmarkStart w:id="3096" w:name="_Toc66386257"/>
      <w:bookmarkStart w:id="3097" w:name="_Toc74583098"/>
      <w:bookmarkStart w:id="3098" w:name="_Toc76541911"/>
      <w:bookmarkStart w:id="3099" w:name="_Toc82449893"/>
      <w:bookmarkStart w:id="3100" w:name="_Toc82450541"/>
      <w:bookmarkStart w:id="3101" w:name="_Toc89948930"/>
      <w:bookmarkStart w:id="3102" w:name="_Toc98755319"/>
      <w:r w:rsidRPr="007E346D">
        <w:t>5.1</w:t>
      </w:r>
      <w:r w:rsidRPr="007E346D">
        <w:tab/>
        <w:t>General</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DC6BD1F" w14:textId="77777777" w:rsidR="002168A2" w:rsidRPr="004B7200" w:rsidRDefault="002168A2" w:rsidP="002168A2">
      <w:pPr>
        <w:rPr>
          <w:rFonts w:eastAsiaTheme="minorEastAsia" w:cs="v5.0.0"/>
        </w:rPr>
      </w:pPr>
      <w:bookmarkStart w:id="310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103"/>
    </w:tbl>
    <w:p w14:paraId="6591863B" w14:textId="77777777" w:rsidR="008D05EF" w:rsidRPr="00AC7434" w:rsidRDefault="008D05EF" w:rsidP="00AC7434"/>
    <w:p w14:paraId="111663B2" w14:textId="77777777" w:rsidR="00077B6E" w:rsidRPr="007E346D" w:rsidRDefault="00077B6E" w:rsidP="00077B6E">
      <w:pPr>
        <w:pStyle w:val="Heading2"/>
      </w:pPr>
      <w:bookmarkStart w:id="3104" w:name="_Toc13080135"/>
      <w:bookmarkStart w:id="3105" w:name="_Toc18916160"/>
      <w:bookmarkStart w:id="3106" w:name="_Toc53185293"/>
      <w:bookmarkStart w:id="3107" w:name="_Toc53185669"/>
      <w:bookmarkStart w:id="3108" w:name="_Toc57820144"/>
      <w:bookmarkStart w:id="3109" w:name="_Toc57821071"/>
      <w:bookmarkStart w:id="3110" w:name="_Toc61183347"/>
      <w:bookmarkStart w:id="3111" w:name="_Toc61183741"/>
      <w:bookmarkStart w:id="3112" w:name="_Toc61184133"/>
      <w:bookmarkStart w:id="3113" w:name="_Toc61184525"/>
      <w:bookmarkStart w:id="3114" w:name="_Toc61184915"/>
      <w:bookmarkStart w:id="3115" w:name="_Toc66386258"/>
      <w:bookmarkStart w:id="3116" w:name="_Toc74583099"/>
      <w:bookmarkStart w:id="3117" w:name="_Toc76541912"/>
      <w:bookmarkStart w:id="3118" w:name="_Toc82449894"/>
      <w:bookmarkStart w:id="3119" w:name="_Toc82450542"/>
      <w:bookmarkStart w:id="3120" w:name="_Toc89948931"/>
      <w:bookmarkStart w:id="3121" w:name="_Toc98755320"/>
      <w:r w:rsidRPr="007E346D">
        <w:t>5.2</w:t>
      </w:r>
      <w:r w:rsidRPr="007E346D">
        <w:tab/>
        <w:t>Operating bands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122" w:name="_Toc13080136"/>
      <w:bookmarkStart w:id="3123" w:name="_Toc18916161"/>
      <w:bookmarkStart w:id="3124" w:name="_Toc53185294"/>
      <w:bookmarkStart w:id="3125" w:name="_Toc53185670"/>
      <w:bookmarkStart w:id="3126" w:name="_Toc57820145"/>
      <w:bookmarkStart w:id="3127" w:name="_Toc57821072"/>
      <w:bookmarkStart w:id="3128" w:name="_Toc61183348"/>
      <w:bookmarkStart w:id="3129" w:name="_Toc61183742"/>
      <w:bookmarkStart w:id="3130" w:name="_Toc61184134"/>
      <w:bookmarkStart w:id="3131" w:name="_Toc61184526"/>
      <w:bookmarkStart w:id="3132" w:name="_Toc61184916"/>
      <w:bookmarkStart w:id="3133" w:name="_Toc66386259"/>
      <w:bookmarkStart w:id="3134" w:name="_Toc74583100"/>
      <w:bookmarkStart w:id="3135" w:name="_Toc76541913"/>
      <w:bookmarkStart w:id="3136" w:name="_Toc82449895"/>
      <w:bookmarkStart w:id="3137" w:name="_Toc82450543"/>
      <w:bookmarkStart w:id="3138" w:name="_Toc89948932"/>
      <w:bookmarkStart w:id="3139" w:name="_Toc98755321"/>
      <w:r w:rsidRPr="007E346D">
        <w:t>5.3</w:t>
      </w:r>
      <w:r w:rsidRPr="007E346D">
        <w:tab/>
      </w:r>
      <w:r w:rsidR="0004701B">
        <w:rPr>
          <w:rFonts w:eastAsiaTheme="minorEastAsia" w:hint="eastAsia"/>
          <w:lang w:eastAsia="zh-CN"/>
        </w:rPr>
        <w:t>C</w:t>
      </w:r>
      <w:r w:rsidRPr="007E346D">
        <w:t>hannel bandwidth</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23F3CAC4" w14:textId="77777777" w:rsidR="004C12F8" w:rsidRDefault="004C12F8" w:rsidP="004C12F8">
      <w:pPr>
        <w:pStyle w:val="Heading3"/>
        <w:rPr>
          <w:rFonts w:eastAsia="SimSun"/>
        </w:rPr>
      </w:pPr>
      <w:bookmarkStart w:id="3140" w:name="_Toc21127427"/>
      <w:bookmarkStart w:id="3141" w:name="_Toc29811633"/>
      <w:bookmarkStart w:id="3142" w:name="_Toc53185295"/>
      <w:bookmarkStart w:id="3143" w:name="_Toc53185671"/>
      <w:bookmarkStart w:id="3144" w:name="_Toc57820146"/>
      <w:bookmarkStart w:id="3145" w:name="_Toc57821073"/>
      <w:bookmarkStart w:id="3146" w:name="_Toc61183349"/>
      <w:bookmarkStart w:id="3147" w:name="_Toc61183743"/>
      <w:bookmarkStart w:id="3148" w:name="_Toc61184135"/>
      <w:bookmarkStart w:id="3149" w:name="_Toc61184527"/>
      <w:bookmarkStart w:id="3150" w:name="_Toc61184917"/>
      <w:bookmarkStart w:id="3151" w:name="_Toc66386260"/>
      <w:bookmarkStart w:id="3152" w:name="_Toc74583101"/>
      <w:bookmarkStart w:id="3153" w:name="_Toc76541914"/>
      <w:bookmarkStart w:id="3154" w:name="_Toc82449896"/>
      <w:bookmarkStart w:id="3155" w:name="_Toc82450544"/>
      <w:bookmarkStart w:id="3156" w:name="_Toc89948933"/>
      <w:bookmarkStart w:id="3157" w:name="_Toc98755322"/>
      <w:bookmarkStart w:id="3158" w:name="_Toc13080145"/>
      <w:bookmarkStart w:id="3159" w:name="_Toc18916162"/>
      <w:r w:rsidRPr="00E26D09">
        <w:rPr>
          <w:rFonts w:eastAsia="SimSun"/>
        </w:rPr>
        <w:t>5.3.1</w:t>
      </w:r>
      <w:r w:rsidRPr="00E26D09">
        <w:rPr>
          <w:rFonts w:eastAsia="SimSun"/>
        </w:rPr>
        <w:tab/>
        <w:t>General</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09369813"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160" w:name="_Toc13080138"/>
      <w:bookmarkStart w:id="3161" w:name="_Toc53185296"/>
      <w:bookmarkStart w:id="3162" w:name="_Toc53185672"/>
      <w:bookmarkStart w:id="3163" w:name="_Toc57820147"/>
      <w:bookmarkStart w:id="3164" w:name="_Toc57821074"/>
      <w:bookmarkStart w:id="3165" w:name="_Toc61183350"/>
      <w:bookmarkStart w:id="3166" w:name="_Toc61183744"/>
      <w:bookmarkStart w:id="3167" w:name="_Toc61184136"/>
      <w:bookmarkStart w:id="3168" w:name="_Toc61184528"/>
      <w:bookmarkStart w:id="3169" w:name="_Toc61184918"/>
      <w:bookmarkStart w:id="3170" w:name="_Toc66386261"/>
      <w:bookmarkStart w:id="3171" w:name="_Toc74583102"/>
      <w:bookmarkStart w:id="3172" w:name="_Toc76541915"/>
      <w:bookmarkStart w:id="3173" w:name="_Toc82449897"/>
      <w:bookmarkStart w:id="3174" w:name="_Toc82450545"/>
      <w:bookmarkStart w:id="3175" w:name="_Toc89948934"/>
      <w:bookmarkStart w:id="3176" w:name="_Toc98755323"/>
      <w:r w:rsidRPr="007E346D">
        <w:rPr>
          <w:rFonts w:eastAsia="Yu Mincho"/>
        </w:rPr>
        <w:t>5.3.2</w:t>
      </w:r>
      <w:r w:rsidRPr="007E346D">
        <w:rPr>
          <w:rFonts w:eastAsia="Yu Mincho"/>
        </w:rPr>
        <w:tab/>
        <w:t>Transmission bandwidth configuration</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177" w:name="_Toc13080139"/>
      <w:bookmarkStart w:id="3178" w:name="_Toc53185297"/>
      <w:bookmarkStart w:id="3179" w:name="_Toc53185673"/>
      <w:bookmarkStart w:id="3180" w:name="_Toc57820148"/>
      <w:bookmarkStart w:id="3181" w:name="_Toc57821075"/>
      <w:bookmarkStart w:id="3182" w:name="_Toc61183351"/>
      <w:bookmarkStart w:id="3183" w:name="_Toc61183745"/>
      <w:bookmarkStart w:id="3184" w:name="_Toc61184137"/>
      <w:bookmarkStart w:id="3185" w:name="_Toc61184529"/>
      <w:bookmarkStart w:id="3186" w:name="_Toc61184919"/>
      <w:bookmarkStart w:id="3187" w:name="_Toc66386262"/>
      <w:bookmarkStart w:id="3188" w:name="_Toc74583103"/>
      <w:bookmarkStart w:id="3189" w:name="_Toc76541916"/>
      <w:bookmarkStart w:id="3190" w:name="_Toc82449898"/>
      <w:bookmarkStart w:id="3191" w:name="_Toc82450546"/>
      <w:bookmarkStart w:id="3192" w:name="_Toc89948935"/>
      <w:bookmarkStart w:id="3193" w:name="_Toc98755324"/>
      <w:r w:rsidRPr="007E346D">
        <w:rPr>
          <w:rFonts w:eastAsia="Yu Mincho"/>
        </w:rPr>
        <w:t>5.3.3</w:t>
      </w:r>
      <w:r w:rsidRPr="007E346D">
        <w:rPr>
          <w:rFonts w:eastAsia="Yu Mincho"/>
        </w:rPr>
        <w:tab/>
        <w:t>Minimum guardband and transmission bandwidth configuration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091F96E" w14:textId="77777777" w:rsidR="00137E92" w:rsidRDefault="00137E92" w:rsidP="00137E92">
      <w:pPr>
        <w:rPr>
          <w:rFonts w:eastAsia="Yu Mincho"/>
        </w:rPr>
      </w:pPr>
      <w:bookmarkStart w:id="3194" w:name="_Toc13080140"/>
      <w:bookmarkStart w:id="3195" w:name="_Toc53185298"/>
      <w:bookmarkStart w:id="3196" w:name="_Toc53185674"/>
      <w:bookmarkStart w:id="3197"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198" w:name="_Toc57820149"/>
      <w:bookmarkStart w:id="3199" w:name="_Toc57821076"/>
      <w:bookmarkStart w:id="3200" w:name="_Toc61183352"/>
      <w:bookmarkStart w:id="3201" w:name="_Toc61183746"/>
      <w:bookmarkStart w:id="3202" w:name="_Toc61184138"/>
      <w:bookmarkStart w:id="3203" w:name="_Toc61184530"/>
      <w:bookmarkStart w:id="3204" w:name="_Toc61184920"/>
      <w:bookmarkStart w:id="3205" w:name="_Toc66386263"/>
      <w:bookmarkStart w:id="3206" w:name="_Toc74583104"/>
      <w:bookmarkStart w:id="3207" w:name="_Toc76541917"/>
      <w:bookmarkStart w:id="3208" w:name="_Toc82449899"/>
      <w:bookmarkStart w:id="3209" w:name="_Toc82450547"/>
      <w:bookmarkStart w:id="3210" w:name="_Toc89948936"/>
      <w:bookmarkStart w:id="3211" w:name="_Toc98755325"/>
      <w:r w:rsidRPr="007E346D">
        <w:rPr>
          <w:rFonts w:eastAsia="Yu Mincho"/>
        </w:rPr>
        <w:t>5.3.4</w:t>
      </w:r>
      <w:r w:rsidRPr="007E346D">
        <w:rPr>
          <w:rFonts w:eastAsia="Yu Mincho"/>
        </w:rPr>
        <w:tab/>
        <w:t>RB alignment</w:t>
      </w:r>
      <w:bookmarkEnd w:id="3194"/>
      <w:bookmarkEnd w:id="3195"/>
      <w:bookmarkEnd w:id="3196"/>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212" w:name="_Toc53185299"/>
      <w:bookmarkStart w:id="3213" w:name="_Toc53185675"/>
      <w:bookmarkEnd w:id="319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214" w:name="_Toc57820150"/>
      <w:bookmarkStart w:id="3215" w:name="_Toc57821077"/>
      <w:bookmarkStart w:id="3216" w:name="_Toc61183353"/>
      <w:bookmarkStart w:id="3217" w:name="_Toc61183747"/>
      <w:bookmarkStart w:id="3218" w:name="_Toc61184139"/>
      <w:bookmarkStart w:id="3219" w:name="_Toc61184531"/>
      <w:bookmarkStart w:id="3220" w:name="_Toc61184921"/>
      <w:bookmarkStart w:id="3221" w:name="_Toc66386264"/>
      <w:bookmarkStart w:id="3222" w:name="_Toc74583105"/>
      <w:bookmarkStart w:id="3223" w:name="_Toc76541918"/>
      <w:bookmarkStart w:id="3224" w:name="_Toc82449900"/>
      <w:bookmarkStart w:id="3225" w:name="_Toc82450548"/>
      <w:bookmarkStart w:id="3226" w:name="_Toc89948937"/>
      <w:bookmarkStart w:id="3227" w:name="_Toc98755326"/>
      <w:r w:rsidRPr="003D2685">
        <w:rPr>
          <w:rFonts w:eastAsia="Yu Mincho"/>
        </w:rPr>
        <w:t>5.3.5</w:t>
      </w:r>
      <w:r w:rsidRPr="003D2685">
        <w:rPr>
          <w:rFonts w:eastAsia="Yu Mincho"/>
        </w:rPr>
        <w:tab/>
        <w:t>IAB-DU and IAB-MT channel bandwidth per operating band</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3228" w:name="_Toc13080142"/>
      <w:bookmarkStart w:id="3229" w:name="_Toc53185300"/>
      <w:bookmarkStart w:id="3230" w:name="_Toc53185676"/>
      <w:bookmarkStart w:id="3231" w:name="_Toc57820151"/>
      <w:bookmarkStart w:id="3232" w:name="_Toc57821078"/>
      <w:bookmarkStart w:id="3233" w:name="_Toc61183354"/>
      <w:bookmarkStart w:id="3234" w:name="_Toc61183748"/>
      <w:bookmarkStart w:id="3235" w:name="_Toc61184140"/>
      <w:bookmarkStart w:id="3236" w:name="_Toc61184532"/>
      <w:bookmarkStart w:id="3237" w:name="_Toc61184922"/>
      <w:bookmarkStart w:id="3238" w:name="_Toc53185301"/>
      <w:bookmarkStart w:id="3239"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240" w:name="_Toc66386265"/>
      <w:bookmarkStart w:id="3241" w:name="_Toc74583106"/>
      <w:bookmarkStart w:id="3242" w:name="_Toc76541919"/>
      <w:bookmarkStart w:id="3243" w:name="_Toc82449901"/>
      <w:bookmarkStart w:id="3244" w:name="_Toc82450549"/>
      <w:bookmarkStart w:id="3245" w:name="_Toc89948938"/>
      <w:bookmarkStart w:id="3246" w:name="_Toc98755327"/>
      <w:r w:rsidRPr="007E346D">
        <w:t>5.3A</w:t>
      </w:r>
      <w:r w:rsidRPr="007E346D">
        <w:tab/>
      </w:r>
      <w:r>
        <w:t>IAB-DU</w:t>
      </w:r>
      <w:r w:rsidRPr="007E346D">
        <w:t xml:space="preserve"> </w:t>
      </w:r>
      <w:r>
        <w:t>and</w:t>
      </w:r>
      <w:r>
        <w:rPr>
          <w:lang w:eastAsia="zh-CN"/>
        </w:rPr>
        <w:t xml:space="preserve"> IAB-MT </w:t>
      </w:r>
      <w:r w:rsidRPr="007E346D">
        <w:t>channel bandwidth for CA</w:t>
      </w:r>
      <w:bookmarkEnd w:id="3228"/>
      <w:bookmarkEnd w:id="3229"/>
      <w:bookmarkEnd w:id="3230"/>
      <w:bookmarkEnd w:id="3231"/>
      <w:bookmarkEnd w:id="3232"/>
      <w:bookmarkEnd w:id="3233"/>
      <w:bookmarkEnd w:id="3234"/>
      <w:bookmarkEnd w:id="3235"/>
      <w:bookmarkEnd w:id="3236"/>
      <w:bookmarkEnd w:id="3237"/>
      <w:bookmarkEnd w:id="3240"/>
      <w:bookmarkEnd w:id="3241"/>
      <w:bookmarkEnd w:id="3242"/>
      <w:bookmarkEnd w:id="3243"/>
      <w:bookmarkEnd w:id="3244"/>
      <w:bookmarkEnd w:id="3245"/>
      <w:bookmarkEnd w:id="3246"/>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247" w:name="_Toc57820152"/>
      <w:bookmarkStart w:id="3248" w:name="_Toc57821079"/>
      <w:bookmarkStart w:id="3249" w:name="_Toc61183355"/>
      <w:bookmarkStart w:id="3250" w:name="_Toc61183749"/>
      <w:bookmarkStart w:id="3251" w:name="_Toc61184141"/>
      <w:bookmarkStart w:id="3252" w:name="_Toc61184533"/>
      <w:bookmarkStart w:id="3253" w:name="_Toc61184923"/>
      <w:bookmarkStart w:id="3254" w:name="_Toc66386266"/>
      <w:bookmarkStart w:id="3255" w:name="_Toc74583107"/>
      <w:bookmarkStart w:id="3256" w:name="_Toc76541920"/>
      <w:bookmarkStart w:id="3257" w:name="_Toc82449902"/>
      <w:bookmarkStart w:id="3258" w:name="_Toc82450550"/>
      <w:bookmarkStart w:id="3259" w:name="_Toc89948939"/>
      <w:bookmarkStart w:id="3260" w:name="_Toc98755328"/>
      <w:r w:rsidRPr="007E346D">
        <w:t>5.4</w:t>
      </w:r>
      <w:r w:rsidRPr="007E346D">
        <w:tab/>
        <w:t>Channel arrangement</w:t>
      </w:r>
      <w:bookmarkEnd w:id="3158"/>
      <w:bookmarkEnd w:id="3159"/>
      <w:bookmarkEnd w:id="3238"/>
      <w:bookmarkEnd w:id="3239"/>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6A49C67" w14:textId="77777777" w:rsidR="003505D4" w:rsidRPr="00191EEF" w:rsidRDefault="003505D4" w:rsidP="00AC7434">
      <w:pPr>
        <w:pStyle w:val="Heading3"/>
        <w:rPr>
          <w:rFonts w:eastAsiaTheme="minorEastAsia"/>
        </w:rPr>
      </w:pPr>
      <w:bookmarkStart w:id="3261" w:name="_Toc21127436"/>
      <w:bookmarkStart w:id="3262" w:name="_Toc29811642"/>
      <w:bookmarkStart w:id="3263" w:name="_Toc53185302"/>
      <w:bookmarkStart w:id="3264" w:name="_Toc53185678"/>
      <w:bookmarkStart w:id="3265" w:name="_Toc57820153"/>
      <w:bookmarkStart w:id="3266" w:name="_Toc57821080"/>
      <w:bookmarkStart w:id="3267" w:name="_Toc61183356"/>
      <w:bookmarkStart w:id="3268" w:name="_Toc61183750"/>
      <w:bookmarkStart w:id="3269" w:name="_Toc61184142"/>
      <w:bookmarkStart w:id="3270" w:name="_Toc61184534"/>
      <w:bookmarkStart w:id="3271" w:name="_Toc61184924"/>
      <w:bookmarkStart w:id="3272" w:name="_Toc66386267"/>
      <w:bookmarkStart w:id="3273" w:name="_Toc74583108"/>
      <w:bookmarkStart w:id="3274" w:name="_Toc76541921"/>
      <w:bookmarkStart w:id="3275" w:name="_Toc82449903"/>
      <w:bookmarkStart w:id="3276" w:name="_Toc82450551"/>
      <w:bookmarkStart w:id="3277" w:name="_Toc89948940"/>
      <w:bookmarkStart w:id="3278" w:name="_Toc98755329"/>
      <w:r w:rsidRPr="00191EEF">
        <w:rPr>
          <w:rFonts w:eastAsiaTheme="minorEastAsia"/>
        </w:rPr>
        <w:t>5.4.1</w:t>
      </w:r>
      <w:r w:rsidRPr="00191EEF">
        <w:rPr>
          <w:rFonts w:eastAsiaTheme="minorEastAsia"/>
        </w:rPr>
        <w:tab/>
        <w:t>Channel spacing</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3685838" w14:textId="77777777" w:rsidR="00137E92" w:rsidRDefault="00137E92" w:rsidP="00137E92">
      <w:pPr>
        <w:rPr>
          <w:rFonts w:eastAsia="Yu Mincho"/>
        </w:rPr>
      </w:pPr>
      <w:bookmarkStart w:id="3279" w:name="_Toc29811645"/>
      <w:bookmarkStart w:id="3280" w:name="_Toc53185303"/>
      <w:bookmarkStart w:id="328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282" w:name="_Toc57820154"/>
      <w:bookmarkStart w:id="3283" w:name="_Toc57821081"/>
      <w:bookmarkStart w:id="3284" w:name="_Toc61183357"/>
      <w:bookmarkStart w:id="3285" w:name="_Toc61183751"/>
      <w:bookmarkStart w:id="3286" w:name="_Toc61184143"/>
      <w:bookmarkStart w:id="3287" w:name="_Toc61184535"/>
      <w:bookmarkStart w:id="3288" w:name="_Toc61184925"/>
      <w:bookmarkStart w:id="3289" w:name="_Toc66386268"/>
      <w:bookmarkStart w:id="3290" w:name="_Toc74583109"/>
      <w:bookmarkStart w:id="3291" w:name="_Toc76541922"/>
      <w:bookmarkStart w:id="3292" w:name="_Toc82449904"/>
      <w:bookmarkStart w:id="3293" w:name="_Toc82450552"/>
      <w:bookmarkStart w:id="3294" w:name="_Toc89948941"/>
      <w:bookmarkStart w:id="3295" w:name="_Toc98755330"/>
      <w:r w:rsidRPr="00517BF0">
        <w:rPr>
          <w:rFonts w:eastAsia="Yu Mincho"/>
        </w:rPr>
        <w:t>5.4.2</w:t>
      </w:r>
      <w:r w:rsidRPr="00517BF0">
        <w:rPr>
          <w:rFonts w:eastAsia="Yu Mincho"/>
        </w:rPr>
        <w:tab/>
        <w:t>Channel raster</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597DF2EB" w14:textId="77777777" w:rsidR="003505D4" w:rsidRDefault="003505D4" w:rsidP="00AC7434">
      <w:pPr>
        <w:pStyle w:val="Heading4"/>
        <w:rPr>
          <w:rFonts w:eastAsia="Yu Mincho"/>
        </w:rPr>
      </w:pPr>
      <w:bookmarkStart w:id="3296" w:name="_Toc21127440"/>
      <w:bookmarkStart w:id="3297" w:name="_Toc29811646"/>
      <w:bookmarkStart w:id="3298" w:name="_Toc53185304"/>
      <w:bookmarkStart w:id="3299" w:name="_Toc53185680"/>
      <w:bookmarkStart w:id="3300" w:name="_Toc57820155"/>
      <w:bookmarkStart w:id="3301" w:name="_Toc57821082"/>
      <w:bookmarkStart w:id="3302" w:name="_Toc61183358"/>
      <w:bookmarkStart w:id="3303" w:name="_Toc61183752"/>
      <w:bookmarkStart w:id="3304" w:name="_Toc61184144"/>
      <w:bookmarkStart w:id="3305" w:name="_Toc61184536"/>
      <w:bookmarkStart w:id="3306" w:name="_Toc61184926"/>
      <w:bookmarkStart w:id="3307" w:name="_Toc66386269"/>
      <w:bookmarkStart w:id="3308" w:name="_Toc74583110"/>
      <w:bookmarkStart w:id="3309" w:name="_Toc76541923"/>
      <w:bookmarkStart w:id="3310" w:name="_Toc82449905"/>
      <w:bookmarkStart w:id="3311" w:name="_Toc82450553"/>
      <w:bookmarkStart w:id="3312" w:name="_Toc89948942"/>
      <w:bookmarkStart w:id="3313" w:name="_Toc98755331"/>
      <w:r w:rsidRPr="00517BF0">
        <w:rPr>
          <w:rFonts w:eastAsia="Yu Mincho"/>
        </w:rPr>
        <w:t>5.4.2.1</w:t>
      </w:r>
      <w:r w:rsidRPr="00517BF0">
        <w:rPr>
          <w:rFonts w:eastAsia="Yu Mincho"/>
        </w:rPr>
        <w:tab/>
      </w:r>
      <w:bookmarkStart w:id="3314" w:name="_Hlk36742451"/>
      <w:r w:rsidRPr="00517BF0">
        <w:rPr>
          <w:rFonts w:eastAsia="Yu Mincho"/>
        </w:rPr>
        <w:t>NR-ARFCN and channel raster</w:t>
      </w:r>
      <w:bookmarkEnd w:id="3296"/>
      <w:bookmarkEnd w:id="3297"/>
      <w:bookmarkEnd w:id="3298"/>
      <w:bookmarkEnd w:id="3299"/>
      <w:bookmarkEnd w:id="3300"/>
      <w:bookmarkEnd w:id="3301"/>
      <w:bookmarkEnd w:id="3302"/>
      <w:bookmarkEnd w:id="3303"/>
      <w:bookmarkEnd w:id="3304"/>
      <w:bookmarkEnd w:id="3305"/>
      <w:bookmarkEnd w:id="3306"/>
      <w:bookmarkEnd w:id="3307"/>
      <w:bookmarkEnd w:id="3314"/>
      <w:bookmarkEnd w:id="3308"/>
      <w:bookmarkEnd w:id="3309"/>
      <w:bookmarkEnd w:id="3310"/>
      <w:bookmarkEnd w:id="3311"/>
      <w:bookmarkEnd w:id="3312"/>
      <w:bookmarkEnd w:id="3313"/>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3315" w:name="_Toc21127441"/>
      <w:bookmarkStart w:id="3316" w:name="_Toc29811648"/>
      <w:bookmarkStart w:id="3317" w:name="_Toc53185305"/>
      <w:bookmarkStart w:id="3318" w:name="_Toc53185681"/>
      <w:bookmarkStart w:id="3319" w:name="_Toc57820156"/>
      <w:bookmarkStart w:id="3320" w:name="_Toc57821083"/>
      <w:bookmarkStart w:id="3321" w:name="_Toc61183359"/>
      <w:bookmarkStart w:id="3322" w:name="_Toc61183753"/>
      <w:bookmarkStart w:id="3323" w:name="_Toc61184145"/>
      <w:bookmarkStart w:id="3324" w:name="_Toc61184537"/>
      <w:bookmarkStart w:id="3325" w:name="_Toc61184927"/>
      <w:bookmarkStart w:id="3326" w:name="_Toc66386270"/>
      <w:bookmarkStart w:id="3327" w:name="_Toc74583111"/>
      <w:bookmarkStart w:id="3328" w:name="_Toc76541924"/>
      <w:bookmarkStart w:id="3329" w:name="_Toc82449906"/>
      <w:bookmarkStart w:id="3330" w:name="_Toc82450554"/>
      <w:bookmarkStart w:id="3331" w:name="_Toc89948943"/>
      <w:bookmarkStart w:id="3332" w:name="_Toc98755332"/>
      <w:bookmarkStart w:id="3333" w:name="_Toc21127443"/>
      <w:bookmarkStart w:id="3334" w:name="_Toc29811650"/>
      <w:bookmarkStart w:id="3335" w:name="_Toc53185307"/>
      <w:bookmarkStart w:id="3336" w:name="_Toc53185683"/>
      <w:r w:rsidRPr="00746E73">
        <w:rPr>
          <w:rFonts w:eastAsia="Yu Mincho"/>
        </w:rPr>
        <w:t>5.4.2.2</w:t>
      </w:r>
      <w:r w:rsidRPr="00746E73">
        <w:rPr>
          <w:rFonts w:eastAsia="Yu Mincho"/>
        </w:rPr>
        <w:tab/>
        <w:t>Channel raster to resource element mapping</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3337" w:name="_Toc21127442"/>
      <w:bookmarkStart w:id="3338" w:name="_Toc29811649"/>
      <w:bookmarkStart w:id="3339" w:name="_Toc53185306"/>
      <w:bookmarkStart w:id="3340" w:name="_Toc53185682"/>
      <w:bookmarkStart w:id="3341" w:name="_Toc57820157"/>
      <w:bookmarkStart w:id="3342" w:name="_Toc57821084"/>
      <w:bookmarkStart w:id="3343" w:name="_Toc61183360"/>
      <w:bookmarkStart w:id="3344" w:name="_Toc61183754"/>
      <w:bookmarkStart w:id="3345" w:name="_Toc61184146"/>
      <w:bookmarkStart w:id="3346" w:name="_Toc61184538"/>
      <w:bookmarkStart w:id="3347" w:name="_Toc61184928"/>
      <w:bookmarkStart w:id="3348" w:name="_Toc66386271"/>
      <w:bookmarkStart w:id="3349" w:name="_Toc74583112"/>
      <w:bookmarkStart w:id="3350" w:name="_Toc76541925"/>
      <w:bookmarkStart w:id="3351" w:name="_Toc82449907"/>
      <w:bookmarkStart w:id="3352" w:name="_Toc82450555"/>
      <w:bookmarkStart w:id="3353" w:name="_Toc89948944"/>
      <w:bookmarkStart w:id="3354" w:name="_Toc9875533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3355" w:name="_Toc57820158"/>
      <w:bookmarkStart w:id="3356" w:name="_Toc57821085"/>
      <w:bookmarkStart w:id="3357" w:name="_Toc61183361"/>
      <w:bookmarkStart w:id="3358" w:name="_Toc61183755"/>
      <w:bookmarkStart w:id="3359" w:name="_Toc61184147"/>
      <w:bookmarkStart w:id="3360" w:name="_Toc61184539"/>
      <w:bookmarkStart w:id="3361" w:name="_Toc61184929"/>
      <w:bookmarkStart w:id="3362" w:name="_Toc66386272"/>
      <w:bookmarkStart w:id="3363" w:name="_Toc74583113"/>
      <w:bookmarkStart w:id="3364" w:name="_Toc76541926"/>
      <w:bookmarkStart w:id="3365" w:name="_Toc82449908"/>
      <w:bookmarkStart w:id="3366" w:name="_Toc82450556"/>
      <w:bookmarkStart w:id="3367" w:name="_Toc89948945"/>
      <w:bookmarkStart w:id="3368" w:name="_Toc98755334"/>
      <w:r w:rsidRPr="000A219B">
        <w:rPr>
          <w:rFonts w:eastAsia="Yu Mincho"/>
        </w:rPr>
        <w:t>5.4.3</w:t>
      </w:r>
      <w:r w:rsidRPr="000A219B">
        <w:rPr>
          <w:rFonts w:eastAsia="Yu Mincho"/>
        </w:rPr>
        <w:tab/>
        <w:t>Synchronization raster</w:t>
      </w:r>
      <w:bookmarkEnd w:id="3333"/>
      <w:bookmarkEnd w:id="3334"/>
      <w:bookmarkEnd w:id="3335"/>
      <w:bookmarkEnd w:id="3336"/>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1A3BF02E" w14:textId="77777777" w:rsidR="002E1777" w:rsidRDefault="002E1777" w:rsidP="002E1777">
      <w:pPr>
        <w:pStyle w:val="Heading4"/>
        <w:rPr>
          <w:rFonts w:eastAsia="Yu Mincho"/>
        </w:rPr>
      </w:pPr>
      <w:bookmarkStart w:id="3369" w:name="_Toc21127444"/>
      <w:bookmarkStart w:id="3370" w:name="_Toc29811651"/>
      <w:bookmarkStart w:id="3371" w:name="_Toc53185308"/>
      <w:bookmarkStart w:id="3372" w:name="_Toc53185684"/>
      <w:bookmarkStart w:id="3373" w:name="_Toc57820159"/>
      <w:bookmarkStart w:id="3374" w:name="_Toc57821086"/>
      <w:bookmarkStart w:id="3375" w:name="_Toc61183362"/>
      <w:bookmarkStart w:id="3376" w:name="_Toc61183756"/>
      <w:bookmarkStart w:id="3377" w:name="_Toc61184148"/>
      <w:bookmarkStart w:id="3378" w:name="_Toc61184540"/>
      <w:bookmarkStart w:id="3379" w:name="_Toc61184930"/>
      <w:bookmarkStart w:id="3380" w:name="_Toc66386273"/>
      <w:bookmarkStart w:id="3381" w:name="_Toc74583114"/>
      <w:bookmarkStart w:id="3382" w:name="_Toc76541927"/>
      <w:bookmarkStart w:id="3383" w:name="_Toc82449909"/>
      <w:bookmarkStart w:id="3384" w:name="_Toc82450557"/>
      <w:bookmarkStart w:id="3385" w:name="_Toc89948946"/>
      <w:bookmarkStart w:id="3386" w:name="_Toc98755335"/>
      <w:bookmarkStart w:id="3387" w:name="_Toc13080155"/>
      <w:bookmarkStart w:id="3388" w:name="_Toc53185309"/>
      <w:bookmarkStart w:id="3389" w:name="_Toc53185685"/>
      <w:r w:rsidRPr="000A219B">
        <w:rPr>
          <w:rFonts w:eastAsia="Yu Mincho"/>
        </w:rPr>
        <w:t>5.4.3.1</w:t>
      </w:r>
      <w:r w:rsidRPr="000A219B">
        <w:rPr>
          <w:rFonts w:eastAsia="Yu Mincho"/>
        </w:rPr>
        <w:tab/>
        <w:t>Synchronization raster and numbering</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3390" w:name="_Toc57820160"/>
      <w:bookmarkStart w:id="3391" w:name="_Toc57821087"/>
      <w:bookmarkStart w:id="3392" w:name="_Toc61183363"/>
      <w:bookmarkStart w:id="3393" w:name="_Toc61183757"/>
      <w:bookmarkStart w:id="3394" w:name="_Toc61184149"/>
      <w:bookmarkStart w:id="3395" w:name="_Toc61184541"/>
      <w:bookmarkStart w:id="3396" w:name="_Toc61184931"/>
      <w:bookmarkStart w:id="3397" w:name="_Toc66386274"/>
      <w:bookmarkStart w:id="3398" w:name="_Toc74583115"/>
      <w:bookmarkStart w:id="3399" w:name="_Toc76541928"/>
      <w:bookmarkStart w:id="3400" w:name="_Toc82449910"/>
      <w:bookmarkStart w:id="3401" w:name="_Toc82450558"/>
      <w:bookmarkStart w:id="3402" w:name="_Toc89948947"/>
      <w:bookmarkStart w:id="3403" w:name="_Toc98755336"/>
      <w:bookmarkEnd w:id="3387"/>
      <w:bookmarkEnd w:id="3388"/>
      <w:bookmarkEnd w:id="3389"/>
      <w:r w:rsidRPr="0067248A">
        <w:rPr>
          <w:rFonts w:eastAsia="Yu Mincho"/>
        </w:rPr>
        <w:t>5.4.3.2</w:t>
      </w:r>
      <w:r w:rsidRPr="0067248A">
        <w:rPr>
          <w:rFonts w:eastAsia="Yu Mincho"/>
        </w:rPr>
        <w:tab/>
      </w:r>
      <w:bookmarkStart w:id="3404" w:name="_Hlk36743378"/>
      <w:r w:rsidRPr="0067248A">
        <w:rPr>
          <w:rFonts w:eastAsia="Yu Mincho"/>
        </w:rPr>
        <w:t>Synchronization raster to synchronization block resource element mapping</w:t>
      </w:r>
      <w:bookmarkEnd w:id="3390"/>
      <w:bookmarkEnd w:id="3391"/>
      <w:bookmarkEnd w:id="3392"/>
      <w:bookmarkEnd w:id="3393"/>
      <w:bookmarkEnd w:id="3394"/>
      <w:bookmarkEnd w:id="3395"/>
      <w:bookmarkEnd w:id="3396"/>
      <w:bookmarkEnd w:id="3397"/>
      <w:bookmarkEnd w:id="3404"/>
      <w:bookmarkEnd w:id="3398"/>
      <w:bookmarkEnd w:id="3399"/>
      <w:bookmarkEnd w:id="3400"/>
      <w:bookmarkEnd w:id="3401"/>
      <w:bookmarkEnd w:id="3402"/>
      <w:bookmarkEnd w:id="340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3405" w:name="_Toc29811652"/>
      <w:bookmarkStart w:id="3406" w:name="_Toc53185310"/>
      <w:bookmarkStart w:id="3407" w:name="_Toc53185686"/>
      <w:bookmarkStart w:id="3408" w:name="_Toc57820161"/>
      <w:bookmarkStart w:id="3409" w:name="_Toc57821088"/>
      <w:bookmarkStart w:id="3410" w:name="_Toc61183364"/>
      <w:bookmarkStart w:id="3411" w:name="_Toc61183758"/>
      <w:bookmarkStart w:id="3412" w:name="_Toc61184150"/>
      <w:bookmarkStart w:id="3413" w:name="_Toc61184542"/>
      <w:bookmarkStart w:id="3414" w:name="_Toc61184932"/>
      <w:bookmarkStart w:id="3415" w:name="_Toc66386275"/>
      <w:bookmarkStart w:id="3416" w:name="_Toc74583116"/>
      <w:bookmarkStart w:id="3417" w:name="_Toc76541929"/>
      <w:bookmarkStart w:id="3418" w:name="_Toc82449911"/>
      <w:bookmarkStart w:id="3419" w:name="_Toc82450559"/>
      <w:bookmarkStart w:id="3420" w:name="_Toc89948948"/>
      <w:bookmarkStart w:id="3421" w:name="_Toc98755337"/>
      <w:r w:rsidRPr="002669EB">
        <w:rPr>
          <w:rFonts w:eastAsia="Yu Mincho"/>
        </w:rPr>
        <w:t>5.4.3.3</w:t>
      </w:r>
      <w:r w:rsidRPr="002669EB">
        <w:rPr>
          <w:rFonts w:eastAsia="Yu Mincho"/>
        </w:rPr>
        <w:tab/>
        <w:t>Synchronization raster entries for each operating band</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3422" w:name="_Toc13080157"/>
      <w:bookmarkStart w:id="3423" w:name="_Toc18916163"/>
      <w:bookmarkStart w:id="3424" w:name="_Toc53185311"/>
      <w:bookmarkStart w:id="3425" w:name="_Toc53185687"/>
      <w:bookmarkStart w:id="3426" w:name="_Toc57820162"/>
      <w:bookmarkStart w:id="3427" w:name="_Toc57821089"/>
      <w:bookmarkStart w:id="3428" w:name="_Toc61183365"/>
      <w:bookmarkStart w:id="3429" w:name="_Toc61183759"/>
      <w:bookmarkStart w:id="3430" w:name="_Toc61184151"/>
      <w:bookmarkStart w:id="3431" w:name="_Toc61184543"/>
      <w:bookmarkStart w:id="3432" w:name="_Toc61184933"/>
      <w:bookmarkStart w:id="3433" w:name="_Toc66386276"/>
      <w:bookmarkStart w:id="3434" w:name="_Toc74583117"/>
      <w:bookmarkStart w:id="3435" w:name="_Toc76541930"/>
      <w:bookmarkStart w:id="3436" w:name="_Toc82449912"/>
      <w:bookmarkStart w:id="3437" w:name="_Toc82450560"/>
      <w:bookmarkStart w:id="3438" w:name="_Toc89948949"/>
      <w:bookmarkStart w:id="3439" w:name="_Toc98755338"/>
      <w:r w:rsidRPr="007E346D">
        <w:t>6</w:t>
      </w:r>
      <w:r w:rsidRPr="007E346D">
        <w:tab/>
        <w:t>Conducted transmitter characteristics</w:t>
      </w:r>
      <w:bookmarkStart w:id="3440" w:name="_Toc13080158"/>
      <w:bookmarkStart w:id="3441" w:name="_Toc18916164"/>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361E251" w14:textId="382B5309" w:rsidR="00077B6E" w:rsidRDefault="00077B6E" w:rsidP="00077B6E">
      <w:pPr>
        <w:pStyle w:val="Heading2"/>
      </w:pPr>
      <w:bookmarkStart w:id="3442" w:name="_Toc53185312"/>
      <w:bookmarkStart w:id="3443" w:name="_Toc53185688"/>
      <w:bookmarkStart w:id="3444" w:name="_Toc57820163"/>
      <w:bookmarkStart w:id="3445" w:name="_Toc57821090"/>
      <w:bookmarkStart w:id="3446" w:name="_Toc61183366"/>
      <w:bookmarkStart w:id="3447" w:name="_Toc61183760"/>
      <w:bookmarkStart w:id="3448" w:name="_Toc61184152"/>
      <w:bookmarkStart w:id="3449" w:name="_Toc61184544"/>
      <w:bookmarkStart w:id="3450" w:name="_Toc61184934"/>
      <w:bookmarkStart w:id="3451" w:name="_Toc66386277"/>
      <w:bookmarkStart w:id="3452" w:name="_Toc74583118"/>
      <w:bookmarkStart w:id="3453" w:name="_Toc76541931"/>
      <w:bookmarkStart w:id="3454" w:name="_Toc82449913"/>
      <w:bookmarkStart w:id="3455" w:name="_Toc82450561"/>
      <w:bookmarkStart w:id="3456" w:name="_Toc89948950"/>
      <w:bookmarkStart w:id="3457" w:name="_Toc98755339"/>
      <w:r w:rsidRPr="007E346D">
        <w:t>6.1</w:t>
      </w:r>
      <w:r w:rsidRPr="007E346D">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3458" w:name="_Toc13080159"/>
      <w:bookmarkStart w:id="3459" w:name="_Toc18916165"/>
      <w:bookmarkStart w:id="3460" w:name="_Toc53185313"/>
      <w:bookmarkStart w:id="3461" w:name="_Toc53185689"/>
      <w:bookmarkStart w:id="3462" w:name="_Toc57820164"/>
      <w:bookmarkStart w:id="3463" w:name="_Toc57821091"/>
      <w:bookmarkStart w:id="3464" w:name="_Toc61183367"/>
      <w:bookmarkStart w:id="3465" w:name="_Toc61183761"/>
      <w:bookmarkStart w:id="3466" w:name="_Toc61184153"/>
      <w:bookmarkStart w:id="3467" w:name="_Toc61184545"/>
      <w:bookmarkStart w:id="3468" w:name="_Toc61184935"/>
      <w:bookmarkStart w:id="3469" w:name="_Toc66386278"/>
      <w:bookmarkStart w:id="3470" w:name="_Toc74583119"/>
      <w:bookmarkStart w:id="3471" w:name="_Toc76541932"/>
      <w:bookmarkStart w:id="3472" w:name="_Toc82449914"/>
      <w:bookmarkStart w:id="3473" w:name="_Toc82450562"/>
      <w:bookmarkStart w:id="3474" w:name="_Toc89948951"/>
      <w:bookmarkStart w:id="3475" w:name="_Toc98755340"/>
      <w:r w:rsidRPr="007E346D">
        <w:t>6.2</w:t>
      </w:r>
      <w:r w:rsidRPr="007E346D">
        <w:tab/>
      </w:r>
      <w:r w:rsidR="0004701B">
        <w:rPr>
          <w:rFonts w:eastAsiaTheme="minorEastAsia" w:hint="eastAsia"/>
          <w:lang w:eastAsia="zh-CN"/>
        </w:rPr>
        <w:t xml:space="preserve">IAB </w:t>
      </w:r>
      <w:r w:rsidRPr="007E346D">
        <w:t>output power</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3BD51F7E" w14:textId="31A46576" w:rsidR="00574E0C" w:rsidRDefault="00574E0C" w:rsidP="00574E0C">
      <w:pPr>
        <w:pStyle w:val="Heading3"/>
      </w:pPr>
      <w:bookmarkStart w:id="3476" w:name="_Toc53185314"/>
      <w:bookmarkStart w:id="3477" w:name="_Toc53185690"/>
      <w:bookmarkStart w:id="3478" w:name="_Toc57820165"/>
      <w:bookmarkStart w:id="3479" w:name="_Toc57821092"/>
      <w:bookmarkStart w:id="3480" w:name="_Toc61183368"/>
      <w:bookmarkStart w:id="3481" w:name="_Toc61183762"/>
      <w:bookmarkStart w:id="3482" w:name="_Toc61184154"/>
      <w:bookmarkStart w:id="3483" w:name="_Toc61184546"/>
      <w:bookmarkStart w:id="3484" w:name="_Toc61184936"/>
      <w:bookmarkStart w:id="3485" w:name="_Toc66386279"/>
      <w:bookmarkStart w:id="3486" w:name="_Toc74583120"/>
      <w:bookmarkStart w:id="3487" w:name="_Toc76541933"/>
      <w:bookmarkStart w:id="3488" w:name="_Toc82449915"/>
      <w:bookmarkStart w:id="3489" w:name="_Toc82450563"/>
      <w:bookmarkStart w:id="3490" w:name="_Toc89948952"/>
      <w:bookmarkStart w:id="3491" w:name="_Toc98755341"/>
      <w:bookmarkStart w:id="3492" w:name="_Toc13080164"/>
      <w:bookmarkStart w:id="3493" w:name="_Toc18916166"/>
      <w:bookmarkStart w:id="3494" w:name="_Hlk500499395"/>
      <w:bookmarkStart w:id="3495" w:name="_Hlk497658293"/>
      <w:r>
        <w:t>6.2.1</w:t>
      </w:r>
      <w:r w:rsidR="00AC7434">
        <w:tab/>
      </w:r>
      <w:r w:rsidR="00D50FC0">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3496" w:name="_Toc53185315"/>
      <w:bookmarkStart w:id="3497" w:name="_Toc53185691"/>
      <w:bookmarkStart w:id="3498" w:name="_Toc57820166"/>
      <w:bookmarkStart w:id="3499" w:name="_Toc57821093"/>
      <w:bookmarkStart w:id="3500" w:name="_Toc61183369"/>
      <w:bookmarkStart w:id="3501" w:name="_Toc61183763"/>
      <w:bookmarkStart w:id="3502" w:name="_Toc61184155"/>
      <w:bookmarkStart w:id="3503" w:name="_Toc61184547"/>
      <w:bookmarkStart w:id="3504" w:name="_Toc61184937"/>
      <w:bookmarkStart w:id="3505" w:name="_Toc66386280"/>
      <w:bookmarkStart w:id="3506" w:name="_Toc74583121"/>
      <w:bookmarkStart w:id="3507" w:name="_Toc76541934"/>
      <w:bookmarkStart w:id="3508" w:name="_Toc82449916"/>
      <w:bookmarkStart w:id="3509" w:name="_Toc82450564"/>
      <w:bookmarkStart w:id="3510" w:name="_Toc89948953"/>
      <w:bookmarkStart w:id="3511" w:name="_Toc98755342"/>
      <w:r>
        <w:t>6.2.2</w:t>
      </w:r>
      <w:r w:rsidR="00AC7434">
        <w:tab/>
      </w:r>
      <w:r w:rsidR="005078BA">
        <w:t>Minimum requirement for IAB</w:t>
      </w:r>
      <w:r w:rsidR="005078BA" w:rsidRPr="00702051">
        <w:t xml:space="preserve"> type 1-H</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3512" w:name="_Toc37267515"/>
      <w:bookmarkStart w:id="3513" w:name="_Toc37260127"/>
      <w:bookmarkStart w:id="3514" w:name="_Toc36817211"/>
      <w:bookmarkStart w:id="3515" w:name="_Toc29811659"/>
      <w:bookmarkStart w:id="3516" w:name="_Toc21127453"/>
      <w:bookmarkStart w:id="3517" w:name="_Toc53185316"/>
      <w:bookmarkStart w:id="3518" w:name="_Toc53185692"/>
      <w:bookmarkStart w:id="3519" w:name="_Toc57820167"/>
      <w:bookmarkStart w:id="3520" w:name="_Toc57821094"/>
      <w:bookmarkStart w:id="3521" w:name="_Toc61183370"/>
      <w:bookmarkStart w:id="3522" w:name="_Toc61183764"/>
      <w:bookmarkStart w:id="3523" w:name="_Toc61184156"/>
      <w:bookmarkStart w:id="3524" w:name="_Toc61184548"/>
      <w:bookmarkStart w:id="3525" w:name="_Toc61184938"/>
      <w:bookmarkStart w:id="3526" w:name="_Toc66386281"/>
      <w:bookmarkStart w:id="3527" w:name="_Toc74583122"/>
      <w:bookmarkStart w:id="3528" w:name="_Toc76541935"/>
      <w:bookmarkStart w:id="3529" w:name="_Toc82449917"/>
      <w:bookmarkStart w:id="3530" w:name="_Toc82450565"/>
      <w:bookmarkStart w:id="3531" w:name="_Toc89948954"/>
      <w:bookmarkStart w:id="3532" w:name="_Toc98755343"/>
      <w:r>
        <w:t>6.2.3</w:t>
      </w:r>
      <w:r>
        <w:tab/>
        <w:t>Additional requirements (regional)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3533" w:name="_Toc53185317"/>
      <w:bookmarkStart w:id="3534" w:name="_Toc53185693"/>
      <w:bookmarkStart w:id="3535" w:name="_Toc57820168"/>
      <w:bookmarkStart w:id="3536" w:name="_Toc57821095"/>
      <w:bookmarkStart w:id="3537" w:name="_Toc61183371"/>
      <w:bookmarkStart w:id="3538" w:name="_Toc61183765"/>
      <w:bookmarkStart w:id="3539" w:name="_Toc61184157"/>
      <w:bookmarkStart w:id="3540" w:name="_Toc61184549"/>
      <w:bookmarkStart w:id="3541" w:name="_Toc61184939"/>
      <w:bookmarkStart w:id="3542" w:name="_Toc66386282"/>
      <w:bookmarkStart w:id="3543" w:name="_Toc74583123"/>
      <w:bookmarkStart w:id="3544" w:name="_Toc76541936"/>
      <w:bookmarkStart w:id="3545" w:name="_Toc82449918"/>
      <w:bookmarkStart w:id="3546" w:name="_Toc82450566"/>
      <w:bookmarkStart w:id="3547" w:name="_Toc89948955"/>
      <w:bookmarkStart w:id="3548" w:name="_Toc98755344"/>
      <w:r w:rsidRPr="007E346D">
        <w:t>6.3</w:t>
      </w:r>
      <w:r w:rsidRPr="007E346D">
        <w:tab/>
        <w:t>Output power dynamics</w:t>
      </w:r>
      <w:bookmarkEnd w:id="3492"/>
      <w:bookmarkEnd w:id="3493"/>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94EAA0C" w14:textId="77777777" w:rsidR="004C23B4" w:rsidRPr="000B0F78" w:rsidRDefault="004C23B4" w:rsidP="004C23B4">
      <w:pPr>
        <w:pStyle w:val="Heading3"/>
      </w:pPr>
      <w:bookmarkStart w:id="3549" w:name="_Toc53185318"/>
      <w:bookmarkStart w:id="3550" w:name="_Toc53185694"/>
      <w:bookmarkStart w:id="3551" w:name="_Toc57820169"/>
      <w:bookmarkStart w:id="3552" w:name="_Toc57821096"/>
      <w:bookmarkStart w:id="3553" w:name="_Toc61183372"/>
      <w:bookmarkStart w:id="3554" w:name="_Toc61183766"/>
      <w:bookmarkStart w:id="3555" w:name="_Toc61184158"/>
      <w:bookmarkStart w:id="3556" w:name="_Toc61184550"/>
      <w:bookmarkStart w:id="3557" w:name="_Toc61184940"/>
      <w:bookmarkStart w:id="3558" w:name="_Toc66386283"/>
      <w:bookmarkStart w:id="3559" w:name="_Toc74583124"/>
      <w:bookmarkStart w:id="3560" w:name="_Toc76541937"/>
      <w:bookmarkStart w:id="3561" w:name="_Toc82449919"/>
      <w:bookmarkStart w:id="3562" w:name="_Toc82450567"/>
      <w:bookmarkStart w:id="3563" w:name="_Toc89948956"/>
      <w:bookmarkStart w:id="3564" w:name="_Toc98755345"/>
      <w:r>
        <w:rPr>
          <w:rFonts w:hint="eastAsia"/>
        </w:rPr>
        <w:t>6.3.1</w:t>
      </w:r>
      <w:r>
        <w:rPr>
          <w:rFonts w:hint="eastAsia"/>
        </w:rPr>
        <w:tab/>
      </w:r>
      <w:r>
        <w:t>IAB-DU Output Power Dynamics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9DE5432" w14:textId="77777777" w:rsidR="004C23B4" w:rsidRPr="00E26D09" w:rsidRDefault="004C23B4" w:rsidP="004C23B4">
      <w:pPr>
        <w:pStyle w:val="Heading4"/>
      </w:pPr>
      <w:bookmarkStart w:id="3565" w:name="_Toc21127455"/>
      <w:bookmarkStart w:id="3566" w:name="_Toc29811661"/>
      <w:bookmarkStart w:id="3567" w:name="_Toc53185319"/>
      <w:bookmarkStart w:id="3568" w:name="_Toc53185695"/>
      <w:bookmarkStart w:id="3569" w:name="_Toc57820170"/>
      <w:bookmarkStart w:id="3570" w:name="_Toc57821097"/>
      <w:bookmarkStart w:id="3571" w:name="_Toc61183373"/>
      <w:bookmarkStart w:id="3572" w:name="_Toc61183767"/>
      <w:bookmarkStart w:id="3573" w:name="_Toc61184159"/>
      <w:bookmarkStart w:id="3574" w:name="_Toc61184551"/>
      <w:bookmarkStart w:id="3575" w:name="_Toc61184941"/>
      <w:bookmarkStart w:id="3576" w:name="_Toc66386284"/>
      <w:bookmarkStart w:id="3577" w:name="_Toc74583125"/>
      <w:bookmarkStart w:id="3578" w:name="_Toc76541938"/>
      <w:bookmarkStart w:id="3579" w:name="_Toc82449920"/>
      <w:bookmarkStart w:id="3580" w:name="_Toc82450568"/>
      <w:bookmarkStart w:id="3581" w:name="_Toc89948957"/>
      <w:bookmarkStart w:id="3582" w:name="_Toc98755346"/>
      <w:r w:rsidRPr="00E26D09">
        <w:t>6.3.1</w:t>
      </w:r>
      <w:r>
        <w:t>.1</w:t>
      </w:r>
      <w:r w:rsidRPr="00E26D09">
        <w:tab/>
        <w:t>General</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3583" w:name="_Toc21127456"/>
      <w:bookmarkStart w:id="3584" w:name="_Toc29811662"/>
      <w:bookmarkStart w:id="3585" w:name="_Toc53185320"/>
      <w:bookmarkStart w:id="3586" w:name="_Toc53185696"/>
      <w:bookmarkStart w:id="3587" w:name="_Toc57820171"/>
      <w:bookmarkStart w:id="3588" w:name="_Toc57821098"/>
      <w:bookmarkStart w:id="3589" w:name="_Toc61183374"/>
      <w:bookmarkStart w:id="3590" w:name="_Toc61183768"/>
      <w:bookmarkStart w:id="3591" w:name="_Toc61184160"/>
      <w:bookmarkStart w:id="3592" w:name="_Toc61184552"/>
      <w:bookmarkStart w:id="3593" w:name="_Toc61184942"/>
      <w:bookmarkStart w:id="3594" w:name="_Toc66386285"/>
      <w:bookmarkStart w:id="3595" w:name="_Toc74583126"/>
      <w:bookmarkStart w:id="3596" w:name="_Toc76541939"/>
      <w:bookmarkStart w:id="3597" w:name="_Toc82449921"/>
      <w:bookmarkStart w:id="3598" w:name="_Toc82450569"/>
      <w:bookmarkStart w:id="3599" w:name="_Toc89948958"/>
      <w:bookmarkStart w:id="3600" w:name="_Toc98755347"/>
      <w:r w:rsidRPr="00E26D09">
        <w:t>6.3.</w:t>
      </w:r>
      <w:r>
        <w:t>1.2</w:t>
      </w:r>
      <w:r w:rsidRPr="00E26D09">
        <w:tab/>
        <w:t>RE power control dynamic range</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8F35151" w14:textId="77777777" w:rsidR="004C23B4" w:rsidRPr="00E26D09" w:rsidRDefault="004C23B4" w:rsidP="004C23B4">
      <w:pPr>
        <w:pStyle w:val="Heading5"/>
      </w:pPr>
      <w:bookmarkStart w:id="3601" w:name="_Toc21127457"/>
      <w:bookmarkStart w:id="3602" w:name="_Toc29811663"/>
      <w:bookmarkStart w:id="3603" w:name="_Toc53185321"/>
      <w:bookmarkStart w:id="3604" w:name="_Toc53185697"/>
      <w:bookmarkStart w:id="3605" w:name="_Toc57820172"/>
      <w:bookmarkStart w:id="3606" w:name="_Toc57821099"/>
      <w:bookmarkStart w:id="3607" w:name="_Toc61183375"/>
      <w:bookmarkStart w:id="3608" w:name="_Toc61183769"/>
      <w:bookmarkStart w:id="3609" w:name="_Toc61184161"/>
      <w:bookmarkStart w:id="3610" w:name="_Toc61184553"/>
      <w:bookmarkStart w:id="3611" w:name="_Toc61184943"/>
      <w:bookmarkStart w:id="3612" w:name="_Toc66386286"/>
      <w:bookmarkStart w:id="3613" w:name="_Toc74583127"/>
      <w:bookmarkStart w:id="3614" w:name="_Toc76541940"/>
      <w:bookmarkStart w:id="3615" w:name="_Toc82449922"/>
      <w:bookmarkStart w:id="3616" w:name="_Toc82450570"/>
      <w:bookmarkStart w:id="3617" w:name="_Toc89948959"/>
      <w:bookmarkStart w:id="3618" w:name="_Toc98755348"/>
      <w:bookmarkStart w:id="3619" w:name="_Hlk503810786"/>
      <w:r w:rsidRPr="00E26D09">
        <w:t>6.3.</w:t>
      </w:r>
      <w:r>
        <w:t>1.2.1</w:t>
      </w:r>
      <w:r w:rsidRPr="00E26D09">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bookmarkEnd w:id="3619"/>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3620" w:name="_Toc21127458"/>
      <w:bookmarkStart w:id="3621" w:name="_Toc29811664"/>
      <w:bookmarkStart w:id="3622" w:name="_Toc53185322"/>
      <w:bookmarkStart w:id="3623" w:name="_Toc53185698"/>
      <w:bookmarkStart w:id="3624" w:name="_Toc57820173"/>
      <w:bookmarkStart w:id="3625" w:name="_Toc57821100"/>
      <w:bookmarkStart w:id="3626" w:name="_Toc61183376"/>
      <w:bookmarkStart w:id="3627" w:name="_Toc61183770"/>
      <w:bookmarkStart w:id="3628" w:name="_Toc61184162"/>
      <w:bookmarkStart w:id="3629" w:name="_Toc61184554"/>
      <w:bookmarkStart w:id="3630" w:name="_Toc61184944"/>
      <w:bookmarkStart w:id="3631" w:name="_Toc66386287"/>
      <w:bookmarkStart w:id="3632" w:name="_Toc74583128"/>
      <w:bookmarkStart w:id="3633" w:name="_Toc76541941"/>
      <w:bookmarkStart w:id="3634" w:name="_Toc82449923"/>
      <w:bookmarkStart w:id="3635" w:name="_Toc82450571"/>
      <w:bookmarkStart w:id="3636" w:name="_Toc89948960"/>
      <w:bookmarkStart w:id="3637" w:name="_Toc98755349"/>
      <w:r w:rsidRPr="00E26D09">
        <w:t>6.3.</w:t>
      </w:r>
      <w:r>
        <w:t>1.2</w:t>
      </w:r>
      <w:r w:rsidRPr="00E26D09">
        <w:t>.2</w:t>
      </w:r>
      <w:r w:rsidRPr="00E26D09">
        <w:tab/>
        <w:t xml:space="preserve">Minimum requirement for </w:t>
      </w:r>
      <w:r>
        <w:rPr>
          <w:i/>
        </w:rPr>
        <w:t>IAB-DU</w:t>
      </w:r>
      <w:r w:rsidRPr="00E26D09">
        <w:rPr>
          <w:i/>
        </w:rPr>
        <w:t xml:space="preserve"> type 1-H</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3C3F3CC" w14:textId="16316B34" w:rsidR="004C23B4" w:rsidRPr="00E26D09" w:rsidRDefault="004C23B4" w:rsidP="004C23B4">
      <w:bookmarkStart w:id="3638" w:name="_Toc21127459"/>
      <w:bookmarkStart w:id="363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3640" w:name="_Toc53185323"/>
      <w:bookmarkStart w:id="3641" w:name="_Toc53185699"/>
      <w:bookmarkStart w:id="3642" w:name="_Toc57820174"/>
      <w:bookmarkStart w:id="3643" w:name="_Toc57821101"/>
      <w:bookmarkStart w:id="3644" w:name="_Toc61183377"/>
      <w:bookmarkStart w:id="3645" w:name="_Toc61183771"/>
      <w:bookmarkStart w:id="3646" w:name="_Toc61184163"/>
      <w:bookmarkStart w:id="3647" w:name="_Toc61184555"/>
      <w:bookmarkStart w:id="3648" w:name="_Toc61184945"/>
      <w:bookmarkStart w:id="3649" w:name="_Toc66386288"/>
      <w:bookmarkStart w:id="3650" w:name="_Toc74583129"/>
      <w:bookmarkStart w:id="3651" w:name="_Toc76541942"/>
      <w:bookmarkStart w:id="3652" w:name="_Toc82449924"/>
      <w:bookmarkStart w:id="3653" w:name="_Toc82450572"/>
      <w:bookmarkStart w:id="3654" w:name="_Toc89948961"/>
      <w:bookmarkStart w:id="3655" w:name="_Toc98755350"/>
      <w:r w:rsidRPr="00E26D09">
        <w:t>6.3.</w:t>
      </w:r>
      <w:r>
        <w:t>1.3</w:t>
      </w:r>
      <w:r w:rsidRPr="00E26D09">
        <w:tab/>
        <w:t>Total power dynamic range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5E95F2A" w14:textId="77777777" w:rsidR="004C23B4" w:rsidRPr="00E26D09" w:rsidRDefault="004C23B4" w:rsidP="004C23B4">
      <w:pPr>
        <w:pStyle w:val="Heading5"/>
      </w:pPr>
      <w:bookmarkStart w:id="3656" w:name="_Toc21127460"/>
      <w:bookmarkStart w:id="3657" w:name="_Toc29811666"/>
      <w:bookmarkStart w:id="3658" w:name="_Toc53185324"/>
      <w:bookmarkStart w:id="3659" w:name="_Toc53185700"/>
      <w:bookmarkStart w:id="3660" w:name="_Toc57820175"/>
      <w:bookmarkStart w:id="3661" w:name="_Toc57821102"/>
      <w:bookmarkStart w:id="3662" w:name="_Toc61183378"/>
      <w:bookmarkStart w:id="3663" w:name="_Toc61183772"/>
      <w:bookmarkStart w:id="3664" w:name="_Toc61184164"/>
      <w:bookmarkStart w:id="3665" w:name="_Toc61184556"/>
      <w:bookmarkStart w:id="3666" w:name="_Toc61184946"/>
      <w:bookmarkStart w:id="3667" w:name="_Toc66386289"/>
      <w:bookmarkStart w:id="3668" w:name="_Toc74583130"/>
      <w:bookmarkStart w:id="3669" w:name="_Toc76541943"/>
      <w:bookmarkStart w:id="3670" w:name="_Toc82449925"/>
      <w:bookmarkStart w:id="3671" w:name="_Toc82450573"/>
      <w:bookmarkStart w:id="3672" w:name="_Toc89948962"/>
      <w:bookmarkStart w:id="3673" w:name="_Toc98755351"/>
      <w:r w:rsidRPr="00E26D09">
        <w:t>6.3.</w:t>
      </w:r>
      <w:r>
        <w:t>1.3.1</w:t>
      </w:r>
      <w:r w:rsidRPr="00E26D09">
        <w:tab/>
        <w:t>General</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3674" w:name="_Toc21127461"/>
      <w:bookmarkStart w:id="3675" w:name="_Toc29811667"/>
      <w:bookmarkStart w:id="3676" w:name="_Toc53185325"/>
      <w:bookmarkStart w:id="3677" w:name="_Toc53185701"/>
      <w:bookmarkStart w:id="3678" w:name="_Toc57820176"/>
      <w:bookmarkStart w:id="3679" w:name="_Toc57821103"/>
      <w:bookmarkStart w:id="3680" w:name="_Toc61183379"/>
      <w:bookmarkStart w:id="3681" w:name="_Toc61183773"/>
      <w:bookmarkStart w:id="3682" w:name="_Toc61184165"/>
      <w:bookmarkStart w:id="3683" w:name="_Toc61184557"/>
      <w:bookmarkStart w:id="3684" w:name="_Toc61184947"/>
      <w:bookmarkStart w:id="3685" w:name="_Toc66386290"/>
      <w:bookmarkStart w:id="3686" w:name="_Toc74583131"/>
      <w:bookmarkStart w:id="3687" w:name="_Toc76541944"/>
      <w:bookmarkStart w:id="3688" w:name="_Toc82449926"/>
      <w:bookmarkStart w:id="3689" w:name="_Toc82450574"/>
      <w:bookmarkStart w:id="3690" w:name="_Toc89948963"/>
      <w:bookmarkStart w:id="3691" w:name="_Toc98755352"/>
      <w:r w:rsidRPr="00E26D09">
        <w:t>6.3.</w:t>
      </w:r>
      <w:r>
        <w:t>1.3.</w:t>
      </w:r>
      <w:r w:rsidRPr="00E26D09">
        <w:t>2</w:t>
      </w:r>
      <w:r w:rsidRPr="00E26D09">
        <w:tab/>
        <w:t xml:space="preserve">Minimum requirement for </w:t>
      </w:r>
      <w:r>
        <w:t>IAB-DU</w:t>
      </w:r>
      <w:r w:rsidRPr="00E26D09">
        <w:rPr>
          <w:i/>
        </w:rPr>
        <w:t xml:space="preserve"> type 1-H</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5AEAACE8" w14:textId="11A97FDF" w:rsidR="00C90C57" w:rsidRPr="00E26D09" w:rsidRDefault="00C90C57" w:rsidP="00C90C57">
      <w:bookmarkStart w:id="3692" w:name="_Toc53185326"/>
      <w:bookmarkStart w:id="3693" w:name="_Toc53185702"/>
      <w:bookmarkStart w:id="3694" w:name="_Toc57820177"/>
      <w:bookmarkStart w:id="3695" w:name="_Toc57821104"/>
      <w:bookmarkStart w:id="3696" w:name="_Toc61183380"/>
      <w:bookmarkStart w:id="3697" w:name="_Toc61183774"/>
      <w:bookmarkStart w:id="3698" w:name="_Toc61184166"/>
      <w:bookmarkStart w:id="3699" w:name="_Toc61184558"/>
      <w:bookmarkStart w:id="3700"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3701" w:name="_Toc66386291"/>
      <w:bookmarkStart w:id="3702" w:name="_Toc74583132"/>
      <w:bookmarkStart w:id="3703" w:name="_Toc76541945"/>
      <w:bookmarkStart w:id="3704" w:name="_Toc82449927"/>
      <w:bookmarkStart w:id="3705" w:name="_Toc82450575"/>
      <w:bookmarkStart w:id="3706" w:name="_Toc89948964"/>
      <w:bookmarkStart w:id="3707" w:name="_Toc98755353"/>
      <w:r>
        <w:rPr>
          <w:rFonts w:hint="eastAsia"/>
        </w:rPr>
        <w:t>6.3.</w:t>
      </w:r>
      <w:r>
        <w:t>2</w:t>
      </w:r>
      <w:r>
        <w:rPr>
          <w:rFonts w:hint="eastAsia"/>
        </w:rPr>
        <w:tab/>
      </w:r>
      <w:r>
        <w:t>IAB-MT Output Power Dynamics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66116CC" w14:textId="77777777" w:rsidR="001313E8" w:rsidRPr="00E26D09" w:rsidRDefault="001313E8" w:rsidP="001313E8">
      <w:pPr>
        <w:pStyle w:val="Heading4"/>
        <w:rPr>
          <w:lang w:eastAsia="zh-CN"/>
        </w:rPr>
      </w:pPr>
      <w:bookmarkStart w:id="3708" w:name="_Toc53185327"/>
      <w:bookmarkStart w:id="3709" w:name="_Toc53185703"/>
      <w:bookmarkStart w:id="3710" w:name="_Toc57820178"/>
      <w:bookmarkStart w:id="3711" w:name="_Toc57821105"/>
      <w:bookmarkStart w:id="3712" w:name="_Toc61183381"/>
      <w:bookmarkStart w:id="3713" w:name="_Toc61183775"/>
      <w:bookmarkStart w:id="3714" w:name="_Toc61184167"/>
      <w:bookmarkStart w:id="3715" w:name="_Toc61184559"/>
      <w:bookmarkStart w:id="3716" w:name="_Toc61184949"/>
      <w:bookmarkStart w:id="3717" w:name="_Toc66386292"/>
      <w:bookmarkStart w:id="3718" w:name="_Toc74583133"/>
      <w:bookmarkStart w:id="3719" w:name="_Toc76541946"/>
      <w:bookmarkStart w:id="3720" w:name="_Toc82449928"/>
      <w:bookmarkStart w:id="3721" w:name="_Toc82450576"/>
      <w:bookmarkStart w:id="3722" w:name="_Toc89948965"/>
      <w:bookmarkStart w:id="3723" w:name="_Toc98755354"/>
      <w:r w:rsidRPr="00E26D09">
        <w:t>6.3.</w:t>
      </w:r>
      <w:r>
        <w:t>2.1</w:t>
      </w:r>
      <w:r w:rsidRPr="00E26D09">
        <w:tab/>
        <w:t>Total power dynamic range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55B453D8" w14:textId="77777777" w:rsidR="001313E8" w:rsidRPr="00E26D09" w:rsidRDefault="001313E8" w:rsidP="001313E8">
      <w:pPr>
        <w:pStyle w:val="Heading5"/>
      </w:pPr>
      <w:bookmarkStart w:id="3724" w:name="_Toc53185328"/>
      <w:bookmarkStart w:id="3725" w:name="_Toc53185704"/>
      <w:bookmarkStart w:id="3726" w:name="_Toc57820179"/>
      <w:bookmarkStart w:id="3727" w:name="_Toc57821106"/>
      <w:bookmarkStart w:id="3728" w:name="_Toc61183382"/>
      <w:bookmarkStart w:id="3729" w:name="_Toc61183776"/>
      <w:bookmarkStart w:id="3730" w:name="_Toc61184168"/>
      <w:bookmarkStart w:id="3731" w:name="_Toc61184560"/>
      <w:bookmarkStart w:id="3732" w:name="_Toc61184950"/>
      <w:bookmarkStart w:id="3733" w:name="_Toc66386293"/>
      <w:bookmarkStart w:id="3734" w:name="_Toc74583134"/>
      <w:bookmarkStart w:id="3735" w:name="_Toc76541947"/>
      <w:bookmarkStart w:id="3736" w:name="_Toc82449929"/>
      <w:bookmarkStart w:id="3737" w:name="_Toc82450577"/>
      <w:bookmarkStart w:id="3738" w:name="_Toc89948966"/>
      <w:bookmarkStart w:id="3739" w:name="_Toc98755355"/>
      <w:r w:rsidRPr="00E26D09">
        <w:t>6.3.</w:t>
      </w:r>
      <w:r>
        <w:t>2</w:t>
      </w:r>
      <w:r w:rsidRPr="00E26D09">
        <w:t>.1</w:t>
      </w:r>
      <w:r>
        <w:t>.1</w:t>
      </w:r>
      <w:r w:rsidRPr="00E26D09">
        <w:tab/>
        <w:t>General</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EBBC92B" w14:textId="77777777" w:rsidR="005574B6" w:rsidRDefault="005574B6" w:rsidP="005574B6">
      <w:bookmarkStart w:id="3740" w:name="_Toc53185329"/>
      <w:bookmarkStart w:id="3741" w:name="_Toc53185705"/>
      <w:bookmarkStart w:id="3742" w:name="_Toc57820180"/>
      <w:bookmarkStart w:id="3743" w:name="_Toc57821107"/>
      <w:bookmarkStart w:id="3744" w:name="_Toc61183383"/>
      <w:bookmarkStart w:id="3745" w:name="_Toc61183777"/>
      <w:bookmarkStart w:id="3746" w:name="_Toc61184169"/>
      <w:bookmarkStart w:id="3747" w:name="_Toc61184561"/>
      <w:bookmarkStart w:id="3748"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3749" w:name="_Toc66386294"/>
      <w:bookmarkStart w:id="3750" w:name="_Toc74583135"/>
      <w:bookmarkStart w:id="3751" w:name="_Toc76541948"/>
      <w:bookmarkStart w:id="3752" w:name="_Toc82449930"/>
      <w:bookmarkStart w:id="3753" w:name="_Toc82450578"/>
      <w:bookmarkStart w:id="3754" w:name="_Toc89948967"/>
      <w:bookmarkStart w:id="3755" w:name="_Toc9875535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3756" w:name="_Toc45888772"/>
      <w:bookmarkStart w:id="3757" w:name="_Toc45888173"/>
      <w:bookmarkStart w:id="3758" w:name="_Toc37251342"/>
      <w:bookmarkStart w:id="3759" w:name="_Toc36107576"/>
      <w:bookmarkStart w:id="3760" w:name="_Toc29802834"/>
      <w:bookmarkStart w:id="3761" w:name="_Toc29802209"/>
      <w:bookmarkStart w:id="3762" w:name="_Toc29801785"/>
      <w:bookmarkStart w:id="3763" w:name="_Toc53185330"/>
      <w:bookmarkStart w:id="3764" w:name="_Toc53185706"/>
      <w:bookmarkStart w:id="3765" w:name="_Toc57820181"/>
      <w:bookmarkStart w:id="3766" w:name="_Toc57821108"/>
      <w:bookmarkStart w:id="3767" w:name="_Toc61183384"/>
      <w:bookmarkStart w:id="3768" w:name="_Toc61183778"/>
      <w:bookmarkStart w:id="3769" w:name="_Toc61184170"/>
      <w:bookmarkStart w:id="3770" w:name="_Toc61184562"/>
      <w:bookmarkStart w:id="3771" w:name="_Toc61184952"/>
      <w:bookmarkStart w:id="3772" w:name="_Toc66386295"/>
      <w:bookmarkStart w:id="3773" w:name="_Toc74583136"/>
      <w:bookmarkStart w:id="3774" w:name="_Toc76541949"/>
      <w:bookmarkStart w:id="3775" w:name="_Toc82449931"/>
      <w:bookmarkStart w:id="3776" w:name="_Toc82450579"/>
      <w:bookmarkStart w:id="3777" w:name="_Toc89948968"/>
      <w:bookmarkStart w:id="3778" w:name="_Toc98755357"/>
      <w:r>
        <w:t>6.3.3</w:t>
      </w:r>
      <w:r>
        <w:tab/>
        <w:t>Power control</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5F09EF7C" w14:textId="77777777" w:rsidR="006C4BA9" w:rsidRDefault="006C4BA9" w:rsidP="006C4BA9">
      <w:pPr>
        <w:pStyle w:val="Heading4"/>
        <w:rPr>
          <w:rFonts w:eastAsia="MS Mincho"/>
        </w:rPr>
      </w:pPr>
      <w:bookmarkStart w:id="3779" w:name="_Toc45888775"/>
      <w:bookmarkStart w:id="3780" w:name="_Toc45888176"/>
      <w:bookmarkStart w:id="3781" w:name="_Toc37251345"/>
      <w:bookmarkStart w:id="3782" w:name="_Toc36107579"/>
      <w:bookmarkStart w:id="3783" w:name="_Toc29802837"/>
      <w:bookmarkStart w:id="3784" w:name="_Toc29802212"/>
      <w:bookmarkStart w:id="3785" w:name="_Toc29801788"/>
      <w:bookmarkStart w:id="3786" w:name="_Toc21344302"/>
      <w:bookmarkStart w:id="3787" w:name="_Toc53185331"/>
      <w:bookmarkStart w:id="3788" w:name="_Toc53185707"/>
      <w:bookmarkStart w:id="3789" w:name="_Toc57820182"/>
      <w:bookmarkStart w:id="3790" w:name="_Toc57821109"/>
      <w:bookmarkStart w:id="3791" w:name="_Toc61183385"/>
      <w:bookmarkStart w:id="3792" w:name="_Toc61183779"/>
      <w:bookmarkStart w:id="3793" w:name="_Toc61184171"/>
      <w:bookmarkStart w:id="3794" w:name="_Toc61184563"/>
      <w:bookmarkStart w:id="3795" w:name="_Toc61184953"/>
      <w:bookmarkStart w:id="3796" w:name="_Toc66386296"/>
      <w:bookmarkStart w:id="3797" w:name="_Toc74583137"/>
      <w:bookmarkStart w:id="3798" w:name="_Toc76541950"/>
      <w:bookmarkStart w:id="3799" w:name="_Toc82449932"/>
      <w:bookmarkStart w:id="3800" w:name="_Toc82450580"/>
      <w:bookmarkStart w:id="3801" w:name="_Toc89948969"/>
      <w:bookmarkStart w:id="3802" w:name="_Toc98755358"/>
      <w:r>
        <w:rPr>
          <w:rFonts w:eastAsia="MS Mincho"/>
        </w:rPr>
        <w:t>6.3.3.1</w:t>
      </w:r>
      <w:r>
        <w:rPr>
          <w:rFonts w:eastAsia="MS Mincho"/>
        </w:rPr>
        <w:tab/>
        <w:t>Relative power tolerance</w:t>
      </w:r>
      <w:bookmarkEnd w:id="3779"/>
      <w:bookmarkEnd w:id="3780"/>
      <w:bookmarkEnd w:id="3781"/>
      <w:bookmarkEnd w:id="3782"/>
      <w:bookmarkEnd w:id="3783"/>
      <w:bookmarkEnd w:id="3784"/>
      <w:bookmarkEnd w:id="3785"/>
      <w:bookmarkEnd w:id="3786"/>
      <w:r>
        <w:rPr>
          <w:rFonts w:eastAsia="MS Mincho"/>
        </w:rPr>
        <w:t xml:space="preserve"> for local area IAB-MT type 1-H</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3803" w:name="_Toc45888776"/>
      <w:bookmarkStart w:id="3804" w:name="_Toc45888177"/>
      <w:bookmarkStart w:id="3805" w:name="_Toc37251346"/>
      <w:bookmarkStart w:id="3806" w:name="_Toc36107580"/>
      <w:bookmarkStart w:id="3807" w:name="_Toc29802838"/>
      <w:bookmarkStart w:id="3808" w:name="_Toc29802213"/>
      <w:bookmarkStart w:id="3809" w:name="_Toc29801789"/>
      <w:bookmarkStart w:id="3810" w:name="_Toc21344303"/>
      <w:bookmarkStart w:id="3811" w:name="_Toc53185332"/>
      <w:bookmarkStart w:id="3812" w:name="_Toc53185708"/>
      <w:bookmarkStart w:id="3813" w:name="_Toc57820183"/>
      <w:bookmarkStart w:id="3814" w:name="_Toc57821110"/>
      <w:bookmarkStart w:id="3815" w:name="_Toc61183386"/>
      <w:bookmarkStart w:id="3816" w:name="_Toc61183780"/>
      <w:bookmarkStart w:id="3817" w:name="_Toc61184172"/>
      <w:bookmarkStart w:id="3818" w:name="_Toc61184564"/>
      <w:bookmarkStart w:id="3819" w:name="_Toc61184954"/>
      <w:bookmarkStart w:id="3820" w:name="_Toc66386297"/>
      <w:bookmarkStart w:id="3821" w:name="_Toc74583138"/>
      <w:bookmarkStart w:id="3822" w:name="_Toc76541951"/>
      <w:bookmarkStart w:id="3823" w:name="_Toc82449933"/>
      <w:bookmarkStart w:id="3824" w:name="_Toc82450581"/>
      <w:bookmarkStart w:id="3825" w:name="_Toc89948970"/>
      <w:bookmarkStart w:id="3826" w:name="_Toc98755359"/>
      <w:r>
        <w:rPr>
          <w:rFonts w:eastAsia="MS Mincho"/>
        </w:rPr>
        <w:t>6.3.</w:t>
      </w:r>
      <w:r w:rsidR="000E3494">
        <w:rPr>
          <w:rFonts w:eastAsia="MS Mincho"/>
        </w:rPr>
        <w:t>3</w:t>
      </w:r>
      <w:r>
        <w:rPr>
          <w:rFonts w:eastAsia="MS Mincho"/>
        </w:rPr>
        <w:t>.2</w:t>
      </w:r>
      <w:r>
        <w:rPr>
          <w:rFonts w:eastAsia="MS Mincho"/>
        </w:rPr>
        <w:tab/>
        <w:t>Aggregate power tolerance</w:t>
      </w:r>
      <w:bookmarkEnd w:id="3803"/>
      <w:bookmarkEnd w:id="3804"/>
      <w:bookmarkEnd w:id="3805"/>
      <w:bookmarkEnd w:id="3806"/>
      <w:bookmarkEnd w:id="3807"/>
      <w:bookmarkEnd w:id="3808"/>
      <w:bookmarkEnd w:id="3809"/>
      <w:bookmarkEnd w:id="3810"/>
      <w:r w:rsidRPr="001416E1">
        <w:rPr>
          <w:rFonts w:eastAsia="MS Mincho"/>
        </w:rPr>
        <w:t xml:space="preserve"> </w:t>
      </w:r>
      <w:r>
        <w:rPr>
          <w:rFonts w:eastAsia="MS Mincho"/>
        </w:rPr>
        <w:t>for local area IAB-MT type 1-H</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3827" w:name="_Toc13080172"/>
      <w:bookmarkStart w:id="3828" w:name="_Toc18916167"/>
      <w:bookmarkStart w:id="3829" w:name="_Hlk497658738"/>
      <w:bookmarkEnd w:id="3494"/>
      <w:bookmarkEnd w:id="3495"/>
    </w:p>
    <w:p w14:paraId="7BE3CC6F" w14:textId="77777777" w:rsidR="00077B6E" w:rsidRDefault="00077B6E" w:rsidP="00077B6E">
      <w:pPr>
        <w:pStyle w:val="Heading2"/>
        <w:rPr>
          <w:rFonts w:eastAsiaTheme="minorEastAsia"/>
          <w:lang w:eastAsia="zh-CN"/>
        </w:rPr>
      </w:pPr>
      <w:bookmarkStart w:id="3830" w:name="_Toc53185333"/>
      <w:bookmarkStart w:id="3831" w:name="_Toc53185709"/>
      <w:bookmarkStart w:id="3832" w:name="_Toc57820184"/>
      <w:bookmarkStart w:id="3833" w:name="_Toc57821111"/>
      <w:bookmarkStart w:id="3834" w:name="_Toc61183387"/>
      <w:bookmarkStart w:id="3835" w:name="_Toc61183781"/>
      <w:bookmarkStart w:id="3836" w:name="_Toc61184173"/>
      <w:bookmarkStart w:id="3837" w:name="_Toc61184565"/>
      <w:bookmarkStart w:id="3838" w:name="_Toc61184955"/>
      <w:bookmarkStart w:id="3839" w:name="_Toc66386298"/>
      <w:bookmarkStart w:id="3840" w:name="_Toc74583139"/>
      <w:bookmarkStart w:id="3841" w:name="_Toc76541952"/>
      <w:bookmarkStart w:id="3842" w:name="_Toc82449934"/>
      <w:bookmarkStart w:id="3843" w:name="_Toc82450582"/>
      <w:bookmarkStart w:id="3844" w:name="_Toc89948971"/>
      <w:bookmarkStart w:id="3845" w:name="_Toc98755360"/>
      <w:r w:rsidRPr="007E346D">
        <w:t>6.4</w:t>
      </w:r>
      <w:r w:rsidRPr="007E346D">
        <w:tab/>
        <w:t>Transmit ON/OFF power</w:t>
      </w:r>
      <w:bookmarkEnd w:id="3827"/>
      <w:bookmarkEnd w:id="3828"/>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2E378B42" w14:textId="6E231378" w:rsidR="00790BEC" w:rsidRDefault="00790BEC" w:rsidP="00790BEC">
      <w:pPr>
        <w:pStyle w:val="Heading3"/>
      </w:pPr>
      <w:bookmarkStart w:id="3846" w:name="_Toc53185334"/>
      <w:bookmarkStart w:id="3847" w:name="_Toc53185710"/>
      <w:bookmarkStart w:id="3848" w:name="_Toc57820185"/>
      <w:bookmarkStart w:id="3849" w:name="_Toc57821112"/>
      <w:bookmarkStart w:id="3850" w:name="_Toc61183388"/>
      <w:bookmarkStart w:id="3851" w:name="_Toc61183782"/>
      <w:bookmarkStart w:id="3852" w:name="_Toc61184174"/>
      <w:bookmarkStart w:id="3853" w:name="_Toc61184566"/>
      <w:bookmarkStart w:id="3854" w:name="_Toc61184956"/>
      <w:bookmarkStart w:id="3855" w:name="_Toc66386299"/>
      <w:bookmarkStart w:id="3856" w:name="_Toc74583140"/>
      <w:bookmarkStart w:id="3857" w:name="_Toc76541953"/>
      <w:bookmarkStart w:id="3858" w:name="_Toc82449935"/>
      <w:bookmarkStart w:id="3859" w:name="_Toc82450583"/>
      <w:bookmarkStart w:id="3860" w:name="_Toc89948972"/>
      <w:bookmarkStart w:id="3861" w:name="_Toc98755361"/>
      <w:bookmarkStart w:id="3862" w:name="_Toc13080181"/>
      <w:bookmarkStart w:id="3863" w:name="_Toc18916168"/>
      <w:bookmarkEnd w:id="3829"/>
      <w:r>
        <w:rPr>
          <w:rFonts w:hint="eastAsia"/>
        </w:rPr>
        <w:t>6.4.1</w:t>
      </w:r>
      <w:r w:rsidR="00AC7434">
        <w:tab/>
      </w:r>
      <w:r>
        <w:t>Transmitter OFF power</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23E6278A" w14:textId="51459986" w:rsidR="00790BEC" w:rsidRDefault="00790BEC" w:rsidP="00790BEC">
      <w:pPr>
        <w:pStyle w:val="Heading4"/>
      </w:pPr>
      <w:bookmarkStart w:id="3864" w:name="_Toc53185335"/>
      <w:bookmarkStart w:id="3865" w:name="_Toc53185711"/>
      <w:bookmarkStart w:id="3866" w:name="_Toc57820186"/>
      <w:bookmarkStart w:id="3867" w:name="_Toc57821113"/>
      <w:bookmarkStart w:id="3868" w:name="_Toc61183389"/>
      <w:bookmarkStart w:id="3869" w:name="_Toc61183783"/>
      <w:bookmarkStart w:id="3870" w:name="_Toc61184175"/>
      <w:bookmarkStart w:id="3871" w:name="_Toc61184567"/>
      <w:bookmarkStart w:id="3872" w:name="_Toc61184957"/>
      <w:bookmarkStart w:id="3873" w:name="_Toc66386300"/>
      <w:bookmarkStart w:id="3874" w:name="_Toc74583141"/>
      <w:bookmarkStart w:id="3875" w:name="_Toc76541954"/>
      <w:bookmarkStart w:id="3876" w:name="_Toc82449936"/>
      <w:bookmarkStart w:id="3877" w:name="_Toc82450584"/>
      <w:bookmarkStart w:id="3878" w:name="_Toc89948973"/>
      <w:bookmarkStart w:id="3879" w:name="_Toc98755362"/>
      <w:r>
        <w:rPr>
          <w:rFonts w:hint="eastAsia"/>
        </w:rPr>
        <w:t>6.4.1.1</w:t>
      </w:r>
      <w:r w:rsidR="00AC7434">
        <w:tab/>
      </w:r>
      <w:r>
        <w:rPr>
          <w:rFonts w:hint="eastAsia"/>
        </w:rPr>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3880" w:name="_Toc29811675"/>
      <w:bookmarkStart w:id="3881" w:name="_Toc13080176"/>
      <w:bookmarkStart w:id="3882" w:name="_Toc53185336"/>
      <w:bookmarkStart w:id="3883" w:name="_Toc53185712"/>
      <w:bookmarkStart w:id="3884" w:name="_Toc57820187"/>
      <w:bookmarkStart w:id="3885" w:name="_Toc57821114"/>
      <w:bookmarkStart w:id="3886" w:name="_Toc61183390"/>
      <w:bookmarkStart w:id="3887" w:name="_Toc61183784"/>
      <w:bookmarkStart w:id="3888" w:name="_Toc61184176"/>
      <w:bookmarkStart w:id="3889" w:name="_Toc61184568"/>
      <w:bookmarkStart w:id="3890" w:name="_Toc61184958"/>
      <w:bookmarkStart w:id="3891"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3892" w:name="_Toc74583142"/>
      <w:bookmarkStart w:id="3893" w:name="_Toc76541955"/>
      <w:bookmarkStart w:id="3894" w:name="_Toc82449937"/>
      <w:bookmarkStart w:id="3895" w:name="_Toc82450585"/>
      <w:bookmarkStart w:id="3896" w:name="_Toc89948974"/>
      <w:bookmarkStart w:id="3897" w:name="_Toc98755363"/>
      <w:r>
        <w:t>6.4.1.3</w:t>
      </w:r>
      <w:r>
        <w:tab/>
        <w:t xml:space="preserve">Minimum requirement for </w:t>
      </w:r>
      <w:r w:rsidRPr="003613A1">
        <w:rPr>
          <w:i/>
        </w:rPr>
        <w:t xml:space="preserve">IAB-DU type </w:t>
      </w:r>
      <w:r w:rsidRPr="00D1748D">
        <w:rPr>
          <w:i/>
        </w:rPr>
        <w:t>1-H</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3898" w:name="_Toc53185337"/>
      <w:bookmarkStart w:id="3899" w:name="_Toc53185713"/>
      <w:bookmarkStart w:id="3900" w:name="_Toc57820188"/>
      <w:bookmarkStart w:id="3901" w:name="_Toc57821115"/>
      <w:bookmarkStart w:id="3902" w:name="_Toc61183391"/>
      <w:bookmarkStart w:id="3903" w:name="_Toc61183785"/>
      <w:bookmarkStart w:id="3904" w:name="_Toc61184177"/>
      <w:bookmarkStart w:id="3905" w:name="_Toc61184569"/>
      <w:bookmarkStart w:id="3906" w:name="_Toc61184959"/>
      <w:bookmarkStart w:id="3907" w:name="_Toc66386302"/>
      <w:bookmarkStart w:id="3908" w:name="_Toc74583143"/>
      <w:bookmarkStart w:id="3909" w:name="_Toc76541956"/>
      <w:bookmarkStart w:id="3910" w:name="_Toc82449938"/>
      <w:bookmarkStart w:id="3911" w:name="_Toc82450586"/>
      <w:bookmarkStart w:id="3912" w:name="_Toc89948975"/>
      <w:bookmarkStart w:id="3913" w:name="_Toc9875536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3914" w:name="_Toc53185338"/>
      <w:bookmarkStart w:id="3915" w:name="_Toc53185714"/>
      <w:bookmarkStart w:id="3916" w:name="_Toc57820189"/>
      <w:bookmarkStart w:id="3917" w:name="_Toc57821116"/>
      <w:bookmarkStart w:id="3918" w:name="_Toc61183392"/>
      <w:bookmarkStart w:id="3919" w:name="_Toc61183786"/>
      <w:bookmarkStart w:id="3920" w:name="_Toc61184178"/>
      <w:bookmarkStart w:id="3921" w:name="_Toc61184570"/>
      <w:bookmarkStart w:id="3922" w:name="_Toc61184960"/>
      <w:bookmarkStart w:id="3923" w:name="_Toc66386303"/>
      <w:bookmarkStart w:id="3924" w:name="_Toc74583144"/>
      <w:bookmarkStart w:id="3925" w:name="_Toc76541957"/>
      <w:bookmarkStart w:id="3926" w:name="_Toc82449939"/>
      <w:bookmarkStart w:id="3927" w:name="_Toc82450587"/>
      <w:bookmarkStart w:id="3928" w:name="_Toc89948976"/>
      <w:bookmarkStart w:id="3929" w:name="_Toc98755365"/>
      <w:r>
        <w:rPr>
          <w:rFonts w:hint="eastAsia"/>
        </w:rPr>
        <w:t>6.4.2</w:t>
      </w:r>
      <w:r w:rsidR="00AC7434">
        <w:tab/>
      </w:r>
      <w:r w:rsidRPr="002147A4">
        <w:t>Transmitter transient period</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27F0C1B0" w14:textId="001C4750" w:rsidR="00790BEC" w:rsidRDefault="00790BEC" w:rsidP="00790BEC">
      <w:pPr>
        <w:pStyle w:val="Heading4"/>
      </w:pPr>
      <w:bookmarkStart w:id="3930" w:name="_Toc53185339"/>
      <w:bookmarkStart w:id="3931" w:name="_Toc53185715"/>
      <w:bookmarkStart w:id="3932" w:name="_Toc57820190"/>
      <w:bookmarkStart w:id="3933" w:name="_Toc57821117"/>
      <w:bookmarkStart w:id="3934" w:name="_Toc61183393"/>
      <w:bookmarkStart w:id="3935" w:name="_Toc61183787"/>
      <w:bookmarkStart w:id="3936" w:name="_Toc61184179"/>
      <w:bookmarkStart w:id="3937" w:name="_Toc61184571"/>
      <w:bookmarkStart w:id="3938" w:name="_Toc61184961"/>
      <w:bookmarkStart w:id="3939" w:name="_Toc66386304"/>
      <w:bookmarkStart w:id="3940" w:name="_Toc74583145"/>
      <w:bookmarkStart w:id="3941" w:name="_Toc76541958"/>
      <w:bookmarkStart w:id="3942" w:name="_Toc82449940"/>
      <w:bookmarkStart w:id="3943" w:name="_Toc82450588"/>
      <w:bookmarkStart w:id="3944" w:name="_Toc89948977"/>
      <w:bookmarkStart w:id="3945" w:name="_Toc98755366"/>
      <w:r>
        <w:rPr>
          <w:rFonts w:hint="eastAsia"/>
        </w:rPr>
        <w:t>6.4.2.1</w:t>
      </w:r>
      <w:r w:rsidR="00AC7434">
        <w:tab/>
      </w:r>
      <w:r>
        <w:rPr>
          <w:rFonts w:hint="eastAsia"/>
        </w:rPr>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3946" w:name="_Toc13080179"/>
      <w:bookmarkStart w:id="3947" w:name="_Toc21127469"/>
      <w:bookmarkStart w:id="3948" w:name="_Toc29811678"/>
      <w:bookmarkStart w:id="3949" w:name="_Toc53185340"/>
      <w:bookmarkStart w:id="3950" w:name="_Toc53185716"/>
      <w:bookmarkStart w:id="3951" w:name="_Toc57820191"/>
      <w:bookmarkStart w:id="3952" w:name="_Toc57821118"/>
      <w:bookmarkStart w:id="3953" w:name="_Toc61183394"/>
      <w:bookmarkStart w:id="3954" w:name="_Toc61183788"/>
      <w:bookmarkStart w:id="3955" w:name="_Toc61184180"/>
      <w:bookmarkStart w:id="3956" w:name="_Toc61184572"/>
      <w:bookmarkStart w:id="3957" w:name="_Toc61184962"/>
      <w:bookmarkStart w:id="3958" w:name="_Toc66386305"/>
      <w:bookmarkStart w:id="3959" w:name="_Toc74583146"/>
      <w:bookmarkStart w:id="3960" w:name="_Toc76541959"/>
      <w:bookmarkStart w:id="3961" w:name="_Toc82449941"/>
      <w:bookmarkStart w:id="3962" w:name="_Toc82450589"/>
      <w:bookmarkStart w:id="3963" w:name="_Toc89948978"/>
      <w:bookmarkStart w:id="3964" w:name="_Toc98755367"/>
      <w:r>
        <w:rPr>
          <w:rFonts w:hint="eastAsia"/>
        </w:rPr>
        <w:t>6.4.2.2</w:t>
      </w:r>
      <w:r w:rsidRPr="007E346D">
        <w:tab/>
        <w:t xml:space="preserve">Minimum requirement for </w:t>
      </w:r>
      <w:r>
        <w:rPr>
          <w:rFonts w:hint="eastAsia"/>
        </w:rPr>
        <w:t xml:space="preserve">IAB-DU </w:t>
      </w:r>
      <w:r w:rsidRPr="00C24186">
        <w:t>type 1-H</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AAD89A6" w14:textId="2F6B8C99" w:rsidR="00790BEC" w:rsidRDefault="00790BEC" w:rsidP="00790BEC">
      <w:pPr>
        <w:rPr>
          <w:rFonts w:cs="v4.2.0"/>
        </w:rPr>
      </w:pPr>
      <w:bookmarkStart w:id="3965"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3965"/>
    </w:p>
    <w:p w14:paraId="5E866D4F" w14:textId="77777777" w:rsidR="00790BEC" w:rsidRPr="00E26D09" w:rsidRDefault="00790BEC" w:rsidP="00790BEC">
      <w:pPr>
        <w:pStyle w:val="Heading4"/>
      </w:pPr>
      <w:bookmarkStart w:id="3966" w:name="_Toc53185341"/>
      <w:bookmarkStart w:id="3967" w:name="_Toc53185717"/>
      <w:bookmarkStart w:id="3968" w:name="_Toc57820192"/>
      <w:bookmarkStart w:id="3969" w:name="_Toc57821119"/>
      <w:bookmarkStart w:id="3970" w:name="_Toc61183395"/>
      <w:bookmarkStart w:id="3971" w:name="_Toc61183789"/>
      <w:bookmarkStart w:id="3972" w:name="_Toc61184181"/>
      <w:bookmarkStart w:id="3973" w:name="_Toc61184573"/>
      <w:bookmarkStart w:id="3974" w:name="_Toc61184963"/>
      <w:bookmarkStart w:id="3975" w:name="_Toc66386306"/>
      <w:bookmarkStart w:id="3976" w:name="_Toc74583147"/>
      <w:bookmarkStart w:id="3977" w:name="_Toc76541960"/>
      <w:bookmarkStart w:id="3978" w:name="_Toc82449942"/>
      <w:bookmarkStart w:id="3979" w:name="_Toc82450590"/>
      <w:bookmarkStart w:id="3980" w:name="_Toc89948979"/>
      <w:bookmarkStart w:id="3981" w:name="_Toc98755368"/>
      <w:r>
        <w:rPr>
          <w:rFonts w:hint="eastAsia"/>
        </w:rPr>
        <w:t>6.4.2.3</w:t>
      </w:r>
      <w:r w:rsidRPr="007E346D">
        <w:tab/>
        <w:t xml:space="preserve">Minimum requirement for </w:t>
      </w:r>
      <w:r>
        <w:rPr>
          <w:rFonts w:hint="eastAsia"/>
        </w:rPr>
        <w:t>IAB-MT</w:t>
      </w:r>
      <w:r w:rsidRPr="00085BA4">
        <w:t xml:space="preserve"> type 1-H</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3982" w:name="_Toc53185342"/>
      <w:bookmarkStart w:id="3983" w:name="_Toc53185718"/>
      <w:bookmarkStart w:id="3984" w:name="_Toc57820193"/>
      <w:bookmarkStart w:id="3985" w:name="_Toc57821120"/>
      <w:bookmarkStart w:id="3986" w:name="_Toc61183396"/>
      <w:bookmarkStart w:id="3987" w:name="_Toc61183790"/>
      <w:bookmarkStart w:id="3988" w:name="_Toc61184182"/>
      <w:bookmarkStart w:id="3989" w:name="_Toc61184574"/>
      <w:bookmarkStart w:id="3990" w:name="_Toc61184964"/>
      <w:bookmarkStart w:id="3991" w:name="_Toc66386307"/>
      <w:bookmarkStart w:id="3992" w:name="_Toc74583148"/>
      <w:bookmarkStart w:id="3993" w:name="_Toc76541961"/>
      <w:bookmarkStart w:id="3994" w:name="_Toc82449943"/>
      <w:bookmarkStart w:id="3995" w:name="_Toc82450591"/>
      <w:bookmarkStart w:id="3996" w:name="_Toc89948980"/>
      <w:bookmarkStart w:id="3997" w:name="_Toc98755369"/>
      <w:r w:rsidRPr="007E346D">
        <w:t>6.5</w:t>
      </w:r>
      <w:r w:rsidRPr="007E346D">
        <w:tab/>
        <w:t>Transmitted signal quality</w:t>
      </w:r>
      <w:bookmarkEnd w:id="3862"/>
      <w:bookmarkEnd w:id="3863"/>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21CFFCB" w14:textId="77777777" w:rsidR="00F61D36" w:rsidRDefault="00F61D36" w:rsidP="00F61D36">
      <w:pPr>
        <w:pStyle w:val="Heading3"/>
      </w:pPr>
      <w:bookmarkStart w:id="3998" w:name="_Toc29811681"/>
      <w:bookmarkStart w:id="3999" w:name="_Toc21127472"/>
      <w:bookmarkStart w:id="4000" w:name="_Toc53185343"/>
      <w:bookmarkStart w:id="4001" w:name="_Toc53185719"/>
      <w:bookmarkStart w:id="4002" w:name="_Toc57820194"/>
      <w:bookmarkStart w:id="4003" w:name="_Toc57821121"/>
      <w:bookmarkStart w:id="4004" w:name="_Toc61183397"/>
      <w:bookmarkStart w:id="4005" w:name="_Toc61183791"/>
      <w:bookmarkStart w:id="4006" w:name="_Toc61184183"/>
      <w:bookmarkStart w:id="4007" w:name="_Toc61184575"/>
      <w:bookmarkStart w:id="4008" w:name="_Toc61184965"/>
      <w:bookmarkStart w:id="4009" w:name="_Toc66386308"/>
      <w:bookmarkStart w:id="4010" w:name="_Toc74583149"/>
      <w:bookmarkStart w:id="4011" w:name="_Toc76541962"/>
      <w:bookmarkStart w:id="4012" w:name="_Toc82449944"/>
      <w:bookmarkStart w:id="4013" w:name="_Toc82450592"/>
      <w:bookmarkStart w:id="4014" w:name="_Toc89948981"/>
      <w:bookmarkStart w:id="4015" w:name="_Toc98755370"/>
      <w:bookmarkStart w:id="4016" w:name="_Toc13080192"/>
      <w:bookmarkStart w:id="4017" w:name="_Toc18916169"/>
      <w:r>
        <w:t>6.5.1</w:t>
      </w:r>
      <w:r>
        <w:tab/>
        <w:t>Frequency error</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D8DC5F7" w14:textId="5AE14386" w:rsidR="00F61D36" w:rsidRDefault="00F61D36" w:rsidP="00F61D36">
      <w:pPr>
        <w:pStyle w:val="Heading4"/>
      </w:pPr>
      <w:bookmarkStart w:id="4018" w:name="_Toc53185344"/>
      <w:bookmarkStart w:id="4019" w:name="_Toc53185720"/>
      <w:bookmarkStart w:id="4020" w:name="_Toc57820195"/>
      <w:bookmarkStart w:id="4021" w:name="_Toc57821122"/>
      <w:bookmarkStart w:id="4022" w:name="_Toc61183398"/>
      <w:bookmarkStart w:id="4023" w:name="_Toc61183792"/>
      <w:bookmarkStart w:id="4024" w:name="_Toc61184184"/>
      <w:bookmarkStart w:id="4025" w:name="_Toc61184576"/>
      <w:bookmarkStart w:id="4026" w:name="_Toc61184966"/>
      <w:bookmarkStart w:id="4027" w:name="_Toc66386309"/>
      <w:bookmarkStart w:id="4028" w:name="_Toc74583150"/>
      <w:bookmarkStart w:id="4029" w:name="_Toc76541963"/>
      <w:bookmarkStart w:id="4030" w:name="_Toc82449945"/>
      <w:bookmarkStart w:id="4031" w:name="_Toc82450593"/>
      <w:bookmarkStart w:id="4032" w:name="_Toc89948982"/>
      <w:bookmarkStart w:id="4033" w:name="_Toc98755371"/>
      <w:r>
        <w:rPr>
          <w:rFonts w:hint="eastAsia"/>
        </w:rPr>
        <w:t>6.5.1.1</w:t>
      </w:r>
      <w:r w:rsidR="00AC7434">
        <w:tab/>
      </w:r>
      <w:r>
        <w:rPr>
          <w:rFonts w:hint="eastAsia"/>
        </w:rPr>
        <w:t>IAB-DU frequency error</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034" w:name="_Toc53185345"/>
      <w:bookmarkStart w:id="4035" w:name="_Toc53185721"/>
      <w:bookmarkStart w:id="4036" w:name="_Toc57820196"/>
      <w:bookmarkStart w:id="4037" w:name="_Toc57821123"/>
      <w:bookmarkStart w:id="4038" w:name="_Toc61183399"/>
      <w:bookmarkStart w:id="4039" w:name="_Toc61183793"/>
      <w:bookmarkStart w:id="4040" w:name="_Toc61184185"/>
      <w:bookmarkStart w:id="4041" w:name="_Toc61184577"/>
      <w:bookmarkStart w:id="4042" w:name="_Toc61184967"/>
      <w:bookmarkStart w:id="4043" w:name="_Toc66386310"/>
      <w:bookmarkStart w:id="4044" w:name="_Toc74583151"/>
      <w:bookmarkStart w:id="4045" w:name="_Toc76541964"/>
      <w:bookmarkStart w:id="4046" w:name="_Toc82449946"/>
      <w:bookmarkStart w:id="4047" w:name="_Toc82450594"/>
      <w:bookmarkStart w:id="4048" w:name="_Toc89948983"/>
      <w:bookmarkStart w:id="4049" w:name="_Toc98755372"/>
      <w:r>
        <w:rPr>
          <w:rFonts w:hint="eastAsia"/>
        </w:rPr>
        <w:t>6.5.1.2</w:t>
      </w:r>
      <w:r w:rsidR="00B038B0" w:rsidRPr="007E346D">
        <w:tab/>
      </w:r>
      <w:r>
        <w:rPr>
          <w:rFonts w:hint="eastAsia"/>
        </w:rPr>
        <w:t>IAB-MT frequency error</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050" w:name="_Toc57820197"/>
      <w:bookmarkStart w:id="4051" w:name="_Toc57821124"/>
      <w:bookmarkStart w:id="4052" w:name="_Toc61183400"/>
      <w:bookmarkStart w:id="4053" w:name="_Toc61183794"/>
      <w:bookmarkStart w:id="4054" w:name="_Toc61184186"/>
      <w:bookmarkStart w:id="4055" w:name="_Toc61184578"/>
      <w:bookmarkStart w:id="4056" w:name="_Toc61184968"/>
      <w:bookmarkStart w:id="4057" w:name="_Toc66386311"/>
      <w:bookmarkStart w:id="4058" w:name="_Toc74583152"/>
      <w:bookmarkStart w:id="4059" w:name="_Toc76541965"/>
      <w:bookmarkStart w:id="4060" w:name="_Toc82449947"/>
      <w:bookmarkStart w:id="4061" w:name="_Toc82450595"/>
      <w:bookmarkStart w:id="4062" w:name="_Toc89948984"/>
      <w:bookmarkStart w:id="4063" w:name="_Toc98755373"/>
      <w:r>
        <w:t>6.5.2</w:t>
      </w:r>
      <w:r>
        <w:tab/>
        <w:t>Modulation quality</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15D63B7" w14:textId="055F0291" w:rsidR="002E1777" w:rsidRDefault="002E1777" w:rsidP="002E1777">
      <w:pPr>
        <w:pStyle w:val="Heading4"/>
      </w:pPr>
      <w:bookmarkStart w:id="4064" w:name="_Toc57820198"/>
      <w:bookmarkStart w:id="4065" w:name="_Toc57821125"/>
      <w:bookmarkStart w:id="4066" w:name="_Toc61183401"/>
      <w:bookmarkStart w:id="4067" w:name="_Toc61183795"/>
      <w:bookmarkStart w:id="4068" w:name="_Toc61184187"/>
      <w:bookmarkStart w:id="4069" w:name="_Toc61184579"/>
      <w:bookmarkStart w:id="4070" w:name="_Toc61184969"/>
      <w:bookmarkStart w:id="4071" w:name="_Toc66386312"/>
      <w:bookmarkStart w:id="4072" w:name="_Toc74583153"/>
      <w:bookmarkStart w:id="4073" w:name="_Toc76541966"/>
      <w:bookmarkStart w:id="4074" w:name="_Toc82449948"/>
      <w:bookmarkStart w:id="4075" w:name="_Toc82450596"/>
      <w:bookmarkStart w:id="4076" w:name="_Toc89948985"/>
      <w:bookmarkStart w:id="4077" w:name="_Toc98755374"/>
      <w:r>
        <w:t>6.5.2.1</w:t>
      </w:r>
      <w:r w:rsidR="00815C5B">
        <w:tab/>
      </w:r>
      <w:r>
        <w:t>IAB-DU modulation quality</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4078" w:name="_Toc53185346"/>
      <w:bookmarkStart w:id="4079" w:name="_Toc53185722"/>
      <w:bookmarkStart w:id="4080" w:name="_Toc57820199"/>
      <w:bookmarkStart w:id="4081" w:name="_Toc57821126"/>
      <w:bookmarkStart w:id="4082" w:name="_Toc61183402"/>
      <w:bookmarkStart w:id="4083" w:name="_Toc61183796"/>
      <w:bookmarkStart w:id="4084" w:name="_Toc61184188"/>
      <w:bookmarkStart w:id="4085" w:name="_Toc61184580"/>
      <w:bookmarkStart w:id="4086" w:name="_Toc61184970"/>
      <w:bookmarkStart w:id="4087" w:name="_Toc66386313"/>
      <w:bookmarkStart w:id="4088" w:name="_Toc74583154"/>
      <w:bookmarkStart w:id="4089" w:name="_Toc76541967"/>
      <w:bookmarkStart w:id="4090" w:name="_Toc82449949"/>
      <w:bookmarkStart w:id="4091" w:name="_Toc82450597"/>
      <w:bookmarkStart w:id="4092" w:name="_Toc89948986"/>
      <w:bookmarkStart w:id="4093" w:name="_Toc98755375"/>
      <w:r>
        <w:rPr>
          <w:rFonts w:hint="eastAsia"/>
        </w:rPr>
        <w:t>6.5.2.2</w:t>
      </w:r>
      <w:r w:rsidR="00AC7434">
        <w:tab/>
      </w:r>
      <w:r>
        <w:rPr>
          <w:rFonts w:hint="eastAsia"/>
        </w:rPr>
        <w:t>IAB-MT m</w:t>
      </w:r>
      <w:r>
        <w:t>odulation quality</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2E9467A2" w14:textId="5698FD72" w:rsidR="00F84DC4" w:rsidRPr="00315DBD" w:rsidRDefault="00F84DC4" w:rsidP="00F84DC4">
      <w:pPr>
        <w:pStyle w:val="Heading5"/>
        <w:rPr>
          <w:rStyle w:val="h5Char1"/>
          <w:lang w:eastAsia="zh-CN"/>
        </w:rPr>
      </w:pPr>
      <w:bookmarkStart w:id="4094" w:name="_Toc53185347"/>
      <w:bookmarkStart w:id="4095" w:name="_Toc53185723"/>
      <w:bookmarkStart w:id="4096" w:name="_Toc57820200"/>
      <w:bookmarkStart w:id="4097" w:name="_Toc57821127"/>
      <w:bookmarkStart w:id="4098" w:name="_Toc61183403"/>
      <w:bookmarkStart w:id="4099" w:name="_Toc61183797"/>
      <w:bookmarkStart w:id="4100" w:name="_Toc61184189"/>
      <w:bookmarkStart w:id="4101" w:name="_Toc61184581"/>
      <w:bookmarkStart w:id="4102" w:name="_Toc61184971"/>
      <w:bookmarkStart w:id="4103" w:name="_Toc66386314"/>
      <w:bookmarkStart w:id="4104" w:name="_Toc74583155"/>
      <w:bookmarkStart w:id="4105" w:name="_Toc76541968"/>
      <w:bookmarkStart w:id="4106" w:name="_Toc82449950"/>
      <w:bookmarkStart w:id="4107" w:name="_Toc82450598"/>
      <w:bookmarkStart w:id="4108" w:name="_Toc89948987"/>
      <w:bookmarkStart w:id="4109" w:name="_Toc9875537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110" w:name="_Toc53185348"/>
      <w:bookmarkStart w:id="4111" w:name="_Toc53185724"/>
      <w:bookmarkStart w:id="4112" w:name="_Toc57820201"/>
      <w:bookmarkStart w:id="4113" w:name="_Toc57821128"/>
      <w:bookmarkStart w:id="4114" w:name="_Toc61183404"/>
      <w:bookmarkStart w:id="4115" w:name="_Toc61183798"/>
      <w:bookmarkStart w:id="4116" w:name="_Toc61184190"/>
      <w:bookmarkStart w:id="4117" w:name="_Toc61184582"/>
      <w:bookmarkStart w:id="4118" w:name="_Toc61184972"/>
      <w:bookmarkStart w:id="4119" w:name="_Toc66386315"/>
      <w:bookmarkStart w:id="4120" w:name="_Toc74583156"/>
      <w:bookmarkStart w:id="4121" w:name="_Toc76541969"/>
      <w:bookmarkStart w:id="4122" w:name="_Toc82449951"/>
      <w:bookmarkStart w:id="4123" w:name="_Toc82450599"/>
      <w:bookmarkStart w:id="4124" w:name="_Toc89948988"/>
      <w:bookmarkStart w:id="4125" w:name="_Toc9875537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4126" w:name="_Toc57820202"/>
      <w:bookmarkStart w:id="4127" w:name="_Toc57821129"/>
      <w:bookmarkStart w:id="4128" w:name="_Toc61183405"/>
      <w:bookmarkStart w:id="4129" w:name="_Toc61183799"/>
      <w:bookmarkStart w:id="4130" w:name="_Toc61184191"/>
      <w:bookmarkStart w:id="4131" w:name="_Toc61184583"/>
      <w:bookmarkStart w:id="4132" w:name="_Toc61184973"/>
      <w:bookmarkStart w:id="4133" w:name="_Toc66386316"/>
      <w:bookmarkStart w:id="4134" w:name="_Toc74583157"/>
      <w:bookmarkStart w:id="4135" w:name="_Toc76541970"/>
      <w:bookmarkStart w:id="4136" w:name="_Toc82449952"/>
      <w:bookmarkStart w:id="4137" w:name="_Toc82450600"/>
      <w:bookmarkStart w:id="4138" w:name="_Toc89948989"/>
      <w:bookmarkStart w:id="4139" w:name="_Toc98755378"/>
      <w:bookmarkStart w:id="4140" w:name="_Toc29811684"/>
      <w:bookmarkStart w:id="4141" w:name="_Toc21127475"/>
      <w:bookmarkStart w:id="4142" w:name="_Toc53185349"/>
      <w:bookmarkStart w:id="4143" w:name="_Toc53185725"/>
      <w:r>
        <w:rPr>
          <w:rStyle w:val="h5Char1"/>
        </w:rPr>
        <w:t>6.5.2.2.</w:t>
      </w:r>
      <w:r w:rsidRPr="004C1C02">
        <w:rPr>
          <w:rStyle w:val="h5Char1"/>
          <w:rFonts w:hint="eastAsia"/>
        </w:rPr>
        <w:t>3</w:t>
      </w:r>
      <w:r w:rsidRPr="004C1C02">
        <w:rPr>
          <w:rStyle w:val="h5Char1"/>
        </w:rPr>
        <w:tab/>
        <w:t>EVM frame structure for measurement</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144" w:name="_Toc29811688"/>
      <w:bookmarkStart w:id="4145" w:name="_Toc21127479"/>
      <w:bookmarkStart w:id="4146" w:name="_Toc53185351"/>
      <w:bookmarkStart w:id="4147" w:name="_Toc53185727"/>
      <w:bookmarkEnd w:id="4140"/>
      <w:bookmarkEnd w:id="4141"/>
      <w:bookmarkEnd w:id="4142"/>
      <w:bookmarkEnd w:id="4143"/>
    </w:p>
    <w:p w14:paraId="53F1B12C" w14:textId="77777777" w:rsidR="00F61D36" w:rsidRDefault="00F61D36" w:rsidP="00F61D36">
      <w:pPr>
        <w:pStyle w:val="Heading3"/>
      </w:pPr>
      <w:bookmarkStart w:id="4148" w:name="_Toc57820203"/>
      <w:bookmarkStart w:id="4149" w:name="_Toc57821130"/>
      <w:bookmarkStart w:id="4150" w:name="_Toc61183406"/>
      <w:bookmarkStart w:id="4151" w:name="_Toc61183800"/>
      <w:bookmarkStart w:id="4152" w:name="_Toc61184192"/>
      <w:bookmarkStart w:id="4153" w:name="_Toc61184584"/>
      <w:bookmarkStart w:id="4154" w:name="_Toc61184974"/>
      <w:bookmarkStart w:id="4155" w:name="_Toc66386317"/>
      <w:bookmarkStart w:id="4156" w:name="_Toc74583158"/>
      <w:bookmarkStart w:id="4157" w:name="_Toc76541971"/>
      <w:bookmarkStart w:id="4158" w:name="_Toc82449953"/>
      <w:bookmarkStart w:id="4159" w:name="_Toc82450601"/>
      <w:bookmarkStart w:id="4160" w:name="_Toc89948990"/>
      <w:bookmarkStart w:id="4161" w:name="_Toc98755379"/>
      <w:r>
        <w:t>6.5.3</w:t>
      </w:r>
      <w:r>
        <w:tab/>
        <w:t>Time alignment error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7A26B767" w14:textId="2CCBB97B" w:rsidR="00F61D36" w:rsidRPr="00124B40" w:rsidRDefault="00F61D36" w:rsidP="00F61D36">
      <w:pPr>
        <w:pStyle w:val="Heading4"/>
      </w:pPr>
      <w:bookmarkStart w:id="4162" w:name="_Toc53185352"/>
      <w:bookmarkStart w:id="4163" w:name="_Toc53185728"/>
      <w:bookmarkStart w:id="4164" w:name="_Toc57820204"/>
      <w:bookmarkStart w:id="4165" w:name="_Toc57821131"/>
      <w:bookmarkStart w:id="4166" w:name="_Toc61183407"/>
      <w:bookmarkStart w:id="4167" w:name="_Toc61183801"/>
      <w:bookmarkStart w:id="4168" w:name="_Toc61184193"/>
      <w:bookmarkStart w:id="4169" w:name="_Toc61184585"/>
      <w:bookmarkStart w:id="4170" w:name="_Toc61184975"/>
      <w:bookmarkStart w:id="4171" w:name="_Toc66386318"/>
      <w:bookmarkStart w:id="4172" w:name="_Toc74583159"/>
      <w:bookmarkStart w:id="4173" w:name="_Toc76541972"/>
      <w:bookmarkStart w:id="4174" w:name="_Toc82449954"/>
      <w:bookmarkStart w:id="4175" w:name="_Toc82450602"/>
      <w:bookmarkStart w:id="4176" w:name="_Toc89948991"/>
      <w:bookmarkStart w:id="4177" w:name="_Toc98755380"/>
      <w:r>
        <w:rPr>
          <w:rFonts w:hint="eastAsia"/>
        </w:rPr>
        <w:t>6.5.3.1</w:t>
      </w:r>
      <w:r w:rsidR="006C3BFB" w:rsidRPr="007E346D">
        <w:tab/>
      </w:r>
      <w:r>
        <w:rPr>
          <w:rFonts w:hint="eastAsia"/>
        </w:rPr>
        <w:t>IAB-DU t</w:t>
      </w:r>
      <w:r>
        <w:t>ime alignment error</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4178" w:name="_Toc53185353"/>
      <w:bookmarkStart w:id="4179" w:name="_Toc53185729"/>
      <w:bookmarkStart w:id="4180" w:name="_Toc57820205"/>
      <w:bookmarkStart w:id="4181" w:name="_Toc57821132"/>
      <w:bookmarkStart w:id="4182" w:name="_Toc61183408"/>
      <w:bookmarkStart w:id="4183" w:name="_Toc61183802"/>
      <w:bookmarkStart w:id="4184" w:name="_Toc61184194"/>
      <w:bookmarkStart w:id="4185" w:name="_Toc61184586"/>
      <w:bookmarkStart w:id="4186" w:name="_Toc61184976"/>
      <w:bookmarkStart w:id="4187" w:name="_Toc66386319"/>
      <w:bookmarkStart w:id="4188" w:name="_Toc74583160"/>
      <w:bookmarkStart w:id="4189" w:name="_Toc76541973"/>
      <w:bookmarkStart w:id="4190" w:name="_Toc82449955"/>
      <w:bookmarkStart w:id="4191" w:name="_Toc82450603"/>
      <w:bookmarkStart w:id="4192" w:name="_Toc89948992"/>
      <w:bookmarkStart w:id="4193" w:name="_Toc98755381"/>
      <w:r w:rsidRPr="007E346D">
        <w:t>6.6</w:t>
      </w:r>
      <w:r w:rsidRPr="007E346D">
        <w:tab/>
        <w:t>Unwanted emissions</w:t>
      </w:r>
      <w:bookmarkEnd w:id="4016"/>
      <w:bookmarkEnd w:id="401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64DE2943" w14:textId="77777777" w:rsidR="00B3234F" w:rsidRDefault="00B3234F" w:rsidP="00B3234F">
      <w:pPr>
        <w:pStyle w:val="Heading3"/>
      </w:pPr>
      <w:bookmarkStart w:id="4194" w:name="_Toc45893463"/>
      <w:bookmarkStart w:id="4195" w:name="_Toc44712150"/>
      <w:bookmarkStart w:id="4196" w:name="_Toc37267548"/>
      <w:bookmarkStart w:id="4197" w:name="_Toc37260160"/>
      <w:bookmarkStart w:id="4198" w:name="_Toc36817244"/>
      <w:bookmarkStart w:id="4199" w:name="_Toc29811692"/>
      <w:bookmarkStart w:id="4200" w:name="_Toc21127483"/>
      <w:bookmarkStart w:id="4201" w:name="_Toc53185354"/>
      <w:bookmarkStart w:id="4202" w:name="_Toc53185730"/>
      <w:bookmarkStart w:id="4203" w:name="_Toc57820206"/>
      <w:bookmarkStart w:id="4204" w:name="_Toc57821133"/>
      <w:bookmarkStart w:id="4205" w:name="_Toc61183409"/>
      <w:bookmarkStart w:id="4206" w:name="_Toc61183803"/>
      <w:bookmarkStart w:id="4207" w:name="_Toc61184195"/>
      <w:bookmarkStart w:id="4208" w:name="_Toc61184587"/>
      <w:bookmarkStart w:id="4209" w:name="_Toc61184977"/>
      <w:bookmarkStart w:id="4210" w:name="_Toc66386320"/>
      <w:bookmarkStart w:id="4211" w:name="_Toc74583161"/>
      <w:bookmarkStart w:id="4212" w:name="_Toc76541974"/>
      <w:bookmarkStart w:id="4213" w:name="_Toc82449956"/>
      <w:bookmarkStart w:id="4214" w:name="_Toc82450604"/>
      <w:bookmarkStart w:id="4215" w:name="_Toc89948993"/>
      <w:bookmarkStart w:id="4216" w:name="_Toc98755382"/>
      <w:r>
        <w:t>6.6.1</w:t>
      </w:r>
      <w:r>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4217" w:name="_Hlk497217795"/>
      <w:r>
        <w:rPr>
          <w:rFonts w:cs="v5.0.0"/>
        </w:rPr>
        <w:t xml:space="preserve">Adjacent Channel Leakage power Ratio </w:t>
      </w:r>
      <w:bookmarkEnd w:id="4217"/>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4218" w:name="OLE_LINK95"/>
            <w:bookmarkStart w:id="4219"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4220"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4221" w:name="OLE_LINK66"/>
            <w:bookmarkStart w:id="4222" w:name="OLE_LINK69"/>
            <w:r>
              <w:t>F</w:t>
            </w:r>
            <w:r>
              <w:rPr>
                <w:vertAlign w:val="subscript"/>
              </w:rPr>
              <w:t>DL,high</w:t>
            </w:r>
            <w:r>
              <w:t xml:space="preserve"> – F</w:t>
            </w:r>
            <w:r>
              <w:rPr>
                <w:vertAlign w:val="subscript"/>
              </w:rPr>
              <w:t>DL,low</w:t>
            </w:r>
            <w:r>
              <w:t xml:space="preserve"> </w:t>
            </w:r>
            <w:bookmarkStart w:id="4223" w:name="OLE_LINK21"/>
            <w:r>
              <w:t xml:space="preserve">&lt; </w:t>
            </w:r>
            <w:bookmarkEnd w:id="4223"/>
            <w:r>
              <w:t xml:space="preserve">100 MHz  </w:t>
            </w:r>
            <w:bookmarkEnd w:id="4221"/>
            <w:bookmarkEnd w:id="4222"/>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4224" w:name="OLE_LINK64"/>
            <w:bookmarkStart w:id="4225" w:name="OLE_LINK65"/>
            <w:r>
              <w:t xml:space="preserve">10 </w:t>
            </w:r>
            <w:bookmarkEnd w:id="4224"/>
            <w:bookmarkEnd w:id="4225"/>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4220"/>
      </w:tr>
      <w:bookmarkEnd w:id="4218"/>
      <w:bookmarkEnd w:id="4219"/>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4226" w:name="_Toc45893464"/>
      <w:bookmarkStart w:id="4227" w:name="_Toc44712151"/>
      <w:bookmarkStart w:id="4228" w:name="_Toc37267549"/>
      <w:bookmarkStart w:id="4229" w:name="_Toc37260161"/>
      <w:bookmarkStart w:id="4230" w:name="_Toc36817245"/>
      <w:bookmarkStart w:id="4231" w:name="_Toc29811693"/>
      <w:bookmarkStart w:id="4232" w:name="_Toc21127484"/>
      <w:bookmarkStart w:id="4233" w:name="_Toc53185355"/>
      <w:bookmarkStart w:id="4234" w:name="_Toc53185731"/>
      <w:bookmarkStart w:id="4235" w:name="_Toc57820207"/>
      <w:bookmarkStart w:id="4236" w:name="_Toc57821134"/>
      <w:bookmarkStart w:id="4237" w:name="_Toc61183410"/>
      <w:bookmarkStart w:id="4238" w:name="_Toc61183804"/>
      <w:bookmarkStart w:id="4239" w:name="_Toc61184196"/>
      <w:bookmarkStart w:id="4240" w:name="_Toc61184588"/>
      <w:bookmarkStart w:id="4241" w:name="_Toc61184978"/>
      <w:bookmarkStart w:id="4242" w:name="_Toc66386321"/>
      <w:bookmarkStart w:id="4243" w:name="_Toc74583162"/>
      <w:bookmarkStart w:id="4244" w:name="_Toc76541975"/>
      <w:bookmarkStart w:id="4245" w:name="_Toc82449957"/>
      <w:bookmarkStart w:id="4246" w:name="_Toc82450605"/>
      <w:bookmarkStart w:id="4247" w:name="_Toc89948994"/>
      <w:bookmarkStart w:id="4248" w:name="_Toc98755383"/>
      <w:r>
        <w:t>6.6.2</w:t>
      </w:r>
      <w:r>
        <w:tab/>
        <w:t>Occupied bandwidth</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103E715" w14:textId="77777777" w:rsidR="00B3234F" w:rsidRDefault="00B3234F" w:rsidP="00B3234F">
      <w:pPr>
        <w:pStyle w:val="Heading4"/>
      </w:pPr>
      <w:bookmarkStart w:id="4249" w:name="_Toc45893465"/>
      <w:bookmarkStart w:id="4250" w:name="_Toc44712152"/>
      <w:bookmarkStart w:id="4251" w:name="_Toc37267550"/>
      <w:bookmarkStart w:id="4252" w:name="_Toc37260162"/>
      <w:bookmarkStart w:id="4253" w:name="_Toc36817246"/>
      <w:bookmarkStart w:id="4254" w:name="_Toc29811694"/>
      <w:bookmarkStart w:id="4255" w:name="_Toc21127485"/>
      <w:bookmarkStart w:id="4256" w:name="_Toc53185356"/>
      <w:bookmarkStart w:id="4257" w:name="_Toc53185732"/>
      <w:bookmarkStart w:id="4258" w:name="_Toc57820208"/>
      <w:bookmarkStart w:id="4259" w:name="_Toc57821135"/>
      <w:bookmarkStart w:id="4260" w:name="_Toc61183411"/>
      <w:bookmarkStart w:id="4261" w:name="_Toc61183805"/>
      <w:bookmarkStart w:id="4262" w:name="_Toc61184197"/>
      <w:bookmarkStart w:id="4263" w:name="_Toc61184589"/>
      <w:bookmarkStart w:id="4264" w:name="_Toc61184979"/>
      <w:bookmarkStart w:id="4265" w:name="_Toc66386322"/>
      <w:bookmarkStart w:id="4266" w:name="_Toc74583163"/>
      <w:bookmarkStart w:id="4267" w:name="_Toc76541976"/>
      <w:bookmarkStart w:id="4268" w:name="_Toc82449958"/>
      <w:bookmarkStart w:id="4269" w:name="_Toc82450606"/>
      <w:bookmarkStart w:id="4270" w:name="_Toc89948995"/>
      <w:bookmarkStart w:id="4271" w:name="_Toc98755384"/>
      <w:r>
        <w:t>6.6.2.1</w:t>
      </w:r>
      <w:r>
        <w:tab/>
        <w:t>General</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4272" w:name="_Toc45893466"/>
      <w:bookmarkStart w:id="4273" w:name="_Toc44712153"/>
      <w:bookmarkStart w:id="4274" w:name="_Toc37267551"/>
      <w:bookmarkStart w:id="4275" w:name="_Toc37260163"/>
      <w:bookmarkStart w:id="4276" w:name="_Toc36817247"/>
      <w:bookmarkStart w:id="4277" w:name="_Toc29811695"/>
      <w:bookmarkStart w:id="4278" w:name="_Toc21127486"/>
      <w:bookmarkStart w:id="4279" w:name="_Toc53185357"/>
      <w:bookmarkStart w:id="4280" w:name="_Toc53185733"/>
      <w:bookmarkStart w:id="4281" w:name="_Toc57820209"/>
      <w:bookmarkStart w:id="4282" w:name="_Toc57821136"/>
      <w:bookmarkStart w:id="4283" w:name="_Toc61183412"/>
      <w:bookmarkStart w:id="4284" w:name="_Toc61183806"/>
      <w:bookmarkStart w:id="4285" w:name="_Toc61184198"/>
      <w:bookmarkStart w:id="4286" w:name="_Toc61184590"/>
      <w:bookmarkStart w:id="4287" w:name="_Toc61184980"/>
      <w:bookmarkStart w:id="4288" w:name="_Toc66386323"/>
      <w:bookmarkStart w:id="4289" w:name="_Toc74583164"/>
      <w:bookmarkStart w:id="4290" w:name="_Toc76541977"/>
      <w:bookmarkStart w:id="4291" w:name="_Toc82449959"/>
      <w:bookmarkStart w:id="4292" w:name="_Toc82450607"/>
      <w:bookmarkStart w:id="4293" w:name="_Toc89948996"/>
      <w:bookmarkStart w:id="4294" w:name="_Toc98755385"/>
      <w:r>
        <w:t>6.6.2.2</w:t>
      </w:r>
      <w:r>
        <w:tab/>
        <w:t xml:space="preserve">Minimum requirement for </w:t>
      </w:r>
      <w:r>
        <w:rPr>
          <w:i/>
        </w:rPr>
        <w:t xml:space="preserve">IAB-DU </w:t>
      </w:r>
      <w:r>
        <w:rPr>
          <w:rFonts w:eastAsia="SimSun"/>
          <w:i/>
          <w:iCs/>
          <w:lang w:val="en-US" w:eastAsia="zh-CN"/>
        </w:rPr>
        <w:t xml:space="preserve">type </w:t>
      </w:r>
      <w:r>
        <w:rPr>
          <w:i/>
        </w:rPr>
        <w:t>1-H</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4295" w:name="_Toc53185358"/>
      <w:bookmarkStart w:id="4296" w:name="_Toc53185734"/>
      <w:bookmarkStart w:id="4297" w:name="_Toc57820210"/>
      <w:bookmarkStart w:id="4298" w:name="_Toc57821137"/>
      <w:bookmarkStart w:id="4299" w:name="_Toc61183413"/>
      <w:bookmarkStart w:id="4300" w:name="_Toc61183807"/>
      <w:bookmarkStart w:id="4301" w:name="_Toc61184199"/>
      <w:bookmarkStart w:id="4302" w:name="_Toc61184591"/>
      <w:bookmarkStart w:id="4303" w:name="_Toc61184981"/>
      <w:bookmarkStart w:id="4304" w:name="_Toc66386324"/>
      <w:bookmarkStart w:id="4305" w:name="_Toc74583165"/>
      <w:bookmarkStart w:id="4306" w:name="_Toc76541978"/>
      <w:bookmarkStart w:id="4307" w:name="_Toc82449960"/>
      <w:bookmarkStart w:id="4308" w:name="_Toc82450608"/>
      <w:bookmarkStart w:id="4309" w:name="_Toc89948997"/>
      <w:bookmarkStart w:id="4310" w:name="_Toc98755386"/>
      <w:r>
        <w:t>6.6.2.3</w:t>
      </w:r>
      <w:r>
        <w:tab/>
        <w:t xml:space="preserve">Minimum requirement for </w:t>
      </w:r>
      <w:r>
        <w:rPr>
          <w:i/>
        </w:rPr>
        <w:t xml:space="preserve">IAB-MT </w:t>
      </w:r>
      <w:r>
        <w:rPr>
          <w:rFonts w:eastAsia="SimSun"/>
          <w:i/>
          <w:iCs/>
          <w:lang w:val="en-US" w:eastAsia="zh-CN"/>
        </w:rPr>
        <w:t xml:space="preserve">type </w:t>
      </w:r>
      <w:r>
        <w:rPr>
          <w:i/>
        </w:rPr>
        <w:t>1-H</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4311" w:name="_Toc45893467"/>
      <w:bookmarkStart w:id="4312" w:name="_Toc44712154"/>
      <w:bookmarkStart w:id="4313" w:name="_Toc37267552"/>
      <w:bookmarkStart w:id="4314" w:name="_Toc37260164"/>
      <w:bookmarkStart w:id="4315" w:name="_Toc36817248"/>
      <w:bookmarkStart w:id="4316" w:name="_Toc29811696"/>
      <w:bookmarkStart w:id="4317" w:name="_Toc21127487"/>
      <w:bookmarkStart w:id="4318" w:name="_Toc53185359"/>
      <w:bookmarkStart w:id="4319" w:name="_Toc53185735"/>
      <w:bookmarkStart w:id="4320" w:name="_Toc57820211"/>
      <w:bookmarkStart w:id="4321" w:name="_Toc57821138"/>
      <w:bookmarkStart w:id="4322" w:name="_Toc61183414"/>
      <w:bookmarkStart w:id="4323" w:name="_Toc61183808"/>
      <w:bookmarkStart w:id="4324" w:name="_Toc61184200"/>
      <w:bookmarkStart w:id="4325" w:name="_Toc61184592"/>
      <w:bookmarkStart w:id="4326" w:name="_Toc61184982"/>
      <w:bookmarkStart w:id="4327" w:name="_Toc66386325"/>
      <w:bookmarkStart w:id="4328" w:name="_Toc74583166"/>
      <w:bookmarkStart w:id="4329" w:name="_Toc76541979"/>
      <w:bookmarkStart w:id="4330" w:name="_Toc82449961"/>
      <w:bookmarkStart w:id="4331" w:name="_Toc82450609"/>
      <w:bookmarkStart w:id="4332" w:name="_Toc89948998"/>
      <w:bookmarkStart w:id="4333" w:name="_Toc98755387"/>
      <w:r>
        <w:t>6.6.3</w:t>
      </w:r>
      <w:r>
        <w:tab/>
        <w:t>Adjacent Channel Leakage Power Ratio</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7356CEF9" w14:textId="77777777" w:rsidR="00B3234F" w:rsidRDefault="00B3234F" w:rsidP="00B3234F">
      <w:pPr>
        <w:pStyle w:val="Heading4"/>
      </w:pPr>
      <w:bookmarkStart w:id="4334" w:name="_Toc45893468"/>
      <w:bookmarkStart w:id="4335" w:name="_Toc44712155"/>
      <w:bookmarkStart w:id="4336" w:name="_Toc37267553"/>
      <w:bookmarkStart w:id="4337" w:name="_Toc37260165"/>
      <w:bookmarkStart w:id="4338" w:name="_Toc36817249"/>
      <w:bookmarkStart w:id="4339" w:name="_Toc29811697"/>
      <w:bookmarkStart w:id="4340" w:name="_Toc21127488"/>
      <w:bookmarkStart w:id="4341" w:name="_Toc53185360"/>
      <w:bookmarkStart w:id="4342" w:name="_Toc53185736"/>
      <w:bookmarkStart w:id="4343" w:name="_Toc57820212"/>
      <w:bookmarkStart w:id="4344" w:name="_Toc57821139"/>
      <w:bookmarkStart w:id="4345" w:name="_Toc61183415"/>
      <w:bookmarkStart w:id="4346" w:name="_Toc61183809"/>
      <w:bookmarkStart w:id="4347" w:name="_Toc61184201"/>
      <w:bookmarkStart w:id="4348" w:name="_Toc61184593"/>
      <w:bookmarkStart w:id="4349" w:name="_Toc61184983"/>
      <w:bookmarkStart w:id="4350" w:name="_Toc66386326"/>
      <w:bookmarkStart w:id="4351" w:name="_Toc74583167"/>
      <w:bookmarkStart w:id="4352" w:name="_Toc76541980"/>
      <w:bookmarkStart w:id="4353" w:name="_Toc82449962"/>
      <w:bookmarkStart w:id="4354" w:name="_Toc82450610"/>
      <w:bookmarkStart w:id="4355" w:name="_Toc89948999"/>
      <w:bookmarkStart w:id="4356" w:name="_Toc98755388"/>
      <w:r>
        <w:t>6.6.3.1</w:t>
      </w:r>
      <w:r>
        <w:tab/>
        <w:t>General</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4357"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4358"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4358"/>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4357"/>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4359" w:name="_Toc45893469"/>
      <w:bookmarkStart w:id="4360" w:name="_Toc44712156"/>
      <w:bookmarkStart w:id="4361" w:name="_Toc37267554"/>
      <w:bookmarkStart w:id="4362" w:name="_Toc37260166"/>
      <w:bookmarkStart w:id="4363" w:name="_Toc36817250"/>
      <w:bookmarkStart w:id="4364" w:name="_Toc29811698"/>
      <w:bookmarkStart w:id="4365" w:name="_Toc13080199"/>
      <w:bookmarkStart w:id="4366" w:name="_Toc53185361"/>
      <w:bookmarkStart w:id="4367" w:name="_Toc53185737"/>
      <w:bookmarkStart w:id="4368" w:name="_Toc57820213"/>
      <w:bookmarkStart w:id="4369" w:name="_Toc57821140"/>
      <w:bookmarkStart w:id="4370" w:name="_Toc61183416"/>
      <w:bookmarkStart w:id="4371" w:name="_Toc61183810"/>
      <w:bookmarkStart w:id="4372" w:name="_Toc61184202"/>
      <w:bookmarkStart w:id="4373" w:name="_Toc61184594"/>
      <w:bookmarkStart w:id="4374" w:name="_Toc61184984"/>
      <w:bookmarkStart w:id="4375" w:name="_Toc66386327"/>
      <w:bookmarkStart w:id="4376" w:name="_Toc74583168"/>
      <w:bookmarkStart w:id="4377" w:name="_Toc76541981"/>
      <w:bookmarkStart w:id="4378" w:name="_Toc82449963"/>
      <w:bookmarkStart w:id="4379" w:name="_Toc82450611"/>
      <w:bookmarkStart w:id="4380" w:name="_Toc89949000"/>
      <w:bookmarkStart w:id="4381" w:name="_Toc98755389"/>
      <w:r>
        <w:t>6.6.3.2</w:t>
      </w:r>
      <w:r>
        <w:tab/>
      </w:r>
      <w:r>
        <w:rPr>
          <w:lang w:val="en-US" w:eastAsia="zh-CN"/>
        </w:rPr>
        <w:t xml:space="preserve">Limits and </w:t>
      </w:r>
      <w:r>
        <w:rPr>
          <w:i/>
        </w:rPr>
        <w:t>Basic limits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4382" w:name="_Hlk508123340"/>
      <w:r>
        <w:rPr>
          <w:rFonts w:cs="v5.0.0"/>
          <w:i/>
          <w:iCs/>
          <w:lang w:val="en-US" w:eastAsia="zh-CN"/>
        </w:rPr>
        <w:t xml:space="preserve">basic </w:t>
      </w:r>
      <w:r>
        <w:rPr>
          <w:rFonts w:cs="v5.0.0"/>
          <w:i/>
        </w:rPr>
        <w:t>limit</w:t>
      </w:r>
      <w:r>
        <w:rPr>
          <w:rFonts w:cs="v5.0.0"/>
        </w:rPr>
        <w:t xml:space="preserve"> is</w:t>
      </w:r>
      <w:bookmarkEnd w:id="4382"/>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4383"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4383"/>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4384" w:name="_Toc45893471"/>
      <w:bookmarkStart w:id="4385" w:name="_Toc44712158"/>
      <w:bookmarkStart w:id="4386" w:name="_Toc37267556"/>
      <w:bookmarkStart w:id="4387" w:name="_Toc37260168"/>
      <w:bookmarkStart w:id="4388" w:name="_Toc36817252"/>
      <w:bookmarkStart w:id="4389" w:name="_Toc29811700"/>
      <w:bookmarkStart w:id="4390" w:name="_Toc21127491"/>
      <w:bookmarkStart w:id="4391" w:name="_Toc53185362"/>
      <w:bookmarkStart w:id="4392" w:name="_Toc53185738"/>
      <w:bookmarkStart w:id="4393" w:name="_Toc57820214"/>
      <w:bookmarkStart w:id="4394" w:name="_Toc57821141"/>
      <w:bookmarkStart w:id="4395" w:name="_Toc61183417"/>
      <w:bookmarkStart w:id="4396" w:name="_Toc61183811"/>
      <w:bookmarkStart w:id="4397" w:name="_Toc61184203"/>
      <w:bookmarkStart w:id="4398" w:name="_Toc61184595"/>
      <w:bookmarkStart w:id="4399" w:name="_Toc61184985"/>
      <w:bookmarkStart w:id="4400" w:name="_Toc66386328"/>
      <w:bookmarkStart w:id="4401" w:name="_Toc74583169"/>
      <w:bookmarkStart w:id="4402" w:name="_Toc76541982"/>
      <w:bookmarkStart w:id="4403" w:name="_Toc82449964"/>
      <w:bookmarkStart w:id="4404" w:name="_Toc82450612"/>
      <w:bookmarkStart w:id="4405" w:name="_Toc89949001"/>
      <w:bookmarkStart w:id="4406" w:name="_Toc98755390"/>
      <w:r>
        <w:t>6.6.3.3</w:t>
      </w:r>
      <w:r>
        <w:tab/>
        <w:t xml:space="preserve">Minimum requirement for </w:t>
      </w:r>
      <w:r>
        <w:rPr>
          <w:i/>
        </w:rPr>
        <w:t>IAB-DU type 1-H</w:t>
      </w:r>
      <w:bookmarkEnd w:id="4384"/>
      <w:bookmarkEnd w:id="4385"/>
      <w:bookmarkEnd w:id="4386"/>
      <w:bookmarkEnd w:id="4387"/>
      <w:bookmarkEnd w:id="4388"/>
      <w:bookmarkEnd w:id="4389"/>
      <w:bookmarkEnd w:id="4390"/>
      <w:r>
        <w:rPr>
          <w:i/>
        </w:rPr>
        <w:t xml:space="preserve"> </w:t>
      </w:r>
      <w:r w:rsidRPr="00743313">
        <w:rPr>
          <w:iCs/>
        </w:rPr>
        <w:t>and</w:t>
      </w:r>
      <w:r>
        <w:rPr>
          <w:i/>
        </w:rPr>
        <w:t xml:space="preserve"> IAB-MT type 1-H</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E2B9C92" w14:textId="77777777" w:rsidR="00B3234F" w:rsidRDefault="00B3234F" w:rsidP="00B3234F">
      <w:bookmarkStart w:id="4407"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4407"/>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4408" w:name="_Toc45893472"/>
      <w:bookmarkStart w:id="4409" w:name="_Toc44712159"/>
      <w:bookmarkStart w:id="4410" w:name="_Toc37267557"/>
      <w:bookmarkStart w:id="4411" w:name="_Toc37260169"/>
      <w:bookmarkStart w:id="4412" w:name="_Toc36817253"/>
      <w:bookmarkStart w:id="4413" w:name="_Toc29811701"/>
      <w:bookmarkStart w:id="4414" w:name="_Toc21127492"/>
      <w:bookmarkStart w:id="4415" w:name="_Toc53185363"/>
      <w:bookmarkStart w:id="4416" w:name="_Toc53185739"/>
      <w:bookmarkStart w:id="4417" w:name="_Toc57820215"/>
      <w:bookmarkStart w:id="4418" w:name="_Toc57821142"/>
      <w:bookmarkStart w:id="4419" w:name="_Toc61183418"/>
      <w:bookmarkStart w:id="4420" w:name="_Toc61183812"/>
      <w:bookmarkStart w:id="4421" w:name="_Toc61184204"/>
      <w:bookmarkStart w:id="4422" w:name="_Toc61184596"/>
      <w:bookmarkStart w:id="4423" w:name="_Toc61184986"/>
      <w:bookmarkStart w:id="4424" w:name="_Toc66386329"/>
      <w:bookmarkStart w:id="4425" w:name="_Toc74583170"/>
      <w:bookmarkStart w:id="4426" w:name="_Toc76541983"/>
      <w:bookmarkStart w:id="4427" w:name="_Toc82449965"/>
      <w:bookmarkStart w:id="4428" w:name="_Toc82450613"/>
      <w:bookmarkStart w:id="4429" w:name="_Toc89949002"/>
      <w:bookmarkStart w:id="4430" w:name="_Toc98755391"/>
      <w:r>
        <w:t>6.6.4</w:t>
      </w:r>
      <w:r>
        <w:tab/>
        <w:t>Operating band unwanted emissions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r>
        <w:tab/>
      </w:r>
    </w:p>
    <w:p w14:paraId="7B8A669A" w14:textId="77777777" w:rsidR="00B3234F" w:rsidRDefault="00B3234F" w:rsidP="00B3234F">
      <w:pPr>
        <w:pStyle w:val="Heading4"/>
      </w:pPr>
      <w:bookmarkStart w:id="4431" w:name="_Toc45893473"/>
      <w:bookmarkStart w:id="4432" w:name="_Toc44712160"/>
      <w:bookmarkStart w:id="4433" w:name="_Toc37267558"/>
      <w:bookmarkStart w:id="4434" w:name="_Toc37260170"/>
      <w:bookmarkStart w:id="4435" w:name="_Toc36817254"/>
      <w:bookmarkStart w:id="4436" w:name="_Toc29811702"/>
      <w:bookmarkStart w:id="4437" w:name="_Toc21127493"/>
      <w:bookmarkStart w:id="4438" w:name="_Toc53185364"/>
      <w:bookmarkStart w:id="4439" w:name="_Toc53185740"/>
      <w:bookmarkStart w:id="4440" w:name="_Toc57820216"/>
      <w:bookmarkStart w:id="4441" w:name="_Toc57821143"/>
      <w:bookmarkStart w:id="4442" w:name="_Toc61183419"/>
      <w:bookmarkStart w:id="4443" w:name="_Toc61183813"/>
      <w:bookmarkStart w:id="4444" w:name="_Toc61184205"/>
      <w:bookmarkStart w:id="4445" w:name="_Toc61184597"/>
      <w:bookmarkStart w:id="4446" w:name="_Toc61184987"/>
      <w:bookmarkStart w:id="4447" w:name="_Toc66386330"/>
      <w:bookmarkStart w:id="4448" w:name="_Toc74583171"/>
      <w:bookmarkStart w:id="4449" w:name="_Toc76541984"/>
      <w:bookmarkStart w:id="4450" w:name="_Toc82449966"/>
      <w:bookmarkStart w:id="4451" w:name="_Toc82450614"/>
      <w:bookmarkStart w:id="4452" w:name="_Toc89949003"/>
      <w:bookmarkStart w:id="4453" w:name="_Toc98755392"/>
      <w:r>
        <w:t>6.6.4.1</w:t>
      </w:r>
      <w:r>
        <w:tab/>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4454" w:name="_Hlk497218315"/>
      <w:r>
        <w:sym w:font="Symbol" w:char="F044"/>
      </w:r>
      <w:r>
        <w:t>f</w:t>
      </w:r>
      <w:bookmarkEnd w:id="4454"/>
      <w:r>
        <w:t xml:space="preserve"> is the </w:t>
      </w:r>
      <w:bookmarkStart w:id="4455" w:name="_Hlk497218330"/>
      <w:r>
        <w:t xml:space="preserve">separation between the </w:t>
      </w:r>
      <w:r>
        <w:rPr>
          <w:i/>
        </w:rPr>
        <w:t>channel edge</w:t>
      </w:r>
      <w:r>
        <w:t xml:space="preserve"> frequency and the nominal -3dB point of the measuring filter closest to the carrier frequency</w:t>
      </w:r>
      <w:bookmarkEnd w:id="4455"/>
      <w:r>
        <w:t>.</w:t>
      </w:r>
    </w:p>
    <w:p w14:paraId="1ADC3D49" w14:textId="77777777" w:rsidR="00B3234F" w:rsidRDefault="00B3234F" w:rsidP="0076338D">
      <w:pPr>
        <w:pStyle w:val="B10"/>
      </w:pPr>
      <w:r>
        <w:t>-</w:t>
      </w:r>
      <w:r>
        <w:tab/>
      </w:r>
      <w:bookmarkStart w:id="4456" w:name="_Hlk497218343"/>
      <w:r>
        <w:t xml:space="preserve">f_offset </w:t>
      </w:r>
      <w:bookmarkEnd w:id="4456"/>
      <w:r>
        <w:t xml:space="preserve">is the </w:t>
      </w:r>
      <w:bookmarkStart w:id="4457" w:name="_Hlk497218356"/>
      <w:r>
        <w:t xml:space="preserve">separation between the </w:t>
      </w:r>
      <w:r>
        <w:rPr>
          <w:i/>
        </w:rPr>
        <w:t>channel edge</w:t>
      </w:r>
      <w:r>
        <w:t xml:space="preserve"> frequency and the centre of the measuring filter</w:t>
      </w:r>
      <w:bookmarkEnd w:id="4457"/>
      <w:r>
        <w:t>.</w:t>
      </w:r>
    </w:p>
    <w:p w14:paraId="0E27DDC8" w14:textId="77777777" w:rsidR="00B3234F" w:rsidRDefault="00B3234F" w:rsidP="0076338D">
      <w:pPr>
        <w:pStyle w:val="B10"/>
      </w:pPr>
      <w:r>
        <w:t>-</w:t>
      </w:r>
      <w:r>
        <w:tab/>
      </w:r>
      <w:bookmarkStart w:id="4458" w:name="_Hlk497218367"/>
      <w:r>
        <w:t>f_offset</w:t>
      </w:r>
      <w:r>
        <w:rPr>
          <w:vertAlign w:val="subscript"/>
        </w:rPr>
        <w:t>max</w:t>
      </w:r>
      <w:bookmarkEnd w:id="4458"/>
      <w:r>
        <w:t xml:space="preserve"> is </w:t>
      </w:r>
      <w:bookmarkStart w:id="4459" w:name="_Hlk497218384"/>
      <w:r>
        <w:t>the offset to the frequency Δf</w:t>
      </w:r>
      <w:r>
        <w:rPr>
          <w:vertAlign w:val="subscript"/>
        </w:rPr>
        <w:t>OBUE</w:t>
      </w:r>
      <w:r>
        <w:t xml:space="preserve"> outside the downlink </w:t>
      </w:r>
      <w:bookmarkEnd w:id="4459"/>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4460"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4460"/>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4461" w:name="_Toc45893474"/>
      <w:bookmarkStart w:id="4462" w:name="_Toc44712161"/>
      <w:bookmarkStart w:id="4463" w:name="_Toc37267559"/>
      <w:bookmarkStart w:id="4464" w:name="_Toc37260171"/>
      <w:bookmarkStart w:id="4465" w:name="_Toc36817255"/>
      <w:bookmarkStart w:id="4466" w:name="_Toc29811703"/>
      <w:bookmarkStart w:id="4467" w:name="_Toc13080204"/>
      <w:bookmarkStart w:id="4468" w:name="_Toc53185365"/>
      <w:bookmarkStart w:id="4469" w:name="_Toc53185741"/>
      <w:bookmarkStart w:id="4470" w:name="_Toc57820217"/>
      <w:bookmarkStart w:id="4471" w:name="_Toc57821144"/>
      <w:bookmarkStart w:id="4472" w:name="_Toc61183420"/>
      <w:bookmarkStart w:id="4473" w:name="_Toc61183814"/>
      <w:bookmarkStart w:id="4474" w:name="_Toc61184206"/>
      <w:bookmarkStart w:id="4475" w:name="_Toc61184598"/>
      <w:bookmarkStart w:id="4476" w:name="_Toc61184988"/>
      <w:bookmarkStart w:id="4477" w:name="_Toc66386331"/>
      <w:bookmarkStart w:id="4478" w:name="_Toc74583172"/>
      <w:bookmarkStart w:id="4479" w:name="_Toc76541985"/>
      <w:bookmarkStart w:id="4480" w:name="_Toc82449967"/>
      <w:bookmarkStart w:id="4481" w:name="_Toc82450615"/>
      <w:bookmarkStart w:id="4482" w:name="_Toc89949004"/>
      <w:bookmarkStart w:id="4483" w:name="_Toc98755393"/>
      <w:r>
        <w:t>6.6.4.2</w:t>
      </w:r>
      <w:r>
        <w:tab/>
      </w:r>
      <w:r>
        <w:rPr>
          <w:i/>
        </w:rPr>
        <w:t>Basic limits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65AB5FE" w14:textId="77777777" w:rsidR="00B3234F" w:rsidRDefault="00B3234F" w:rsidP="00B3234F">
      <w:pPr>
        <w:pStyle w:val="Heading5"/>
      </w:pPr>
      <w:bookmarkStart w:id="4484" w:name="_Toc45893475"/>
      <w:bookmarkStart w:id="4485" w:name="_Toc44712162"/>
      <w:bookmarkStart w:id="4486" w:name="_Toc37267560"/>
      <w:bookmarkStart w:id="4487" w:name="_Toc37260172"/>
      <w:bookmarkStart w:id="4488" w:name="_Toc36817256"/>
      <w:bookmarkStart w:id="4489" w:name="_Toc29811704"/>
      <w:bookmarkStart w:id="4490" w:name="_Toc13080205"/>
      <w:bookmarkStart w:id="4491" w:name="_Toc53185366"/>
      <w:bookmarkStart w:id="4492" w:name="_Toc53185742"/>
      <w:bookmarkStart w:id="4493" w:name="_Toc57820218"/>
      <w:bookmarkStart w:id="4494" w:name="_Toc57821145"/>
      <w:bookmarkStart w:id="4495" w:name="_Toc61183421"/>
      <w:bookmarkStart w:id="4496" w:name="_Toc61183815"/>
      <w:bookmarkStart w:id="4497" w:name="_Toc61184207"/>
      <w:bookmarkStart w:id="4498" w:name="_Toc61184599"/>
      <w:bookmarkStart w:id="4499" w:name="_Toc61184989"/>
      <w:bookmarkStart w:id="4500" w:name="_Toc66386332"/>
      <w:bookmarkStart w:id="4501" w:name="_Toc74583173"/>
      <w:bookmarkStart w:id="4502" w:name="_Toc76541986"/>
      <w:bookmarkStart w:id="4503" w:name="_Toc82449968"/>
      <w:bookmarkStart w:id="4504" w:name="_Toc82450616"/>
      <w:bookmarkStart w:id="4505" w:name="_Toc89949005"/>
      <w:bookmarkStart w:id="4506" w:name="_Toc98755394"/>
      <w:r>
        <w:t>6.6.4.2.1</w:t>
      </w:r>
      <w:r>
        <w:tab/>
      </w:r>
      <w:r>
        <w:rPr>
          <w:i/>
        </w:rPr>
        <w:t>Basic limits</w:t>
      </w:r>
      <w:r>
        <w:t xml:space="preserve"> </w:t>
      </w:r>
      <w:r>
        <w:rPr>
          <w:lang w:eastAsia="zh-CN"/>
        </w:rPr>
        <w:t>for Wide Area IAB-DU and Wide Area IAB-MT (Category A)</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4507" w:name="_Toc45893476"/>
      <w:bookmarkStart w:id="4508" w:name="_Toc44712163"/>
      <w:bookmarkStart w:id="4509" w:name="_Toc37267561"/>
      <w:bookmarkStart w:id="4510" w:name="_Toc37260173"/>
      <w:bookmarkStart w:id="4511" w:name="_Toc36817257"/>
      <w:bookmarkStart w:id="4512" w:name="_Toc29811705"/>
      <w:bookmarkStart w:id="4513" w:name="_Toc21127496"/>
      <w:bookmarkStart w:id="4514" w:name="_Toc53185367"/>
      <w:bookmarkStart w:id="4515" w:name="_Toc53185743"/>
      <w:bookmarkStart w:id="4516" w:name="_Toc57820219"/>
      <w:bookmarkStart w:id="4517" w:name="_Toc57821146"/>
      <w:bookmarkStart w:id="4518" w:name="_Toc61183422"/>
      <w:bookmarkStart w:id="4519" w:name="_Toc61183816"/>
      <w:bookmarkStart w:id="4520" w:name="_Toc61184208"/>
      <w:bookmarkStart w:id="4521" w:name="_Toc61184600"/>
      <w:bookmarkStart w:id="4522" w:name="_Toc61184990"/>
      <w:bookmarkStart w:id="4523" w:name="_Toc66386333"/>
      <w:bookmarkStart w:id="4524" w:name="_Toc74583174"/>
      <w:bookmarkStart w:id="4525" w:name="_Toc76541987"/>
      <w:bookmarkStart w:id="4526" w:name="_Toc82449969"/>
      <w:bookmarkStart w:id="4527" w:name="_Toc82450617"/>
      <w:bookmarkStart w:id="4528" w:name="_Toc89949006"/>
      <w:bookmarkStart w:id="4529" w:name="_Toc98755395"/>
      <w:r>
        <w:t>6.6.4.2.2</w:t>
      </w:r>
      <w:r>
        <w:tab/>
        <w:t xml:space="preserve">Basic limits </w:t>
      </w:r>
      <w:r>
        <w:rPr>
          <w:lang w:eastAsia="zh-CN"/>
        </w:rPr>
        <w:t>for Wide Area IAB-DU and Wide Area IAB-MT</w:t>
      </w:r>
      <w:r>
        <w:t xml:space="preserve"> (Category B)</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4530" w:name="_Toc45893477"/>
      <w:bookmarkStart w:id="4531" w:name="_Toc44712164"/>
      <w:bookmarkStart w:id="4532" w:name="_Toc37267562"/>
      <w:bookmarkStart w:id="4533" w:name="_Toc37260174"/>
      <w:bookmarkStart w:id="4534" w:name="_Toc36817258"/>
      <w:bookmarkStart w:id="4535" w:name="_Toc29811706"/>
      <w:bookmarkStart w:id="4536" w:name="_Toc21127497"/>
      <w:bookmarkStart w:id="4537" w:name="_Toc53185368"/>
      <w:bookmarkStart w:id="4538" w:name="_Toc53185744"/>
      <w:bookmarkStart w:id="4539" w:name="_Toc57820220"/>
      <w:bookmarkStart w:id="4540" w:name="_Toc57821147"/>
      <w:bookmarkStart w:id="4541" w:name="_Toc61183423"/>
      <w:bookmarkStart w:id="4542" w:name="_Toc61183817"/>
      <w:bookmarkStart w:id="4543" w:name="_Toc61184209"/>
      <w:bookmarkStart w:id="4544" w:name="_Toc61184601"/>
      <w:bookmarkStart w:id="4545" w:name="_Toc61184991"/>
      <w:bookmarkStart w:id="4546" w:name="_Toc66386334"/>
      <w:bookmarkStart w:id="4547" w:name="_Toc74583175"/>
      <w:bookmarkStart w:id="4548" w:name="_Toc76541988"/>
      <w:bookmarkStart w:id="4549" w:name="_Toc82449970"/>
      <w:bookmarkStart w:id="4550" w:name="_Toc82450618"/>
      <w:bookmarkStart w:id="4551" w:name="_Toc89949007"/>
      <w:bookmarkStart w:id="4552" w:name="_Toc98755396"/>
      <w:r>
        <w:t>6.6.4.2.2.1</w:t>
      </w:r>
      <w:r>
        <w:tab/>
        <w:t>Category B</w:t>
      </w:r>
      <w:r>
        <w:rPr>
          <w:lang w:eastAsia="zh-CN"/>
        </w:rPr>
        <w:t xml:space="preserve"> requirements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4553" w:name="_Toc45893479"/>
      <w:bookmarkStart w:id="4554" w:name="_Toc44712166"/>
      <w:bookmarkStart w:id="4555" w:name="_Toc37267564"/>
      <w:bookmarkStart w:id="4556" w:name="_Toc37260176"/>
      <w:bookmarkStart w:id="4557" w:name="_Toc36817260"/>
      <w:bookmarkStart w:id="4558" w:name="_Toc29811708"/>
      <w:bookmarkStart w:id="4559" w:name="_Toc13080209"/>
      <w:bookmarkStart w:id="4560" w:name="_Toc53185369"/>
      <w:bookmarkStart w:id="4561" w:name="_Toc53185745"/>
      <w:bookmarkStart w:id="4562" w:name="_Toc57820221"/>
      <w:bookmarkStart w:id="4563" w:name="_Toc57821148"/>
      <w:bookmarkStart w:id="4564" w:name="_Toc61183424"/>
      <w:bookmarkStart w:id="4565" w:name="_Toc61183818"/>
      <w:bookmarkStart w:id="4566" w:name="_Toc61184210"/>
      <w:bookmarkStart w:id="4567" w:name="_Toc61184602"/>
      <w:bookmarkStart w:id="4568" w:name="_Toc61184992"/>
      <w:bookmarkStart w:id="4569" w:name="_Toc66386335"/>
      <w:bookmarkStart w:id="4570" w:name="_Toc74583176"/>
      <w:bookmarkStart w:id="4571" w:name="_Toc76541989"/>
      <w:bookmarkStart w:id="4572" w:name="_Toc82449971"/>
      <w:bookmarkStart w:id="4573" w:name="_Toc82450619"/>
      <w:bookmarkStart w:id="4574" w:name="_Toc89949008"/>
      <w:bookmarkStart w:id="4575" w:name="_Toc98755397"/>
      <w:r>
        <w:t>6.6.4.2.3</w:t>
      </w:r>
      <w:r>
        <w:tab/>
      </w:r>
      <w:r>
        <w:rPr>
          <w:i/>
        </w:rPr>
        <w:t>Basic limits</w:t>
      </w:r>
      <w:r>
        <w:t xml:space="preserve"> for Medium Range IAB-DU (Category A and B)</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9pt" o:ole="">
                  <v:imagedata r:id="rId26" o:title=""/>
                </v:shape>
                <o:OLEObject Type="Embed" ProgID="Equation.3" ShapeID="_x0000_i1030" DrawAspect="Content" ObjectID="_1709369814"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4576" w:name="_Toc45893480"/>
      <w:bookmarkStart w:id="4577" w:name="_Toc44712167"/>
      <w:bookmarkStart w:id="4578" w:name="_Toc37267565"/>
      <w:bookmarkStart w:id="4579" w:name="_Toc37260177"/>
      <w:bookmarkStart w:id="4580" w:name="_Toc36817261"/>
      <w:bookmarkStart w:id="4581" w:name="_Toc29811709"/>
      <w:bookmarkStart w:id="4582" w:name="_Toc13080210"/>
      <w:bookmarkStart w:id="4583" w:name="_Toc53185370"/>
      <w:bookmarkStart w:id="4584" w:name="_Toc53185746"/>
      <w:bookmarkStart w:id="4585" w:name="_Toc57820222"/>
      <w:bookmarkStart w:id="4586" w:name="_Toc57821149"/>
      <w:bookmarkStart w:id="4587" w:name="_Toc61183425"/>
      <w:bookmarkStart w:id="4588" w:name="_Toc61183819"/>
      <w:bookmarkStart w:id="4589" w:name="_Toc61184211"/>
      <w:bookmarkStart w:id="4590" w:name="_Toc61184603"/>
      <w:bookmarkStart w:id="4591" w:name="_Toc61184993"/>
      <w:bookmarkStart w:id="4592" w:name="_Toc66386336"/>
      <w:bookmarkStart w:id="4593" w:name="_Toc74583177"/>
      <w:bookmarkStart w:id="4594" w:name="_Toc76541990"/>
      <w:bookmarkStart w:id="4595" w:name="_Toc82449972"/>
      <w:bookmarkStart w:id="4596" w:name="_Toc82450620"/>
      <w:bookmarkStart w:id="4597" w:name="_Toc89949009"/>
      <w:bookmarkStart w:id="4598" w:name="_Toc98755398"/>
      <w:r>
        <w:t>6.6.4.2.4</w:t>
      </w:r>
      <w:r>
        <w:tab/>
      </w:r>
      <w:r>
        <w:rPr>
          <w:i/>
        </w:rPr>
        <w:t>Basic limits</w:t>
      </w:r>
      <w:r>
        <w:t xml:space="preserve"> </w:t>
      </w:r>
      <w:r>
        <w:rPr>
          <w:lang w:eastAsia="zh-CN"/>
        </w:rPr>
        <w:t>for Local Area IAB-DU and Local Area IAB-MT (Category A and B)</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9pt" o:ole="">
                  <v:imagedata r:id="rId28" o:title=""/>
                </v:shape>
                <o:OLEObject Type="Embed" ProgID="Equation.3" ShapeID="_x0000_i1031" DrawAspect="Content" ObjectID="_1709369815"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4599" w:name="_Toc45893481"/>
      <w:bookmarkStart w:id="4600" w:name="_Toc44712168"/>
      <w:bookmarkStart w:id="4601" w:name="_Toc37267566"/>
      <w:bookmarkStart w:id="4602" w:name="_Toc37260178"/>
      <w:bookmarkStart w:id="4603" w:name="_Toc36817262"/>
      <w:bookmarkStart w:id="4604" w:name="_Toc29811710"/>
      <w:bookmarkStart w:id="4605" w:name="_Toc13080211"/>
      <w:bookmarkStart w:id="4606" w:name="_Toc53185371"/>
      <w:bookmarkStart w:id="4607" w:name="_Toc53185747"/>
      <w:bookmarkStart w:id="4608" w:name="_Toc57820223"/>
      <w:bookmarkStart w:id="4609" w:name="_Toc57821150"/>
      <w:bookmarkStart w:id="4610" w:name="_Toc61183426"/>
      <w:bookmarkStart w:id="4611" w:name="_Toc61183820"/>
      <w:bookmarkStart w:id="4612" w:name="_Toc61184212"/>
      <w:bookmarkStart w:id="4613" w:name="_Toc61184604"/>
      <w:bookmarkStart w:id="4614" w:name="_Toc61184994"/>
      <w:bookmarkStart w:id="4615" w:name="_Toc66386337"/>
      <w:bookmarkStart w:id="4616" w:name="_Toc74583178"/>
      <w:bookmarkStart w:id="4617" w:name="_Toc76541991"/>
      <w:bookmarkStart w:id="4618" w:name="_Toc82449973"/>
      <w:bookmarkStart w:id="4619" w:name="_Toc82450621"/>
      <w:bookmarkStart w:id="4620" w:name="_Toc89949010"/>
      <w:bookmarkStart w:id="4621" w:name="_Toc98755399"/>
      <w:bookmarkStart w:id="4622" w:name="_Toc21127502"/>
      <w:r>
        <w:t>6.6.4.2.5</w:t>
      </w:r>
      <w:r>
        <w:tab/>
      </w:r>
      <w:r>
        <w:rPr>
          <w:i/>
        </w:rPr>
        <w:t>Basic limits</w:t>
      </w:r>
      <w:r>
        <w:t xml:space="preserve"> for additional requirements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51D5E3F9" w14:textId="77777777" w:rsidR="00B3234F" w:rsidRDefault="00B3234F" w:rsidP="00B3234F">
      <w:pPr>
        <w:pStyle w:val="Heading6"/>
      </w:pPr>
      <w:bookmarkStart w:id="4623" w:name="_Toc45893482"/>
      <w:bookmarkStart w:id="4624" w:name="_Toc44712169"/>
      <w:bookmarkStart w:id="4625" w:name="_Toc37267567"/>
      <w:bookmarkStart w:id="4626" w:name="_Toc37260179"/>
      <w:bookmarkStart w:id="4627" w:name="_Toc36817263"/>
      <w:bookmarkStart w:id="4628" w:name="_Toc29811711"/>
      <w:bookmarkStart w:id="4629" w:name="_Toc53185372"/>
      <w:bookmarkStart w:id="4630" w:name="_Toc53185748"/>
      <w:bookmarkStart w:id="4631" w:name="_Toc57820224"/>
      <w:bookmarkStart w:id="4632" w:name="_Toc57821151"/>
      <w:bookmarkStart w:id="4633" w:name="_Toc61183427"/>
      <w:bookmarkStart w:id="4634" w:name="_Toc61183821"/>
      <w:bookmarkStart w:id="4635" w:name="_Toc61184213"/>
      <w:bookmarkStart w:id="4636" w:name="_Toc61184605"/>
      <w:bookmarkStart w:id="4637" w:name="_Toc61184995"/>
      <w:bookmarkStart w:id="4638" w:name="_Toc66386338"/>
      <w:bookmarkStart w:id="4639" w:name="_Toc74583179"/>
      <w:bookmarkStart w:id="4640" w:name="_Toc76541992"/>
      <w:bookmarkStart w:id="4641" w:name="_Toc82449974"/>
      <w:bookmarkStart w:id="4642" w:name="_Toc82450622"/>
      <w:bookmarkStart w:id="4643" w:name="_Toc89949011"/>
      <w:bookmarkStart w:id="4644" w:name="_Toc98755400"/>
      <w:r>
        <w:t>6.6.4.2.5.1</w:t>
      </w:r>
      <w:r>
        <w:tab/>
        <w:t>Limits in FCC Title 47</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4645" w:name="_Toc45893487"/>
      <w:bookmarkStart w:id="4646" w:name="_Toc44712174"/>
      <w:bookmarkStart w:id="4647" w:name="_Toc37267572"/>
      <w:bookmarkStart w:id="4648" w:name="_Toc37260184"/>
      <w:bookmarkStart w:id="4649" w:name="_Toc36817267"/>
      <w:bookmarkStart w:id="4650" w:name="_Toc29811715"/>
      <w:bookmarkStart w:id="4651" w:name="_Toc21127506"/>
      <w:bookmarkStart w:id="4652" w:name="_Toc53185373"/>
      <w:bookmarkStart w:id="4653" w:name="_Toc53185749"/>
      <w:bookmarkStart w:id="4654" w:name="_Toc57820225"/>
      <w:bookmarkStart w:id="4655" w:name="_Toc57821152"/>
      <w:bookmarkStart w:id="4656" w:name="_Toc61183428"/>
      <w:bookmarkStart w:id="4657" w:name="_Toc61183822"/>
      <w:bookmarkStart w:id="4658" w:name="_Toc61184214"/>
      <w:bookmarkStart w:id="4659" w:name="_Toc61184606"/>
      <w:bookmarkStart w:id="4660" w:name="_Toc61184996"/>
      <w:bookmarkStart w:id="4661" w:name="_Toc66386339"/>
      <w:bookmarkStart w:id="4662" w:name="_Toc74583180"/>
      <w:bookmarkStart w:id="4663" w:name="_Toc76541993"/>
      <w:bookmarkStart w:id="4664" w:name="_Toc82449975"/>
      <w:bookmarkStart w:id="4665" w:name="_Toc82450623"/>
      <w:bookmarkStart w:id="4666" w:name="_Toc89949012"/>
      <w:bookmarkStart w:id="4667" w:name="_Toc98755401"/>
      <w:r>
        <w:t>6.6.4.3</w:t>
      </w:r>
      <w:r>
        <w:tab/>
        <w:t xml:space="preserve">Minimum requirements for </w:t>
      </w:r>
      <w:r>
        <w:rPr>
          <w:i/>
        </w:rPr>
        <w:t xml:space="preserve">IAB-DU type 1-H </w:t>
      </w:r>
      <w:r w:rsidRPr="00743313">
        <w:rPr>
          <w:iCs/>
        </w:rPr>
        <w:t>and</w:t>
      </w:r>
      <w:r>
        <w:rPr>
          <w:i/>
        </w:rPr>
        <w:t xml:space="preserve"> IAB-MT type 1-H</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4668" w:name="_Toc45893488"/>
      <w:bookmarkStart w:id="4669" w:name="_Toc44712175"/>
      <w:bookmarkStart w:id="4670" w:name="_Toc37267573"/>
      <w:bookmarkStart w:id="4671" w:name="_Toc37260185"/>
      <w:bookmarkStart w:id="4672" w:name="_Toc36817268"/>
      <w:bookmarkStart w:id="4673" w:name="_Toc29811716"/>
      <w:bookmarkStart w:id="4674" w:name="_Toc21127507"/>
      <w:bookmarkStart w:id="4675" w:name="_Toc53185374"/>
      <w:bookmarkStart w:id="4676" w:name="_Toc53185750"/>
      <w:bookmarkStart w:id="4677" w:name="_Toc57820226"/>
      <w:bookmarkStart w:id="4678" w:name="_Toc57821153"/>
      <w:bookmarkStart w:id="4679" w:name="_Toc61183429"/>
      <w:bookmarkStart w:id="4680" w:name="_Toc61183823"/>
      <w:bookmarkStart w:id="4681" w:name="_Toc61184215"/>
      <w:bookmarkStart w:id="4682" w:name="_Toc61184607"/>
      <w:bookmarkStart w:id="4683" w:name="_Toc61184997"/>
      <w:bookmarkStart w:id="4684" w:name="_Toc66386340"/>
      <w:bookmarkStart w:id="4685" w:name="_Toc74583181"/>
      <w:bookmarkStart w:id="4686" w:name="_Toc76541994"/>
      <w:bookmarkStart w:id="4687" w:name="_Toc82449976"/>
      <w:bookmarkStart w:id="4688" w:name="_Toc82450624"/>
      <w:bookmarkStart w:id="4689" w:name="_Toc89949013"/>
      <w:bookmarkStart w:id="4690" w:name="_Toc98755402"/>
      <w:bookmarkStart w:id="4691" w:name="_Hlk497677198"/>
      <w:r>
        <w:t>6.6.5</w:t>
      </w:r>
      <w:r>
        <w:tab/>
        <w:t>Transmitter spurious emissions</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3FD841D" w14:textId="77777777" w:rsidR="00B3234F" w:rsidRDefault="00B3234F" w:rsidP="00B3234F">
      <w:pPr>
        <w:pStyle w:val="Heading4"/>
      </w:pPr>
      <w:bookmarkStart w:id="4692" w:name="_Toc45893489"/>
      <w:bookmarkStart w:id="4693" w:name="_Toc44712176"/>
      <w:bookmarkStart w:id="4694" w:name="_Toc37267574"/>
      <w:bookmarkStart w:id="4695" w:name="_Toc37260186"/>
      <w:bookmarkStart w:id="4696" w:name="_Toc36817269"/>
      <w:bookmarkStart w:id="4697" w:name="_Toc29811717"/>
      <w:bookmarkStart w:id="4698" w:name="_Toc21127508"/>
      <w:bookmarkStart w:id="4699" w:name="_Toc53185375"/>
      <w:bookmarkStart w:id="4700" w:name="_Toc53185751"/>
      <w:bookmarkStart w:id="4701" w:name="_Toc57820227"/>
      <w:bookmarkStart w:id="4702" w:name="_Toc57821154"/>
      <w:bookmarkStart w:id="4703" w:name="_Toc61183430"/>
      <w:bookmarkStart w:id="4704" w:name="_Toc61183824"/>
      <w:bookmarkStart w:id="4705" w:name="_Toc61184216"/>
      <w:bookmarkStart w:id="4706" w:name="_Toc61184608"/>
      <w:bookmarkStart w:id="4707" w:name="_Toc61184998"/>
      <w:bookmarkStart w:id="4708" w:name="_Toc66386341"/>
      <w:bookmarkStart w:id="4709" w:name="_Toc74583182"/>
      <w:bookmarkStart w:id="4710" w:name="_Toc76541995"/>
      <w:bookmarkStart w:id="4711" w:name="_Toc82449977"/>
      <w:bookmarkStart w:id="4712" w:name="_Toc82450625"/>
      <w:bookmarkStart w:id="4713" w:name="_Toc89949014"/>
      <w:bookmarkStart w:id="4714" w:name="_Toc98755403"/>
      <w:r>
        <w:t>6.6.5.1</w:t>
      </w:r>
      <w:r>
        <w:tab/>
        <w:t>General</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4715" w:name="_Toc45893490"/>
      <w:bookmarkStart w:id="4716" w:name="_Toc44712177"/>
      <w:bookmarkStart w:id="4717" w:name="_Toc37267575"/>
      <w:bookmarkStart w:id="4718" w:name="_Toc37260187"/>
      <w:bookmarkStart w:id="4719" w:name="_Toc36817270"/>
      <w:bookmarkStart w:id="4720" w:name="_Toc29811718"/>
      <w:bookmarkStart w:id="4721" w:name="_Toc13080219"/>
      <w:bookmarkStart w:id="4722" w:name="_Toc53185376"/>
      <w:bookmarkStart w:id="4723" w:name="_Toc53185752"/>
      <w:bookmarkStart w:id="4724" w:name="_Toc57820228"/>
      <w:bookmarkStart w:id="4725" w:name="_Toc57821155"/>
      <w:bookmarkStart w:id="4726" w:name="_Toc61183431"/>
      <w:bookmarkStart w:id="4727" w:name="_Toc61183825"/>
      <w:bookmarkStart w:id="4728" w:name="_Toc61184217"/>
      <w:bookmarkStart w:id="4729" w:name="_Toc61184609"/>
      <w:bookmarkStart w:id="4730" w:name="_Toc61184999"/>
      <w:bookmarkStart w:id="4731" w:name="_Toc66386342"/>
      <w:bookmarkStart w:id="4732" w:name="_Toc74583183"/>
      <w:bookmarkStart w:id="4733" w:name="_Toc76541996"/>
      <w:bookmarkStart w:id="4734" w:name="_Toc82449978"/>
      <w:bookmarkStart w:id="4735" w:name="_Toc82450626"/>
      <w:bookmarkStart w:id="4736" w:name="_Toc89949015"/>
      <w:bookmarkStart w:id="4737" w:name="_Toc98755404"/>
      <w:bookmarkStart w:id="4738" w:name="_Toc21127510"/>
      <w:r>
        <w:t>6.6.5.2</w:t>
      </w:r>
      <w:r>
        <w:tab/>
        <w:t>Basic limits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19163CA2" w14:textId="77777777" w:rsidR="00B3234F" w:rsidRDefault="00B3234F" w:rsidP="0076338D">
      <w:pPr>
        <w:pStyle w:val="Heading5"/>
      </w:pPr>
      <w:bookmarkStart w:id="4739" w:name="_Toc45893491"/>
      <w:bookmarkStart w:id="4740" w:name="_Toc44712178"/>
      <w:bookmarkStart w:id="4741" w:name="_Toc37267576"/>
      <w:bookmarkStart w:id="4742" w:name="_Toc37260188"/>
      <w:bookmarkStart w:id="4743" w:name="_Toc36817271"/>
      <w:bookmarkStart w:id="4744" w:name="_Toc29811719"/>
      <w:bookmarkStart w:id="4745" w:name="_Toc53185377"/>
      <w:bookmarkStart w:id="4746" w:name="_Toc53185753"/>
      <w:bookmarkStart w:id="4747" w:name="_Toc57820229"/>
      <w:bookmarkStart w:id="4748" w:name="_Toc57821156"/>
      <w:bookmarkStart w:id="4749" w:name="_Toc61183432"/>
      <w:bookmarkStart w:id="4750" w:name="_Toc61183826"/>
      <w:bookmarkStart w:id="4751" w:name="_Toc61184218"/>
      <w:bookmarkStart w:id="4752" w:name="_Toc61184610"/>
      <w:bookmarkStart w:id="4753" w:name="_Toc61185000"/>
      <w:bookmarkStart w:id="4754" w:name="_Toc66386343"/>
      <w:bookmarkStart w:id="4755" w:name="_Toc74583184"/>
      <w:bookmarkStart w:id="4756" w:name="_Toc76541997"/>
      <w:bookmarkStart w:id="4757" w:name="_Toc82449979"/>
      <w:bookmarkStart w:id="4758" w:name="_Toc82450627"/>
      <w:bookmarkStart w:id="4759" w:name="_Toc89949016"/>
      <w:bookmarkStart w:id="4760" w:name="_Toc98755405"/>
      <w:r>
        <w:t>6.6.5.2.1</w:t>
      </w:r>
      <w:r>
        <w:tab/>
        <w:t>General transmitter spurious emissions requirements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4761" w:name="_Toc45893493"/>
      <w:bookmarkStart w:id="4762" w:name="_Toc44712180"/>
      <w:bookmarkStart w:id="4763" w:name="_Toc37267578"/>
      <w:bookmarkStart w:id="4764" w:name="_Toc37260190"/>
      <w:bookmarkStart w:id="4765" w:name="_Toc36817273"/>
      <w:bookmarkStart w:id="4766" w:name="_Toc29811721"/>
      <w:bookmarkStart w:id="4767" w:name="_Toc21127512"/>
      <w:bookmarkStart w:id="4768" w:name="_Toc53185378"/>
      <w:bookmarkStart w:id="4769" w:name="_Toc53185754"/>
      <w:bookmarkStart w:id="4770" w:name="_Toc57820230"/>
      <w:bookmarkStart w:id="4771" w:name="_Toc57821157"/>
      <w:bookmarkStart w:id="4772" w:name="_Toc61183433"/>
      <w:bookmarkStart w:id="4773" w:name="_Toc61183827"/>
      <w:bookmarkStart w:id="4774" w:name="_Toc61184219"/>
      <w:bookmarkStart w:id="4775" w:name="_Toc61184611"/>
      <w:bookmarkStart w:id="4776" w:name="_Toc61185001"/>
      <w:bookmarkStart w:id="4777" w:name="_Toc66386344"/>
      <w:bookmarkStart w:id="4778" w:name="_Toc74583185"/>
      <w:bookmarkStart w:id="4779" w:name="_Toc76541998"/>
      <w:bookmarkStart w:id="4780" w:name="_Toc82449980"/>
      <w:bookmarkStart w:id="4781" w:name="_Toc82450628"/>
      <w:bookmarkStart w:id="4782" w:name="_Toc89949017"/>
      <w:bookmarkStart w:id="4783" w:name="_Toc98755406"/>
      <w:r>
        <w:t>6.6.5.2.2</w:t>
      </w:r>
      <w:r>
        <w:tab/>
        <w:t>Additional spurious emissions requirements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4691"/>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w:t>
            </w:r>
            <w:ins w:id="4784" w:author="CR0026" w:date="2022-03-16T09:33:00Z">
              <w:r>
                <w:rPr>
                  <w:rFonts w:cs="Arial"/>
                  <w:lang w:eastAsia="zh-CN"/>
                </w:rPr>
                <w:t xml:space="preserve"> or NR Band n46</w:t>
              </w:r>
            </w:ins>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ins w:id="4785" w:author="CR0026" w:date="2022-03-16T09:33:00Z">
              <w:r>
                <w:rPr>
                  <w:rFonts w:cs="Arial"/>
                  <w:lang w:eastAsia="ko-KR"/>
                </w:rPr>
                <w:t>NR Band n96</w:t>
              </w:r>
            </w:ins>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ins w:id="4786" w:author="CR0026" w:date="2022-03-16T09:33: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ins w:id="4787" w:author="CR0026" w:date="2022-03-16T09:3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ins w:id="4788" w:author="CR0026" w:date="2022-03-16T09:33: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4789"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4790" w:name="_Toc45893494"/>
      <w:bookmarkStart w:id="4791" w:name="_Toc44712181"/>
      <w:bookmarkStart w:id="4792" w:name="_Toc37267579"/>
      <w:bookmarkStart w:id="4793" w:name="_Toc37260191"/>
      <w:bookmarkStart w:id="4794" w:name="_Toc36817274"/>
      <w:bookmarkStart w:id="4795" w:name="_Toc29811722"/>
      <w:bookmarkStart w:id="4796" w:name="_Toc21127513"/>
      <w:bookmarkStart w:id="4797" w:name="_Toc53185379"/>
      <w:bookmarkStart w:id="4798" w:name="_Toc53185755"/>
      <w:bookmarkStart w:id="4799" w:name="_Toc57820231"/>
      <w:bookmarkStart w:id="4800" w:name="_Toc57821158"/>
      <w:bookmarkStart w:id="4801" w:name="_Toc61183434"/>
      <w:bookmarkStart w:id="4802" w:name="_Toc61183828"/>
      <w:bookmarkStart w:id="4803" w:name="_Toc61184220"/>
      <w:bookmarkStart w:id="4804" w:name="_Toc61184612"/>
      <w:bookmarkStart w:id="4805" w:name="_Toc61185002"/>
      <w:bookmarkStart w:id="4806" w:name="_Toc66386345"/>
      <w:bookmarkStart w:id="4807" w:name="_Toc74583186"/>
      <w:bookmarkStart w:id="4808" w:name="_Toc76541999"/>
      <w:bookmarkStart w:id="4809" w:name="_Toc82449981"/>
      <w:bookmarkStart w:id="4810" w:name="_Toc82450629"/>
      <w:bookmarkStart w:id="4811" w:name="_Toc89949018"/>
      <w:bookmarkStart w:id="4812" w:name="_Toc98755407"/>
      <w:r>
        <w:t>6.6.5.2.3</w:t>
      </w:r>
      <w:r>
        <w:tab/>
        <w:t>Co-location with base stations</w:t>
      </w:r>
      <w:bookmarkEnd w:id="4790"/>
      <w:bookmarkEnd w:id="4791"/>
      <w:bookmarkEnd w:id="4792"/>
      <w:bookmarkEnd w:id="4793"/>
      <w:bookmarkEnd w:id="4794"/>
      <w:bookmarkEnd w:id="4795"/>
      <w:bookmarkEnd w:id="4796"/>
      <w:r>
        <w:t xml:space="preserve"> and IAB-Nodes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4789"/>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w:t>
            </w:r>
            <w:ins w:id="4813" w:author="CR0026" w:date="2022-03-16T09:33:00Z">
              <w:r>
                <w:rPr>
                  <w:rFonts w:cs="v5.0.0"/>
                  <w:szCs w:val="18"/>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ins w:id="4814" w:author="CR0026" w:date="2022-03-16T09:33:00Z">
              <w:r>
                <w:t>NR Band n96</w:t>
              </w:r>
            </w:ins>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ins w:id="4815" w:author="CR0026" w:date="2022-03-16T09:33: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ins w:id="4816" w:author="CR0026" w:date="2022-03-16T09:33: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ins w:id="4817" w:author="CR0026" w:date="2022-03-16T09:33: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ins w:id="4818" w:author="CR0026" w:date="2022-03-16T09:33: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ins w:id="4819" w:author="CR0026" w:date="2022-03-16T09:33: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4820" w:name="_Toc45893496"/>
      <w:bookmarkStart w:id="4821" w:name="_Toc44712183"/>
      <w:bookmarkStart w:id="4822" w:name="_Toc37267581"/>
      <w:bookmarkStart w:id="4823" w:name="_Toc37260193"/>
      <w:bookmarkStart w:id="4824" w:name="_Toc36817276"/>
      <w:bookmarkStart w:id="4825" w:name="_Toc29811724"/>
      <w:bookmarkStart w:id="4826" w:name="_Toc21127515"/>
      <w:bookmarkStart w:id="4827" w:name="_Toc53185380"/>
      <w:bookmarkStart w:id="4828" w:name="_Toc53185756"/>
      <w:bookmarkStart w:id="4829" w:name="_Toc57820232"/>
      <w:bookmarkStart w:id="4830" w:name="_Toc57821159"/>
      <w:bookmarkStart w:id="4831" w:name="_Toc61183435"/>
      <w:bookmarkStart w:id="4832" w:name="_Toc61183829"/>
      <w:bookmarkStart w:id="4833" w:name="_Toc61184221"/>
      <w:bookmarkStart w:id="4834" w:name="_Toc61184613"/>
      <w:bookmarkStart w:id="4835" w:name="_Toc61185003"/>
      <w:bookmarkStart w:id="4836" w:name="_Toc66386346"/>
      <w:bookmarkStart w:id="4837" w:name="_Toc74583187"/>
      <w:bookmarkStart w:id="4838" w:name="_Toc76542000"/>
      <w:bookmarkStart w:id="4839" w:name="_Toc82449982"/>
      <w:bookmarkStart w:id="4840" w:name="_Toc82450630"/>
      <w:bookmarkStart w:id="4841" w:name="_Toc89949019"/>
      <w:bookmarkStart w:id="4842" w:name="_Toc98755408"/>
      <w:r>
        <w:t>6.6.5.3</w:t>
      </w:r>
      <w:r>
        <w:tab/>
        <w:t xml:space="preserve">Minimum requirements for </w:t>
      </w:r>
      <w:r>
        <w:rPr>
          <w:i/>
        </w:rPr>
        <w:t xml:space="preserve">IAB-DU </w:t>
      </w:r>
      <w:r w:rsidRPr="00743313">
        <w:rPr>
          <w:iCs/>
        </w:rPr>
        <w:t>and</w:t>
      </w:r>
      <w:r>
        <w:rPr>
          <w:i/>
        </w:rPr>
        <w:t xml:space="preserve"> IAB-MT type 1-H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4843" w:name="_Toc13080226"/>
      <w:bookmarkStart w:id="4844" w:name="_Toc18916170"/>
    </w:p>
    <w:p w14:paraId="54CBF4F5" w14:textId="77777777" w:rsidR="00077B6E" w:rsidRPr="00723B6E" w:rsidRDefault="00077B6E" w:rsidP="00077B6E">
      <w:pPr>
        <w:pStyle w:val="Heading2"/>
        <w:rPr>
          <w:lang w:val="de-DE"/>
        </w:rPr>
      </w:pPr>
      <w:bookmarkStart w:id="4845" w:name="_Toc53185381"/>
      <w:bookmarkStart w:id="4846" w:name="_Toc53185757"/>
      <w:bookmarkStart w:id="4847" w:name="_Toc57820233"/>
      <w:bookmarkStart w:id="4848" w:name="_Toc57821160"/>
      <w:bookmarkStart w:id="4849" w:name="_Toc61183436"/>
      <w:bookmarkStart w:id="4850" w:name="_Toc61183830"/>
      <w:bookmarkStart w:id="4851" w:name="_Toc61184222"/>
      <w:bookmarkStart w:id="4852" w:name="_Toc61184614"/>
      <w:bookmarkStart w:id="4853" w:name="_Toc61185004"/>
      <w:bookmarkStart w:id="4854" w:name="_Toc66386347"/>
      <w:bookmarkStart w:id="4855" w:name="_Toc74583188"/>
      <w:bookmarkStart w:id="4856" w:name="_Toc76542001"/>
      <w:bookmarkStart w:id="4857" w:name="_Toc82449983"/>
      <w:bookmarkStart w:id="4858" w:name="_Toc82450631"/>
      <w:bookmarkStart w:id="4859" w:name="_Toc89949020"/>
      <w:bookmarkStart w:id="4860" w:name="_Toc98755409"/>
      <w:r w:rsidRPr="00723B6E">
        <w:rPr>
          <w:lang w:val="de-DE"/>
        </w:rPr>
        <w:t>6.7</w:t>
      </w:r>
      <w:r w:rsidRPr="00723B6E">
        <w:rPr>
          <w:lang w:val="de-DE"/>
        </w:rPr>
        <w:tab/>
        <w:t>Transmitter intermodulation</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1C161CF" w14:textId="77777777" w:rsidR="00442F30" w:rsidRDefault="00442F30" w:rsidP="00442F30">
      <w:pPr>
        <w:pStyle w:val="Heading3"/>
        <w:ind w:left="0" w:firstLine="0"/>
      </w:pPr>
      <w:bookmarkStart w:id="4861" w:name="_Toc37268572"/>
      <w:bookmarkStart w:id="4862" w:name="_Toc29811166"/>
      <w:bookmarkStart w:id="4863" w:name="_Toc29811617"/>
      <w:bookmarkStart w:id="4864" w:name="_Toc37268121"/>
      <w:bookmarkStart w:id="4865" w:name="_Toc13079678"/>
      <w:bookmarkStart w:id="4866" w:name="_Toc53185382"/>
      <w:bookmarkStart w:id="4867" w:name="_Toc53185758"/>
      <w:bookmarkStart w:id="4868" w:name="_Toc57820234"/>
      <w:bookmarkStart w:id="4869" w:name="_Toc57821161"/>
      <w:bookmarkStart w:id="4870" w:name="_Toc61183437"/>
      <w:bookmarkStart w:id="4871" w:name="_Toc61183831"/>
      <w:bookmarkStart w:id="4872" w:name="_Toc61184223"/>
      <w:bookmarkStart w:id="4873" w:name="_Toc61184615"/>
      <w:bookmarkStart w:id="4874" w:name="_Toc61185005"/>
      <w:bookmarkStart w:id="4875" w:name="_Toc66386348"/>
      <w:bookmarkStart w:id="4876" w:name="_Toc74583189"/>
      <w:bookmarkStart w:id="4877" w:name="_Toc76542002"/>
      <w:bookmarkStart w:id="4878" w:name="_Toc82449984"/>
      <w:bookmarkStart w:id="4879" w:name="_Toc82450632"/>
      <w:bookmarkStart w:id="4880" w:name="_Toc89949021"/>
      <w:bookmarkStart w:id="4881" w:name="_Toc98755410"/>
      <w:r>
        <w:t>6.7.1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4882" w:name="_Toc37268125"/>
      <w:bookmarkStart w:id="4883" w:name="_Toc29811621"/>
      <w:bookmarkStart w:id="4884" w:name="_Toc29811170"/>
      <w:bookmarkStart w:id="4885" w:name="_Toc37268576"/>
      <w:bookmarkStart w:id="4886" w:name="_Toc13079682"/>
      <w:bookmarkStart w:id="4887" w:name="_Toc53185383"/>
      <w:bookmarkStart w:id="4888" w:name="_Toc53185759"/>
      <w:bookmarkStart w:id="4889" w:name="_Toc57820235"/>
      <w:bookmarkStart w:id="4890" w:name="_Toc57821162"/>
      <w:bookmarkStart w:id="4891" w:name="_Toc61183438"/>
      <w:bookmarkStart w:id="4892" w:name="_Toc61183832"/>
      <w:bookmarkStart w:id="4893" w:name="_Toc61184224"/>
      <w:bookmarkStart w:id="4894" w:name="_Toc61184616"/>
      <w:bookmarkStart w:id="4895" w:name="_Toc61185006"/>
      <w:bookmarkStart w:id="4896" w:name="_Toc66386349"/>
      <w:bookmarkStart w:id="4897" w:name="_Toc74583190"/>
      <w:bookmarkStart w:id="4898" w:name="_Toc76542003"/>
      <w:bookmarkStart w:id="4899" w:name="_Toc82449985"/>
      <w:bookmarkStart w:id="4900" w:name="_Toc82450633"/>
      <w:bookmarkStart w:id="4901" w:name="_Toc89949022"/>
      <w:bookmarkStart w:id="4902" w:name="_Toc98755411"/>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4882"/>
      <w:bookmarkEnd w:id="4883"/>
      <w:bookmarkEnd w:id="4884"/>
      <w:bookmarkEnd w:id="4885"/>
      <w:bookmarkEnd w:id="4886"/>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529E97B3" w14:textId="0CF55E8F" w:rsidR="009A4E0A" w:rsidRDefault="003E36E9" w:rsidP="009A4E0A">
      <w:pPr>
        <w:pStyle w:val="Heading4"/>
        <w:ind w:leftChars="32" w:left="64" w:firstLine="0"/>
      </w:pPr>
      <w:bookmarkStart w:id="4903" w:name="_Toc37268577"/>
      <w:bookmarkStart w:id="4904" w:name="_Toc37268126"/>
      <w:bookmarkStart w:id="4905" w:name="_Toc29811622"/>
      <w:bookmarkStart w:id="4906" w:name="_Toc29811171"/>
      <w:bookmarkStart w:id="4907" w:name="_Toc13079683"/>
      <w:bookmarkStart w:id="4908" w:name="_Toc53185384"/>
      <w:bookmarkStart w:id="4909" w:name="_Toc53185760"/>
      <w:bookmarkStart w:id="4910" w:name="_Toc57820236"/>
      <w:bookmarkStart w:id="4911" w:name="_Toc57821163"/>
      <w:bookmarkStart w:id="4912" w:name="_Toc61183439"/>
      <w:bookmarkStart w:id="4913" w:name="_Toc61183833"/>
      <w:bookmarkStart w:id="4914" w:name="_Toc61184225"/>
      <w:bookmarkStart w:id="4915" w:name="_Toc61184617"/>
      <w:bookmarkStart w:id="4916" w:name="_Toc61185007"/>
      <w:bookmarkStart w:id="4917" w:name="_Toc66386350"/>
      <w:bookmarkStart w:id="4918" w:name="_Toc74583191"/>
      <w:bookmarkStart w:id="4919" w:name="_Toc76542004"/>
      <w:bookmarkStart w:id="4920" w:name="_Toc82449986"/>
      <w:bookmarkStart w:id="4921" w:name="_Toc82450634"/>
      <w:bookmarkStart w:id="4922" w:name="_Toc89949023"/>
      <w:bookmarkStart w:id="4923" w:name="_Toc98755412"/>
      <w:r>
        <w:t>6.7.</w:t>
      </w:r>
      <w:r>
        <w:rPr>
          <w:rFonts w:hint="eastAsia"/>
        </w:rPr>
        <w:t>2.1</w:t>
      </w:r>
      <w:r w:rsidR="009A4E0A">
        <w:tab/>
        <w:t>Co-location minimum requirements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9pt" o:ole="">
                  <v:imagedata r:id="rId30" o:title=""/>
                </v:shape>
                <o:OLEObject Type="Embed" ProgID="Equation.3" ShapeID="_x0000_i1032" DrawAspect="Content" ObjectID="_1709369816"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4924" w:name="_Toc37268578"/>
      <w:bookmarkStart w:id="4925" w:name="_Toc13079684"/>
      <w:bookmarkStart w:id="4926" w:name="_Toc29811623"/>
      <w:bookmarkStart w:id="4927" w:name="_Toc29811172"/>
      <w:bookmarkStart w:id="4928" w:name="_Toc37268127"/>
      <w:bookmarkStart w:id="4929" w:name="_Toc53185385"/>
      <w:bookmarkStart w:id="4930" w:name="_Toc53185761"/>
      <w:bookmarkStart w:id="4931" w:name="_Toc57820237"/>
      <w:bookmarkStart w:id="4932" w:name="_Toc57821164"/>
      <w:bookmarkStart w:id="4933" w:name="_Toc61183440"/>
      <w:bookmarkStart w:id="4934" w:name="_Toc61183834"/>
      <w:bookmarkStart w:id="4935" w:name="_Toc61184226"/>
      <w:bookmarkStart w:id="4936" w:name="_Toc61184618"/>
      <w:bookmarkStart w:id="4937" w:name="_Toc61185008"/>
      <w:bookmarkStart w:id="4938" w:name="_Toc66386351"/>
      <w:bookmarkStart w:id="4939" w:name="_Toc74583192"/>
      <w:bookmarkStart w:id="4940" w:name="_Toc76542005"/>
      <w:bookmarkStart w:id="4941" w:name="_Toc82449987"/>
      <w:bookmarkStart w:id="4942" w:name="_Toc82450635"/>
      <w:bookmarkStart w:id="4943" w:name="_Toc89949024"/>
      <w:bookmarkStart w:id="4944" w:name="_Toc98755413"/>
      <w:r>
        <w:t>6.7.2</w:t>
      </w:r>
      <w:r>
        <w:rPr>
          <w:rFonts w:hint="eastAsia"/>
        </w:rPr>
        <w:t>.2</w:t>
      </w:r>
      <w:r>
        <w:tab/>
        <w:t>Intra-system minimum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4945" w:name="_Toc13080235"/>
      <w:bookmarkStart w:id="4946" w:name="_Toc18916171"/>
    </w:p>
    <w:p w14:paraId="1F2F5E57" w14:textId="2ED718FE" w:rsidR="00077B6E" w:rsidRDefault="00077B6E" w:rsidP="00077B6E">
      <w:pPr>
        <w:pStyle w:val="Heading1"/>
      </w:pPr>
      <w:bookmarkStart w:id="4947" w:name="_Toc53185386"/>
      <w:bookmarkStart w:id="4948" w:name="_Toc53185762"/>
      <w:bookmarkStart w:id="4949" w:name="_Toc57820238"/>
      <w:bookmarkStart w:id="4950" w:name="_Toc57821165"/>
      <w:bookmarkStart w:id="4951" w:name="_Toc61183441"/>
      <w:bookmarkStart w:id="4952" w:name="_Toc61183835"/>
      <w:bookmarkStart w:id="4953" w:name="_Toc61184227"/>
      <w:bookmarkStart w:id="4954" w:name="_Toc61184619"/>
      <w:bookmarkStart w:id="4955" w:name="_Toc61185009"/>
      <w:bookmarkStart w:id="4956" w:name="_Toc66386352"/>
      <w:bookmarkStart w:id="4957" w:name="_Toc74583193"/>
      <w:bookmarkStart w:id="4958" w:name="_Toc76542006"/>
      <w:bookmarkStart w:id="4959" w:name="_Toc82449988"/>
      <w:bookmarkStart w:id="4960" w:name="_Toc82450636"/>
      <w:bookmarkStart w:id="4961" w:name="_Toc89949025"/>
      <w:bookmarkStart w:id="4962" w:name="_Toc98755414"/>
      <w:r w:rsidRPr="007E346D">
        <w:t>7</w:t>
      </w:r>
      <w:r w:rsidRPr="007E346D">
        <w:tab/>
        <w:t>Conducted receiver characteristics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7742E447" w14:textId="3CB22E41" w:rsidR="00077B6E" w:rsidRDefault="00077B6E" w:rsidP="00077B6E">
      <w:pPr>
        <w:pStyle w:val="Heading2"/>
      </w:pPr>
      <w:bookmarkStart w:id="4963" w:name="_Toc13080236"/>
      <w:bookmarkStart w:id="4964" w:name="_Toc18916172"/>
      <w:bookmarkStart w:id="4965" w:name="_Toc53185387"/>
      <w:bookmarkStart w:id="4966" w:name="_Toc53185763"/>
      <w:bookmarkStart w:id="4967" w:name="_Toc57820239"/>
      <w:bookmarkStart w:id="4968" w:name="_Toc57821166"/>
      <w:bookmarkStart w:id="4969" w:name="_Toc61183442"/>
      <w:bookmarkStart w:id="4970" w:name="_Toc61183836"/>
      <w:bookmarkStart w:id="4971" w:name="_Toc61184228"/>
      <w:bookmarkStart w:id="4972" w:name="_Toc61184620"/>
      <w:bookmarkStart w:id="4973" w:name="_Toc61185010"/>
      <w:bookmarkStart w:id="4974" w:name="_Toc66386353"/>
      <w:bookmarkStart w:id="4975" w:name="_Toc74583194"/>
      <w:bookmarkStart w:id="4976" w:name="_Toc76542007"/>
      <w:bookmarkStart w:id="4977" w:name="_Toc82449989"/>
      <w:bookmarkStart w:id="4978" w:name="_Toc82450637"/>
      <w:bookmarkStart w:id="4979" w:name="_Toc89949026"/>
      <w:bookmarkStart w:id="4980" w:name="_Toc98755415"/>
      <w:r w:rsidRPr="007E346D">
        <w:t>7.1</w:t>
      </w:r>
      <w:r w:rsidRPr="007E346D">
        <w:tab/>
        <w:t>General</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FD6D368" w14:textId="430053B8" w:rsidR="002E1777" w:rsidRDefault="002E1777" w:rsidP="002E1777">
      <w:pPr>
        <w:rPr>
          <w:lang w:eastAsia="zh-CN"/>
        </w:rPr>
      </w:pPr>
      <w:bookmarkStart w:id="4981" w:name="_Toc13080237"/>
      <w:bookmarkStart w:id="4982" w:name="_Toc18916173"/>
      <w:bookmarkStart w:id="4983" w:name="_Toc53185388"/>
      <w:bookmarkStart w:id="4984"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4985" w:name="_Toc57820240"/>
      <w:bookmarkStart w:id="4986" w:name="_Toc57821167"/>
      <w:bookmarkStart w:id="4987" w:name="_Toc61183443"/>
      <w:bookmarkStart w:id="4988" w:name="_Toc61183837"/>
      <w:bookmarkStart w:id="4989" w:name="_Toc61184229"/>
      <w:bookmarkStart w:id="4990" w:name="_Toc61184621"/>
      <w:bookmarkStart w:id="4991" w:name="_Toc61185011"/>
      <w:bookmarkStart w:id="4992" w:name="_Toc66386354"/>
      <w:bookmarkStart w:id="4993" w:name="_Toc74583195"/>
      <w:bookmarkStart w:id="4994" w:name="_Toc76542008"/>
      <w:bookmarkStart w:id="4995" w:name="_Toc82449990"/>
      <w:bookmarkStart w:id="4996" w:name="_Toc82450638"/>
      <w:bookmarkStart w:id="4997" w:name="_Toc89949027"/>
      <w:bookmarkStart w:id="4998" w:name="_Toc98755416"/>
      <w:r w:rsidRPr="007E346D">
        <w:t>7.2</w:t>
      </w:r>
      <w:r w:rsidRPr="007E346D">
        <w:tab/>
        <w:t>Reference sensitivity level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63C81539" w14:textId="10FC7CBA" w:rsidR="00047716" w:rsidRDefault="00047716" w:rsidP="00047716">
      <w:pPr>
        <w:pStyle w:val="Heading3"/>
      </w:pPr>
      <w:bookmarkStart w:id="4999" w:name="_Toc53185389"/>
      <w:bookmarkStart w:id="5000" w:name="_Toc53185765"/>
      <w:bookmarkStart w:id="5001" w:name="_Toc57820241"/>
      <w:bookmarkStart w:id="5002" w:name="_Toc57821168"/>
      <w:bookmarkStart w:id="5003" w:name="_Toc61183444"/>
      <w:bookmarkStart w:id="5004" w:name="_Toc61183838"/>
      <w:bookmarkStart w:id="5005" w:name="_Toc61184230"/>
      <w:bookmarkStart w:id="5006" w:name="_Toc61184622"/>
      <w:bookmarkStart w:id="5007" w:name="_Toc61185012"/>
      <w:bookmarkStart w:id="5008" w:name="_Toc66386355"/>
      <w:bookmarkStart w:id="5009" w:name="_Toc74583196"/>
      <w:bookmarkStart w:id="5010" w:name="_Toc76542009"/>
      <w:bookmarkStart w:id="5011" w:name="_Toc82449991"/>
      <w:bookmarkStart w:id="5012" w:name="_Toc82450639"/>
      <w:bookmarkStart w:id="5013" w:name="_Toc89949028"/>
      <w:bookmarkStart w:id="5014" w:name="_Toc98755417"/>
      <w:bookmarkStart w:id="5015" w:name="_Toc13080240"/>
      <w:bookmarkStart w:id="5016" w:name="_Toc18916174"/>
      <w:r>
        <w:t>7.2.1</w:t>
      </w:r>
      <w:r w:rsidR="00815C5B">
        <w:tab/>
      </w:r>
      <w:r w:rsidR="008A1DF3">
        <w:t>IAB-DU r</w:t>
      </w:r>
      <w:r>
        <w:t>eference sensitivity level</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r>
        <w:t xml:space="preserve"> </w:t>
      </w:r>
    </w:p>
    <w:p w14:paraId="2B688881" w14:textId="77777777" w:rsidR="00C2591E" w:rsidRPr="00E26D09" w:rsidRDefault="00C2591E" w:rsidP="00C2591E">
      <w:pPr>
        <w:pStyle w:val="Heading4"/>
      </w:pPr>
      <w:bookmarkStart w:id="5017" w:name="_Toc21127528"/>
      <w:bookmarkStart w:id="5018" w:name="_Toc29811737"/>
      <w:bookmarkStart w:id="5019" w:name="_Toc53185390"/>
      <w:bookmarkStart w:id="5020" w:name="_Toc53185766"/>
      <w:bookmarkStart w:id="5021" w:name="_Toc57820242"/>
      <w:bookmarkStart w:id="5022" w:name="_Toc57821169"/>
      <w:bookmarkStart w:id="5023" w:name="_Toc61183445"/>
      <w:bookmarkStart w:id="5024" w:name="_Toc61183839"/>
      <w:bookmarkStart w:id="5025" w:name="_Toc61184231"/>
      <w:bookmarkStart w:id="5026" w:name="_Toc61184623"/>
      <w:bookmarkStart w:id="5027" w:name="_Toc61185013"/>
      <w:bookmarkStart w:id="5028" w:name="_Toc66386356"/>
      <w:bookmarkStart w:id="5029" w:name="_Toc74583197"/>
      <w:bookmarkStart w:id="5030" w:name="_Toc76542010"/>
      <w:bookmarkStart w:id="5031" w:name="_Toc82449992"/>
      <w:bookmarkStart w:id="5032" w:name="_Toc82450640"/>
      <w:bookmarkStart w:id="5033" w:name="_Toc89949029"/>
      <w:bookmarkStart w:id="5034" w:name="_Toc98755418"/>
      <w:r w:rsidRPr="00E26D09">
        <w:t>7.2.1</w:t>
      </w:r>
      <w:r>
        <w:t>.1</w:t>
      </w:r>
      <w:r w:rsidRPr="00E26D09">
        <w:tab/>
        <w:t>General</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035"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035"/>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036" w:name="_Toc21127529"/>
      <w:bookmarkStart w:id="5037" w:name="_Toc29811738"/>
      <w:bookmarkStart w:id="5038" w:name="_Toc53185391"/>
      <w:bookmarkStart w:id="5039" w:name="_Toc53185767"/>
      <w:bookmarkStart w:id="5040" w:name="_Toc57820243"/>
      <w:bookmarkStart w:id="5041" w:name="_Toc57821170"/>
      <w:bookmarkStart w:id="5042" w:name="_Toc61183446"/>
      <w:bookmarkStart w:id="5043" w:name="_Toc61183840"/>
      <w:bookmarkStart w:id="5044" w:name="_Toc61184232"/>
      <w:bookmarkStart w:id="5045" w:name="_Toc61184624"/>
      <w:bookmarkStart w:id="5046" w:name="_Toc61185014"/>
      <w:bookmarkStart w:id="5047" w:name="_Toc66386357"/>
      <w:bookmarkStart w:id="5048" w:name="_Toc74583198"/>
      <w:bookmarkStart w:id="5049" w:name="_Toc76542011"/>
      <w:bookmarkStart w:id="5050" w:name="_Toc82449993"/>
      <w:bookmarkStart w:id="5051" w:name="_Toc82450641"/>
      <w:bookmarkStart w:id="5052" w:name="_Toc89949030"/>
      <w:bookmarkStart w:id="5053" w:name="_Toc98755419"/>
      <w:r w:rsidRPr="00E26D09">
        <w:t>7.2.</w:t>
      </w:r>
      <w:r>
        <w:t>1.</w:t>
      </w:r>
      <w:r w:rsidRPr="00E26D09">
        <w:t>2</w:t>
      </w:r>
      <w:r w:rsidRPr="00E26D09">
        <w:tab/>
        <w:t xml:space="preserve">Minimum requirements for </w:t>
      </w:r>
      <w:r>
        <w:rPr>
          <w:i/>
        </w:rPr>
        <w:t>IAB-DU type</w:t>
      </w:r>
      <w:r w:rsidRPr="00E26D09">
        <w:rPr>
          <w:i/>
        </w:rPr>
        <w:t xml:space="preserve"> 1-H</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054" w:name="_Toc53185392"/>
      <w:bookmarkStart w:id="5055" w:name="_Toc53185768"/>
      <w:bookmarkStart w:id="5056" w:name="_Toc57820244"/>
      <w:bookmarkStart w:id="5057" w:name="_Toc57821171"/>
      <w:bookmarkStart w:id="5058" w:name="_Toc61183447"/>
      <w:bookmarkStart w:id="5059" w:name="_Toc61183841"/>
      <w:bookmarkStart w:id="5060" w:name="_Toc61184233"/>
      <w:bookmarkStart w:id="5061" w:name="_Toc61184625"/>
      <w:bookmarkStart w:id="5062" w:name="_Toc61185015"/>
      <w:bookmarkStart w:id="5063" w:name="_Toc66386358"/>
      <w:bookmarkStart w:id="5064" w:name="_Toc74583199"/>
      <w:bookmarkStart w:id="5065" w:name="_Toc76542012"/>
      <w:bookmarkStart w:id="5066" w:name="_Toc82449994"/>
      <w:bookmarkStart w:id="5067" w:name="_Toc82450642"/>
      <w:bookmarkStart w:id="5068" w:name="_Toc89949031"/>
      <w:bookmarkStart w:id="5069" w:name="_Toc98755420"/>
      <w:r>
        <w:t>7.2.2</w:t>
      </w:r>
      <w:r w:rsidR="00C60E58">
        <w:tab/>
      </w:r>
      <w:r w:rsidR="008A1DF3">
        <w:t>IAB-MT r</w:t>
      </w:r>
      <w:r>
        <w:t>eference sensitivity level</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070" w:name="_Toc66386359"/>
      <w:bookmarkStart w:id="5071" w:name="_Toc74583200"/>
      <w:bookmarkStart w:id="5072" w:name="_Toc76542013"/>
      <w:bookmarkStart w:id="5073" w:name="_Toc82449995"/>
      <w:bookmarkStart w:id="5074" w:name="_Toc82450643"/>
      <w:bookmarkStart w:id="5075" w:name="_Toc89949032"/>
      <w:bookmarkStart w:id="5076" w:name="_Toc98755421"/>
      <w:bookmarkStart w:id="5077" w:name="_Toc61183448"/>
      <w:bookmarkStart w:id="5078" w:name="_Toc61183842"/>
      <w:bookmarkStart w:id="5079" w:name="_Toc61184234"/>
      <w:bookmarkStart w:id="5080" w:name="_Toc61184626"/>
      <w:bookmarkStart w:id="5081" w:name="_Toc61185016"/>
      <w:r w:rsidRPr="00A043EA">
        <w:rPr>
          <w:b/>
          <w:bCs/>
          <w:sz w:val="20"/>
        </w:rPr>
        <w:t>Table 7.2.2-2: Void</w:t>
      </w:r>
      <w:bookmarkStart w:id="5082" w:name="_Toc57820245"/>
      <w:bookmarkStart w:id="5083" w:name="_Toc57821172"/>
      <w:bookmarkEnd w:id="5070"/>
      <w:bookmarkEnd w:id="5071"/>
      <w:bookmarkEnd w:id="5072"/>
      <w:bookmarkEnd w:id="5073"/>
      <w:bookmarkEnd w:id="5074"/>
      <w:bookmarkEnd w:id="5075"/>
      <w:bookmarkEnd w:id="5076"/>
    </w:p>
    <w:p w14:paraId="290A307B" w14:textId="77777777" w:rsidR="000D39CF" w:rsidRDefault="000D39CF" w:rsidP="000D39CF">
      <w:pPr>
        <w:pStyle w:val="Heading4"/>
      </w:pPr>
      <w:bookmarkStart w:id="5084" w:name="_Toc66386360"/>
      <w:bookmarkStart w:id="5085" w:name="_Toc74583201"/>
      <w:bookmarkStart w:id="5086" w:name="_Toc76542014"/>
      <w:bookmarkStart w:id="5087" w:name="_Toc82449996"/>
      <w:bookmarkStart w:id="5088" w:name="_Toc82450644"/>
      <w:bookmarkStart w:id="5089" w:name="_Toc89949033"/>
      <w:bookmarkStart w:id="5090" w:name="_Toc98755422"/>
      <w:r>
        <w:t>7.2.</w:t>
      </w:r>
      <w:r>
        <w:rPr>
          <w:rFonts w:eastAsia="SimSun" w:hint="eastAsia"/>
          <w:lang w:val="en-US" w:eastAsia="zh-CN"/>
        </w:rPr>
        <w:t>2</w:t>
      </w:r>
      <w:r>
        <w:t>.1</w:t>
      </w:r>
      <w:r>
        <w:tab/>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091" w:name="_Toc57820246"/>
      <w:bookmarkStart w:id="5092" w:name="_Toc57821173"/>
      <w:bookmarkStart w:id="5093" w:name="_Toc61183449"/>
      <w:bookmarkStart w:id="5094" w:name="_Toc61183843"/>
      <w:bookmarkStart w:id="5095" w:name="_Toc61184235"/>
      <w:bookmarkStart w:id="5096" w:name="_Toc61184627"/>
      <w:bookmarkStart w:id="5097" w:name="_Toc61185017"/>
      <w:bookmarkStart w:id="5098" w:name="_Toc66386361"/>
      <w:bookmarkStart w:id="5099" w:name="_Toc74583202"/>
      <w:bookmarkStart w:id="5100" w:name="_Toc76542015"/>
      <w:bookmarkStart w:id="5101" w:name="_Toc82449997"/>
      <w:bookmarkStart w:id="5102" w:name="_Toc82450645"/>
      <w:bookmarkStart w:id="5103" w:name="_Toc89949034"/>
      <w:bookmarkStart w:id="5104" w:name="_Toc9875542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105" w:name="_Toc53185393"/>
      <w:bookmarkStart w:id="5106" w:name="_Toc53185769"/>
      <w:bookmarkStart w:id="5107" w:name="_Toc57820247"/>
      <w:bookmarkStart w:id="5108" w:name="_Toc57821174"/>
      <w:bookmarkStart w:id="5109" w:name="_Toc61183450"/>
      <w:bookmarkStart w:id="5110" w:name="_Toc61183844"/>
      <w:bookmarkStart w:id="5111" w:name="_Toc61184236"/>
      <w:bookmarkStart w:id="5112" w:name="_Toc61184628"/>
      <w:bookmarkStart w:id="5113" w:name="_Toc61185018"/>
      <w:bookmarkStart w:id="5114" w:name="_Toc66386362"/>
      <w:bookmarkStart w:id="5115" w:name="_Toc74583203"/>
      <w:bookmarkStart w:id="5116" w:name="_Toc76542016"/>
      <w:bookmarkStart w:id="5117" w:name="_Toc82449998"/>
      <w:bookmarkStart w:id="5118" w:name="_Toc82450646"/>
      <w:bookmarkStart w:id="5119" w:name="_Toc89949035"/>
      <w:bookmarkStart w:id="5120" w:name="_Toc98755424"/>
      <w:r w:rsidRPr="007E346D">
        <w:t>7.3</w:t>
      </w:r>
      <w:r w:rsidRPr="007E346D">
        <w:tab/>
        <w:t>Dynamic range</w:t>
      </w:r>
      <w:bookmarkEnd w:id="5015"/>
      <w:bookmarkEnd w:id="5016"/>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121" w:name="_Toc53185394"/>
      <w:bookmarkStart w:id="5122" w:name="_Toc53185770"/>
      <w:bookmarkStart w:id="5123" w:name="_Toc57820248"/>
      <w:bookmarkStart w:id="5124" w:name="_Toc57821175"/>
      <w:bookmarkStart w:id="5125" w:name="_Toc61183451"/>
      <w:bookmarkStart w:id="5126" w:name="_Toc61183845"/>
      <w:bookmarkStart w:id="5127" w:name="_Toc61184237"/>
      <w:bookmarkStart w:id="5128" w:name="_Toc61184629"/>
      <w:bookmarkStart w:id="5129" w:name="_Toc61185019"/>
      <w:bookmarkStart w:id="5130" w:name="_Toc66386363"/>
      <w:bookmarkStart w:id="5131" w:name="_Toc74583204"/>
      <w:bookmarkStart w:id="5132" w:name="_Toc76542017"/>
      <w:bookmarkStart w:id="5133" w:name="_Toc82449999"/>
      <w:bookmarkStart w:id="5134" w:name="_Toc82450647"/>
      <w:bookmarkStart w:id="5135" w:name="_Toc89949036"/>
      <w:bookmarkStart w:id="5136" w:name="_Toc98755425"/>
      <w:bookmarkStart w:id="5137" w:name="_Toc13080243"/>
      <w:bookmarkStart w:id="5138" w:name="_Toc18916175"/>
      <w:r>
        <w:t>7.3.1</w:t>
      </w:r>
      <w:r w:rsidR="00C60E58">
        <w:tab/>
      </w:r>
      <w:r w:rsidR="0049189F">
        <w:t>IAB-DU d</w:t>
      </w:r>
      <w:r>
        <w:t>ynamic range</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r>
        <w:t xml:space="preserve"> </w:t>
      </w:r>
    </w:p>
    <w:p w14:paraId="69CB9E86" w14:textId="77777777" w:rsidR="00446BB8" w:rsidRPr="00E26D09" w:rsidRDefault="00446BB8" w:rsidP="00446BB8">
      <w:pPr>
        <w:pStyle w:val="Heading4"/>
      </w:pPr>
      <w:bookmarkStart w:id="5139" w:name="_Toc21127531"/>
      <w:bookmarkStart w:id="5140" w:name="_Toc29811740"/>
      <w:bookmarkStart w:id="5141" w:name="_Toc53185395"/>
      <w:bookmarkStart w:id="5142" w:name="_Toc53185771"/>
      <w:bookmarkStart w:id="5143" w:name="_Toc57820249"/>
      <w:bookmarkStart w:id="5144" w:name="_Toc57821176"/>
      <w:bookmarkStart w:id="5145" w:name="_Toc61183452"/>
      <w:bookmarkStart w:id="5146" w:name="_Toc61183846"/>
      <w:bookmarkStart w:id="5147" w:name="_Toc61184238"/>
      <w:bookmarkStart w:id="5148" w:name="_Toc61184630"/>
      <w:bookmarkStart w:id="5149" w:name="_Toc61185020"/>
      <w:bookmarkStart w:id="5150" w:name="_Toc66386364"/>
      <w:bookmarkStart w:id="5151" w:name="_Toc74583205"/>
      <w:bookmarkStart w:id="5152" w:name="_Toc76542018"/>
      <w:bookmarkStart w:id="5153" w:name="_Toc82450000"/>
      <w:bookmarkStart w:id="5154" w:name="_Toc82450648"/>
      <w:bookmarkStart w:id="5155" w:name="_Toc89949037"/>
      <w:bookmarkStart w:id="5156" w:name="_Toc98755426"/>
      <w:r w:rsidRPr="00E26D09">
        <w:t>7.3.1</w:t>
      </w:r>
      <w:r>
        <w:t>.1</w:t>
      </w:r>
      <w:r w:rsidRPr="00E26D09">
        <w:tab/>
        <w:t>General</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1209F40E" w14:textId="1C7B275F" w:rsidR="002E1777" w:rsidRPr="00E26D09" w:rsidRDefault="002E1777" w:rsidP="002E1777">
      <w:bookmarkStart w:id="5157" w:name="_Toc21127532"/>
      <w:bookmarkStart w:id="5158" w:name="_Toc29811741"/>
      <w:bookmarkStart w:id="5159" w:name="_Toc53185396"/>
      <w:bookmarkStart w:id="5160" w:name="_Toc53185772"/>
      <w:r w:rsidRPr="00E26D09">
        <w:t xml:space="preserve">The dynamic range is specified as a measure of the capability of the receiver to receive a wanted signal in the presence of an interfering signal </w:t>
      </w:r>
      <w:bookmarkStart w:id="5161"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5161"/>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5162" w:name="_Toc57820250"/>
      <w:bookmarkStart w:id="5163" w:name="_Toc57821177"/>
      <w:bookmarkStart w:id="5164" w:name="_Toc61183453"/>
      <w:bookmarkStart w:id="5165" w:name="_Toc61183847"/>
      <w:bookmarkStart w:id="5166" w:name="_Toc61184239"/>
      <w:bookmarkStart w:id="5167" w:name="_Toc61184631"/>
      <w:bookmarkStart w:id="5168" w:name="_Toc61185021"/>
      <w:bookmarkStart w:id="5169" w:name="_Toc66386365"/>
      <w:bookmarkStart w:id="5170" w:name="_Toc74583206"/>
      <w:bookmarkStart w:id="5171" w:name="_Toc76542019"/>
      <w:bookmarkStart w:id="5172" w:name="_Toc82450001"/>
      <w:bookmarkStart w:id="5173" w:name="_Toc82450649"/>
      <w:bookmarkStart w:id="5174" w:name="_Toc89949038"/>
      <w:bookmarkStart w:id="5175" w:name="_Toc98755427"/>
      <w:r w:rsidRPr="00E26D09">
        <w:t>7.3.</w:t>
      </w:r>
      <w:r>
        <w:t>1.</w:t>
      </w:r>
      <w:r w:rsidRPr="00E26D09">
        <w:t>2</w:t>
      </w:r>
      <w:r w:rsidRPr="00E26D09">
        <w:tab/>
        <w:t xml:space="preserve">Minimum requirement for </w:t>
      </w:r>
      <w:r>
        <w:rPr>
          <w:i/>
        </w:rPr>
        <w:t>IAB-DU</w:t>
      </w:r>
      <w:r w:rsidRPr="00E26D09">
        <w:rPr>
          <w:i/>
        </w:rPr>
        <w:t xml:space="preserve"> type 1-H</w:t>
      </w:r>
      <w:bookmarkEnd w:id="5157"/>
      <w:bookmarkEnd w:id="5158"/>
      <w:bookmarkEnd w:id="5159"/>
      <w:bookmarkEnd w:id="5160"/>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5176" w:name="_Toc53185397"/>
      <w:bookmarkStart w:id="5177" w:name="_Toc53185773"/>
      <w:bookmarkStart w:id="5178" w:name="_Toc57820251"/>
      <w:bookmarkStart w:id="5179" w:name="_Toc57821178"/>
      <w:bookmarkStart w:id="5180" w:name="_Toc61183454"/>
      <w:bookmarkStart w:id="5181" w:name="_Toc61183848"/>
      <w:bookmarkStart w:id="5182" w:name="_Toc61184240"/>
      <w:bookmarkStart w:id="5183" w:name="_Toc61184632"/>
      <w:bookmarkStart w:id="5184" w:name="_Toc61185022"/>
      <w:bookmarkStart w:id="5185" w:name="_Toc66386366"/>
      <w:bookmarkStart w:id="5186" w:name="_Toc74583207"/>
      <w:bookmarkStart w:id="5187" w:name="_Toc76542020"/>
      <w:bookmarkStart w:id="5188" w:name="_Toc82450002"/>
      <w:bookmarkStart w:id="5189" w:name="_Toc82450650"/>
      <w:bookmarkStart w:id="5190" w:name="_Toc89949039"/>
      <w:bookmarkStart w:id="5191" w:name="_Toc98755428"/>
      <w:r w:rsidRPr="007E346D">
        <w:t>7.4</w:t>
      </w:r>
      <w:r w:rsidRPr="007E346D">
        <w:tab/>
        <w:t>In-band selectivity and blocking</w:t>
      </w:r>
      <w:bookmarkEnd w:id="5137"/>
      <w:bookmarkEnd w:id="5138"/>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30280817" w14:textId="280A070B" w:rsidR="00711A01" w:rsidRPr="00E26D09" w:rsidRDefault="00711A01" w:rsidP="00815C5B">
      <w:pPr>
        <w:pStyle w:val="Heading3"/>
      </w:pPr>
      <w:bookmarkStart w:id="5192" w:name="_Toc21127534"/>
      <w:bookmarkStart w:id="5193" w:name="_Toc29811743"/>
      <w:bookmarkStart w:id="5194" w:name="_Toc53185398"/>
      <w:bookmarkStart w:id="5195" w:name="_Toc53185774"/>
      <w:bookmarkStart w:id="5196" w:name="_Toc57820252"/>
      <w:bookmarkStart w:id="5197" w:name="_Toc57821179"/>
      <w:bookmarkStart w:id="5198" w:name="_Toc61183455"/>
      <w:bookmarkStart w:id="5199" w:name="_Toc61183849"/>
      <w:bookmarkStart w:id="5200" w:name="_Toc61184241"/>
      <w:bookmarkStart w:id="5201" w:name="_Toc61184633"/>
      <w:bookmarkStart w:id="5202" w:name="_Toc61185023"/>
      <w:bookmarkStart w:id="5203" w:name="_Toc66386367"/>
      <w:bookmarkStart w:id="5204" w:name="_Toc74583208"/>
      <w:bookmarkStart w:id="5205" w:name="_Toc76542021"/>
      <w:bookmarkStart w:id="5206" w:name="_Toc82450003"/>
      <w:bookmarkStart w:id="5207" w:name="_Toc82450651"/>
      <w:bookmarkStart w:id="5208" w:name="_Toc89949040"/>
      <w:bookmarkStart w:id="5209" w:name="_Toc98755429"/>
      <w:r w:rsidRPr="00E26D09">
        <w:t>7.4.1</w:t>
      </w:r>
      <w:r w:rsidR="00C60E58">
        <w:tab/>
      </w:r>
      <w:r w:rsidRPr="00E26D09">
        <w:t>Adjacent Channel Selectivity (ACS)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ACB18D9" w14:textId="77777777" w:rsidR="00711A01" w:rsidRPr="00E26D09" w:rsidRDefault="00711A01" w:rsidP="00C60E58">
      <w:pPr>
        <w:pStyle w:val="Heading4"/>
      </w:pPr>
      <w:bookmarkStart w:id="5210" w:name="_Toc21127535"/>
      <w:bookmarkStart w:id="5211" w:name="_Toc29811744"/>
      <w:bookmarkStart w:id="5212" w:name="_Toc53185399"/>
      <w:bookmarkStart w:id="5213" w:name="_Toc53185775"/>
      <w:bookmarkStart w:id="5214" w:name="_Toc57820253"/>
      <w:bookmarkStart w:id="5215" w:name="_Toc57821180"/>
      <w:bookmarkStart w:id="5216" w:name="_Toc61183456"/>
      <w:bookmarkStart w:id="5217" w:name="_Toc61183850"/>
      <w:bookmarkStart w:id="5218" w:name="_Toc61184242"/>
      <w:bookmarkStart w:id="5219" w:name="_Toc61184634"/>
      <w:bookmarkStart w:id="5220" w:name="_Toc61185024"/>
      <w:bookmarkStart w:id="5221" w:name="_Toc66386368"/>
      <w:bookmarkStart w:id="5222" w:name="_Toc74583209"/>
      <w:bookmarkStart w:id="5223" w:name="_Toc76542022"/>
      <w:bookmarkStart w:id="5224" w:name="_Toc82450004"/>
      <w:bookmarkStart w:id="5225" w:name="_Toc82450652"/>
      <w:bookmarkStart w:id="5226" w:name="_Toc89949041"/>
      <w:bookmarkStart w:id="5227" w:name="_Toc98755430"/>
      <w:r w:rsidRPr="00E26D09">
        <w:t>7.4.1.1</w:t>
      </w:r>
      <w:r w:rsidRPr="00E26D09">
        <w:tab/>
        <w:t>General</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5228" w:name="_Toc21127536"/>
      <w:bookmarkStart w:id="5229" w:name="_Toc29811745"/>
      <w:bookmarkStart w:id="5230" w:name="_Toc53185400"/>
      <w:bookmarkStart w:id="5231" w:name="_Toc53185776"/>
      <w:bookmarkStart w:id="5232" w:name="_Toc57820254"/>
      <w:bookmarkStart w:id="5233" w:name="_Toc57821181"/>
      <w:bookmarkStart w:id="5234" w:name="_Toc61183457"/>
      <w:bookmarkStart w:id="5235" w:name="_Toc61183851"/>
      <w:bookmarkStart w:id="5236" w:name="_Toc61184243"/>
      <w:bookmarkStart w:id="5237" w:name="_Toc61184635"/>
      <w:bookmarkStart w:id="5238" w:name="_Toc61185025"/>
      <w:bookmarkStart w:id="5239" w:name="_Toc66386369"/>
      <w:bookmarkStart w:id="5240" w:name="_Toc74583210"/>
      <w:bookmarkStart w:id="5241" w:name="_Toc76542023"/>
      <w:bookmarkStart w:id="5242" w:name="_Toc82450005"/>
      <w:bookmarkStart w:id="5243" w:name="_Toc82450653"/>
      <w:bookmarkStart w:id="5244" w:name="_Toc89949042"/>
      <w:bookmarkStart w:id="5245" w:name="_Toc98755431"/>
      <w:r w:rsidRPr="00E26D09">
        <w:t>7.4.1.2</w:t>
      </w:r>
      <w:r w:rsidRPr="00E26D09">
        <w:tab/>
        <w:t xml:space="preserve">Minimum requirement for </w:t>
      </w:r>
      <w:r>
        <w:rPr>
          <w:i/>
        </w:rPr>
        <w:t>IAB-DU</w:t>
      </w:r>
      <w:r w:rsidRPr="00E26D09">
        <w:rPr>
          <w:i/>
        </w:rPr>
        <w:t xml:space="preserve"> type 1-H</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5246" w:name="_Toc53185401"/>
      <w:bookmarkStart w:id="5247" w:name="_Toc53185777"/>
      <w:bookmarkStart w:id="5248" w:name="_Toc57820255"/>
      <w:bookmarkStart w:id="5249" w:name="_Toc57821182"/>
      <w:bookmarkStart w:id="5250" w:name="_Toc61183458"/>
      <w:bookmarkStart w:id="5251" w:name="_Toc61183852"/>
      <w:bookmarkStart w:id="5252" w:name="_Toc61184244"/>
      <w:bookmarkStart w:id="5253" w:name="_Toc61184636"/>
      <w:bookmarkStart w:id="5254" w:name="_Toc61185026"/>
      <w:bookmarkStart w:id="5255" w:name="_Toc66386370"/>
      <w:bookmarkStart w:id="5256" w:name="_Toc74583211"/>
      <w:bookmarkStart w:id="5257" w:name="_Toc76542024"/>
      <w:bookmarkStart w:id="5258" w:name="_Toc82450006"/>
      <w:bookmarkStart w:id="5259" w:name="_Toc82450654"/>
      <w:bookmarkStart w:id="5260" w:name="_Toc89949043"/>
      <w:bookmarkStart w:id="5261" w:name="_Toc98755432"/>
      <w:r w:rsidRPr="00E26D09">
        <w:t>7.4.1.</w:t>
      </w:r>
      <w:r>
        <w:t>3</w:t>
      </w:r>
      <w:r w:rsidRPr="00E26D09">
        <w:tab/>
        <w:t xml:space="preserve">Minimum requirement for </w:t>
      </w:r>
      <w:r>
        <w:rPr>
          <w:i/>
        </w:rPr>
        <w:t>IAB-MT</w:t>
      </w:r>
      <w:r w:rsidRPr="00E26D09">
        <w:rPr>
          <w:i/>
        </w:rPr>
        <w:t xml:space="preserve"> type 1-H</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5262" w:name="_Toc53185402"/>
      <w:bookmarkStart w:id="5263" w:name="_Toc53185778"/>
      <w:bookmarkStart w:id="5264" w:name="_Toc57820256"/>
      <w:bookmarkStart w:id="5265" w:name="_Toc57821183"/>
      <w:bookmarkStart w:id="5266" w:name="_Toc61183459"/>
      <w:bookmarkStart w:id="5267" w:name="_Toc61183853"/>
      <w:bookmarkStart w:id="5268" w:name="_Toc61184245"/>
      <w:bookmarkStart w:id="5269" w:name="_Toc61184637"/>
      <w:bookmarkStart w:id="5270" w:name="_Toc61185027"/>
      <w:bookmarkStart w:id="5271" w:name="_Toc66386371"/>
      <w:bookmarkStart w:id="5272" w:name="_Toc74583212"/>
      <w:bookmarkStart w:id="5273" w:name="_Toc76542025"/>
      <w:bookmarkStart w:id="5274" w:name="_Toc82450007"/>
      <w:bookmarkStart w:id="5275" w:name="_Toc82450655"/>
      <w:bookmarkStart w:id="5276" w:name="_Toc89949044"/>
      <w:bookmarkStart w:id="5277" w:name="_Toc98755433"/>
      <w:bookmarkStart w:id="5278" w:name="_Toc21127539"/>
      <w:bookmarkStart w:id="5279" w:name="_Toc29811748"/>
      <w:r w:rsidRPr="00E26D09">
        <w:t>7.4.</w:t>
      </w:r>
      <w:r>
        <w:t>2</w:t>
      </w:r>
      <w:r w:rsidRPr="00E26D09">
        <w:tab/>
      </w:r>
      <w:r w:rsidRPr="00584240">
        <w:rPr>
          <w:rFonts w:eastAsia="DengXian"/>
        </w:rPr>
        <w:t>In-band blocking</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4E31868" w14:textId="77777777" w:rsidR="00711A01" w:rsidRPr="00E26D09" w:rsidRDefault="00711A01" w:rsidP="00815C5B">
      <w:pPr>
        <w:pStyle w:val="Heading4"/>
      </w:pPr>
      <w:bookmarkStart w:id="5280" w:name="_Toc53185403"/>
      <w:bookmarkStart w:id="5281" w:name="_Toc53185779"/>
      <w:bookmarkStart w:id="5282" w:name="_Toc57820257"/>
      <w:bookmarkStart w:id="5283" w:name="_Toc57821184"/>
      <w:bookmarkStart w:id="5284" w:name="_Toc61183460"/>
      <w:bookmarkStart w:id="5285" w:name="_Toc61183854"/>
      <w:bookmarkStart w:id="5286" w:name="_Toc61184246"/>
      <w:bookmarkStart w:id="5287" w:name="_Toc61184638"/>
      <w:bookmarkStart w:id="5288" w:name="_Toc61185028"/>
      <w:bookmarkStart w:id="5289" w:name="_Toc66386372"/>
      <w:bookmarkStart w:id="5290" w:name="_Toc74583213"/>
      <w:bookmarkStart w:id="5291" w:name="_Toc76542026"/>
      <w:bookmarkStart w:id="5292" w:name="_Toc82450008"/>
      <w:bookmarkStart w:id="5293" w:name="_Toc82450656"/>
      <w:bookmarkStart w:id="5294" w:name="_Toc89949045"/>
      <w:bookmarkStart w:id="5295" w:name="_Toc98755434"/>
      <w:r w:rsidRPr="00E26D09">
        <w:t>7.4.</w:t>
      </w:r>
      <w:r>
        <w:t>2</w:t>
      </w:r>
      <w:r w:rsidRPr="00E26D09">
        <w:t>.1</w:t>
      </w:r>
      <w:r w:rsidRPr="00E26D09">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bookmarkEnd w:id="5278"/>
    <w:bookmarkEnd w:id="5279"/>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5296" w:name="_Toc53185404"/>
      <w:bookmarkStart w:id="5297" w:name="_Toc53185780"/>
      <w:bookmarkStart w:id="5298" w:name="_Toc57820258"/>
      <w:bookmarkStart w:id="5299" w:name="_Toc57821185"/>
      <w:bookmarkStart w:id="5300" w:name="_Toc61183461"/>
      <w:bookmarkStart w:id="5301" w:name="_Toc61183855"/>
      <w:bookmarkStart w:id="5302" w:name="_Toc61184247"/>
      <w:bookmarkStart w:id="5303" w:name="_Toc61184639"/>
      <w:bookmarkStart w:id="5304" w:name="_Toc61185029"/>
      <w:bookmarkStart w:id="5305" w:name="_Toc66386373"/>
      <w:bookmarkStart w:id="5306" w:name="_Toc74583214"/>
      <w:bookmarkStart w:id="5307" w:name="_Toc76542027"/>
      <w:bookmarkStart w:id="5308" w:name="_Toc82450009"/>
      <w:bookmarkStart w:id="5309" w:name="_Toc82450657"/>
      <w:bookmarkStart w:id="5310" w:name="_Toc89949046"/>
      <w:bookmarkStart w:id="5311" w:name="_Toc98755435"/>
      <w:r w:rsidRPr="00E26D09">
        <w:t>7.4.</w:t>
      </w:r>
      <w:r>
        <w:t>2</w:t>
      </w:r>
      <w:r w:rsidRPr="00E26D09">
        <w:t>.</w:t>
      </w:r>
      <w:r>
        <w:t>2</w:t>
      </w:r>
      <w:r w:rsidRPr="00E26D09">
        <w:tab/>
      </w:r>
      <w:r w:rsidRPr="00D116F7">
        <w:t xml:space="preserve">Minimum requirement for </w:t>
      </w:r>
      <w:r>
        <w:t>IAB-DU</w:t>
      </w:r>
      <w:r w:rsidRPr="00D116F7">
        <w:t xml:space="preserve"> type 1-H</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5312" w:name="_Toc53185405"/>
      <w:bookmarkStart w:id="5313" w:name="_Toc53185781"/>
      <w:bookmarkStart w:id="5314" w:name="_Toc57820259"/>
      <w:bookmarkStart w:id="5315" w:name="_Toc57821186"/>
      <w:bookmarkStart w:id="5316" w:name="_Toc61183462"/>
      <w:bookmarkStart w:id="5317" w:name="_Toc61183856"/>
      <w:bookmarkStart w:id="5318" w:name="_Toc61184248"/>
      <w:bookmarkStart w:id="5319" w:name="_Toc61184640"/>
      <w:bookmarkStart w:id="5320" w:name="_Toc61185030"/>
      <w:bookmarkStart w:id="5321" w:name="_Toc66386374"/>
      <w:bookmarkStart w:id="5322" w:name="_Toc74583215"/>
      <w:bookmarkStart w:id="5323" w:name="_Toc76542028"/>
      <w:bookmarkStart w:id="5324" w:name="_Toc82450010"/>
      <w:bookmarkStart w:id="5325" w:name="_Toc82450658"/>
      <w:bookmarkStart w:id="5326" w:name="_Toc89949047"/>
      <w:bookmarkStart w:id="5327" w:name="_Toc98755436"/>
      <w:r w:rsidRPr="00E26D09">
        <w:t>7.4.</w:t>
      </w:r>
      <w:r>
        <w:t>2</w:t>
      </w:r>
      <w:r w:rsidRPr="00E26D09">
        <w:t>.</w:t>
      </w:r>
      <w:r>
        <w:t>3</w:t>
      </w:r>
      <w:r w:rsidRPr="00E26D09">
        <w:tab/>
      </w:r>
      <w:r w:rsidRPr="00D116F7">
        <w:t xml:space="preserve">Minimum requirement for </w:t>
      </w:r>
      <w:r>
        <w:t>IAB-MT</w:t>
      </w:r>
      <w:r w:rsidRPr="00D116F7">
        <w:t xml:space="preserve"> type 1-H</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5328"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5329" w:name="_Toc13080254"/>
      <w:bookmarkStart w:id="5330" w:name="_Toc18916176"/>
      <w:bookmarkEnd w:id="5328"/>
    </w:p>
    <w:p w14:paraId="331ECF75" w14:textId="77777777" w:rsidR="00077B6E" w:rsidRDefault="00077B6E" w:rsidP="00077B6E">
      <w:pPr>
        <w:pStyle w:val="Heading2"/>
        <w:rPr>
          <w:rFonts w:eastAsiaTheme="minorEastAsia"/>
          <w:lang w:eastAsia="zh-CN"/>
        </w:rPr>
      </w:pPr>
      <w:bookmarkStart w:id="5331" w:name="_Toc53185406"/>
      <w:bookmarkStart w:id="5332" w:name="_Toc53185782"/>
      <w:bookmarkStart w:id="5333" w:name="_Toc57820260"/>
      <w:bookmarkStart w:id="5334" w:name="_Toc57821187"/>
      <w:bookmarkStart w:id="5335" w:name="_Toc61183463"/>
      <w:bookmarkStart w:id="5336" w:name="_Toc61183857"/>
      <w:bookmarkStart w:id="5337" w:name="_Toc61184249"/>
      <w:bookmarkStart w:id="5338" w:name="_Toc61184641"/>
      <w:bookmarkStart w:id="5339" w:name="_Toc61185031"/>
      <w:bookmarkStart w:id="5340" w:name="_Toc66386375"/>
      <w:bookmarkStart w:id="5341" w:name="_Toc74583216"/>
      <w:bookmarkStart w:id="5342" w:name="_Toc76542029"/>
      <w:bookmarkStart w:id="5343" w:name="_Toc82450011"/>
      <w:bookmarkStart w:id="5344" w:name="_Toc82450659"/>
      <w:bookmarkStart w:id="5345" w:name="_Toc89949048"/>
      <w:bookmarkStart w:id="5346" w:name="_Toc98755437"/>
      <w:r w:rsidRPr="007E346D">
        <w:t>7.5</w:t>
      </w:r>
      <w:r w:rsidRPr="007E346D">
        <w:tab/>
        <w:t>Out-of-band blocking</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2162EE74" w14:textId="62539046" w:rsidR="0024065D" w:rsidRPr="00716C30" w:rsidRDefault="0024065D" w:rsidP="00C91B26">
      <w:pPr>
        <w:pStyle w:val="Heading3"/>
      </w:pPr>
      <w:bookmarkStart w:id="5347" w:name="_Toc57820261"/>
      <w:bookmarkStart w:id="5348" w:name="_Toc57821188"/>
      <w:bookmarkStart w:id="5349" w:name="_Toc61183464"/>
      <w:bookmarkStart w:id="5350" w:name="_Toc61183858"/>
      <w:bookmarkStart w:id="5351" w:name="_Toc61184250"/>
      <w:bookmarkStart w:id="5352" w:name="_Toc61184642"/>
      <w:bookmarkStart w:id="5353" w:name="_Toc61185032"/>
      <w:bookmarkStart w:id="5354" w:name="_Toc66386376"/>
      <w:bookmarkStart w:id="5355" w:name="_Toc74583217"/>
      <w:bookmarkStart w:id="5356" w:name="_Toc76542030"/>
      <w:bookmarkStart w:id="5357" w:name="_Toc82450012"/>
      <w:bookmarkStart w:id="5358" w:name="_Toc82450660"/>
      <w:bookmarkStart w:id="5359" w:name="_Toc89949049"/>
      <w:bookmarkStart w:id="5360" w:name="_Toc98755438"/>
      <w:r w:rsidRPr="00716C30">
        <w:t>7.5.1</w:t>
      </w:r>
      <w:r w:rsidR="00C91B26">
        <w:tab/>
      </w:r>
      <w:r w:rsidRPr="00716C30">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5361" w:name="_Toc57820262"/>
      <w:bookmarkStart w:id="5362" w:name="_Toc57821189"/>
      <w:bookmarkStart w:id="5363" w:name="_Toc61183465"/>
      <w:bookmarkStart w:id="5364" w:name="_Toc61183859"/>
      <w:bookmarkStart w:id="5365" w:name="_Toc61184251"/>
      <w:bookmarkStart w:id="5366" w:name="_Toc61184643"/>
      <w:bookmarkStart w:id="5367" w:name="_Toc61185033"/>
      <w:bookmarkStart w:id="5368" w:name="_Toc66386377"/>
      <w:bookmarkStart w:id="5369" w:name="_Toc74583218"/>
      <w:bookmarkStart w:id="5370" w:name="_Toc76542031"/>
      <w:bookmarkStart w:id="5371" w:name="_Toc82450013"/>
      <w:bookmarkStart w:id="5372" w:name="_Toc82450661"/>
      <w:bookmarkStart w:id="5373" w:name="_Toc89949050"/>
      <w:bookmarkStart w:id="5374" w:name="_Toc98755439"/>
      <w:r w:rsidRPr="00716C30">
        <w:t>7.5.2</w:t>
      </w:r>
      <w:r>
        <w:tab/>
        <w:t>Void</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99C4990" w14:textId="77777777" w:rsidR="0024065D" w:rsidRPr="00716C30" w:rsidRDefault="0024065D" w:rsidP="0024065D"/>
    <w:p w14:paraId="0147F8B0" w14:textId="44E42A81" w:rsidR="00C91B26" w:rsidRDefault="00C91B26" w:rsidP="00815C5B">
      <w:pPr>
        <w:pStyle w:val="Heading3"/>
      </w:pPr>
      <w:bookmarkStart w:id="5375" w:name="_Toc21127547"/>
      <w:bookmarkStart w:id="5376" w:name="_Toc29811756"/>
      <w:bookmarkStart w:id="5377" w:name="_Toc36817308"/>
      <w:bookmarkStart w:id="5378" w:name="_Toc37260225"/>
      <w:bookmarkStart w:id="5379" w:name="_Toc37267613"/>
      <w:bookmarkStart w:id="5380" w:name="_Toc57820263"/>
      <w:bookmarkStart w:id="5381" w:name="_Toc57821190"/>
      <w:bookmarkStart w:id="5382" w:name="_Toc61183466"/>
      <w:bookmarkStart w:id="5383" w:name="_Toc61183860"/>
      <w:bookmarkStart w:id="5384" w:name="_Toc61184252"/>
      <w:bookmarkStart w:id="5385" w:name="_Toc61184644"/>
      <w:bookmarkStart w:id="5386" w:name="_Toc61185034"/>
      <w:bookmarkStart w:id="5387" w:name="_Toc66386378"/>
      <w:bookmarkStart w:id="5388" w:name="_Toc74583219"/>
      <w:bookmarkStart w:id="5389" w:name="_Toc76542032"/>
      <w:bookmarkStart w:id="5390" w:name="_Toc82450014"/>
      <w:bookmarkStart w:id="5391" w:name="_Toc82450662"/>
      <w:bookmarkStart w:id="5392" w:name="_Toc89949051"/>
      <w:bookmarkStart w:id="5393" w:name="_Toc98755440"/>
      <w:bookmarkStart w:id="5394" w:name="_Toc13080259"/>
      <w:bookmarkStart w:id="5395" w:name="_Toc18916177"/>
      <w:r w:rsidRPr="00716C30">
        <w:rPr>
          <w:lang w:val="en-US" w:eastAsia="zh-CN"/>
        </w:rPr>
        <w:t>7.5.3</w:t>
      </w:r>
      <w:r w:rsidRPr="00716C30">
        <w:rPr>
          <w:lang w:val="en-US" w:eastAsia="zh-CN"/>
        </w:rPr>
        <w:tab/>
      </w:r>
      <w:bookmarkEnd w:id="5375"/>
      <w:bookmarkEnd w:id="5376"/>
      <w:bookmarkEnd w:id="5377"/>
      <w:bookmarkEnd w:id="5378"/>
      <w:bookmarkEnd w:id="5379"/>
      <w:r w:rsidRPr="00EC7F57">
        <w:t xml:space="preserve"> </w:t>
      </w:r>
      <w:r>
        <w:t>Minimum requirement for IAB-DU type 1-H</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5396" w:name="_Toc57820264"/>
      <w:bookmarkStart w:id="5397" w:name="_Toc57821191"/>
      <w:bookmarkStart w:id="5398" w:name="_Toc61183467"/>
      <w:bookmarkStart w:id="5399" w:name="_Toc61183861"/>
      <w:bookmarkStart w:id="5400" w:name="_Toc61184253"/>
      <w:bookmarkStart w:id="5401" w:name="_Toc61184645"/>
      <w:bookmarkStart w:id="5402" w:name="_Toc61185035"/>
      <w:bookmarkStart w:id="5403" w:name="_Toc66386379"/>
      <w:bookmarkStart w:id="5404" w:name="_Toc74583220"/>
      <w:bookmarkStart w:id="5405" w:name="_Toc76542033"/>
      <w:bookmarkStart w:id="5406" w:name="_Toc82450015"/>
      <w:bookmarkStart w:id="5407" w:name="_Toc82450663"/>
      <w:bookmarkStart w:id="5408" w:name="_Toc89949052"/>
      <w:bookmarkStart w:id="5409" w:name="_Toc98755441"/>
      <w:r>
        <w:t>7.5.4</w:t>
      </w:r>
      <w:r>
        <w:tab/>
        <w:t>Co-location minimum requirements for IAB-DU type 1-H</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5410" w:name="_Toc57820265"/>
      <w:bookmarkStart w:id="5411" w:name="_Toc57821192"/>
      <w:bookmarkStart w:id="5412" w:name="_Toc61183468"/>
      <w:bookmarkStart w:id="5413" w:name="_Toc61183862"/>
      <w:bookmarkStart w:id="5414" w:name="_Toc61184254"/>
      <w:bookmarkStart w:id="5415" w:name="_Toc61184646"/>
      <w:bookmarkStart w:id="5416" w:name="_Toc61185036"/>
      <w:bookmarkStart w:id="5417" w:name="_Toc66386380"/>
      <w:bookmarkStart w:id="5418" w:name="_Toc74583221"/>
      <w:bookmarkStart w:id="5419" w:name="_Toc76542034"/>
      <w:bookmarkStart w:id="5420" w:name="_Toc82450016"/>
      <w:bookmarkStart w:id="5421" w:name="_Toc82450664"/>
      <w:bookmarkStart w:id="5422" w:name="_Toc89949053"/>
      <w:bookmarkStart w:id="5423" w:name="_Toc98755442"/>
      <w:r>
        <w:t>7.5.5</w:t>
      </w:r>
      <w:r>
        <w:tab/>
        <w:t>Minimum requirement for IAB-MT type 1-H</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5424" w:name="_Toc57820266"/>
      <w:bookmarkStart w:id="5425" w:name="_Toc57821193"/>
      <w:bookmarkStart w:id="5426" w:name="_Toc61183469"/>
      <w:bookmarkStart w:id="5427" w:name="_Toc61183863"/>
      <w:bookmarkStart w:id="5428" w:name="_Toc61184255"/>
      <w:bookmarkStart w:id="5429" w:name="_Toc61184647"/>
      <w:bookmarkStart w:id="5430" w:name="_Toc61185037"/>
      <w:bookmarkStart w:id="5431" w:name="_Toc66386381"/>
      <w:bookmarkStart w:id="5432" w:name="_Toc74583222"/>
      <w:bookmarkStart w:id="5433" w:name="_Toc76542035"/>
      <w:bookmarkStart w:id="5434" w:name="_Toc82450017"/>
      <w:bookmarkStart w:id="5435" w:name="_Toc82450665"/>
      <w:bookmarkStart w:id="5436" w:name="_Toc89949054"/>
      <w:bookmarkStart w:id="5437" w:name="_Toc98755443"/>
      <w:r>
        <w:t>7.5.6</w:t>
      </w:r>
      <w:r>
        <w:tab/>
        <w:t xml:space="preserve">Co-location </w:t>
      </w:r>
      <w:r>
        <w:rPr>
          <w:lang w:val="en-US" w:eastAsia="zh-CN"/>
        </w:rPr>
        <w:t>minimum requirements</w:t>
      </w:r>
      <w:r>
        <w:t xml:space="preserve"> for </w:t>
      </w:r>
      <w:r>
        <w:rPr>
          <w:i/>
        </w:rPr>
        <w:t>IAB-MT type 1-H</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5438" w:name="_Toc53185407"/>
      <w:bookmarkStart w:id="5439" w:name="_Toc53185783"/>
      <w:bookmarkStart w:id="5440" w:name="_Toc57820267"/>
      <w:bookmarkStart w:id="5441" w:name="_Toc57821194"/>
      <w:bookmarkStart w:id="5442" w:name="_Toc61183470"/>
      <w:bookmarkStart w:id="5443" w:name="_Toc61183864"/>
      <w:bookmarkStart w:id="5444" w:name="_Toc61184256"/>
      <w:bookmarkStart w:id="5445" w:name="_Toc61184648"/>
      <w:bookmarkStart w:id="5446" w:name="_Toc61185038"/>
      <w:bookmarkStart w:id="5447" w:name="_Toc66386382"/>
      <w:bookmarkStart w:id="5448" w:name="_Toc74583223"/>
      <w:bookmarkStart w:id="5449" w:name="_Toc76542036"/>
      <w:bookmarkStart w:id="5450" w:name="_Toc82450018"/>
      <w:bookmarkStart w:id="5451" w:name="_Toc82450666"/>
      <w:bookmarkStart w:id="5452" w:name="_Toc89949055"/>
      <w:bookmarkStart w:id="5453" w:name="_Toc98755444"/>
      <w:r w:rsidRPr="007E346D">
        <w:t>7.6</w:t>
      </w:r>
      <w:r w:rsidRPr="007E346D">
        <w:tab/>
        <w:t>Receiver spurious emissions</w:t>
      </w:r>
      <w:bookmarkEnd w:id="5394"/>
      <w:bookmarkEnd w:id="5395"/>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F06DCB3" w14:textId="0A6D5BB7" w:rsidR="00F52FCE" w:rsidRPr="00C91B26" w:rsidRDefault="001A4D10" w:rsidP="00C91B26">
      <w:pPr>
        <w:pStyle w:val="Heading3"/>
      </w:pPr>
      <w:bookmarkStart w:id="5454" w:name="_Toc57820268"/>
      <w:bookmarkStart w:id="5455" w:name="_Toc57821195"/>
      <w:bookmarkStart w:id="5456" w:name="_Toc61183471"/>
      <w:bookmarkStart w:id="5457" w:name="_Toc61183865"/>
      <w:bookmarkStart w:id="5458" w:name="_Toc61184257"/>
      <w:bookmarkStart w:id="5459" w:name="_Toc61184649"/>
      <w:bookmarkStart w:id="5460" w:name="_Toc61185039"/>
      <w:bookmarkStart w:id="5461" w:name="_Toc66386383"/>
      <w:bookmarkStart w:id="5462" w:name="_Toc74583224"/>
      <w:bookmarkStart w:id="5463" w:name="_Toc76542037"/>
      <w:bookmarkStart w:id="5464" w:name="_Toc82450019"/>
      <w:bookmarkStart w:id="5465" w:name="_Toc82450667"/>
      <w:bookmarkStart w:id="5466" w:name="_Toc89949056"/>
      <w:bookmarkStart w:id="5467" w:name="_Toc98755445"/>
      <w:r w:rsidRPr="00AF07AF">
        <w:t>7.6.1</w:t>
      </w:r>
      <w:r w:rsidR="00C91B26">
        <w:tab/>
      </w:r>
      <w:r>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5468"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5468"/>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5469" w:name="_Toc53185408"/>
      <w:bookmarkStart w:id="5470" w:name="_Toc53185784"/>
      <w:bookmarkStart w:id="5471" w:name="_Toc57820269"/>
      <w:bookmarkStart w:id="5472" w:name="_Toc57821196"/>
      <w:bookmarkStart w:id="5473" w:name="_Toc61183472"/>
      <w:bookmarkStart w:id="5474" w:name="_Toc61183866"/>
      <w:bookmarkStart w:id="5475" w:name="_Toc61184258"/>
      <w:bookmarkStart w:id="5476" w:name="_Toc61184650"/>
      <w:bookmarkStart w:id="5477" w:name="_Toc61185040"/>
      <w:bookmarkStart w:id="5478" w:name="_Toc66386384"/>
      <w:bookmarkStart w:id="5479" w:name="_Toc74583225"/>
      <w:bookmarkStart w:id="5480" w:name="_Toc76542038"/>
      <w:bookmarkStart w:id="5481" w:name="_Toc82450020"/>
      <w:bookmarkStart w:id="5482" w:name="_Toc82450668"/>
      <w:bookmarkStart w:id="5483" w:name="_Toc89949057"/>
      <w:bookmarkStart w:id="5484" w:name="_Toc98755446"/>
      <w:bookmarkStart w:id="5485" w:name="_Toc13080264"/>
      <w:bookmarkStart w:id="5486" w:name="_Toc18916178"/>
      <w:bookmarkStart w:id="5487" w:name="_Hlk497680045"/>
      <w:r>
        <w:t>7.6.</w:t>
      </w:r>
      <w:r w:rsidR="001A4D10">
        <w:t>2</w:t>
      </w:r>
      <w:r w:rsidR="00C91B26">
        <w:tab/>
      </w:r>
      <w:r w:rsidR="0049189F">
        <w:t>IAB-DU r</w:t>
      </w:r>
      <w:r>
        <w:t>eceiver spurious emissions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r>
        <w:t xml:space="preserve"> </w:t>
      </w:r>
    </w:p>
    <w:p w14:paraId="4C87A2E0" w14:textId="74E6EE04" w:rsidR="002940FB" w:rsidRPr="00F947E2" w:rsidRDefault="002940FB" w:rsidP="002940FB">
      <w:pPr>
        <w:pStyle w:val="Heading4"/>
        <w:rPr>
          <w:rFonts w:eastAsia="SimSun"/>
        </w:rPr>
      </w:pPr>
      <w:bookmarkStart w:id="5488" w:name="_Toc13080261"/>
      <w:bookmarkStart w:id="5489" w:name="_Toc29811760"/>
      <w:bookmarkStart w:id="5490" w:name="_Toc53185409"/>
      <w:bookmarkStart w:id="5491" w:name="_Toc53185785"/>
      <w:bookmarkStart w:id="5492" w:name="_Toc57820270"/>
      <w:bookmarkStart w:id="5493" w:name="_Toc57821197"/>
      <w:bookmarkStart w:id="5494" w:name="_Toc61183473"/>
      <w:bookmarkStart w:id="5495" w:name="_Toc61183867"/>
      <w:bookmarkStart w:id="5496" w:name="_Toc61184259"/>
      <w:bookmarkStart w:id="5497" w:name="_Toc61184651"/>
      <w:bookmarkStart w:id="5498" w:name="_Toc61185041"/>
      <w:bookmarkStart w:id="5499" w:name="_Toc66386385"/>
      <w:bookmarkStart w:id="5500" w:name="_Toc74583226"/>
      <w:bookmarkStart w:id="5501" w:name="_Toc76542039"/>
      <w:bookmarkStart w:id="5502" w:name="_Toc82450021"/>
      <w:bookmarkStart w:id="5503" w:name="_Toc82450669"/>
      <w:bookmarkStart w:id="5504" w:name="_Toc89949058"/>
      <w:bookmarkStart w:id="5505" w:name="_Toc98755447"/>
      <w:r w:rsidRPr="00F947E2">
        <w:rPr>
          <w:rFonts w:eastAsia="SimSun"/>
        </w:rPr>
        <w:t>7.6.2</w:t>
      </w:r>
      <w:r>
        <w:t>.1</w:t>
      </w:r>
      <w:r w:rsidR="00C91B26">
        <w:rPr>
          <w:sz w:val="28"/>
        </w:rPr>
        <w:tab/>
      </w:r>
      <w:r w:rsidRPr="00F947E2">
        <w:rPr>
          <w:rFonts w:eastAsia="SimSun"/>
        </w:rPr>
        <w:t>Basic limits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5506" w:name="_Toc53185410"/>
      <w:bookmarkStart w:id="5507" w:name="_Toc53185786"/>
      <w:bookmarkStart w:id="5508" w:name="_Toc57820271"/>
      <w:bookmarkStart w:id="5509" w:name="_Toc57821198"/>
      <w:bookmarkStart w:id="5510" w:name="_Toc61183474"/>
      <w:bookmarkStart w:id="5511" w:name="_Toc61183868"/>
      <w:bookmarkStart w:id="5512" w:name="_Toc61184260"/>
      <w:bookmarkStart w:id="5513" w:name="_Toc61184652"/>
      <w:bookmarkStart w:id="5514" w:name="_Toc61185042"/>
      <w:bookmarkStart w:id="5515" w:name="_Toc66386386"/>
      <w:bookmarkStart w:id="5516" w:name="_Toc74583227"/>
      <w:bookmarkStart w:id="5517" w:name="_Toc76542040"/>
      <w:bookmarkStart w:id="5518" w:name="_Toc82450022"/>
      <w:bookmarkStart w:id="5519" w:name="_Toc82450670"/>
      <w:bookmarkStart w:id="5520" w:name="_Toc89949059"/>
      <w:bookmarkStart w:id="5521" w:name="_Toc98755448"/>
      <w:r>
        <w:t>7.6.2.</w:t>
      </w:r>
      <w:bookmarkStart w:id="5522" w:name="_Hlk36892030"/>
      <w:r>
        <w:t>2</w:t>
      </w:r>
      <w:r w:rsidR="00815C5B">
        <w:tab/>
      </w:r>
      <w:r w:rsidRPr="00594DE1">
        <w:t xml:space="preserve">Minimum requirement for </w:t>
      </w:r>
      <w:r>
        <w:t>IAB-DU</w:t>
      </w:r>
      <w:r w:rsidRPr="00594DE1">
        <w:t xml:space="preserve"> type 1-</w:t>
      </w:r>
      <w:r>
        <w:t>H</w:t>
      </w:r>
      <w:bookmarkEnd w:id="5506"/>
      <w:bookmarkEnd w:id="5507"/>
      <w:bookmarkEnd w:id="5508"/>
      <w:bookmarkEnd w:id="5509"/>
      <w:bookmarkEnd w:id="5510"/>
      <w:bookmarkEnd w:id="5511"/>
      <w:bookmarkEnd w:id="5512"/>
      <w:bookmarkEnd w:id="5513"/>
      <w:bookmarkEnd w:id="5514"/>
      <w:bookmarkEnd w:id="5515"/>
      <w:bookmarkEnd w:id="5522"/>
      <w:bookmarkEnd w:id="5516"/>
      <w:bookmarkEnd w:id="5517"/>
      <w:bookmarkEnd w:id="5518"/>
      <w:bookmarkEnd w:id="5519"/>
      <w:bookmarkEnd w:id="5520"/>
      <w:bookmarkEnd w:id="5521"/>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5523" w:name="_Toc53185411"/>
      <w:bookmarkStart w:id="5524" w:name="_Toc53185787"/>
      <w:bookmarkStart w:id="5525" w:name="_Toc57820272"/>
      <w:bookmarkStart w:id="5526" w:name="_Toc57821199"/>
      <w:bookmarkStart w:id="5527" w:name="_Toc61183475"/>
      <w:bookmarkStart w:id="5528" w:name="_Toc61183869"/>
      <w:bookmarkStart w:id="5529" w:name="_Toc61184261"/>
      <w:bookmarkStart w:id="5530" w:name="_Toc61184653"/>
      <w:bookmarkStart w:id="5531" w:name="_Toc61185043"/>
      <w:bookmarkStart w:id="5532" w:name="_Toc66386387"/>
      <w:bookmarkStart w:id="5533" w:name="_Toc74583228"/>
      <w:bookmarkStart w:id="5534" w:name="_Toc76542041"/>
      <w:bookmarkStart w:id="5535" w:name="_Toc82450023"/>
      <w:bookmarkStart w:id="5536" w:name="_Toc82450671"/>
      <w:bookmarkStart w:id="5537" w:name="_Toc89949060"/>
      <w:bookmarkStart w:id="5538" w:name="_Toc98755449"/>
      <w:r>
        <w:t>7.6.</w:t>
      </w:r>
      <w:r w:rsidR="003C6B74">
        <w:t>3</w:t>
      </w:r>
      <w:r w:rsidR="00815C5B">
        <w:tab/>
      </w:r>
      <w:r w:rsidR="0049189F">
        <w:t>IAB-MT r</w:t>
      </w:r>
      <w:r>
        <w:t>eceiver spurious emissions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r>
        <w:t xml:space="preserve"> </w:t>
      </w:r>
    </w:p>
    <w:p w14:paraId="6ED55E90" w14:textId="00F9A7D8" w:rsidR="00472BA8" w:rsidRPr="007E346D" w:rsidRDefault="00472BA8" w:rsidP="00472BA8">
      <w:pPr>
        <w:pStyle w:val="Heading4"/>
      </w:pPr>
      <w:bookmarkStart w:id="5539" w:name="_Toc53185412"/>
      <w:bookmarkStart w:id="5540" w:name="_Toc53185788"/>
      <w:bookmarkStart w:id="5541" w:name="_Toc57820273"/>
      <w:bookmarkStart w:id="5542" w:name="_Toc57821200"/>
      <w:bookmarkStart w:id="5543" w:name="_Toc61183476"/>
      <w:bookmarkStart w:id="5544" w:name="_Toc61183870"/>
      <w:bookmarkStart w:id="5545" w:name="_Toc61184262"/>
      <w:bookmarkStart w:id="5546" w:name="_Toc61184654"/>
      <w:bookmarkStart w:id="5547" w:name="_Toc61185044"/>
      <w:bookmarkStart w:id="5548" w:name="_Toc66386388"/>
      <w:bookmarkStart w:id="5549" w:name="_Toc74583229"/>
      <w:bookmarkStart w:id="5550" w:name="_Toc76542042"/>
      <w:bookmarkStart w:id="5551" w:name="_Toc82450024"/>
      <w:bookmarkStart w:id="5552" w:name="_Toc82450672"/>
      <w:bookmarkStart w:id="5553" w:name="_Toc89949061"/>
      <w:bookmarkStart w:id="5554" w:name="_Toc98755450"/>
      <w:r w:rsidRPr="007E346D">
        <w:t>7.6.</w:t>
      </w:r>
      <w:r w:rsidR="00581E8B">
        <w:t>3</w:t>
      </w:r>
      <w:r>
        <w:t>.1</w:t>
      </w:r>
      <w:r w:rsidRPr="007E346D">
        <w:tab/>
      </w:r>
      <w:r w:rsidRPr="007A7019">
        <w:t>Basic limits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5555" w:name="_Toc21127553"/>
      <w:bookmarkStart w:id="5556" w:name="_Toc29811762"/>
      <w:bookmarkStart w:id="5557" w:name="_Toc53185413"/>
      <w:bookmarkStart w:id="5558" w:name="_Toc53185789"/>
      <w:bookmarkStart w:id="5559" w:name="_Toc57820274"/>
      <w:bookmarkStart w:id="5560" w:name="_Toc57821201"/>
      <w:bookmarkStart w:id="5561" w:name="_Toc61183477"/>
      <w:bookmarkStart w:id="5562" w:name="_Toc61183871"/>
      <w:bookmarkStart w:id="5563" w:name="_Toc61184263"/>
      <w:bookmarkStart w:id="5564" w:name="_Toc61184655"/>
      <w:bookmarkStart w:id="5565" w:name="_Toc61185045"/>
      <w:bookmarkStart w:id="5566" w:name="_Toc66386389"/>
      <w:bookmarkStart w:id="5567" w:name="_Toc74583230"/>
      <w:bookmarkStart w:id="5568" w:name="_Toc76542043"/>
      <w:bookmarkStart w:id="5569" w:name="_Toc82450025"/>
      <w:bookmarkStart w:id="5570" w:name="_Toc82450673"/>
      <w:bookmarkStart w:id="5571" w:name="_Toc89949062"/>
      <w:bookmarkStart w:id="5572" w:name="_Toc98755451"/>
      <w:r w:rsidRPr="00E26D09">
        <w:t>7.6.</w:t>
      </w:r>
      <w:r w:rsidR="00D00866">
        <w:t>3</w:t>
      </w:r>
      <w:r>
        <w:t>.2</w:t>
      </w:r>
      <w:r w:rsidRPr="00E26D09">
        <w:tab/>
        <w:t xml:space="preserve">Minimum requirement for </w:t>
      </w:r>
      <w:r>
        <w:t>IAB-MT</w:t>
      </w:r>
      <w:r w:rsidRPr="00743313">
        <w:t xml:space="preserve"> type 1-H</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5573" w:name="_Toc53185414"/>
      <w:bookmarkStart w:id="5574" w:name="_Toc53185790"/>
      <w:bookmarkStart w:id="5575" w:name="_Toc57820275"/>
      <w:bookmarkStart w:id="5576" w:name="_Toc57821202"/>
      <w:bookmarkStart w:id="5577" w:name="_Toc61183478"/>
      <w:bookmarkStart w:id="5578" w:name="_Toc61183872"/>
      <w:bookmarkStart w:id="5579" w:name="_Toc61184264"/>
      <w:bookmarkStart w:id="5580" w:name="_Toc61184656"/>
      <w:bookmarkStart w:id="5581" w:name="_Toc61185046"/>
      <w:bookmarkStart w:id="5582" w:name="_Toc66386390"/>
      <w:bookmarkStart w:id="5583" w:name="_Toc74583231"/>
      <w:bookmarkStart w:id="5584" w:name="_Toc76542044"/>
      <w:bookmarkStart w:id="5585" w:name="_Toc82450026"/>
      <w:bookmarkStart w:id="5586" w:name="_Toc82450674"/>
      <w:bookmarkStart w:id="5587" w:name="_Toc89949063"/>
      <w:bookmarkStart w:id="5588" w:name="_Toc98755452"/>
      <w:r w:rsidRPr="007E346D">
        <w:t>7.7</w:t>
      </w:r>
      <w:r w:rsidRPr="007E346D">
        <w:tab/>
        <w:t>Receiver intermodulation</w:t>
      </w:r>
      <w:bookmarkEnd w:id="5485"/>
      <w:bookmarkEnd w:id="5486"/>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7D6242A8" w14:textId="63FB8309" w:rsidR="005F0AE9" w:rsidRDefault="005F0AE9" w:rsidP="005F0AE9">
      <w:pPr>
        <w:pStyle w:val="Heading3"/>
      </w:pPr>
      <w:bookmarkStart w:id="5589" w:name="_Toc53185415"/>
      <w:bookmarkStart w:id="5590" w:name="_Toc53185791"/>
      <w:bookmarkStart w:id="5591" w:name="_Toc57820276"/>
      <w:bookmarkStart w:id="5592" w:name="_Toc57821203"/>
      <w:bookmarkStart w:id="5593" w:name="_Toc61183479"/>
      <w:bookmarkStart w:id="5594" w:name="_Toc61183873"/>
      <w:bookmarkStart w:id="5595" w:name="_Toc61184265"/>
      <w:bookmarkStart w:id="5596" w:name="_Toc61184657"/>
      <w:bookmarkStart w:id="5597" w:name="_Toc61185047"/>
      <w:bookmarkStart w:id="5598" w:name="_Toc66386391"/>
      <w:bookmarkStart w:id="5599" w:name="_Toc74583232"/>
      <w:bookmarkStart w:id="5600" w:name="_Toc76542045"/>
      <w:bookmarkStart w:id="5601" w:name="_Toc82450027"/>
      <w:bookmarkStart w:id="5602" w:name="_Toc82450675"/>
      <w:bookmarkStart w:id="5603" w:name="_Toc89949064"/>
      <w:bookmarkStart w:id="5604" w:name="_Toc98755453"/>
      <w:r>
        <w:t>7.7.</w:t>
      </w:r>
      <w:r>
        <w:rPr>
          <w:rFonts w:eastAsia="SimSun" w:hint="eastAsia"/>
          <w:lang w:val="en-US" w:eastAsia="zh-CN"/>
        </w:rPr>
        <w:t>1</w:t>
      </w:r>
      <w:r w:rsidR="00815C5B">
        <w:tab/>
      </w:r>
      <w:r>
        <w:rPr>
          <w:rFonts w:eastAsia="SimSun" w:hint="eastAsia"/>
          <w:lang w:val="en-US" w:eastAsia="zh-CN"/>
        </w:rPr>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5605" w:name="_Toc53185416"/>
      <w:bookmarkStart w:id="5606" w:name="_Toc53185792"/>
      <w:bookmarkStart w:id="5607" w:name="_Toc57820277"/>
      <w:bookmarkStart w:id="5608" w:name="_Toc57821204"/>
      <w:bookmarkStart w:id="5609" w:name="_Toc61183480"/>
      <w:bookmarkStart w:id="5610" w:name="_Toc61183874"/>
      <w:bookmarkStart w:id="5611" w:name="_Toc61184266"/>
      <w:bookmarkStart w:id="5612" w:name="_Toc61184658"/>
      <w:bookmarkStart w:id="5613" w:name="_Toc61185048"/>
      <w:bookmarkStart w:id="5614" w:name="_Toc66386392"/>
      <w:bookmarkStart w:id="5615" w:name="_Toc74583233"/>
      <w:bookmarkStart w:id="5616" w:name="_Toc76542046"/>
      <w:bookmarkStart w:id="5617" w:name="_Toc82450028"/>
      <w:bookmarkStart w:id="5618" w:name="_Toc82450676"/>
      <w:bookmarkStart w:id="5619" w:name="_Toc89949065"/>
      <w:bookmarkStart w:id="5620" w:name="_Toc98755454"/>
      <w:bookmarkStart w:id="5621" w:name="_Toc13080267"/>
      <w:bookmarkStart w:id="5622" w:name="_Toc18916179"/>
      <w:bookmarkStart w:id="5623" w:name="_Hlk497680119"/>
      <w:bookmarkEnd w:id="5487"/>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F6EC477" w14:textId="1DDAD1FC" w:rsidR="0076510B" w:rsidRDefault="0076510B" w:rsidP="0076510B">
      <w:bookmarkStart w:id="5624" w:name="OLE_LINK4"/>
      <w:r>
        <w:t xml:space="preserve">The </w:t>
      </w:r>
      <w:r w:rsidR="009F529B">
        <w:t>W</w:t>
      </w:r>
      <w:r>
        <w:t xml:space="preserve">ide </w:t>
      </w:r>
      <w:r w:rsidR="009F529B">
        <w:t>A</w:t>
      </w:r>
      <w:r>
        <w:t>rea IAB-DU</w:t>
      </w:r>
      <w:bookmarkStart w:id="5625" w:name="OLE_LINK3"/>
      <w:r>
        <w:t xml:space="preserve"> </w:t>
      </w:r>
      <w:bookmarkStart w:id="5626" w:name="OLE_LINK2"/>
      <w:r>
        <w:rPr>
          <w:rFonts w:eastAsia="SimSun" w:hint="eastAsia"/>
          <w:lang w:val="en-US" w:eastAsia="zh-CN"/>
        </w:rPr>
        <w:t>receiver intermodulation requirement</w:t>
      </w:r>
      <w:bookmarkEnd w:id="5625"/>
      <w:bookmarkEnd w:id="5626"/>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5624"/>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5627" w:name="_Toc53185417"/>
      <w:bookmarkStart w:id="5628" w:name="_Toc53185793"/>
      <w:bookmarkStart w:id="5629" w:name="_Toc57820278"/>
      <w:bookmarkStart w:id="5630" w:name="_Toc57821205"/>
      <w:bookmarkStart w:id="5631" w:name="_Toc61183481"/>
      <w:bookmarkStart w:id="5632" w:name="_Toc61183875"/>
      <w:bookmarkStart w:id="5633" w:name="_Toc61184267"/>
      <w:bookmarkStart w:id="5634" w:name="_Toc61184659"/>
      <w:bookmarkStart w:id="5635" w:name="_Toc61185049"/>
      <w:bookmarkStart w:id="5636" w:name="_Toc66386393"/>
      <w:bookmarkStart w:id="5637" w:name="_Toc74583234"/>
      <w:bookmarkStart w:id="5638" w:name="_Toc76542047"/>
      <w:bookmarkStart w:id="5639" w:name="_Toc82450029"/>
      <w:bookmarkStart w:id="5640" w:name="_Toc82450677"/>
      <w:bookmarkStart w:id="5641" w:name="_Toc89949066"/>
      <w:bookmarkStart w:id="5642" w:name="_Toc9875545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5643" w:name="_Toc53185418"/>
      <w:bookmarkStart w:id="5644" w:name="_Toc53185794"/>
      <w:bookmarkStart w:id="5645" w:name="_Toc57820279"/>
      <w:bookmarkStart w:id="5646" w:name="_Toc57821206"/>
      <w:bookmarkStart w:id="5647" w:name="_Toc61183482"/>
      <w:bookmarkStart w:id="5648" w:name="_Toc61183876"/>
      <w:bookmarkStart w:id="5649" w:name="_Toc61184268"/>
      <w:bookmarkStart w:id="5650" w:name="_Toc61184660"/>
      <w:bookmarkStart w:id="5651" w:name="_Toc61185050"/>
      <w:bookmarkStart w:id="5652" w:name="_Toc66386394"/>
      <w:bookmarkStart w:id="5653" w:name="_Toc74583235"/>
      <w:bookmarkStart w:id="5654" w:name="_Toc76542048"/>
      <w:bookmarkStart w:id="5655" w:name="_Toc82450030"/>
      <w:bookmarkStart w:id="5656" w:name="_Toc82450678"/>
      <w:bookmarkStart w:id="5657" w:name="_Toc89949067"/>
      <w:bookmarkStart w:id="5658" w:name="_Toc98755456"/>
      <w:r w:rsidRPr="007E346D">
        <w:t>7.8</w:t>
      </w:r>
      <w:r w:rsidRPr="007E346D">
        <w:tab/>
        <w:t>In-channel selectivity</w:t>
      </w:r>
      <w:bookmarkEnd w:id="5621"/>
      <w:bookmarkEnd w:id="562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6FD11398" w14:textId="7564D78E" w:rsidR="00D148F7" w:rsidRDefault="00D148F7" w:rsidP="00D148F7">
      <w:pPr>
        <w:pStyle w:val="Heading3"/>
        <w:rPr>
          <w:rFonts w:eastAsia="SimSun"/>
          <w:lang w:val="en-US" w:eastAsia="zh-CN"/>
        </w:rPr>
      </w:pPr>
      <w:bookmarkStart w:id="5659" w:name="_Toc53185419"/>
      <w:bookmarkStart w:id="5660" w:name="_Toc53185795"/>
      <w:bookmarkStart w:id="5661" w:name="_Toc57820280"/>
      <w:bookmarkStart w:id="5662" w:name="_Toc57821207"/>
      <w:bookmarkStart w:id="5663" w:name="_Toc61183483"/>
      <w:bookmarkStart w:id="5664" w:name="_Toc61183877"/>
      <w:bookmarkStart w:id="5665" w:name="_Toc61184269"/>
      <w:bookmarkStart w:id="5666" w:name="_Toc61184661"/>
      <w:bookmarkStart w:id="5667" w:name="_Toc61185051"/>
      <w:bookmarkStart w:id="5668" w:name="_Toc66386395"/>
      <w:bookmarkStart w:id="5669" w:name="_Toc74583236"/>
      <w:bookmarkStart w:id="5670" w:name="_Toc76542049"/>
      <w:bookmarkStart w:id="5671" w:name="_Toc82450031"/>
      <w:bookmarkStart w:id="5672" w:name="_Toc82450679"/>
      <w:bookmarkStart w:id="5673" w:name="_Toc89949068"/>
      <w:bookmarkStart w:id="5674" w:name="_Toc9875545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5675" w:name="_Toc53185420"/>
      <w:bookmarkStart w:id="5676" w:name="_Toc53185796"/>
      <w:bookmarkStart w:id="5677" w:name="_Toc57820281"/>
      <w:bookmarkStart w:id="5678" w:name="_Toc57821208"/>
      <w:bookmarkStart w:id="5679" w:name="_Toc61183484"/>
      <w:bookmarkStart w:id="5680" w:name="_Toc61183878"/>
      <w:bookmarkStart w:id="5681" w:name="_Toc61184270"/>
      <w:bookmarkStart w:id="5682" w:name="_Toc61184662"/>
      <w:bookmarkStart w:id="5683" w:name="_Toc61185052"/>
      <w:bookmarkStart w:id="5684" w:name="_Toc66386396"/>
      <w:bookmarkStart w:id="5685" w:name="_Toc74583237"/>
      <w:bookmarkStart w:id="5686" w:name="_Toc76542050"/>
      <w:bookmarkStart w:id="5687" w:name="_Toc82450032"/>
      <w:bookmarkStart w:id="5688" w:name="_Toc82450680"/>
      <w:bookmarkStart w:id="5689" w:name="_Toc89949069"/>
      <w:bookmarkStart w:id="5690" w:name="_Toc9875545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56EE19EF" w14:textId="32048E22" w:rsidR="00D148F7" w:rsidRDefault="00D148F7" w:rsidP="00D148F7">
      <w:bookmarkStart w:id="5691" w:name="OLE_LINK7"/>
      <w:r>
        <w:t xml:space="preserve">The wide area IAB-DU </w:t>
      </w:r>
      <w:r>
        <w:rPr>
          <w:rFonts w:eastAsia="SimSun" w:hint="eastAsia"/>
          <w:lang w:val="en-US" w:eastAsia="zh-CN"/>
        </w:rPr>
        <w:t xml:space="preserve">receiver </w:t>
      </w:r>
      <w:bookmarkStart w:id="5692" w:name="OLE_LINK6"/>
      <w:r>
        <w:rPr>
          <w:rFonts w:eastAsia="SimSun" w:hint="eastAsia"/>
          <w:lang w:val="en-US" w:eastAsia="zh-CN"/>
        </w:rPr>
        <w:t>in-channel selectivity requirement</w:t>
      </w:r>
      <w:bookmarkEnd w:id="5692"/>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5691"/>
    <w:p w14:paraId="11E3204C" w14:textId="77777777" w:rsidR="00AB1323" w:rsidRPr="00F52FCE" w:rsidRDefault="00AB1323" w:rsidP="00AB1323"/>
    <w:p w14:paraId="515AAEB1" w14:textId="77777777" w:rsidR="00077B6E" w:rsidRPr="007E346D" w:rsidRDefault="00077B6E" w:rsidP="00077B6E">
      <w:pPr>
        <w:pStyle w:val="Heading1"/>
      </w:pPr>
      <w:bookmarkStart w:id="5693" w:name="_Toc13080270"/>
      <w:bookmarkStart w:id="5694" w:name="_Toc18916180"/>
      <w:bookmarkStart w:id="5695" w:name="_Toc53185421"/>
      <w:bookmarkStart w:id="5696" w:name="_Toc53185797"/>
      <w:bookmarkStart w:id="5697" w:name="_Toc57820282"/>
      <w:bookmarkStart w:id="5698" w:name="_Toc57821209"/>
      <w:bookmarkStart w:id="5699" w:name="_Toc61183485"/>
      <w:bookmarkStart w:id="5700" w:name="_Toc61183879"/>
      <w:bookmarkStart w:id="5701" w:name="_Toc61184271"/>
      <w:bookmarkStart w:id="5702" w:name="_Toc61184663"/>
      <w:bookmarkStart w:id="5703" w:name="_Toc61185053"/>
      <w:bookmarkStart w:id="5704" w:name="_Toc66386397"/>
      <w:bookmarkStart w:id="5705" w:name="_Toc74583238"/>
      <w:bookmarkStart w:id="5706" w:name="_Toc76542051"/>
      <w:bookmarkStart w:id="5707" w:name="_Toc82450033"/>
      <w:bookmarkStart w:id="5708" w:name="_Toc82450681"/>
      <w:bookmarkStart w:id="5709" w:name="_Toc89949070"/>
      <w:bookmarkStart w:id="5710" w:name="_Toc98755459"/>
      <w:bookmarkEnd w:id="5623"/>
      <w:r w:rsidRPr="007E346D">
        <w:t>8</w:t>
      </w:r>
      <w:r w:rsidRPr="007E346D">
        <w:tab/>
        <w:t>Conducted performance requirements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849794C" w14:textId="77777777" w:rsidR="00241417" w:rsidRDefault="00241417" w:rsidP="00241417">
      <w:pPr>
        <w:pStyle w:val="Heading2"/>
      </w:pPr>
      <w:bookmarkStart w:id="5711" w:name="_Toc74583239"/>
      <w:bookmarkStart w:id="5712" w:name="_Toc76542052"/>
      <w:bookmarkStart w:id="5713" w:name="_Toc82450034"/>
      <w:bookmarkStart w:id="5714" w:name="_Toc82450682"/>
      <w:bookmarkStart w:id="5715" w:name="_Toc89949071"/>
      <w:bookmarkStart w:id="5716" w:name="_Toc98755460"/>
      <w:bookmarkStart w:id="5717" w:name="_Hlk74564099"/>
      <w:bookmarkStart w:id="5718" w:name="_Toc13080327"/>
      <w:bookmarkStart w:id="5719" w:name="_Toc18916181"/>
      <w:bookmarkStart w:id="5720" w:name="_Toc53185422"/>
      <w:bookmarkStart w:id="5721" w:name="_Toc53185798"/>
      <w:bookmarkStart w:id="5722" w:name="_Toc57820283"/>
      <w:bookmarkStart w:id="5723" w:name="_Toc57821210"/>
      <w:bookmarkStart w:id="5724" w:name="_Toc61183486"/>
      <w:bookmarkStart w:id="5725" w:name="_Toc61183880"/>
      <w:bookmarkStart w:id="5726" w:name="_Toc61184272"/>
      <w:bookmarkStart w:id="5727" w:name="_Toc61184664"/>
      <w:bookmarkStart w:id="5728" w:name="_Toc61185054"/>
      <w:bookmarkStart w:id="5729" w:name="_Toc66386398"/>
      <w:r w:rsidRPr="00083B79">
        <w:t>8.1</w:t>
      </w:r>
      <w:r w:rsidRPr="00DD2004">
        <w:tab/>
        <w:t>IAB-DU performance requirements</w:t>
      </w:r>
      <w:bookmarkEnd w:id="5711"/>
      <w:bookmarkEnd w:id="5712"/>
      <w:bookmarkEnd w:id="5713"/>
      <w:bookmarkEnd w:id="5714"/>
      <w:bookmarkEnd w:id="5715"/>
      <w:bookmarkEnd w:id="5716"/>
    </w:p>
    <w:p w14:paraId="55BF1467" w14:textId="77777777" w:rsidR="00241417" w:rsidRPr="00DD4DE9" w:rsidRDefault="00241417" w:rsidP="00241417">
      <w:pPr>
        <w:pStyle w:val="Heading3"/>
      </w:pPr>
      <w:bookmarkStart w:id="5730" w:name="_Toc74583240"/>
      <w:bookmarkStart w:id="5731" w:name="_Toc76542053"/>
      <w:bookmarkStart w:id="5732" w:name="_Toc82450035"/>
      <w:bookmarkStart w:id="5733" w:name="_Toc82450683"/>
      <w:bookmarkStart w:id="5734" w:name="_Toc89949072"/>
      <w:bookmarkStart w:id="5735" w:name="_Toc98755461"/>
      <w:r>
        <w:t>8</w:t>
      </w:r>
      <w:r w:rsidRPr="00DD4DE9">
        <w:t>.</w:t>
      </w:r>
      <w:r>
        <w:t>1</w:t>
      </w:r>
      <w:r w:rsidRPr="00DD4DE9">
        <w:t>.1</w:t>
      </w:r>
      <w:r w:rsidRPr="00DD4DE9">
        <w:tab/>
      </w:r>
      <w:r>
        <w:t>General</w:t>
      </w:r>
      <w:bookmarkEnd w:id="5730"/>
      <w:bookmarkEnd w:id="5731"/>
      <w:bookmarkEnd w:id="5732"/>
      <w:bookmarkEnd w:id="5733"/>
      <w:bookmarkEnd w:id="5734"/>
      <w:bookmarkEnd w:id="5735"/>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5736" w:name="_Toc74583241"/>
      <w:bookmarkStart w:id="5737" w:name="_Toc76542054"/>
      <w:bookmarkStart w:id="5738" w:name="_Toc82450036"/>
      <w:bookmarkStart w:id="5739" w:name="_Toc82450684"/>
      <w:bookmarkStart w:id="5740" w:name="_Toc89949073"/>
      <w:bookmarkStart w:id="5741" w:name="_Toc98755462"/>
      <w:r>
        <w:t>8</w:t>
      </w:r>
      <w:r w:rsidRPr="00DD4DE9">
        <w:t>.</w:t>
      </w:r>
      <w:r>
        <w:t>1</w:t>
      </w:r>
      <w:r w:rsidRPr="00DD4DE9">
        <w:t>.</w:t>
      </w:r>
      <w:r>
        <w:t>2</w:t>
      </w:r>
      <w:r w:rsidRPr="00DD4DE9">
        <w:tab/>
      </w:r>
      <w:r>
        <w:t>Performance requirements for PUSCH</w:t>
      </w:r>
      <w:bookmarkEnd w:id="5736"/>
      <w:bookmarkEnd w:id="5737"/>
      <w:bookmarkEnd w:id="5738"/>
      <w:bookmarkEnd w:id="5739"/>
      <w:bookmarkEnd w:id="5740"/>
      <w:bookmarkEnd w:id="5741"/>
      <w:r w:rsidRPr="00DD4DE9">
        <w:t xml:space="preserve"> </w:t>
      </w:r>
    </w:p>
    <w:p w14:paraId="4F25084E" w14:textId="77777777" w:rsidR="00241417" w:rsidRDefault="00241417" w:rsidP="00241417">
      <w:pPr>
        <w:pStyle w:val="Heading4"/>
        <w:rPr>
          <w:rFonts w:eastAsia="Malgun Gothic"/>
        </w:rPr>
      </w:pPr>
      <w:bookmarkStart w:id="5742" w:name="_Toc21127566"/>
      <w:bookmarkStart w:id="5743" w:name="_Toc29811775"/>
      <w:bookmarkStart w:id="5744" w:name="_Toc36817327"/>
      <w:bookmarkStart w:id="5745" w:name="_Toc37260244"/>
      <w:bookmarkStart w:id="5746" w:name="_Toc37267632"/>
      <w:bookmarkStart w:id="5747" w:name="_Toc44712234"/>
      <w:bookmarkStart w:id="5748" w:name="_Toc45893547"/>
      <w:bookmarkStart w:id="5749" w:name="_Toc53178269"/>
      <w:bookmarkStart w:id="5750" w:name="_Toc53178720"/>
      <w:bookmarkStart w:id="5751" w:name="_Toc61177959"/>
      <w:bookmarkStart w:id="5752" w:name="_Toc61178431"/>
      <w:bookmarkStart w:id="5753" w:name="_Toc74583242"/>
      <w:bookmarkStart w:id="5754" w:name="_Toc76542055"/>
      <w:bookmarkStart w:id="5755" w:name="_Toc82450037"/>
      <w:bookmarkStart w:id="5756" w:name="_Toc82450685"/>
      <w:bookmarkStart w:id="5757" w:name="_Toc89949074"/>
      <w:bookmarkStart w:id="5758" w:name="_Toc9875546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5742"/>
      <w:bookmarkEnd w:id="5743"/>
      <w:bookmarkEnd w:id="5744"/>
      <w:bookmarkEnd w:id="5745"/>
      <w:bookmarkEnd w:id="5746"/>
      <w:bookmarkEnd w:id="5747"/>
      <w:bookmarkEnd w:id="5748"/>
      <w:bookmarkEnd w:id="5749"/>
      <w:bookmarkEnd w:id="5750"/>
      <w:bookmarkEnd w:id="5751"/>
      <w:bookmarkEnd w:id="5752"/>
      <w:r w:rsidRPr="006E58D8">
        <w:rPr>
          <w:rFonts w:eastAsia="Malgun Gothic"/>
        </w:rPr>
        <w:t>Requirements for PUSCH with transform precoding disabled</w:t>
      </w:r>
      <w:bookmarkEnd w:id="5753"/>
      <w:bookmarkEnd w:id="5754"/>
      <w:bookmarkEnd w:id="5755"/>
      <w:bookmarkEnd w:id="5756"/>
      <w:bookmarkEnd w:id="5757"/>
      <w:bookmarkEnd w:id="5758"/>
    </w:p>
    <w:p w14:paraId="5ABC735F" w14:textId="77777777" w:rsidR="00241417" w:rsidRDefault="00241417" w:rsidP="00241417">
      <w:pPr>
        <w:pStyle w:val="Heading5"/>
      </w:pPr>
      <w:bookmarkStart w:id="5759" w:name="_Toc74583243"/>
      <w:bookmarkStart w:id="5760" w:name="_Toc76542056"/>
      <w:bookmarkStart w:id="5761" w:name="_Toc82450038"/>
      <w:bookmarkStart w:id="5762" w:name="_Toc82450686"/>
      <w:bookmarkStart w:id="5763" w:name="_Toc89949075"/>
      <w:bookmarkStart w:id="5764" w:name="_Toc98755464"/>
      <w:r>
        <w:t>8</w:t>
      </w:r>
      <w:r w:rsidRPr="00EE4A40">
        <w:t>.</w:t>
      </w:r>
      <w:r>
        <w:t>1</w:t>
      </w:r>
      <w:r w:rsidRPr="00EE4A40">
        <w:t>.</w:t>
      </w:r>
      <w:r>
        <w:t>2</w:t>
      </w:r>
      <w:r w:rsidRPr="00EE4A40">
        <w:t>.</w:t>
      </w:r>
      <w:r>
        <w:t>1</w:t>
      </w:r>
      <w:r w:rsidRPr="00EE4A40">
        <w:t>.</w:t>
      </w:r>
      <w:r>
        <w:t>1</w:t>
      </w:r>
      <w:r>
        <w:tab/>
        <w:t>General</w:t>
      </w:r>
      <w:bookmarkEnd w:id="5759"/>
      <w:bookmarkEnd w:id="5760"/>
      <w:bookmarkEnd w:id="5761"/>
      <w:bookmarkEnd w:id="5762"/>
      <w:bookmarkEnd w:id="5763"/>
      <w:bookmarkEnd w:id="5764"/>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5765" w:name="_Toc74583244"/>
      <w:bookmarkStart w:id="5766" w:name="_Toc76542057"/>
      <w:bookmarkStart w:id="5767" w:name="_Toc82450039"/>
      <w:bookmarkStart w:id="5768" w:name="_Toc82450687"/>
      <w:bookmarkStart w:id="5769" w:name="_Toc89949076"/>
      <w:bookmarkStart w:id="5770" w:name="_Toc98755465"/>
      <w:r>
        <w:t>8</w:t>
      </w:r>
      <w:r w:rsidRPr="00EE4A40">
        <w:t>.</w:t>
      </w:r>
      <w:r>
        <w:t>1</w:t>
      </w:r>
      <w:r w:rsidRPr="00EE4A40">
        <w:t>.</w:t>
      </w:r>
      <w:r>
        <w:t>2</w:t>
      </w:r>
      <w:r w:rsidRPr="00EE4A40">
        <w:t>.</w:t>
      </w:r>
      <w:r>
        <w:t>1</w:t>
      </w:r>
      <w:r w:rsidRPr="00EE4A40">
        <w:t>.</w:t>
      </w:r>
      <w:r>
        <w:tab/>
        <w:t>Minimum requirements</w:t>
      </w:r>
      <w:bookmarkEnd w:id="5765"/>
      <w:bookmarkEnd w:id="5766"/>
      <w:bookmarkEnd w:id="5767"/>
      <w:bookmarkEnd w:id="5768"/>
      <w:bookmarkEnd w:id="5769"/>
      <w:bookmarkEnd w:id="5770"/>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5771" w:name="_Toc74583245"/>
      <w:bookmarkStart w:id="5772" w:name="_Toc76542058"/>
      <w:bookmarkStart w:id="5773" w:name="_Toc82450040"/>
      <w:bookmarkStart w:id="5774" w:name="_Toc82450688"/>
      <w:bookmarkStart w:id="5775" w:name="_Toc89949077"/>
      <w:bookmarkStart w:id="5776" w:name="_Toc9875546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5771"/>
      <w:bookmarkEnd w:id="5772"/>
      <w:bookmarkEnd w:id="5773"/>
      <w:bookmarkEnd w:id="5774"/>
      <w:bookmarkEnd w:id="5775"/>
      <w:bookmarkEnd w:id="5776"/>
    </w:p>
    <w:p w14:paraId="5EF0D1F0" w14:textId="77777777" w:rsidR="00241417" w:rsidRDefault="00241417" w:rsidP="00241417">
      <w:pPr>
        <w:pStyle w:val="Heading5"/>
      </w:pPr>
      <w:bookmarkStart w:id="5777" w:name="_Toc74583246"/>
      <w:bookmarkStart w:id="5778" w:name="_Toc76542059"/>
      <w:bookmarkStart w:id="5779" w:name="_Toc82450041"/>
      <w:bookmarkStart w:id="5780" w:name="_Toc82450689"/>
      <w:bookmarkStart w:id="5781" w:name="_Toc89949078"/>
      <w:bookmarkStart w:id="5782" w:name="_Toc98755467"/>
      <w:r>
        <w:t>8</w:t>
      </w:r>
      <w:r w:rsidRPr="00EE4A40">
        <w:t>.</w:t>
      </w:r>
      <w:r>
        <w:t>1</w:t>
      </w:r>
      <w:r w:rsidRPr="00EE4A40">
        <w:t>.</w:t>
      </w:r>
      <w:r>
        <w:t>2</w:t>
      </w:r>
      <w:r w:rsidRPr="00EE4A40">
        <w:t>.</w:t>
      </w:r>
      <w:r>
        <w:t>2</w:t>
      </w:r>
      <w:r w:rsidRPr="00EE4A40">
        <w:t>.</w:t>
      </w:r>
      <w:r>
        <w:t>1</w:t>
      </w:r>
      <w:r>
        <w:tab/>
        <w:t>General</w:t>
      </w:r>
      <w:bookmarkEnd w:id="5777"/>
      <w:bookmarkEnd w:id="5778"/>
      <w:bookmarkEnd w:id="5779"/>
      <w:bookmarkEnd w:id="5780"/>
      <w:bookmarkEnd w:id="5781"/>
      <w:bookmarkEnd w:id="5782"/>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5783" w:name="_Toc74583247"/>
      <w:bookmarkStart w:id="5784" w:name="_Toc76542060"/>
      <w:bookmarkStart w:id="5785" w:name="_Toc82450042"/>
      <w:bookmarkStart w:id="5786" w:name="_Toc82450690"/>
      <w:bookmarkStart w:id="5787" w:name="_Toc89949079"/>
      <w:bookmarkStart w:id="5788" w:name="_Toc98755468"/>
      <w:r>
        <w:t>8</w:t>
      </w:r>
      <w:r w:rsidRPr="00EE4A40">
        <w:t>.</w:t>
      </w:r>
      <w:r>
        <w:t>1</w:t>
      </w:r>
      <w:r w:rsidRPr="00EE4A40">
        <w:t>.</w:t>
      </w:r>
      <w:r>
        <w:t>2</w:t>
      </w:r>
      <w:r w:rsidRPr="00EE4A40">
        <w:t>.</w:t>
      </w:r>
      <w:r>
        <w:t>2</w:t>
      </w:r>
      <w:r w:rsidRPr="00EE4A40">
        <w:t>.</w:t>
      </w:r>
      <w:r>
        <w:t>2</w:t>
      </w:r>
      <w:r>
        <w:tab/>
        <w:t>Minimum requirements</w:t>
      </w:r>
      <w:bookmarkEnd w:id="5783"/>
      <w:bookmarkEnd w:id="5784"/>
      <w:bookmarkEnd w:id="5785"/>
      <w:bookmarkEnd w:id="5786"/>
      <w:bookmarkEnd w:id="5787"/>
      <w:bookmarkEnd w:id="5788"/>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5789" w:name="_Toc74583248"/>
      <w:bookmarkStart w:id="5790" w:name="_Toc76542061"/>
      <w:bookmarkStart w:id="5791" w:name="_Toc82450043"/>
      <w:bookmarkStart w:id="5792" w:name="_Toc82450691"/>
      <w:bookmarkStart w:id="5793" w:name="_Toc89949080"/>
      <w:bookmarkStart w:id="5794" w:name="_Toc9875546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5789"/>
      <w:bookmarkEnd w:id="5790"/>
      <w:bookmarkEnd w:id="5791"/>
      <w:bookmarkEnd w:id="5792"/>
      <w:bookmarkEnd w:id="5793"/>
      <w:bookmarkEnd w:id="5794"/>
    </w:p>
    <w:p w14:paraId="52064574" w14:textId="77777777" w:rsidR="00241417" w:rsidRDefault="00241417" w:rsidP="00241417">
      <w:pPr>
        <w:pStyle w:val="Heading5"/>
      </w:pPr>
      <w:bookmarkStart w:id="5795" w:name="_Toc74583249"/>
      <w:bookmarkStart w:id="5796" w:name="_Toc76542062"/>
      <w:bookmarkStart w:id="5797" w:name="_Toc82450044"/>
      <w:bookmarkStart w:id="5798" w:name="_Toc82450692"/>
      <w:bookmarkStart w:id="5799" w:name="_Toc89949081"/>
      <w:bookmarkStart w:id="5800" w:name="_Toc98755470"/>
      <w:r>
        <w:t>8</w:t>
      </w:r>
      <w:r w:rsidRPr="00EE4A40">
        <w:t>.</w:t>
      </w:r>
      <w:r>
        <w:t>1</w:t>
      </w:r>
      <w:r w:rsidRPr="00EE4A40">
        <w:t>.</w:t>
      </w:r>
      <w:r>
        <w:t>2</w:t>
      </w:r>
      <w:r w:rsidRPr="00EE4A40">
        <w:t>.</w:t>
      </w:r>
      <w:r>
        <w:t>3</w:t>
      </w:r>
      <w:r w:rsidRPr="00EE4A40">
        <w:t>.</w:t>
      </w:r>
      <w:r>
        <w:t>1</w:t>
      </w:r>
      <w:r>
        <w:tab/>
        <w:t>General</w:t>
      </w:r>
      <w:bookmarkEnd w:id="5795"/>
      <w:bookmarkEnd w:id="5796"/>
      <w:bookmarkEnd w:id="5797"/>
      <w:bookmarkEnd w:id="5798"/>
      <w:bookmarkEnd w:id="5799"/>
      <w:bookmarkEnd w:id="5800"/>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5801" w:name="_Toc74583250"/>
      <w:bookmarkStart w:id="5802" w:name="_Toc76542063"/>
      <w:bookmarkStart w:id="5803" w:name="_Toc82450045"/>
      <w:bookmarkStart w:id="5804" w:name="_Toc82450693"/>
      <w:bookmarkStart w:id="5805" w:name="_Toc89949082"/>
      <w:bookmarkStart w:id="5806" w:name="_Toc98755471"/>
      <w:r>
        <w:t>8</w:t>
      </w:r>
      <w:r w:rsidRPr="00EE4A40">
        <w:t>.</w:t>
      </w:r>
      <w:r>
        <w:t>1</w:t>
      </w:r>
      <w:r w:rsidRPr="00EE4A40">
        <w:t>.</w:t>
      </w:r>
      <w:r>
        <w:t>2</w:t>
      </w:r>
      <w:r w:rsidRPr="00EE4A40">
        <w:t>.</w:t>
      </w:r>
      <w:r>
        <w:t>3</w:t>
      </w:r>
      <w:r w:rsidRPr="00EE4A40">
        <w:t>.</w:t>
      </w:r>
      <w:r>
        <w:t>2</w:t>
      </w:r>
      <w:r>
        <w:tab/>
        <w:t>Minimum requirements</w:t>
      </w:r>
      <w:bookmarkEnd w:id="5801"/>
      <w:bookmarkEnd w:id="5802"/>
      <w:bookmarkEnd w:id="5803"/>
      <w:bookmarkEnd w:id="5804"/>
      <w:bookmarkEnd w:id="5805"/>
      <w:bookmarkEnd w:id="5806"/>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5807" w:name="_Toc74583251"/>
      <w:bookmarkStart w:id="5808" w:name="_Toc76542064"/>
      <w:bookmarkStart w:id="5809" w:name="_Toc82450046"/>
      <w:bookmarkStart w:id="5810" w:name="_Toc82450694"/>
      <w:bookmarkStart w:id="5811" w:name="_Toc89949083"/>
      <w:bookmarkStart w:id="5812" w:name="_Toc98755472"/>
      <w:r>
        <w:t>8</w:t>
      </w:r>
      <w:r w:rsidRPr="00DD4DE9">
        <w:t>.</w:t>
      </w:r>
      <w:r>
        <w:t>1</w:t>
      </w:r>
      <w:r w:rsidRPr="00DD4DE9">
        <w:t>.</w:t>
      </w:r>
      <w:r>
        <w:t>3</w:t>
      </w:r>
      <w:r w:rsidRPr="00DD4DE9">
        <w:tab/>
      </w:r>
      <w:r>
        <w:t>Performance requirements for PUCCH</w:t>
      </w:r>
      <w:bookmarkEnd w:id="5807"/>
      <w:bookmarkEnd w:id="5808"/>
      <w:bookmarkEnd w:id="5809"/>
      <w:bookmarkEnd w:id="5810"/>
      <w:bookmarkEnd w:id="5811"/>
      <w:bookmarkEnd w:id="5812"/>
      <w:r w:rsidRPr="00DD4DE9">
        <w:t xml:space="preserve"> </w:t>
      </w:r>
    </w:p>
    <w:p w14:paraId="50D13FDD" w14:textId="77777777" w:rsidR="00241417" w:rsidRDefault="00241417" w:rsidP="00241417">
      <w:pPr>
        <w:pStyle w:val="Heading4"/>
        <w:rPr>
          <w:rFonts w:eastAsia="Malgun Gothic"/>
        </w:rPr>
      </w:pPr>
      <w:bookmarkStart w:id="5813" w:name="_Toc74583252"/>
      <w:bookmarkStart w:id="5814" w:name="_Toc76542065"/>
      <w:bookmarkStart w:id="5815" w:name="_Toc82450047"/>
      <w:bookmarkStart w:id="5816" w:name="_Toc82450695"/>
      <w:bookmarkStart w:id="5817" w:name="_Toc89949084"/>
      <w:bookmarkStart w:id="5818" w:name="_Toc9875547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5813"/>
      <w:bookmarkEnd w:id="5814"/>
      <w:bookmarkEnd w:id="5815"/>
      <w:bookmarkEnd w:id="5816"/>
      <w:bookmarkEnd w:id="5817"/>
      <w:bookmarkEnd w:id="5818"/>
    </w:p>
    <w:p w14:paraId="068BDDA3" w14:textId="77777777" w:rsidR="00241417" w:rsidRDefault="00241417" w:rsidP="00241417">
      <w:pPr>
        <w:pStyle w:val="Heading5"/>
      </w:pPr>
      <w:bookmarkStart w:id="5819" w:name="_Toc74583253"/>
      <w:bookmarkStart w:id="5820" w:name="_Toc76542066"/>
      <w:bookmarkStart w:id="5821" w:name="_Toc82450048"/>
      <w:bookmarkStart w:id="5822" w:name="_Toc82450696"/>
      <w:bookmarkStart w:id="5823" w:name="_Toc89949085"/>
      <w:bookmarkStart w:id="5824" w:name="_Toc98755474"/>
      <w:r>
        <w:t>8</w:t>
      </w:r>
      <w:r w:rsidRPr="00EE4A40">
        <w:t>.</w:t>
      </w:r>
      <w:r>
        <w:t>1</w:t>
      </w:r>
      <w:r w:rsidRPr="00EE4A40">
        <w:t>.</w:t>
      </w:r>
      <w:r>
        <w:t>3</w:t>
      </w:r>
      <w:r w:rsidRPr="00EE4A40">
        <w:t>.</w:t>
      </w:r>
      <w:r>
        <w:t>1</w:t>
      </w:r>
      <w:r w:rsidRPr="00EE4A40">
        <w:t>.</w:t>
      </w:r>
      <w:r>
        <w:t>1</w:t>
      </w:r>
      <w:r>
        <w:tab/>
        <w:t>General</w:t>
      </w:r>
      <w:bookmarkEnd w:id="5819"/>
      <w:bookmarkEnd w:id="5820"/>
      <w:bookmarkEnd w:id="5821"/>
      <w:bookmarkEnd w:id="5822"/>
      <w:bookmarkEnd w:id="5823"/>
      <w:bookmarkEnd w:id="5824"/>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5825" w:name="_Toc74583254"/>
      <w:bookmarkStart w:id="5826" w:name="_Toc76542067"/>
      <w:bookmarkStart w:id="5827" w:name="_Toc82450049"/>
      <w:bookmarkStart w:id="5828" w:name="_Toc82450697"/>
      <w:bookmarkStart w:id="5829" w:name="_Toc89949086"/>
      <w:bookmarkStart w:id="5830" w:name="_Toc98755475"/>
      <w:r>
        <w:t>8</w:t>
      </w:r>
      <w:r w:rsidRPr="00EE4A40">
        <w:t>.</w:t>
      </w:r>
      <w:r>
        <w:t>1</w:t>
      </w:r>
      <w:r w:rsidRPr="00EE4A40">
        <w:t>.</w:t>
      </w:r>
      <w:r>
        <w:t>3</w:t>
      </w:r>
      <w:r w:rsidRPr="00EE4A40">
        <w:t>.</w:t>
      </w:r>
      <w:r>
        <w:t>1</w:t>
      </w:r>
      <w:r w:rsidRPr="00EE4A40">
        <w:t>.</w:t>
      </w:r>
      <w:r>
        <w:t>2     Minimum requirement</w:t>
      </w:r>
      <w:bookmarkEnd w:id="5825"/>
      <w:bookmarkEnd w:id="5826"/>
      <w:bookmarkEnd w:id="5827"/>
      <w:bookmarkEnd w:id="5828"/>
      <w:bookmarkEnd w:id="5829"/>
      <w:bookmarkEnd w:id="5830"/>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5831" w:name="_Toc74583255"/>
      <w:bookmarkStart w:id="5832" w:name="_Toc76542068"/>
      <w:bookmarkStart w:id="5833" w:name="_Toc82450050"/>
      <w:bookmarkStart w:id="5834" w:name="_Toc82450698"/>
      <w:bookmarkStart w:id="5835" w:name="_Toc89949087"/>
      <w:bookmarkStart w:id="5836" w:name="_Toc987554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5831"/>
      <w:bookmarkEnd w:id="5832"/>
      <w:bookmarkEnd w:id="5833"/>
      <w:bookmarkEnd w:id="5834"/>
      <w:bookmarkEnd w:id="5835"/>
      <w:bookmarkEnd w:id="5836"/>
    </w:p>
    <w:p w14:paraId="2112707A" w14:textId="77777777" w:rsidR="00241417" w:rsidRDefault="00241417" w:rsidP="00241417">
      <w:pPr>
        <w:pStyle w:val="Heading5"/>
      </w:pPr>
      <w:bookmarkStart w:id="5837" w:name="_Toc74583256"/>
      <w:bookmarkStart w:id="5838" w:name="_Toc76542069"/>
      <w:bookmarkStart w:id="5839" w:name="_Toc82450051"/>
      <w:bookmarkStart w:id="5840" w:name="_Toc82450699"/>
      <w:bookmarkStart w:id="5841" w:name="_Toc89949088"/>
      <w:bookmarkStart w:id="5842" w:name="_Toc98755477"/>
      <w:r>
        <w:t>8</w:t>
      </w:r>
      <w:r w:rsidRPr="00EE4A40">
        <w:t>.</w:t>
      </w:r>
      <w:r>
        <w:t>1</w:t>
      </w:r>
      <w:r w:rsidRPr="00EE4A40">
        <w:t>.</w:t>
      </w:r>
      <w:r>
        <w:t>3</w:t>
      </w:r>
      <w:r w:rsidRPr="00EE4A40">
        <w:t>.</w:t>
      </w:r>
      <w:r>
        <w:t>2</w:t>
      </w:r>
      <w:r w:rsidRPr="00EE4A40">
        <w:t>.</w:t>
      </w:r>
      <w:r>
        <w:t>1</w:t>
      </w:r>
      <w:r>
        <w:tab/>
        <w:t>General</w:t>
      </w:r>
      <w:bookmarkEnd w:id="5837"/>
      <w:bookmarkEnd w:id="5838"/>
      <w:bookmarkEnd w:id="5839"/>
      <w:bookmarkEnd w:id="5840"/>
      <w:bookmarkEnd w:id="5841"/>
      <w:bookmarkEnd w:id="5842"/>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5843" w:name="_Toc74583257"/>
      <w:bookmarkStart w:id="5844" w:name="_Toc76542070"/>
      <w:bookmarkStart w:id="5845" w:name="_Toc82450052"/>
      <w:bookmarkStart w:id="5846" w:name="_Toc82450700"/>
      <w:bookmarkStart w:id="5847" w:name="_Toc89949089"/>
      <w:bookmarkStart w:id="5848" w:name="_Toc98755478"/>
      <w:r>
        <w:t>8</w:t>
      </w:r>
      <w:r w:rsidRPr="00EE4A40">
        <w:t>.</w:t>
      </w:r>
      <w:r>
        <w:t>1</w:t>
      </w:r>
      <w:r w:rsidRPr="00EE4A40">
        <w:t>.</w:t>
      </w:r>
      <w:r>
        <w:t>3</w:t>
      </w:r>
      <w:r w:rsidRPr="00EE4A40">
        <w:t>.</w:t>
      </w:r>
      <w:r>
        <w:t>2</w:t>
      </w:r>
      <w:r w:rsidRPr="00EE4A40">
        <w:t>.</w:t>
      </w:r>
      <w:r>
        <w:t>2</w:t>
      </w:r>
      <w:r>
        <w:tab/>
        <w:t>Minimum requirement</w:t>
      </w:r>
      <w:bookmarkEnd w:id="5843"/>
      <w:bookmarkEnd w:id="5844"/>
      <w:bookmarkEnd w:id="5845"/>
      <w:bookmarkEnd w:id="5846"/>
      <w:bookmarkEnd w:id="5847"/>
      <w:bookmarkEnd w:id="5848"/>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5849" w:name="_Toc74583258"/>
      <w:bookmarkStart w:id="5850" w:name="_Toc76542071"/>
      <w:bookmarkStart w:id="5851" w:name="_Toc82450053"/>
      <w:bookmarkStart w:id="5852" w:name="_Toc82450701"/>
      <w:bookmarkStart w:id="5853" w:name="_Toc89949090"/>
      <w:bookmarkStart w:id="5854" w:name="_Toc987554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5849"/>
      <w:bookmarkEnd w:id="5850"/>
      <w:bookmarkEnd w:id="5851"/>
      <w:bookmarkEnd w:id="5852"/>
      <w:bookmarkEnd w:id="5853"/>
      <w:bookmarkEnd w:id="5854"/>
    </w:p>
    <w:p w14:paraId="5329557F" w14:textId="77777777" w:rsidR="00241417" w:rsidRDefault="00241417" w:rsidP="00241417">
      <w:pPr>
        <w:pStyle w:val="Heading5"/>
      </w:pPr>
      <w:bookmarkStart w:id="5855" w:name="_Toc74583259"/>
      <w:bookmarkStart w:id="5856" w:name="_Toc76542072"/>
      <w:bookmarkStart w:id="5857" w:name="_Toc82450054"/>
      <w:bookmarkStart w:id="5858" w:name="_Toc82450702"/>
      <w:bookmarkStart w:id="5859" w:name="_Toc89949091"/>
      <w:bookmarkStart w:id="5860" w:name="_Toc98755480"/>
      <w:r>
        <w:t>8</w:t>
      </w:r>
      <w:r w:rsidRPr="00EE4A40">
        <w:t>.</w:t>
      </w:r>
      <w:r>
        <w:t>1</w:t>
      </w:r>
      <w:r w:rsidRPr="00EE4A40">
        <w:t>.</w:t>
      </w:r>
      <w:r>
        <w:t>3</w:t>
      </w:r>
      <w:r w:rsidRPr="00EE4A40">
        <w:t>.</w:t>
      </w:r>
      <w:r>
        <w:t>3</w:t>
      </w:r>
      <w:r w:rsidRPr="00EE4A40">
        <w:t>.</w:t>
      </w:r>
      <w:r>
        <w:t>1</w:t>
      </w:r>
      <w:r>
        <w:tab/>
        <w:t>NACK to ACK requirements</w:t>
      </w:r>
      <w:bookmarkEnd w:id="5855"/>
      <w:bookmarkEnd w:id="5856"/>
      <w:bookmarkEnd w:id="5857"/>
      <w:bookmarkEnd w:id="5858"/>
      <w:bookmarkEnd w:id="5859"/>
      <w:bookmarkEnd w:id="5860"/>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5861" w:name="_Toc74583260"/>
      <w:bookmarkStart w:id="5862" w:name="_Toc76542073"/>
      <w:bookmarkStart w:id="5863" w:name="_Toc82450055"/>
      <w:bookmarkStart w:id="5864" w:name="_Toc82450703"/>
      <w:bookmarkStart w:id="5865" w:name="_Toc89949092"/>
      <w:bookmarkStart w:id="5866" w:name="_Toc98755481"/>
      <w:r>
        <w:t>8</w:t>
      </w:r>
      <w:r w:rsidRPr="00EE4A40">
        <w:t>.</w:t>
      </w:r>
      <w:r>
        <w:t>1</w:t>
      </w:r>
      <w:r w:rsidRPr="00EE4A40">
        <w:t>.</w:t>
      </w:r>
      <w:r>
        <w:t>3</w:t>
      </w:r>
      <w:r w:rsidRPr="00EE4A40">
        <w:t>.</w:t>
      </w:r>
      <w:r>
        <w:t>3</w:t>
      </w:r>
      <w:r w:rsidRPr="00EE4A40">
        <w:t>.</w:t>
      </w:r>
      <w:r>
        <w:t>2</w:t>
      </w:r>
      <w:r>
        <w:tab/>
        <w:t>ACK missed detection requirements</w:t>
      </w:r>
      <w:bookmarkEnd w:id="5861"/>
      <w:bookmarkEnd w:id="5862"/>
      <w:bookmarkEnd w:id="5863"/>
      <w:bookmarkEnd w:id="5864"/>
      <w:bookmarkEnd w:id="5865"/>
      <w:bookmarkEnd w:id="5866"/>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5867" w:name="_Toc74583261"/>
      <w:bookmarkStart w:id="5868" w:name="_Toc76542074"/>
      <w:bookmarkStart w:id="5869" w:name="_Toc82450056"/>
      <w:bookmarkStart w:id="5870" w:name="_Toc82450704"/>
      <w:bookmarkStart w:id="5871" w:name="_Toc89949093"/>
      <w:bookmarkStart w:id="5872" w:name="_Toc987554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5867"/>
      <w:bookmarkEnd w:id="5868"/>
      <w:bookmarkEnd w:id="5869"/>
      <w:bookmarkEnd w:id="5870"/>
      <w:bookmarkEnd w:id="5871"/>
      <w:bookmarkEnd w:id="5872"/>
    </w:p>
    <w:p w14:paraId="703E97DD" w14:textId="77777777" w:rsidR="00241417" w:rsidRDefault="00241417" w:rsidP="00241417">
      <w:pPr>
        <w:pStyle w:val="Heading5"/>
      </w:pPr>
      <w:bookmarkStart w:id="5873" w:name="_Toc74583262"/>
      <w:bookmarkStart w:id="5874" w:name="_Toc76542075"/>
      <w:bookmarkStart w:id="5875" w:name="_Toc82450057"/>
      <w:bookmarkStart w:id="5876" w:name="_Toc82450705"/>
      <w:bookmarkStart w:id="5877" w:name="_Toc89949094"/>
      <w:bookmarkStart w:id="5878" w:name="_Toc98755483"/>
      <w:r>
        <w:t>8</w:t>
      </w:r>
      <w:r w:rsidRPr="00EE4A40">
        <w:t>.</w:t>
      </w:r>
      <w:r>
        <w:t>1</w:t>
      </w:r>
      <w:r w:rsidRPr="00EE4A40">
        <w:t>.</w:t>
      </w:r>
      <w:r>
        <w:t>3</w:t>
      </w:r>
      <w:r w:rsidRPr="00EE4A40">
        <w:t>.</w:t>
      </w:r>
      <w:r>
        <w:t>4</w:t>
      </w:r>
      <w:r w:rsidRPr="00EE4A40">
        <w:t>.</w:t>
      </w:r>
      <w:r>
        <w:t>1</w:t>
      </w:r>
      <w:r>
        <w:tab/>
        <w:t>NACK to ACK requirements</w:t>
      </w:r>
      <w:bookmarkEnd w:id="5873"/>
      <w:bookmarkEnd w:id="5874"/>
      <w:bookmarkEnd w:id="5875"/>
      <w:bookmarkEnd w:id="5876"/>
      <w:bookmarkEnd w:id="5877"/>
      <w:bookmarkEnd w:id="5878"/>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5879" w:name="_Toc74583263"/>
      <w:bookmarkStart w:id="5880" w:name="_Toc76542076"/>
      <w:bookmarkStart w:id="5881" w:name="_Toc82450058"/>
      <w:bookmarkStart w:id="5882" w:name="_Toc82450706"/>
      <w:bookmarkStart w:id="5883" w:name="_Toc89949095"/>
      <w:bookmarkStart w:id="5884" w:name="_Toc98755484"/>
      <w:r>
        <w:t>8</w:t>
      </w:r>
      <w:r w:rsidRPr="00EE4A40">
        <w:t>.</w:t>
      </w:r>
      <w:r>
        <w:t>1</w:t>
      </w:r>
      <w:r w:rsidRPr="00EE4A40">
        <w:t>.</w:t>
      </w:r>
      <w:r>
        <w:t>3</w:t>
      </w:r>
      <w:r w:rsidRPr="00EE4A40">
        <w:t>.</w:t>
      </w:r>
      <w:r>
        <w:t>4</w:t>
      </w:r>
      <w:r w:rsidRPr="00EE4A40">
        <w:t>.</w:t>
      </w:r>
      <w:r>
        <w:t>2</w:t>
      </w:r>
      <w:r>
        <w:tab/>
        <w:t>UCI BLER performance requirements</w:t>
      </w:r>
      <w:bookmarkEnd w:id="5879"/>
      <w:bookmarkEnd w:id="5880"/>
      <w:bookmarkEnd w:id="5881"/>
      <w:bookmarkEnd w:id="5882"/>
      <w:bookmarkEnd w:id="5883"/>
      <w:bookmarkEnd w:id="5884"/>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5885" w:name="_Toc74583264"/>
      <w:bookmarkStart w:id="5886" w:name="_Toc76542077"/>
      <w:bookmarkStart w:id="5887" w:name="_Toc82450059"/>
      <w:bookmarkStart w:id="5888" w:name="_Toc82450707"/>
      <w:bookmarkStart w:id="5889" w:name="_Toc89949096"/>
      <w:bookmarkStart w:id="5890" w:name="_Toc9875548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5885"/>
      <w:bookmarkEnd w:id="5886"/>
      <w:bookmarkEnd w:id="5887"/>
      <w:bookmarkEnd w:id="5888"/>
      <w:bookmarkEnd w:id="5889"/>
      <w:bookmarkEnd w:id="5890"/>
    </w:p>
    <w:p w14:paraId="0B726CD8" w14:textId="77777777" w:rsidR="00241417" w:rsidRDefault="00241417" w:rsidP="00241417">
      <w:pPr>
        <w:pStyle w:val="Heading5"/>
      </w:pPr>
      <w:bookmarkStart w:id="5891" w:name="_Toc74583265"/>
      <w:bookmarkStart w:id="5892" w:name="_Toc76542078"/>
      <w:bookmarkStart w:id="5893" w:name="_Toc82450060"/>
      <w:bookmarkStart w:id="5894" w:name="_Toc82450708"/>
      <w:bookmarkStart w:id="5895" w:name="_Toc89949097"/>
      <w:bookmarkStart w:id="5896" w:name="_Toc98755486"/>
      <w:r>
        <w:t>8</w:t>
      </w:r>
      <w:r w:rsidRPr="00EE4A40">
        <w:t>.</w:t>
      </w:r>
      <w:r>
        <w:t>1</w:t>
      </w:r>
      <w:r w:rsidRPr="00EE4A40">
        <w:t>.</w:t>
      </w:r>
      <w:r>
        <w:t>3</w:t>
      </w:r>
      <w:r w:rsidRPr="00EE4A40">
        <w:t>.</w:t>
      </w:r>
      <w:r>
        <w:t>5</w:t>
      </w:r>
      <w:r w:rsidRPr="00EE4A40">
        <w:t>.</w:t>
      </w:r>
      <w:r>
        <w:t>1</w:t>
      </w:r>
      <w:r>
        <w:tab/>
        <w:t>General</w:t>
      </w:r>
      <w:bookmarkEnd w:id="5891"/>
      <w:bookmarkEnd w:id="5892"/>
      <w:bookmarkEnd w:id="5893"/>
      <w:bookmarkEnd w:id="5894"/>
      <w:bookmarkEnd w:id="5895"/>
      <w:bookmarkEnd w:id="5896"/>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5897" w:name="_Toc74583266"/>
      <w:bookmarkStart w:id="5898" w:name="_Toc76542079"/>
      <w:bookmarkStart w:id="5899" w:name="_Toc82450061"/>
      <w:bookmarkStart w:id="5900" w:name="_Toc82450709"/>
      <w:bookmarkStart w:id="5901" w:name="_Toc89949098"/>
      <w:bookmarkStart w:id="5902" w:name="_Toc98755487"/>
      <w:r>
        <w:t>8</w:t>
      </w:r>
      <w:r w:rsidRPr="00EE4A40">
        <w:t>.</w:t>
      </w:r>
      <w:r>
        <w:t>1</w:t>
      </w:r>
      <w:r w:rsidRPr="00EE4A40">
        <w:t>.</w:t>
      </w:r>
      <w:r>
        <w:t>3</w:t>
      </w:r>
      <w:r w:rsidRPr="00EE4A40">
        <w:t>.</w:t>
      </w:r>
      <w:r>
        <w:t>5</w:t>
      </w:r>
      <w:r w:rsidRPr="00EE4A40">
        <w:t>.</w:t>
      </w:r>
      <w:r>
        <w:t>2</w:t>
      </w:r>
      <w:r>
        <w:tab/>
        <w:t>Minimum requirements</w:t>
      </w:r>
      <w:bookmarkEnd w:id="5897"/>
      <w:bookmarkEnd w:id="5898"/>
      <w:bookmarkEnd w:id="5899"/>
      <w:bookmarkEnd w:id="5900"/>
      <w:bookmarkEnd w:id="5901"/>
      <w:bookmarkEnd w:id="5902"/>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5903" w:name="_Toc74583267"/>
      <w:bookmarkStart w:id="5904" w:name="_Toc76542080"/>
      <w:bookmarkStart w:id="5905" w:name="_Toc82450062"/>
      <w:bookmarkStart w:id="5906" w:name="_Toc82450710"/>
      <w:bookmarkStart w:id="5907" w:name="_Toc89949099"/>
      <w:bookmarkStart w:id="5908" w:name="_Toc9875548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5903"/>
      <w:bookmarkEnd w:id="5904"/>
      <w:bookmarkEnd w:id="5905"/>
      <w:bookmarkEnd w:id="5906"/>
      <w:bookmarkEnd w:id="5907"/>
      <w:bookmarkEnd w:id="5908"/>
    </w:p>
    <w:p w14:paraId="136A6352" w14:textId="77777777" w:rsidR="00241417" w:rsidRDefault="00241417" w:rsidP="00241417">
      <w:pPr>
        <w:pStyle w:val="Heading5"/>
      </w:pPr>
      <w:bookmarkStart w:id="5909" w:name="_Toc74583268"/>
      <w:bookmarkStart w:id="5910" w:name="_Toc76542081"/>
      <w:bookmarkStart w:id="5911" w:name="_Toc82450063"/>
      <w:bookmarkStart w:id="5912" w:name="_Toc82450711"/>
      <w:bookmarkStart w:id="5913" w:name="_Toc89949100"/>
      <w:bookmarkStart w:id="5914" w:name="_Toc98755489"/>
      <w:r>
        <w:t>8</w:t>
      </w:r>
      <w:r w:rsidRPr="00EE4A40">
        <w:t>.</w:t>
      </w:r>
      <w:r>
        <w:t>1</w:t>
      </w:r>
      <w:r w:rsidRPr="00EE4A40">
        <w:t>.</w:t>
      </w:r>
      <w:r>
        <w:t>3</w:t>
      </w:r>
      <w:r w:rsidRPr="00EE4A40">
        <w:t>.</w:t>
      </w:r>
      <w:r>
        <w:t>6</w:t>
      </w:r>
      <w:r w:rsidRPr="00EE4A40">
        <w:t>.</w:t>
      </w:r>
      <w:r>
        <w:t>1</w:t>
      </w:r>
      <w:r>
        <w:tab/>
        <w:t>General</w:t>
      </w:r>
      <w:bookmarkEnd w:id="5909"/>
      <w:bookmarkEnd w:id="5910"/>
      <w:bookmarkEnd w:id="5911"/>
      <w:bookmarkEnd w:id="5912"/>
      <w:bookmarkEnd w:id="5913"/>
      <w:bookmarkEnd w:id="5914"/>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5915" w:name="_Toc74583269"/>
      <w:bookmarkStart w:id="5916" w:name="_Toc76542082"/>
      <w:bookmarkStart w:id="5917" w:name="_Toc82450064"/>
      <w:bookmarkStart w:id="5918" w:name="_Toc82450712"/>
      <w:bookmarkStart w:id="5919" w:name="_Toc89949101"/>
      <w:bookmarkStart w:id="5920" w:name="_Toc98755490"/>
      <w:r>
        <w:t>8</w:t>
      </w:r>
      <w:r w:rsidRPr="00EE4A40">
        <w:t>.</w:t>
      </w:r>
      <w:r>
        <w:t>1</w:t>
      </w:r>
      <w:r w:rsidRPr="00EE4A40">
        <w:t>.</w:t>
      </w:r>
      <w:r>
        <w:t>3</w:t>
      </w:r>
      <w:r w:rsidRPr="00EE4A40">
        <w:t>.</w:t>
      </w:r>
      <w:r>
        <w:t>6</w:t>
      </w:r>
      <w:r w:rsidRPr="00EE4A40">
        <w:t>.</w:t>
      </w:r>
      <w:r>
        <w:t>2</w:t>
      </w:r>
      <w:r>
        <w:tab/>
        <w:t>Minimum requirement</w:t>
      </w:r>
      <w:bookmarkEnd w:id="5915"/>
      <w:bookmarkEnd w:id="5916"/>
      <w:bookmarkEnd w:id="5917"/>
      <w:bookmarkEnd w:id="5918"/>
      <w:bookmarkEnd w:id="5919"/>
      <w:bookmarkEnd w:id="5920"/>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5921" w:name="_Toc74583270"/>
      <w:bookmarkStart w:id="5922" w:name="_Toc76542083"/>
      <w:bookmarkStart w:id="5923" w:name="_Toc82450065"/>
      <w:bookmarkStart w:id="5924" w:name="_Toc82450713"/>
      <w:bookmarkStart w:id="5925" w:name="_Toc89949102"/>
      <w:bookmarkStart w:id="5926" w:name="_Toc9875549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5921"/>
      <w:bookmarkEnd w:id="5922"/>
      <w:bookmarkEnd w:id="5923"/>
      <w:bookmarkEnd w:id="5924"/>
      <w:bookmarkEnd w:id="5925"/>
      <w:bookmarkEnd w:id="5926"/>
    </w:p>
    <w:p w14:paraId="376D0978" w14:textId="77777777" w:rsidR="00241417" w:rsidRDefault="00241417" w:rsidP="00241417">
      <w:pPr>
        <w:pStyle w:val="Heading5"/>
      </w:pPr>
      <w:bookmarkStart w:id="5927" w:name="_Toc74583271"/>
      <w:bookmarkStart w:id="5928" w:name="_Toc76542084"/>
      <w:bookmarkStart w:id="5929" w:name="_Toc82450066"/>
      <w:bookmarkStart w:id="5930" w:name="_Toc82450714"/>
      <w:bookmarkStart w:id="5931" w:name="_Toc89949103"/>
      <w:bookmarkStart w:id="5932" w:name="_Toc98755492"/>
      <w:r>
        <w:t>8</w:t>
      </w:r>
      <w:r w:rsidRPr="00EE4A40">
        <w:t>.</w:t>
      </w:r>
      <w:r>
        <w:t>1</w:t>
      </w:r>
      <w:r w:rsidRPr="00EE4A40">
        <w:t>.</w:t>
      </w:r>
      <w:r>
        <w:t>3</w:t>
      </w:r>
      <w:r w:rsidRPr="00EE4A40">
        <w:t>.</w:t>
      </w:r>
      <w:r>
        <w:t>7</w:t>
      </w:r>
      <w:r w:rsidRPr="00EE4A40">
        <w:t>.</w:t>
      </w:r>
      <w:r>
        <w:t>1</w:t>
      </w:r>
      <w:r>
        <w:tab/>
        <w:t>General</w:t>
      </w:r>
      <w:bookmarkEnd w:id="5927"/>
      <w:bookmarkEnd w:id="5928"/>
      <w:bookmarkEnd w:id="5929"/>
      <w:bookmarkEnd w:id="5930"/>
      <w:bookmarkEnd w:id="5931"/>
      <w:bookmarkEnd w:id="5932"/>
    </w:p>
    <w:p w14:paraId="6D111243" w14:textId="77777777" w:rsidR="00241417" w:rsidRDefault="00241417" w:rsidP="00241417">
      <w:pPr>
        <w:pStyle w:val="Heading5"/>
      </w:pPr>
      <w:bookmarkStart w:id="5933" w:name="_Toc74583272"/>
      <w:bookmarkStart w:id="5934" w:name="_Toc76542085"/>
      <w:bookmarkStart w:id="5935" w:name="_Toc82450067"/>
      <w:bookmarkStart w:id="5936" w:name="_Toc82450715"/>
      <w:bookmarkStart w:id="5937" w:name="_Toc89949104"/>
      <w:bookmarkStart w:id="5938" w:name="_Toc98755493"/>
      <w:r>
        <w:t>8</w:t>
      </w:r>
      <w:r w:rsidRPr="00EE4A40">
        <w:t>.</w:t>
      </w:r>
      <w:r>
        <w:t>1</w:t>
      </w:r>
      <w:r w:rsidRPr="00EE4A40">
        <w:t>.</w:t>
      </w:r>
      <w:r>
        <w:t>3</w:t>
      </w:r>
      <w:r w:rsidRPr="00EE4A40">
        <w:t>.</w:t>
      </w:r>
      <w:r>
        <w:t>7</w:t>
      </w:r>
      <w:r w:rsidRPr="00EE4A40">
        <w:t>.</w:t>
      </w:r>
      <w:r>
        <w:t>2</w:t>
      </w:r>
      <w:r>
        <w:tab/>
        <w:t>Performance requirements for multi-slot PUCCH format 1</w:t>
      </w:r>
      <w:bookmarkEnd w:id="5933"/>
      <w:bookmarkEnd w:id="5934"/>
      <w:bookmarkEnd w:id="5935"/>
      <w:bookmarkEnd w:id="5936"/>
      <w:bookmarkEnd w:id="5937"/>
      <w:bookmarkEnd w:id="5938"/>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5939" w:name="_Toc74583273"/>
      <w:bookmarkStart w:id="5940" w:name="_Toc76542086"/>
      <w:bookmarkStart w:id="5941" w:name="_Toc82450068"/>
      <w:bookmarkStart w:id="5942" w:name="_Toc82450716"/>
      <w:bookmarkStart w:id="5943" w:name="_Toc89949105"/>
      <w:bookmarkStart w:id="5944" w:name="_Toc98755494"/>
      <w:r>
        <w:t>8</w:t>
      </w:r>
      <w:r w:rsidRPr="00DD4DE9">
        <w:t>.</w:t>
      </w:r>
      <w:r>
        <w:t>1</w:t>
      </w:r>
      <w:r w:rsidRPr="00DD4DE9">
        <w:t>.</w:t>
      </w:r>
      <w:r>
        <w:t>4</w:t>
      </w:r>
      <w:r w:rsidRPr="00DD4DE9">
        <w:tab/>
      </w:r>
      <w:r>
        <w:t>Performance requirements for PRACH</w:t>
      </w:r>
      <w:bookmarkEnd w:id="5939"/>
      <w:bookmarkEnd w:id="5940"/>
      <w:bookmarkEnd w:id="5941"/>
      <w:bookmarkEnd w:id="5942"/>
      <w:bookmarkEnd w:id="5943"/>
      <w:bookmarkEnd w:id="5944"/>
      <w:r w:rsidRPr="00DD4DE9">
        <w:t xml:space="preserve"> </w:t>
      </w:r>
    </w:p>
    <w:p w14:paraId="06F4B478" w14:textId="77777777" w:rsidR="00241417" w:rsidRDefault="00241417" w:rsidP="00241417">
      <w:pPr>
        <w:pStyle w:val="Heading4"/>
        <w:rPr>
          <w:rFonts w:eastAsia="Malgun Gothic"/>
        </w:rPr>
      </w:pPr>
      <w:bookmarkStart w:id="5945" w:name="_Toc74583274"/>
      <w:bookmarkStart w:id="5946" w:name="_Toc76542087"/>
      <w:bookmarkStart w:id="5947" w:name="_Toc82450069"/>
      <w:bookmarkStart w:id="5948" w:name="_Toc82450717"/>
      <w:bookmarkStart w:id="5949" w:name="_Toc89949106"/>
      <w:bookmarkStart w:id="5950" w:name="_Toc9875549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5945"/>
      <w:bookmarkEnd w:id="5946"/>
      <w:bookmarkEnd w:id="5947"/>
      <w:bookmarkEnd w:id="5948"/>
      <w:bookmarkEnd w:id="5949"/>
      <w:bookmarkEnd w:id="5950"/>
    </w:p>
    <w:p w14:paraId="74BC055B" w14:textId="77777777" w:rsidR="00241417" w:rsidRDefault="00241417" w:rsidP="00241417">
      <w:pPr>
        <w:pStyle w:val="Heading5"/>
      </w:pPr>
      <w:bookmarkStart w:id="5951" w:name="_Toc74583275"/>
      <w:bookmarkStart w:id="5952" w:name="_Toc76542088"/>
      <w:bookmarkStart w:id="5953" w:name="_Toc82450070"/>
      <w:bookmarkStart w:id="5954" w:name="_Toc82450718"/>
      <w:bookmarkStart w:id="5955" w:name="_Toc89949107"/>
      <w:bookmarkStart w:id="5956" w:name="_Toc98755496"/>
      <w:r>
        <w:t>8</w:t>
      </w:r>
      <w:r w:rsidRPr="00EE4A40">
        <w:t>.</w:t>
      </w:r>
      <w:r>
        <w:t>1</w:t>
      </w:r>
      <w:r w:rsidRPr="00EE4A40">
        <w:t>.</w:t>
      </w:r>
      <w:r>
        <w:t>4</w:t>
      </w:r>
      <w:r w:rsidRPr="00EE4A40">
        <w:t>.</w:t>
      </w:r>
      <w:r>
        <w:t>1</w:t>
      </w:r>
      <w:r w:rsidRPr="00EE4A40">
        <w:t>.</w:t>
      </w:r>
      <w:r>
        <w:t>1</w:t>
      </w:r>
      <w:r>
        <w:tab/>
        <w:t>General</w:t>
      </w:r>
      <w:bookmarkEnd w:id="5951"/>
      <w:bookmarkEnd w:id="5952"/>
      <w:bookmarkEnd w:id="5953"/>
      <w:bookmarkEnd w:id="5954"/>
      <w:bookmarkEnd w:id="5955"/>
      <w:bookmarkEnd w:id="5956"/>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5957" w:name="_Toc74583276"/>
      <w:bookmarkStart w:id="5958" w:name="_Toc76542089"/>
      <w:bookmarkStart w:id="5959" w:name="_Toc82450071"/>
      <w:bookmarkStart w:id="5960" w:name="_Toc82450719"/>
      <w:bookmarkStart w:id="5961" w:name="_Toc89949108"/>
      <w:bookmarkStart w:id="5962" w:name="_Toc98755497"/>
      <w:r>
        <w:t>8</w:t>
      </w:r>
      <w:r w:rsidRPr="00EE4A40">
        <w:t>.</w:t>
      </w:r>
      <w:r>
        <w:t>1</w:t>
      </w:r>
      <w:r w:rsidRPr="00EE4A40">
        <w:t>.</w:t>
      </w:r>
      <w:r>
        <w:t>4</w:t>
      </w:r>
      <w:r w:rsidRPr="00EE4A40">
        <w:t>.</w:t>
      </w:r>
      <w:r>
        <w:t>1</w:t>
      </w:r>
      <w:r w:rsidRPr="00EE4A40">
        <w:t>.</w:t>
      </w:r>
      <w:r>
        <w:t>2</w:t>
      </w:r>
      <w:r>
        <w:tab/>
        <w:t>Minimum requirement</w:t>
      </w:r>
      <w:bookmarkEnd w:id="5957"/>
      <w:bookmarkEnd w:id="5958"/>
      <w:bookmarkEnd w:id="5959"/>
      <w:bookmarkEnd w:id="5960"/>
      <w:bookmarkEnd w:id="5961"/>
      <w:bookmarkEnd w:id="5962"/>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5963" w:name="_Toc74583277"/>
      <w:bookmarkStart w:id="5964" w:name="_Toc76542090"/>
      <w:bookmarkStart w:id="5965" w:name="_Toc82450072"/>
      <w:bookmarkStart w:id="5966" w:name="_Toc82450720"/>
      <w:bookmarkStart w:id="5967" w:name="_Toc89949109"/>
      <w:bookmarkStart w:id="5968" w:name="_Toc9875549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5963"/>
      <w:bookmarkEnd w:id="5964"/>
      <w:bookmarkEnd w:id="5965"/>
      <w:bookmarkEnd w:id="5966"/>
      <w:bookmarkEnd w:id="5967"/>
      <w:bookmarkEnd w:id="5968"/>
    </w:p>
    <w:p w14:paraId="30215050" w14:textId="77777777" w:rsidR="00241417" w:rsidRDefault="00241417" w:rsidP="00241417">
      <w:pPr>
        <w:pStyle w:val="Heading5"/>
      </w:pPr>
      <w:bookmarkStart w:id="5969" w:name="_Toc74583278"/>
      <w:bookmarkStart w:id="5970" w:name="_Toc76542091"/>
      <w:bookmarkStart w:id="5971" w:name="_Toc82450073"/>
      <w:bookmarkStart w:id="5972" w:name="_Toc82450721"/>
      <w:bookmarkStart w:id="5973" w:name="_Toc89949110"/>
      <w:bookmarkStart w:id="5974" w:name="_Toc98755499"/>
      <w:r>
        <w:t>8</w:t>
      </w:r>
      <w:r w:rsidRPr="00EE4A40">
        <w:t>.</w:t>
      </w:r>
      <w:r>
        <w:t>1</w:t>
      </w:r>
      <w:r w:rsidRPr="00EE4A40">
        <w:t>.</w:t>
      </w:r>
      <w:r>
        <w:t>4</w:t>
      </w:r>
      <w:r w:rsidRPr="00EE4A40">
        <w:t>.</w:t>
      </w:r>
      <w:r>
        <w:t>2</w:t>
      </w:r>
      <w:r w:rsidRPr="00EE4A40">
        <w:t>.</w:t>
      </w:r>
      <w:r>
        <w:t>1</w:t>
      </w:r>
      <w:r>
        <w:tab/>
        <w:t>General</w:t>
      </w:r>
      <w:bookmarkEnd w:id="5969"/>
      <w:bookmarkEnd w:id="5970"/>
      <w:bookmarkEnd w:id="5971"/>
      <w:bookmarkEnd w:id="5972"/>
      <w:bookmarkEnd w:id="5973"/>
      <w:bookmarkEnd w:id="5974"/>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5975" w:name="_Toc74583279"/>
      <w:bookmarkStart w:id="5976" w:name="_Toc76542092"/>
      <w:bookmarkStart w:id="5977" w:name="_Toc82450074"/>
      <w:bookmarkStart w:id="5978" w:name="_Toc82450722"/>
      <w:bookmarkStart w:id="5979" w:name="_Toc89949111"/>
      <w:bookmarkStart w:id="5980" w:name="_Toc98755500"/>
      <w:r>
        <w:t>8</w:t>
      </w:r>
      <w:r w:rsidRPr="00EE4A40">
        <w:t>.</w:t>
      </w:r>
      <w:r>
        <w:t>1</w:t>
      </w:r>
      <w:r w:rsidRPr="00EE4A40">
        <w:t>.</w:t>
      </w:r>
      <w:r>
        <w:t>4</w:t>
      </w:r>
      <w:r w:rsidRPr="00EE4A40">
        <w:t>.</w:t>
      </w:r>
      <w:r>
        <w:t>2</w:t>
      </w:r>
      <w:r w:rsidRPr="00EE4A40">
        <w:t>.</w:t>
      </w:r>
      <w:r>
        <w:t>2</w:t>
      </w:r>
      <w:r>
        <w:tab/>
        <w:t>Minimum requirements for normal mode</w:t>
      </w:r>
      <w:bookmarkEnd w:id="5975"/>
      <w:bookmarkEnd w:id="5976"/>
      <w:bookmarkEnd w:id="5977"/>
      <w:bookmarkEnd w:id="5978"/>
      <w:bookmarkEnd w:id="5979"/>
      <w:bookmarkEnd w:id="5980"/>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5981" w:name="_Toc74583280"/>
      <w:bookmarkStart w:id="5982" w:name="_Toc76542093"/>
      <w:bookmarkStart w:id="5983" w:name="_Toc82450075"/>
      <w:bookmarkStart w:id="5984" w:name="_Toc82450723"/>
      <w:bookmarkStart w:id="5985" w:name="_Toc89949112"/>
      <w:bookmarkStart w:id="5986" w:name="_Toc98755501"/>
      <w:r>
        <w:t>8.2</w:t>
      </w:r>
      <w:r>
        <w:tab/>
        <w:t>IAB-MT requirements</w:t>
      </w:r>
      <w:bookmarkEnd w:id="5981"/>
      <w:bookmarkEnd w:id="5982"/>
      <w:bookmarkEnd w:id="5983"/>
      <w:bookmarkEnd w:id="5984"/>
      <w:bookmarkEnd w:id="5985"/>
      <w:bookmarkEnd w:id="5986"/>
    </w:p>
    <w:p w14:paraId="7CE5FA98" w14:textId="77777777" w:rsidR="00241417" w:rsidRDefault="00241417" w:rsidP="00241417">
      <w:pPr>
        <w:pStyle w:val="Heading3"/>
      </w:pPr>
      <w:bookmarkStart w:id="5987" w:name="_Toc74583281"/>
      <w:bookmarkStart w:id="5988" w:name="_Toc76542094"/>
      <w:bookmarkStart w:id="5989" w:name="_Toc82450076"/>
      <w:bookmarkStart w:id="5990" w:name="_Toc82450724"/>
      <w:bookmarkStart w:id="5991" w:name="_Toc89949113"/>
      <w:bookmarkStart w:id="5992" w:name="_Toc98755502"/>
      <w:r>
        <w:t>8.2.1</w:t>
      </w:r>
      <w:r>
        <w:tab/>
        <w:t>General</w:t>
      </w:r>
      <w:bookmarkEnd w:id="5987"/>
      <w:bookmarkEnd w:id="5988"/>
      <w:bookmarkEnd w:id="5989"/>
      <w:bookmarkEnd w:id="5990"/>
      <w:bookmarkEnd w:id="5991"/>
      <w:bookmarkEnd w:id="599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993" w:name="_Toc74583282"/>
      <w:bookmarkStart w:id="5994" w:name="_Toc76542095"/>
      <w:bookmarkStart w:id="5995" w:name="_Toc82450077"/>
      <w:bookmarkStart w:id="5996" w:name="_Toc82450725"/>
      <w:bookmarkStart w:id="5997" w:name="_Toc89949114"/>
      <w:bookmarkStart w:id="5998" w:name="_Toc98755503"/>
      <w:r>
        <w:t>8.2.2</w:t>
      </w:r>
      <w:r>
        <w:tab/>
        <w:t>Demodulation performance requirements</w:t>
      </w:r>
      <w:bookmarkEnd w:id="5993"/>
      <w:bookmarkEnd w:id="5994"/>
      <w:bookmarkEnd w:id="5995"/>
      <w:bookmarkEnd w:id="5996"/>
      <w:bookmarkEnd w:id="5997"/>
      <w:bookmarkEnd w:id="5998"/>
    </w:p>
    <w:p w14:paraId="66EF6B89" w14:textId="77777777" w:rsidR="00241417" w:rsidRDefault="00241417" w:rsidP="00241417">
      <w:pPr>
        <w:pStyle w:val="Heading4"/>
      </w:pPr>
      <w:bookmarkStart w:id="5999" w:name="_Toc74583283"/>
      <w:bookmarkStart w:id="6000" w:name="_Toc76542096"/>
      <w:bookmarkStart w:id="6001" w:name="_Toc82450078"/>
      <w:bookmarkStart w:id="6002" w:name="_Toc82450726"/>
      <w:bookmarkStart w:id="6003" w:name="_Toc89949115"/>
      <w:bookmarkStart w:id="6004" w:name="_Toc98755504"/>
      <w:r>
        <w:t>8.2.2.1</w:t>
      </w:r>
      <w:r>
        <w:tab/>
      </w:r>
      <w:r w:rsidRPr="0021076E">
        <w:t>Performance requirements for PDSCH</w:t>
      </w:r>
      <w:bookmarkEnd w:id="5999"/>
      <w:bookmarkEnd w:id="6000"/>
      <w:bookmarkEnd w:id="6001"/>
      <w:bookmarkEnd w:id="6002"/>
      <w:bookmarkEnd w:id="6003"/>
      <w:bookmarkEnd w:id="6004"/>
    </w:p>
    <w:p w14:paraId="09FD53A5" w14:textId="77777777" w:rsidR="00241417" w:rsidRDefault="00241417" w:rsidP="00241417">
      <w:pPr>
        <w:pStyle w:val="Heading5"/>
        <w:rPr>
          <w:lang w:eastAsia="zh-CN"/>
        </w:rPr>
      </w:pPr>
      <w:bookmarkStart w:id="6005" w:name="_Toc74583284"/>
      <w:bookmarkStart w:id="6006" w:name="_Toc76542097"/>
      <w:bookmarkStart w:id="6007" w:name="_Toc82450079"/>
      <w:bookmarkStart w:id="6008" w:name="_Toc82450727"/>
      <w:bookmarkStart w:id="6009" w:name="_Toc89949116"/>
      <w:bookmarkStart w:id="6010" w:name="_Toc98755505"/>
      <w:r>
        <w:rPr>
          <w:rFonts w:hint="eastAsia"/>
          <w:lang w:eastAsia="zh-CN"/>
        </w:rPr>
        <w:t>8</w:t>
      </w:r>
      <w:r>
        <w:rPr>
          <w:lang w:eastAsia="zh-CN"/>
        </w:rPr>
        <w:t>.2.2.1.1</w:t>
      </w:r>
      <w:r>
        <w:rPr>
          <w:lang w:eastAsia="zh-CN"/>
        </w:rPr>
        <w:tab/>
        <w:t>General</w:t>
      </w:r>
      <w:bookmarkEnd w:id="6005"/>
      <w:bookmarkEnd w:id="6006"/>
      <w:bookmarkEnd w:id="6007"/>
      <w:bookmarkEnd w:id="6008"/>
      <w:bookmarkEnd w:id="6009"/>
      <w:bookmarkEnd w:id="6010"/>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6011" w:name="_Toc74583285"/>
      <w:bookmarkStart w:id="6012" w:name="_Toc76542098"/>
      <w:bookmarkStart w:id="6013" w:name="_Toc82450080"/>
      <w:bookmarkStart w:id="6014" w:name="_Toc82450728"/>
      <w:bookmarkStart w:id="6015" w:name="_Toc89949117"/>
      <w:bookmarkStart w:id="6016" w:name="_Toc98755506"/>
      <w:r>
        <w:rPr>
          <w:lang w:eastAsia="zh-CN"/>
        </w:rPr>
        <w:t>8.2.2.1.2</w:t>
      </w:r>
      <w:r>
        <w:rPr>
          <w:lang w:eastAsia="zh-CN"/>
        </w:rPr>
        <w:tab/>
        <w:t>Minimum requirements</w:t>
      </w:r>
      <w:bookmarkEnd w:id="6011"/>
      <w:bookmarkEnd w:id="6012"/>
      <w:bookmarkEnd w:id="6013"/>
      <w:bookmarkEnd w:id="6014"/>
      <w:bookmarkEnd w:id="6015"/>
      <w:bookmarkEnd w:id="6016"/>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6017" w:name="_Toc74583286"/>
      <w:bookmarkStart w:id="6018" w:name="_Toc76542099"/>
      <w:bookmarkStart w:id="6019" w:name="_Toc82450081"/>
      <w:bookmarkStart w:id="6020" w:name="_Toc82450729"/>
      <w:bookmarkStart w:id="6021" w:name="_Toc89949118"/>
      <w:bookmarkStart w:id="6022" w:name="_Toc98755507"/>
      <w:r>
        <w:t>8.2.2.2</w:t>
      </w:r>
      <w:r>
        <w:tab/>
      </w:r>
      <w:r w:rsidRPr="0021076E">
        <w:t>Performance requirements for PDCCH</w:t>
      </w:r>
      <w:bookmarkEnd w:id="6017"/>
      <w:bookmarkEnd w:id="6018"/>
      <w:bookmarkEnd w:id="6019"/>
      <w:bookmarkEnd w:id="6020"/>
      <w:bookmarkEnd w:id="6021"/>
      <w:bookmarkEnd w:id="6022"/>
    </w:p>
    <w:p w14:paraId="25EF52C2" w14:textId="77777777" w:rsidR="00241417" w:rsidRDefault="00241417" w:rsidP="00241417">
      <w:pPr>
        <w:pStyle w:val="Heading5"/>
        <w:rPr>
          <w:lang w:eastAsia="zh-CN"/>
        </w:rPr>
      </w:pPr>
      <w:bookmarkStart w:id="6023" w:name="_Toc74583287"/>
      <w:bookmarkStart w:id="6024" w:name="_Toc76542100"/>
      <w:bookmarkStart w:id="6025" w:name="_Toc82450082"/>
      <w:bookmarkStart w:id="6026" w:name="_Toc82450730"/>
      <w:bookmarkStart w:id="6027" w:name="_Toc89949119"/>
      <w:bookmarkStart w:id="6028" w:name="_Toc98755508"/>
      <w:r>
        <w:rPr>
          <w:rFonts w:hint="eastAsia"/>
          <w:lang w:eastAsia="zh-CN"/>
        </w:rPr>
        <w:t>8</w:t>
      </w:r>
      <w:r>
        <w:rPr>
          <w:lang w:eastAsia="zh-CN"/>
        </w:rPr>
        <w:t>.2.2.2.1</w:t>
      </w:r>
      <w:r>
        <w:rPr>
          <w:lang w:eastAsia="zh-CN"/>
        </w:rPr>
        <w:tab/>
        <w:t>General</w:t>
      </w:r>
      <w:bookmarkEnd w:id="6023"/>
      <w:bookmarkEnd w:id="6024"/>
      <w:bookmarkEnd w:id="6025"/>
      <w:bookmarkEnd w:id="6026"/>
      <w:bookmarkEnd w:id="6027"/>
      <w:bookmarkEnd w:id="6028"/>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6029" w:name="_Toc74583288"/>
      <w:bookmarkStart w:id="6030" w:name="_Toc76542101"/>
      <w:bookmarkStart w:id="6031" w:name="_Toc82450083"/>
      <w:bookmarkStart w:id="6032" w:name="_Toc82450731"/>
      <w:bookmarkStart w:id="6033" w:name="_Toc89949120"/>
      <w:bookmarkStart w:id="6034" w:name="_Toc98755509"/>
      <w:r>
        <w:t>8.2.2.2.2</w:t>
      </w:r>
      <w:r>
        <w:tab/>
      </w:r>
      <w:r>
        <w:rPr>
          <w:lang w:eastAsia="zh-CN"/>
        </w:rPr>
        <w:t>Minimum requirements</w:t>
      </w:r>
      <w:bookmarkEnd w:id="6029"/>
      <w:bookmarkEnd w:id="6030"/>
      <w:bookmarkEnd w:id="6031"/>
      <w:bookmarkEnd w:id="6032"/>
      <w:bookmarkEnd w:id="6033"/>
      <w:bookmarkEnd w:id="6034"/>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6035" w:name="_Toc74583289"/>
      <w:bookmarkStart w:id="6036" w:name="_Toc76542102"/>
      <w:bookmarkStart w:id="6037" w:name="_Toc82450084"/>
      <w:bookmarkStart w:id="6038" w:name="_Toc82450732"/>
      <w:bookmarkStart w:id="6039" w:name="_Toc89949121"/>
      <w:bookmarkStart w:id="6040" w:name="_Toc98755510"/>
      <w:r>
        <w:t>8.2.3</w:t>
      </w:r>
      <w:r>
        <w:tab/>
        <w:t>CSI r</w:t>
      </w:r>
      <w:r w:rsidRPr="004D33FB">
        <w:t>eporting requirements</w:t>
      </w:r>
      <w:bookmarkEnd w:id="6035"/>
      <w:bookmarkEnd w:id="6036"/>
      <w:bookmarkEnd w:id="6037"/>
      <w:bookmarkEnd w:id="6038"/>
      <w:bookmarkEnd w:id="6039"/>
      <w:bookmarkEnd w:id="6040"/>
    </w:p>
    <w:p w14:paraId="7525F499" w14:textId="77777777" w:rsidR="00241417" w:rsidRPr="00C83B6D" w:rsidRDefault="00241417" w:rsidP="00241417">
      <w:pPr>
        <w:pStyle w:val="Heading4"/>
      </w:pPr>
      <w:bookmarkStart w:id="6041" w:name="_Toc74583290"/>
      <w:bookmarkStart w:id="6042" w:name="_Toc76542103"/>
      <w:bookmarkStart w:id="6043" w:name="_Toc82450085"/>
      <w:bookmarkStart w:id="6044" w:name="_Toc82450733"/>
      <w:bookmarkStart w:id="6045" w:name="_Toc89949122"/>
      <w:bookmarkStart w:id="6046" w:name="_Toc98755511"/>
      <w:r>
        <w:t>8.2.3.1</w:t>
      </w:r>
      <w:r>
        <w:tab/>
        <w:t>General</w:t>
      </w:r>
      <w:bookmarkEnd w:id="6041"/>
      <w:bookmarkEnd w:id="6042"/>
      <w:bookmarkEnd w:id="6043"/>
      <w:bookmarkEnd w:id="6044"/>
      <w:bookmarkEnd w:id="6045"/>
      <w:bookmarkEnd w:id="6046"/>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6047" w:name="_Toc74583291"/>
      <w:bookmarkStart w:id="6048" w:name="_Toc76542104"/>
      <w:bookmarkStart w:id="6049" w:name="_Toc82450086"/>
      <w:bookmarkStart w:id="6050" w:name="_Toc82450734"/>
      <w:bookmarkStart w:id="6051" w:name="_Toc89949123"/>
      <w:bookmarkStart w:id="6052" w:name="_Toc98755512"/>
      <w:r>
        <w:t>8.2.3.1.1</w:t>
      </w:r>
      <w:r>
        <w:tab/>
        <w:t>Common test parameters</w:t>
      </w:r>
      <w:bookmarkEnd w:id="6047"/>
      <w:bookmarkEnd w:id="6048"/>
      <w:bookmarkEnd w:id="6049"/>
      <w:bookmarkEnd w:id="6050"/>
      <w:bookmarkEnd w:id="6051"/>
      <w:bookmarkEnd w:id="605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6053" w:name="_Toc74583292"/>
      <w:bookmarkStart w:id="6054" w:name="_Toc76542105"/>
      <w:bookmarkStart w:id="6055" w:name="_Toc82450087"/>
      <w:bookmarkStart w:id="6056" w:name="_Toc82450735"/>
      <w:bookmarkStart w:id="6057" w:name="_Toc89949124"/>
      <w:bookmarkStart w:id="6058" w:name="_Toc98755513"/>
      <w:r>
        <w:t>8.2.3.2</w:t>
      </w:r>
      <w:r>
        <w:tab/>
        <w:t>R</w:t>
      </w:r>
      <w:r w:rsidRPr="004D33FB">
        <w:t>eporting</w:t>
      </w:r>
      <w:r w:rsidRPr="00E24654">
        <w:t xml:space="preserve"> </w:t>
      </w:r>
      <w:r>
        <w:t>of Channel Quality Indicator (CQI)</w:t>
      </w:r>
      <w:bookmarkEnd w:id="6053"/>
      <w:bookmarkEnd w:id="6054"/>
      <w:bookmarkEnd w:id="6055"/>
      <w:bookmarkEnd w:id="6056"/>
      <w:bookmarkEnd w:id="6057"/>
      <w:bookmarkEnd w:id="6058"/>
    </w:p>
    <w:p w14:paraId="6ADC1393" w14:textId="77777777" w:rsidR="00241417" w:rsidRDefault="00241417" w:rsidP="00241417">
      <w:pPr>
        <w:pStyle w:val="Heading5"/>
        <w:rPr>
          <w:rFonts w:eastAsia="SimSun"/>
        </w:rPr>
      </w:pPr>
      <w:bookmarkStart w:id="6059" w:name="_Toc74583293"/>
      <w:bookmarkStart w:id="6060" w:name="_Toc76542106"/>
      <w:bookmarkStart w:id="6061" w:name="_Toc82450088"/>
      <w:bookmarkStart w:id="6062" w:name="_Toc82450736"/>
      <w:bookmarkStart w:id="6063" w:name="_Toc89949125"/>
      <w:bookmarkStart w:id="6064" w:name="_Toc98755514"/>
      <w:r>
        <w:t>8.2.3.2.1</w:t>
      </w:r>
      <w:r>
        <w:tab/>
        <w:t>General</w:t>
      </w:r>
      <w:bookmarkEnd w:id="6059"/>
      <w:bookmarkEnd w:id="6060"/>
      <w:bookmarkEnd w:id="6061"/>
      <w:bookmarkEnd w:id="6062"/>
      <w:bookmarkEnd w:id="6063"/>
      <w:bookmarkEnd w:id="6064"/>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6065" w:name="_Toc74583294"/>
      <w:bookmarkStart w:id="6066" w:name="_Toc76542107"/>
      <w:bookmarkStart w:id="6067" w:name="_Toc82450089"/>
      <w:bookmarkStart w:id="6068" w:name="_Toc82450737"/>
      <w:bookmarkStart w:id="6069" w:name="_Toc89949126"/>
      <w:bookmarkStart w:id="6070" w:name="_Toc98755515"/>
      <w:r>
        <w:t>8.2.3.2.2</w:t>
      </w:r>
      <w:r>
        <w:tab/>
        <w:t>Minimum requirements</w:t>
      </w:r>
      <w:bookmarkEnd w:id="6065"/>
      <w:bookmarkEnd w:id="6066"/>
      <w:bookmarkEnd w:id="6067"/>
      <w:bookmarkEnd w:id="6068"/>
      <w:bookmarkEnd w:id="6069"/>
      <w:bookmarkEnd w:id="6070"/>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6071" w:name="_Toc74583295"/>
      <w:bookmarkStart w:id="6072" w:name="_Toc76542108"/>
      <w:bookmarkStart w:id="6073" w:name="_Toc82450090"/>
      <w:bookmarkStart w:id="6074" w:name="_Toc82450738"/>
      <w:bookmarkStart w:id="6075" w:name="_Toc89949127"/>
      <w:bookmarkStart w:id="6076" w:name="_Toc98755516"/>
      <w:r>
        <w:t>8.2.3.3</w:t>
      </w:r>
      <w:r>
        <w:tab/>
        <w:t>R</w:t>
      </w:r>
      <w:r w:rsidRPr="004D33FB">
        <w:t>eporting</w:t>
      </w:r>
      <w:r>
        <w:t xml:space="preserve"> of Precoding Matrix Indicator (PMI)</w:t>
      </w:r>
      <w:bookmarkEnd w:id="6071"/>
      <w:bookmarkEnd w:id="6072"/>
      <w:bookmarkEnd w:id="6073"/>
      <w:bookmarkEnd w:id="6074"/>
      <w:bookmarkEnd w:id="6075"/>
      <w:bookmarkEnd w:id="6076"/>
    </w:p>
    <w:p w14:paraId="6E7323C9" w14:textId="77777777" w:rsidR="00241417" w:rsidRDefault="00241417" w:rsidP="00241417">
      <w:pPr>
        <w:pStyle w:val="Heading5"/>
        <w:rPr>
          <w:rFonts w:eastAsia="SimSun"/>
        </w:rPr>
      </w:pPr>
      <w:bookmarkStart w:id="6077" w:name="_Toc74583296"/>
      <w:bookmarkStart w:id="6078" w:name="_Toc76542109"/>
      <w:bookmarkStart w:id="6079" w:name="_Toc82450091"/>
      <w:bookmarkStart w:id="6080" w:name="_Toc82450739"/>
      <w:bookmarkStart w:id="6081" w:name="_Toc89949128"/>
      <w:bookmarkStart w:id="6082" w:name="_Toc98755517"/>
      <w:r>
        <w:t>8.2.3.3.1</w:t>
      </w:r>
      <w:r>
        <w:tab/>
        <w:t>General</w:t>
      </w:r>
      <w:bookmarkEnd w:id="6077"/>
      <w:bookmarkEnd w:id="6078"/>
      <w:bookmarkEnd w:id="6079"/>
      <w:bookmarkEnd w:id="6080"/>
      <w:bookmarkEnd w:id="6081"/>
      <w:bookmarkEnd w:id="6082"/>
    </w:p>
    <w:p w14:paraId="5230DA6B" w14:textId="77777777" w:rsidR="00241417" w:rsidRPr="00C25669" w:rsidRDefault="00241417" w:rsidP="00241417">
      <w:pPr>
        <w:rPr>
          <w:rFonts w:eastAsia="SimSun"/>
        </w:rPr>
      </w:pPr>
      <w:bookmarkStart w:id="6083"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6083"/>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pt" o:ole="">
            <v:imagedata r:id="rId35" o:title=""/>
          </v:shape>
          <o:OLEObject Type="Embed" ProgID="Equation.3" ShapeID="_x0000_i1033" DrawAspect="Content" ObjectID="_1709369817"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5pt;height:15pt" o:ole="">
            <v:imagedata r:id="rId37" o:title=""/>
          </v:shape>
          <o:OLEObject Type="Embed" ProgID="Equation.DSMT4" ShapeID="_x0000_i1034" DrawAspect="Content" ObjectID="_1709369818"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pt;height:15pt" o:ole="">
            <v:imagedata r:id="rId39" o:title=""/>
          </v:shape>
          <o:OLEObject Type="Embed" ProgID="Equation.DSMT4" ShapeID="_x0000_i1035" DrawAspect="Content" ObjectID="_1709369819"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9pt" o:ole="">
            <v:imagedata r:id="rId41" o:title=""/>
          </v:shape>
          <o:OLEObject Type="Embed" ProgID="Equation.DSMT4" ShapeID="_x0000_i1036" DrawAspect="Content" ObjectID="_1709369820"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pt" o:ole="">
            <v:imagedata r:id="rId39" o:title=""/>
          </v:shape>
          <o:OLEObject Type="Embed" ProgID="Equation.DSMT4" ShapeID="_x0000_i1037" DrawAspect="Content" ObjectID="_1709369821"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6084" w:name="_Toc74583297"/>
      <w:bookmarkStart w:id="6085" w:name="_Toc76542110"/>
      <w:bookmarkStart w:id="6086" w:name="_Toc82450092"/>
      <w:bookmarkStart w:id="6087" w:name="_Toc82450740"/>
      <w:bookmarkStart w:id="6088" w:name="_Toc89949129"/>
      <w:bookmarkStart w:id="6089" w:name="_Toc98755518"/>
      <w:r>
        <w:t>8.2.3.3.2</w:t>
      </w:r>
      <w:r>
        <w:tab/>
        <w:t>Minimum requirements</w:t>
      </w:r>
      <w:bookmarkEnd w:id="6084"/>
      <w:bookmarkEnd w:id="6085"/>
      <w:bookmarkEnd w:id="6086"/>
      <w:bookmarkEnd w:id="6087"/>
      <w:bookmarkEnd w:id="6088"/>
      <w:bookmarkEnd w:id="6089"/>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6090" w:name="_Toc74583298"/>
      <w:bookmarkStart w:id="6091" w:name="_Toc76542111"/>
      <w:bookmarkStart w:id="6092" w:name="_Toc82450093"/>
      <w:bookmarkStart w:id="6093" w:name="_Toc82450741"/>
      <w:bookmarkStart w:id="6094" w:name="_Toc89949130"/>
      <w:bookmarkStart w:id="6095" w:name="_Toc98755519"/>
      <w:r>
        <w:t>8.2.3.4</w:t>
      </w:r>
      <w:r>
        <w:tab/>
        <w:t>R</w:t>
      </w:r>
      <w:r w:rsidRPr="004D33FB">
        <w:t>eporting</w:t>
      </w:r>
      <w:r>
        <w:t xml:space="preserve"> of Rank Indicator (RI)</w:t>
      </w:r>
      <w:bookmarkEnd w:id="6090"/>
      <w:bookmarkEnd w:id="6091"/>
      <w:bookmarkEnd w:id="6092"/>
      <w:bookmarkEnd w:id="6093"/>
      <w:bookmarkEnd w:id="6094"/>
      <w:bookmarkEnd w:id="6095"/>
    </w:p>
    <w:p w14:paraId="0F997A05" w14:textId="77777777" w:rsidR="00241417" w:rsidRDefault="00241417" w:rsidP="00241417">
      <w:pPr>
        <w:pStyle w:val="Heading5"/>
        <w:rPr>
          <w:rFonts w:eastAsia="SimSun"/>
        </w:rPr>
      </w:pPr>
      <w:bookmarkStart w:id="6096" w:name="_Toc74583299"/>
      <w:bookmarkStart w:id="6097" w:name="_Toc76542112"/>
      <w:bookmarkStart w:id="6098" w:name="_Toc82450094"/>
      <w:bookmarkStart w:id="6099" w:name="_Toc82450742"/>
      <w:bookmarkStart w:id="6100" w:name="_Toc89949131"/>
      <w:bookmarkStart w:id="6101" w:name="_Toc98755520"/>
      <w:r>
        <w:t>8.2.3.4.1</w:t>
      </w:r>
      <w:r>
        <w:tab/>
        <w:t>General</w:t>
      </w:r>
      <w:bookmarkEnd w:id="6096"/>
      <w:bookmarkEnd w:id="6097"/>
      <w:bookmarkEnd w:id="6098"/>
      <w:bookmarkEnd w:id="6099"/>
      <w:bookmarkEnd w:id="6100"/>
      <w:bookmarkEnd w:id="6101"/>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6102" w:name="_Toc74583300"/>
      <w:bookmarkStart w:id="6103" w:name="_Toc76542113"/>
      <w:bookmarkStart w:id="6104" w:name="_Toc82450095"/>
      <w:bookmarkStart w:id="6105" w:name="_Toc82450743"/>
      <w:bookmarkStart w:id="6106" w:name="_Toc89949132"/>
      <w:bookmarkStart w:id="6107" w:name="_Toc98755521"/>
      <w:r>
        <w:t>8.2.3.4.2</w:t>
      </w:r>
      <w:r>
        <w:tab/>
        <w:t>Minimum requirements</w:t>
      </w:r>
      <w:bookmarkEnd w:id="6102"/>
      <w:bookmarkEnd w:id="6103"/>
      <w:bookmarkEnd w:id="6104"/>
      <w:bookmarkEnd w:id="6105"/>
      <w:bookmarkEnd w:id="6106"/>
      <w:bookmarkEnd w:id="6107"/>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6108" w:name="_Toc74583301"/>
      <w:bookmarkStart w:id="6109" w:name="_Toc76542114"/>
      <w:bookmarkStart w:id="6110" w:name="_Toc82450096"/>
      <w:bookmarkStart w:id="6111" w:name="_Toc82450744"/>
      <w:bookmarkStart w:id="6112" w:name="_Toc89949133"/>
      <w:bookmarkStart w:id="6113" w:name="_Toc98755522"/>
      <w:bookmarkEnd w:id="5717"/>
      <w:r w:rsidRPr="007E346D">
        <w:t>9</w:t>
      </w:r>
      <w:r w:rsidRPr="007E346D">
        <w:tab/>
        <w:t>Radiated transmitter characteristics</w:t>
      </w:r>
      <w:bookmarkEnd w:id="5718"/>
      <w:bookmarkEnd w:id="5719"/>
      <w:bookmarkEnd w:id="5720"/>
      <w:bookmarkEnd w:id="5721"/>
      <w:bookmarkEnd w:id="5722"/>
      <w:bookmarkEnd w:id="5723"/>
      <w:bookmarkEnd w:id="5724"/>
      <w:bookmarkEnd w:id="5725"/>
      <w:bookmarkEnd w:id="5726"/>
      <w:bookmarkEnd w:id="5727"/>
      <w:bookmarkEnd w:id="5728"/>
      <w:bookmarkEnd w:id="5729"/>
      <w:bookmarkEnd w:id="6108"/>
      <w:bookmarkEnd w:id="6109"/>
      <w:bookmarkEnd w:id="6110"/>
      <w:bookmarkEnd w:id="6111"/>
      <w:bookmarkEnd w:id="6112"/>
      <w:bookmarkEnd w:id="6113"/>
    </w:p>
    <w:p w14:paraId="226F6855" w14:textId="0D3ACC43" w:rsidR="00077B6E" w:rsidRDefault="00077B6E" w:rsidP="008E40BE">
      <w:pPr>
        <w:pStyle w:val="Heading2"/>
      </w:pPr>
      <w:bookmarkStart w:id="6114" w:name="_Toc13080328"/>
      <w:bookmarkStart w:id="6115" w:name="_Toc18916182"/>
      <w:bookmarkStart w:id="6116" w:name="_Toc53185423"/>
      <w:bookmarkStart w:id="6117" w:name="_Toc53185799"/>
      <w:bookmarkStart w:id="6118" w:name="_Toc57820284"/>
      <w:bookmarkStart w:id="6119" w:name="_Toc57821211"/>
      <w:bookmarkStart w:id="6120" w:name="_Toc61183487"/>
      <w:bookmarkStart w:id="6121" w:name="_Toc61183881"/>
      <w:bookmarkStart w:id="6122" w:name="_Toc61184273"/>
      <w:bookmarkStart w:id="6123" w:name="_Toc61184665"/>
      <w:bookmarkStart w:id="6124" w:name="_Toc61185055"/>
      <w:bookmarkStart w:id="6125" w:name="_Toc66386399"/>
      <w:bookmarkStart w:id="6126" w:name="_Toc74583302"/>
      <w:bookmarkStart w:id="6127" w:name="_Toc76542115"/>
      <w:bookmarkStart w:id="6128" w:name="_Toc82450097"/>
      <w:bookmarkStart w:id="6129" w:name="_Toc82450745"/>
      <w:bookmarkStart w:id="6130" w:name="_Toc89949134"/>
      <w:bookmarkStart w:id="6131" w:name="_Toc98755523"/>
      <w:r w:rsidRPr="007E346D">
        <w:t>9.1</w:t>
      </w:r>
      <w:r w:rsidRPr="007E346D">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6132" w:name="_Toc13080329"/>
      <w:bookmarkStart w:id="6133" w:name="_Toc18916183"/>
      <w:bookmarkStart w:id="6134" w:name="_Toc53185424"/>
      <w:bookmarkStart w:id="6135" w:name="_Toc53185800"/>
      <w:bookmarkStart w:id="6136" w:name="_Toc57820285"/>
      <w:bookmarkStart w:id="6137" w:name="_Toc57821212"/>
      <w:bookmarkStart w:id="6138" w:name="_Toc61183488"/>
      <w:bookmarkStart w:id="6139" w:name="_Toc61183882"/>
      <w:bookmarkStart w:id="6140" w:name="_Toc61184274"/>
      <w:bookmarkStart w:id="6141" w:name="_Toc61184666"/>
      <w:bookmarkStart w:id="6142" w:name="_Toc61185056"/>
      <w:bookmarkStart w:id="6143" w:name="_Toc66386400"/>
      <w:bookmarkStart w:id="6144" w:name="_Toc74583303"/>
      <w:bookmarkStart w:id="6145" w:name="_Toc76542116"/>
      <w:bookmarkStart w:id="6146" w:name="_Toc82450098"/>
      <w:bookmarkStart w:id="6147" w:name="_Toc82450746"/>
      <w:bookmarkStart w:id="6148" w:name="_Toc89949135"/>
      <w:bookmarkStart w:id="6149" w:name="_Toc98755524"/>
      <w:r w:rsidRPr="007E346D">
        <w:t>9.2</w:t>
      </w:r>
      <w:r w:rsidRPr="007E346D">
        <w:tab/>
        <w:t>Radiated transmit power</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2D7482" w14:textId="76B4BA23" w:rsidR="00D20C3C" w:rsidRDefault="00D20C3C" w:rsidP="00D20C3C">
      <w:pPr>
        <w:pStyle w:val="Heading3"/>
      </w:pPr>
      <w:bookmarkStart w:id="6150" w:name="_Toc53185425"/>
      <w:bookmarkStart w:id="6151" w:name="_Toc53185801"/>
      <w:bookmarkStart w:id="6152" w:name="_Toc57820286"/>
      <w:bookmarkStart w:id="6153" w:name="_Toc57821213"/>
      <w:bookmarkStart w:id="6154" w:name="_Toc61183489"/>
      <w:bookmarkStart w:id="6155" w:name="_Toc61183883"/>
      <w:bookmarkStart w:id="6156" w:name="_Toc61184275"/>
      <w:bookmarkStart w:id="6157" w:name="_Toc61184667"/>
      <w:bookmarkStart w:id="6158" w:name="_Toc61185057"/>
      <w:bookmarkStart w:id="6159" w:name="_Toc66386401"/>
      <w:bookmarkStart w:id="6160" w:name="_Toc74583304"/>
      <w:bookmarkStart w:id="6161" w:name="_Toc76542117"/>
      <w:bookmarkStart w:id="6162" w:name="_Toc82450099"/>
      <w:bookmarkStart w:id="6163" w:name="_Toc82450747"/>
      <w:bookmarkStart w:id="6164" w:name="_Toc89949136"/>
      <w:bookmarkStart w:id="6165" w:name="_Toc98755525"/>
      <w:bookmarkStart w:id="6166" w:name="_Toc13080333"/>
      <w:bookmarkStart w:id="6167" w:name="_Toc18916184"/>
      <w:r>
        <w:t>9.2.1</w:t>
      </w:r>
      <w:r w:rsidR="00815C5B">
        <w:tab/>
      </w:r>
      <w:r w:rsidR="00D06741">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6168" w:name="_Toc53185426"/>
      <w:bookmarkStart w:id="6169" w:name="_Toc53185802"/>
      <w:bookmarkStart w:id="6170" w:name="_Toc57820287"/>
      <w:bookmarkStart w:id="6171" w:name="_Toc57821214"/>
      <w:bookmarkStart w:id="6172" w:name="_Toc61183490"/>
      <w:bookmarkStart w:id="6173" w:name="_Toc61183884"/>
      <w:bookmarkStart w:id="6174" w:name="_Toc61184276"/>
      <w:bookmarkStart w:id="6175" w:name="_Toc61184668"/>
      <w:bookmarkStart w:id="6176" w:name="_Toc61185058"/>
      <w:bookmarkStart w:id="6177" w:name="_Toc66386402"/>
      <w:bookmarkStart w:id="6178" w:name="_Toc74583305"/>
      <w:bookmarkStart w:id="6179" w:name="_Toc76542118"/>
      <w:bookmarkStart w:id="6180" w:name="_Toc82450100"/>
      <w:bookmarkStart w:id="6181" w:name="_Toc82450748"/>
      <w:bookmarkStart w:id="6182" w:name="_Toc89949137"/>
      <w:bookmarkStart w:id="6183" w:name="_Toc9875552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6184" w:name="_Toc53185427"/>
      <w:bookmarkStart w:id="6185" w:name="_Toc53185803"/>
      <w:bookmarkStart w:id="6186" w:name="_Toc57820288"/>
      <w:bookmarkStart w:id="6187" w:name="_Toc57821215"/>
      <w:bookmarkStart w:id="6188" w:name="_Toc61183491"/>
      <w:bookmarkStart w:id="6189" w:name="_Toc61183885"/>
      <w:bookmarkStart w:id="6190" w:name="_Toc61184277"/>
      <w:bookmarkStart w:id="6191" w:name="_Toc61184669"/>
      <w:bookmarkStart w:id="6192" w:name="_Toc61185059"/>
      <w:bookmarkStart w:id="6193" w:name="_Toc66386403"/>
      <w:bookmarkStart w:id="6194" w:name="_Toc74583306"/>
      <w:bookmarkStart w:id="6195" w:name="_Toc76542119"/>
      <w:bookmarkStart w:id="6196" w:name="_Toc82450101"/>
      <w:bookmarkStart w:id="6197" w:name="_Toc82450749"/>
      <w:bookmarkStart w:id="6198" w:name="_Toc89949138"/>
      <w:bookmarkStart w:id="6199" w:name="_Toc98755527"/>
      <w:r>
        <w:t>9.2.3</w:t>
      </w:r>
      <w:r w:rsidR="00815C5B">
        <w:tab/>
      </w:r>
      <w:r>
        <w:t>Minimum requirement for IAB-DU</w:t>
      </w:r>
      <w:r w:rsidRPr="00B15C29">
        <w:t xml:space="preserve"> type 2-O</w:t>
      </w:r>
      <w:r>
        <w:t xml:space="preserve"> and IAB-MT type 2-O</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6200" w:name="_Toc53185428"/>
      <w:bookmarkStart w:id="6201" w:name="_Toc53185804"/>
      <w:bookmarkStart w:id="6202" w:name="_Toc57820289"/>
      <w:bookmarkStart w:id="6203" w:name="_Toc57821216"/>
      <w:bookmarkStart w:id="6204" w:name="_Toc61183492"/>
      <w:bookmarkStart w:id="6205" w:name="_Toc61183886"/>
      <w:bookmarkStart w:id="6206" w:name="_Toc61184278"/>
      <w:bookmarkStart w:id="6207" w:name="_Toc61184670"/>
      <w:bookmarkStart w:id="6208" w:name="_Toc61185060"/>
      <w:bookmarkStart w:id="6209" w:name="_Toc66386404"/>
      <w:bookmarkStart w:id="6210" w:name="_Toc74583307"/>
      <w:bookmarkStart w:id="6211" w:name="_Toc76542120"/>
      <w:bookmarkStart w:id="6212" w:name="_Toc82450102"/>
      <w:bookmarkStart w:id="6213" w:name="_Toc82450750"/>
      <w:bookmarkStart w:id="6214" w:name="_Toc89949139"/>
      <w:bookmarkStart w:id="6215" w:name="_Toc98755528"/>
      <w:r w:rsidRPr="00C83BB2">
        <w:rPr>
          <w:rFonts w:eastAsia="MS Mincho"/>
        </w:rPr>
        <w:t>9.2.</w:t>
      </w:r>
      <w:r w:rsidR="000E3494">
        <w:rPr>
          <w:rFonts w:eastAsia="MS Mincho"/>
        </w:rPr>
        <w:t>4</w:t>
      </w:r>
      <w:r w:rsidRPr="00C83BB2">
        <w:rPr>
          <w:rFonts w:eastAsia="MS Mincho"/>
        </w:rPr>
        <w:tab/>
        <w:t>Configured radiated output power</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32836F2F" w14:textId="6D4E1C7D" w:rsidR="00C83BB2" w:rsidRPr="00C83BB2" w:rsidRDefault="00C83BB2" w:rsidP="00815C5B">
      <w:pPr>
        <w:pStyle w:val="Heading4"/>
        <w:rPr>
          <w:rFonts w:eastAsia="MS Mincho"/>
        </w:rPr>
      </w:pPr>
      <w:bookmarkStart w:id="6216" w:name="_Toc53185429"/>
      <w:bookmarkStart w:id="6217" w:name="_Toc53185805"/>
      <w:bookmarkStart w:id="6218" w:name="_Toc57820290"/>
      <w:bookmarkStart w:id="6219" w:name="_Toc57821217"/>
      <w:bookmarkStart w:id="6220" w:name="_Toc61183493"/>
      <w:bookmarkStart w:id="6221" w:name="_Toc61183887"/>
      <w:bookmarkStart w:id="6222" w:name="_Toc61184279"/>
      <w:bookmarkStart w:id="6223" w:name="_Toc61184671"/>
      <w:bookmarkStart w:id="6224" w:name="_Toc61185061"/>
      <w:bookmarkStart w:id="6225" w:name="_Toc66386405"/>
      <w:bookmarkStart w:id="6226" w:name="_Toc74583308"/>
      <w:bookmarkStart w:id="6227" w:name="_Toc76542121"/>
      <w:bookmarkStart w:id="6228" w:name="_Toc82450103"/>
      <w:bookmarkStart w:id="6229" w:name="_Toc82450751"/>
      <w:bookmarkStart w:id="6230" w:name="_Toc89949140"/>
      <w:bookmarkStart w:id="6231" w:name="_Toc9875552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6232" w:name="_Toc53185430"/>
      <w:bookmarkStart w:id="6233" w:name="_Toc53185806"/>
      <w:bookmarkStart w:id="6234" w:name="_Toc57820291"/>
      <w:bookmarkStart w:id="6235" w:name="_Toc57821218"/>
      <w:bookmarkStart w:id="6236" w:name="_Toc61183494"/>
      <w:bookmarkStart w:id="6237" w:name="_Toc61183888"/>
      <w:bookmarkStart w:id="6238" w:name="_Toc61184280"/>
      <w:bookmarkStart w:id="6239" w:name="_Toc61184672"/>
      <w:bookmarkStart w:id="6240" w:name="_Toc61185062"/>
      <w:bookmarkStart w:id="6241" w:name="_Toc66386406"/>
      <w:bookmarkStart w:id="6242" w:name="_Toc74583309"/>
      <w:bookmarkStart w:id="6243" w:name="_Toc76542122"/>
      <w:bookmarkStart w:id="6244" w:name="_Toc82450104"/>
      <w:bookmarkStart w:id="6245" w:name="_Toc82450752"/>
      <w:bookmarkStart w:id="6246" w:name="_Toc89949141"/>
      <w:bookmarkStart w:id="6247" w:name="_Toc98755530"/>
      <w:r w:rsidRPr="007E346D">
        <w:t>9.3</w:t>
      </w:r>
      <w:r w:rsidRPr="007E346D">
        <w:tab/>
      </w:r>
      <w:bookmarkEnd w:id="6166"/>
      <w:bookmarkEnd w:id="6167"/>
      <w:bookmarkEnd w:id="6232"/>
      <w:bookmarkEnd w:id="6233"/>
      <w:bookmarkEnd w:id="6234"/>
      <w:bookmarkEnd w:id="6235"/>
      <w:bookmarkEnd w:id="6236"/>
      <w:bookmarkEnd w:id="6237"/>
      <w:bookmarkEnd w:id="6238"/>
      <w:bookmarkEnd w:id="6239"/>
      <w:bookmarkEnd w:id="6240"/>
      <w:r w:rsidR="00736E81">
        <w:t xml:space="preserve">OTA </w:t>
      </w:r>
      <w:r w:rsidR="00736E81">
        <w:rPr>
          <w:rFonts w:hint="eastAsia"/>
          <w:lang w:eastAsia="zh-CN"/>
        </w:rPr>
        <w:t>IAB</w:t>
      </w:r>
      <w:r w:rsidR="00736E81" w:rsidRPr="007E346D">
        <w:t xml:space="preserve"> output power</w:t>
      </w:r>
      <w:bookmarkEnd w:id="6241"/>
      <w:bookmarkEnd w:id="6242"/>
      <w:bookmarkEnd w:id="6243"/>
      <w:bookmarkEnd w:id="6244"/>
      <w:bookmarkEnd w:id="6245"/>
      <w:bookmarkEnd w:id="6246"/>
      <w:bookmarkEnd w:id="6247"/>
    </w:p>
    <w:p w14:paraId="6F12DE45" w14:textId="73F72D31" w:rsidR="00692B3D" w:rsidRDefault="00692B3D" w:rsidP="00692B3D">
      <w:pPr>
        <w:pStyle w:val="Heading3"/>
      </w:pPr>
      <w:bookmarkStart w:id="6248" w:name="_Toc53185431"/>
      <w:bookmarkStart w:id="6249" w:name="_Toc53185807"/>
      <w:bookmarkStart w:id="6250" w:name="_Toc57820292"/>
      <w:bookmarkStart w:id="6251" w:name="_Toc57821219"/>
      <w:bookmarkStart w:id="6252" w:name="_Toc61183495"/>
      <w:bookmarkStart w:id="6253" w:name="_Toc61183889"/>
      <w:bookmarkStart w:id="6254" w:name="_Toc61184281"/>
      <w:bookmarkStart w:id="6255" w:name="_Toc61184673"/>
      <w:bookmarkStart w:id="6256" w:name="_Toc61185063"/>
      <w:bookmarkStart w:id="6257" w:name="_Toc66386407"/>
      <w:bookmarkStart w:id="6258" w:name="_Toc74583310"/>
      <w:bookmarkStart w:id="6259" w:name="_Toc76542123"/>
      <w:bookmarkStart w:id="6260" w:name="_Toc82450105"/>
      <w:bookmarkStart w:id="6261" w:name="_Toc82450753"/>
      <w:bookmarkStart w:id="6262" w:name="_Toc89949142"/>
      <w:bookmarkStart w:id="6263" w:name="_Toc98755531"/>
      <w:bookmarkStart w:id="6264" w:name="_Toc13080338"/>
      <w:bookmarkStart w:id="6265" w:name="_Toc18916185"/>
      <w:bookmarkStart w:id="6266" w:name="_Hlk500499328"/>
      <w:r>
        <w:t>9.3.1</w:t>
      </w:r>
      <w:r w:rsidR="00C60E58">
        <w:tab/>
      </w:r>
      <w:r w:rsidR="00E21C77">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6267" w:name="_Toc53185432"/>
      <w:bookmarkStart w:id="6268" w:name="_Toc53185808"/>
      <w:bookmarkStart w:id="6269" w:name="_Toc57820293"/>
      <w:bookmarkStart w:id="6270" w:name="_Toc57821220"/>
      <w:bookmarkStart w:id="6271" w:name="_Toc61183496"/>
      <w:bookmarkStart w:id="6272" w:name="_Toc61183890"/>
      <w:bookmarkStart w:id="6273" w:name="_Toc61184282"/>
      <w:bookmarkStart w:id="6274" w:name="_Toc61184674"/>
      <w:bookmarkStart w:id="6275" w:name="_Toc61185064"/>
      <w:bookmarkStart w:id="6276" w:name="_Toc66386408"/>
      <w:bookmarkStart w:id="6277" w:name="_Toc74583311"/>
      <w:bookmarkStart w:id="6278" w:name="_Toc76542124"/>
      <w:bookmarkStart w:id="6279" w:name="_Toc82450106"/>
      <w:bookmarkStart w:id="6280" w:name="_Toc82450754"/>
      <w:bookmarkStart w:id="6281" w:name="_Toc89949143"/>
      <w:bookmarkStart w:id="6282" w:name="_Toc9875553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6283" w:name="_Toc53185433"/>
      <w:bookmarkStart w:id="6284" w:name="_Toc53185809"/>
      <w:bookmarkStart w:id="6285" w:name="_Toc57820294"/>
      <w:bookmarkStart w:id="6286" w:name="_Toc57821221"/>
      <w:bookmarkStart w:id="6287" w:name="_Toc61183497"/>
      <w:bookmarkStart w:id="6288" w:name="_Toc61183891"/>
      <w:bookmarkStart w:id="6289" w:name="_Toc61184283"/>
      <w:bookmarkStart w:id="6290" w:name="_Toc61184675"/>
      <w:bookmarkStart w:id="6291" w:name="_Toc61185065"/>
      <w:r>
        <w:t>Normal conditions are defined in TS 38.141-1 [22], annex B.</w:t>
      </w:r>
    </w:p>
    <w:p w14:paraId="3E58EFB4" w14:textId="77777777" w:rsidR="0075549F" w:rsidRDefault="0075549F" w:rsidP="0075549F">
      <w:pPr>
        <w:pStyle w:val="Heading3"/>
      </w:pPr>
      <w:bookmarkStart w:id="6292" w:name="_Toc66386409"/>
      <w:bookmarkStart w:id="6293" w:name="_Toc74583312"/>
      <w:bookmarkStart w:id="6294" w:name="_Toc76542125"/>
      <w:bookmarkStart w:id="6295" w:name="_Toc82450107"/>
      <w:bookmarkStart w:id="6296" w:name="_Toc82450755"/>
      <w:bookmarkStart w:id="6297" w:name="_Toc89949144"/>
      <w:bookmarkStart w:id="6298" w:name="_Toc98755533"/>
      <w:r>
        <w:t>9.3.3</w:t>
      </w:r>
      <w:r>
        <w:tab/>
        <w:t xml:space="preserve">Minimum requirement for </w:t>
      </w:r>
      <w:r w:rsidRPr="00702051">
        <w:t>IAB type 2-O</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6299" w:name="_Toc53185434"/>
      <w:bookmarkStart w:id="6300" w:name="_Toc53185810"/>
      <w:bookmarkStart w:id="6301" w:name="_Toc57820295"/>
      <w:bookmarkStart w:id="6302" w:name="_Toc57821222"/>
      <w:bookmarkStart w:id="6303" w:name="_Toc61183498"/>
      <w:bookmarkStart w:id="6304" w:name="_Toc61183892"/>
      <w:bookmarkStart w:id="6305" w:name="_Toc61184284"/>
      <w:bookmarkStart w:id="6306" w:name="_Toc61184676"/>
      <w:bookmarkStart w:id="6307" w:name="_Toc61185066"/>
      <w:r>
        <w:t>Normal conditions are defined in TS 38.141-2 [21], annex B.</w:t>
      </w:r>
    </w:p>
    <w:p w14:paraId="4218F7FF" w14:textId="44C42783" w:rsidR="00077B6E" w:rsidRDefault="00077B6E" w:rsidP="00077B6E">
      <w:pPr>
        <w:pStyle w:val="Heading2"/>
      </w:pPr>
      <w:bookmarkStart w:id="6308" w:name="_Toc66386410"/>
      <w:bookmarkStart w:id="6309" w:name="_Toc74583313"/>
      <w:bookmarkStart w:id="6310" w:name="_Toc76542126"/>
      <w:bookmarkStart w:id="6311" w:name="_Toc82450108"/>
      <w:bookmarkStart w:id="6312" w:name="_Toc82450756"/>
      <w:bookmarkStart w:id="6313" w:name="_Toc89949145"/>
      <w:bookmarkStart w:id="6314" w:name="_Toc98755534"/>
      <w:r w:rsidRPr="007E346D">
        <w:t>9.4</w:t>
      </w:r>
      <w:r w:rsidRPr="007E346D">
        <w:tab/>
        <w:t>OTA output power dynamics</w:t>
      </w:r>
      <w:bookmarkEnd w:id="6264"/>
      <w:bookmarkEnd w:id="6265"/>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42C9559" w14:textId="16E5E8B5" w:rsidR="005A701A" w:rsidRPr="005A701A" w:rsidRDefault="005A701A" w:rsidP="005A701A">
      <w:pPr>
        <w:pStyle w:val="Heading3"/>
        <w:rPr>
          <w:lang w:eastAsia="en-US"/>
        </w:rPr>
      </w:pPr>
      <w:bookmarkStart w:id="6315" w:name="_Toc53185435"/>
      <w:bookmarkStart w:id="6316" w:name="_Toc53185811"/>
      <w:bookmarkStart w:id="6317" w:name="_Toc57820296"/>
      <w:bookmarkStart w:id="6318" w:name="_Toc57821223"/>
      <w:bookmarkStart w:id="6319" w:name="_Toc61183499"/>
      <w:bookmarkStart w:id="6320" w:name="_Toc61183893"/>
      <w:bookmarkStart w:id="6321" w:name="_Toc61184285"/>
      <w:bookmarkStart w:id="6322" w:name="_Toc61184677"/>
      <w:bookmarkStart w:id="6323" w:name="_Toc61185067"/>
      <w:bookmarkStart w:id="6324" w:name="_Toc66386411"/>
      <w:bookmarkStart w:id="6325" w:name="_Toc74583314"/>
      <w:bookmarkStart w:id="6326" w:name="_Toc76542127"/>
      <w:bookmarkStart w:id="6327" w:name="_Toc82450109"/>
      <w:bookmarkStart w:id="6328" w:name="_Toc82450757"/>
      <w:bookmarkStart w:id="6329" w:name="_Toc89949146"/>
      <w:bookmarkStart w:id="6330" w:name="_Toc98755535"/>
      <w:r>
        <w:rPr>
          <w:rFonts w:hint="eastAsia"/>
        </w:rPr>
        <w:t>9.</w:t>
      </w:r>
      <w:r>
        <w:t>4</w:t>
      </w:r>
      <w:r>
        <w:rPr>
          <w:rFonts w:hint="eastAsia"/>
        </w:rPr>
        <w:t>.</w:t>
      </w:r>
      <w:r>
        <w:t>1</w:t>
      </w:r>
      <w:r>
        <w:rPr>
          <w:rFonts w:hint="eastAsia"/>
        </w:rPr>
        <w:tab/>
      </w:r>
      <w:r>
        <w:t>IAB-DU OTA Output Power Dynamics</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B253829" w14:textId="77777777" w:rsidR="0038091E" w:rsidRPr="00E26D09" w:rsidRDefault="0038091E" w:rsidP="0038091E">
      <w:pPr>
        <w:pStyle w:val="Heading4"/>
      </w:pPr>
      <w:bookmarkStart w:id="6331" w:name="_Toc21127629"/>
      <w:bookmarkStart w:id="6332" w:name="_Toc29811838"/>
      <w:bookmarkStart w:id="6333" w:name="_Toc53185436"/>
      <w:bookmarkStart w:id="6334" w:name="_Toc53185812"/>
      <w:bookmarkStart w:id="6335" w:name="_Toc57820297"/>
      <w:bookmarkStart w:id="6336" w:name="_Toc57821224"/>
      <w:bookmarkStart w:id="6337" w:name="_Toc61183500"/>
      <w:bookmarkStart w:id="6338" w:name="_Toc61183894"/>
      <w:bookmarkStart w:id="6339" w:name="_Toc61184286"/>
      <w:bookmarkStart w:id="6340" w:name="_Toc61184678"/>
      <w:bookmarkStart w:id="6341" w:name="_Toc61185068"/>
      <w:bookmarkStart w:id="6342" w:name="_Toc66386412"/>
      <w:bookmarkStart w:id="6343" w:name="_Toc74583315"/>
      <w:bookmarkStart w:id="6344" w:name="_Toc76542128"/>
      <w:bookmarkStart w:id="6345" w:name="_Toc82450110"/>
      <w:bookmarkStart w:id="6346" w:name="_Toc82450758"/>
      <w:bookmarkStart w:id="6347" w:name="_Toc89949147"/>
      <w:bookmarkStart w:id="6348" w:name="_Toc98755536"/>
      <w:bookmarkStart w:id="6349" w:name="_Hlk500499284"/>
      <w:r w:rsidRPr="00E26D09">
        <w:t>9.4.1</w:t>
      </w:r>
      <w:r>
        <w:t>.1</w:t>
      </w:r>
      <w:r w:rsidRPr="00E26D09">
        <w:tab/>
        <w:t>General</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6350" w:name="_Toc21127630"/>
      <w:bookmarkStart w:id="6351" w:name="_Toc29811839"/>
      <w:bookmarkStart w:id="6352" w:name="_Toc53185437"/>
      <w:bookmarkStart w:id="6353" w:name="_Toc53185813"/>
      <w:bookmarkStart w:id="6354" w:name="_Toc57820298"/>
      <w:bookmarkStart w:id="6355" w:name="_Toc57821225"/>
      <w:bookmarkStart w:id="6356" w:name="_Toc61183501"/>
      <w:bookmarkStart w:id="6357" w:name="_Toc61183895"/>
      <w:bookmarkStart w:id="6358" w:name="_Toc61184287"/>
      <w:bookmarkStart w:id="6359" w:name="_Toc61184679"/>
      <w:bookmarkStart w:id="6360" w:name="_Toc61185069"/>
      <w:bookmarkStart w:id="6361" w:name="_Toc66386413"/>
      <w:bookmarkStart w:id="6362" w:name="_Toc74583316"/>
      <w:bookmarkStart w:id="6363" w:name="_Toc76542129"/>
      <w:bookmarkStart w:id="6364" w:name="_Toc82450111"/>
      <w:bookmarkStart w:id="6365" w:name="_Toc82450759"/>
      <w:bookmarkStart w:id="6366" w:name="_Toc89949148"/>
      <w:bookmarkStart w:id="6367" w:name="_Toc98755537"/>
      <w:r w:rsidRPr="00E26D09">
        <w:t>9.4.</w:t>
      </w:r>
      <w:r>
        <w:t>1.</w:t>
      </w:r>
      <w:r w:rsidRPr="00E26D09">
        <w:t>2</w:t>
      </w:r>
      <w:r w:rsidRPr="00E26D09">
        <w:tab/>
        <w:t>OTA RE power control dynamic range</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B6A197A" w14:textId="77777777" w:rsidR="0038091E" w:rsidRPr="00E26D09" w:rsidRDefault="0038091E" w:rsidP="0038091E">
      <w:pPr>
        <w:pStyle w:val="Heading5"/>
      </w:pPr>
      <w:bookmarkStart w:id="6368" w:name="_Toc21127631"/>
      <w:bookmarkStart w:id="6369" w:name="_Toc29811840"/>
      <w:bookmarkStart w:id="6370" w:name="_Toc53185438"/>
      <w:bookmarkStart w:id="6371" w:name="_Toc53185814"/>
      <w:bookmarkStart w:id="6372" w:name="_Toc57820299"/>
      <w:bookmarkStart w:id="6373" w:name="_Toc57821226"/>
      <w:bookmarkStart w:id="6374" w:name="_Toc61183502"/>
      <w:bookmarkStart w:id="6375" w:name="_Toc61183896"/>
      <w:bookmarkStart w:id="6376" w:name="_Toc61184288"/>
      <w:bookmarkStart w:id="6377" w:name="_Toc61184680"/>
      <w:bookmarkStart w:id="6378" w:name="_Toc61185070"/>
      <w:bookmarkStart w:id="6379" w:name="_Toc66386414"/>
      <w:bookmarkStart w:id="6380" w:name="_Toc74583317"/>
      <w:bookmarkStart w:id="6381" w:name="_Toc76542130"/>
      <w:bookmarkStart w:id="6382" w:name="_Toc82450112"/>
      <w:bookmarkStart w:id="6383" w:name="_Toc82450760"/>
      <w:bookmarkStart w:id="6384" w:name="_Toc89949149"/>
      <w:bookmarkStart w:id="6385" w:name="_Toc98755538"/>
      <w:r w:rsidRPr="00E26D09">
        <w:t>9.4.</w:t>
      </w:r>
      <w:r>
        <w:t>1.</w:t>
      </w:r>
      <w:r w:rsidRPr="00E26D09">
        <w:t>2.1</w:t>
      </w:r>
      <w:r w:rsidRPr="00E26D09">
        <w:tab/>
        <w:t>General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6386" w:name="_Toc21127632"/>
      <w:bookmarkStart w:id="6387" w:name="_Toc29811841"/>
      <w:bookmarkStart w:id="6388" w:name="_Toc53185439"/>
      <w:bookmarkStart w:id="6389" w:name="_Toc53185815"/>
      <w:bookmarkStart w:id="6390" w:name="_Toc57820300"/>
      <w:bookmarkStart w:id="6391" w:name="_Toc57821227"/>
      <w:bookmarkStart w:id="6392" w:name="_Toc61183503"/>
      <w:bookmarkStart w:id="6393" w:name="_Toc61183897"/>
      <w:bookmarkStart w:id="6394" w:name="_Toc61184289"/>
      <w:bookmarkStart w:id="6395" w:name="_Toc61184681"/>
      <w:bookmarkStart w:id="6396" w:name="_Toc61185071"/>
      <w:bookmarkStart w:id="6397" w:name="_Toc66386415"/>
      <w:bookmarkStart w:id="6398" w:name="_Toc74583318"/>
      <w:bookmarkStart w:id="6399" w:name="_Toc76542131"/>
      <w:bookmarkStart w:id="6400" w:name="_Toc82450113"/>
      <w:bookmarkStart w:id="6401" w:name="_Toc82450761"/>
      <w:bookmarkStart w:id="6402" w:name="_Toc89949150"/>
      <w:bookmarkStart w:id="6403" w:name="_Toc98755539"/>
      <w:r w:rsidRPr="00E26D09">
        <w:t>9.4</w:t>
      </w:r>
      <w:r>
        <w:t>.1</w:t>
      </w:r>
      <w:r w:rsidRPr="00E26D09">
        <w:t>.2.2</w:t>
      </w:r>
      <w:r w:rsidRPr="00E26D09">
        <w:tab/>
        <w:t xml:space="preserve">Minimum requirement for </w:t>
      </w:r>
      <w:r>
        <w:rPr>
          <w:i/>
        </w:rPr>
        <w:t>IAB-DU</w:t>
      </w:r>
      <w:r w:rsidRPr="00E26D09">
        <w:rPr>
          <w:i/>
        </w:rPr>
        <w:t xml:space="preserve"> type 1-O</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6404" w:name="_Toc21127633"/>
      <w:bookmarkStart w:id="6405" w:name="_Toc29811842"/>
      <w:bookmarkStart w:id="6406" w:name="_Toc53185440"/>
      <w:bookmarkStart w:id="6407" w:name="_Toc53185816"/>
      <w:bookmarkStart w:id="6408" w:name="_Toc57820301"/>
      <w:bookmarkStart w:id="6409" w:name="_Toc57821228"/>
      <w:bookmarkStart w:id="6410" w:name="_Toc61183504"/>
      <w:bookmarkStart w:id="6411" w:name="_Toc61183898"/>
      <w:bookmarkStart w:id="6412" w:name="_Toc61184290"/>
      <w:bookmarkStart w:id="6413" w:name="_Toc61184682"/>
      <w:bookmarkStart w:id="6414" w:name="_Toc61185072"/>
      <w:bookmarkStart w:id="6415" w:name="_Toc66386416"/>
      <w:bookmarkStart w:id="6416" w:name="_Toc74583319"/>
      <w:bookmarkStart w:id="6417" w:name="_Toc76542132"/>
      <w:bookmarkStart w:id="6418" w:name="_Toc82450114"/>
      <w:bookmarkStart w:id="6419" w:name="_Toc82450762"/>
      <w:bookmarkStart w:id="6420" w:name="_Toc89949151"/>
      <w:bookmarkStart w:id="6421" w:name="_Toc98755540"/>
      <w:r w:rsidRPr="00E26D09">
        <w:t>9.4.</w:t>
      </w:r>
      <w:r>
        <w:t>1.3</w:t>
      </w:r>
      <w:r w:rsidRPr="00E26D09">
        <w:tab/>
        <w:t>OTA total power dynamic range</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8506E1E" w14:textId="77777777" w:rsidR="0038091E" w:rsidRPr="00E26D09" w:rsidRDefault="0038091E" w:rsidP="0038091E">
      <w:pPr>
        <w:pStyle w:val="Heading5"/>
      </w:pPr>
      <w:bookmarkStart w:id="6422" w:name="_Toc21127634"/>
      <w:bookmarkStart w:id="6423" w:name="_Toc29811843"/>
      <w:bookmarkStart w:id="6424" w:name="_Toc53185441"/>
      <w:bookmarkStart w:id="6425" w:name="_Toc53185817"/>
      <w:bookmarkStart w:id="6426" w:name="_Toc57820302"/>
      <w:bookmarkStart w:id="6427" w:name="_Toc57821229"/>
      <w:bookmarkStart w:id="6428" w:name="_Toc61183505"/>
      <w:bookmarkStart w:id="6429" w:name="_Toc61183899"/>
      <w:bookmarkStart w:id="6430" w:name="_Toc61184291"/>
      <w:bookmarkStart w:id="6431" w:name="_Toc61184683"/>
      <w:bookmarkStart w:id="6432" w:name="_Toc61185073"/>
      <w:bookmarkStart w:id="6433" w:name="_Toc66386417"/>
      <w:bookmarkStart w:id="6434" w:name="_Toc74583320"/>
      <w:bookmarkStart w:id="6435" w:name="_Toc76542133"/>
      <w:bookmarkStart w:id="6436" w:name="_Toc82450115"/>
      <w:bookmarkStart w:id="6437" w:name="_Toc82450763"/>
      <w:bookmarkStart w:id="6438" w:name="_Toc89949152"/>
      <w:bookmarkStart w:id="6439" w:name="_Toc98755541"/>
      <w:r w:rsidRPr="00E26D09">
        <w:t>9.4.</w:t>
      </w:r>
      <w:r>
        <w:t>1.3.1</w:t>
      </w:r>
      <w:r w:rsidRPr="00E26D09">
        <w:tab/>
        <w:t>General</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440" w:name="_Hlk528437478"/>
      <w:r w:rsidRPr="00E26D09">
        <w:t>when transmitting on all RBs</w:t>
      </w:r>
      <w:bookmarkEnd w:id="6440"/>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441" w:name="_Toc21127635"/>
      <w:bookmarkStart w:id="6442" w:name="_Toc29811844"/>
      <w:bookmarkStart w:id="6443" w:name="_Toc53185442"/>
      <w:bookmarkStart w:id="6444" w:name="_Toc53185818"/>
      <w:bookmarkStart w:id="6445" w:name="_Toc57820303"/>
      <w:bookmarkStart w:id="6446" w:name="_Toc57821230"/>
      <w:bookmarkStart w:id="6447" w:name="_Toc61183506"/>
      <w:bookmarkStart w:id="6448" w:name="_Toc61183900"/>
      <w:bookmarkStart w:id="6449" w:name="_Toc61184292"/>
      <w:bookmarkStart w:id="6450" w:name="_Toc61184684"/>
      <w:bookmarkStart w:id="6451" w:name="_Toc61185074"/>
      <w:bookmarkStart w:id="6452" w:name="_Toc66386418"/>
      <w:bookmarkStart w:id="6453" w:name="_Toc74583321"/>
      <w:bookmarkStart w:id="6454" w:name="_Toc76542134"/>
      <w:bookmarkStart w:id="6455" w:name="_Toc82450116"/>
      <w:bookmarkStart w:id="6456" w:name="_Toc82450764"/>
      <w:bookmarkStart w:id="6457" w:name="_Toc89949153"/>
      <w:bookmarkStart w:id="6458" w:name="_Toc98755542"/>
      <w:r w:rsidRPr="00E26D09">
        <w:t>9.4.</w:t>
      </w:r>
      <w:r>
        <w:t>1.3.</w:t>
      </w:r>
      <w:r w:rsidRPr="00E26D09">
        <w:t>2</w:t>
      </w:r>
      <w:r w:rsidRPr="00E26D09">
        <w:tab/>
        <w:t xml:space="preserve">Minimum requirement for </w:t>
      </w:r>
      <w:r>
        <w:rPr>
          <w:i/>
        </w:rPr>
        <w:t>IAB-DU</w:t>
      </w:r>
      <w:r w:rsidRPr="00E26D09">
        <w:rPr>
          <w:i/>
        </w:rPr>
        <w:t xml:space="preserve"> type 1-O</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459" w:name="_Toc21127636"/>
      <w:bookmarkStart w:id="6460" w:name="_Toc29811845"/>
      <w:bookmarkStart w:id="6461" w:name="_Toc53185443"/>
      <w:bookmarkStart w:id="6462" w:name="_Toc53185819"/>
      <w:bookmarkStart w:id="6463" w:name="_Toc57820304"/>
      <w:bookmarkStart w:id="6464" w:name="_Toc57821231"/>
      <w:bookmarkStart w:id="6465" w:name="_Toc61183507"/>
      <w:bookmarkStart w:id="6466" w:name="_Toc61183901"/>
      <w:bookmarkStart w:id="6467" w:name="_Toc61184293"/>
      <w:bookmarkStart w:id="6468" w:name="_Toc61184685"/>
      <w:bookmarkStart w:id="6469" w:name="_Toc61185075"/>
      <w:bookmarkStart w:id="6470" w:name="_Toc66386419"/>
      <w:bookmarkStart w:id="6471" w:name="_Toc74583322"/>
      <w:bookmarkStart w:id="6472" w:name="_Toc76542135"/>
      <w:bookmarkStart w:id="6473" w:name="_Toc82450117"/>
      <w:bookmarkStart w:id="6474" w:name="_Toc82450765"/>
      <w:bookmarkStart w:id="6475" w:name="_Toc89949154"/>
      <w:bookmarkStart w:id="6476" w:name="_Toc98755543"/>
      <w:r w:rsidRPr="00E26D09">
        <w:t>9.4.</w:t>
      </w:r>
      <w:r>
        <w:t>1.3</w:t>
      </w:r>
      <w:r w:rsidRPr="00E26D09">
        <w:t>.3</w:t>
      </w:r>
      <w:r w:rsidRPr="00E26D09">
        <w:tab/>
        <w:t xml:space="preserve">Minimum requirement for </w:t>
      </w:r>
      <w:r>
        <w:rPr>
          <w:i/>
        </w:rPr>
        <w:t xml:space="preserve">IAB-DU </w:t>
      </w:r>
      <w:r w:rsidRPr="00E26D09">
        <w:rPr>
          <w:i/>
        </w:rPr>
        <w:t>type 2-O</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6477" w:name="_Toc53185444"/>
      <w:bookmarkStart w:id="6478" w:name="_Toc53185820"/>
      <w:bookmarkStart w:id="6479" w:name="_Toc57820305"/>
      <w:bookmarkStart w:id="6480" w:name="_Toc57821232"/>
      <w:bookmarkStart w:id="6481" w:name="_Toc61183508"/>
      <w:bookmarkStart w:id="6482" w:name="_Toc61183902"/>
      <w:bookmarkStart w:id="6483" w:name="_Toc61184294"/>
      <w:bookmarkStart w:id="6484" w:name="_Toc61184686"/>
      <w:bookmarkStart w:id="6485" w:name="_Toc61185076"/>
      <w:bookmarkStart w:id="6486" w:name="_Toc66386420"/>
      <w:bookmarkStart w:id="6487" w:name="_Toc74583323"/>
      <w:bookmarkStart w:id="6488" w:name="_Toc76542136"/>
      <w:bookmarkStart w:id="6489" w:name="_Toc82450118"/>
      <w:bookmarkStart w:id="6490" w:name="_Toc82450766"/>
      <w:bookmarkStart w:id="6491" w:name="_Toc89949155"/>
      <w:bookmarkStart w:id="6492" w:name="_Toc98755544"/>
      <w:bookmarkEnd w:id="6349"/>
      <w:r>
        <w:rPr>
          <w:rFonts w:hint="eastAsia"/>
        </w:rPr>
        <w:t>9.</w:t>
      </w:r>
      <w:r>
        <w:t>4</w:t>
      </w:r>
      <w:r>
        <w:rPr>
          <w:rFonts w:hint="eastAsia"/>
        </w:rPr>
        <w:t>.</w:t>
      </w:r>
      <w:r>
        <w:t>2</w:t>
      </w:r>
      <w:r>
        <w:rPr>
          <w:rFonts w:hint="eastAsia"/>
        </w:rPr>
        <w:tab/>
      </w:r>
      <w:r>
        <w:t>IAB-M</w:t>
      </w:r>
      <w:r w:rsidR="00BF4DA8">
        <w:t>T</w:t>
      </w:r>
      <w:r>
        <w:t xml:space="preserve"> OTA Output Power Dynamics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4AA0DB16" w14:textId="77777777" w:rsidR="00812F6B" w:rsidRPr="00E26D09" w:rsidRDefault="00812F6B" w:rsidP="00812F6B">
      <w:pPr>
        <w:pStyle w:val="Heading4"/>
      </w:pPr>
      <w:bookmarkStart w:id="6493" w:name="_Toc53185445"/>
      <w:bookmarkStart w:id="6494" w:name="_Toc53185821"/>
      <w:bookmarkStart w:id="6495" w:name="_Toc57820306"/>
      <w:bookmarkStart w:id="6496" w:name="_Toc57821233"/>
      <w:bookmarkStart w:id="6497" w:name="_Toc61183509"/>
      <w:bookmarkStart w:id="6498" w:name="_Toc61183903"/>
      <w:bookmarkStart w:id="6499" w:name="_Toc61184295"/>
      <w:bookmarkStart w:id="6500" w:name="_Toc61184687"/>
      <w:bookmarkStart w:id="6501" w:name="_Toc61185077"/>
      <w:bookmarkStart w:id="6502" w:name="_Toc66386421"/>
      <w:bookmarkStart w:id="6503" w:name="_Toc74583324"/>
      <w:bookmarkStart w:id="6504" w:name="_Toc76542137"/>
      <w:bookmarkStart w:id="6505" w:name="_Toc82450119"/>
      <w:bookmarkStart w:id="6506" w:name="_Toc82450767"/>
      <w:bookmarkStart w:id="6507" w:name="_Toc89949156"/>
      <w:bookmarkStart w:id="6508" w:name="_Toc98755545"/>
      <w:r w:rsidRPr="00E26D09">
        <w:t>9.4.</w:t>
      </w:r>
      <w:r>
        <w:t>2.1</w:t>
      </w:r>
      <w:r w:rsidRPr="00E26D09">
        <w:tab/>
        <w:t>OTA total power dynamic range</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801B270" w14:textId="77777777" w:rsidR="00812F6B" w:rsidRPr="00E26D09" w:rsidRDefault="00812F6B" w:rsidP="00812F6B">
      <w:pPr>
        <w:pStyle w:val="Heading5"/>
      </w:pPr>
      <w:bookmarkStart w:id="6509" w:name="_Toc53185446"/>
      <w:bookmarkStart w:id="6510" w:name="_Toc53185822"/>
      <w:bookmarkStart w:id="6511" w:name="_Toc57820307"/>
      <w:bookmarkStart w:id="6512" w:name="_Toc57821234"/>
      <w:bookmarkStart w:id="6513" w:name="_Toc61183510"/>
      <w:bookmarkStart w:id="6514" w:name="_Toc61183904"/>
      <w:bookmarkStart w:id="6515" w:name="_Toc61184296"/>
      <w:bookmarkStart w:id="6516" w:name="_Toc61184688"/>
      <w:bookmarkStart w:id="6517" w:name="_Toc61185078"/>
      <w:bookmarkStart w:id="6518" w:name="_Toc66386422"/>
      <w:bookmarkStart w:id="6519" w:name="_Toc74583325"/>
      <w:bookmarkStart w:id="6520" w:name="_Toc76542138"/>
      <w:bookmarkStart w:id="6521" w:name="_Toc82450120"/>
      <w:bookmarkStart w:id="6522" w:name="_Toc82450768"/>
      <w:bookmarkStart w:id="6523" w:name="_Toc89949157"/>
      <w:bookmarkStart w:id="6524" w:name="_Toc98755546"/>
      <w:r w:rsidRPr="00E26D09">
        <w:t>9.4.</w:t>
      </w:r>
      <w:r>
        <w:t>2</w:t>
      </w:r>
      <w:r w:rsidRPr="00E26D09">
        <w:t>.1</w:t>
      </w:r>
      <w:r>
        <w:t>.1</w:t>
      </w:r>
      <w:r w:rsidRPr="00E26D09">
        <w:tab/>
        <w:t>General</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525" w:name="_Toc53185447"/>
      <w:bookmarkStart w:id="6526" w:name="_Toc53185823"/>
      <w:bookmarkStart w:id="6527" w:name="_Toc57820308"/>
      <w:bookmarkStart w:id="6528" w:name="_Toc57821235"/>
      <w:bookmarkStart w:id="6529" w:name="_Toc61183511"/>
      <w:bookmarkStart w:id="6530" w:name="_Toc61183905"/>
      <w:bookmarkStart w:id="6531" w:name="_Toc61184297"/>
      <w:bookmarkStart w:id="6532" w:name="_Toc61184689"/>
      <w:bookmarkStart w:id="6533" w:name="_Toc61185079"/>
      <w:bookmarkStart w:id="6534" w:name="_Toc66386423"/>
      <w:bookmarkStart w:id="6535" w:name="_Toc74583326"/>
      <w:bookmarkStart w:id="6536" w:name="_Toc76542139"/>
      <w:bookmarkStart w:id="6537" w:name="_Toc82450121"/>
      <w:bookmarkStart w:id="6538" w:name="_Toc82450769"/>
      <w:bookmarkStart w:id="6539" w:name="_Toc89949158"/>
      <w:bookmarkStart w:id="6540" w:name="_Toc98755547"/>
      <w:r w:rsidRPr="00E26D09">
        <w:t>9.4.</w:t>
      </w:r>
      <w:r>
        <w:t>2</w:t>
      </w:r>
      <w:r w:rsidRPr="00E26D09">
        <w:t>.</w:t>
      </w:r>
      <w:r>
        <w:t>1.</w:t>
      </w:r>
      <w:r w:rsidRPr="00E26D09">
        <w:t>2</w:t>
      </w:r>
      <w:r w:rsidRPr="00E26D09">
        <w:tab/>
      </w:r>
      <w:r w:rsidRPr="006542AC">
        <w:t xml:space="preserve">Minimum requirement for </w:t>
      </w:r>
      <w:r w:rsidRPr="00743313">
        <w:t>IAB-MT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541" w:name="_Toc53185448"/>
      <w:bookmarkStart w:id="6542" w:name="_Toc53185824"/>
      <w:bookmarkStart w:id="6543" w:name="_Toc57820309"/>
      <w:bookmarkStart w:id="6544" w:name="_Toc57821236"/>
      <w:bookmarkStart w:id="6545" w:name="_Toc61183512"/>
      <w:bookmarkStart w:id="6546" w:name="_Toc61183906"/>
      <w:bookmarkStart w:id="6547" w:name="_Toc61184298"/>
      <w:bookmarkStart w:id="6548" w:name="_Toc61184690"/>
      <w:bookmarkStart w:id="6549" w:name="_Toc61185080"/>
      <w:bookmarkStart w:id="6550" w:name="_Toc66386424"/>
      <w:bookmarkStart w:id="6551" w:name="_Toc74583327"/>
      <w:bookmarkStart w:id="6552" w:name="_Toc76542140"/>
      <w:bookmarkStart w:id="6553" w:name="_Toc82450122"/>
      <w:bookmarkStart w:id="6554" w:name="_Toc82450770"/>
      <w:bookmarkStart w:id="6555" w:name="_Toc89949159"/>
      <w:bookmarkStart w:id="6556" w:name="_Toc98755548"/>
      <w:r w:rsidRPr="00E26D09">
        <w:t>9.4.</w:t>
      </w:r>
      <w:r>
        <w:t>2.1</w:t>
      </w:r>
      <w:r w:rsidRPr="00E26D09">
        <w:t>.3</w:t>
      </w:r>
      <w:r w:rsidRPr="00E26D09">
        <w:tab/>
      </w:r>
      <w:r w:rsidRPr="006542AC">
        <w:t xml:space="preserve">Minimum requirement for </w:t>
      </w:r>
      <w:r w:rsidRPr="00743313">
        <w:t>IAB-MT type 2-O</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557" w:name="_Toc53185449"/>
      <w:bookmarkStart w:id="6558" w:name="_Toc53185825"/>
      <w:bookmarkStart w:id="6559" w:name="_Toc57820310"/>
      <w:bookmarkStart w:id="6560" w:name="_Toc57821237"/>
      <w:bookmarkStart w:id="6561" w:name="_Toc61183513"/>
      <w:bookmarkStart w:id="6562" w:name="_Toc61183907"/>
      <w:bookmarkStart w:id="6563" w:name="_Toc61184299"/>
      <w:bookmarkStart w:id="6564" w:name="_Toc61184691"/>
      <w:bookmarkStart w:id="6565" w:name="_Toc61185081"/>
      <w:bookmarkStart w:id="6566" w:name="_Toc66386425"/>
      <w:bookmarkStart w:id="6567" w:name="_Toc74583328"/>
      <w:bookmarkStart w:id="6568" w:name="_Toc76542141"/>
      <w:bookmarkStart w:id="6569" w:name="_Toc82450123"/>
      <w:bookmarkStart w:id="6570" w:name="_Toc82450771"/>
      <w:bookmarkStart w:id="6571" w:name="_Toc89949160"/>
      <w:bookmarkStart w:id="6572" w:name="_Toc98755549"/>
      <w:bookmarkStart w:id="6573" w:name="_Toc13080347"/>
      <w:bookmarkStart w:id="6574" w:name="_Toc18916186"/>
      <w:bookmarkEnd w:id="6266"/>
      <w:r>
        <w:rPr>
          <w:rFonts w:eastAsia="MS Mincho"/>
        </w:rPr>
        <w:t>9.4.</w:t>
      </w:r>
      <w:r w:rsidR="00CB6483">
        <w:rPr>
          <w:rFonts w:eastAsia="MS Mincho"/>
        </w:rPr>
        <w:t>3</w:t>
      </w:r>
      <w:r>
        <w:rPr>
          <w:rFonts w:eastAsia="MS Mincho"/>
        </w:rPr>
        <w:tab/>
        <w:t>Power control</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686C94F3" w14:textId="2FF15821" w:rsidR="00D52CD6" w:rsidRPr="00254612" w:rsidRDefault="00D52CD6" w:rsidP="00D52CD6">
      <w:pPr>
        <w:pStyle w:val="Heading4"/>
        <w:ind w:left="0" w:firstLine="0"/>
        <w:rPr>
          <w:rFonts w:eastAsia="MS Mincho"/>
        </w:rPr>
      </w:pPr>
      <w:bookmarkStart w:id="6575" w:name="_Toc53185450"/>
      <w:bookmarkStart w:id="6576" w:name="_Toc53185826"/>
      <w:bookmarkStart w:id="6577" w:name="_Toc57820311"/>
      <w:bookmarkStart w:id="6578" w:name="_Toc57821238"/>
      <w:bookmarkStart w:id="6579" w:name="_Toc61183514"/>
      <w:bookmarkStart w:id="6580" w:name="_Toc61183908"/>
      <w:bookmarkStart w:id="6581" w:name="_Toc61184300"/>
      <w:bookmarkStart w:id="6582" w:name="_Toc61184692"/>
      <w:bookmarkStart w:id="6583" w:name="_Toc61185082"/>
      <w:bookmarkStart w:id="6584" w:name="_Toc66386426"/>
      <w:bookmarkStart w:id="6585" w:name="_Toc74583329"/>
      <w:bookmarkStart w:id="6586" w:name="_Toc76542142"/>
      <w:bookmarkStart w:id="6587" w:name="_Toc82450124"/>
      <w:bookmarkStart w:id="6588" w:name="_Toc82450772"/>
      <w:bookmarkStart w:id="6589" w:name="_Toc89949161"/>
      <w:bookmarkStart w:id="6590" w:name="_Toc98755550"/>
      <w:r>
        <w:rPr>
          <w:rFonts w:eastAsia="MS Mincho"/>
        </w:rPr>
        <w:t>9.4.</w:t>
      </w:r>
      <w:r w:rsidR="00CB6483">
        <w:rPr>
          <w:rFonts w:eastAsia="MS Mincho"/>
        </w:rPr>
        <w:t>3</w:t>
      </w:r>
      <w:r>
        <w:rPr>
          <w:rFonts w:eastAsia="MS Mincho"/>
        </w:rPr>
        <w:t>.1</w:t>
      </w:r>
      <w:r>
        <w:rPr>
          <w:rFonts w:eastAsia="MS Mincho"/>
        </w:rPr>
        <w:tab/>
        <w:t>Power control for local area IAB-MT type 1-O</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89B2198" w14:textId="03A65669" w:rsidR="00D52CD6" w:rsidRPr="00680798" w:rsidRDefault="00D52CD6" w:rsidP="00D52CD6">
      <w:pPr>
        <w:pStyle w:val="Heading5"/>
      </w:pPr>
      <w:bookmarkStart w:id="6591" w:name="_Toc53185451"/>
      <w:bookmarkStart w:id="6592" w:name="_Toc53185827"/>
      <w:bookmarkStart w:id="6593" w:name="_Toc57820312"/>
      <w:bookmarkStart w:id="6594" w:name="_Toc57821239"/>
      <w:bookmarkStart w:id="6595" w:name="_Toc61183515"/>
      <w:bookmarkStart w:id="6596" w:name="_Toc61183909"/>
      <w:bookmarkStart w:id="6597" w:name="_Toc61184301"/>
      <w:bookmarkStart w:id="6598" w:name="_Toc61184693"/>
      <w:bookmarkStart w:id="6599" w:name="_Toc61185083"/>
      <w:bookmarkStart w:id="6600" w:name="_Toc66386427"/>
      <w:bookmarkStart w:id="6601" w:name="_Toc74583330"/>
      <w:bookmarkStart w:id="6602" w:name="_Toc76542143"/>
      <w:bookmarkStart w:id="6603" w:name="_Toc82450125"/>
      <w:bookmarkStart w:id="6604" w:name="_Toc82450773"/>
      <w:bookmarkStart w:id="6605" w:name="_Toc89949162"/>
      <w:bookmarkStart w:id="6606" w:name="_Toc9875555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607" w:name="_Toc53185452"/>
      <w:bookmarkStart w:id="6608" w:name="_Toc53185828"/>
      <w:bookmarkStart w:id="6609" w:name="_Toc57820313"/>
      <w:bookmarkStart w:id="6610" w:name="_Toc57821240"/>
      <w:bookmarkStart w:id="6611" w:name="_Toc61183516"/>
      <w:bookmarkStart w:id="6612" w:name="_Toc61183910"/>
      <w:bookmarkStart w:id="6613" w:name="_Toc61184302"/>
      <w:bookmarkStart w:id="6614" w:name="_Toc61184694"/>
      <w:bookmarkStart w:id="6615" w:name="_Toc61185084"/>
      <w:bookmarkStart w:id="6616" w:name="_Toc66386428"/>
      <w:bookmarkStart w:id="6617" w:name="_Toc74583331"/>
      <w:bookmarkStart w:id="6618" w:name="_Toc76542144"/>
      <w:bookmarkStart w:id="6619" w:name="_Toc82450126"/>
      <w:bookmarkStart w:id="6620" w:name="_Toc82450774"/>
      <w:bookmarkStart w:id="6621" w:name="_Toc89949163"/>
      <w:bookmarkStart w:id="6622" w:name="_Toc9875555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6623" w:name="_Toc53185453"/>
      <w:bookmarkStart w:id="6624" w:name="_Toc53185829"/>
      <w:bookmarkStart w:id="6625" w:name="_Toc57820314"/>
      <w:bookmarkStart w:id="6626" w:name="_Toc57821241"/>
      <w:bookmarkStart w:id="6627" w:name="_Toc61183517"/>
      <w:bookmarkStart w:id="6628" w:name="_Toc61183911"/>
      <w:bookmarkStart w:id="6629" w:name="_Toc61184303"/>
      <w:bookmarkStart w:id="6630" w:name="_Toc61184695"/>
      <w:bookmarkStart w:id="6631" w:name="_Toc61185085"/>
      <w:bookmarkStart w:id="6632" w:name="_Toc66386429"/>
      <w:bookmarkStart w:id="6633" w:name="_Toc74583332"/>
      <w:bookmarkStart w:id="6634" w:name="_Toc76542145"/>
      <w:bookmarkStart w:id="6635" w:name="_Toc82450127"/>
      <w:bookmarkStart w:id="6636" w:name="_Toc82450775"/>
      <w:bookmarkStart w:id="6637" w:name="_Toc89949164"/>
      <w:bookmarkStart w:id="6638" w:name="_Toc98755553"/>
      <w:r>
        <w:rPr>
          <w:rFonts w:eastAsia="MS Mincho"/>
        </w:rPr>
        <w:t>9.4.</w:t>
      </w:r>
      <w:r w:rsidR="00CB6483">
        <w:rPr>
          <w:rFonts w:eastAsia="MS Mincho"/>
        </w:rPr>
        <w:t>3</w:t>
      </w:r>
      <w:r>
        <w:rPr>
          <w:rFonts w:eastAsia="MS Mincho"/>
        </w:rPr>
        <w:t>.2</w:t>
      </w:r>
      <w:r>
        <w:rPr>
          <w:rFonts w:eastAsia="MS Mincho"/>
        </w:rPr>
        <w:tab/>
        <w:t>Power control for local area IAB-MT type 2-O</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F5C430A" w14:textId="31FD2EB7" w:rsidR="00D52CD6" w:rsidRPr="00680798" w:rsidRDefault="00D52CD6" w:rsidP="00D52CD6">
      <w:pPr>
        <w:pStyle w:val="Heading5"/>
      </w:pPr>
      <w:bookmarkStart w:id="6639" w:name="_Toc53185454"/>
      <w:bookmarkStart w:id="6640" w:name="_Toc53185830"/>
      <w:bookmarkStart w:id="6641" w:name="_Toc57820315"/>
      <w:bookmarkStart w:id="6642" w:name="_Toc57821242"/>
      <w:bookmarkStart w:id="6643" w:name="_Toc61183518"/>
      <w:bookmarkStart w:id="6644" w:name="_Toc61183912"/>
      <w:bookmarkStart w:id="6645" w:name="_Toc61184304"/>
      <w:bookmarkStart w:id="6646" w:name="_Toc61184696"/>
      <w:bookmarkStart w:id="6647" w:name="_Toc61185086"/>
      <w:bookmarkStart w:id="6648" w:name="_Toc66386430"/>
      <w:bookmarkStart w:id="6649" w:name="_Toc74583333"/>
      <w:bookmarkStart w:id="6650" w:name="_Toc76542146"/>
      <w:bookmarkStart w:id="6651" w:name="_Toc82450128"/>
      <w:bookmarkStart w:id="6652" w:name="_Toc82450776"/>
      <w:bookmarkStart w:id="6653" w:name="_Toc89949165"/>
      <w:bookmarkStart w:id="6654" w:name="_Toc9875555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6655" w:name="_Toc53185455"/>
      <w:bookmarkStart w:id="6656" w:name="_Toc53185831"/>
      <w:bookmarkStart w:id="6657" w:name="_Toc57820316"/>
      <w:bookmarkStart w:id="6658" w:name="_Toc57821243"/>
      <w:bookmarkStart w:id="6659" w:name="_Toc61183519"/>
      <w:bookmarkStart w:id="6660" w:name="_Toc61183913"/>
      <w:bookmarkStart w:id="6661" w:name="_Toc61184305"/>
      <w:bookmarkStart w:id="6662" w:name="_Toc61184697"/>
      <w:bookmarkStart w:id="6663" w:name="_Toc61185087"/>
      <w:bookmarkStart w:id="6664" w:name="_Toc66386431"/>
      <w:bookmarkStart w:id="6665" w:name="_Toc74583334"/>
      <w:bookmarkStart w:id="6666" w:name="_Toc76542147"/>
      <w:bookmarkStart w:id="6667" w:name="_Toc82450129"/>
      <w:bookmarkStart w:id="6668" w:name="_Toc82450777"/>
      <w:bookmarkStart w:id="6669" w:name="_Toc89949166"/>
      <w:bookmarkStart w:id="6670" w:name="_Toc9875555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671" w:name="_Toc53185456"/>
      <w:bookmarkStart w:id="6672" w:name="_Toc53185832"/>
      <w:bookmarkStart w:id="6673" w:name="_Toc57820317"/>
      <w:bookmarkStart w:id="6674" w:name="_Toc57821244"/>
      <w:bookmarkStart w:id="6675" w:name="_Toc61183520"/>
      <w:bookmarkStart w:id="6676" w:name="_Toc61183914"/>
      <w:bookmarkStart w:id="6677" w:name="_Toc61184306"/>
      <w:bookmarkStart w:id="6678" w:name="_Toc61184698"/>
      <w:bookmarkStart w:id="6679" w:name="_Toc61185088"/>
      <w:bookmarkStart w:id="6680" w:name="_Toc66386432"/>
      <w:bookmarkStart w:id="6681" w:name="_Toc74583335"/>
      <w:bookmarkStart w:id="6682" w:name="_Toc76542148"/>
      <w:bookmarkStart w:id="6683" w:name="_Toc82450130"/>
      <w:bookmarkStart w:id="6684" w:name="_Toc82450778"/>
      <w:bookmarkStart w:id="6685" w:name="_Toc89949167"/>
      <w:bookmarkStart w:id="6686" w:name="_Toc98755556"/>
      <w:r w:rsidRPr="007E346D">
        <w:t>9.5</w:t>
      </w:r>
      <w:r w:rsidRPr="007E346D">
        <w:tab/>
        <w:t>OTA transmit ON/OFF power</w:t>
      </w:r>
      <w:bookmarkEnd w:id="6573"/>
      <w:bookmarkEnd w:id="6574"/>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8901E6C" w14:textId="77777777" w:rsidR="0076232D" w:rsidRDefault="0076232D" w:rsidP="0076232D">
      <w:pPr>
        <w:pStyle w:val="Heading3"/>
      </w:pPr>
      <w:bookmarkStart w:id="6687" w:name="_Toc29811847"/>
      <w:bookmarkStart w:id="6688" w:name="_Toc21127638"/>
      <w:bookmarkStart w:id="6689" w:name="_Toc53185457"/>
      <w:bookmarkStart w:id="6690" w:name="_Toc53185833"/>
      <w:bookmarkStart w:id="6691" w:name="_Toc57820318"/>
      <w:bookmarkStart w:id="6692" w:name="_Toc57821245"/>
      <w:bookmarkStart w:id="6693" w:name="_Toc61183521"/>
      <w:bookmarkStart w:id="6694" w:name="_Toc61183915"/>
      <w:bookmarkStart w:id="6695" w:name="_Toc61184307"/>
      <w:bookmarkStart w:id="6696" w:name="_Toc61184699"/>
      <w:bookmarkStart w:id="6697" w:name="_Toc61185089"/>
      <w:bookmarkStart w:id="6698" w:name="_Toc66386433"/>
      <w:bookmarkStart w:id="6699" w:name="_Toc74583336"/>
      <w:bookmarkStart w:id="6700" w:name="_Toc76542149"/>
      <w:bookmarkStart w:id="6701" w:name="_Toc82450131"/>
      <w:bookmarkStart w:id="6702" w:name="_Toc82450779"/>
      <w:bookmarkStart w:id="6703" w:name="_Toc89949168"/>
      <w:bookmarkStart w:id="6704" w:name="_Toc98755557"/>
      <w:r>
        <w:t>9.5.1</w:t>
      </w:r>
      <w:r>
        <w:tab/>
        <w:t>General</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397EB324" w14:textId="4ACAA79B" w:rsidR="00C91B26" w:rsidRPr="00C91B26" w:rsidRDefault="00C91B26" w:rsidP="00C91B26">
      <w:pPr>
        <w:pStyle w:val="Guidance"/>
        <w:rPr>
          <w:rFonts w:cs="v4.2.0"/>
          <w:color w:val="auto"/>
        </w:rPr>
      </w:pPr>
      <w:bookmarkStart w:id="6705" w:name="_Toc29811848"/>
      <w:bookmarkStart w:id="6706" w:name="_Toc21127639"/>
      <w:bookmarkStart w:id="6707" w:name="_Toc53185458"/>
      <w:bookmarkStart w:id="6708"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709" w:name="_Toc57820319"/>
      <w:bookmarkStart w:id="6710" w:name="_Toc57821246"/>
      <w:bookmarkStart w:id="6711" w:name="_Toc61183522"/>
      <w:bookmarkStart w:id="6712" w:name="_Toc61183916"/>
      <w:bookmarkStart w:id="6713" w:name="_Toc61184308"/>
      <w:bookmarkStart w:id="6714" w:name="_Toc61184700"/>
      <w:bookmarkStart w:id="6715" w:name="_Toc61185090"/>
      <w:bookmarkStart w:id="6716" w:name="_Toc66386434"/>
      <w:bookmarkStart w:id="6717" w:name="_Toc74583337"/>
      <w:bookmarkStart w:id="6718" w:name="_Toc76542150"/>
      <w:bookmarkStart w:id="6719" w:name="_Toc82450132"/>
      <w:bookmarkStart w:id="6720" w:name="_Toc82450780"/>
      <w:bookmarkStart w:id="6721" w:name="_Toc89949169"/>
      <w:bookmarkStart w:id="6722" w:name="_Toc98755558"/>
      <w:r>
        <w:t>9.5.2</w:t>
      </w:r>
      <w:r>
        <w:tab/>
        <w:t>OTA transmitter OFF power</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0853506A" w14:textId="77777777" w:rsidR="0076232D" w:rsidRDefault="0076232D" w:rsidP="0076232D">
      <w:pPr>
        <w:pStyle w:val="Heading4"/>
      </w:pPr>
      <w:bookmarkStart w:id="6723" w:name="_Toc29811849"/>
      <w:bookmarkStart w:id="6724" w:name="_Toc21127640"/>
      <w:bookmarkStart w:id="6725" w:name="_Toc53185459"/>
      <w:bookmarkStart w:id="6726" w:name="_Toc53185835"/>
      <w:bookmarkStart w:id="6727" w:name="_Toc57820320"/>
      <w:bookmarkStart w:id="6728" w:name="_Toc57821247"/>
      <w:bookmarkStart w:id="6729" w:name="_Toc61183523"/>
      <w:bookmarkStart w:id="6730" w:name="_Toc61183917"/>
      <w:bookmarkStart w:id="6731" w:name="_Toc61184309"/>
      <w:bookmarkStart w:id="6732" w:name="_Toc61184701"/>
      <w:bookmarkStart w:id="6733" w:name="_Toc61185091"/>
      <w:bookmarkStart w:id="6734" w:name="_Toc66386435"/>
      <w:bookmarkStart w:id="6735" w:name="_Toc74583338"/>
      <w:bookmarkStart w:id="6736" w:name="_Toc76542151"/>
      <w:bookmarkStart w:id="6737" w:name="_Toc82450133"/>
      <w:bookmarkStart w:id="6738" w:name="_Toc82450781"/>
      <w:bookmarkStart w:id="6739" w:name="_Toc89949170"/>
      <w:bookmarkStart w:id="6740" w:name="_Toc98755559"/>
      <w:r>
        <w:t>9.5.2.1</w:t>
      </w:r>
      <w:r>
        <w:tab/>
        <w:t>General</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741" w:name="_Hlk498674997"/>
      <w:r>
        <w:t xml:space="preserve"> on the assigned channel frequency during the </w:t>
      </w:r>
      <w:r>
        <w:rPr>
          <w:i/>
        </w:rPr>
        <w:t>transmitter OFF period</w:t>
      </w:r>
      <w:r>
        <w:t>. N = SCS/15, where SCS is Sub Carrier Spacing in kHz</w:t>
      </w:r>
      <w:bookmarkEnd w:id="6741"/>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742" w:name="_Hlk528438836"/>
      <w:r>
        <w:t>and</w:t>
      </w:r>
      <w:r>
        <w:rPr>
          <w:i/>
        </w:rPr>
        <w:t xml:space="preserve"> single band RIBs </w:t>
      </w:r>
      <w:r>
        <w:t>supporting transmission in multiple bands</w:t>
      </w:r>
      <w:bookmarkEnd w:id="6742"/>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743" w:name="_Toc53185460"/>
      <w:bookmarkStart w:id="6744" w:name="_Toc53185836"/>
      <w:bookmarkStart w:id="6745" w:name="_Toc57820321"/>
      <w:bookmarkStart w:id="6746" w:name="_Toc57821248"/>
      <w:bookmarkStart w:id="6747" w:name="_Toc61183524"/>
      <w:bookmarkStart w:id="6748" w:name="_Toc61183918"/>
      <w:bookmarkStart w:id="6749" w:name="_Toc61184310"/>
      <w:bookmarkStart w:id="6750" w:name="_Toc61184702"/>
      <w:bookmarkStart w:id="6751" w:name="_Toc61185092"/>
      <w:bookmarkStart w:id="6752" w:name="_Toc66386436"/>
      <w:bookmarkStart w:id="6753" w:name="_Toc74583339"/>
      <w:bookmarkStart w:id="6754" w:name="_Toc76542152"/>
      <w:bookmarkStart w:id="6755" w:name="_Toc82450134"/>
      <w:bookmarkStart w:id="6756" w:name="_Toc82450782"/>
      <w:bookmarkStart w:id="6757" w:name="_Toc89949171"/>
      <w:bookmarkStart w:id="6758" w:name="_Toc98755560"/>
      <w:r>
        <w:rPr>
          <w:rFonts w:hint="eastAsia"/>
        </w:rPr>
        <w:t>9.5.2.2</w:t>
      </w:r>
      <w:r w:rsidR="00C91B26">
        <w:tab/>
      </w:r>
      <w:r>
        <w:t xml:space="preserve">Minimum requirement for </w:t>
      </w:r>
      <w:r w:rsidRPr="00FD6337">
        <w:rPr>
          <w:rFonts w:hint="eastAsia"/>
        </w:rPr>
        <w:t>IAB-DU</w:t>
      </w:r>
      <w:r w:rsidRPr="00FD6337">
        <w:t xml:space="preserve"> type 1-O</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759" w:name="_Toc53185461"/>
      <w:bookmarkStart w:id="6760" w:name="_Toc53185837"/>
      <w:bookmarkStart w:id="6761" w:name="_Toc57820322"/>
      <w:bookmarkStart w:id="6762" w:name="_Toc57821249"/>
      <w:bookmarkStart w:id="6763" w:name="_Toc61183525"/>
      <w:bookmarkStart w:id="6764" w:name="_Toc61183919"/>
      <w:bookmarkStart w:id="6765" w:name="_Toc61184311"/>
      <w:bookmarkStart w:id="6766" w:name="_Toc61184703"/>
      <w:bookmarkStart w:id="6767" w:name="_Toc61185093"/>
      <w:bookmarkStart w:id="6768" w:name="_Toc66386437"/>
      <w:bookmarkStart w:id="6769" w:name="_Toc74583340"/>
      <w:bookmarkStart w:id="6770" w:name="_Toc76542153"/>
      <w:bookmarkStart w:id="6771" w:name="_Toc82450135"/>
      <w:bookmarkStart w:id="6772" w:name="_Toc82450783"/>
      <w:bookmarkStart w:id="6773" w:name="_Toc89949172"/>
      <w:bookmarkStart w:id="6774" w:name="_Toc9875556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6775" w:name="_Toc53185462"/>
      <w:bookmarkStart w:id="6776" w:name="_Toc53185838"/>
      <w:bookmarkStart w:id="6777" w:name="_Toc57820323"/>
      <w:bookmarkStart w:id="6778" w:name="_Toc57821250"/>
      <w:bookmarkStart w:id="6779" w:name="_Toc61183526"/>
      <w:bookmarkStart w:id="6780" w:name="_Toc61183920"/>
      <w:bookmarkStart w:id="6781" w:name="_Toc61184312"/>
      <w:bookmarkStart w:id="6782" w:name="_Toc61184704"/>
      <w:bookmarkStart w:id="6783" w:name="_Toc61185094"/>
      <w:bookmarkStart w:id="6784" w:name="_Toc66386438"/>
      <w:bookmarkStart w:id="6785" w:name="_Toc74583341"/>
      <w:bookmarkStart w:id="6786" w:name="_Toc76542154"/>
      <w:bookmarkStart w:id="6787" w:name="_Toc82450136"/>
      <w:bookmarkStart w:id="6788" w:name="_Toc82450784"/>
      <w:bookmarkStart w:id="6789" w:name="_Toc89949173"/>
      <w:bookmarkStart w:id="6790" w:name="_Toc9875556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791" w:name="_Toc53185463"/>
      <w:bookmarkStart w:id="6792" w:name="_Toc53185839"/>
      <w:bookmarkStart w:id="6793" w:name="_Toc57820324"/>
      <w:bookmarkStart w:id="6794" w:name="_Toc57821251"/>
      <w:bookmarkStart w:id="6795" w:name="_Toc61183527"/>
      <w:bookmarkStart w:id="6796" w:name="_Toc61183921"/>
      <w:bookmarkStart w:id="6797" w:name="_Toc61184313"/>
      <w:bookmarkStart w:id="6798" w:name="_Toc61184705"/>
      <w:bookmarkStart w:id="6799" w:name="_Toc61185095"/>
      <w:bookmarkStart w:id="6800" w:name="_Toc66386439"/>
      <w:bookmarkStart w:id="6801" w:name="_Toc74583342"/>
      <w:bookmarkStart w:id="6802" w:name="_Toc76542155"/>
      <w:bookmarkStart w:id="6803" w:name="_Toc82450137"/>
      <w:bookmarkStart w:id="6804" w:name="_Toc82450785"/>
      <w:bookmarkStart w:id="6805" w:name="_Toc89949174"/>
      <w:bookmarkStart w:id="6806" w:name="_Toc9875556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6807" w:name="_Toc29811852"/>
      <w:bookmarkStart w:id="6808" w:name="_Toc21127643"/>
      <w:bookmarkStart w:id="6809" w:name="_Toc53185464"/>
      <w:bookmarkStart w:id="6810" w:name="_Toc53185840"/>
      <w:bookmarkStart w:id="6811" w:name="_Toc57820325"/>
      <w:bookmarkStart w:id="6812" w:name="_Toc57821252"/>
      <w:bookmarkStart w:id="6813" w:name="_Toc61183528"/>
      <w:bookmarkStart w:id="6814" w:name="_Toc61183922"/>
      <w:bookmarkStart w:id="6815" w:name="_Toc61184314"/>
      <w:bookmarkStart w:id="6816" w:name="_Toc61184706"/>
      <w:bookmarkStart w:id="6817" w:name="_Toc61185096"/>
      <w:bookmarkStart w:id="6818" w:name="_Toc66386440"/>
      <w:bookmarkStart w:id="6819" w:name="_Toc74583343"/>
      <w:bookmarkStart w:id="6820" w:name="_Toc76542156"/>
      <w:bookmarkStart w:id="6821" w:name="_Toc82450138"/>
      <w:bookmarkStart w:id="6822" w:name="_Toc82450786"/>
      <w:bookmarkStart w:id="6823" w:name="_Toc89949175"/>
      <w:bookmarkStart w:id="6824" w:name="_Toc98755564"/>
      <w:r>
        <w:t>9.5.3</w:t>
      </w:r>
      <w:r>
        <w:tab/>
        <w:t>OTA transient period</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3F4BD501" w14:textId="77777777" w:rsidR="0076232D" w:rsidRDefault="0076232D" w:rsidP="0076232D">
      <w:pPr>
        <w:pStyle w:val="Heading4"/>
      </w:pPr>
      <w:bookmarkStart w:id="6825" w:name="_Toc29811853"/>
      <w:bookmarkStart w:id="6826" w:name="_Toc21127644"/>
      <w:bookmarkStart w:id="6827" w:name="_Toc53185465"/>
      <w:bookmarkStart w:id="6828" w:name="_Toc53185841"/>
      <w:bookmarkStart w:id="6829" w:name="_Toc57820326"/>
      <w:bookmarkStart w:id="6830" w:name="_Toc57821253"/>
      <w:bookmarkStart w:id="6831" w:name="_Toc61183529"/>
      <w:bookmarkStart w:id="6832" w:name="_Toc61183923"/>
      <w:bookmarkStart w:id="6833" w:name="_Toc61184315"/>
      <w:bookmarkStart w:id="6834" w:name="_Toc61184707"/>
      <w:bookmarkStart w:id="6835" w:name="_Toc61185097"/>
      <w:bookmarkStart w:id="6836" w:name="_Toc66386441"/>
      <w:bookmarkStart w:id="6837" w:name="_Toc74583344"/>
      <w:bookmarkStart w:id="6838" w:name="_Toc76542157"/>
      <w:bookmarkStart w:id="6839" w:name="_Toc82450139"/>
      <w:bookmarkStart w:id="6840" w:name="_Toc82450787"/>
      <w:bookmarkStart w:id="6841" w:name="_Toc89949176"/>
      <w:bookmarkStart w:id="6842" w:name="_Toc98755565"/>
      <w:r>
        <w:t>9.5.3.1</w:t>
      </w:r>
      <w:r>
        <w:tab/>
        <w:t>General</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843" w:name="_Toc53185466"/>
      <w:bookmarkStart w:id="6844" w:name="_Toc53185842"/>
      <w:bookmarkStart w:id="6845" w:name="_Toc57820327"/>
      <w:bookmarkStart w:id="6846" w:name="_Toc57821254"/>
      <w:bookmarkStart w:id="6847" w:name="_Toc61183530"/>
      <w:bookmarkStart w:id="6848" w:name="_Toc61183924"/>
      <w:bookmarkStart w:id="6849" w:name="_Toc61184316"/>
      <w:bookmarkStart w:id="6850" w:name="_Toc61184708"/>
      <w:bookmarkStart w:id="6851" w:name="_Toc61185098"/>
      <w:bookmarkStart w:id="6852" w:name="_Toc66386442"/>
      <w:bookmarkStart w:id="6853" w:name="_Toc74583345"/>
      <w:bookmarkStart w:id="6854" w:name="_Toc76542158"/>
      <w:bookmarkStart w:id="6855" w:name="_Toc82450140"/>
      <w:bookmarkStart w:id="6856" w:name="_Toc82450788"/>
      <w:bookmarkStart w:id="6857" w:name="_Toc89949177"/>
      <w:bookmarkStart w:id="6858" w:name="_Toc98755566"/>
      <w:r>
        <w:rPr>
          <w:rFonts w:hint="eastAsia"/>
        </w:rPr>
        <w:t>9.5.3.2</w:t>
      </w:r>
      <w:r w:rsidR="00C91B26">
        <w:tab/>
      </w:r>
      <w:r>
        <w:t xml:space="preserve">Minimum requirement for </w:t>
      </w:r>
      <w:r w:rsidRPr="00FD6337">
        <w:rPr>
          <w:rFonts w:hint="eastAsia"/>
        </w:rPr>
        <w:t>IAB-DU</w:t>
      </w:r>
      <w:r w:rsidRPr="00FD6337">
        <w:t xml:space="preserve"> type 1-O</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859" w:name="_Toc53185467"/>
      <w:bookmarkStart w:id="6860" w:name="_Toc53185843"/>
      <w:bookmarkStart w:id="6861" w:name="_Toc57820328"/>
      <w:bookmarkStart w:id="6862" w:name="_Toc57821255"/>
      <w:bookmarkStart w:id="6863" w:name="_Toc61183531"/>
      <w:bookmarkStart w:id="6864" w:name="_Toc61183925"/>
      <w:bookmarkStart w:id="6865" w:name="_Toc61184317"/>
      <w:bookmarkStart w:id="6866" w:name="_Toc61184709"/>
      <w:bookmarkStart w:id="6867" w:name="_Toc61185099"/>
      <w:bookmarkStart w:id="6868" w:name="_Toc66386443"/>
      <w:bookmarkStart w:id="6869" w:name="_Toc74583346"/>
      <w:bookmarkStart w:id="6870" w:name="_Toc76542159"/>
      <w:bookmarkStart w:id="6871" w:name="_Toc82450141"/>
      <w:bookmarkStart w:id="6872" w:name="_Toc82450789"/>
      <w:bookmarkStart w:id="6873" w:name="_Toc89949178"/>
      <w:bookmarkStart w:id="6874" w:name="_Toc98755567"/>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875" w:name="_Toc53185468"/>
      <w:bookmarkStart w:id="6876" w:name="_Toc53185844"/>
      <w:bookmarkStart w:id="6877" w:name="_Toc57820329"/>
      <w:bookmarkStart w:id="6878" w:name="_Toc57821256"/>
      <w:bookmarkStart w:id="6879" w:name="_Toc61183532"/>
      <w:bookmarkStart w:id="6880" w:name="_Toc61183926"/>
      <w:bookmarkStart w:id="6881" w:name="_Toc61184318"/>
      <w:bookmarkStart w:id="6882" w:name="_Toc61184710"/>
      <w:bookmarkStart w:id="6883" w:name="_Toc61185100"/>
      <w:bookmarkStart w:id="6884" w:name="_Toc66386444"/>
      <w:bookmarkStart w:id="6885" w:name="_Toc74583347"/>
      <w:bookmarkStart w:id="6886" w:name="_Toc76542160"/>
      <w:bookmarkStart w:id="6887" w:name="_Toc82450142"/>
      <w:bookmarkStart w:id="6888" w:name="_Toc82450790"/>
      <w:bookmarkStart w:id="6889" w:name="_Toc89949179"/>
      <w:bookmarkStart w:id="6890" w:name="_Toc9875556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891" w:name="_Toc53185469"/>
      <w:bookmarkStart w:id="6892" w:name="_Toc53185845"/>
      <w:bookmarkStart w:id="6893" w:name="_Toc57820330"/>
      <w:bookmarkStart w:id="6894" w:name="_Toc57821257"/>
      <w:bookmarkStart w:id="6895" w:name="_Toc61183533"/>
      <w:bookmarkStart w:id="6896" w:name="_Toc61183927"/>
      <w:bookmarkStart w:id="6897" w:name="_Toc61184319"/>
      <w:bookmarkStart w:id="6898" w:name="_Toc61184711"/>
      <w:bookmarkStart w:id="6899" w:name="_Toc61185101"/>
      <w:bookmarkStart w:id="6900" w:name="_Toc66386445"/>
      <w:bookmarkStart w:id="6901" w:name="_Toc74583348"/>
      <w:bookmarkStart w:id="6902" w:name="_Toc76542161"/>
      <w:bookmarkStart w:id="6903" w:name="_Toc82450143"/>
      <w:bookmarkStart w:id="6904" w:name="_Toc82450791"/>
      <w:bookmarkStart w:id="6905" w:name="_Toc89949180"/>
      <w:bookmarkStart w:id="6906" w:name="_Toc9875556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907" w:name="_Toc13080357"/>
      <w:bookmarkStart w:id="6908" w:name="_Toc18916187"/>
    </w:p>
    <w:p w14:paraId="33F749CC" w14:textId="77777777" w:rsidR="00077B6E" w:rsidRDefault="00077B6E" w:rsidP="00077B6E">
      <w:pPr>
        <w:pStyle w:val="Heading2"/>
        <w:rPr>
          <w:rFonts w:eastAsiaTheme="minorEastAsia"/>
          <w:lang w:eastAsia="zh-CN"/>
        </w:rPr>
      </w:pPr>
      <w:bookmarkStart w:id="6909" w:name="_Toc53185470"/>
      <w:bookmarkStart w:id="6910" w:name="_Toc53185846"/>
      <w:bookmarkStart w:id="6911" w:name="_Toc57820331"/>
      <w:bookmarkStart w:id="6912" w:name="_Toc57821258"/>
      <w:bookmarkStart w:id="6913" w:name="_Toc61183534"/>
      <w:bookmarkStart w:id="6914" w:name="_Toc61183928"/>
      <w:bookmarkStart w:id="6915" w:name="_Toc61184320"/>
      <w:bookmarkStart w:id="6916" w:name="_Toc61184712"/>
      <w:bookmarkStart w:id="6917" w:name="_Toc61185102"/>
      <w:bookmarkStart w:id="6918" w:name="_Toc66386446"/>
      <w:bookmarkStart w:id="6919" w:name="_Toc74583349"/>
      <w:bookmarkStart w:id="6920" w:name="_Toc76542162"/>
      <w:bookmarkStart w:id="6921" w:name="_Toc82450144"/>
      <w:bookmarkStart w:id="6922" w:name="_Toc82450792"/>
      <w:bookmarkStart w:id="6923" w:name="_Toc89949181"/>
      <w:bookmarkStart w:id="6924" w:name="_Toc98755570"/>
      <w:r w:rsidRPr="007E346D">
        <w:t>9.6</w:t>
      </w:r>
      <w:r w:rsidRPr="007E346D">
        <w:tab/>
        <w:t>OTA transmitted signal quality</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67A09639" w14:textId="77777777" w:rsidR="00DE67B3" w:rsidRDefault="00DE67B3" w:rsidP="00DE67B3">
      <w:pPr>
        <w:pStyle w:val="Heading3"/>
      </w:pPr>
      <w:bookmarkStart w:id="6925" w:name="_Toc29811857"/>
      <w:bookmarkStart w:id="6926" w:name="_Toc21127648"/>
      <w:bookmarkStart w:id="6927" w:name="_Toc53185471"/>
      <w:bookmarkStart w:id="6928" w:name="_Toc53185847"/>
      <w:bookmarkStart w:id="6929" w:name="_Toc57820332"/>
      <w:bookmarkStart w:id="6930" w:name="_Toc57821259"/>
      <w:bookmarkStart w:id="6931" w:name="_Toc61183535"/>
      <w:bookmarkStart w:id="6932" w:name="_Toc61183929"/>
      <w:bookmarkStart w:id="6933" w:name="_Toc61184321"/>
      <w:bookmarkStart w:id="6934" w:name="_Toc61184713"/>
      <w:bookmarkStart w:id="6935" w:name="_Toc61185103"/>
      <w:bookmarkStart w:id="6936" w:name="_Toc66386447"/>
      <w:bookmarkStart w:id="6937" w:name="_Toc74583350"/>
      <w:bookmarkStart w:id="6938" w:name="_Toc76542163"/>
      <w:bookmarkStart w:id="6939" w:name="_Toc82450145"/>
      <w:bookmarkStart w:id="6940" w:name="_Toc82450793"/>
      <w:bookmarkStart w:id="6941" w:name="_Toc89949182"/>
      <w:bookmarkStart w:id="6942" w:name="_Toc98755571"/>
      <w:r>
        <w:t>9.6.1</w:t>
      </w:r>
      <w:r>
        <w:tab/>
        <w:t>OTA frequency error</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6AFE9E4" w14:textId="53FF14C2" w:rsidR="00DE67B3" w:rsidRPr="00F11CE5" w:rsidRDefault="00DE67B3" w:rsidP="00DE67B3">
      <w:pPr>
        <w:pStyle w:val="Heading4"/>
      </w:pPr>
      <w:bookmarkStart w:id="6943" w:name="_Toc53185472"/>
      <w:bookmarkStart w:id="6944" w:name="_Toc53185848"/>
      <w:bookmarkStart w:id="6945" w:name="_Toc57820333"/>
      <w:bookmarkStart w:id="6946" w:name="_Toc57821260"/>
      <w:bookmarkStart w:id="6947" w:name="_Toc61183536"/>
      <w:bookmarkStart w:id="6948" w:name="_Toc61183930"/>
      <w:bookmarkStart w:id="6949" w:name="_Toc61184322"/>
      <w:bookmarkStart w:id="6950" w:name="_Toc61184714"/>
      <w:bookmarkStart w:id="6951" w:name="_Toc61185104"/>
      <w:bookmarkStart w:id="6952" w:name="_Toc66386448"/>
      <w:bookmarkStart w:id="6953" w:name="_Toc74583351"/>
      <w:bookmarkStart w:id="6954" w:name="_Toc76542164"/>
      <w:bookmarkStart w:id="6955" w:name="_Toc82450146"/>
      <w:bookmarkStart w:id="6956" w:name="_Toc82450794"/>
      <w:bookmarkStart w:id="6957" w:name="_Toc89949183"/>
      <w:bookmarkStart w:id="6958" w:name="_Toc98755572"/>
      <w:r w:rsidRPr="00D92747">
        <w:t>9.6.1.1</w:t>
      </w:r>
      <w:r w:rsidR="006C53A6">
        <w:tab/>
      </w:r>
      <w:r>
        <w:rPr>
          <w:rFonts w:hint="eastAsia"/>
        </w:rPr>
        <w:t xml:space="preserve">IAB-DU </w:t>
      </w:r>
      <w:r w:rsidRPr="00D92747">
        <w:t xml:space="preserve">OTA </w:t>
      </w:r>
      <w:r>
        <w:rPr>
          <w:rFonts w:hint="eastAsia"/>
        </w:rPr>
        <w:t>frequency error</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B1D549A" w14:textId="7A45C9C4" w:rsidR="006C53A6" w:rsidRDefault="006C53A6" w:rsidP="006C53A6">
      <w:pPr>
        <w:rPr>
          <w:rFonts w:cs="v4.2.0"/>
        </w:rPr>
      </w:pPr>
      <w:bookmarkStart w:id="6959" w:name="_Toc53185473"/>
      <w:bookmarkStart w:id="6960"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961" w:name="_Toc57820334"/>
      <w:bookmarkStart w:id="6962" w:name="_Toc57821261"/>
      <w:bookmarkStart w:id="6963" w:name="_Toc61183537"/>
      <w:bookmarkStart w:id="6964" w:name="_Toc61183931"/>
      <w:bookmarkStart w:id="6965" w:name="_Toc61184323"/>
      <w:bookmarkStart w:id="6966" w:name="_Toc61184715"/>
      <w:bookmarkStart w:id="6967" w:name="_Toc61185105"/>
      <w:bookmarkStart w:id="6968" w:name="_Toc66386449"/>
      <w:bookmarkStart w:id="6969" w:name="_Toc74583352"/>
      <w:bookmarkStart w:id="6970" w:name="_Toc76542165"/>
      <w:bookmarkStart w:id="6971" w:name="_Toc82450147"/>
      <w:bookmarkStart w:id="6972" w:name="_Toc82450795"/>
      <w:bookmarkStart w:id="6973" w:name="_Toc89949184"/>
      <w:bookmarkStart w:id="6974" w:name="_Toc9875557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261F92C7" w14:textId="391AC08D" w:rsidR="00724326" w:rsidRPr="0095278E" w:rsidRDefault="00724326" w:rsidP="00724326">
      <w:pPr>
        <w:pStyle w:val="Heading5"/>
      </w:pPr>
      <w:bookmarkStart w:id="6975" w:name="_Toc53185474"/>
      <w:bookmarkStart w:id="6976" w:name="_Toc53185850"/>
      <w:bookmarkStart w:id="6977" w:name="_Toc57820335"/>
      <w:bookmarkStart w:id="6978" w:name="_Toc57821262"/>
      <w:bookmarkStart w:id="6979" w:name="_Toc61183538"/>
      <w:bookmarkStart w:id="6980" w:name="_Toc61183932"/>
      <w:bookmarkStart w:id="6981" w:name="_Toc61184324"/>
      <w:bookmarkStart w:id="6982" w:name="_Toc61184716"/>
      <w:bookmarkStart w:id="6983" w:name="_Toc61185106"/>
      <w:bookmarkStart w:id="6984" w:name="_Toc66386450"/>
      <w:bookmarkStart w:id="6985" w:name="_Toc74583353"/>
      <w:bookmarkStart w:id="6986" w:name="_Toc76542166"/>
      <w:bookmarkStart w:id="6987" w:name="_Toc82450148"/>
      <w:bookmarkStart w:id="6988" w:name="_Toc82450796"/>
      <w:bookmarkStart w:id="6989" w:name="_Toc89949185"/>
      <w:bookmarkStart w:id="6990" w:name="_Toc98755574"/>
      <w:r>
        <w:rPr>
          <w:rFonts w:hint="eastAsia"/>
        </w:rPr>
        <w:t>9.6.1.2.1</w:t>
      </w:r>
      <w:r w:rsidR="006C53A6">
        <w:tab/>
      </w:r>
      <w:r>
        <w:t>General</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1269DCB6" w14:textId="144BE2D7" w:rsidR="006C53A6" w:rsidRPr="0095278E" w:rsidRDefault="006C53A6" w:rsidP="006C53A6">
      <w:pPr>
        <w:rPr>
          <w:rFonts w:cs="v5.0.0"/>
        </w:rPr>
      </w:pPr>
      <w:bookmarkStart w:id="6991" w:name="_Toc53185475"/>
      <w:bookmarkStart w:id="6992"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993" w:name="_Toc57820336"/>
      <w:bookmarkStart w:id="6994" w:name="_Toc57821263"/>
      <w:bookmarkStart w:id="6995" w:name="_Toc61183539"/>
      <w:bookmarkStart w:id="6996" w:name="_Toc61183933"/>
      <w:bookmarkStart w:id="6997" w:name="_Toc61184325"/>
      <w:bookmarkStart w:id="6998" w:name="_Toc61184717"/>
      <w:bookmarkStart w:id="6999" w:name="_Toc61185107"/>
      <w:bookmarkStart w:id="7000" w:name="_Toc66386451"/>
      <w:bookmarkStart w:id="7001" w:name="_Toc74583354"/>
      <w:bookmarkStart w:id="7002" w:name="_Toc76542167"/>
      <w:bookmarkStart w:id="7003" w:name="_Toc82450149"/>
      <w:bookmarkStart w:id="7004" w:name="_Toc82450797"/>
      <w:bookmarkStart w:id="7005" w:name="_Toc89949186"/>
      <w:bookmarkStart w:id="7006" w:name="_Toc98755575"/>
      <w:r>
        <w:rPr>
          <w:rFonts w:hint="eastAsia"/>
        </w:rPr>
        <w:t>9.6.1.2.</w:t>
      </w:r>
      <w:r>
        <w:t>2</w:t>
      </w:r>
      <w:r w:rsidR="006C53A6">
        <w:tab/>
      </w:r>
      <w:r w:rsidRPr="00E26D09">
        <w:t xml:space="preserve">Minimum requirement for </w:t>
      </w:r>
      <w:r w:rsidRPr="001159BE">
        <w:t>IAB-</w:t>
      </w:r>
      <w:r>
        <w:t>MT</w:t>
      </w:r>
      <w:r w:rsidRPr="001159BE">
        <w:t xml:space="preserve"> type 1-O</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7007" w:name="_Toc53185476"/>
      <w:bookmarkStart w:id="7008" w:name="_Toc53185852"/>
      <w:bookmarkStart w:id="7009" w:name="_Toc57820337"/>
      <w:bookmarkStart w:id="7010" w:name="_Toc57821264"/>
      <w:bookmarkStart w:id="7011" w:name="_Toc61183540"/>
      <w:bookmarkStart w:id="7012" w:name="_Toc61183934"/>
      <w:bookmarkStart w:id="7013" w:name="_Toc61184326"/>
      <w:bookmarkStart w:id="7014" w:name="_Toc61184718"/>
      <w:bookmarkStart w:id="7015" w:name="_Toc61185108"/>
      <w:bookmarkStart w:id="7016" w:name="_Toc66386452"/>
      <w:bookmarkStart w:id="7017" w:name="_Toc74583355"/>
      <w:bookmarkStart w:id="7018" w:name="_Toc76542168"/>
      <w:bookmarkStart w:id="7019" w:name="_Toc82450150"/>
      <w:bookmarkStart w:id="7020" w:name="_Toc82450798"/>
      <w:bookmarkStart w:id="7021" w:name="_Toc89949187"/>
      <w:bookmarkStart w:id="7022" w:name="_Toc98755576"/>
      <w:r>
        <w:rPr>
          <w:rFonts w:hint="eastAsia"/>
        </w:rPr>
        <w:t>9.6.1.2.</w:t>
      </w:r>
      <w:r>
        <w:t>3</w:t>
      </w:r>
      <w:r w:rsidR="006C53A6">
        <w:tab/>
      </w:r>
      <w:r w:rsidRPr="00E26D09">
        <w:t xml:space="preserve">Minimum requirement for </w:t>
      </w:r>
      <w:r w:rsidRPr="001159BE">
        <w:t>IAB-</w:t>
      </w:r>
      <w:r>
        <w:t>MT</w:t>
      </w:r>
      <w:r w:rsidRPr="001159BE">
        <w:t xml:space="preserve"> type 2-O</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7023" w:name="_Toc29811861"/>
      <w:bookmarkStart w:id="7024" w:name="_Toc21127652"/>
      <w:bookmarkStart w:id="7025" w:name="_Toc53185477"/>
      <w:bookmarkStart w:id="7026" w:name="_Toc53185853"/>
      <w:bookmarkStart w:id="7027" w:name="_Toc57820338"/>
      <w:bookmarkStart w:id="7028" w:name="_Toc57821265"/>
      <w:bookmarkStart w:id="7029" w:name="_Toc61183541"/>
      <w:bookmarkStart w:id="7030" w:name="_Toc61183935"/>
      <w:bookmarkStart w:id="7031" w:name="_Toc61184327"/>
      <w:bookmarkStart w:id="7032" w:name="_Toc61184719"/>
      <w:bookmarkStart w:id="7033" w:name="_Toc61185109"/>
      <w:bookmarkStart w:id="7034" w:name="_Toc66386453"/>
      <w:bookmarkStart w:id="7035" w:name="_Toc74583356"/>
      <w:bookmarkStart w:id="7036" w:name="_Toc76542169"/>
      <w:bookmarkStart w:id="7037" w:name="_Toc82450151"/>
      <w:bookmarkStart w:id="7038" w:name="_Toc82450799"/>
      <w:bookmarkStart w:id="7039" w:name="_Toc89949188"/>
      <w:bookmarkStart w:id="7040" w:name="_Toc98755577"/>
      <w:r>
        <w:t>9.6.2</w:t>
      </w:r>
      <w:r>
        <w:tab/>
        <w:t>OTA modulation quality</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D34BC48" w14:textId="6A91A840" w:rsidR="00DE67B3" w:rsidRDefault="00DE67B3" w:rsidP="00DE67B3">
      <w:pPr>
        <w:pStyle w:val="Heading4"/>
      </w:pPr>
      <w:bookmarkStart w:id="7041" w:name="_Toc53185478"/>
      <w:bookmarkStart w:id="7042" w:name="_Toc53185854"/>
      <w:bookmarkStart w:id="7043" w:name="_Toc57820339"/>
      <w:bookmarkStart w:id="7044" w:name="_Toc57821266"/>
      <w:bookmarkStart w:id="7045" w:name="_Toc61183542"/>
      <w:bookmarkStart w:id="7046" w:name="_Toc61183936"/>
      <w:bookmarkStart w:id="7047" w:name="_Toc61184328"/>
      <w:bookmarkStart w:id="7048" w:name="_Toc61184720"/>
      <w:bookmarkStart w:id="7049" w:name="_Toc61185110"/>
      <w:bookmarkStart w:id="7050" w:name="_Toc66386454"/>
      <w:bookmarkStart w:id="7051" w:name="_Toc74583357"/>
      <w:bookmarkStart w:id="7052" w:name="_Toc76542170"/>
      <w:bookmarkStart w:id="7053" w:name="_Toc82450152"/>
      <w:bookmarkStart w:id="7054" w:name="_Toc82450800"/>
      <w:bookmarkStart w:id="7055" w:name="_Toc89949189"/>
      <w:bookmarkStart w:id="7056" w:name="_Toc98755578"/>
      <w:r>
        <w:rPr>
          <w:rFonts w:hint="eastAsia"/>
        </w:rPr>
        <w:t>9.6.2.1</w:t>
      </w:r>
      <w:r w:rsidR="00815C5B">
        <w:tab/>
      </w:r>
      <w:r>
        <w:rPr>
          <w:rFonts w:hint="eastAsia"/>
        </w:rPr>
        <w:t>IAB-DU OTA m</w:t>
      </w:r>
      <w:r>
        <w:t>odulation quality</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7057" w:name="_Toc53185479"/>
      <w:bookmarkStart w:id="7058" w:name="_Toc53185855"/>
      <w:bookmarkStart w:id="7059" w:name="_Toc57820340"/>
      <w:bookmarkStart w:id="7060" w:name="_Toc57821267"/>
      <w:bookmarkStart w:id="7061" w:name="_Toc61183543"/>
      <w:bookmarkStart w:id="7062" w:name="_Toc61183937"/>
      <w:bookmarkStart w:id="7063" w:name="_Toc61184329"/>
      <w:bookmarkStart w:id="7064" w:name="_Toc61184721"/>
      <w:bookmarkStart w:id="7065" w:name="_Toc61185111"/>
      <w:bookmarkStart w:id="7066" w:name="_Toc66386455"/>
      <w:bookmarkStart w:id="7067" w:name="_Toc74583358"/>
      <w:bookmarkStart w:id="7068" w:name="_Toc76542171"/>
      <w:bookmarkStart w:id="7069" w:name="_Toc82450153"/>
      <w:bookmarkStart w:id="7070" w:name="_Toc82450801"/>
      <w:bookmarkStart w:id="7071" w:name="_Toc89949190"/>
      <w:bookmarkStart w:id="7072" w:name="_Toc98755579"/>
      <w:r>
        <w:rPr>
          <w:rFonts w:hint="eastAsia"/>
        </w:rPr>
        <w:t>9.6.2.2</w:t>
      </w:r>
      <w:r w:rsidR="006C53A6">
        <w:tab/>
      </w:r>
      <w:r>
        <w:rPr>
          <w:rFonts w:hint="eastAsia"/>
        </w:rPr>
        <w:t>IAB-MT OTA m</w:t>
      </w:r>
      <w:r>
        <w:t>odulation quality</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C23860C" w14:textId="59D09789" w:rsidR="00A74AD7" w:rsidRDefault="00A74AD7" w:rsidP="00A74AD7">
      <w:pPr>
        <w:pStyle w:val="Heading5"/>
        <w:rPr>
          <w:rStyle w:val="h5Char1"/>
          <w:rFonts w:eastAsiaTheme="minorEastAsia"/>
          <w:lang w:eastAsia="zh-CN"/>
        </w:rPr>
      </w:pPr>
      <w:bookmarkStart w:id="7073" w:name="_Toc53185480"/>
      <w:bookmarkStart w:id="7074" w:name="_Toc53185856"/>
      <w:bookmarkStart w:id="7075" w:name="_Toc57820341"/>
      <w:bookmarkStart w:id="7076" w:name="_Toc57821268"/>
      <w:bookmarkStart w:id="7077" w:name="_Toc61183544"/>
      <w:bookmarkStart w:id="7078" w:name="_Toc61183938"/>
      <w:bookmarkStart w:id="7079" w:name="_Toc61184330"/>
      <w:bookmarkStart w:id="7080" w:name="_Toc61184722"/>
      <w:bookmarkStart w:id="7081" w:name="_Toc61185112"/>
      <w:bookmarkStart w:id="7082" w:name="_Toc66386456"/>
      <w:bookmarkStart w:id="7083" w:name="_Toc74583359"/>
      <w:bookmarkStart w:id="7084" w:name="_Toc76542172"/>
      <w:bookmarkStart w:id="7085" w:name="_Toc82450154"/>
      <w:bookmarkStart w:id="7086" w:name="_Toc82450802"/>
      <w:bookmarkStart w:id="7087" w:name="_Toc89949191"/>
      <w:bookmarkStart w:id="7088" w:name="_Toc98755580"/>
      <w:r w:rsidRPr="00201F6F">
        <w:rPr>
          <w:rStyle w:val="h5Char1"/>
          <w:rFonts w:hint="eastAsia"/>
        </w:rPr>
        <w:t>9.6.2.2.1</w:t>
      </w:r>
      <w:r w:rsidR="006C53A6">
        <w:tab/>
      </w:r>
      <w:r w:rsidRPr="001159BE">
        <w:rPr>
          <w:rStyle w:val="h5Char1"/>
        </w:rPr>
        <w:t>General</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089" w:name="_Toc53185481"/>
      <w:bookmarkStart w:id="7090" w:name="_Toc53185857"/>
      <w:bookmarkStart w:id="7091" w:name="_Toc57820342"/>
      <w:bookmarkStart w:id="7092" w:name="_Toc57821269"/>
      <w:bookmarkStart w:id="7093" w:name="_Toc61183545"/>
      <w:bookmarkStart w:id="7094" w:name="_Toc61183939"/>
      <w:bookmarkStart w:id="7095" w:name="_Toc61184331"/>
      <w:bookmarkStart w:id="7096" w:name="_Toc61184723"/>
      <w:bookmarkStart w:id="7097" w:name="_Toc61185113"/>
      <w:bookmarkStart w:id="7098" w:name="_Toc66386457"/>
      <w:bookmarkStart w:id="7099" w:name="_Toc74583360"/>
      <w:bookmarkStart w:id="7100" w:name="_Toc76542173"/>
      <w:bookmarkStart w:id="7101" w:name="_Toc82450155"/>
      <w:bookmarkStart w:id="7102" w:name="_Toc82450803"/>
      <w:bookmarkStart w:id="7103" w:name="_Toc89949192"/>
      <w:bookmarkStart w:id="7104" w:name="_Toc98755581"/>
      <w:r w:rsidRPr="001159BE">
        <w:rPr>
          <w:rStyle w:val="h5Char1"/>
        </w:rPr>
        <w:t>9.6.2.2.2</w:t>
      </w:r>
      <w:r w:rsidR="006C53A6">
        <w:tab/>
      </w:r>
      <w:r w:rsidRPr="001159BE">
        <w:rPr>
          <w:rStyle w:val="h5Char1"/>
        </w:rPr>
        <w:t>Minimum requirement for IAB-MT type 1-O</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105" w:name="_Toc53185482"/>
      <w:bookmarkStart w:id="7106" w:name="_Toc53185858"/>
      <w:bookmarkStart w:id="7107" w:name="_Toc57820343"/>
      <w:bookmarkStart w:id="7108" w:name="_Toc57821270"/>
      <w:bookmarkStart w:id="7109" w:name="_Toc61183546"/>
      <w:bookmarkStart w:id="7110" w:name="_Toc61183940"/>
      <w:bookmarkStart w:id="7111" w:name="_Toc61184332"/>
      <w:bookmarkStart w:id="7112" w:name="_Toc61184724"/>
      <w:bookmarkStart w:id="7113" w:name="_Toc61185114"/>
      <w:bookmarkStart w:id="7114" w:name="_Toc66386458"/>
      <w:bookmarkStart w:id="7115" w:name="_Toc74583361"/>
      <w:bookmarkStart w:id="7116" w:name="_Toc76542174"/>
      <w:bookmarkStart w:id="7117" w:name="_Toc82450156"/>
      <w:bookmarkStart w:id="7118" w:name="_Toc82450804"/>
      <w:bookmarkStart w:id="7119" w:name="_Toc89949193"/>
      <w:bookmarkStart w:id="7120" w:name="_Toc98755582"/>
      <w:r w:rsidRPr="001159BE">
        <w:rPr>
          <w:rStyle w:val="h5Char1"/>
        </w:rPr>
        <w:t>9.6.2.2.3</w:t>
      </w:r>
      <w:r w:rsidR="006C53A6">
        <w:tab/>
      </w:r>
      <w:r w:rsidRPr="001159BE">
        <w:rPr>
          <w:rStyle w:val="h5Char1"/>
        </w:rPr>
        <w:t>Minimum requirement for IAB-MT type 2-O</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121" w:name="_Toc57820344"/>
      <w:bookmarkStart w:id="7122" w:name="_Toc57821271"/>
      <w:bookmarkStart w:id="7123" w:name="_Toc61183547"/>
      <w:bookmarkStart w:id="7124" w:name="_Toc61183941"/>
      <w:bookmarkStart w:id="7125" w:name="_Toc61184333"/>
      <w:bookmarkStart w:id="7126" w:name="_Toc61184725"/>
      <w:bookmarkStart w:id="7127" w:name="_Toc61185115"/>
      <w:bookmarkStart w:id="7128" w:name="_Toc66386459"/>
      <w:bookmarkStart w:id="7129" w:name="_Toc74583362"/>
      <w:bookmarkStart w:id="7130" w:name="_Toc76542175"/>
      <w:bookmarkStart w:id="7131" w:name="_Toc82450157"/>
      <w:bookmarkStart w:id="7132" w:name="_Toc82450805"/>
      <w:bookmarkStart w:id="7133" w:name="_Toc89949194"/>
      <w:bookmarkStart w:id="7134" w:name="_Toc98755583"/>
      <w:r w:rsidRPr="002E2528">
        <w:rPr>
          <w:rFonts w:eastAsia="MS Mincho" w:cs="Arial"/>
        </w:rPr>
        <w:t>9.6.2.2.</w:t>
      </w:r>
      <w:r>
        <w:rPr>
          <w:rFonts w:cs="Arial" w:hint="eastAsia"/>
          <w:lang w:eastAsia="zh-CN"/>
        </w:rPr>
        <w:t>4</w:t>
      </w:r>
      <w:r>
        <w:tab/>
        <w:t>EVM frame structure for measurement</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135" w:name="_Toc29811866"/>
      <w:bookmarkStart w:id="7136" w:name="_Toc21127657"/>
      <w:bookmarkStart w:id="7137" w:name="_Toc53185483"/>
      <w:bookmarkStart w:id="7138" w:name="_Toc53185859"/>
      <w:bookmarkStart w:id="7139" w:name="_Toc57820345"/>
      <w:bookmarkStart w:id="7140" w:name="_Toc57821272"/>
      <w:bookmarkStart w:id="7141" w:name="_Toc61183548"/>
      <w:bookmarkStart w:id="7142" w:name="_Toc61183942"/>
      <w:bookmarkStart w:id="7143" w:name="_Toc61184334"/>
      <w:bookmarkStart w:id="7144" w:name="_Toc61184726"/>
      <w:bookmarkStart w:id="7145" w:name="_Toc61185116"/>
      <w:bookmarkStart w:id="7146" w:name="_Toc66386460"/>
      <w:bookmarkStart w:id="7147" w:name="_Toc74583363"/>
      <w:bookmarkStart w:id="7148" w:name="_Toc76542176"/>
      <w:bookmarkStart w:id="7149" w:name="_Toc82450158"/>
      <w:bookmarkStart w:id="7150" w:name="_Toc82450806"/>
      <w:bookmarkStart w:id="7151" w:name="_Toc89949195"/>
      <w:bookmarkStart w:id="7152" w:name="_Toc98755584"/>
      <w:r>
        <w:rPr>
          <w:lang w:val="en-US"/>
        </w:rPr>
        <w:t>9.6.3</w:t>
      </w:r>
      <w:r>
        <w:rPr>
          <w:lang w:val="en-US"/>
        </w:rPr>
        <w:tab/>
        <w:t>OTA time alignment error</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D523126" w14:textId="1535845A" w:rsidR="00DE67B3" w:rsidRPr="00124B40" w:rsidRDefault="00DE67B3" w:rsidP="00DE67B3">
      <w:pPr>
        <w:pStyle w:val="Heading4"/>
      </w:pPr>
      <w:bookmarkStart w:id="7153" w:name="_Toc53185484"/>
      <w:bookmarkStart w:id="7154" w:name="_Toc53185860"/>
      <w:bookmarkStart w:id="7155" w:name="_Toc57820346"/>
      <w:bookmarkStart w:id="7156" w:name="_Toc57821273"/>
      <w:bookmarkStart w:id="7157" w:name="_Toc61183549"/>
      <w:bookmarkStart w:id="7158" w:name="_Toc61183943"/>
      <w:bookmarkStart w:id="7159" w:name="_Toc61184335"/>
      <w:bookmarkStart w:id="7160" w:name="_Toc61184727"/>
      <w:bookmarkStart w:id="7161" w:name="_Toc61185117"/>
      <w:bookmarkStart w:id="7162" w:name="_Toc66386461"/>
      <w:bookmarkStart w:id="7163" w:name="_Toc74583364"/>
      <w:bookmarkStart w:id="7164" w:name="_Toc76542177"/>
      <w:bookmarkStart w:id="7165" w:name="_Toc82450159"/>
      <w:bookmarkStart w:id="7166" w:name="_Toc82450807"/>
      <w:bookmarkStart w:id="7167" w:name="_Toc89949196"/>
      <w:bookmarkStart w:id="7168" w:name="_Toc98755585"/>
      <w:r>
        <w:rPr>
          <w:rFonts w:hint="eastAsia"/>
        </w:rPr>
        <w:t>9.6.3.1</w:t>
      </w:r>
      <w:r w:rsidR="00815C5B">
        <w:tab/>
      </w:r>
      <w:r>
        <w:rPr>
          <w:rFonts w:hint="eastAsia"/>
        </w:rPr>
        <w:t>IAB-DU OTA t</w:t>
      </w:r>
      <w:r>
        <w:t>ime alignment error</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7169" w:name="_Toc13080371"/>
      <w:bookmarkStart w:id="7170" w:name="_Toc18916188"/>
    </w:p>
    <w:p w14:paraId="3816BD84" w14:textId="77777777" w:rsidR="00077B6E" w:rsidRDefault="00077B6E" w:rsidP="00077B6E">
      <w:pPr>
        <w:pStyle w:val="Heading2"/>
        <w:rPr>
          <w:rFonts w:eastAsiaTheme="minorEastAsia"/>
          <w:lang w:eastAsia="zh-CN"/>
        </w:rPr>
      </w:pPr>
      <w:bookmarkStart w:id="7171" w:name="_Toc53185485"/>
      <w:bookmarkStart w:id="7172" w:name="_Toc53185861"/>
      <w:bookmarkStart w:id="7173" w:name="_Toc57820347"/>
      <w:bookmarkStart w:id="7174" w:name="_Toc57821274"/>
      <w:bookmarkStart w:id="7175" w:name="_Toc61183550"/>
      <w:bookmarkStart w:id="7176" w:name="_Toc61183944"/>
      <w:bookmarkStart w:id="7177" w:name="_Toc61184336"/>
      <w:bookmarkStart w:id="7178" w:name="_Toc61184728"/>
      <w:bookmarkStart w:id="7179" w:name="_Toc61185118"/>
      <w:bookmarkStart w:id="7180" w:name="_Toc66386462"/>
      <w:bookmarkStart w:id="7181" w:name="_Toc74583365"/>
      <w:bookmarkStart w:id="7182" w:name="_Toc76542178"/>
      <w:bookmarkStart w:id="7183" w:name="_Toc82450160"/>
      <w:bookmarkStart w:id="7184" w:name="_Toc82450808"/>
      <w:bookmarkStart w:id="7185" w:name="_Toc89949197"/>
      <w:bookmarkStart w:id="7186" w:name="_Toc98755586"/>
      <w:r w:rsidRPr="007E346D">
        <w:t>9.7</w:t>
      </w:r>
      <w:r w:rsidRPr="007E346D">
        <w:tab/>
        <w:t>OTA unwanted emissions</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2D09CE5D" w14:textId="77777777" w:rsidR="00CA0334" w:rsidRDefault="00CA0334" w:rsidP="00CA0334">
      <w:pPr>
        <w:pStyle w:val="Heading3"/>
      </w:pPr>
      <w:bookmarkStart w:id="7187" w:name="_Toc45893649"/>
      <w:bookmarkStart w:id="7188" w:name="_Toc44712336"/>
      <w:bookmarkStart w:id="7189" w:name="_Toc37267733"/>
      <w:bookmarkStart w:id="7190" w:name="_Toc37260345"/>
      <w:bookmarkStart w:id="7191" w:name="_Toc36817423"/>
      <w:bookmarkStart w:id="7192" w:name="_Toc29811871"/>
      <w:bookmarkStart w:id="7193" w:name="_Toc21127662"/>
      <w:bookmarkStart w:id="7194" w:name="_Toc53185486"/>
      <w:bookmarkStart w:id="7195" w:name="_Toc53185862"/>
      <w:bookmarkStart w:id="7196" w:name="_Toc57820348"/>
      <w:bookmarkStart w:id="7197" w:name="_Toc57821275"/>
      <w:bookmarkStart w:id="7198" w:name="_Toc61183551"/>
      <w:bookmarkStart w:id="7199" w:name="_Toc61183945"/>
      <w:bookmarkStart w:id="7200" w:name="_Toc61184337"/>
      <w:bookmarkStart w:id="7201" w:name="_Toc61184729"/>
      <w:bookmarkStart w:id="7202" w:name="_Toc61185119"/>
      <w:bookmarkStart w:id="7203" w:name="_Toc66386463"/>
      <w:bookmarkStart w:id="7204" w:name="_Toc74583366"/>
      <w:bookmarkStart w:id="7205" w:name="_Toc76542179"/>
      <w:bookmarkStart w:id="7206" w:name="_Toc82450161"/>
      <w:bookmarkStart w:id="7207" w:name="_Toc82450809"/>
      <w:bookmarkStart w:id="7208" w:name="_Toc89949198"/>
      <w:bookmarkStart w:id="7209" w:name="_Toc98755587"/>
      <w:r>
        <w:t>9.7.1</w:t>
      </w:r>
      <w:r>
        <w:tab/>
        <w:t>General</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C63A746" w14:textId="1AD08046" w:rsidR="006C53A6" w:rsidRDefault="006C53A6" w:rsidP="006C53A6">
      <w:bookmarkStart w:id="7210"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210"/>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211" w:name="_Toc45893650"/>
      <w:bookmarkStart w:id="7212" w:name="_Toc44712337"/>
      <w:bookmarkStart w:id="7213" w:name="_Toc37267734"/>
      <w:bookmarkStart w:id="7214" w:name="_Toc37260346"/>
      <w:bookmarkStart w:id="7215" w:name="_Toc36817424"/>
      <w:bookmarkStart w:id="7216" w:name="_Toc29811872"/>
      <w:bookmarkStart w:id="7217" w:name="_Toc21127663"/>
      <w:bookmarkStart w:id="7218" w:name="_Toc53185487"/>
      <w:bookmarkStart w:id="7219" w:name="_Toc53185863"/>
      <w:bookmarkStart w:id="7220" w:name="_Toc57820349"/>
      <w:bookmarkStart w:id="7221" w:name="_Toc57821276"/>
      <w:bookmarkStart w:id="7222" w:name="_Toc61183552"/>
      <w:bookmarkStart w:id="7223" w:name="_Toc61183946"/>
      <w:bookmarkStart w:id="7224" w:name="_Toc61184338"/>
      <w:bookmarkStart w:id="7225" w:name="_Toc61184730"/>
      <w:bookmarkStart w:id="7226" w:name="_Toc61185120"/>
      <w:bookmarkStart w:id="7227" w:name="_Toc66386464"/>
      <w:bookmarkStart w:id="7228" w:name="_Toc74583367"/>
      <w:bookmarkStart w:id="7229" w:name="_Toc76542180"/>
      <w:bookmarkStart w:id="7230" w:name="_Toc82450162"/>
      <w:bookmarkStart w:id="7231" w:name="_Toc82450810"/>
      <w:bookmarkStart w:id="7232" w:name="_Toc89949199"/>
      <w:bookmarkStart w:id="7233" w:name="_Toc98755588"/>
      <w:r>
        <w:rPr>
          <w:szCs w:val="28"/>
        </w:rPr>
        <w:t>9.7.2</w:t>
      </w:r>
      <w:r>
        <w:rPr>
          <w:szCs w:val="28"/>
        </w:rPr>
        <w:tab/>
        <w:t>OTA occupied 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C5F160E" w14:textId="77777777" w:rsidR="00CA0334" w:rsidRDefault="00CA0334" w:rsidP="00CA0334">
      <w:pPr>
        <w:pStyle w:val="Heading4"/>
      </w:pPr>
      <w:bookmarkStart w:id="7234" w:name="_Toc45893651"/>
      <w:bookmarkStart w:id="7235" w:name="_Toc44712338"/>
      <w:bookmarkStart w:id="7236" w:name="_Toc37267735"/>
      <w:bookmarkStart w:id="7237" w:name="_Toc37260347"/>
      <w:bookmarkStart w:id="7238" w:name="_Toc36817425"/>
      <w:bookmarkStart w:id="7239" w:name="_Toc29811873"/>
      <w:bookmarkStart w:id="7240" w:name="_Toc21127664"/>
      <w:bookmarkStart w:id="7241" w:name="_Toc53185488"/>
      <w:bookmarkStart w:id="7242" w:name="_Toc53185864"/>
      <w:bookmarkStart w:id="7243" w:name="_Toc57820350"/>
      <w:bookmarkStart w:id="7244" w:name="_Toc57821277"/>
      <w:bookmarkStart w:id="7245" w:name="_Toc61183553"/>
      <w:bookmarkStart w:id="7246" w:name="_Toc61183947"/>
      <w:bookmarkStart w:id="7247" w:name="_Toc61184339"/>
      <w:bookmarkStart w:id="7248" w:name="_Toc61184731"/>
      <w:bookmarkStart w:id="7249" w:name="_Toc61185121"/>
      <w:bookmarkStart w:id="7250" w:name="_Toc66386465"/>
      <w:bookmarkStart w:id="7251" w:name="_Toc74583368"/>
      <w:bookmarkStart w:id="7252" w:name="_Toc76542181"/>
      <w:bookmarkStart w:id="7253" w:name="_Toc82450163"/>
      <w:bookmarkStart w:id="7254" w:name="_Toc82450811"/>
      <w:bookmarkStart w:id="7255" w:name="_Toc89949200"/>
      <w:bookmarkStart w:id="7256" w:name="_Toc98755589"/>
      <w:r>
        <w:t>9.7.2.1</w:t>
      </w:r>
      <w:r>
        <w:tab/>
        <w:t>General</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257" w:name="_Toc45893652"/>
      <w:bookmarkStart w:id="7258" w:name="_Toc44712339"/>
      <w:bookmarkStart w:id="7259" w:name="_Toc37267736"/>
      <w:bookmarkStart w:id="7260" w:name="_Toc37260348"/>
      <w:bookmarkStart w:id="7261" w:name="_Toc36817426"/>
      <w:bookmarkStart w:id="7262" w:name="_Toc29811874"/>
      <w:bookmarkStart w:id="7263" w:name="_Toc21127665"/>
      <w:bookmarkStart w:id="7264" w:name="_Toc53185489"/>
      <w:bookmarkStart w:id="7265" w:name="_Toc53185865"/>
      <w:bookmarkStart w:id="7266" w:name="_Toc57820351"/>
      <w:bookmarkStart w:id="7267" w:name="_Toc57821278"/>
      <w:bookmarkStart w:id="7268" w:name="_Toc61183554"/>
      <w:bookmarkStart w:id="7269" w:name="_Toc61183948"/>
      <w:bookmarkStart w:id="7270" w:name="_Toc61184340"/>
      <w:bookmarkStart w:id="7271" w:name="_Toc61184732"/>
      <w:bookmarkStart w:id="7272" w:name="_Toc61185122"/>
      <w:bookmarkStart w:id="7273" w:name="_Toc66386466"/>
      <w:bookmarkStart w:id="7274" w:name="_Toc74583369"/>
      <w:bookmarkStart w:id="7275" w:name="_Toc76542182"/>
      <w:bookmarkStart w:id="7276" w:name="_Toc82450164"/>
      <w:bookmarkStart w:id="7277" w:name="_Toc82450812"/>
      <w:bookmarkStart w:id="7278" w:name="_Toc89949201"/>
      <w:bookmarkStart w:id="7279" w:name="_Toc98755590"/>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280" w:name="_Toc53185490"/>
      <w:bookmarkStart w:id="7281" w:name="_Toc53185866"/>
      <w:bookmarkStart w:id="7282" w:name="_Toc57820352"/>
      <w:bookmarkStart w:id="7283" w:name="_Toc57821279"/>
      <w:bookmarkStart w:id="7284" w:name="_Toc61183555"/>
      <w:bookmarkStart w:id="7285" w:name="_Toc61183949"/>
      <w:bookmarkStart w:id="7286" w:name="_Toc61184341"/>
      <w:bookmarkStart w:id="7287" w:name="_Toc61184733"/>
      <w:bookmarkStart w:id="7288" w:name="_Toc61185123"/>
      <w:bookmarkStart w:id="7289" w:name="_Toc66386467"/>
      <w:bookmarkStart w:id="7290" w:name="_Toc74583370"/>
      <w:bookmarkStart w:id="7291" w:name="_Toc76542183"/>
      <w:bookmarkStart w:id="7292" w:name="_Toc82450165"/>
      <w:bookmarkStart w:id="7293" w:name="_Toc82450813"/>
      <w:bookmarkStart w:id="7294" w:name="_Toc89949202"/>
      <w:bookmarkStart w:id="7295" w:name="_Toc98755591"/>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296" w:name="_Toc45893653"/>
      <w:bookmarkStart w:id="7297" w:name="_Toc44712340"/>
      <w:bookmarkStart w:id="7298" w:name="_Toc37267737"/>
      <w:bookmarkStart w:id="7299" w:name="_Toc37260349"/>
      <w:bookmarkStart w:id="7300" w:name="_Toc36817427"/>
      <w:bookmarkStart w:id="7301" w:name="_Toc29811875"/>
      <w:bookmarkStart w:id="7302" w:name="_Toc21127666"/>
      <w:bookmarkStart w:id="7303" w:name="_Toc53185491"/>
      <w:bookmarkStart w:id="7304" w:name="_Toc53185867"/>
      <w:bookmarkStart w:id="7305" w:name="_Toc57820353"/>
      <w:bookmarkStart w:id="7306" w:name="_Toc57821280"/>
      <w:bookmarkStart w:id="7307" w:name="_Toc61183556"/>
      <w:bookmarkStart w:id="7308" w:name="_Toc61183950"/>
      <w:bookmarkStart w:id="7309" w:name="_Toc61184342"/>
      <w:bookmarkStart w:id="7310" w:name="_Toc61184734"/>
      <w:bookmarkStart w:id="7311" w:name="_Toc61185124"/>
      <w:bookmarkStart w:id="7312" w:name="_Toc66386468"/>
      <w:bookmarkStart w:id="7313" w:name="_Toc74583371"/>
      <w:bookmarkStart w:id="7314" w:name="_Toc76542184"/>
      <w:bookmarkStart w:id="7315" w:name="_Toc82450166"/>
      <w:bookmarkStart w:id="7316" w:name="_Toc82450814"/>
      <w:bookmarkStart w:id="7317" w:name="_Toc89949203"/>
      <w:bookmarkStart w:id="7318" w:name="_Toc98755592"/>
      <w:r>
        <w:t>9.7.3</w:t>
      </w:r>
      <w:r>
        <w:tab/>
        <w:t>OTA Adjacent Channel Leakage Power Ratio (ACLR)</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CA77016" w14:textId="77777777" w:rsidR="00CA0334" w:rsidRDefault="00CA0334" w:rsidP="00CA0334">
      <w:pPr>
        <w:pStyle w:val="Heading4"/>
      </w:pPr>
      <w:bookmarkStart w:id="7319" w:name="_Toc45893654"/>
      <w:bookmarkStart w:id="7320" w:name="_Toc44712341"/>
      <w:bookmarkStart w:id="7321" w:name="_Toc37267738"/>
      <w:bookmarkStart w:id="7322" w:name="_Toc37260350"/>
      <w:bookmarkStart w:id="7323" w:name="_Toc36817428"/>
      <w:bookmarkStart w:id="7324" w:name="_Toc29811876"/>
      <w:bookmarkStart w:id="7325" w:name="_Toc21127667"/>
      <w:bookmarkStart w:id="7326" w:name="_Toc53185492"/>
      <w:bookmarkStart w:id="7327" w:name="_Toc53185868"/>
      <w:bookmarkStart w:id="7328" w:name="_Toc57820354"/>
      <w:bookmarkStart w:id="7329" w:name="_Toc57821281"/>
      <w:bookmarkStart w:id="7330" w:name="_Toc61183557"/>
      <w:bookmarkStart w:id="7331" w:name="_Toc61183951"/>
      <w:bookmarkStart w:id="7332" w:name="_Toc61184343"/>
      <w:bookmarkStart w:id="7333" w:name="_Toc61184735"/>
      <w:bookmarkStart w:id="7334" w:name="_Toc61185125"/>
      <w:bookmarkStart w:id="7335" w:name="_Toc66386469"/>
      <w:bookmarkStart w:id="7336" w:name="_Toc74583372"/>
      <w:bookmarkStart w:id="7337" w:name="_Toc76542185"/>
      <w:bookmarkStart w:id="7338" w:name="_Toc82450167"/>
      <w:bookmarkStart w:id="7339" w:name="_Toc82450815"/>
      <w:bookmarkStart w:id="7340" w:name="_Toc89949204"/>
      <w:bookmarkStart w:id="7341" w:name="_Toc98755593"/>
      <w:r>
        <w:t>9.7.3.1</w:t>
      </w:r>
      <w:r>
        <w:tab/>
        <w:t>General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0E83A1AF" w14:textId="77777777" w:rsidR="00CA0334" w:rsidRDefault="00CA0334" w:rsidP="00CA0334">
      <w:bookmarkStart w:id="7342" w:name="_Hlk47639108"/>
      <w:r>
        <w:t xml:space="preserve">OTA Adjacent Channel Leakage power Ratio (ACLR) is the ratio of the filtered mean power centred on the assigned channel frequency </w:t>
      </w:r>
      <w:bookmarkEnd w:id="7342"/>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343" w:name="_Toc45893655"/>
      <w:bookmarkStart w:id="7344" w:name="_Toc44712342"/>
      <w:bookmarkStart w:id="7345" w:name="_Toc37267739"/>
      <w:bookmarkStart w:id="7346" w:name="_Toc37260351"/>
      <w:bookmarkStart w:id="7347" w:name="_Toc36817429"/>
      <w:bookmarkStart w:id="7348" w:name="_Toc29811877"/>
      <w:bookmarkStart w:id="7349" w:name="_Toc21127668"/>
      <w:bookmarkStart w:id="7350" w:name="_Toc53185493"/>
      <w:bookmarkStart w:id="7351" w:name="_Toc53185869"/>
      <w:bookmarkStart w:id="7352" w:name="_Toc57820355"/>
      <w:bookmarkStart w:id="7353" w:name="_Toc57821282"/>
      <w:bookmarkStart w:id="7354" w:name="_Toc61183558"/>
      <w:bookmarkStart w:id="7355" w:name="_Toc61183952"/>
      <w:bookmarkStart w:id="7356" w:name="_Toc61184344"/>
      <w:bookmarkStart w:id="7357" w:name="_Toc61184736"/>
      <w:bookmarkStart w:id="7358" w:name="_Toc61185126"/>
      <w:bookmarkStart w:id="7359" w:name="_Toc66386470"/>
      <w:bookmarkStart w:id="7360" w:name="_Toc74583373"/>
      <w:bookmarkStart w:id="7361" w:name="_Toc76542186"/>
      <w:bookmarkStart w:id="7362" w:name="_Toc82450168"/>
      <w:bookmarkStart w:id="7363" w:name="_Toc82450816"/>
      <w:bookmarkStart w:id="7364" w:name="_Toc89949205"/>
      <w:bookmarkStart w:id="7365" w:name="_Toc98755594"/>
      <w:r>
        <w:t>9.7.3.2</w:t>
      </w:r>
      <w:r>
        <w:tab/>
        <w:t xml:space="preserve">Minimum requirement for </w:t>
      </w:r>
      <w:r>
        <w:rPr>
          <w:i/>
        </w:rPr>
        <w:t>IAB-DU type 1-O and IAB-MT type 1-O</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366" w:name="_Toc45893656"/>
      <w:bookmarkStart w:id="7367" w:name="_Toc44712343"/>
      <w:bookmarkStart w:id="7368" w:name="_Toc37267740"/>
      <w:bookmarkStart w:id="7369" w:name="_Toc37260352"/>
      <w:bookmarkStart w:id="7370" w:name="_Toc36817430"/>
      <w:bookmarkStart w:id="7371" w:name="_Toc29811878"/>
      <w:bookmarkStart w:id="7372" w:name="_Toc21127669"/>
      <w:bookmarkStart w:id="7373" w:name="_Toc53185494"/>
      <w:bookmarkStart w:id="7374" w:name="_Toc53185870"/>
      <w:bookmarkStart w:id="7375" w:name="_Toc57820356"/>
      <w:bookmarkStart w:id="7376" w:name="_Toc57821283"/>
      <w:bookmarkStart w:id="7377" w:name="_Toc61183559"/>
      <w:bookmarkStart w:id="7378" w:name="_Toc61183953"/>
      <w:bookmarkStart w:id="7379" w:name="_Toc61184345"/>
      <w:bookmarkStart w:id="7380" w:name="_Toc61184737"/>
      <w:bookmarkStart w:id="7381" w:name="_Toc61185127"/>
      <w:bookmarkStart w:id="7382" w:name="_Toc66386471"/>
      <w:bookmarkStart w:id="7383" w:name="_Toc74583374"/>
      <w:bookmarkStart w:id="7384" w:name="_Toc76542187"/>
      <w:bookmarkStart w:id="7385" w:name="_Toc82450169"/>
      <w:bookmarkStart w:id="7386" w:name="_Toc82450817"/>
      <w:bookmarkStart w:id="7387" w:name="_Toc89949206"/>
      <w:bookmarkStart w:id="7388" w:name="_Toc98755595"/>
      <w:r>
        <w:t>9.7.3.3</w:t>
      </w:r>
      <w:r>
        <w:tab/>
        <w:t xml:space="preserve">Minimum requirement for </w:t>
      </w:r>
      <w:r>
        <w:rPr>
          <w:i/>
        </w:rPr>
        <w:t>IAB-DU type 2-O</w:t>
      </w:r>
      <w:bookmarkEnd w:id="7366"/>
      <w:bookmarkEnd w:id="7367"/>
      <w:bookmarkEnd w:id="7368"/>
      <w:bookmarkEnd w:id="7369"/>
      <w:bookmarkEnd w:id="7370"/>
      <w:bookmarkEnd w:id="7371"/>
      <w:bookmarkEnd w:id="7372"/>
      <w:r>
        <w:rPr>
          <w:i/>
        </w:rPr>
        <w:t xml:space="preserve"> </w:t>
      </w:r>
      <w:r w:rsidRPr="00743313">
        <w:rPr>
          <w:iCs/>
        </w:rPr>
        <w:t>and</w:t>
      </w:r>
      <w:r>
        <w:rPr>
          <w:i/>
        </w:rPr>
        <w:t xml:space="preserve"> Wide Area IAB-MT type 2-O</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88C77F9" w14:textId="77777777" w:rsidR="00CA0334" w:rsidRDefault="00CA0334" w:rsidP="00CA0334">
      <w:bookmarkStart w:id="7389" w:name="_Hlk515966075"/>
      <w:r>
        <w:t>The OTA ACLR limit is specified in table 9.7.3.3-1.</w:t>
      </w:r>
    </w:p>
    <w:p w14:paraId="7FE34E5D" w14:textId="77777777" w:rsidR="00CA0334" w:rsidRDefault="00CA0334" w:rsidP="00CA0334">
      <w:r>
        <w:t>The OTA ACLR absolute limit is specified in table 9.7.3.3-2.</w:t>
      </w:r>
    </w:p>
    <w:bookmarkEnd w:id="7389"/>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390" w:name="_Hlk515966152"/>
      <w:r>
        <w:t>whichever is less stringent, shall apply.</w:t>
      </w:r>
    </w:p>
    <w:bookmarkEnd w:id="7390"/>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391" w:name="_Toc53185495"/>
      <w:bookmarkStart w:id="7392" w:name="_Toc53185871"/>
      <w:bookmarkStart w:id="7393" w:name="_Toc57820357"/>
    </w:p>
    <w:p w14:paraId="040A4627" w14:textId="202DAECB" w:rsidR="00CA0334" w:rsidRDefault="00CA0334" w:rsidP="00CA0334">
      <w:pPr>
        <w:pStyle w:val="Heading4"/>
      </w:pPr>
      <w:bookmarkStart w:id="7394" w:name="_Toc57821284"/>
      <w:bookmarkStart w:id="7395" w:name="_Toc61183560"/>
      <w:bookmarkStart w:id="7396" w:name="_Toc61183954"/>
      <w:bookmarkStart w:id="7397" w:name="_Toc61184346"/>
      <w:bookmarkStart w:id="7398" w:name="_Toc61184738"/>
      <w:bookmarkStart w:id="7399" w:name="_Toc61185128"/>
      <w:bookmarkStart w:id="7400" w:name="_Toc66386472"/>
      <w:bookmarkStart w:id="7401" w:name="_Toc74583375"/>
      <w:bookmarkStart w:id="7402" w:name="_Toc76542188"/>
      <w:bookmarkStart w:id="7403" w:name="_Toc82450170"/>
      <w:bookmarkStart w:id="7404" w:name="_Toc82450818"/>
      <w:bookmarkStart w:id="7405" w:name="_Toc89949207"/>
      <w:bookmarkStart w:id="7406" w:name="_Toc98755596"/>
      <w:r>
        <w:t>9.7.3.4</w:t>
      </w:r>
      <w:r>
        <w:tab/>
        <w:t xml:space="preserve">Minimum requirement for </w:t>
      </w:r>
      <w:r>
        <w:rPr>
          <w:i/>
        </w:rPr>
        <w:t>Local Area IAB-MT type 2-O</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407" w:name="_Toc21127670"/>
      <w:bookmarkStart w:id="7408" w:name="_Toc29811879"/>
      <w:bookmarkStart w:id="7409" w:name="_Toc36817431"/>
      <w:bookmarkStart w:id="7410" w:name="_Toc37260353"/>
      <w:bookmarkStart w:id="7411" w:name="_Toc37267741"/>
      <w:bookmarkStart w:id="7412" w:name="_Toc44712344"/>
      <w:bookmarkStart w:id="7413" w:name="_Toc45893657"/>
      <w:bookmarkStart w:id="7414" w:name="_Toc53185496"/>
      <w:bookmarkStart w:id="7415" w:name="_Toc53185872"/>
      <w:bookmarkStart w:id="7416" w:name="_Toc57820358"/>
      <w:bookmarkStart w:id="7417" w:name="_Toc57821285"/>
      <w:bookmarkStart w:id="7418" w:name="_Toc61183561"/>
      <w:bookmarkStart w:id="7419" w:name="_Toc61183955"/>
      <w:bookmarkStart w:id="7420" w:name="_Toc61184347"/>
      <w:bookmarkStart w:id="7421" w:name="_Toc61184739"/>
      <w:bookmarkStart w:id="7422" w:name="_Toc61185129"/>
      <w:bookmarkStart w:id="7423" w:name="_Toc66386473"/>
      <w:bookmarkStart w:id="7424" w:name="_Toc74583376"/>
      <w:bookmarkStart w:id="7425" w:name="_Toc76542189"/>
      <w:bookmarkStart w:id="7426" w:name="_Toc82450171"/>
      <w:bookmarkStart w:id="7427" w:name="_Toc82450819"/>
      <w:bookmarkStart w:id="7428" w:name="_Toc89949208"/>
      <w:bookmarkStart w:id="7429" w:name="_Toc98755597"/>
      <w:r>
        <w:t>9.7.4</w:t>
      </w:r>
      <w:r>
        <w:tab/>
        <w:t>OTA</w:t>
      </w:r>
      <w:bookmarkStart w:id="7430" w:name="_Hlk496084370"/>
      <w:r>
        <w:t xml:space="preserve"> operating band unwanted emissions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30"/>
      <w:bookmarkEnd w:id="7424"/>
      <w:bookmarkEnd w:id="7425"/>
      <w:bookmarkEnd w:id="7426"/>
      <w:bookmarkEnd w:id="7427"/>
      <w:bookmarkEnd w:id="7428"/>
      <w:bookmarkEnd w:id="7429"/>
    </w:p>
    <w:p w14:paraId="320E198B" w14:textId="77777777" w:rsidR="00CA0334" w:rsidRDefault="00CA0334" w:rsidP="00CA0334">
      <w:pPr>
        <w:pStyle w:val="Heading4"/>
      </w:pPr>
      <w:bookmarkStart w:id="7431" w:name="_Toc45893658"/>
      <w:bookmarkStart w:id="7432" w:name="_Toc44712345"/>
      <w:bookmarkStart w:id="7433" w:name="_Toc37267742"/>
      <w:bookmarkStart w:id="7434" w:name="_Toc37260354"/>
      <w:bookmarkStart w:id="7435" w:name="_Toc36817432"/>
      <w:bookmarkStart w:id="7436" w:name="_Toc29811880"/>
      <w:bookmarkStart w:id="7437" w:name="_Toc21127671"/>
      <w:bookmarkStart w:id="7438" w:name="_Toc53185497"/>
      <w:bookmarkStart w:id="7439" w:name="_Toc53185873"/>
      <w:bookmarkStart w:id="7440" w:name="_Toc57820359"/>
      <w:bookmarkStart w:id="7441" w:name="_Toc57821286"/>
      <w:bookmarkStart w:id="7442" w:name="_Toc61183562"/>
      <w:bookmarkStart w:id="7443" w:name="_Toc61183956"/>
      <w:bookmarkStart w:id="7444" w:name="_Toc61184348"/>
      <w:bookmarkStart w:id="7445" w:name="_Toc61184740"/>
      <w:bookmarkStart w:id="7446" w:name="_Toc61185130"/>
      <w:bookmarkStart w:id="7447" w:name="_Toc66386474"/>
      <w:bookmarkStart w:id="7448" w:name="_Toc74583377"/>
      <w:bookmarkStart w:id="7449" w:name="_Toc76542190"/>
      <w:bookmarkStart w:id="7450" w:name="_Toc82450172"/>
      <w:bookmarkStart w:id="7451" w:name="_Toc82450820"/>
      <w:bookmarkStart w:id="7452" w:name="_Toc89949209"/>
      <w:bookmarkStart w:id="7453" w:name="_Toc98755598"/>
      <w:r>
        <w:t>9.7.4.1</w:t>
      </w:r>
      <w:r>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454" w:name="_Toc45893659"/>
      <w:bookmarkStart w:id="7455" w:name="_Toc44712346"/>
      <w:bookmarkStart w:id="7456" w:name="_Toc37267743"/>
      <w:bookmarkStart w:id="7457" w:name="_Toc37260355"/>
      <w:bookmarkStart w:id="7458" w:name="_Toc36817433"/>
      <w:bookmarkStart w:id="7459" w:name="_Toc29811881"/>
      <w:bookmarkStart w:id="7460" w:name="_Toc21127672"/>
      <w:bookmarkStart w:id="7461" w:name="_Toc53185498"/>
      <w:bookmarkStart w:id="7462" w:name="_Toc53185874"/>
      <w:bookmarkStart w:id="7463" w:name="_Toc57820360"/>
      <w:bookmarkStart w:id="7464" w:name="_Toc57821287"/>
      <w:bookmarkStart w:id="7465" w:name="_Toc61183563"/>
      <w:bookmarkStart w:id="7466" w:name="_Toc61183957"/>
      <w:bookmarkStart w:id="7467" w:name="_Toc61184349"/>
      <w:bookmarkStart w:id="7468" w:name="_Toc61184741"/>
      <w:bookmarkStart w:id="7469" w:name="_Toc61185131"/>
      <w:bookmarkStart w:id="7470" w:name="_Toc66386475"/>
      <w:bookmarkStart w:id="7471" w:name="_Toc74583378"/>
      <w:bookmarkStart w:id="7472" w:name="_Toc76542191"/>
      <w:bookmarkStart w:id="7473" w:name="_Toc82450173"/>
      <w:bookmarkStart w:id="7474" w:name="_Toc82450821"/>
      <w:bookmarkStart w:id="7475" w:name="_Toc89949210"/>
      <w:bookmarkStart w:id="7476" w:name="_Toc98755599"/>
      <w:r>
        <w:t>9.7.4.2</w:t>
      </w:r>
      <w:r>
        <w:tab/>
        <w:t xml:space="preserve">Minimum requirement for </w:t>
      </w:r>
      <w:r>
        <w:rPr>
          <w:i/>
        </w:rPr>
        <w:t>IAB-DU type 1-O</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477" w:name="_Toc53185499"/>
      <w:bookmarkStart w:id="7478" w:name="_Toc53185875"/>
      <w:bookmarkStart w:id="7479" w:name="_Toc57820361"/>
      <w:bookmarkStart w:id="7480" w:name="_Toc57821288"/>
      <w:bookmarkStart w:id="7481" w:name="_Toc61183564"/>
      <w:bookmarkStart w:id="7482" w:name="_Toc61183958"/>
      <w:bookmarkStart w:id="7483" w:name="_Toc61184350"/>
      <w:bookmarkStart w:id="7484" w:name="_Toc61184742"/>
      <w:bookmarkStart w:id="7485" w:name="_Toc61185132"/>
      <w:bookmarkStart w:id="7486" w:name="_Toc66386476"/>
      <w:bookmarkStart w:id="7487" w:name="_Toc74583379"/>
      <w:bookmarkStart w:id="7488" w:name="_Toc76542192"/>
      <w:bookmarkStart w:id="7489" w:name="_Toc82450174"/>
      <w:bookmarkStart w:id="7490" w:name="_Toc82450822"/>
      <w:bookmarkStart w:id="7491" w:name="_Toc89949211"/>
      <w:bookmarkStart w:id="7492" w:name="_Toc98755600"/>
      <w:r>
        <w:t>9.7.4.3</w:t>
      </w:r>
      <w:r>
        <w:tab/>
        <w:t xml:space="preserve">Minimum requirement for </w:t>
      </w:r>
      <w:r>
        <w:rPr>
          <w:i/>
        </w:rPr>
        <w:t>IAB-MT type 1-O</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7493" w:name="_Toc45893660"/>
      <w:bookmarkStart w:id="7494" w:name="_Toc44712347"/>
      <w:bookmarkStart w:id="7495" w:name="_Toc37267744"/>
      <w:bookmarkStart w:id="7496" w:name="_Toc37260356"/>
      <w:bookmarkStart w:id="7497" w:name="_Toc36817434"/>
      <w:bookmarkStart w:id="7498" w:name="_Toc29811882"/>
      <w:bookmarkStart w:id="7499" w:name="_Toc21127673"/>
      <w:bookmarkStart w:id="7500" w:name="_Toc53185500"/>
      <w:bookmarkStart w:id="7501" w:name="_Toc53185876"/>
      <w:bookmarkStart w:id="7502" w:name="_Toc57820362"/>
      <w:bookmarkStart w:id="7503" w:name="_Toc57821289"/>
      <w:bookmarkStart w:id="7504" w:name="_Toc61183565"/>
      <w:bookmarkStart w:id="7505" w:name="_Toc61183959"/>
      <w:bookmarkStart w:id="7506" w:name="_Toc61184351"/>
      <w:bookmarkStart w:id="7507" w:name="_Toc61184743"/>
      <w:bookmarkStart w:id="7508" w:name="_Toc61185133"/>
      <w:bookmarkStart w:id="7509" w:name="_Toc66386477"/>
      <w:bookmarkStart w:id="7510" w:name="_Toc74583380"/>
      <w:bookmarkStart w:id="7511" w:name="_Toc76542193"/>
      <w:bookmarkStart w:id="7512" w:name="_Toc82450175"/>
      <w:bookmarkStart w:id="7513" w:name="_Toc82450823"/>
      <w:bookmarkStart w:id="7514" w:name="_Toc89949212"/>
      <w:bookmarkStart w:id="7515" w:name="_Toc98755601"/>
      <w:r>
        <w:t>9.7.4.4</w:t>
      </w:r>
      <w:r>
        <w:tab/>
        <w:t>Additional requirements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158B385B" w14:textId="77777777" w:rsidR="00CA0334" w:rsidRDefault="00CA0334" w:rsidP="00CA0334">
      <w:pPr>
        <w:pStyle w:val="Heading5"/>
      </w:pPr>
      <w:bookmarkStart w:id="7516" w:name="_Toc45893662"/>
      <w:bookmarkStart w:id="7517" w:name="_Toc44712349"/>
      <w:bookmarkStart w:id="7518" w:name="_Toc37267746"/>
      <w:bookmarkStart w:id="7519" w:name="_Toc37260358"/>
      <w:bookmarkStart w:id="7520" w:name="_Toc36817436"/>
      <w:bookmarkStart w:id="7521" w:name="_Toc29811884"/>
      <w:bookmarkStart w:id="7522" w:name="_Toc21127675"/>
      <w:bookmarkStart w:id="7523" w:name="_Toc53185501"/>
      <w:bookmarkStart w:id="7524" w:name="_Toc53185877"/>
      <w:bookmarkStart w:id="7525" w:name="_Toc57820363"/>
      <w:bookmarkStart w:id="7526" w:name="_Toc57821290"/>
      <w:bookmarkStart w:id="7527" w:name="_Toc61183566"/>
      <w:bookmarkStart w:id="7528" w:name="_Toc61183960"/>
      <w:bookmarkStart w:id="7529" w:name="_Toc61184352"/>
      <w:bookmarkStart w:id="7530" w:name="_Toc61184744"/>
      <w:bookmarkStart w:id="7531" w:name="_Toc61185134"/>
      <w:bookmarkStart w:id="7532" w:name="_Toc66386478"/>
      <w:bookmarkStart w:id="7533" w:name="_Toc74583381"/>
      <w:bookmarkStart w:id="7534" w:name="_Toc76542194"/>
      <w:bookmarkStart w:id="7535" w:name="_Toc82450176"/>
      <w:bookmarkStart w:id="7536" w:name="_Toc82450824"/>
      <w:bookmarkStart w:id="7537" w:name="_Toc89949213"/>
      <w:bookmarkStart w:id="7538" w:name="_Toc98755602"/>
      <w:r>
        <w:t>9.7.4.4.1</w:t>
      </w:r>
      <w:r>
        <w:tab/>
        <w:t>Limits in FCC Title 47</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539" w:name="_Toc45893663"/>
      <w:bookmarkStart w:id="7540" w:name="_Toc44712350"/>
      <w:bookmarkStart w:id="7541" w:name="_Toc37267747"/>
      <w:bookmarkStart w:id="7542" w:name="_Toc37260359"/>
      <w:bookmarkStart w:id="7543" w:name="_Toc36817437"/>
      <w:bookmarkStart w:id="7544" w:name="_Toc29811885"/>
      <w:bookmarkStart w:id="7545" w:name="_Toc21127676"/>
      <w:bookmarkStart w:id="7546" w:name="_Toc53185502"/>
      <w:bookmarkStart w:id="7547" w:name="_Toc53185878"/>
      <w:bookmarkStart w:id="7548" w:name="_Toc57820364"/>
      <w:bookmarkStart w:id="7549" w:name="_Toc57821291"/>
      <w:bookmarkStart w:id="7550" w:name="_Toc61183567"/>
      <w:bookmarkStart w:id="7551" w:name="_Toc61183961"/>
      <w:bookmarkStart w:id="7552" w:name="_Toc61184353"/>
      <w:bookmarkStart w:id="7553" w:name="_Toc61184745"/>
      <w:bookmarkStart w:id="7554" w:name="_Toc61185135"/>
      <w:bookmarkStart w:id="7555" w:name="_Toc66386479"/>
      <w:bookmarkStart w:id="7556" w:name="_Toc74583382"/>
      <w:bookmarkStart w:id="7557" w:name="_Toc76542195"/>
      <w:bookmarkStart w:id="7558" w:name="_Toc82450177"/>
      <w:bookmarkStart w:id="7559" w:name="_Toc82450825"/>
      <w:bookmarkStart w:id="7560" w:name="_Toc89949214"/>
      <w:bookmarkStart w:id="7561" w:name="_Toc98755603"/>
      <w:r>
        <w:t>9.7.4.5</w:t>
      </w:r>
      <w:r>
        <w:tab/>
        <w:t xml:space="preserve">Minimum requirement for </w:t>
      </w:r>
      <w:r>
        <w:rPr>
          <w:i/>
        </w:rPr>
        <w:t xml:space="preserve">IAB-DU type 2-O </w:t>
      </w:r>
      <w:r w:rsidRPr="00743313">
        <w:rPr>
          <w:iCs/>
        </w:rPr>
        <w:t>and</w:t>
      </w:r>
      <w:r>
        <w:rPr>
          <w:i/>
        </w:rPr>
        <w:t xml:space="preserve"> IAB-MT type 2-O</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56FD4262" w14:textId="77777777" w:rsidR="00CA0334" w:rsidRDefault="00CA0334" w:rsidP="00CA0334">
      <w:pPr>
        <w:pStyle w:val="Heading5"/>
      </w:pPr>
      <w:bookmarkStart w:id="7562" w:name="_Toc45893664"/>
      <w:bookmarkStart w:id="7563" w:name="_Toc44712351"/>
      <w:bookmarkStart w:id="7564" w:name="_Toc37267748"/>
      <w:bookmarkStart w:id="7565" w:name="_Toc37260360"/>
      <w:bookmarkStart w:id="7566" w:name="_Toc36817438"/>
      <w:bookmarkStart w:id="7567" w:name="_Toc29811886"/>
      <w:bookmarkStart w:id="7568" w:name="_Toc21127677"/>
      <w:bookmarkStart w:id="7569" w:name="_Toc53185503"/>
      <w:bookmarkStart w:id="7570" w:name="_Toc53185879"/>
      <w:bookmarkStart w:id="7571" w:name="_Toc57820365"/>
      <w:bookmarkStart w:id="7572" w:name="_Toc57821292"/>
      <w:bookmarkStart w:id="7573" w:name="_Toc61183568"/>
      <w:bookmarkStart w:id="7574" w:name="_Toc61183962"/>
      <w:bookmarkStart w:id="7575" w:name="_Toc61184354"/>
      <w:bookmarkStart w:id="7576" w:name="_Toc61184746"/>
      <w:bookmarkStart w:id="7577" w:name="_Toc61185136"/>
      <w:bookmarkStart w:id="7578" w:name="_Toc66386480"/>
      <w:bookmarkStart w:id="7579" w:name="_Toc74583383"/>
      <w:bookmarkStart w:id="7580" w:name="_Toc76542196"/>
      <w:bookmarkStart w:id="7581" w:name="_Toc82450178"/>
      <w:bookmarkStart w:id="7582" w:name="_Toc82450826"/>
      <w:bookmarkStart w:id="7583" w:name="_Toc89949215"/>
      <w:bookmarkStart w:id="7584" w:name="_Toc98755604"/>
      <w:r>
        <w:t>9.7.4.5.1</w:t>
      </w:r>
      <w:r>
        <w:tab/>
        <w:t>General</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4CE88BE8" w14:textId="77777777" w:rsidR="00CA0334" w:rsidRDefault="00CA0334" w:rsidP="00CA0334">
      <w:bookmarkStart w:id="758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58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586" w:name="_Toc45893665"/>
      <w:bookmarkStart w:id="7587" w:name="_Toc44712352"/>
      <w:bookmarkStart w:id="7588" w:name="_Toc37267749"/>
      <w:bookmarkStart w:id="7589" w:name="_Toc37260361"/>
      <w:bookmarkStart w:id="7590" w:name="_Toc36817439"/>
      <w:bookmarkStart w:id="7591" w:name="_Toc29811887"/>
      <w:bookmarkStart w:id="7592" w:name="_Toc21127678"/>
      <w:bookmarkStart w:id="7593" w:name="_Toc53185504"/>
      <w:bookmarkStart w:id="7594" w:name="_Toc53185880"/>
      <w:bookmarkStart w:id="7595" w:name="_Toc57820366"/>
      <w:bookmarkStart w:id="7596" w:name="_Toc57821293"/>
      <w:bookmarkStart w:id="7597" w:name="_Toc61183569"/>
      <w:bookmarkStart w:id="7598" w:name="_Toc61183963"/>
      <w:bookmarkStart w:id="7599" w:name="_Toc61184355"/>
      <w:bookmarkStart w:id="7600" w:name="_Toc61184747"/>
      <w:bookmarkStart w:id="7601" w:name="_Toc61185137"/>
      <w:bookmarkStart w:id="7602" w:name="_Toc66386481"/>
      <w:bookmarkStart w:id="7603" w:name="_Toc74583384"/>
      <w:bookmarkStart w:id="7604" w:name="_Toc76542197"/>
      <w:bookmarkStart w:id="7605" w:name="_Toc82450179"/>
      <w:bookmarkStart w:id="7606" w:name="_Toc82450827"/>
      <w:bookmarkStart w:id="7607" w:name="_Toc89949216"/>
      <w:bookmarkStart w:id="7608" w:name="_Toc98755605"/>
      <w:r>
        <w:t>9.7.4.5.2</w:t>
      </w:r>
      <w:r>
        <w:tab/>
        <w:t xml:space="preserve">OTA </w:t>
      </w:r>
      <w:r>
        <w:rPr>
          <w:rFonts w:eastAsia="Malgun Gothic"/>
        </w:rPr>
        <w:t>operating band unwanted emission limits (Category A)</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609" w:name="_Toc45893666"/>
      <w:bookmarkStart w:id="7610" w:name="_Toc44712353"/>
      <w:bookmarkStart w:id="7611" w:name="_Toc37267750"/>
      <w:bookmarkStart w:id="7612" w:name="_Toc37260362"/>
      <w:bookmarkStart w:id="7613" w:name="_Toc36817440"/>
      <w:bookmarkStart w:id="7614" w:name="_Toc29811888"/>
      <w:bookmarkStart w:id="7615" w:name="_Toc21127679"/>
      <w:bookmarkStart w:id="7616" w:name="_Toc53185505"/>
      <w:bookmarkStart w:id="7617" w:name="_Toc53185881"/>
      <w:bookmarkStart w:id="7618" w:name="_Toc57820367"/>
      <w:bookmarkStart w:id="7619" w:name="_Toc57821294"/>
      <w:bookmarkStart w:id="7620" w:name="_Toc61183570"/>
      <w:bookmarkStart w:id="7621" w:name="_Toc61183964"/>
      <w:bookmarkStart w:id="7622" w:name="_Toc61184356"/>
      <w:bookmarkStart w:id="7623" w:name="_Toc61184748"/>
      <w:bookmarkStart w:id="7624" w:name="_Toc61185138"/>
      <w:bookmarkStart w:id="7625" w:name="_Toc66386482"/>
      <w:bookmarkStart w:id="7626" w:name="_Toc74583385"/>
      <w:bookmarkStart w:id="7627" w:name="_Toc76542198"/>
      <w:bookmarkStart w:id="7628" w:name="_Toc82450180"/>
      <w:bookmarkStart w:id="7629" w:name="_Toc82450828"/>
      <w:bookmarkStart w:id="7630" w:name="_Toc89949217"/>
      <w:bookmarkStart w:id="7631" w:name="_Toc98755606"/>
      <w:r>
        <w:t>9.7.4.5.3</w:t>
      </w:r>
      <w:r>
        <w:tab/>
        <w:t xml:space="preserve">OTA </w:t>
      </w:r>
      <w:r>
        <w:rPr>
          <w:rFonts w:eastAsia="Malgun Gothic"/>
        </w:rPr>
        <w:t>operating band unwanted emission limits (Category B)</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632" w:name="_Toc45893667"/>
      <w:bookmarkStart w:id="7633" w:name="_Toc44712354"/>
      <w:bookmarkStart w:id="7634" w:name="_Toc53185506"/>
      <w:bookmarkStart w:id="7635" w:name="_Toc53185882"/>
      <w:bookmarkStart w:id="7636" w:name="_Toc57820368"/>
      <w:bookmarkStart w:id="7637" w:name="_Toc57821295"/>
      <w:bookmarkStart w:id="7638" w:name="_Toc61183571"/>
      <w:bookmarkStart w:id="7639" w:name="_Toc61183965"/>
      <w:bookmarkStart w:id="7640" w:name="_Toc61184357"/>
      <w:bookmarkStart w:id="7641" w:name="_Toc61184749"/>
      <w:bookmarkStart w:id="7642" w:name="_Toc61185139"/>
      <w:bookmarkStart w:id="7643" w:name="_Toc66386483"/>
      <w:bookmarkStart w:id="7644" w:name="_Toc74583386"/>
      <w:bookmarkStart w:id="7645" w:name="_Toc76542199"/>
      <w:bookmarkStart w:id="7646" w:name="_Toc82450181"/>
      <w:bookmarkStart w:id="7647" w:name="_Toc82450829"/>
      <w:bookmarkStart w:id="7648" w:name="_Toc89949218"/>
      <w:bookmarkStart w:id="7649" w:name="_Toc98755607"/>
      <w:r>
        <w:t>9.7.4.5.4</w:t>
      </w:r>
      <w:r>
        <w:tab/>
        <w:t>Additional OTA operating band unwanted emission requirements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25E5AB55" w14:textId="77777777" w:rsidR="00CA0334" w:rsidRDefault="00CA0334" w:rsidP="00CA0334">
      <w:pPr>
        <w:pStyle w:val="H6"/>
      </w:pPr>
      <w:bookmarkStart w:id="7650" w:name="_Toc44712355"/>
      <w:r>
        <w:t>9.7.4.5.4.1</w:t>
      </w:r>
      <w:r>
        <w:tab/>
        <w:t>Protection of Earth Exploration Satellite Service</w:t>
      </w:r>
      <w:bookmarkEnd w:id="7650"/>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651" w:name="_Toc45893668"/>
      <w:bookmarkStart w:id="7652" w:name="_Toc44712356"/>
      <w:bookmarkStart w:id="7653" w:name="_Toc37267751"/>
      <w:bookmarkStart w:id="7654" w:name="_Toc37260363"/>
      <w:bookmarkStart w:id="7655" w:name="_Toc36817441"/>
      <w:bookmarkStart w:id="7656" w:name="_Toc29811889"/>
      <w:bookmarkStart w:id="7657" w:name="_Toc21127680"/>
      <w:bookmarkStart w:id="7658" w:name="_Toc53185507"/>
      <w:bookmarkStart w:id="7659" w:name="_Toc53185883"/>
      <w:bookmarkStart w:id="7660" w:name="_Toc57820369"/>
      <w:bookmarkStart w:id="7661" w:name="_Toc57821296"/>
      <w:bookmarkStart w:id="7662" w:name="_Toc61183572"/>
      <w:bookmarkStart w:id="7663" w:name="_Toc61183966"/>
      <w:bookmarkStart w:id="7664" w:name="_Toc61184358"/>
      <w:bookmarkStart w:id="7665" w:name="_Toc61184750"/>
      <w:bookmarkStart w:id="7666" w:name="_Toc61185140"/>
      <w:bookmarkStart w:id="7667" w:name="_Toc66386484"/>
      <w:bookmarkStart w:id="7668" w:name="_Toc74583387"/>
      <w:bookmarkStart w:id="7669" w:name="_Toc76542200"/>
      <w:bookmarkStart w:id="7670" w:name="_Toc82450182"/>
      <w:bookmarkStart w:id="7671" w:name="_Toc82450830"/>
      <w:bookmarkStart w:id="7672" w:name="_Toc89949219"/>
      <w:bookmarkStart w:id="7673" w:name="_Toc98755608"/>
      <w:r>
        <w:t>9.7.5</w:t>
      </w:r>
      <w:r>
        <w:tab/>
        <w:t>OTA transmitter spurious emissions</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154C1D41" w14:textId="77777777" w:rsidR="00CA0334" w:rsidRDefault="00CA0334" w:rsidP="00CA0334">
      <w:pPr>
        <w:pStyle w:val="Heading4"/>
      </w:pPr>
      <w:bookmarkStart w:id="7674" w:name="_Toc45893669"/>
      <w:bookmarkStart w:id="7675" w:name="_Toc44712357"/>
      <w:bookmarkStart w:id="7676" w:name="_Toc37267752"/>
      <w:bookmarkStart w:id="7677" w:name="_Toc37260364"/>
      <w:bookmarkStart w:id="7678" w:name="_Toc36817442"/>
      <w:bookmarkStart w:id="7679" w:name="_Toc29811890"/>
      <w:bookmarkStart w:id="7680" w:name="_Toc21127681"/>
      <w:bookmarkStart w:id="7681" w:name="_Toc53185508"/>
      <w:bookmarkStart w:id="7682" w:name="_Toc53185884"/>
      <w:bookmarkStart w:id="7683" w:name="_Toc57820370"/>
      <w:bookmarkStart w:id="7684" w:name="_Toc57821297"/>
      <w:bookmarkStart w:id="7685" w:name="_Toc61183573"/>
      <w:bookmarkStart w:id="7686" w:name="_Toc61183967"/>
      <w:bookmarkStart w:id="7687" w:name="_Toc61184359"/>
      <w:bookmarkStart w:id="7688" w:name="_Toc61184751"/>
      <w:bookmarkStart w:id="7689" w:name="_Toc61185141"/>
      <w:bookmarkStart w:id="7690" w:name="_Toc66386485"/>
      <w:bookmarkStart w:id="7691" w:name="_Toc74583388"/>
      <w:bookmarkStart w:id="7692" w:name="_Toc76542201"/>
      <w:bookmarkStart w:id="7693" w:name="_Toc82450183"/>
      <w:bookmarkStart w:id="7694" w:name="_Toc82450831"/>
      <w:bookmarkStart w:id="7695" w:name="_Toc89949220"/>
      <w:bookmarkStart w:id="7696" w:name="_Toc98755609"/>
      <w:bookmarkStart w:id="7697" w:name="_Hlk494698976"/>
      <w:r>
        <w:t>9.7.5.1</w:t>
      </w:r>
      <w:r>
        <w:tab/>
        <w:t>General</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698" w:name="_Toc45893670"/>
      <w:bookmarkStart w:id="7699" w:name="_Toc44712358"/>
      <w:bookmarkStart w:id="7700" w:name="_Toc37267753"/>
      <w:bookmarkStart w:id="7701" w:name="_Toc37260365"/>
      <w:bookmarkStart w:id="7702" w:name="_Toc36817443"/>
      <w:bookmarkStart w:id="7703" w:name="_Toc29811891"/>
      <w:bookmarkStart w:id="7704" w:name="_Toc21127682"/>
      <w:bookmarkStart w:id="7705" w:name="_Toc53185509"/>
      <w:bookmarkStart w:id="7706" w:name="_Toc53185885"/>
      <w:bookmarkStart w:id="7707" w:name="_Toc57820371"/>
      <w:bookmarkStart w:id="7708" w:name="_Toc57821298"/>
      <w:bookmarkStart w:id="7709" w:name="_Toc61183574"/>
      <w:bookmarkStart w:id="7710" w:name="_Toc61183968"/>
      <w:bookmarkStart w:id="7711" w:name="_Toc61184360"/>
      <w:bookmarkStart w:id="7712" w:name="_Toc61184752"/>
      <w:bookmarkStart w:id="7713" w:name="_Toc61185142"/>
      <w:bookmarkStart w:id="7714" w:name="_Toc66386486"/>
      <w:bookmarkStart w:id="7715" w:name="_Toc74583389"/>
      <w:bookmarkStart w:id="7716" w:name="_Toc76542202"/>
      <w:bookmarkStart w:id="7717" w:name="_Toc82450184"/>
      <w:bookmarkStart w:id="7718" w:name="_Toc82450832"/>
      <w:bookmarkStart w:id="7719" w:name="_Toc89949221"/>
      <w:bookmarkStart w:id="7720" w:name="_Toc98755610"/>
      <w:r>
        <w:t>9.7.5.2</w:t>
      </w:r>
      <w:r>
        <w:tab/>
        <w:t xml:space="preserve">Minimum requirement for </w:t>
      </w:r>
      <w:r>
        <w:rPr>
          <w:i/>
        </w:rPr>
        <w:t>IAB-DU type 1-O</w:t>
      </w:r>
      <w:bookmarkEnd w:id="7698"/>
      <w:bookmarkEnd w:id="7699"/>
      <w:bookmarkEnd w:id="7700"/>
      <w:bookmarkEnd w:id="7701"/>
      <w:bookmarkEnd w:id="7702"/>
      <w:bookmarkEnd w:id="7703"/>
      <w:bookmarkEnd w:id="7704"/>
      <w:r>
        <w:rPr>
          <w:i/>
        </w:rPr>
        <w:t xml:space="preserve"> and IAB-MT type 1-O</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146DBCD" w14:textId="77777777" w:rsidR="00CA0334" w:rsidRDefault="00CA0334" w:rsidP="00CA0334">
      <w:pPr>
        <w:pStyle w:val="Heading5"/>
        <w:rPr>
          <w:lang w:eastAsia="zh-CN"/>
        </w:rPr>
      </w:pPr>
      <w:bookmarkStart w:id="7721" w:name="_Toc45893671"/>
      <w:bookmarkStart w:id="7722" w:name="_Toc44712359"/>
      <w:bookmarkStart w:id="7723" w:name="_Toc37267754"/>
      <w:bookmarkStart w:id="7724" w:name="_Toc37260366"/>
      <w:bookmarkStart w:id="7725" w:name="_Toc36817444"/>
      <w:bookmarkStart w:id="7726" w:name="_Toc29811892"/>
      <w:bookmarkStart w:id="7727" w:name="_Toc21127683"/>
      <w:bookmarkStart w:id="7728" w:name="_Toc53185510"/>
      <w:bookmarkStart w:id="7729" w:name="_Toc53185886"/>
      <w:bookmarkStart w:id="7730" w:name="_Toc57820372"/>
      <w:bookmarkStart w:id="7731" w:name="_Toc57821299"/>
      <w:bookmarkStart w:id="7732" w:name="_Toc61183575"/>
      <w:bookmarkStart w:id="7733" w:name="_Toc61183969"/>
      <w:bookmarkStart w:id="7734" w:name="_Toc61184361"/>
      <w:bookmarkStart w:id="7735" w:name="_Toc61184753"/>
      <w:bookmarkStart w:id="7736" w:name="_Toc61185143"/>
      <w:bookmarkStart w:id="7737" w:name="_Toc66386487"/>
      <w:bookmarkStart w:id="7738" w:name="_Toc74583390"/>
      <w:bookmarkStart w:id="7739" w:name="_Toc76542203"/>
      <w:bookmarkStart w:id="7740" w:name="_Toc82450185"/>
      <w:bookmarkStart w:id="7741" w:name="_Toc82450833"/>
      <w:bookmarkStart w:id="7742" w:name="_Toc89949222"/>
      <w:bookmarkStart w:id="7743" w:name="_Toc98755611"/>
      <w:r>
        <w:rPr>
          <w:lang w:eastAsia="zh-CN"/>
        </w:rPr>
        <w:t>9.7.5.2.1</w:t>
      </w:r>
      <w:r>
        <w:rPr>
          <w:lang w:eastAsia="zh-CN"/>
        </w:rPr>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744" w:name="_Toc45893672"/>
      <w:bookmarkStart w:id="7745" w:name="_Toc44712360"/>
      <w:bookmarkStart w:id="7746" w:name="_Toc37267755"/>
      <w:bookmarkStart w:id="7747" w:name="_Toc37260367"/>
      <w:bookmarkStart w:id="7748" w:name="_Toc36817445"/>
      <w:bookmarkStart w:id="7749" w:name="_Toc29811893"/>
      <w:bookmarkStart w:id="7750" w:name="_Toc21127684"/>
      <w:bookmarkStart w:id="7751" w:name="_Toc53185511"/>
      <w:bookmarkStart w:id="7752" w:name="_Toc53185887"/>
      <w:bookmarkStart w:id="7753" w:name="_Toc57820373"/>
      <w:bookmarkStart w:id="7754" w:name="_Toc57821300"/>
      <w:bookmarkStart w:id="7755" w:name="_Toc61183576"/>
      <w:bookmarkStart w:id="7756" w:name="_Toc61183970"/>
      <w:bookmarkStart w:id="7757" w:name="_Toc61184362"/>
      <w:bookmarkStart w:id="7758" w:name="_Toc61184754"/>
      <w:bookmarkStart w:id="7759" w:name="_Toc61185144"/>
      <w:bookmarkStart w:id="7760" w:name="_Toc66386488"/>
      <w:bookmarkStart w:id="7761" w:name="_Toc74583391"/>
      <w:bookmarkStart w:id="7762" w:name="_Toc76542204"/>
      <w:bookmarkStart w:id="7763" w:name="_Toc82450186"/>
      <w:bookmarkStart w:id="7764" w:name="_Toc82450834"/>
      <w:bookmarkStart w:id="7765" w:name="_Toc89949223"/>
      <w:bookmarkStart w:id="7766" w:name="_Toc98755612"/>
      <w:r>
        <w:rPr>
          <w:lang w:eastAsia="zh-CN"/>
        </w:rPr>
        <w:t>9.7.5.2.2</w:t>
      </w:r>
      <w:r>
        <w:rPr>
          <w:lang w:eastAsia="zh-CN"/>
        </w:rPr>
        <w:tab/>
        <w:t>General OTA transmitter spurious emissions requirements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767" w:name="_Hlk499807947"/>
      <w:r>
        <w:t>+ X, where X = 9 dB</w:t>
      </w:r>
      <w:bookmarkStart w:id="7768" w:name="_Hlk499881831"/>
      <w:r>
        <w:t xml:space="preserve">, </w:t>
      </w:r>
      <w:bookmarkEnd w:id="7767"/>
      <w:r>
        <w:t>unless stated differently in regional regulation</w:t>
      </w:r>
      <w:bookmarkEnd w:id="7768"/>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769" w:name="_Toc45893674"/>
      <w:bookmarkStart w:id="7770" w:name="_Toc44712362"/>
      <w:bookmarkStart w:id="7771" w:name="_Toc37267757"/>
      <w:bookmarkStart w:id="7772" w:name="_Toc37260369"/>
      <w:bookmarkStart w:id="7773" w:name="_Toc36817447"/>
      <w:bookmarkStart w:id="7774" w:name="_Toc29811895"/>
      <w:bookmarkStart w:id="7775" w:name="_Toc21127686"/>
      <w:bookmarkStart w:id="7776" w:name="_Toc53185512"/>
      <w:bookmarkStart w:id="7777" w:name="_Toc53185888"/>
      <w:bookmarkStart w:id="7778" w:name="_Toc57820374"/>
      <w:bookmarkStart w:id="7779" w:name="_Toc57821301"/>
      <w:bookmarkStart w:id="7780" w:name="_Toc61183577"/>
      <w:bookmarkStart w:id="7781" w:name="_Toc61183971"/>
      <w:bookmarkStart w:id="7782" w:name="_Toc61184363"/>
      <w:bookmarkStart w:id="7783" w:name="_Toc61184755"/>
      <w:bookmarkStart w:id="7784" w:name="_Toc61185145"/>
      <w:bookmarkStart w:id="7785" w:name="_Toc66386489"/>
      <w:bookmarkStart w:id="7786" w:name="_Toc74583392"/>
      <w:bookmarkStart w:id="7787" w:name="_Toc76542205"/>
      <w:bookmarkStart w:id="7788" w:name="_Toc82450187"/>
      <w:bookmarkStart w:id="7789" w:name="_Toc82450835"/>
      <w:bookmarkStart w:id="7790" w:name="_Toc89949224"/>
      <w:bookmarkStart w:id="7791" w:name="_Toc98755613"/>
      <w:r>
        <w:rPr>
          <w:lang w:eastAsia="zh-CN"/>
        </w:rPr>
        <w:t>9.7.5.2.3</w:t>
      </w:r>
      <w:r>
        <w:rPr>
          <w:lang w:eastAsia="zh-CN"/>
        </w:rPr>
        <w:tab/>
        <w:t>Additional spurious emissions requirements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5F0562A5" w14:textId="77777777" w:rsidR="00906BE7" w:rsidRDefault="00906BE7" w:rsidP="00906BE7">
      <w:bookmarkStart w:id="7792" w:name="_Toc45893675"/>
      <w:bookmarkStart w:id="7793" w:name="_Toc44712363"/>
      <w:bookmarkStart w:id="7794" w:name="_Toc37267758"/>
      <w:bookmarkStart w:id="7795" w:name="_Toc37260370"/>
      <w:bookmarkStart w:id="7796" w:name="_Toc36817448"/>
      <w:bookmarkStart w:id="7797" w:name="_Toc29811896"/>
      <w:bookmarkStart w:id="7798" w:name="_Toc21127687"/>
      <w:bookmarkStart w:id="7799" w:name="_Toc53185513"/>
      <w:bookmarkStart w:id="7800"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801" w:name="_Toc57820375"/>
      <w:bookmarkStart w:id="7802" w:name="_Toc57821302"/>
      <w:bookmarkStart w:id="7803" w:name="_Toc61183578"/>
      <w:bookmarkStart w:id="7804" w:name="_Toc61183972"/>
      <w:bookmarkStart w:id="7805" w:name="_Toc61184364"/>
      <w:bookmarkStart w:id="7806" w:name="_Toc61184756"/>
      <w:bookmarkStart w:id="7807" w:name="_Toc61185146"/>
      <w:bookmarkStart w:id="7808" w:name="_Toc66386490"/>
      <w:bookmarkStart w:id="7809" w:name="_Toc74583393"/>
      <w:bookmarkStart w:id="7810" w:name="_Toc76542206"/>
      <w:bookmarkStart w:id="7811" w:name="_Toc82450188"/>
      <w:bookmarkStart w:id="7812" w:name="_Toc82450836"/>
      <w:bookmarkStart w:id="7813" w:name="_Toc89949225"/>
      <w:bookmarkStart w:id="7814" w:name="_Toc98755614"/>
      <w:r>
        <w:rPr>
          <w:lang w:eastAsia="zh-CN"/>
        </w:rPr>
        <w:t>9.7.5.2.4</w:t>
      </w:r>
      <w:r>
        <w:rPr>
          <w:lang w:eastAsia="zh-CN"/>
        </w:rPr>
        <w:tab/>
        <w:t>Co-location with other base stations</w:t>
      </w:r>
      <w:bookmarkEnd w:id="7792"/>
      <w:bookmarkEnd w:id="7793"/>
      <w:bookmarkEnd w:id="7794"/>
      <w:bookmarkEnd w:id="7795"/>
      <w:bookmarkEnd w:id="7796"/>
      <w:bookmarkEnd w:id="7797"/>
      <w:bookmarkEnd w:id="7798"/>
      <w:r>
        <w:rPr>
          <w:lang w:eastAsia="zh-CN"/>
        </w:rPr>
        <w:t xml:space="preserve"> and IAB-Nodes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815" w:name="_Toc45893676"/>
      <w:bookmarkStart w:id="7816" w:name="_Toc44712364"/>
      <w:bookmarkStart w:id="7817" w:name="_Toc37267759"/>
      <w:bookmarkStart w:id="7818" w:name="_Toc37260371"/>
      <w:bookmarkStart w:id="7819" w:name="_Toc36817449"/>
      <w:bookmarkStart w:id="7820" w:name="_Toc29811897"/>
      <w:bookmarkStart w:id="7821" w:name="_Toc21127688"/>
      <w:bookmarkStart w:id="7822" w:name="_Toc53185514"/>
      <w:bookmarkStart w:id="7823" w:name="_Toc53185890"/>
      <w:bookmarkStart w:id="7824" w:name="_Toc57820376"/>
      <w:bookmarkStart w:id="7825" w:name="_Toc57821303"/>
      <w:bookmarkStart w:id="7826" w:name="_Toc61183579"/>
      <w:bookmarkStart w:id="7827" w:name="_Toc61183973"/>
      <w:bookmarkStart w:id="7828" w:name="_Toc61184365"/>
      <w:bookmarkStart w:id="7829" w:name="_Toc61184757"/>
      <w:bookmarkStart w:id="7830" w:name="_Toc61185147"/>
      <w:bookmarkStart w:id="7831" w:name="_Toc66386491"/>
      <w:bookmarkStart w:id="7832" w:name="_Toc74583394"/>
      <w:bookmarkStart w:id="7833" w:name="_Toc76542207"/>
      <w:bookmarkStart w:id="7834" w:name="_Toc82450189"/>
      <w:bookmarkStart w:id="7835" w:name="_Toc82450837"/>
      <w:bookmarkStart w:id="7836" w:name="_Toc89949226"/>
      <w:bookmarkStart w:id="7837" w:name="_Toc98755615"/>
      <w:r>
        <w:t>9.7.5.3</w:t>
      </w:r>
      <w:r>
        <w:tab/>
        <w:t xml:space="preserve">Minimum requirement for </w:t>
      </w:r>
      <w:r>
        <w:rPr>
          <w:i/>
        </w:rPr>
        <w:t>IAB-DU type 2-O and IAB-MT type 2-O</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58D44A3F" w14:textId="77777777" w:rsidR="00CA0334" w:rsidRDefault="00CA0334" w:rsidP="00CA0334">
      <w:pPr>
        <w:pStyle w:val="Heading5"/>
      </w:pPr>
      <w:bookmarkStart w:id="7838" w:name="_Toc45893677"/>
      <w:bookmarkStart w:id="7839" w:name="_Toc44712365"/>
      <w:bookmarkStart w:id="7840" w:name="_Toc37267760"/>
      <w:bookmarkStart w:id="7841" w:name="_Toc37260372"/>
      <w:bookmarkStart w:id="7842" w:name="_Toc36817450"/>
      <w:bookmarkStart w:id="7843" w:name="_Toc29811898"/>
      <w:bookmarkStart w:id="7844" w:name="_Toc21127689"/>
      <w:bookmarkStart w:id="7845" w:name="_Toc53185515"/>
      <w:bookmarkStart w:id="7846" w:name="_Toc53185891"/>
      <w:bookmarkStart w:id="7847" w:name="_Toc57820377"/>
      <w:bookmarkStart w:id="7848" w:name="_Toc57821304"/>
      <w:bookmarkStart w:id="7849" w:name="_Toc61183580"/>
      <w:bookmarkStart w:id="7850" w:name="_Toc61183974"/>
      <w:bookmarkStart w:id="7851" w:name="_Toc61184366"/>
      <w:bookmarkStart w:id="7852" w:name="_Toc61184758"/>
      <w:bookmarkStart w:id="7853" w:name="_Toc61185148"/>
      <w:bookmarkStart w:id="7854" w:name="_Toc66386492"/>
      <w:bookmarkStart w:id="7855" w:name="_Toc74583395"/>
      <w:bookmarkStart w:id="7856" w:name="_Toc76542208"/>
      <w:bookmarkStart w:id="7857" w:name="_Toc82450190"/>
      <w:bookmarkStart w:id="7858" w:name="_Toc82450838"/>
      <w:bookmarkStart w:id="7859" w:name="_Toc89949227"/>
      <w:bookmarkStart w:id="7860" w:name="_Toc98755616"/>
      <w:r>
        <w:t>9.7.5.3.1</w:t>
      </w:r>
      <w:r>
        <w:tab/>
        <w:t>General</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861" w:name="_Toc45893678"/>
      <w:bookmarkStart w:id="7862" w:name="_Toc44712366"/>
      <w:bookmarkStart w:id="7863" w:name="_Toc37267761"/>
      <w:bookmarkStart w:id="7864" w:name="_Toc37260373"/>
      <w:bookmarkStart w:id="7865" w:name="_Toc36817451"/>
      <w:bookmarkStart w:id="7866" w:name="_Toc29811899"/>
      <w:bookmarkStart w:id="7867" w:name="_Toc21127690"/>
      <w:bookmarkStart w:id="7868" w:name="_Toc53185516"/>
      <w:bookmarkStart w:id="7869" w:name="_Toc53185892"/>
      <w:bookmarkStart w:id="7870" w:name="_Toc57820378"/>
      <w:bookmarkStart w:id="7871" w:name="_Toc57821305"/>
      <w:bookmarkStart w:id="7872" w:name="_Toc61183581"/>
      <w:bookmarkStart w:id="7873" w:name="_Toc61183975"/>
      <w:bookmarkStart w:id="7874" w:name="_Toc61184367"/>
      <w:bookmarkStart w:id="7875" w:name="_Toc61184759"/>
      <w:bookmarkStart w:id="7876" w:name="_Toc61185149"/>
      <w:bookmarkStart w:id="7877" w:name="_Toc66386493"/>
      <w:bookmarkStart w:id="7878" w:name="_Toc74583396"/>
      <w:bookmarkStart w:id="7879" w:name="_Toc76542209"/>
      <w:bookmarkStart w:id="7880" w:name="_Toc82450191"/>
      <w:bookmarkStart w:id="7881" w:name="_Toc82450839"/>
      <w:bookmarkStart w:id="7882" w:name="_Toc89949228"/>
      <w:bookmarkStart w:id="7883" w:name="_Toc98755617"/>
      <w:r>
        <w:t>9.7.5.3.2</w:t>
      </w:r>
      <w:r>
        <w:tab/>
        <w:t>General OTA transmitter spurious emissions requirements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563FC46A" w14:textId="77777777" w:rsidR="00CA0334" w:rsidRDefault="00CA0334" w:rsidP="00CA0334">
      <w:pPr>
        <w:pStyle w:val="Heading6"/>
      </w:pPr>
      <w:bookmarkStart w:id="7884" w:name="_Toc45893679"/>
      <w:bookmarkStart w:id="7885" w:name="_Toc44712367"/>
      <w:bookmarkStart w:id="7886" w:name="_Toc37267762"/>
      <w:bookmarkStart w:id="7887" w:name="_Toc37260374"/>
      <w:bookmarkStart w:id="7888" w:name="_Toc36817452"/>
      <w:bookmarkStart w:id="7889" w:name="_Toc29811900"/>
      <w:bookmarkStart w:id="7890" w:name="_Toc21127691"/>
      <w:bookmarkStart w:id="7891" w:name="_Toc53185517"/>
      <w:bookmarkStart w:id="7892" w:name="_Toc53185893"/>
      <w:bookmarkStart w:id="7893" w:name="_Toc57820379"/>
      <w:bookmarkStart w:id="7894" w:name="_Toc57821306"/>
      <w:bookmarkStart w:id="7895" w:name="_Toc61183582"/>
      <w:bookmarkStart w:id="7896" w:name="_Toc61183976"/>
      <w:bookmarkStart w:id="7897" w:name="_Toc61184368"/>
      <w:bookmarkStart w:id="7898" w:name="_Toc61184760"/>
      <w:bookmarkStart w:id="7899" w:name="_Toc61185150"/>
      <w:bookmarkStart w:id="7900" w:name="_Toc66386494"/>
      <w:bookmarkStart w:id="7901" w:name="_Toc74583397"/>
      <w:bookmarkStart w:id="7902" w:name="_Toc76542210"/>
      <w:bookmarkStart w:id="7903" w:name="_Toc82450192"/>
      <w:bookmarkStart w:id="7904" w:name="_Toc82450840"/>
      <w:bookmarkStart w:id="7905" w:name="_Toc89949229"/>
      <w:bookmarkStart w:id="7906" w:name="_Toc98755618"/>
      <w:bookmarkEnd w:id="7697"/>
      <w:r>
        <w:t>9.7.5.3.2.1</w:t>
      </w:r>
      <w:r>
        <w:tab/>
        <w:t>General</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907" w:name="_Toc45893680"/>
      <w:bookmarkStart w:id="7908" w:name="_Toc44712368"/>
      <w:bookmarkStart w:id="7909" w:name="_Toc37267763"/>
      <w:bookmarkStart w:id="7910" w:name="_Toc37260375"/>
      <w:bookmarkStart w:id="7911" w:name="_Toc36817453"/>
      <w:bookmarkStart w:id="7912" w:name="_Toc29811901"/>
      <w:bookmarkStart w:id="7913" w:name="_Toc21127692"/>
      <w:bookmarkStart w:id="7914" w:name="_Toc53185518"/>
      <w:bookmarkStart w:id="7915" w:name="_Toc53185894"/>
      <w:bookmarkStart w:id="7916" w:name="_Toc57820380"/>
      <w:bookmarkStart w:id="7917" w:name="_Toc57821307"/>
      <w:bookmarkStart w:id="7918" w:name="_Toc61183583"/>
      <w:bookmarkStart w:id="7919" w:name="_Toc61183977"/>
      <w:bookmarkStart w:id="7920" w:name="_Toc61184369"/>
      <w:bookmarkStart w:id="7921" w:name="_Toc61184761"/>
      <w:bookmarkStart w:id="7922" w:name="_Toc61185151"/>
      <w:bookmarkStart w:id="7923" w:name="_Toc66386495"/>
      <w:bookmarkStart w:id="7924" w:name="_Toc74583398"/>
      <w:bookmarkStart w:id="7925" w:name="_Toc76542211"/>
      <w:bookmarkStart w:id="7926" w:name="_Toc82450193"/>
      <w:bookmarkStart w:id="7927" w:name="_Toc82450841"/>
      <w:bookmarkStart w:id="7928" w:name="_Toc89949230"/>
      <w:bookmarkStart w:id="7929" w:name="_Toc98755619"/>
      <w:r>
        <w:t>9.7.5.3.2.2</w:t>
      </w:r>
      <w:r>
        <w:tab/>
        <w:t>OTA transmitter spurious emissions (Category A)</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930" w:name="_Toc45893681"/>
      <w:bookmarkStart w:id="7931" w:name="_Toc44712369"/>
      <w:bookmarkStart w:id="7932" w:name="_Toc37267764"/>
      <w:bookmarkStart w:id="7933" w:name="_Toc37260376"/>
      <w:bookmarkStart w:id="7934" w:name="_Toc36817454"/>
      <w:bookmarkStart w:id="7935" w:name="_Toc29811902"/>
      <w:bookmarkStart w:id="7936" w:name="_Toc21127693"/>
      <w:bookmarkStart w:id="7937" w:name="_Toc53185519"/>
      <w:bookmarkStart w:id="7938" w:name="_Toc53185895"/>
      <w:bookmarkStart w:id="7939" w:name="_Toc57820381"/>
      <w:bookmarkStart w:id="7940" w:name="_Toc57821308"/>
      <w:bookmarkStart w:id="7941" w:name="_Toc61183584"/>
      <w:bookmarkStart w:id="7942" w:name="_Toc61183978"/>
      <w:bookmarkStart w:id="7943" w:name="_Toc61184370"/>
      <w:bookmarkStart w:id="7944" w:name="_Toc61184762"/>
      <w:bookmarkStart w:id="7945" w:name="_Toc61185152"/>
      <w:bookmarkStart w:id="7946" w:name="_Toc66386496"/>
      <w:bookmarkStart w:id="7947" w:name="_Toc74583399"/>
      <w:bookmarkStart w:id="7948" w:name="_Toc76542212"/>
      <w:bookmarkStart w:id="7949" w:name="_Toc82450194"/>
      <w:bookmarkStart w:id="7950" w:name="_Toc82450842"/>
      <w:bookmarkStart w:id="7951" w:name="_Toc89949231"/>
      <w:bookmarkStart w:id="7952" w:name="_Toc98755620"/>
      <w:r>
        <w:t>9.7.5.3.2.3</w:t>
      </w:r>
      <w:r>
        <w:tab/>
        <w:t>OTA transmitter spurious emissions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7953" w:name="_Toc45893682"/>
      <w:bookmarkStart w:id="7954" w:name="_Toc44712370"/>
      <w:bookmarkStart w:id="7955" w:name="_Toc37267765"/>
      <w:bookmarkStart w:id="7956" w:name="_Toc37260377"/>
      <w:bookmarkStart w:id="7957" w:name="_Toc36817455"/>
      <w:bookmarkStart w:id="7958" w:name="_Toc29811903"/>
      <w:bookmarkStart w:id="7959" w:name="_Toc21127694"/>
      <w:bookmarkStart w:id="7960" w:name="_Toc53185520"/>
      <w:bookmarkStart w:id="7961" w:name="_Toc53185896"/>
      <w:bookmarkStart w:id="7962" w:name="_Toc57820382"/>
      <w:bookmarkStart w:id="7963" w:name="_Toc57821309"/>
      <w:bookmarkStart w:id="7964" w:name="_Toc61183585"/>
      <w:bookmarkStart w:id="7965" w:name="_Toc61183979"/>
      <w:bookmarkStart w:id="7966" w:name="_Toc61184371"/>
      <w:bookmarkStart w:id="7967" w:name="_Toc61184763"/>
      <w:bookmarkStart w:id="7968" w:name="_Toc61185153"/>
      <w:bookmarkStart w:id="7969" w:name="_Toc66386497"/>
      <w:bookmarkStart w:id="7970" w:name="_Toc74583400"/>
      <w:bookmarkStart w:id="7971" w:name="_Toc76542213"/>
      <w:bookmarkStart w:id="7972" w:name="_Toc82450195"/>
      <w:bookmarkStart w:id="7973" w:name="_Toc82450843"/>
      <w:bookmarkStart w:id="7974" w:name="_Toc89949232"/>
      <w:bookmarkStart w:id="7975" w:name="_Toc98755621"/>
      <w:r>
        <w:t>9.7.5.3.3</w:t>
      </w:r>
      <w:r>
        <w:tab/>
        <w:t>Additional OTA transmitter spurious emissions requirements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976" w:name="_Toc45893683"/>
      <w:bookmarkStart w:id="7977" w:name="_Toc44712371"/>
      <w:bookmarkStart w:id="7978" w:name="_Toc53185521"/>
      <w:bookmarkStart w:id="7979" w:name="_Toc53185897"/>
      <w:bookmarkStart w:id="7980" w:name="_Toc57820383"/>
      <w:bookmarkStart w:id="7981" w:name="_Toc57821310"/>
      <w:bookmarkStart w:id="7982" w:name="_Toc61183586"/>
      <w:bookmarkStart w:id="7983" w:name="_Toc61183980"/>
      <w:bookmarkStart w:id="7984" w:name="_Toc61184372"/>
      <w:bookmarkStart w:id="7985" w:name="_Toc61184764"/>
      <w:bookmarkStart w:id="7986" w:name="_Toc61185154"/>
      <w:bookmarkStart w:id="7987" w:name="_Toc66386498"/>
      <w:bookmarkStart w:id="7988" w:name="_Toc74583401"/>
      <w:bookmarkStart w:id="7989" w:name="_Toc76542214"/>
      <w:bookmarkStart w:id="7990" w:name="_Toc82450196"/>
      <w:bookmarkStart w:id="7991" w:name="_Toc82450844"/>
      <w:bookmarkStart w:id="7992" w:name="_Toc89949233"/>
      <w:bookmarkStart w:id="7993" w:name="_Toc98755622"/>
      <w:r>
        <w:t>9.7.5.3.3.1</w:t>
      </w:r>
      <w:r>
        <w:tab/>
        <w:t>Limits for protection of Earth Exploration Satellite Service</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994"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994"/>
      </w:tr>
    </w:tbl>
    <w:p w14:paraId="3ED59132" w14:textId="77777777" w:rsidR="00C96360" w:rsidRPr="00C96360" w:rsidRDefault="00C96360" w:rsidP="007A1E38">
      <w:bookmarkStart w:id="7995" w:name="_Toc13080404"/>
      <w:bookmarkStart w:id="7996" w:name="_Toc18916189"/>
    </w:p>
    <w:p w14:paraId="44CA4B41" w14:textId="4D61E962" w:rsidR="00CD1521" w:rsidRPr="00AC7434" w:rsidRDefault="00077B6E" w:rsidP="00906BE7">
      <w:pPr>
        <w:pStyle w:val="Heading2"/>
        <w:rPr>
          <w:rFonts w:eastAsiaTheme="minorEastAsia"/>
          <w:lang w:eastAsia="zh-CN"/>
        </w:rPr>
      </w:pPr>
      <w:bookmarkStart w:id="7997" w:name="_Toc53185522"/>
      <w:bookmarkStart w:id="7998" w:name="_Toc53185898"/>
      <w:bookmarkStart w:id="7999" w:name="_Toc57820384"/>
      <w:bookmarkStart w:id="8000" w:name="_Toc57821311"/>
      <w:bookmarkStart w:id="8001" w:name="_Toc61183587"/>
      <w:bookmarkStart w:id="8002" w:name="_Toc61183981"/>
      <w:bookmarkStart w:id="8003" w:name="_Toc61184373"/>
      <w:bookmarkStart w:id="8004" w:name="_Toc61184765"/>
      <w:bookmarkStart w:id="8005" w:name="_Toc61185155"/>
      <w:bookmarkStart w:id="8006" w:name="_Toc66386499"/>
      <w:bookmarkStart w:id="8007" w:name="_Toc74583402"/>
      <w:bookmarkStart w:id="8008" w:name="_Toc76542215"/>
      <w:bookmarkStart w:id="8009" w:name="_Toc82450197"/>
      <w:bookmarkStart w:id="8010" w:name="_Toc82450845"/>
      <w:bookmarkStart w:id="8011" w:name="_Toc89949234"/>
      <w:bookmarkStart w:id="8012" w:name="_Toc98755623"/>
      <w:r w:rsidRPr="00AC7434">
        <w:t>9.8</w:t>
      </w:r>
      <w:r w:rsidRPr="00AC7434">
        <w:tab/>
        <w:t>OTA transmitter intermodulation</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D48A70B" w14:textId="77777777" w:rsidR="00CA4BF4" w:rsidRDefault="00CA4BF4" w:rsidP="00CA4BF4">
      <w:pPr>
        <w:pStyle w:val="Heading3"/>
        <w:ind w:left="0" w:firstLine="0"/>
      </w:pPr>
      <w:bookmarkStart w:id="8013" w:name="_Toc29811345"/>
      <w:bookmarkStart w:id="8014" w:name="_Toc37268300"/>
      <w:bookmarkStart w:id="8015" w:name="_Toc37268751"/>
      <w:bookmarkStart w:id="8016" w:name="_Toc13079856"/>
      <w:bookmarkStart w:id="8017" w:name="_Toc29811796"/>
      <w:bookmarkStart w:id="8018" w:name="_Toc53185523"/>
      <w:bookmarkStart w:id="8019" w:name="_Toc53185899"/>
      <w:bookmarkStart w:id="8020" w:name="_Toc57820385"/>
      <w:bookmarkStart w:id="8021" w:name="_Toc57821312"/>
      <w:bookmarkStart w:id="8022" w:name="_Toc61183588"/>
      <w:bookmarkStart w:id="8023" w:name="_Toc61183982"/>
      <w:bookmarkStart w:id="8024" w:name="_Toc61184374"/>
      <w:bookmarkStart w:id="8025" w:name="_Toc61184766"/>
      <w:bookmarkStart w:id="8026" w:name="_Toc61185156"/>
      <w:bookmarkStart w:id="8027" w:name="_Toc66386500"/>
      <w:bookmarkStart w:id="8028" w:name="_Toc74583403"/>
      <w:bookmarkStart w:id="8029" w:name="_Toc76542216"/>
      <w:bookmarkStart w:id="8030" w:name="_Toc82450198"/>
      <w:bookmarkStart w:id="8031" w:name="_Toc82450846"/>
      <w:bookmarkStart w:id="8032" w:name="_Toc89949235"/>
      <w:bookmarkStart w:id="8033" w:name="_Toc98755624"/>
      <w:r>
        <w:t>9.8.1</w:t>
      </w:r>
      <w:r>
        <w:tab/>
        <w:t>General</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8034" w:name="_Toc29811797"/>
      <w:bookmarkStart w:id="8035" w:name="_Toc37268752"/>
      <w:bookmarkStart w:id="8036" w:name="_Toc37268301"/>
      <w:bookmarkStart w:id="8037" w:name="_Toc29811346"/>
      <w:bookmarkStart w:id="8038" w:name="_Toc13079857"/>
      <w:bookmarkStart w:id="8039" w:name="_Toc53185524"/>
      <w:bookmarkStart w:id="8040" w:name="_Toc53185900"/>
      <w:bookmarkStart w:id="8041" w:name="_Toc57820386"/>
      <w:bookmarkStart w:id="8042" w:name="_Toc57821313"/>
      <w:bookmarkStart w:id="8043" w:name="_Toc61183589"/>
      <w:bookmarkStart w:id="8044" w:name="_Toc61183983"/>
      <w:bookmarkStart w:id="8045" w:name="_Toc61184375"/>
      <w:bookmarkStart w:id="8046" w:name="_Toc61184767"/>
      <w:bookmarkStart w:id="8047" w:name="_Toc61185157"/>
      <w:bookmarkStart w:id="8048" w:name="_Toc66386501"/>
      <w:bookmarkStart w:id="8049" w:name="_Toc74583404"/>
      <w:bookmarkStart w:id="8050" w:name="_Toc76542217"/>
      <w:bookmarkStart w:id="8051" w:name="_Toc82450199"/>
      <w:bookmarkStart w:id="8052" w:name="_Toc82450847"/>
      <w:bookmarkStart w:id="8053" w:name="_Toc89949236"/>
      <w:bookmarkStart w:id="8054" w:name="_Toc98755625"/>
      <w:r>
        <w:t>9.8.2</w:t>
      </w:r>
      <w:r>
        <w:tab/>
        <w:t xml:space="preserve">Minimum requirement for </w:t>
      </w:r>
      <w:r>
        <w:rPr>
          <w:i/>
          <w:iCs/>
        </w:rPr>
        <w:t>IAB</w:t>
      </w:r>
      <w:r>
        <w:rPr>
          <w:rFonts w:hint="eastAsia"/>
          <w:i/>
          <w:iCs/>
          <w:lang w:val="en-US" w:eastAsia="zh-CN"/>
        </w:rPr>
        <w:t>-DU</w:t>
      </w:r>
      <w:r>
        <w:rPr>
          <w:i/>
          <w:iCs/>
        </w:rPr>
        <w:t xml:space="preserve"> type 1-O</w:t>
      </w:r>
      <w:bookmarkEnd w:id="8034"/>
      <w:bookmarkEnd w:id="8035"/>
      <w:bookmarkEnd w:id="8036"/>
      <w:bookmarkEnd w:id="8037"/>
      <w:bookmarkEnd w:id="803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055"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8055"/>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5pt;height:29pt" o:ole="">
                  <v:imagedata r:id="rId44" o:title=""/>
                </v:shape>
                <o:OLEObject Type="Embed" ProgID="Equation.3" ShapeID="_x0000_i1038" DrawAspect="Content" ObjectID="_1709369822"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056" w:name="_Toc13080407"/>
      <w:bookmarkStart w:id="8057" w:name="_Toc18916190"/>
    </w:p>
    <w:p w14:paraId="1FB5D362" w14:textId="6020F93E" w:rsidR="00077B6E" w:rsidRDefault="00077B6E" w:rsidP="00077B6E">
      <w:pPr>
        <w:pStyle w:val="Heading1"/>
      </w:pPr>
      <w:bookmarkStart w:id="8058" w:name="_Toc53185525"/>
      <w:bookmarkStart w:id="8059" w:name="_Toc53185901"/>
      <w:bookmarkStart w:id="8060" w:name="_Toc57820387"/>
      <w:bookmarkStart w:id="8061" w:name="_Toc57821314"/>
      <w:bookmarkStart w:id="8062" w:name="_Toc61183590"/>
      <w:bookmarkStart w:id="8063" w:name="_Toc61183984"/>
      <w:bookmarkStart w:id="8064" w:name="_Toc61184376"/>
      <w:bookmarkStart w:id="8065" w:name="_Toc61184768"/>
      <w:bookmarkStart w:id="8066" w:name="_Toc61185158"/>
      <w:bookmarkStart w:id="8067" w:name="_Toc66386502"/>
      <w:bookmarkStart w:id="8068" w:name="_Toc74583405"/>
      <w:bookmarkStart w:id="8069" w:name="_Toc76542218"/>
      <w:bookmarkStart w:id="8070" w:name="_Toc82450200"/>
      <w:bookmarkStart w:id="8071" w:name="_Toc82450848"/>
      <w:bookmarkStart w:id="8072" w:name="_Toc89949237"/>
      <w:bookmarkStart w:id="8073" w:name="_Toc98755626"/>
      <w:r w:rsidRPr="007E346D">
        <w:t>10</w:t>
      </w:r>
      <w:r w:rsidRPr="007E346D">
        <w:tab/>
        <w:t>Radiated receiver characteristics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1D7B171E" w14:textId="4BAA7E96" w:rsidR="00077B6E" w:rsidRDefault="00077B6E" w:rsidP="00077B6E">
      <w:pPr>
        <w:pStyle w:val="Heading2"/>
      </w:pPr>
      <w:bookmarkStart w:id="8074" w:name="_Toc13080408"/>
      <w:bookmarkStart w:id="8075" w:name="_Toc18916191"/>
      <w:bookmarkStart w:id="8076" w:name="_Toc53185526"/>
      <w:bookmarkStart w:id="8077" w:name="_Toc53185902"/>
      <w:bookmarkStart w:id="8078" w:name="_Toc57820388"/>
      <w:bookmarkStart w:id="8079" w:name="_Toc57821315"/>
      <w:bookmarkStart w:id="8080" w:name="_Toc61183591"/>
      <w:bookmarkStart w:id="8081" w:name="_Toc61183985"/>
      <w:bookmarkStart w:id="8082" w:name="_Toc61184377"/>
      <w:bookmarkStart w:id="8083" w:name="_Toc61184769"/>
      <w:bookmarkStart w:id="8084" w:name="_Toc61185159"/>
      <w:bookmarkStart w:id="8085" w:name="_Toc66386503"/>
      <w:bookmarkStart w:id="8086" w:name="_Toc74583406"/>
      <w:bookmarkStart w:id="8087" w:name="_Toc76542219"/>
      <w:bookmarkStart w:id="8088" w:name="_Toc82450201"/>
      <w:bookmarkStart w:id="8089" w:name="_Toc82450849"/>
      <w:bookmarkStart w:id="8090" w:name="_Toc89949238"/>
      <w:bookmarkStart w:id="8091" w:name="_Toc98755627"/>
      <w:r w:rsidRPr="007E346D">
        <w:t>10.1</w:t>
      </w:r>
      <w:r w:rsidRPr="007E346D">
        <w:tab/>
        <w:t>General</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092" w:name="_Toc13080409"/>
      <w:bookmarkStart w:id="8093" w:name="_Toc18916192"/>
      <w:bookmarkStart w:id="8094" w:name="_Toc53185527"/>
      <w:bookmarkStart w:id="8095" w:name="_Toc53185903"/>
      <w:bookmarkStart w:id="8096" w:name="_Toc57820389"/>
      <w:bookmarkStart w:id="8097" w:name="_Toc57821316"/>
      <w:bookmarkStart w:id="8098" w:name="_Toc61183592"/>
      <w:bookmarkStart w:id="8099" w:name="_Toc61183986"/>
      <w:bookmarkStart w:id="8100" w:name="_Toc61184378"/>
      <w:bookmarkStart w:id="8101" w:name="_Toc61184770"/>
      <w:bookmarkStart w:id="8102" w:name="_Toc61185160"/>
      <w:bookmarkStart w:id="8103" w:name="_Toc66386504"/>
      <w:bookmarkStart w:id="8104" w:name="_Toc74583407"/>
      <w:bookmarkStart w:id="8105" w:name="_Toc76542220"/>
      <w:bookmarkStart w:id="8106" w:name="_Toc82450202"/>
      <w:bookmarkStart w:id="8107" w:name="_Toc82450850"/>
      <w:bookmarkStart w:id="8108" w:name="_Toc89949239"/>
      <w:bookmarkStart w:id="8109" w:name="_Toc98755628"/>
      <w:r w:rsidRPr="00AC7434">
        <w:rPr>
          <w:lang w:val="fi-FI"/>
        </w:rPr>
        <w:t>10.2</w:t>
      </w:r>
      <w:r w:rsidRPr="00AC7434">
        <w:rPr>
          <w:lang w:val="fi-FI"/>
        </w:rPr>
        <w:tab/>
        <w:t>OTA sensitivity</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8110" w:name="_Toc53185528"/>
      <w:bookmarkStart w:id="8111" w:name="_Toc53185904"/>
      <w:bookmarkStart w:id="8112" w:name="_Toc57820390"/>
      <w:bookmarkStart w:id="8113" w:name="_Toc57821317"/>
      <w:bookmarkStart w:id="8114" w:name="_Toc61183593"/>
      <w:bookmarkStart w:id="8115" w:name="_Toc61183987"/>
      <w:bookmarkStart w:id="8116" w:name="_Toc61184379"/>
      <w:bookmarkStart w:id="8117" w:name="_Toc61184771"/>
      <w:bookmarkStart w:id="8118" w:name="_Toc61185161"/>
      <w:bookmarkStart w:id="8119" w:name="_Toc66386505"/>
      <w:bookmarkStart w:id="8120" w:name="_Toc74583408"/>
      <w:bookmarkStart w:id="8121" w:name="_Toc76542221"/>
      <w:bookmarkStart w:id="8122" w:name="_Toc82450203"/>
      <w:bookmarkStart w:id="8123" w:name="_Toc82450851"/>
      <w:bookmarkStart w:id="8124" w:name="_Toc89949240"/>
      <w:bookmarkStart w:id="8125" w:name="_Toc98755629"/>
      <w:bookmarkStart w:id="8126" w:name="_Toc13080414"/>
      <w:bookmarkStart w:id="8127" w:name="_Toc18916193"/>
      <w:r w:rsidRPr="00AC7434">
        <w:rPr>
          <w:lang w:val="fi-FI"/>
        </w:rPr>
        <w:t>10.2.1</w:t>
      </w:r>
      <w:r w:rsidR="006C3BFB" w:rsidRPr="0063534F">
        <w:rPr>
          <w:lang w:val="fi-FI"/>
        </w:rPr>
        <w:tab/>
      </w:r>
      <w:r w:rsidRPr="00AC7434">
        <w:rPr>
          <w:lang w:val="fi-FI"/>
        </w:rPr>
        <w:t>IAB-DU OTA sensitivity</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1E17AEC8" w14:textId="77777777" w:rsidR="00963BD2" w:rsidRDefault="00963BD2" w:rsidP="00963BD2">
      <w:pPr>
        <w:pStyle w:val="Heading4"/>
      </w:pPr>
      <w:bookmarkStart w:id="8128" w:name="_Toc13080410"/>
      <w:bookmarkStart w:id="8129" w:name="_Toc29811910"/>
      <w:bookmarkStart w:id="8130" w:name="_Toc53185529"/>
      <w:bookmarkStart w:id="8131" w:name="_Toc53185905"/>
      <w:bookmarkStart w:id="8132" w:name="_Toc57820391"/>
      <w:bookmarkStart w:id="8133" w:name="_Toc57821318"/>
      <w:bookmarkStart w:id="8134" w:name="_Toc61183594"/>
      <w:bookmarkStart w:id="8135" w:name="_Toc61183988"/>
      <w:bookmarkStart w:id="8136" w:name="_Toc61184380"/>
      <w:bookmarkStart w:id="8137" w:name="_Toc61184772"/>
      <w:bookmarkStart w:id="8138" w:name="_Toc61185162"/>
      <w:bookmarkStart w:id="8139" w:name="_Toc66386506"/>
      <w:bookmarkStart w:id="8140" w:name="_Toc74583409"/>
      <w:bookmarkStart w:id="8141" w:name="_Toc76542222"/>
      <w:bookmarkStart w:id="8142" w:name="_Toc82450204"/>
      <w:bookmarkStart w:id="8143" w:name="_Toc82450852"/>
      <w:bookmarkStart w:id="8144" w:name="_Toc89949241"/>
      <w:bookmarkStart w:id="8145" w:name="_Toc98755630"/>
      <w:bookmarkStart w:id="8146"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7D93F7F6" w14:textId="0BE5EC9D" w:rsidR="00906BE7" w:rsidRPr="007E346D" w:rsidRDefault="00906BE7" w:rsidP="00906BE7">
      <w:bookmarkStart w:id="8147" w:name="_Toc13080413"/>
      <w:bookmarkStart w:id="8148" w:name="_Toc29811913"/>
      <w:bookmarkStart w:id="8149" w:name="_Toc53185530"/>
      <w:bookmarkStart w:id="8150" w:name="_Toc53185906"/>
      <w:bookmarkEnd w:id="8146"/>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151" w:name="_Toc57820392"/>
      <w:bookmarkStart w:id="8152" w:name="_Toc57821319"/>
      <w:bookmarkStart w:id="8153" w:name="_Toc61183595"/>
      <w:bookmarkStart w:id="8154" w:name="_Toc61183989"/>
      <w:bookmarkStart w:id="8155" w:name="_Toc61184381"/>
      <w:bookmarkStart w:id="8156" w:name="_Toc61184773"/>
      <w:bookmarkStart w:id="8157" w:name="_Toc61185163"/>
      <w:bookmarkStart w:id="8158" w:name="_Toc66386507"/>
      <w:bookmarkStart w:id="8159" w:name="_Toc74583410"/>
      <w:bookmarkStart w:id="8160" w:name="_Toc76542223"/>
      <w:bookmarkStart w:id="8161" w:name="_Toc82450205"/>
      <w:bookmarkStart w:id="8162" w:name="_Toc82450853"/>
      <w:bookmarkStart w:id="8163" w:name="_Toc89949242"/>
      <w:bookmarkStart w:id="8164" w:name="_Toc98755631"/>
      <w:r w:rsidRPr="007E346D">
        <w:t>10.2.</w:t>
      </w:r>
      <w:r>
        <w:t>1.</w:t>
      </w:r>
      <w:r w:rsidRPr="007E346D">
        <w:t>2</w:t>
      </w:r>
      <w:r w:rsidRPr="007E346D">
        <w:tab/>
      </w:r>
      <w:r>
        <w:t>IAB-DU type</w:t>
      </w:r>
      <w:r w:rsidRPr="007A7019">
        <w:t xml:space="preserve"> 2-O</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165" w:name="_Toc53185531"/>
      <w:bookmarkStart w:id="8166" w:name="_Toc53185907"/>
      <w:bookmarkStart w:id="8167" w:name="_Toc57820393"/>
      <w:bookmarkStart w:id="8168" w:name="_Toc57821320"/>
      <w:bookmarkStart w:id="8169" w:name="_Toc61183596"/>
      <w:bookmarkStart w:id="8170" w:name="_Toc61183990"/>
      <w:bookmarkStart w:id="8171" w:name="_Toc61184382"/>
      <w:bookmarkStart w:id="8172" w:name="_Toc61184774"/>
      <w:bookmarkStart w:id="8173" w:name="_Toc61185164"/>
      <w:bookmarkStart w:id="8174" w:name="_Toc66386508"/>
      <w:bookmarkStart w:id="8175" w:name="_Toc74583411"/>
      <w:bookmarkStart w:id="8176" w:name="_Toc76542224"/>
      <w:bookmarkStart w:id="8177" w:name="_Toc82450206"/>
      <w:bookmarkStart w:id="8178" w:name="_Toc82450854"/>
      <w:bookmarkStart w:id="8179" w:name="_Toc89949243"/>
      <w:bookmarkStart w:id="8180" w:name="_Toc98755632"/>
      <w:r>
        <w:t>10.2.2</w:t>
      </w:r>
      <w:r w:rsidR="00906BE7">
        <w:tab/>
      </w:r>
      <w:r>
        <w:t>IAB-MT OTA sensitivity</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2DE7907E" w14:textId="5EECF74E" w:rsidR="0098642E" w:rsidRPr="007E346D" w:rsidRDefault="0098642E" w:rsidP="0098642E">
      <w:pPr>
        <w:pStyle w:val="Heading4"/>
      </w:pPr>
      <w:bookmarkStart w:id="8181" w:name="_Toc53185532"/>
      <w:bookmarkStart w:id="8182" w:name="_Toc53185908"/>
      <w:bookmarkStart w:id="8183" w:name="_Toc57820394"/>
      <w:bookmarkStart w:id="8184" w:name="_Toc57821321"/>
      <w:bookmarkStart w:id="8185" w:name="_Toc61183597"/>
      <w:bookmarkStart w:id="8186" w:name="_Toc61183991"/>
      <w:bookmarkStart w:id="8187" w:name="_Toc61184383"/>
      <w:bookmarkStart w:id="8188" w:name="_Toc61184775"/>
      <w:bookmarkStart w:id="8189" w:name="_Toc61185165"/>
      <w:bookmarkStart w:id="8190" w:name="_Toc66386509"/>
      <w:bookmarkStart w:id="8191" w:name="_Toc74583412"/>
      <w:bookmarkStart w:id="8192" w:name="_Toc76542225"/>
      <w:bookmarkStart w:id="8193" w:name="_Toc82450207"/>
      <w:bookmarkStart w:id="8194" w:name="_Toc82450855"/>
      <w:bookmarkStart w:id="8195" w:name="_Toc89949244"/>
      <w:bookmarkStart w:id="8196" w:name="_Toc98755633"/>
      <w:r w:rsidRPr="007E346D">
        <w:t>10.2.</w:t>
      </w:r>
      <w:r>
        <w:t>2.1</w:t>
      </w:r>
      <w:r w:rsidRPr="007E346D">
        <w:tab/>
      </w:r>
      <w:r>
        <w:t>IAB-MT type</w:t>
      </w:r>
      <w:r w:rsidRPr="007A7019">
        <w:t xml:space="preserve"> 1-H</w:t>
      </w:r>
      <w:r w:rsidRPr="007E346D">
        <w:t xml:space="preserve"> </w:t>
      </w:r>
      <w:r w:rsidR="00454E3F">
        <w:t>and IAB-MT type 1-O</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279EEDB8" w14:textId="77777777" w:rsidR="0098642E" w:rsidRPr="00F95B02" w:rsidRDefault="0098642E" w:rsidP="0098642E">
      <w:pPr>
        <w:pStyle w:val="Heading6"/>
      </w:pPr>
      <w:bookmarkStart w:id="8197" w:name="_Toc29811911"/>
      <w:bookmarkStart w:id="8198" w:name="_Toc36817463"/>
      <w:bookmarkStart w:id="8199" w:name="_Toc37260385"/>
      <w:bookmarkStart w:id="8200" w:name="_Toc37267773"/>
      <w:bookmarkStart w:id="8201" w:name="_Toc53185533"/>
      <w:bookmarkStart w:id="8202" w:name="_Toc53185909"/>
      <w:bookmarkStart w:id="8203" w:name="_Toc57820395"/>
      <w:bookmarkStart w:id="8204" w:name="_Toc57821322"/>
      <w:bookmarkStart w:id="8205" w:name="_Toc61183598"/>
      <w:bookmarkStart w:id="8206" w:name="_Toc61183992"/>
      <w:bookmarkStart w:id="8207" w:name="_Toc61184384"/>
      <w:bookmarkStart w:id="8208" w:name="_Toc61184776"/>
      <w:bookmarkStart w:id="8209" w:name="_Toc61185166"/>
      <w:bookmarkStart w:id="8210" w:name="_Toc66386510"/>
      <w:bookmarkStart w:id="8211" w:name="_Toc74583413"/>
      <w:bookmarkStart w:id="8212" w:name="_Toc76542226"/>
      <w:bookmarkStart w:id="8213" w:name="_Toc82450208"/>
      <w:bookmarkStart w:id="8214" w:name="_Toc82450856"/>
      <w:bookmarkStart w:id="8215" w:name="_Toc89949245"/>
      <w:bookmarkStart w:id="8216" w:name="_Toc98755634"/>
      <w:r w:rsidRPr="00F95B02">
        <w:t>10.2.</w:t>
      </w:r>
      <w:r>
        <w:t>2.</w:t>
      </w:r>
      <w:r w:rsidRPr="00F95B02">
        <w:t>1.1</w:t>
      </w:r>
      <w:r w:rsidRPr="00F95B02">
        <w:tab/>
        <w:t>General</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3A1447CF" w14:textId="02F84DA5" w:rsidR="00906BE7" w:rsidRPr="00F95B02" w:rsidRDefault="00906BE7" w:rsidP="00906BE7">
      <w:r w:rsidRPr="00F95B02">
        <w:t xml:space="preserve">The OTA sensitivity requirement is </w:t>
      </w:r>
      <w:bookmarkStart w:id="8217" w:name="_Hlk500328880"/>
      <w:r w:rsidRPr="00F95B02">
        <w:t xml:space="preserve">a </w:t>
      </w:r>
      <w:r w:rsidRPr="00F95B02">
        <w:rPr>
          <w:i/>
        </w:rPr>
        <w:t>directional requirement</w:t>
      </w:r>
      <w:bookmarkEnd w:id="8217"/>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218" w:name="_Toc21127703"/>
      <w:bookmarkStart w:id="8219" w:name="_Toc29811912"/>
      <w:bookmarkStart w:id="8220" w:name="_Toc36817464"/>
      <w:bookmarkStart w:id="8221" w:name="_Toc37260386"/>
      <w:bookmarkStart w:id="8222" w:name="_Toc37267774"/>
      <w:bookmarkStart w:id="8223" w:name="_Toc53185534"/>
      <w:bookmarkStart w:id="8224" w:name="_Toc53185910"/>
      <w:bookmarkStart w:id="8225" w:name="_Toc57820396"/>
      <w:bookmarkStart w:id="8226" w:name="_Toc57821323"/>
      <w:bookmarkStart w:id="8227" w:name="_Toc61183599"/>
      <w:bookmarkStart w:id="8228" w:name="_Toc61183993"/>
      <w:bookmarkStart w:id="8229" w:name="_Toc61184385"/>
      <w:bookmarkStart w:id="8230" w:name="_Toc61184777"/>
      <w:bookmarkStart w:id="8231" w:name="_Toc61185167"/>
      <w:bookmarkStart w:id="8232" w:name="_Toc66386511"/>
      <w:bookmarkStart w:id="8233" w:name="_Toc74583414"/>
      <w:bookmarkStart w:id="8234" w:name="_Toc76542227"/>
      <w:bookmarkStart w:id="8235" w:name="_Toc82450209"/>
      <w:bookmarkStart w:id="8236" w:name="_Toc82450857"/>
      <w:bookmarkStart w:id="8237" w:name="_Toc89949246"/>
      <w:bookmarkStart w:id="8238" w:name="_Toc98755635"/>
      <w:r w:rsidRPr="00F95B02">
        <w:t>10.2</w:t>
      </w:r>
      <w:r>
        <w:t>.2</w:t>
      </w:r>
      <w:r w:rsidRPr="00F95B02">
        <w:t>.1.2</w:t>
      </w:r>
      <w:r w:rsidRPr="00F95B02">
        <w:tab/>
        <w:t>Minimum requirement</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239" w:name="_Toc53185535"/>
      <w:bookmarkStart w:id="8240" w:name="_Toc53185911"/>
      <w:bookmarkStart w:id="8241" w:name="_Toc57820397"/>
      <w:bookmarkStart w:id="8242" w:name="_Toc57821324"/>
      <w:bookmarkStart w:id="8243" w:name="_Toc61183600"/>
      <w:bookmarkStart w:id="8244" w:name="_Toc61183994"/>
      <w:bookmarkStart w:id="8245" w:name="_Toc61184386"/>
      <w:bookmarkStart w:id="8246" w:name="_Toc61184778"/>
      <w:bookmarkStart w:id="8247" w:name="_Toc61185168"/>
      <w:bookmarkStart w:id="8248" w:name="_Toc66386512"/>
      <w:bookmarkStart w:id="8249" w:name="_Toc74583415"/>
      <w:bookmarkStart w:id="8250" w:name="_Toc76542228"/>
      <w:bookmarkStart w:id="8251" w:name="_Toc82450210"/>
      <w:bookmarkStart w:id="8252" w:name="_Toc82450858"/>
      <w:bookmarkStart w:id="8253" w:name="_Toc89949247"/>
      <w:bookmarkStart w:id="8254" w:name="_Toc98755636"/>
      <w:r w:rsidRPr="007E346D">
        <w:t>10.2.</w:t>
      </w:r>
      <w:r>
        <w:t>2.2</w:t>
      </w:r>
      <w:r w:rsidRPr="007E346D">
        <w:tab/>
      </w:r>
      <w:r>
        <w:t>IAB-MT type</w:t>
      </w:r>
      <w:r w:rsidRPr="007A7019">
        <w:t xml:space="preserve"> 2-O</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255" w:name="_Toc53185536"/>
      <w:bookmarkStart w:id="8256" w:name="_Toc53185912"/>
      <w:bookmarkStart w:id="8257" w:name="_Toc57820398"/>
      <w:bookmarkStart w:id="8258" w:name="_Toc57821325"/>
      <w:bookmarkStart w:id="8259" w:name="_Toc61183601"/>
      <w:bookmarkStart w:id="8260" w:name="_Toc61183995"/>
      <w:bookmarkStart w:id="8261" w:name="_Toc61184387"/>
      <w:bookmarkStart w:id="8262" w:name="_Toc61184779"/>
      <w:bookmarkStart w:id="8263" w:name="_Toc61185169"/>
      <w:bookmarkStart w:id="8264" w:name="_Toc66386513"/>
      <w:bookmarkStart w:id="8265" w:name="_Toc74583416"/>
      <w:bookmarkStart w:id="8266" w:name="_Toc76542229"/>
      <w:bookmarkStart w:id="8267" w:name="_Toc82450211"/>
      <w:bookmarkStart w:id="8268" w:name="_Toc82450859"/>
      <w:bookmarkStart w:id="8269" w:name="_Toc89949248"/>
      <w:bookmarkStart w:id="8270" w:name="_Toc98755637"/>
      <w:r w:rsidRPr="007E346D">
        <w:t>10.3</w:t>
      </w:r>
      <w:r w:rsidRPr="007E346D">
        <w:tab/>
        <w:t>OTA reference sensitivity level</w:t>
      </w:r>
      <w:bookmarkEnd w:id="8126"/>
      <w:bookmarkEnd w:id="8127"/>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C98A639" w14:textId="77777777" w:rsidR="00BA782E" w:rsidRPr="00E26D09" w:rsidRDefault="00BA782E" w:rsidP="00BA782E">
      <w:pPr>
        <w:pStyle w:val="Heading3"/>
      </w:pPr>
      <w:bookmarkStart w:id="8271" w:name="_Toc53185537"/>
      <w:bookmarkStart w:id="8272" w:name="_Toc53185913"/>
      <w:bookmarkStart w:id="8273" w:name="_Toc57820399"/>
      <w:bookmarkStart w:id="8274" w:name="_Toc57821326"/>
      <w:bookmarkStart w:id="8275" w:name="_Toc61183602"/>
      <w:bookmarkStart w:id="8276" w:name="_Toc61183996"/>
      <w:bookmarkStart w:id="8277" w:name="_Toc61184388"/>
      <w:bookmarkStart w:id="8278" w:name="_Toc61184780"/>
      <w:bookmarkStart w:id="8279" w:name="_Toc61185170"/>
      <w:bookmarkStart w:id="8280" w:name="_Toc66386514"/>
      <w:bookmarkStart w:id="8281" w:name="_Toc74583417"/>
      <w:bookmarkStart w:id="8282" w:name="_Toc76542230"/>
      <w:bookmarkStart w:id="8283" w:name="_Toc82450212"/>
      <w:bookmarkStart w:id="8284" w:name="_Toc82450860"/>
      <w:bookmarkStart w:id="8285" w:name="_Toc89949249"/>
      <w:bookmarkStart w:id="8286" w:name="_Toc98755638"/>
      <w:r w:rsidRPr="00E26D09">
        <w:t>10.3.1</w:t>
      </w:r>
      <w:r w:rsidRPr="00E26D09">
        <w:tab/>
        <w:t>General</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287" w:name="_Toc53185538"/>
      <w:bookmarkStart w:id="8288" w:name="_Toc53185914"/>
      <w:bookmarkStart w:id="8289" w:name="_Toc57820400"/>
      <w:bookmarkStart w:id="8290" w:name="_Toc57821327"/>
      <w:bookmarkStart w:id="8291" w:name="_Toc61183603"/>
      <w:bookmarkStart w:id="8292" w:name="_Toc61183997"/>
      <w:bookmarkStart w:id="8293" w:name="_Toc61184389"/>
      <w:bookmarkStart w:id="8294" w:name="_Toc61184781"/>
      <w:bookmarkStart w:id="8295" w:name="_Toc61185171"/>
      <w:bookmarkStart w:id="8296" w:name="_Toc66386515"/>
      <w:bookmarkStart w:id="8297" w:name="_Toc74583418"/>
      <w:bookmarkStart w:id="8298" w:name="_Toc76542231"/>
      <w:bookmarkStart w:id="8299" w:name="_Toc82450213"/>
      <w:bookmarkStart w:id="8300" w:name="_Toc82450861"/>
      <w:bookmarkStart w:id="8301" w:name="_Toc89949250"/>
      <w:bookmarkStart w:id="8302" w:name="_Toc98755639"/>
      <w:bookmarkStart w:id="8303" w:name="_Toc13080418"/>
      <w:bookmarkStart w:id="8304" w:name="_Toc18916194"/>
      <w:r>
        <w:t>10.3.</w:t>
      </w:r>
      <w:r w:rsidR="00BA782E">
        <w:t>2</w:t>
      </w:r>
      <w:r w:rsidR="006C3BFB" w:rsidRPr="007E346D">
        <w:tab/>
      </w:r>
      <w:r>
        <w:t>IAB-DU 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6FDD5AC8" w14:textId="77777777" w:rsidR="00376D99" w:rsidRDefault="00376D99" w:rsidP="00376D99">
      <w:pPr>
        <w:pStyle w:val="Heading4"/>
        <w:rPr>
          <w:i/>
        </w:rPr>
      </w:pPr>
      <w:bookmarkStart w:id="8305" w:name="_Toc21127707"/>
      <w:bookmarkStart w:id="8306" w:name="_Toc29811916"/>
      <w:bookmarkStart w:id="8307" w:name="_Toc53185539"/>
      <w:bookmarkStart w:id="8308" w:name="_Toc53185915"/>
      <w:bookmarkStart w:id="8309" w:name="_Toc57820401"/>
      <w:bookmarkStart w:id="8310" w:name="_Toc57821328"/>
      <w:bookmarkStart w:id="8311" w:name="_Toc61183604"/>
      <w:bookmarkStart w:id="8312" w:name="_Toc61183998"/>
      <w:bookmarkStart w:id="8313" w:name="_Toc61184390"/>
      <w:bookmarkStart w:id="8314" w:name="_Toc61184782"/>
      <w:bookmarkStart w:id="8315" w:name="_Toc61185172"/>
      <w:bookmarkStart w:id="8316" w:name="_Toc66386516"/>
      <w:bookmarkStart w:id="8317" w:name="_Toc74583419"/>
      <w:bookmarkStart w:id="8318" w:name="_Toc76542232"/>
      <w:bookmarkStart w:id="8319" w:name="_Toc82450214"/>
      <w:bookmarkStart w:id="8320" w:name="_Toc82450862"/>
      <w:bookmarkStart w:id="8321" w:name="_Toc89949251"/>
      <w:bookmarkStart w:id="8322" w:name="_Toc98755640"/>
      <w:r w:rsidRPr="00E26D09">
        <w:t>10.3.</w:t>
      </w:r>
      <w:r>
        <w:t>2.1</w:t>
      </w:r>
      <w:r>
        <w:tab/>
      </w:r>
      <w:r w:rsidRPr="00E26D09">
        <w:t xml:space="preserve">Minimum requirement for </w:t>
      </w:r>
      <w:r>
        <w:rPr>
          <w:i/>
        </w:rPr>
        <w:t>IAB-DU type</w:t>
      </w:r>
      <w:r w:rsidRPr="00E26D09">
        <w:rPr>
          <w:i/>
        </w:rPr>
        <w:t xml:space="preserve"> 1-O</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323" w:name="_Toc21127708"/>
      <w:bookmarkStart w:id="8324" w:name="_Toc29811917"/>
      <w:bookmarkStart w:id="8325" w:name="_Toc53185540"/>
      <w:bookmarkStart w:id="8326" w:name="_Toc53185916"/>
      <w:bookmarkStart w:id="8327" w:name="_Toc57820402"/>
      <w:bookmarkStart w:id="8328" w:name="_Toc57821329"/>
      <w:bookmarkStart w:id="8329" w:name="_Toc61183605"/>
      <w:bookmarkStart w:id="8330" w:name="_Toc61183999"/>
      <w:bookmarkStart w:id="8331" w:name="_Toc61184391"/>
      <w:bookmarkStart w:id="8332" w:name="_Toc61184783"/>
      <w:bookmarkStart w:id="8333" w:name="_Toc61185173"/>
      <w:bookmarkStart w:id="8334" w:name="_Toc66386517"/>
      <w:bookmarkStart w:id="8335" w:name="_Toc74583420"/>
      <w:bookmarkStart w:id="8336" w:name="_Toc76542233"/>
      <w:bookmarkStart w:id="8337" w:name="_Toc82450215"/>
      <w:bookmarkStart w:id="8338" w:name="_Toc82450863"/>
      <w:bookmarkStart w:id="8339" w:name="_Toc89949252"/>
      <w:bookmarkStart w:id="8340" w:name="_Toc98755641"/>
      <w:r w:rsidRPr="00E26D09">
        <w:t>10.3.</w:t>
      </w:r>
      <w:r>
        <w:t>2.2</w:t>
      </w:r>
      <w:r w:rsidRPr="00E26D09">
        <w:tab/>
        <w:t xml:space="preserve">Minimum requirement for </w:t>
      </w:r>
      <w:r>
        <w:rPr>
          <w:i/>
        </w:rPr>
        <w:t>IAB-DU type</w:t>
      </w:r>
      <w:r w:rsidRPr="00E26D09">
        <w:rPr>
          <w:i/>
        </w:rPr>
        <w:t xml:space="preserve"> 2-O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341" w:name="_Toc53185541"/>
      <w:bookmarkStart w:id="8342" w:name="_Toc53185917"/>
      <w:bookmarkStart w:id="8343" w:name="_Toc57820403"/>
      <w:bookmarkStart w:id="8344" w:name="_Toc57821330"/>
      <w:bookmarkStart w:id="8345" w:name="_Toc61183606"/>
      <w:bookmarkStart w:id="8346" w:name="_Toc61184000"/>
      <w:bookmarkStart w:id="8347" w:name="_Toc61184392"/>
      <w:bookmarkStart w:id="8348" w:name="_Toc61184784"/>
      <w:bookmarkStart w:id="8349" w:name="_Toc61185174"/>
      <w:bookmarkStart w:id="8350" w:name="_Toc66386518"/>
      <w:bookmarkStart w:id="8351" w:name="_Toc74583421"/>
      <w:bookmarkStart w:id="8352" w:name="_Toc76542234"/>
      <w:bookmarkStart w:id="8353" w:name="_Toc82450216"/>
      <w:bookmarkStart w:id="8354" w:name="_Toc82450864"/>
      <w:bookmarkStart w:id="8355" w:name="_Toc89949253"/>
      <w:bookmarkStart w:id="8356" w:name="_Toc98755642"/>
      <w:r>
        <w:t>10.3.</w:t>
      </w:r>
      <w:r w:rsidR="00FC6A8A">
        <w:t>3</w:t>
      </w:r>
      <w:r w:rsidR="006C3BFB" w:rsidRPr="007E346D">
        <w:tab/>
      </w:r>
      <w:r>
        <w:t>IAB-MT OTA reference sensitivity level</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EAB2CAE" w14:textId="77777777" w:rsidR="004A62A7" w:rsidRPr="00E26D09" w:rsidRDefault="004A62A7" w:rsidP="004A62A7">
      <w:pPr>
        <w:pStyle w:val="Heading4"/>
      </w:pPr>
      <w:bookmarkStart w:id="8357" w:name="_Toc53185542"/>
      <w:bookmarkStart w:id="8358" w:name="_Toc53185918"/>
      <w:bookmarkStart w:id="8359" w:name="_Toc57820404"/>
      <w:bookmarkStart w:id="8360" w:name="_Toc57821331"/>
      <w:bookmarkStart w:id="8361" w:name="_Toc61183607"/>
      <w:bookmarkStart w:id="8362" w:name="_Toc61184001"/>
      <w:bookmarkStart w:id="8363" w:name="_Toc61184393"/>
      <w:bookmarkStart w:id="8364" w:name="_Toc61184785"/>
      <w:bookmarkStart w:id="8365" w:name="_Toc61185175"/>
      <w:bookmarkStart w:id="8366" w:name="_Toc66386519"/>
      <w:bookmarkStart w:id="8367" w:name="_Toc74583422"/>
      <w:bookmarkStart w:id="8368" w:name="_Toc76542235"/>
      <w:bookmarkStart w:id="8369" w:name="_Toc82450217"/>
      <w:bookmarkStart w:id="8370" w:name="_Toc82450865"/>
      <w:bookmarkStart w:id="8371" w:name="_Toc89949254"/>
      <w:bookmarkStart w:id="8372" w:name="_Toc98755643"/>
      <w:r w:rsidRPr="00E26D09">
        <w:t>10.3.</w:t>
      </w:r>
      <w:r>
        <w:t>3.1</w:t>
      </w:r>
      <w:r w:rsidRPr="00E26D09">
        <w:tab/>
        <w:t xml:space="preserve">Minimum requirement for </w:t>
      </w:r>
      <w:r>
        <w:rPr>
          <w:i/>
        </w:rPr>
        <w:t>IAB-MT type</w:t>
      </w:r>
      <w:r w:rsidRPr="00E26D09">
        <w:rPr>
          <w:i/>
        </w:rPr>
        <w:t xml:space="preserve"> 1-O</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373" w:name="_Toc53185543"/>
      <w:bookmarkStart w:id="8374" w:name="_Toc53185919"/>
      <w:bookmarkStart w:id="8375" w:name="_Toc57820405"/>
      <w:bookmarkStart w:id="8376" w:name="_Toc57821332"/>
      <w:bookmarkStart w:id="8377" w:name="_Toc61183608"/>
      <w:bookmarkStart w:id="8378" w:name="_Toc61184002"/>
      <w:bookmarkStart w:id="8379" w:name="_Toc61184394"/>
      <w:bookmarkStart w:id="8380" w:name="_Toc61184786"/>
      <w:bookmarkStart w:id="8381" w:name="_Toc61185176"/>
      <w:bookmarkStart w:id="8382" w:name="_Toc66386520"/>
      <w:bookmarkStart w:id="8383" w:name="_Toc74583423"/>
      <w:bookmarkStart w:id="8384" w:name="_Toc76542236"/>
      <w:bookmarkStart w:id="8385" w:name="_Toc82450218"/>
      <w:bookmarkStart w:id="8386" w:name="_Toc82450866"/>
      <w:bookmarkStart w:id="8387" w:name="_Toc89949255"/>
      <w:bookmarkStart w:id="8388" w:name="_Toc98755644"/>
      <w:r w:rsidRPr="00E26D09">
        <w:t>10.3.</w:t>
      </w:r>
      <w:r>
        <w:t>3.2</w:t>
      </w:r>
      <w:r w:rsidRPr="00E26D09">
        <w:tab/>
        <w:t xml:space="preserve">Minimum requirement for </w:t>
      </w:r>
      <w:r>
        <w:rPr>
          <w:i/>
        </w:rPr>
        <w:t>IAB-MT type</w:t>
      </w:r>
      <w:r w:rsidRPr="00E26D09">
        <w:rPr>
          <w:i/>
        </w:rPr>
        <w:t xml:space="preserve"> 1-O</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389" w:name="_Toc53185544"/>
      <w:bookmarkStart w:id="8390" w:name="_Toc53185920"/>
      <w:bookmarkStart w:id="8391" w:name="_Toc57820406"/>
      <w:bookmarkStart w:id="8392" w:name="_Toc57821333"/>
      <w:bookmarkStart w:id="8393" w:name="_Toc61183609"/>
      <w:bookmarkStart w:id="8394" w:name="_Toc61184003"/>
      <w:bookmarkStart w:id="8395" w:name="_Toc61184395"/>
      <w:bookmarkStart w:id="8396" w:name="_Toc61184787"/>
      <w:bookmarkStart w:id="8397" w:name="_Toc61185177"/>
      <w:bookmarkStart w:id="8398" w:name="_Toc66386521"/>
      <w:bookmarkStart w:id="8399" w:name="_Toc74583424"/>
      <w:bookmarkStart w:id="8400" w:name="_Toc76542237"/>
      <w:bookmarkStart w:id="8401" w:name="_Toc82450219"/>
      <w:bookmarkStart w:id="8402" w:name="_Toc82450867"/>
      <w:bookmarkStart w:id="8403" w:name="_Toc89949256"/>
      <w:bookmarkStart w:id="8404" w:name="_Toc98755645"/>
      <w:r w:rsidRPr="00E26D09">
        <w:t>10.3.</w:t>
      </w:r>
      <w:r>
        <w:t>3.</w:t>
      </w:r>
      <w:r w:rsidR="007D630F">
        <w:t>3</w:t>
      </w:r>
      <w:r w:rsidRPr="00E26D09">
        <w:tab/>
        <w:t xml:space="preserve">Minimum requirement for </w:t>
      </w:r>
      <w:r>
        <w:rPr>
          <w:i/>
        </w:rPr>
        <w:t>IAB-MT type</w:t>
      </w:r>
      <w:r w:rsidRPr="00E26D09">
        <w:rPr>
          <w:i/>
        </w:rPr>
        <w:t xml:space="preserve"> 2-O</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405" w:name="_Toc53185545"/>
      <w:bookmarkStart w:id="8406" w:name="_Toc53185921"/>
      <w:bookmarkStart w:id="8407" w:name="_Toc57820407"/>
      <w:bookmarkStart w:id="8408" w:name="_Toc57821334"/>
      <w:bookmarkStart w:id="8409" w:name="_Toc61183610"/>
      <w:bookmarkStart w:id="8410" w:name="_Toc61184004"/>
      <w:bookmarkStart w:id="8411" w:name="_Toc61184396"/>
      <w:bookmarkStart w:id="8412" w:name="_Toc61184788"/>
      <w:bookmarkStart w:id="8413" w:name="_Toc61185178"/>
      <w:bookmarkStart w:id="8414" w:name="_Toc66386522"/>
      <w:bookmarkStart w:id="8415" w:name="_Toc74583425"/>
      <w:bookmarkStart w:id="8416" w:name="_Toc76542238"/>
      <w:bookmarkStart w:id="8417" w:name="_Toc82450220"/>
      <w:bookmarkStart w:id="8418" w:name="_Toc82450868"/>
      <w:bookmarkStart w:id="8419" w:name="_Toc89949257"/>
      <w:bookmarkStart w:id="8420" w:name="_Toc98755646"/>
      <w:r w:rsidRPr="007E346D">
        <w:t>10.4</w:t>
      </w:r>
      <w:r w:rsidRPr="007E346D">
        <w:tab/>
        <w:t>OTA Dynamic range</w:t>
      </w:r>
      <w:bookmarkEnd w:id="8303"/>
      <w:bookmarkEnd w:id="83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421" w:name="_Toc53185546"/>
      <w:bookmarkStart w:id="8422" w:name="_Toc53185922"/>
      <w:bookmarkStart w:id="8423" w:name="_Toc57820408"/>
      <w:bookmarkStart w:id="8424" w:name="_Toc57821335"/>
      <w:bookmarkStart w:id="8425" w:name="_Toc61183611"/>
      <w:bookmarkStart w:id="8426" w:name="_Toc61184005"/>
      <w:bookmarkStart w:id="8427" w:name="_Toc61184397"/>
      <w:bookmarkStart w:id="8428" w:name="_Toc61184789"/>
      <w:bookmarkStart w:id="8429" w:name="_Toc61185179"/>
      <w:bookmarkStart w:id="8430" w:name="_Toc66386523"/>
      <w:bookmarkStart w:id="8431" w:name="_Toc74583426"/>
      <w:bookmarkStart w:id="8432" w:name="_Toc76542239"/>
      <w:bookmarkStart w:id="8433" w:name="_Toc82450221"/>
      <w:bookmarkStart w:id="8434" w:name="_Toc82450869"/>
      <w:bookmarkStart w:id="8435" w:name="_Toc89949258"/>
      <w:bookmarkStart w:id="8436" w:name="_Toc98755647"/>
      <w:bookmarkStart w:id="8437" w:name="_Toc13080421"/>
      <w:bookmarkStart w:id="8438" w:name="_Toc18916195"/>
      <w:r>
        <w:t>10.4.1</w:t>
      </w:r>
      <w:r w:rsidR="00255E64">
        <w:tab/>
      </w:r>
      <w:r>
        <w:t>IAB-DU OTA dynamic range</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2683252A" w14:textId="77777777" w:rsidR="009E75D5" w:rsidRPr="00E26D09" w:rsidRDefault="009E75D5" w:rsidP="00255E64">
      <w:pPr>
        <w:pStyle w:val="Heading4"/>
      </w:pPr>
      <w:bookmarkStart w:id="8439" w:name="_Toc21127710"/>
      <w:bookmarkStart w:id="8440" w:name="_Toc29811919"/>
      <w:bookmarkStart w:id="8441" w:name="_Toc53185547"/>
      <w:bookmarkStart w:id="8442" w:name="_Toc53185923"/>
      <w:bookmarkStart w:id="8443" w:name="_Toc57820409"/>
      <w:bookmarkStart w:id="8444" w:name="_Toc57821336"/>
      <w:bookmarkStart w:id="8445" w:name="_Toc61183612"/>
      <w:bookmarkStart w:id="8446" w:name="_Toc61184006"/>
      <w:bookmarkStart w:id="8447" w:name="_Toc61184398"/>
      <w:bookmarkStart w:id="8448" w:name="_Toc61184790"/>
      <w:bookmarkStart w:id="8449" w:name="_Toc61185180"/>
      <w:bookmarkStart w:id="8450" w:name="_Toc66386524"/>
      <w:bookmarkStart w:id="8451" w:name="_Toc74583427"/>
      <w:bookmarkStart w:id="8452" w:name="_Toc76542240"/>
      <w:bookmarkStart w:id="8453" w:name="_Toc82450222"/>
      <w:bookmarkStart w:id="8454" w:name="_Toc82450870"/>
      <w:bookmarkStart w:id="8455" w:name="_Toc89949259"/>
      <w:bookmarkStart w:id="8456" w:name="_Toc98755648"/>
      <w:r w:rsidRPr="00E26D09">
        <w:t>10.4.1</w:t>
      </w:r>
      <w:r>
        <w:t>.1</w:t>
      </w:r>
      <w:r w:rsidRPr="00E26D09">
        <w:tab/>
        <w:t>General</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457" w:name="_Toc21127711"/>
      <w:bookmarkStart w:id="8458" w:name="_Toc29811920"/>
      <w:bookmarkStart w:id="8459" w:name="_Toc53185548"/>
      <w:bookmarkStart w:id="8460" w:name="_Toc53185924"/>
      <w:bookmarkStart w:id="8461" w:name="_Toc57820410"/>
      <w:bookmarkStart w:id="8462" w:name="_Toc57821337"/>
      <w:bookmarkStart w:id="8463" w:name="_Toc61183613"/>
      <w:bookmarkStart w:id="8464" w:name="_Toc61184007"/>
      <w:bookmarkStart w:id="8465" w:name="_Toc61184399"/>
      <w:bookmarkStart w:id="8466" w:name="_Toc61184791"/>
      <w:bookmarkStart w:id="8467" w:name="_Toc61185181"/>
      <w:bookmarkStart w:id="8468" w:name="_Toc66386525"/>
      <w:bookmarkStart w:id="8469" w:name="_Toc74583428"/>
      <w:bookmarkStart w:id="8470" w:name="_Toc76542241"/>
      <w:bookmarkStart w:id="8471" w:name="_Toc82450223"/>
      <w:bookmarkStart w:id="8472" w:name="_Toc82450871"/>
      <w:bookmarkStart w:id="8473" w:name="_Toc89949260"/>
      <w:bookmarkStart w:id="8474" w:name="_Toc98755649"/>
      <w:r w:rsidRPr="00E26D09">
        <w:t>10.4.</w:t>
      </w:r>
      <w:r>
        <w:t>1.</w:t>
      </w:r>
      <w:r w:rsidRPr="00E26D09">
        <w:t>2</w:t>
      </w:r>
      <w:r w:rsidRPr="00E26D09">
        <w:tab/>
        <w:t xml:space="preserve">Minimum requirement for </w:t>
      </w:r>
      <w:r>
        <w:rPr>
          <w:i/>
        </w:rPr>
        <w:t>IAB-DU</w:t>
      </w:r>
      <w:r w:rsidRPr="00E26D09">
        <w:rPr>
          <w:i/>
        </w:rPr>
        <w:t xml:space="preserve"> type 1-O</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475" w:name="_Toc53185549"/>
      <w:bookmarkStart w:id="8476" w:name="_Toc53185925"/>
      <w:bookmarkStart w:id="8477" w:name="_Toc57820411"/>
      <w:bookmarkStart w:id="8478" w:name="_Toc57821338"/>
      <w:bookmarkStart w:id="8479" w:name="_Toc61183614"/>
      <w:bookmarkStart w:id="8480" w:name="_Toc61184008"/>
      <w:bookmarkStart w:id="8481" w:name="_Toc61184400"/>
      <w:bookmarkStart w:id="8482" w:name="_Toc61184792"/>
      <w:bookmarkStart w:id="8483" w:name="_Toc61185182"/>
      <w:bookmarkStart w:id="8484" w:name="_Toc66386526"/>
      <w:bookmarkStart w:id="8485" w:name="_Toc74583429"/>
      <w:bookmarkStart w:id="8486" w:name="_Toc76542242"/>
      <w:bookmarkStart w:id="8487" w:name="_Toc82450224"/>
      <w:bookmarkStart w:id="8488" w:name="_Toc82450872"/>
      <w:bookmarkStart w:id="8489" w:name="_Toc89949261"/>
      <w:bookmarkStart w:id="8490" w:name="_Toc98755650"/>
      <w:r w:rsidRPr="007E346D">
        <w:t>10.5</w:t>
      </w:r>
      <w:r w:rsidRPr="007E346D">
        <w:tab/>
        <w:t>OTA in-band selectivity and blocking</w:t>
      </w:r>
      <w:bookmarkEnd w:id="8437"/>
      <w:bookmarkEnd w:id="8438"/>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09B26676" w14:textId="77777777" w:rsidR="001316CD" w:rsidRPr="007E346D" w:rsidRDefault="001316CD" w:rsidP="001316CD">
      <w:pPr>
        <w:pStyle w:val="Heading3"/>
      </w:pPr>
      <w:bookmarkStart w:id="8491" w:name="_Toc13080422"/>
      <w:bookmarkStart w:id="8492" w:name="_Toc53185550"/>
      <w:bookmarkStart w:id="8493" w:name="_Toc53185926"/>
      <w:bookmarkStart w:id="8494" w:name="_Toc57820412"/>
      <w:bookmarkStart w:id="8495" w:name="_Toc57821339"/>
      <w:bookmarkStart w:id="8496" w:name="_Toc61183615"/>
      <w:bookmarkStart w:id="8497" w:name="_Toc61184009"/>
      <w:bookmarkStart w:id="8498" w:name="_Toc61184401"/>
      <w:bookmarkStart w:id="8499" w:name="_Toc61184793"/>
      <w:bookmarkStart w:id="8500" w:name="_Toc61185183"/>
      <w:bookmarkStart w:id="8501" w:name="_Toc66386527"/>
      <w:bookmarkStart w:id="8502" w:name="_Toc74583430"/>
      <w:bookmarkStart w:id="8503" w:name="_Toc76542243"/>
      <w:bookmarkStart w:id="8504" w:name="_Toc82450225"/>
      <w:bookmarkStart w:id="8505" w:name="_Toc82450873"/>
      <w:bookmarkStart w:id="8506" w:name="_Toc89949262"/>
      <w:bookmarkStart w:id="8507" w:name="_Toc98755651"/>
      <w:bookmarkStart w:id="8508" w:name="_Toc13080430"/>
      <w:bookmarkStart w:id="8509" w:name="_Toc18916196"/>
      <w:r w:rsidRPr="007E346D">
        <w:t>10.5.1</w:t>
      </w:r>
      <w:r w:rsidRPr="007E346D">
        <w:tab/>
        <w:t>OTA adjacent channel selectivity</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C117D88" w14:textId="77777777" w:rsidR="001316CD" w:rsidRPr="007E346D" w:rsidRDefault="001316CD" w:rsidP="001316CD">
      <w:pPr>
        <w:pStyle w:val="Heading4"/>
      </w:pPr>
      <w:bookmarkStart w:id="8510" w:name="_Toc13080423"/>
      <w:bookmarkStart w:id="8511" w:name="_Toc53185551"/>
      <w:bookmarkStart w:id="8512" w:name="_Toc53185927"/>
      <w:bookmarkStart w:id="8513" w:name="_Toc57820413"/>
      <w:bookmarkStart w:id="8514" w:name="_Toc57821340"/>
      <w:bookmarkStart w:id="8515" w:name="_Toc61183616"/>
      <w:bookmarkStart w:id="8516" w:name="_Toc61184010"/>
      <w:bookmarkStart w:id="8517" w:name="_Toc61184402"/>
      <w:bookmarkStart w:id="8518" w:name="_Toc61184794"/>
      <w:bookmarkStart w:id="8519" w:name="_Toc61185184"/>
      <w:bookmarkStart w:id="8520" w:name="_Toc66386528"/>
      <w:bookmarkStart w:id="8521" w:name="_Toc74583431"/>
      <w:bookmarkStart w:id="8522" w:name="_Toc76542244"/>
      <w:bookmarkStart w:id="8523" w:name="_Toc82450226"/>
      <w:bookmarkStart w:id="8524" w:name="_Toc82450874"/>
      <w:bookmarkStart w:id="8525" w:name="_Toc89949263"/>
      <w:bookmarkStart w:id="8526" w:name="_Toc98755652"/>
      <w:r w:rsidRPr="007E346D">
        <w:t>10.5.1.1</w:t>
      </w:r>
      <w:r w:rsidRPr="007E346D">
        <w:tab/>
        <w:t>General</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527" w:name="_Toc13080424"/>
      <w:bookmarkStart w:id="8528" w:name="_Toc53185552"/>
      <w:bookmarkStart w:id="8529" w:name="_Toc53185928"/>
      <w:bookmarkStart w:id="8530" w:name="_Toc57820414"/>
      <w:bookmarkStart w:id="8531" w:name="_Toc57821341"/>
      <w:bookmarkStart w:id="8532" w:name="_Toc61183617"/>
      <w:bookmarkStart w:id="8533" w:name="_Toc61184011"/>
      <w:bookmarkStart w:id="8534" w:name="_Toc61184403"/>
      <w:bookmarkStart w:id="8535" w:name="_Toc61184795"/>
      <w:bookmarkStart w:id="8536" w:name="_Toc61185185"/>
      <w:bookmarkStart w:id="8537" w:name="_Toc66386529"/>
      <w:bookmarkStart w:id="8538" w:name="_Toc74583432"/>
      <w:bookmarkStart w:id="8539" w:name="_Toc76542245"/>
      <w:bookmarkStart w:id="8540" w:name="_Toc82450227"/>
      <w:bookmarkStart w:id="8541" w:name="_Toc82450875"/>
      <w:bookmarkStart w:id="8542" w:name="_Toc89949264"/>
      <w:bookmarkStart w:id="8543" w:name="_Toc98755653"/>
      <w:r w:rsidRPr="007E346D">
        <w:t>10.5.1.2</w:t>
      </w:r>
      <w:r w:rsidRPr="007E346D">
        <w:tab/>
        <w:t xml:space="preserve">Minimum requirement for </w:t>
      </w:r>
      <w:r>
        <w:rPr>
          <w:i/>
        </w:rPr>
        <w:t xml:space="preserve">IAB-DU </w:t>
      </w:r>
      <w:r w:rsidRPr="007E346D">
        <w:rPr>
          <w:i/>
        </w:rPr>
        <w:t>type 1-O</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39DA5F84" w14:textId="4CCA796D" w:rsidR="002F05CF" w:rsidRDefault="004A2DC6" w:rsidP="00815C5B">
      <w:pPr>
        <w:rPr>
          <w:rFonts w:eastAsia="Yu Mincho"/>
        </w:rPr>
      </w:pPr>
      <w:bookmarkStart w:id="8544" w:name="_Toc53185553"/>
      <w:bookmarkStart w:id="8545"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546" w:name="_Toc13080425"/>
    </w:p>
    <w:p w14:paraId="14587F7D" w14:textId="0ED91A80" w:rsidR="001316CD" w:rsidRDefault="001316CD" w:rsidP="001316CD">
      <w:pPr>
        <w:pStyle w:val="Heading4"/>
        <w:rPr>
          <w:i/>
        </w:rPr>
      </w:pPr>
      <w:bookmarkStart w:id="8547" w:name="_Toc57820415"/>
      <w:bookmarkStart w:id="8548" w:name="_Toc57821342"/>
      <w:bookmarkStart w:id="8549" w:name="_Toc61183618"/>
      <w:bookmarkStart w:id="8550" w:name="_Toc61184012"/>
      <w:bookmarkStart w:id="8551" w:name="_Toc61184404"/>
      <w:bookmarkStart w:id="8552" w:name="_Toc61184796"/>
      <w:bookmarkStart w:id="8553" w:name="_Toc61185186"/>
      <w:bookmarkStart w:id="8554" w:name="_Toc66386530"/>
      <w:bookmarkStart w:id="8555" w:name="_Toc74583433"/>
      <w:bookmarkStart w:id="8556" w:name="_Toc76542246"/>
      <w:bookmarkStart w:id="8557" w:name="_Toc82450228"/>
      <w:bookmarkStart w:id="8558" w:name="_Toc82450876"/>
      <w:bookmarkStart w:id="8559" w:name="_Toc89949265"/>
      <w:bookmarkStart w:id="8560" w:name="_Toc98755654"/>
      <w:r w:rsidRPr="007E346D">
        <w:t>10.5.1.3</w:t>
      </w:r>
      <w:r w:rsidRPr="007E346D">
        <w:tab/>
        <w:t xml:space="preserve">Minimum requirement for </w:t>
      </w:r>
      <w:r>
        <w:rPr>
          <w:i/>
        </w:rPr>
        <w:t xml:space="preserve">IAB-DU </w:t>
      </w:r>
      <w:r w:rsidRPr="007E346D">
        <w:rPr>
          <w:i/>
        </w:rPr>
        <w:t>type 2-O</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561" w:name="_Toc53185554"/>
      <w:bookmarkStart w:id="8562" w:name="_Toc53185930"/>
      <w:bookmarkStart w:id="8563" w:name="_Toc57820416"/>
      <w:bookmarkStart w:id="8564" w:name="_Toc57821343"/>
      <w:bookmarkStart w:id="8565" w:name="_Toc61183619"/>
      <w:bookmarkStart w:id="8566" w:name="_Toc61184013"/>
      <w:bookmarkStart w:id="8567" w:name="_Toc61184405"/>
      <w:bookmarkStart w:id="8568" w:name="_Toc61184797"/>
      <w:bookmarkStart w:id="8569" w:name="_Toc61185187"/>
      <w:bookmarkStart w:id="8570" w:name="_Toc66386531"/>
      <w:bookmarkStart w:id="8571" w:name="_Toc74583434"/>
      <w:bookmarkStart w:id="8572" w:name="_Toc76542247"/>
      <w:bookmarkStart w:id="8573" w:name="_Toc82450229"/>
      <w:bookmarkStart w:id="8574" w:name="_Toc82450877"/>
      <w:bookmarkStart w:id="8575" w:name="_Toc89949266"/>
      <w:bookmarkStart w:id="8576" w:name="_Toc98755655"/>
      <w:r w:rsidRPr="007E346D">
        <w:t>10.5.1.</w:t>
      </w:r>
      <w:r>
        <w:t>4</w:t>
      </w:r>
      <w:r w:rsidRPr="007E346D">
        <w:tab/>
        <w:t xml:space="preserve">Minimum requirement for </w:t>
      </w:r>
      <w:r>
        <w:rPr>
          <w:i/>
        </w:rPr>
        <w:t xml:space="preserve">IAB-MT </w:t>
      </w:r>
      <w:r w:rsidRPr="007E346D">
        <w:rPr>
          <w:i/>
        </w:rPr>
        <w:t>type 2-O</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577" w:name="_Toc53185555"/>
      <w:bookmarkStart w:id="8578" w:name="_Toc53185931"/>
      <w:bookmarkStart w:id="8579" w:name="_Toc57820417"/>
      <w:bookmarkStart w:id="8580" w:name="_Toc57821344"/>
      <w:bookmarkStart w:id="8581" w:name="_Toc61183620"/>
      <w:bookmarkStart w:id="8582" w:name="_Toc61184014"/>
      <w:bookmarkStart w:id="8583" w:name="_Toc61184406"/>
      <w:bookmarkStart w:id="8584" w:name="_Toc61184798"/>
      <w:bookmarkStart w:id="8585" w:name="_Toc61185188"/>
      <w:bookmarkStart w:id="8586" w:name="_Toc66386532"/>
      <w:bookmarkStart w:id="8587" w:name="_Toc74583435"/>
      <w:bookmarkStart w:id="8588" w:name="_Toc76542248"/>
      <w:bookmarkStart w:id="8589" w:name="_Toc82450230"/>
      <w:bookmarkStart w:id="8590" w:name="_Toc82450878"/>
      <w:bookmarkStart w:id="8591" w:name="_Toc89949267"/>
      <w:bookmarkStart w:id="8592" w:name="_Toc98755656"/>
      <w:bookmarkStart w:id="8593" w:name="_Toc21127715"/>
      <w:bookmarkStart w:id="8594" w:name="_Toc29811924"/>
      <w:r>
        <w:t>10.5.1.5</w:t>
      </w:r>
      <w:r>
        <w:tab/>
      </w:r>
      <w:r w:rsidR="00255E64">
        <w:tab/>
      </w:r>
      <w:r>
        <w:t xml:space="preserve">Minimum requirement for </w:t>
      </w:r>
      <w:r>
        <w:rPr>
          <w:i/>
        </w:rPr>
        <w:t>IAB-MT type 1-O</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bookmarkEnd w:id="8593"/>
    <w:bookmarkEnd w:id="8594"/>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8595" w:name="_Toc53185556"/>
      <w:bookmarkStart w:id="8596" w:name="_Toc53185932"/>
      <w:bookmarkStart w:id="8597" w:name="_Toc57820418"/>
      <w:bookmarkStart w:id="8598" w:name="_Toc57821345"/>
      <w:bookmarkStart w:id="8599" w:name="_Toc61183621"/>
      <w:bookmarkStart w:id="8600" w:name="_Toc61184015"/>
      <w:bookmarkStart w:id="8601" w:name="_Toc61184407"/>
      <w:bookmarkStart w:id="8602" w:name="_Toc61184799"/>
      <w:bookmarkStart w:id="8603" w:name="_Toc61185189"/>
      <w:bookmarkStart w:id="8604" w:name="_Toc66386533"/>
      <w:bookmarkStart w:id="8605" w:name="_Toc74583436"/>
      <w:bookmarkStart w:id="8606" w:name="_Toc76542249"/>
      <w:bookmarkStart w:id="8607" w:name="_Toc82450231"/>
      <w:bookmarkStart w:id="8608" w:name="_Toc82450879"/>
      <w:bookmarkStart w:id="8609" w:name="_Toc89949268"/>
      <w:bookmarkStart w:id="8610" w:name="_Toc98755657"/>
      <w:r>
        <w:t>10.5.2</w:t>
      </w:r>
      <w:r w:rsidR="00255E64">
        <w:tab/>
      </w:r>
      <w:r w:rsidR="00F13F23">
        <w:t>OTA in-band blocking</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611" w:name="_Toc13080427"/>
      <w:r w:rsidRPr="0007416F">
        <w:rPr>
          <w:rFonts w:ascii="Arial" w:hAnsi="Arial"/>
          <w:sz w:val="24"/>
        </w:rPr>
        <w:t>10.5.2.1</w:t>
      </w:r>
      <w:r w:rsidRPr="0007416F">
        <w:rPr>
          <w:rFonts w:ascii="Arial" w:hAnsi="Arial"/>
          <w:sz w:val="24"/>
        </w:rPr>
        <w:tab/>
        <w:t>General</w:t>
      </w:r>
      <w:bookmarkEnd w:id="8611"/>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612"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612"/>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613"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613"/>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8614" w:name="_Toc53185557"/>
      <w:bookmarkStart w:id="8615" w:name="_Toc53185933"/>
      <w:bookmarkStart w:id="8616" w:name="_Toc57820419"/>
      <w:bookmarkStart w:id="8617" w:name="_Toc57821346"/>
      <w:bookmarkStart w:id="8618" w:name="_Toc61183622"/>
      <w:bookmarkStart w:id="8619" w:name="_Toc61184016"/>
      <w:bookmarkStart w:id="8620" w:name="_Toc61184408"/>
      <w:bookmarkStart w:id="8621" w:name="_Toc61184800"/>
      <w:bookmarkStart w:id="8622" w:name="_Toc61185190"/>
      <w:bookmarkStart w:id="8623" w:name="_Toc66386534"/>
      <w:bookmarkStart w:id="8624" w:name="_Toc74583437"/>
      <w:bookmarkStart w:id="8625" w:name="_Toc76542250"/>
      <w:bookmarkStart w:id="8626" w:name="_Toc82450232"/>
      <w:bookmarkStart w:id="8627" w:name="_Toc82450880"/>
      <w:bookmarkStart w:id="8628" w:name="_Toc89949269"/>
      <w:bookmarkStart w:id="8629" w:name="_Toc98755658"/>
      <w:r w:rsidRPr="007E346D">
        <w:t>10.6</w:t>
      </w:r>
      <w:r w:rsidRPr="007E346D">
        <w:tab/>
        <w:t>OTA out-of-band blocking</w:t>
      </w:r>
      <w:bookmarkEnd w:id="8508"/>
      <w:bookmarkEnd w:id="8509"/>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2603F4F2" w14:textId="49AA6303" w:rsidR="00043B44" w:rsidRDefault="00043B44" w:rsidP="00255E64">
      <w:pPr>
        <w:pStyle w:val="Heading3"/>
      </w:pPr>
      <w:bookmarkStart w:id="8630" w:name="_Toc53185558"/>
      <w:bookmarkStart w:id="8631" w:name="_Toc53185934"/>
      <w:bookmarkStart w:id="8632" w:name="_Toc57820420"/>
      <w:bookmarkStart w:id="8633" w:name="_Toc57821347"/>
      <w:bookmarkStart w:id="8634" w:name="_Toc61183623"/>
      <w:bookmarkStart w:id="8635" w:name="_Toc61184017"/>
      <w:bookmarkStart w:id="8636" w:name="_Toc61184409"/>
      <w:bookmarkStart w:id="8637" w:name="_Toc61184801"/>
      <w:bookmarkStart w:id="8638" w:name="_Toc61185191"/>
      <w:bookmarkStart w:id="8639" w:name="_Toc66386535"/>
      <w:bookmarkStart w:id="8640" w:name="_Toc74583438"/>
      <w:bookmarkStart w:id="8641" w:name="_Toc76542251"/>
      <w:bookmarkStart w:id="8642" w:name="_Toc82450233"/>
      <w:bookmarkStart w:id="8643" w:name="_Toc82450881"/>
      <w:bookmarkStart w:id="8644" w:name="_Toc89949270"/>
      <w:bookmarkStart w:id="8645" w:name="_Toc98755659"/>
      <w:bookmarkStart w:id="8646" w:name="_Toc13080437"/>
      <w:bookmarkStart w:id="8647" w:name="_Toc18916197"/>
      <w:r>
        <w:t>10.6.1</w:t>
      </w:r>
      <w:r w:rsidR="00255E64" w:rsidRPr="007E346D">
        <w:tab/>
      </w:r>
      <w:r>
        <w:t>General</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648" w:name="_Toc53185559"/>
      <w:bookmarkStart w:id="8649" w:name="_Toc53185935"/>
      <w:bookmarkStart w:id="8650" w:name="_Toc57820421"/>
      <w:bookmarkStart w:id="8651" w:name="_Toc57821348"/>
      <w:bookmarkStart w:id="8652" w:name="_Toc61183624"/>
      <w:bookmarkStart w:id="8653" w:name="_Toc61184018"/>
      <w:bookmarkStart w:id="8654" w:name="_Toc61184410"/>
      <w:bookmarkStart w:id="8655" w:name="_Toc61184802"/>
      <w:bookmarkStart w:id="8656" w:name="_Toc61185192"/>
      <w:bookmarkStart w:id="8657" w:name="_Toc66386536"/>
      <w:bookmarkStart w:id="8658" w:name="_Toc74583439"/>
      <w:bookmarkStart w:id="8659" w:name="_Toc76542252"/>
      <w:bookmarkStart w:id="8660" w:name="_Toc82450234"/>
      <w:bookmarkStart w:id="8661" w:name="_Toc82450882"/>
      <w:bookmarkStart w:id="8662" w:name="_Toc89949271"/>
      <w:bookmarkStart w:id="8663" w:name="_Toc98755660"/>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9pt" o:ole="">
                  <v:imagedata r:id="rId46" o:title=""/>
                </v:shape>
                <o:OLEObject Type="Embed" ProgID="Equation.3" ShapeID="_x0000_i1039" DrawAspect="Content" ObjectID="_1709369823"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664" w:name="_Toc53185560"/>
      <w:bookmarkStart w:id="8665" w:name="_Toc53185936"/>
      <w:bookmarkStart w:id="8666" w:name="_Toc57820422"/>
      <w:bookmarkStart w:id="8667" w:name="_Toc57821349"/>
      <w:bookmarkStart w:id="8668" w:name="_Toc61183625"/>
      <w:bookmarkStart w:id="8669" w:name="_Toc61184019"/>
      <w:bookmarkStart w:id="8670" w:name="_Toc61184411"/>
      <w:bookmarkStart w:id="8671" w:name="_Toc61184803"/>
      <w:bookmarkStart w:id="8672" w:name="_Toc61185193"/>
      <w:bookmarkStart w:id="8673" w:name="_Toc66386537"/>
      <w:bookmarkStart w:id="8674" w:name="_Toc74583440"/>
      <w:bookmarkStart w:id="8675" w:name="_Toc76542253"/>
      <w:bookmarkStart w:id="8676" w:name="_Toc82450235"/>
      <w:bookmarkStart w:id="8677" w:name="_Toc82450883"/>
      <w:bookmarkStart w:id="8678" w:name="_Toc89949272"/>
      <w:bookmarkStart w:id="8679" w:name="_Toc98755661"/>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680" w:name="_Toc66386538"/>
      <w:bookmarkStart w:id="8681" w:name="_Toc74583441"/>
      <w:bookmarkStart w:id="8682" w:name="_Toc76542254"/>
      <w:bookmarkStart w:id="8683" w:name="_Toc82450236"/>
      <w:bookmarkStart w:id="8684" w:name="_Toc82450884"/>
      <w:bookmarkStart w:id="8685" w:name="_Toc89949273"/>
      <w:bookmarkStart w:id="8686" w:name="_Toc98755662"/>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680"/>
      <w:bookmarkEnd w:id="8681"/>
      <w:bookmarkEnd w:id="8682"/>
      <w:bookmarkEnd w:id="8683"/>
      <w:bookmarkEnd w:id="8684"/>
      <w:bookmarkEnd w:id="8685"/>
      <w:bookmarkEnd w:id="8686"/>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687" w:name="_Toc53185561"/>
      <w:bookmarkStart w:id="8688" w:name="_Toc53185937"/>
      <w:bookmarkStart w:id="8689" w:name="_Toc57820423"/>
      <w:bookmarkStart w:id="8690" w:name="_Toc57821350"/>
      <w:bookmarkStart w:id="8691" w:name="_Toc61183626"/>
      <w:bookmarkStart w:id="8692" w:name="_Toc61184020"/>
      <w:bookmarkStart w:id="8693" w:name="_Toc61184412"/>
      <w:bookmarkStart w:id="8694" w:name="_Toc61184804"/>
      <w:bookmarkStart w:id="8695" w:name="_Toc61185194"/>
      <w:bookmarkStart w:id="8696" w:name="_Toc66386539"/>
      <w:bookmarkStart w:id="8697" w:name="_Toc74583442"/>
      <w:bookmarkStart w:id="8698" w:name="_Toc76542255"/>
      <w:bookmarkStart w:id="8699" w:name="_Toc82450237"/>
      <w:bookmarkStart w:id="8700" w:name="_Toc82450885"/>
      <w:bookmarkStart w:id="8701" w:name="_Toc89949274"/>
      <w:bookmarkStart w:id="8702" w:name="_Toc98755663"/>
      <w:r w:rsidRPr="007E346D">
        <w:t>10.7</w:t>
      </w:r>
      <w:r w:rsidRPr="007E346D">
        <w:tab/>
        <w:t>OTA receiver spurious emissions</w:t>
      </w:r>
      <w:bookmarkEnd w:id="8646"/>
      <w:bookmarkEnd w:id="8647"/>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0BC9507" w14:textId="64EDF605" w:rsidR="00A274CA" w:rsidRDefault="00A274CA" w:rsidP="00A274CA">
      <w:pPr>
        <w:pStyle w:val="Heading3"/>
      </w:pPr>
      <w:bookmarkStart w:id="8703" w:name="_Toc53185562"/>
      <w:bookmarkStart w:id="8704" w:name="_Toc53185938"/>
      <w:bookmarkStart w:id="8705" w:name="_Toc57820424"/>
      <w:bookmarkStart w:id="8706" w:name="_Toc57821351"/>
      <w:bookmarkStart w:id="8707" w:name="_Toc61183627"/>
      <w:bookmarkStart w:id="8708" w:name="_Toc61184021"/>
      <w:bookmarkStart w:id="8709" w:name="_Toc61184413"/>
      <w:bookmarkStart w:id="8710" w:name="_Toc61184805"/>
      <w:bookmarkStart w:id="8711" w:name="_Toc61185195"/>
      <w:bookmarkStart w:id="8712" w:name="_Toc66386540"/>
      <w:bookmarkStart w:id="8713" w:name="_Toc74583443"/>
      <w:bookmarkStart w:id="8714" w:name="_Toc76542256"/>
      <w:bookmarkStart w:id="8715" w:name="_Toc82450238"/>
      <w:bookmarkStart w:id="8716" w:name="_Toc82450886"/>
      <w:bookmarkStart w:id="8717" w:name="_Toc89949275"/>
      <w:bookmarkStart w:id="8718" w:name="_Toc98755664"/>
      <w:r>
        <w:t>10.7.1</w:t>
      </w:r>
      <w:r w:rsidR="00255E64" w:rsidRPr="007E346D">
        <w:tab/>
      </w:r>
      <w:r>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5DADD3FB" w14:textId="77777777" w:rsidR="00A274CA" w:rsidRPr="004C31D7" w:rsidRDefault="00A274CA" w:rsidP="00A274CA">
      <w:pPr>
        <w:rPr>
          <w:rFonts w:eastAsiaTheme="minorEastAsia"/>
          <w:lang w:val="en-US" w:eastAsia="zh-CN"/>
        </w:rPr>
      </w:pPr>
      <w:bookmarkStart w:id="8719"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719"/>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8720" w:name="_Toc53185563"/>
      <w:bookmarkStart w:id="8721" w:name="_Toc53185939"/>
      <w:bookmarkStart w:id="8722" w:name="_Toc57820425"/>
      <w:bookmarkStart w:id="8723" w:name="_Toc57821352"/>
      <w:bookmarkStart w:id="8724" w:name="_Toc61183628"/>
      <w:bookmarkStart w:id="8725" w:name="_Toc61184022"/>
      <w:bookmarkStart w:id="8726" w:name="_Toc61184414"/>
      <w:bookmarkStart w:id="8727" w:name="_Toc61184806"/>
      <w:bookmarkStart w:id="8728" w:name="_Toc61185196"/>
      <w:bookmarkStart w:id="8729" w:name="_Toc66386541"/>
      <w:bookmarkStart w:id="8730" w:name="_Toc74583444"/>
      <w:bookmarkStart w:id="8731" w:name="_Toc76542257"/>
      <w:bookmarkStart w:id="8732" w:name="_Toc82450239"/>
      <w:bookmarkStart w:id="8733" w:name="_Toc82450887"/>
      <w:bookmarkStart w:id="8734" w:name="_Toc89949276"/>
      <w:bookmarkStart w:id="8735" w:name="_Toc98755665"/>
      <w:bookmarkStart w:id="8736" w:name="_Toc13080441"/>
      <w:bookmarkStart w:id="8737" w:name="_Toc18916198"/>
      <w:r>
        <w:t>10.7.</w:t>
      </w:r>
      <w:r w:rsidR="001554AE">
        <w:t>2</w:t>
      </w:r>
      <w:r w:rsidR="00255E64" w:rsidRPr="007E346D">
        <w:tab/>
      </w:r>
      <w:r>
        <w:t>IAB-DU OTA receiver spurious emissions</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163702EE" w14:textId="5CA4507A" w:rsidR="00121B72" w:rsidRDefault="00121B72" w:rsidP="00121B72">
      <w:pPr>
        <w:pStyle w:val="Heading4"/>
      </w:pPr>
      <w:bookmarkStart w:id="8738" w:name="_Toc53185564"/>
      <w:bookmarkStart w:id="8739" w:name="_Toc53185940"/>
      <w:bookmarkStart w:id="8740" w:name="_Toc57820426"/>
      <w:bookmarkStart w:id="8741" w:name="_Toc57821353"/>
      <w:bookmarkStart w:id="8742" w:name="_Toc61183629"/>
      <w:bookmarkStart w:id="8743" w:name="_Toc61184023"/>
      <w:bookmarkStart w:id="8744" w:name="_Toc61184415"/>
      <w:bookmarkStart w:id="8745" w:name="_Toc61184807"/>
      <w:bookmarkStart w:id="8746" w:name="_Toc61185197"/>
      <w:bookmarkStart w:id="8747" w:name="_Toc66386542"/>
      <w:bookmarkStart w:id="8748" w:name="_Toc74583445"/>
      <w:bookmarkStart w:id="8749" w:name="_Toc76542258"/>
      <w:bookmarkStart w:id="8750" w:name="_Toc82450240"/>
      <w:bookmarkStart w:id="8751" w:name="_Toc82450888"/>
      <w:bookmarkStart w:id="8752" w:name="_Toc89949277"/>
      <w:bookmarkStart w:id="8753" w:name="_Toc98755666"/>
      <w:r>
        <w:t>10.7.2.1</w:t>
      </w:r>
      <w:r w:rsidR="00255E64" w:rsidRPr="007E346D">
        <w:tab/>
      </w:r>
      <w:r w:rsidRPr="00594DE1">
        <w:t xml:space="preserve">Minimum requirement for </w:t>
      </w:r>
      <w:r>
        <w:t>IAB-DU</w:t>
      </w:r>
      <w:r w:rsidRPr="00594DE1">
        <w:t xml:space="preserve"> type 1-O</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754" w:name="_Toc53185565"/>
      <w:bookmarkStart w:id="8755" w:name="_Toc53185941"/>
      <w:bookmarkStart w:id="8756" w:name="_Toc57820427"/>
      <w:bookmarkStart w:id="8757" w:name="_Toc57821354"/>
      <w:bookmarkStart w:id="8758" w:name="_Toc61183630"/>
      <w:bookmarkStart w:id="8759" w:name="_Toc61184024"/>
      <w:bookmarkStart w:id="8760" w:name="_Toc61184416"/>
      <w:bookmarkStart w:id="8761" w:name="_Toc61184808"/>
      <w:bookmarkStart w:id="8762" w:name="_Toc61185198"/>
      <w:bookmarkStart w:id="8763" w:name="_Toc66386543"/>
      <w:bookmarkStart w:id="8764" w:name="_Toc74583446"/>
      <w:bookmarkStart w:id="8765" w:name="_Toc76542259"/>
      <w:bookmarkStart w:id="8766" w:name="_Toc82450241"/>
      <w:bookmarkStart w:id="8767" w:name="_Toc82450889"/>
      <w:bookmarkStart w:id="8768" w:name="_Toc89949278"/>
      <w:bookmarkStart w:id="8769" w:name="_Toc98755667"/>
      <w:r>
        <w:t>10.7.2.2</w:t>
      </w:r>
      <w:r w:rsidR="00255E64" w:rsidRPr="007E346D">
        <w:tab/>
      </w:r>
      <w:r w:rsidRPr="00594DE1">
        <w:t xml:space="preserve">Minimum requirement for </w:t>
      </w:r>
      <w:r>
        <w:t>IAB-DU</w:t>
      </w:r>
      <w:r w:rsidRPr="00594DE1">
        <w:t xml:space="preserve"> type </w:t>
      </w:r>
      <w:r>
        <w:t>2</w:t>
      </w:r>
      <w:r w:rsidRPr="00594DE1">
        <w:t>-O</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770" w:name="_Toc53185566"/>
      <w:bookmarkStart w:id="8771" w:name="_Toc53185942"/>
      <w:bookmarkStart w:id="8772" w:name="_Toc57820428"/>
      <w:bookmarkStart w:id="8773" w:name="_Toc57821355"/>
      <w:bookmarkStart w:id="8774" w:name="_Toc61183631"/>
      <w:bookmarkStart w:id="8775" w:name="_Toc61184025"/>
      <w:bookmarkStart w:id="8776" w:name="_Toc61184417"/>
      <w:bookmarkStart w:id="8777" w:name="_Toc61184809"/>
      <w:bookmarkStart w:id="8778" w:name="_Toc61185199"/>
      <w:bookmarkStart w:id="8779" w:name="_Toc66386544"/>
      <w:bookmarkStart w:id="8780" w:name="_Toc74583447"/>
      <w:bookmarkStart w:id="8781" w:name="_Toc76542260"/>
      <w:bookmarkStart w:id="8782" w:name="_Toc82450242"/>
      <w:bookmarkStart w:id="8783" w:name="_Toc82450890"/>
      <w:bookmarkStart w:id="8784" w:name="_Toc89949279"/>
      <w:bookmarkStart w:id="8785" w:name="_Toc98755668"/>
      <w:r>
        <w:t>10.7.</w:t>
      </w:r>
      <w:r w:rsidR="001E641D">
        <w:t>3</w:t>
      </w:r>
      <w:r w:rsidR="00255E64" w:rsidRPr="007E346D">
        <w:tab/>
      </w:r>
      <w:r>
        <w:t>IAB-MT OTA receiver spurious emissions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0F30D292" w14:textId="5A449E4F" w:rsidR="009B5C6B" w:rsidRDefault="009B5C6B" w:rsidP="009B5C6B">
      <w:pPr>
        <w:pStyle w:val="Heading4"/>
      </w:pPr>
      <w:bookmarkStart w:id="8786" w:name="_Toc53185567"/>
      <w:bookmarkStart w:id="8787" w:name="_Toc53185943"/>
      <w:bookmarkStart w:id="8788" w:name="_Toc57820429"/>
      <w:bookmarkStart w:id="8789" w:name="_Toc57821356"/>
      <w:bookmarkStart w:id="8790" w:name="_Toc61183632"/>
      <w:bookmarkStart w:id="8791" w:name="_Toc61184026"/>
      <w:bookmarkStart w:id="8792" w:name="_Toc61184418"/>
      <w:bookmarkStart w:id="8793" w:name="_Toc61184810"/>
      <w:bookmarkStart w:id="8794" w:name="_Toc61185200"/>
      <w:bookmarkStart w:id="8795" w:name="_Toc66386545"/>
      <w:bookmarkStart w:id="8796" w:name="_Toc74583448"/>
      <w:bookmarkStart w:id="8797" w:name="_Toc76542261"/>
      <w:bookmarkStart w:id="8798" w:name="_Toc82450243"/>
      <w:bookmarkStart w:id="8799" w:name="_Toc82450891"/>
      <w:bookmarkStart w:id="8800" w:name="_Toc89949280"/>
      <w:bookmarkStart w:id="8801" w:name="_Toc98755669"/>
      <w:r>
        <w:t>10.7.3.1</w:t>
      </w:r>
      <w:r w:rsidR="00255E64" w:rsidRPr="007E346D">
        <w:tab/>
      </w:r>
      <w:r w:rsidRPr="00594DE1">
        <w:t xml:space="preserve">Minimum requirement for </w:t>
      </w:r>
      <w:r>
        <w:t>IAB-MT</w:t>
      </w:r>
      <w:r w:rsidRPr="00594DE1">
        <w:t xml:space="preserve"> type 1-O</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802" w:name="_Toc53185568"/>
      <w:bookmarkStart w:id="8803" w:name="_Toc53185944"/>
      <w:bookmarkStart w:id="8804" w:name="_Toc57820430"/>
      <w:bookmarkStart w:id="8805" w:name="_Toc57821357"/>
      <w:bookmarkStart w:id="8806" w:name="_Toc61183633"/>
      <w:bookmarkStart w:id="8807" w:name="_Toc61184027"/>
      <w:bookmarkStart w:id="8808" w:name="_Toc61184419"/>
      <w:bookmarkStart w:id="8809" w:name="_Toc61184811"/>
      <w:bookmarkStart w:id="8810" w:name="_Toc61185201"/>
      <w:bookmarkStart w:id="8811" w:name="_Toc66386546"/>
      <w:bookmarkStart w:id="8812" w:name="_Toc74583449"/>
      <w:bookmarkStart w:id="8813" w:name="_Toc76542262"/>
      <w:bookmarkStart w:id="8814" w:name="_Toc82450244"/>
      <w:bookmarkStart w:id="8815" w:name="_Toc82450892"/>
      <w:bookmarkStart w:id="8816" w:name="_Toc89949281"/>
      <w:bookmarkStart w:id="8817" w:name="_Toc98755670"/>
      <w:r>
        <w:t>10.7.3.2</w:t>
      </w:r>
      <w:r w:rsidR="00255E64" w:rsidRPr="007E346D">
        <w:tab/>
      </w:r>
      <w:r w:rsidRPr="00594DE1">
        <w:t xml:space="preserve">Minimum requirement for </w:t>
      </w:r>
      <w:r>
        <w:t>IAB-MT</w:t>
      </w:r>
      <w:r w:rsidRPr="00594DE1">
        <w:t xml:space="preserve"> type </w:t>
      </w:r>
      <w:r>
        <w:t>2</w:t>
      </w:r>
      <w:r w:rsidRPr="00594DE1">
        <w:t>-O</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818"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818"/>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819" w:name="_Toc53185569"/>
      <w:bookmarkStart w:id="8820" w:name="_Toc53185945"/>
      <w:bookmarkStart w:id="8821" w:name="_Toc57820431"/>
      <w:bookmarkStart w:id="8822" w:name="_Toc57821358"/>
      <w:bookmarkStart w:id="8823" w:name="_Toc61183634"/>
      <w:bookmarkStart w:id="8824" w:name="_Toc61184028"/>
      <w:bookmarkStart w:id="8825" w:name="_Toc61184420"/>
      <w:bookmarkStart w:id="8826" w:name="_Toc61184812"/>
      <w:bookmarkStart w:id="8827" w:name="_Toc61185202"/>
      <w:bookmarkStart w:id="8828" w:name="_Toc66386547"/>
      <w:bookmarkStart w:id="8829" w:name="_Toc74583450"/>
      <w:bookmarkStart w:id="8830" w:name="_Toc76542263"/>
      <w:bookmarkStart w:id="8831" w:name="_Toc82450245"/>
      <w:bookmarkStart w:id="8832" w:name="_Toc82450893"/>
      <w:bookmarkStart w:id="8833" w:name="_Toc89949282"/>
      <w:bookmarkStart w:id="8834" w:name="_Toc98755671"/>
      <w:r w:rsidRPr="007E346D">
        <w:t>10.8</w:t>
      </w:r>
      <w:r w:rsidRPr="007E346D">
        <w:tab/>
        <w:t>OTA receiver intermodulation</w:t>
      </w:r>
      <w:bookmarkEnd w:id="8736"/>
      <w:bookmarkEnd w:id="8737"/>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BFD5BD2" w14:textId="41E9D000" w:rsidR="008D4529" w:rsidRDefault="008D4529" w:rsidP="008D4529">
      <w:pPr>
        <w:pStyle w:val="Heading3"/>
        <w:rPr>
          <w:rFonts w:eastAsia="SimSun"/>
          <w:lang w:val="en-US" w:eastAsia="zh-CN"/>
        </w:rPr>
      </w:pPr>
      <w:bookmarkStart w:id="8835" w:name="_Toc53185570"/>
      <w:bookmarkStart w:id="8836" w:name="_Toc53185946"/>
      <w:bookmarkStart w:id="8837" w:name="_Toc57820432"/>
      <w:bookmarkStart w:id="8838" w:name="_Toc57821359"/>
      <w:bookmarkStart w:id="8839" w:name="_Toc61183635"/>
      <w:bookmarkStart w:id="8840" w:name="_Toc61184029"/>
      <w:bookmarkStart w:id="8841" w:name="_Toc61184421"/>
      <w:bookmarkStart w:id="8842" w:name="_Toc61184813"/>
      <w:bookmarkStart w:id="8843" w:name="_Toc61185203"/>
      <w:bookmarkStart w:id="8844" w:name="_Toc66386548"/>
      <w:bookmarkStart w:id="8845" w:name="_Toc74583451"/>
      <w:bookmarkStart w:id="8846" w:name="_Toc76542264"/>
      <w:bookmarkStart w:id="8847" w:name="_Toc82450246"/>
      <w:bookmarkStart w:id="8848" w:name="_Toc82450894"/>
      <w:bookmarkStart w:id="8849" w:name="_Toc89949283"/>
      <w:bookmarkStart w:id="8850" w:name="_Toc98755672"/>
      <w:r>
        <w:t>10.8.1</w:t>
      </w:r>
      <w:r w:rsidR="00255E64" w:rsidRPr="007E346D">
        <w:tab/>
      </w:r>
      <w:r>
        <w:rPr>
          <w:rFonts w:eastAsia="SimSun" w:hint="eastAsia"/>
          <w:lang w:val="en-US" w:eastAsia="zh-CN"/>
        </w:rPr>
        <w:t>General</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851" w:name="_Toc53185571"/>
      <w:bookmarkStart w:id="8852" w:name="_Toc53185947"/>
      <w:bookmarkStart w:id="8853" w:name="_Toc57820433"/>
      <w:bookmarkStart w:id="8854" w:name="_Toc57821360"/>
      <w:bookmarkStart w:id="8855" w:name="_Toc61183636"/>
      <w:bookmarkStart w:id="8856" w:name="_Toc61184030"/>
      <w:bookmarkStart w:id="8857" w:name="_Toc61184422"/>
      <w:bookmarkStart w:id="8858" w:name="_Toc61184814"/>
      <w:bookmarkStart w:id="8859" w:name="_Toc61185204"/>
      <w:bookmarkStart w:id="8860" w:name="_Toc66386549"/>
      <w:bookmarkStart w:id="8861" w:name="_Toc74583452"/>
      <w:bookmarkStart w:id="8862" w:name="_Toc76542265"/>
      <w:bookmarkStart w:id="8863" w:name="_Toc82450247"/>
      <w:bookmarkStart w:id="8864" w:name="_Toc82450895"/>
      <w:bookmarkStart w:id="8865" w:name="_Toc89949284"/>
      <w:bookmarkStart w:id="8866" w:name="_Toc98755673"/>
      <w:bookmarkStart w:id="8867" w:name="_Toc13080445"/>
      <w:bookmarkStart w:id="8868"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5BAB9CA6" w14:textId="04054520" w:rsidR="002E2B73" w:rsidRDefault="002E2B73" w:rsidP="002E2B73">
      <w:bookmarkStart w:id="8869" w:name="_Toc53185572"/>
      <w:bookmarkStart w:id="8870"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871" w:name="_Toc57820434"/>
      <w:bookmarkStart w:id="8872" w:name="_Toc57821361"/>
      <w:bookmarkStart w:id="8873" w:name="_Toc61183637"/>
      <w:bookmarkStart w:id="8874" w:name="_Toc61184031"/>
      <w:bookmarkStart w:id="8875" w:name="_Toc61184423"/>
      <w:bookmarkStart w:id="8876" w:name="_Toc61184815"/>
      <w:bookmarkStart w:id="8877" w:name="_Toc61185205"/>
      <w:bookmarkStart w:id="8878" w:name="_Toc66386550"/>
      <w:bookmarkStart w:id="8879" w:name="_Toc74583453"/>
      <w:bookmarkStart w:id="8880" w:name="_Toc76542266"/>
      <w:bookmarkStart w:id="8881" w:name="_Toc82450248"/>
      <w:bookmarkStart w:id="8882" w:name="_Toc82450896"/>
      <w:bookmarkStart w:id="8883" w:name="_Toc89949285"/>
      <w:bookmarkStart w:id="8884" w:name="_Toc98755674"/>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E4ABA13" w14:textId="6FE9152A" w:rsidR="002E2B73" w:rsidRDefault="002E2B73" w:rsidP="002E2B73">
      <w:bookmarkStart w:id="8885" w:name="_Toc53185573"/>
      <w:bookmarkStart w:id="8886"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887" w:name="_Toc57820435"/>
      <w:bookmarkStart w:id="8888" w:name="_Toc57821362"/>
      <w:bookmarkStart w:id="8889" w:name="_Toc61183638"/>
      <w:bookmarkStart w:id="8890" w:name="_Toc61184032"/>
      <w:bookmarkStart w:id="8891" w:name="_Toc61184424"/>
      <w:bookmarkStart w:id="8892" w:name="_Toc61184816"/>
      <w:bookmarkStart w:id="8893" w:name="_Toc61185206"/>
      <w:bookmarkStart w:id="8894" w:name="_Toc66386551"/>
      <w:bookmarkStart w:id="8895" w:name="_Toc74583454"/>
      <w:bookmarkStart w:id="8896" w:name="_Toc76542267"/>
      <w:bookmarkStart w:id="8897" w:name="_Toc82450249"/>
      <w:bookmarkStart w:id="8898" w:name="_Toc82450897"/>
      <w:bookmarkStart w:id="8899" w:name="_Toc89949286"/>
      <w:bookmarkStart w:id="8900" w:name="_Toc98755675"/>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2221C437" w14:textId="232B8A33" w:rsidR="002E2B73" w:rsidRDefault="002E2B73" w:rsidP="002E2B73">
      <w:bookmarkStart w:id="8901" w:name="_Toc53185574"/>
      <w:bookmarkStart w:id="8902"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903" w:name="_Toc57820436"/>
      <w:bookmarkStart w:id="8904" w:name="_Toc57821363"/>
      <w:bookmarkStart w:id="8905" w:name="_Toc61183639"/>
      <w:bookmarkStart w:id="8906" w:name="_Toc61184033"/>
      <w:bookmarkStart w:id="8907" w:name="_Toc61184425"/>
      <w:bookmarkStart w:id="8908" w:name="_Toc61184817"/>
      <w:bookmarkStart w:id="8909" w:name="_Toc61185207"/>
      <w:bookmarkStart w:id="8910" w:name="_Toc66386552"/>
      <w:bookmarkStart w:id="8911" w:name="_Toc74583455"/>
      <w:bookmarkStart w:id="8912" w:name="_Toc76542268"/>
      <w:bookmarkStart w:id="8913" w:name="_Toc82450250"/>
      <w:bookmarkStart w:id="8914" w:name="_Toc82450898"/>
      <w:bookmarkStart w:id="8915" w:name="_Toc89949287"/>
      <w:bookmarkStart w:id="8916" w:name="_Toc98755676"/>
      <w:r w:rsidRPr="007E346D">
        <w:t>10.9</w:t>
      </w:r>
      <w:r w:rsidRPr="007E346D">
        <w:tab/>
        <w:t>OTA in-channel selectivity</w:t>
      </w:r>
      <w:bookmarkEnd w:id="8867"/>
      <w:bookmarkEnd w:id="8868"/>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21BF6E5" w14:textId="720F55AB" w:rsidR="001F7664" w:rsidRDefault="001F7664" w:rsidP="001F7664">
      <w:pPr>
        <w:pStyle w:val="Heading3"/>
      </w:pPr>
      <w:bookmarkStart w:id="8917" w:name="_Toc53185575"/>
      <w:bookmarkStart w:id="8918" w:name="_Toc53185951"/>
      <w:bookmarkStart w:id="8919" w:name="_Toc57820437"/>
      <w:bookmarkStart w:id="8920" w:name="_Toc57821364"/>
      <w:bookmarkStart w:id="8921" w:name="_Toc61183640"/>
      <w:bookmarkStart w:id="8922" w:name="_Toc61184034"/>
      <w:bookmarkStart w:id="8923" w:name="_Toc61184426"/>
      <w:bookmarkStart w:id="8924" w:name="_Toc61184818"/>
      <w:bookmarkStart w:id="8925" w:name="_Toc61185208"/>
      <w:bookmarkStart w:id="8926" w:name="_Toc66386553"/>
      <w:bookmarkStart w:id="8927" w:name="_Toc74583456"/>
      <w:bookmarkStart w:id="8928" w:name="_Toc76542269"/>
      <w:bookmarkStart w:id="8929" w:name="_Toc82450251"/>
      <w:bookmarkStart w:id="8930" w:name="_Toc82450899"/>
      <w:bookmarkStart w:id="8931" w:name="_Toc89949288"/>
      <w:bookmarkStart w:id="8932" w:name="_Toc98755677"/>
      <w:bookmarkStart w:id="8933" w:name="_Toc13080449"/>
      <w:bookmarkStart w:id="8934" w:name="_Toc18916200"/>
      <w:r>
        <w:t>10.9.1</w:t>
      </w:r>
      <w:r w:rsidR="00255E64" w:rsidRPr="007E346D">
        <w:tab/>
      </w:r>
      <w:r w:rsidR="00CF007B">
        <w:rPr>
          <w:rFonts w:eastAsia="SimSun" w:hint="eastAsia"/>
          <w:lang w:val="en-US" w:eastAsia="zh-CN"/>
        </w:rPr>
        <w:t>General</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935" w:name="_Toc53185576"/>
      <w:bookmarkStart w:id="8936" w:name="_Toc53185952"/>
      <w:bookmarkStart w:id="8937" w:name="_Toc57820438"/>
      <w:bookmarkStart w:id="8938" w:name="_Toc57821365"/>
      <w:bookmarkStart w:id="8939" w:name="_Toc61183641"/>
      <w:bookmarkStart w:id="8940" w:name="_Toc61184035"/>
      <w:bookmarkStart w:id="8941" w:name="_Toc61184427"/>
      <w:bookmarkStart w:id="8942" w:name="_Toc61184819"/>
      <w:bookmarkStart w:id="8943" w:name="_Toc61185209"/>
      <w:bookmarkStart w:id="8944" w:name="_Toc66386554"/>
      <w:bookmarkStart w:id="8945" w:name="_Toc74583457"/>
      <w:bookmarkStart w:id="8946" w:name="_Toc76542270"/>
      <w:bookmarkStart w:id="8947" w:name="_Toc82450252"/>
      <w:bookmarkStart w:id="8948" w:name="_Toc82450900"/>
      <w:bookmarkStart w:id="8949" w:name="_Toc89949289"/>
      <w:bookmarkStart w:id="8950" w:name="_Toc98755678"/>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D19F1D4" w14:textId="313B25D3" w:rsidR="00414A70" w:rsidRDefault="00414A70" w:rsidP="00414A70">
      <w:bookmarkStart w:id="8951"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952" w:name="_Toc53185577"/>
      <w:bookmarkStart w:id="8953" w:name="_Toc53185953"/>
      <w:bookmarkStart w:id="8954" w:name="_Toc57820439"/>
      <w:bookmarkStart w:id="8955" w:name="_Toc57821366"/>
      <w:bookmarkStart w:id="8956" w:name="_Toc61183642"/>
      <w:bookmarkStart w:id="8957" w:name="_Toc61184036"/>
      <w:bookmarkStart w:id="8958" w:name="_Toc61184428"/>
      <w:bookmarkStart w:id="8959" w:name="_Toc61184820"/>
      <w:bookmarkStart w:id="8960" w:name="_Toc61185210"/>
      <w:bookmarkStart w:id="8961" w:name="_Toc66386555"/>
      <w:bookmarkStart w:id="8962" w:name="_Toc74583458"/>
      <w:bookmarkStart w:id="8963" w:name="_Toc76542271"/>
      <w:bookmarkStart w:id="8964" w:name="_Toc82450253"/>
      <w:bookmarkStart w:id="8965" w:name="_Toc82450901"/>
      <w:bookmarkStart w:id="8966" w:name="_Toc89949290"/>
      <w:bookmarkStart w:id="8967" w:name="_Toc98755679"/>
      <w:bookmarkEnd w:id="8951"/>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968" w:name="_Toc53185578"/>
      <w:bookmarkStart w:id="8969" w:name="_Toc53185954"/>
      <w:bookmarkStart w:id="8970" w:name="_Toc57820440"/>
      <w:bookmarkStart w:id="8971" w:name="_Toc57821367"/>
      <w:bookmarkStart w:id="8972" w:name="_Toc61183643"/>
      <w:bookmarkStart w:id="8973" w:name="_Toc61184037"/>
      <w:bookmarkStart w:id="8974" w:name="_Toc61184429"/>
      <w:bookmarkStart w:id="8975" w:name="_Toc61184821"/>
      <w:bookmarkStart w:id="8976" w:name="_Toc61185211"/>
      <w:bookmarkStart w:id="8977" w:name="_Toc66386556"/>
      <w:bookmarkStart w:id="8978" w:name="_Toc74583459"/>
      <w:bookmarkStart w:id="8979" w:name="_Toc76542272"/>
      <w:bookmarkStart w:id="8980" w:name="_Toc82450254"/>
      <w:bookmarkStart w:id="8981" w:name="_Toc82450902"/>
      <w:bookmarkStart w:id="8982" w:name="_Toc89949291"/>
      <w:bookmarkStart w:id="8983" w:name="_Toc98755680"/>
      <w:r w:rsidRPr="007E346D">
        <w:t>11</w:t>
      </w:r>
      <w:r w:rsidRPr="007E346D">
        <w:tab/>
        <w:t>Radiated performance requirements</w:t>
      </w:r>
      <w:bookmarkEnd w:id="8933"/>
      <w:bookmarkEnd w:id="8934"/>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6C12839E" w14:textId="77777777" w:rsidR="00241417" w:rsidRPr="009737E0" w:rsidRDefault="00241417" w:rsidP="00241417">
      <w:pPr>
        <w:pStyle w:val="Heading2"/>
      </w:pPr>
      <w:bookmarkStart w:id="8984" w:name="_Toc67916520"/>
      <w:bookmarkStart w:id="8985" w:name="_Toc61176697"/>
      <w:bookmarkStart w:id="8986" w:name="_Toc53178063"/>
      <w:bookmarkStart w:id="8987" w:name="_Toc53177611"/>
      <w:bookmarkStart w:id="8988" w:name="_Toc45893447"/>
      <w:bookmarkStart w:id="8989" w:name="_Toc37268796"/>
      <w:bookmarkStart w:id="8990" w:name="_Toc37268345"/>
      <w:bookmarkStart w:id="8991" w:name="_Toc29811390"/>
      <w:bookmarkStart w:id="8992" w:name="_Toc13079901"/>
      <w:bookmarkStart w:id="8993" w:name="_Toc74583460"/>
      <w:bookmarkStart w:id="8994" w:name="_Toc76542273"/>
      <w:bookmarkStart w:id="8995" w:name="_Toc82450255"/>
      <w:bookmarkStart w:id="8996" w:name="_Toc82450903"/>
      <w:bookmarkStart w:id="8997" w:name="_Toc89949292"/>
      <w:bookmarkStart w:id="8998" w:name="_Toc98755681"/>
      <w:bookmarkStart w:id="8999" w:name="_Toc53185579"/>
      <w:bookmarkStart w:id="9000" w:name="_Toc53185955"/>
      <w:bookmarkStart w:id="9001" w:name="_Toc57820441"/>
      <w:bookmarkStart w:id="9002" w:name="_Toc57821368"/>
      <w:bookmarkStart w:id="9003" w:name="_Toc61183644"/>
      <w:bookmarkStart w:id="9004" w:name="_Toc61184038"/>
      <w:bookmarkStart w:id="9005" w:name="_Toc61184430"/>
      <w:bookmarkStart w:id="9006" w:name="_Toc61184822"/>
      <w:bookmarkStart w:id="9007" w:name="_Toc61185212"/>
      <w:bookmarkStart w:id="9008" w:name="_Toc66386557"/>
      <w:r w:rsidRPr="009737E0">
        <w:t>11.1</w:t>
      </w:r>
      <w:r w:rsidRPr="009737E0">
        <w:tab/>
      </w:r>
      <w:bookmarkEnd w:id="8984"/>
      <w:bookmarkEnd w:id="8985"/>
      <w:bookmarkEnd w:id="8986"/>
      <w:bookmarkEnd w:id="8987"/>
      <w:bookmarkEnd w:id="8988"/>
      <w:bookmarkEnd w:id="8989"/>
      <w:bookmarkEnd w:id="8990"/>
      <w:bookmarkEnd w:id="8991"/>
      <w:bookmarkEnd w:id="8992"/>
      <w:r w:rsidRPr="009737E0">
        <w:t xml:space="preserve">IAB-DU </w:t>
      </w:r>
      <w:r>
        <w:t>p</w:t>
      </w:r>
      <w:r w:rsidRPr="00241AB2">
        <w:t xml:space="preserve">erformance </w:t>
      </w:r>
      <w:r w:rsidRPr="009737E0">
        <w:t>requirements</w:t>
      </w:r>
      <w:bookmarkEnd w:id="8993"/>
      <w:bookmarkEnd w:id="8994"/>
      <w:bookmarkEnd w:id="8995"/>
      <w:bookmarkEnd w:id="8996"/>
      <w:bookmarkEnd w:id="8997"/>
      <w:bookmarkEnd w:id="8998"/>
    </w:p>
    <w:p w14:paraId="1D503D1C" w14:textId="77777777" w:rsidR="00241417" w:rsidRPr="009737E0" w:rsidRDefault="00241417" w:rsidP="00241417">
      <w:pPr>
        <w:pStyle w:val="Heading3"/>
        <w:rPr>
          <w:lang w:eastAsia="zh-CN"/>
        </w:rPr>
      </w:pPr>
      <w:bookmarkStart w:id="9009" w:name="_Toc74583461"/>
      <w:bookmarkStart w:id="9010" w:name="_Toc76542274"/>
      <w:bookmarkStart w:id="9011" w:name="_Toc82450256"/>
      <w:bookmarkStart w:id="9012" w:name="_Toc82450904"/>
      <w:bookmarkStart w:id="9013" w:name="_Toc89949293"/>
      <w:bookmarkStart w:id="9014" w:name="_Toc98755682"/>
      <w:r>
        <w:rPr>
          <w:rFonts w:hint="eastAsia"/>
          <w:lang w:eastAsia="zh-CN"/>
        </w:rPr>
        <w:t>1</w:t>
      </w:r>
      <w:r>
        <w:rPr>
          <w:lang w:eastAsia="zh-CN"/>
        </w:rPr>
        <w:t>1.1.1</w:t>
      </w:r>
      <w:r>
        <w:rPr>
          <w:lang w:eastAsia="zh-CN"/>
        </w:rPr>
        <w:tab/>
        <w:t>General</w:t>
      </w:r>
      <w:bookmarkEnd w:id="9009"/>
      <w:bookmarkEnd w:id="9010"/>
      <w:bookmarkEnd w:id="9011"/>
      <w:bookmarkEnd w:id="9012"/>
      <w:bookmarkEnd w:id="9013"/>
      <w:bookmarkEnd w:id="9014"/>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015" w:name="_Toc74583462"/>
      <w:bookmarkStart w:id="9016" w:name="_Toc76542275"/>
      <w:bookmarkStart w:id="9017" w:name="_Toc82450257"/>
      <w:bookmarkStart w:id="9018" w:name="_Toc82450905"/>
      <w:bookmarkStart w:id="9019" w:name="_Toc89949294"/>
      <w:bookmarkStart w:id="9020" w:name="_Toc98755683"/>
      <w:r>
        <w:rPr>
          <w:rFonts w:hint="eastAsia"/>
          <w:lang w:eastAsia="zh-CN"/>
        </w:rPr>
        <w:t>1</w:t>
      </w:r>
      <w:r>
        <w:rPr>
          <w:lang w:eastAsia="zh-CN"/>
        </w:rPr>
        <w:t>1.1.2</w:t>
      </w:r>
      <w:r>
        <w:rPr>
          <w:lang w:eastAsia="zh-CN"/>
        </w:rPr>
        <w:tab/>
        <w:t>OTA demodulation branches</w:t>
      </w:r>
      <w:bookmarkEnd w:id="9015"/>
      <w:bookmarkEnd w:id="9016"/>
      <w:bookmarkEnd w:id="9017"/>
      <w:bookmarkEnd w:id="9018"/>
      <w:bookmarkEnd w:id="9019"/>
      <w:bookmarkEnd w:id="9020"/>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021" w:name="_Toc74583463"/>
      <w:bookmarkStart w:id="9022" w:name="_Toc76542276"/>
      <w:bookmarkStart w:id="9023" w:name="_Toc82450258"/>
      <w:bookmarkStart w:id="9024" w:name="_Toc82450906"/>
      <w:bookmarkStart w:id="9025" w:name="_Toc89949295"/>
      <w:bookmarkStart w:id="9026" w:name="_Toc98755684"/>
      <w:bookmarkStart w:id="9027" w:name="_Toc67916524"/>
      <w:bookmarkStart w:id="9028" w:name="_Toc61176701"/>
      <w:bookmarkStart w:id="9029" w:name="_Toc53178067"/>
      <w:bookmarkStart w:id="9030" w:name="_Toc53177615"/>
      <w:bookmarkStart w:id="9031" w:name="_Toc45893451"/>
      <w:bookmarkStart w:id="9032" w:name="_Toc37268800"/>
      <w:bookmarkStart w:id="9033" w:name="_Toc37268349"/>
      <w:bookmarkStart w:id="9034" w:name="_Toc29811394"/>
      <w:bookmarkStart w:id="9035"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021"/>
      <w:bookmarkEnd w:id="9022"/>
      <w:bookmarkEnd w:id="9023"/>
      <w:bookmarkEnd w:id="9024"/>
      <w:bookmarkEnd w:id="9025"/>
      <w:bookmarkEnd w:id="9026"/>
    </w:p>
    <w:p w14:paraId="50DE0D3C" w14:textId="77777777" w:rsidR="00241417" w:rsidRDefault="00241417" w:rsidP="00241417">
      <w:pPr>
        <w:pStyle w:val="Heading4"/>
        <w:rPr>
          <w:noProof/>
        </w:rPr>
      </w:pPr>
      <w:bookmarkStart w:id="9036" w:name="_Toc67916525"/>
      <w:bookmarkStart w:id="9037" w:name="_Toc61176702"/>
      <w:bookmarkStart w:id="9038" w:name="_Toc53178068"/>
      <w:bookmarkStart w:id="9039" w:name="_Toc53177616"/>
      <w:bookmarkStart w:id="9040" w:name="_Toc45893452"/>
      <w:bookmarkStart w:id="9041" w:name="_Toc37268801"/>
      <w:bookmarkStart w:id="9042" w:name="_Toc37268350"/>
      <w:bookmarkStart w:id="9043" w:name="_Toc29811846"/>
      <w:bookmarkStart w:id="9044" w:name="_Toc29811395"/>
      <w:bookmarkStart w:id="9045" w:name="_Toc13079906"/>
      <w:bookmarkStart w:id="9046" w:name="_Toc74583464"/>
      <w:bookmarkStart w:id="9047" w:name="_Toc76542277"/>
      <w:bookmarkStart w:id="9048" w:name="_Toc82450259"/>
      <w:bookmarkStart w:id="9049" w:name="_Toc82450907"/>
      <w:bookmarkStart w:id="9050" w:name="_Toc89949296"/>
      <w:bookmarkStart w:id="9051" w:name="_Toc98755685"/>
      <w:bookmarkEnd w:id="9027"/>
      <w:bookmarkEnd w:id="9028"/>
      <w:bookmarkEnd w:id="9029"/>
      <w:bookmarkEnd w:id="9030"/>
      <w:bookmarkEnd w:id="9031"/>
      <w:bookmarkEnd w:id="9032"/>
      <w:bookmarkEnd w:id="9033"/>
      <w:bookmarkEnd w:id="9034"/>
      <w:bookmarkEnd w:id="9035"/>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71AEA730" w14:textId="77777777" w:rsidR="00241417" w:rsidRDefault="00241417" w:rsidP="00241417">
      <w:pPr>
        <w:pStyle w:val="Heading5"/>
      </w:pPr>
      <w:bookmarkStart w:id="9052" w:name="_Toc67916526"/>
      <w:bookmarkStart w:id="9053" w:name="_Toc61176703"/>
      <w:bookmarkStart w:id="9054" w:name="_Toc53178069"/>
      <w:bookmarkStart w:id="9055" w:name="_Toc53177617"/>
      <w:bookmarkStart w:id="9056" w:name="_Toc45893453"/>
      <w:bookmarkStart w:id="9057" w:name="_Toc37268802"/>
      <w:bookmarkStart w:id="9058" w:name="_Toc37268351"/>
      <w:bookmarkStart w:id="9059" w:name="_Toc29811396"/>
      <w:bookmarkStart w:id="9060" w:name="_Toc13079907"/>
      <w:bookmarkStart w:id="9061" w:name="_Toc74583465"/>
      <w:bookmarkStart w:id="9062" w:name="_Toc76542278"/>
      <w:bookmarkStart w:id="9063" w:name="_Toc82450260"/>
      <w:bookmarkStart w:id="9064" w:name="_Toc82450908"/>
      <w:bookmarkStart w:id="9065" w:name="_Toc89949297"/>
      <w:bookmarkStart w:id="9066" w:name="_Toc98755686"/>
      <w:r>
        <w:t>11.1.2.1.1</w:t>
      </w:r>
      <w:r>
        <w:tab/>
      </w:r>
      <w:r w:rsidRPr="009737E0">
        <w:t xml:space="preserve">Performance </w:t>
      </w:r>
      <w:r>
        <w:t>requirements for PUSCH with transform precoding disabled</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067" w:name="_Toc67916527"/>
      <w:bookmarkStart w:id="9068" w:name="_Toc61176704"/>
      <w:bookmarkStart w:id="9069" w:name="_Toc53178070"/>
      <w:bookmarkStart w:id="9070" w:name="_Toc53177618"/>
      <w:bookmarkStart w:id="9071" w:name="_Toc45893454"/>
      <w:bookmarkStart w:id="9072" w:name="_Toc37268803"/>
      <w:bookmarkStart w:id="9073" w:name="_Toc37268352"/>
      <w:bookmarkStart w:id="9074" w:name="_Toc29811397"/>
      <w:bookmarkStart w:id="9075" w:name="_Toc13079908"/>
      <w:bookmarkStart w:id="9076" w:name="_Toc74583466"/>
      <w:bookmarkStart w:id="9077" w:name="_Toc76542279"/>
      <w:bookmarkStart w:id="9078" w:name="_Toc82450261"/>
      <w:bookmarkStart w:id="9079" w:name="_Toc82450909"/>
      <w:bookmarkStart w:id="9080" w:name="_Toc89949298"/>
      <w:bookmarkStart w:id="9081" w:name="_Toc98755687"/>
      <w:r>
        <w:rPr>
          <w:lang w:eastAsia="ko-KR"/>
        </w:rPr>
        <w:t>11.1.2.</w:t>
      </w:r>
      <w:r>
        <w:rPr>
          <w:lang w:eastAsia="zh-CN"/>
        </w:rPr>
        <w:t>1</w:t>
      </w:r>
      <w:r>
        <w:rPr>
          <w:lang w:eastAsia="ko-KR"/>
        </w:rPr>
        <w:t>.</w:t>
      </w:r>
      <w:r>
        <w:rPr>
          <w:lang w:eastAsia="zh-CN"/>
        </w:rPr>
        <w:t>2</w:t>
      </w:r>
      <w:r>
        <w:rPr>
          <w:lang w:eastAsia="ko-KR"/>
        </w:rPr>
        <w:tab/>
      </w:r>
      <w:bookmarkEnd w:id="9067"/>
      <w:bookmarkEnd w:id="9068"/>
      <w:bookmarkEnd w:id="9069"/>
      <w:bookmarkEnd w:id="9070"/>
      <w:bookmarkEnd w:id="9071"/>
      <w:bookmarkEnd w:id="9072"/>
      <w:bookmarkEnd w:id="9073"/>
      <w:bookmarkEnd w:id="9074"/>
      <w:bookmarkEnd w:id="9075"/>
      <w:r w:rsidRPr="009737E0">
        <w:rPr>
          <w:lang w:eastAsia="ko-KR"/>
        </w:rPr>
        <w:t>Performance requirmements for PUSCH with transform precoding enabled</w:t>
      </w:r>
      <w:bookmarkEnd w:id="9076"/>
      <w:bookmarkEnd w:id="9077"/>
      <w:bookmarkEnd w:id="9078"/>
      <w:bookmarkEnd w:id="9079"/>
      <w:bookmarkEnd w:id="9080"/>
      <w:bookmarkEnd w:id="9081"/>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082" w:name="_Toc67916528"/>
      <w:bookmarkStart w:id="9083" w:name="_Toc61176705"/>
      <w:bookmarkStart w:id="9084" w:name="_Toc53178071"/>
      <w:bookmarkStart w:id="9085" w:name="_Toc53177619"/>
      <w:bookmarkStart w:id="9086" w:name="_Toc45893455"/>
      <w:bookmarkStart w:id="9087" w:name="_Toc37268804"/>
      <w:bookmarkStart w:id="9088" w:name="_Toc37268353"/>
      <w:bookmarkStart w:id="9089" w:name="_Toc29811398"/>
      <w:bookmarkStart w:id="9090" w:name="_Toc13079909"/>
      <w:bookmarkStart w:id="9091" w:name="_Toc74583467"/>
      <w:bookmarkStart w:id="9092" w:name="_Toc76542280"/>
      <w:bookmarkStart w:id="9093" w:name="_Toc82450262"/>
      <w:bookmarkStart w:id="9094" w:name="_Toc82450910"/>
      <w:bookmarkStart w:id="9095" w:name="_Toc89949299"/>
      <w:bookmarkStart w:id="9096" w:name="_Toc98755688"/>
      <w:r>
        <w:rPr>
          <w:lang w:eastAsia="ko-KR"/>
        </w:rPr>
        <w:t>11.1.2.</w:t>
      </w:r>
      <w:r>
        <w:rPr>
          <w:lang w:eastAsia="zh-CN"/>
        </w:rPr>
        <w:t>1</w:t>
      </w:r>
      <w:r>
        <w:rPr>
          <w:lang w:eastAsia="ko-KR"/>
        </w:rPr>
        <w:t>.</w:t>
      </w:r>
      <w:r>
        <w:rPr>
          <w:lang w:eastAsia="zh-CN"/>
        </w:rPr>
        <w:t>3</w:t>
      </w:r>
      <w:r>
        <w:rPr>
          <w:lang w:eastAsia="ko-KR"/>
        </w:rPr>
        <w:tab/>
      </w:r>
      <w:bookmarkEnd w:id="9082"/>
      <w:bookmarkEnd w:id="9083"/>
      <w:bookmarkEnd w:id="9084"/>
      <w:bookmarkEnd w:id="9085"/>
      <w:bookmarkEnd w:id="9086"/>
      <w:bookmarkEnd w:id="9087"/>
      <w:bookmarkEnd w:id="9088"/>
      <w:bookmarkEnd w:id="9089"/>
      <w:bookmarkEnd w:id="9090"/>
      <w:r w:rsidRPr="009737E0">
        <w:rPr>
          <w:lang w:eastAsia="ko-KR"/>
        </w:rPr>
        <w:t>Performance requirements for UCI multiplex</w:t>
      </w:r>
      <w:r>
        <w:rPr>
          <w:lang w:eastAsia="ko-KR"/>
        </w:rPr>
        <w:t>ed</w:t>
      </w:r>
      <w:r w:rsidRPr="009737E0">
        <w:rPr>
          <w:lang w:eastAsia="ko-KR"/>
        </w:rPr>
        <w:t xml:space="preserve"> on PUSCH</w:t>
      </w:r>
      <w:bookmarkEnd w:id="9091"/>
      <w:bookmarkEnd w:id="9092"/>
      <w:bookmarkEnd w:id="9093"/>
      <w:bookmarkEnd w:id="9094"/>
      <w:bookmarkEnd w:id="9095"/>
      <w:bookmarkEnd w:id="9096"/>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097" w:name="_Toc67916529"/>
      <w:bookmarkStart w:id="9098" w:name="_Toc61176706"/>
      <w:bookmarkStart w:id="9099" w:name="_Toc53178072"/>
      <w:bookmarkStart w:id="9100" w:name="_Toc53177620"/>
      <w:bookmarkStart w:id="9101" w:name="_Toc45893456"/>
      <w:bookmarkStart w:id="9102" w:name="_Toc37268805"/>
      <w:bookmarkStart w:id="9103" w:name="_Toc37268354"/>
      <w:bookmarkStart w:id="9104" w:name="_Toc29811850"/>
      <w:bookmarkStart w:id="9105" w:name="_Toc29811399"/>
      <w:bookmarkStart w:id="9106" w:name="_Toc13079910"/>
      <w:bookmarkStart w:id="9107" w:name="_Toc74583468"/>
      <w:bookmarkStart w:id="9108" w:name="_Toc76542281"/>
      <w:bookmarkStart w:id="9109" w:name="_Toc82450263"/>
      <w:bookmarkStart w:id="9110" w:name="_Toc82450911"/>
      <w:bookmarkStart w:id="9111" w:name="_Toc89949300"/>
      <w:bookmarkStart w:id="9112" w:name="_Toc98755689"/>
      <w:r>
        <w:rPr>
          <w:noProof/>
        </w:rPr>
        <w:t>11.1.</w:t>
      </w:r>
      <w:r>
        <w:rPr>
          <w:rFonts w:eastAsia="DengXian"/>
          <w:noProof/>
          <w:lang w:eastAsia="zh-CN"/>
        </w:rPr>
        <w:t>2</w:t>
      </w:r>
      <w:r>
        <w:rPr>
          <w:noProof/>
        </w:rPr>
        <w:t>.2</w:t>
      </w:r>
      <w:r>
        <w:rPr>
          <w:noProof/>
        </w:rPr>
        <w:tab/>
      </w:r>
      <w:bookmarkEnd w:id="9097"/>
      <w:bookmarkEnd w:id="9098"/>
      <w:bookmarkEnd w:id="9099"/>
      <w:bookmarkEnd w:id="9100"/>
      <w:bookmarkEnd w:id="9101"/>
      <w:bookmarkEnd w:id="9102"/>
      <w:bookmarkEnd w:id="9103"/>
      <w:bookmarkEnd w:id="9104"/>
      <w:bookmarkEnd w:id="9105"/>
      <w:bookmarkEnd w:id="9106"/>
      <w:r w:rsidRPr="009737E0">
        <w:rPr>
          <w:noProof/>
        </w:rPr>
        <w:t>Performance requirements for IAB type 2-O</w:t>
      </w:r>
      <w:bookmarkEnd w:id="9107"/>
      <w:bookmarkEnd w:id="9108"/>
      <w:bookmarkEnd w:id="9109"/>
      <w:bookmarkEnd w:id="9110"/>
      <w:bookmarkEnd w:id="9111"/>
      <w:bookmarkEnd w:id="9112"/>
    </w:p>
    <w:p w14:paraId="0238EC8B" w14:textId="77777777" w:rsidR="00241417" w:rsidRDefault="00241417" w:rsidP="00241417">
      <w:pPr>
        <w:pStyle w:val="Heading5"/>
      </w:pPr>
      <w:bookmarkStart w:id="9113" w:name="_Toc67916530"/>
      <w:bookmarkStart w:id="9114" w:name="_Toc61176707"/>
      <w:bookmarkStart w:id="9115" w:name="_Toc53178073"/>
      <w:bookmarkStart w:id="9116" w:name="_Toc53177621"/>
      <w:bookmarkStart w:id="9117" w:name="_Toc45893457"/>
      <w:bookmarkStart w:id="9118" w:name="_Toc37268806"/>
      <w:bookmarkStart w:id="9119" w:name="_Toc37268355"/>
      <w:bookmarkStart w:id="9120" w:name="_Toc29811851"/>
      <w:bookmarkStart w:id="9121" w:name="_Toc29811400"/>
      <w:bookmarkStart w:id="9122" w:name="_Toc13079911"/>
      <w:bookmarkStart w:id="9123" w:name="_Toc74583469"/>
      <w:bookmarkStart w:id="9124" w:name="_Toc76542282"/>
      <w:bookmarkStart w:id="9125" w:name="_Toc82450264"/>
      <w:bookmarkStart w:id="9126" w:name="_Toc82450912"/>
      <w:bookmarkStart w:id="9127" w:name="_Toc89949301"/>
      <w:bookmarkStart w:id="9128" w:name="_Toc98755690"/>
      <w:r>
        <w:t>11.1.2.2.1</w:t>
      </w:r>
      <w:r>
        <w:tab/>
      </w:r>
      <w:bookmarkEnd w:id="9113"/>
      <w:bookmarkEnd w:id="9114"/>
      <w:bookmarkEnd w:id="9115"/>
      <w:bookmarkEnd w:id="9116"/>
      <w:bookmarkEnd w:id="9117"/>
      <w:bookmarkEnd w:id="9118"/>
      <w:bookmarkEnd w:id="9119"/>
      <w:bookmarkEnd w:id="9120"/>
      <w:bookmarkEnd w:id="9121"/>
      <w:bookmarkEnd w:id="9122"/>
      <w:r w:rsidRPr="009737E0">
        <w:t>Performance requirmements for PUSCH with transform precoding disabled</w:t>
      </w:r>
      <w:bookmarkEnd w:id="9123"/>
      <w:bookmarkEnd w:id="9124"/>
      <w:bookmarkEnd w:id="9125"/>
      <w:bookmarkEnd w:id="9126"/>
      <w:bookmarkEnd w:id="9127"/>
      <w:bookmarkEnd w:id="9128"/>
    </w:p>
    <w:p w14:paraId="5CD7343C" w14:textId="77777777" w:rsidR="00241417" w:rsidRDefault="00241417" w:rsidP="00241417">
      <w:pPr>
        <w:pStyle w:val="H6"/>
      </w:pPr>
      <w:bookmarkStart w:id="9129" w:name="_Toc67916531"/>
      <w:bookmarkStart w:id="9130" w:name="_Toc61176708"/>
      <w:bookmarkStart w:id="9131" w:name="_Toc53178074"/>
      <w:bookmarkStart w:id="9132" w:name="_Toc53177622"/>
      <w:bookmarkStart w:id="9133" w:name="_Toc45893458"/>
      <w:bookmarkStart w:id="9134" w:name="_Toc37268807"/>
      <w:bookmarkStart w:id="9135" w:name="_Toc37268356"/>
      <w:bookmarkStart w:id="9136" w:name="_Toc29811401"/>
      <w:bookmarkStart w:id="9137" w:name="_Toc13079912"/>
      <w:r>
        <w:t>11.1.2.2.1.1</w:t>
      </w:r>
      <w:r>
        <w:tab/>
        <w:t>General</w:t>
      </w:r>
      <w:bookmarkEnd w:id="9129"/>
      <w:bookmarkEnd w:id="9130"/>
      <w:bookmarkEnd w:id="9131"/>
      <w:bookmarkEnd w:id="9132"/>
      <w:bookmarkEnd w:id="9133"/>
      <w:bookmarkEnd w:id="9134"/>
      <w:bookmarkEnd w:id="9135"/>
      <w:bookmarkEnd w:id="9136"/>
      <w:bookmarkEnd w:id="9137"/>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138"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138"/>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139" w:name="_Toc67916532"/>
      <w:bookmarkStart w:id="9140" w:name="_Toc61176709"/>
      <w:bookmarkStart w:id="9141" w:name="_Toc53178075"/>
      <w:bookmarkStart w:id="9142" w:name="_Toc53177623"/>
      <w:bookmarkStart w:id="9143" w:name="_Toc45893459"/>
      <w:bookmarkStart w:id="9144" w:name="_Toc37268808"/>
      <w:bookmarkStart w:id="9145" w:name="_Toc37268357"/>
      <w:bookmarkStart w:id="9146" w:name="_Toc29811402"/>
      <w:bookmarkStart w:id="9147" w:name="_Toc13079913"/>
      <w:r>
        <w:t>11.1.2.2.1.2</w:t>
      </w:r>
      <w:r>
        <w:tab/>
        <w:t>Minimum requirements</w:t>
      </w:r>
      <w:bookmarkEnd w:id="9139"/>
      <w:bookmarkEnd w:id="9140"/>
      <w:bookmarkEnd w:id="9141"/>
      <w:bookmarkEnd w:id="9142"/>
      <w:bookmarkEnd w:id="9143"/>
      <w:bookmarkEnd w:id="9144"/>
      <w:bookmarkEnd w:id="9145"/>
      <w:bookmarkEnd w:id="9146"/>
      <w:bookmarkEnd w:id="9147"/>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148" w:name="_Toc67916533"/>
      <w:bookmarkStart w:id="9149" w:name="_Toc61176710"/>
      <w:bookmarkStart w:id="9150" w:name="_Toc53178076"/>
      <w:bookmarkStart w:id="9151" w:name="_Toc53177624"/>
      <w:bookmarkStart w:id="9152" w:name="_Toc45893460"/>
      <w:bookmarkStart w:id="9153" w:name="_Toc37268809"/>
      <w:bookmarkStart w:id="9154" w:name="_Toc37268358"/>
      <w:bookmarkStart w:id="9155" w:name="_Toc29811854"/>
      <w:bookmarkStart w:id="9156" w:name="_Toc29811403"/>
      <w:bookmarkStart w:id="9157" w:name="_Toc13079914"/>
      <w:bookmarkStart w:id="9158" w:name="_Toc74583470"/>
      <w:bookmarkStart w:id="9159" w:name="_Toc76542283"/>
      <w:bookmarkStart w:id="9160" w:name="_Toc82450265"/>
      <w:bookmarkStart w:id="9161" w:name="_Toc82450913"/>
      <w:bookmarkStart w:id="9162" w:name="_Toc89949302"/>
      <w:bookmarkStart w:id="9163" w:name="_Toc98755691"/>
      <w:r>
        <w:rPr>
          <w:lang w:eastAsia="ko-KR"/>
        </w:rPr>
        <w:t>11.1.2.</w:t>
      </w:r>
      <w:r>
        <w:rPr>
          <w:lang w:eastAsia="zh-CN"/>
        </w:rPr>
        <w:t>2</w:t>
      </w:r>
      <w:r>
        <w:rPr>
          <w:lang w:eastAsia="ko-KR"/>
        </w:rPr>
        <w:t>.</w:t>
      </w:r>
      <w:r>
        <w:rPr>
          <w:lang w:eastAsia="zh-CN"/>
        </w:rPr>
        <w:t>2</w:t>
      </w:r>
      <w:r>
        <w:rPr>
          <w:lang w:eastAsia="ko-KR"/>
        </w:rPr>
        <w:tab/>
      </w:r>
      <w:bookmarkEnd w:id="9148"/>
      <w:bookmarkEnd w:id="9149"/>
      <w:bookmarkEnd w:id="9150"/>
      <w:bookmarkEnd w:id="9151"/>
      <w:bookmarkEnd w:id="9152"/>
      <w:bookmarkEnd w:id="9153"/>
      <w:bookmarkEnd w:id="9154"/>
      <w:bookmarkEnd w:id="9155"/>
      <w:bookmarkEnd w:id="9156"/>
      <w:bookmarkEnd w:id="9157"/>
      <w:r w:rsidRPr="00BD6443">
        <w:rPr>
          <w:lang w:eastAsia="ko-KR"/>
        </w:rPr>
        <w:t>Performance requirmements for PUSCH with transform precoding enabled</w:t>
      </w:r>
      <w:bookmarkEnd w:id="9158"/>
      <w:bookmarkEnd w:id="9159"/>
      <w:bookmarkEnd w:id="9160"/>
      <w:bookmarkEnd w:id="9161"/>
      <w:bookmarkEnd w:id="9162"/>
      <w:bookmarkEnd w:id="9163"/>
    </w:p>
    <w:p w14:paraId="7CAEBEB2" w14:textId="77777777" w:rsidR="00241417" w:rsidRDefault="00241417" w:rsidP="00241417">
      <w:pPr>
        <w:pStyle w:val="H6"/>
      </w:pPr>
      <w:bookmarkStart w:id="9164" w:name="_Toc67916534"/>
      <w:bookmarkStart w:id="9165" w:name="_Toc61176711"/>
      <w:bookmarkStart w:id="9166" w:name="_Toc53178077"/>
      <w:bookmarkStart w:id="9167" w:name="_Toc53177625"/>
      <w:bookmarkStart w:id="9168" w:name="_Toc45893461"/>
      <w:bookmarkStart w:id="9169" w:name="_Toc37268810"/>
      <w:bookmarkStart w:id="9170" w:name="_Toc37268359"/>
      <w:bookmarkStart w:id="9171" w:name="_Toc29811855"/>
      <w:bookmarkStart w:id="9172" w:name="_Toc29811404"/>
      <w:bookmarkStart w:id="9173" w:name="_Toc13079915"/>
      <w:r>
        <w:rPr>
          <w:lang w:eastAsia="ko-KR"/>
        </w:rPr>
        <w:t>11.1.2.</w:t>
      </w:r>
      <w:r>
        <w:rPr>
          <w:lang w:eastAsia="zh-CN"/>
        </w:rPr>
        <w:t>2</w:t>
      </w:r>
      <w:r>
        <w:rPr>
          <w:lang w:eastAsia="ko-KR"/>
        </w:rPr>
        <w:t>.</w:t>
      </w:r>
      <w:r>
        <w:rPr>
          <w:lang w:eastAsia="zh-CN"/>
        </w:rPr>
        <w:t>2</w:t>
      </w:r>
      <w:r>
        <w:t>.1</w:t>
      </w:r>
      <w:r>
        <w:tab/>
        <w:t>General</w:t>
      </w:r>
      <w:bookmarkEnd w:id="9164"/>
      <w:bookmarkEnd w:id="9165"/>
      <w:bookmarkEnd w:id="9166"/>
      <w:bookmarkEnd w:id="9167"/>
      <w:bookmarkEnd w:id="9168"/>
      <w:bookmarkEnd w:id="9169"/>
      <w:bookmarkEnd w:id="9170"/>
      <w:bookmarkEnd w:id="9171"/>
      <w:bookmarkEnd w:id="9172"/>
      <w:bookmarkEnd w:id="917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174" w:name="_Toc67916535"/>
      <w:bookmarkStart w:id="9175" w:name="_Toc61176712"/>
      <w:bookmarkStart w:id="9176" w:name="_Toc53178078"/>
      <w:bookmarkStart w:id="9177" w:name="_Toc53177626"/>
      <w:bookmarkStart w:id="9178" w:name="_Toc45893462"/>
      <w:bookmarkStart w:id="9179" w:name="_Toc37268811"/>
      <w:bookmarkStart w:id="9180" w:name="_Toc37268360"/>
      <w:bookmarkStart w:id="9181" w:name="_Toc29811856"/>
      <w:bookmarkStart w:id="9182" w:name="_Toc29811405"/>
      <w:bookmarkStart w:id="918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174"/>
      <w:bookmarkEnd w:id="9175"/>
      <w:bookmarkEnd w:id="9176"/>
      <w:bookmarkEnd w:id="9177"/>
      <w:bookmarkEnd w:id="9178"/>
      <w:bookmarkEnd w:id="9179"/>
      <w:bookmarkEnd w:id="9180"/>
      <w:bookmarkEnd w:id="9181"/>
      <w:bookmarkEnd w:id="9182"/>
      <w:bookmarkEnd w:id="918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184" w:name="_Toc67916536"/>
      <w:bookmarkStart w:id="9185" w:name="_Toc61176713"/>
      <w:bookmarkStart w:id="9186" w:name="_Toc53178079"/>
      <w:bookmarkStart w:id="9187" w:name="_Toc53177627"/>
      <w:bookmarkStart w:id="9188" w:name="_Toc37268812"/>
      <w:bookmarkStart w:id="9189" w:name="_Toc37268361"/>
      <w:bookmarkStart w:id="9190" w:name="_Toc29811406"/>
      <w:bookmarkStart w:id="9191" w:name="_Toc13079917"/>
      <w:bookmarkStart w:id="9192" w:name="_Toc74583471"/>
      <w:bookmarkStart w:id="9193" w:name="_Toc76542284"/>
      <w:bookmarkStart w:id="9194" w:name="_Toc82450266"/>
      <w:bookmarkStart w:id="9195" w:name="_Toc82450914"/>
      <w:bookmarkStart w:id="9196" w:name="_Toc89949303"/>
      <w:bookmarkStart w:id="9197" w:name="_Toc98755692"/>
      <w:r>
        <w:rPr>
          <w:lang w:eastAsia="ko-KR"/>
        </w:rPr>
        <w:t>11.1.2.</w:t>
      </w:r>
      <w:r>
        <w:rPr>
          <w:lang w:eastAsia="zh-CN"/>
        </w:rPr>
        <w:t>2</w:t>
      </w:r>
      <w:r>
        <w:rPr>
          <w:lang w:eastAsia="ko-KR"/>
        </w:rPr>
        <w:t>.</w:t>
      </w:r>
      <w:r>
        <w:rPr>
          <w:lang w:eastAsia="zh-CN"/>
        </w:rPr>
        <w:t>3</w:t>
      </w:r>
      <w:r>
        <w:rPr>
          <w:lang w:eastAsia="ko-KR"/>
        </w:rPr>
        <w:tab/>
      </w:r>
      <w:bookmarkEnd w:id="9184"/>
      <w:bookmarkEnd w:id="9185"/>
      <w:bookmarkEnd w:id="9186"/>
      <w:bookmarkEnd w:id="9187"/>
      <w:bookmarkEnd w:id="9188"/>
      <w:bookmarkEnd w:id="9189"/>
      <w:bookmarkEnd w:id="9190"/>
      <w:bookmarkEnd w:id="9191"/>
      <w:r w:rsidRPr="008757D3">
        <w:rPr>
          <w:lang w:eastAsia="ko-KR"/>
        </w:rPr>
        <w:t>Performance requirements for UCI multiplex</w:t>
      </w:r>
      <w:r>
        <w:rPr>
          <w:lang w:eastAsia="ko-KR"/>
        </w:rPr>
        <w:t>ed</w:t>
      </w:r>
      <w:r w:rsidRPr="008757D3">
        <w:rPr>
          <w:lang w:eastAsia="ko-KR"/>
        </w:rPr>
        <w:t xml:space="preserve"> on PUSCH</w:t>
      </w:r>
      <w:bookmarkEnd w:id="9192"/>
      <w:bookmarkEnd w:id="9193"/>
      <w:bookmarkEnd w:id="9194"/>
      <w:bookmarkEnd w:id="9195"/>
      <w:bookmarkEnd w:id="9196"/>
      <w:bookmarkEnd w:id="9197"/>
    </w:p>
    <w:p w14:paraId="0ABB7BC5" w14:textId="77777777" w:rsidR="00241417" w:rsidRDefault="00241417" w:rsidP="00241417">
      <w:pPr>
        <w:pStyle w:val="H6"/>
        <w:rPr>
          <w:lang w:eastAsia="zh-CN"/>
        </w:rPr>
      </w:pPr>
      <w:bookmarkStart w:id="9198" w:name="_Toc67916537"/>
      <w:bookmarkStart w:id="9199" w:name="_Toc61176714"/>
      <w:bookmarkStart w:id="9200" w:name="_Toc53178080"/>
      <w:bookmarkStart w:id="9201" w:name="_Toc53177628"/>
      <w:bookmarkStart w:id="9202" w:name="_Toc37268813"/>
      <w:bookmarkStart w:id="9203" w:name="_Toc37268362"/>
      <w:bookmarkStart w:id="9204" w:name="_Toc29811858"/>
      <w:bookmarkStart w:id="9205" w:name="_Toc29811407"/>
      <w:bookmarkStart w:id="9206" w:name="_Toc13079918"/>
      <w:r>
        <w:rPr>
          <w:lang w:eastAsia="ko-KR"/>
        </w:rPr>
        <w:t>11.1.2.</w:t>
      </w:r>
      <w:r>
        <w:rPr>
          <w:lang w:eastAsia="zh-CN"/>
        </w:rPr>
        <w:t>2</w:t>
      </w:r>
      <w:r>
        <w:rPr>
          <w:lang w:eastAsia="ko-KR"/>
        </w:rPr>
        <w:t>.</w:t>
      </w:r>
      <w:r>
        <w:rPr>
          <w:lang w:eastAsia="zh-CN"/>
        </w:rPr>
        <w:t>3</w:t>
      </w:r>
      <w:r>
        <w:t>.1</w:t>
      </w:r>
      <w:r>
        <w:tab/>
        <w:t>General</w:t>
      </w:r>
      <w:bookmarkEnd w:id="9198"/>
      <w:bookmarkEnd w:id="9199"/>
      <w:bookmarkEnd w:id="9200"/>
      <w:bookmarkEnd w:id="9201"/>
      <w:bookmarkEnd w:id="9202"/>
      <w:bookmarkEnd w:id="9203"/>
      <w:bookmarkEnd w:id="9204"/>
      <w:bookmarkEnd w:id="9205"/>
      <w:bookmarkEnd w:id="9206"/>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207" w:name="_Toc67916538"/>
      <w:bookmarkStart w:id="9208" w:name="_Toc61176715"/>
      <w:bookmarkStart w:id="9209" w:name="_Toc53178081"/>
      <w:bookmarkStart w:id="9210" w:name="_Toc53177629"/>
      <w:bookmarkStart w:id="9211" w:name="_Toc37268814"/>
      <w:bookmarkStart w:id="9212" w:name="_Toc37268363"/>
      <w:bookmarkStart w:id="9213" w:name="_Toc29811859"/>
      <w:bookmarkStart w:id="9214" w:name="_Toc29811408"/>
      <w:bookmarkStart w:id="9215"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207"/>
      <w:bookmarkEnd w:id="9208"/>
      <w:bookmarkEnd w:id="9209"/>
      <w:bookmarkEnd w:id="9210"/>
      <w:bookmarkEnd w:id="9211"/>
      <w:bookmarkEnd w:id="9212"/>
      <w:bookmarkEnd w:id="9213"/>
      <w:bookmarkEnd w:id="9214"/>
      <w:bookmarkEnd w:id="9215"/>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216" w:name="_Toc67916539"/>
      <w:bookmarkStart w:id="9217" w:name="_Toc61176716"/>
      <w:bookmarkStart w:id="9218" w:name="_Toc53178082"/>
      <w:bookmarkStart w:id="9219" w:name="_Toc53177630"/>
      <w:bookmarkStart w:id="9220" w:name="_Toc37268815"/>
      <w:bookmarkStart w:id="9221" w:name="_Toc37268364"/>
      <w:bookmarkStart w:id="9222" w:name="_Toc29811860"/>
      <w:bookmarkStart w:id="9223" w:name="_Toc29811409"/>
      <w:bookmarkStart w:id="9224" w:name="_Toc13079920"/>
      <w:bookmarkStart w:id="9225" w:name="_Toc74583472"/>
      <w:bookmarkStart w:id="9226" w:name="_Toc76542285"/>
      <w:bookmarkStart w:id="9227" w:name="_Toc82450267"/>
      <w:bookmarkStart w:id="9228" w:name="_Toc82450915"/>
      <w:bookmarkStart w:id="9229" w:name="_Toc89949304"/>
      <w:bookmarkStart w:id="9230" w:name="_Toc98755693"/>
      <w:r>
        <w:rPr>
          <w:noProof/>
        </w:rPr>
        <w:t>11.1.</w:t>
      </w:r>
      <w:r>
        <w:rPr>
          <w:rFonts w:eastAsia="DengXian"/>
          <w:noProof/>
          <w:lang w:eastAsia="zh-CN"/>
        </w:rPr>
        <w:t>3</w:t>
      </w:r>
      <w:r>
        <w:rPr>
          <w:noProof/>
        </w:rPr>
        <w:tab/>
        <w:t>Performance requirements for PUCCH</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64E3831D" w14:textId="77777777" w:rsidR="00241417" w:rsidRDefault="00241417" w:rsidP="00241417">
      <w:pPr>
        <w:pStyle w:val="Heading4"/>
        <w:rPr>
          <w:rFonts w:eastAsia="DengXian"/>
          <w:noProof/>
          <w:lang w:eastAsia="zh-CN"/>
        </w:rPr>
      </w:pPr>
      <w:bookmarkStart w:id="9231" w:name="_Toc67916540"/>
      <w:bookmarkStart w:id="9232" w:name="_Toc61176717"/>
      <w:bookmarkStart w:id="9233" w:name="_Toc53178083"/>
      <w:bookmarkStart w:id="9234" w:name="_Toc53177631"/>
      <w:bookmarkStart w:id="9235" w:name="_Toc37268816"/>
      <w:bookmarkStart w:id="9236" w:name="_Toc37268365"/>
      <w:bookmarkStart w:id="9237" w:name="_Toc29811410"/>
      <w:bookmarkStart w:id="9238" w:name="_Toc13079921"/>
      <w:bookmarkStart w:id="9239" w:name="_Toc74583473"/>
      <w:bookmarkStart w:id="9240" w:name="_Toc76542286"/>
      <w:bookmarkStart w:id="9241" w:name="_Toc82450268"/>
      <w:bookmarkStart w:id="9242" w:name="_Toc82450916"/>
      <w:bookmarkStart w:id="9243" w:name="_Toc89949305"/>
      <w:bookmarkStart w:id="9244" w:name="_Toc98755694"/>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0729E806" w14:textId="77777777" w:rsidR="00241417" w:rsidRDefault="00241417" w:rsidP="00241417">
      <w:pPr>
        <w:pStyle w:val="Heading5"/>
      </w:pPr>
      <w:bookmarkStart w:id="9245" w:name="_Toc67916541"/>
      <w:bookmarkStart w:id="9246" w:name="_Toc61176718"/>
      <w:bookmarkStart w:id="9247" w:name="_Toc53178084"/>
      <w:bookmarkStart w:id="9248" w:name="_Toc53177632"/>
      <w:bookmarkStart w:id="9249" w:name="_Toc37268817"/>
      <w:bookmarkStart w:id="9250" w:name="_Toc37268366"/>
      <w:bookmarkStart w:id="9251" w:name="_Toc29811862"/>
      <w:bookmarkStart w:id="9252" w:name="_Toc29811411"/>
      <w:bookmarkStart w:id="9253" w:name="_Toc13079922"/>
      <w:bookmarkStart w:id="9254" w:name="_Toc74583474"/>
      <w:bookmarkStart w:id="9255" w:name="_Toc76542287"/>
      <w:bookmarkStart w:id="9256" w:name="_Toc82450269"/>
      <w:bookmarkStart w:id="9257" w:name="_Toc82450917"/>
      <w:bookmarkStart w:id="9258" w:name="_Toc89949306"/>
      <w:bookmarkStart w:id="9259" w:name="_Toc98755695"/>
      <w:r>
        <w:t>11.1.3.1.1</w:t>
      </w:r>
      <w:r>
        <w:tab/>
        <w:t>DTX to ACK probability</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260" w:name="_Toc67916542"/>
      <w:bookmarkStart w:id="9261" w:name="_Toc61176719"/>
      <w:bookmarkStart w:id="9262" w:name="_Toc53178085"/>
      <w:bookmarkStart w:id="9263" w:name="_Toc53177633"/>
      <w:bookmarkStart w:id="9264" w:name="_Toc37268818"/>
      <w:bookmarkStart w:id="9265" w:name="_Toc37268367"/>
      <w:bookmarkStart w:id="9266" w:name="_Toc29811863"/>
      <w:bookmarkStart w:id="9267" w:name="_Toc29811412"/>
      <w:bookmarkStart w:id="9268" w:name="_Toc13079923"/>
      <w:bookmarkStart w:id="9269" w:name="_Toc74583475"/>
      <w:bookmarkStart w:id="9270" w:name="_Toc76542288"/>
      <w:bookmarkStart w:id="9271" w:name="_Toc82450270"/>
      <w:bookmarkStart w:id="9272" w:name="_Toc82450918"/>
      <w:bookmarkStart w:id="9273" w:name="_Toc89949307"/>
      <w:bookmarkStart w:id="9274" w:name="_Toc98755696"/>
      <w:r>
        <w:t>11.1.3.1.2</w:t>
      </w:r>
      <w:r>
        <w:tab/>
        <w:t>Performance requirements for PUCCH format 0</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275" w:name="_Toc67916543"/>
      <w:bookmarkStart w:id="9276" w:name="_Toc61176720"/>
      <w:bookmarkStart w:id="9277" w:name="_Toc53178086"/>
      <w:bookmarkStart w:id="9278" w:name="_Toc53177634"/>
      <w:bookmarkStart w:id="9279" w:name="_Toc45893470"/>
      <w:bookmarkStart w:id="9280" w:name="_Toc37268819"/>
      <w:bookmarkStart w:id="9281" w:name="_Toc37268368"/>
      <w:bookmarkStart w:id="9282" w:name="_Toc29811864"/>
      <w:bookmarkStart w:id="9283" w:name="_Toc29811413"/>
      <w:bookmarkStart w:id="9284" w:name="_Toc13079924"/>
      <w:bookmarkStart w:id="9285" w:name="_Toc74583476"/>
      <w:bookmarkStart w:id="9286" w:name="_Toc76542289"/>
      <w:bookmarkStart w:id="9287" w:name="_Toc82450271"/>
      <w:bookmarkStart w:id="9288" w:name="_Toc82450919"/>
      <w:bookmarkStart w:id="9289" w:name="_Toc89949308"/>
      <w:bookmarkStart w:id="9290" w:name="_Toc98755697"/>
      <w:bookmarkStart w:id="9291" w:name="_Hlk531179956"/>
      <w:r>
        <w:t>11.1.3.1.</w:t>
      </w:r>
      <w:r>
        <w:rPr>
          <w:lang w:eastAsia="zh-CN"/>
        </w:rPr>
        <w:t>3</w:t>
      </w:r>
      <w:r>
        <w:tab/>
        <w:t>Performance requirements for PUCCH format 1</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291"/>
    </w:p>
    <w:p w14:paraId="1C255234" w14:textId="77777777" w:rsidR="00241417" w:rsidRDefault="00241417" w:rsidP="00241417">
      <w:pPr>
        <w:pStyle w:val="Heading5"/>
        <w:rPr>
          <w:rFonts w:eastAsia="DengXian"/>
          <w:lang w:eastAsia="zh-CN"/>
        </w:rPr>
      </w:pPr>
      <w:bookmarkStart w:id="9292" w:name="_Toc67916544"/>
      <w:bookmarkStart w:id="9293" w:name="_Toc61176721"/>
      <w:bookmarkStart w:id="9294" w:name="_Toc53178087"/>
      <w:bookmarkStart w:id="9295" w:name="_Toc53177635"/>
      <w:bookmarkStart w:id="9296" w:name="_Toc37268820"/>
      <w:bookmarkStart w:id="9297" w:name="_Toc37268369"/>
      <w:bookmarkStart w:id="9298" w:name="_Toc29811865"/>
      <w:bookmarkStart w:id="9299" w:name="_Toc29811414"/>
      <w:bookmarkStart w:id="9300" w:name="_Toc13079925"/>
      <w:bookmarkStart w:id="9301" w:name="_Toc74583477"/>
      <w:bookmarkStart w:id="9302" w:name="_Toc76542290"/>
      <w:bookmarkStart w:id="9303" w:name="_Toc82450272"/>
      <w:bookmarkStart w:id="9304" w:name="_Toc82450920"/>
      <w:bookmarkStart w:id="9305" w:name="_Toc89949309"/>
      <w:bookmarkStart w:id="9306" w:name="_Toc98755698"/>
      <w:r>
        <w:t>11.1.</w:t>
      </w:r>
      <w:r>
        <w:rPr>
          <w:lang w:eastAsia="zh-CN"/>
        </w:rPr>
        <w:t>3</w:t>
      </w:r>
      <w:r>
        <w:t>.</w:t>
      </w:r>
      <w:r>
        <w:rPr>
          <w:lang w:eastAsia="zh-CN"/>
        </w:rPr>
        <w:t>1</w:t>
      </w:r>
      <w:r>
        <w:t>.</w:t>
      </w:r>
      <w:r>
        <w:rPr>
          <w:lang w:eastAsia="zh-CN"/>
        </w:rPr>
        <w:t>4</w:t>
      </w:r>
      <w:r>
        <w:tab/>
      </w:r>
      <w:r>
        <w:rPr>
          <w:lang w:eastAsia="zh-CN"/>
        </w:rPr>
        <w:t>Performance requirements for PUCCH format 2</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307" w:name="_Toc67916545"/>
      <w:bookmarkStart w:id="9308" w:name="_Toc61176722"/>
      <w:bookmarkStart w:id="9309" w:name="_Toc53178088"/>
      <w:bookmarkStart w:id="9310" w:name="_Toc53177636"/>
      <w:bookmarkStart w:id="9311" w:name="_Toc37268821"/>
      <w:bookmarkStart w:id="9312" w:name="_Toc37268370"/>
      <w:bookmarkStart w:id="9313" w:name="_Toc29811415"/>
      <w:bookmarkStart w:id="9314" w:name="_Toc13079926"/>
      <w:bookmarkStart w:id="9315" w:name="_Toc74583478"/>
      <w:bookmarkStart w:id="9316" w:name="_Toc76542291"/>
      <w:bookmarkStart w:id="9317" w:name="_Toc82450273"/>
      <w:bookmarkStart w:id="9318" w:name="_Toc82450921"/>
      <w:bookmarkStart w:id="9319" w:name="_Toc89949310"/>
      <w:bookmarkStart w:id="9320" w:name="_Toc98755699"/>
      <w:r>
        <w:t>11.1.3.1.5</w:t>
      </w:r>
      <w:r>
        <w:tab/>
        <w:t>Performance requirements for PUCCH format 3</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321" w:name="_Toc67916546"/>
      <w:bookmarkStart w:id="9322" w:name="_Toc61176723"/>
      <w:bookmarkStart w:id="9323" w:name="_Toc53178089"/>
      <w:bookmarkStart w:id="9324" w:name="_Toc53177637"/>
      <w:bookmarkStart w:id="9325" w:name="_Toc37268822"/>
      <w:bookmarkStart w:id="9326" w:name="_Toc37268371"/>
      <w:bookmarkStart w:id="9327" w:name="_Toc29811867"/>
      <w:bookmarkStart w:id="9328" w:name="_Toc29811416"/>
      <w:bookmarkStart w:id="9329" w:name="_Toc13079927"/>
      <w:bookmarkStart w:id="9330" w:name="_Toc74583479"/>
      <w:bookmarkStart w:id="9331" w:name="_Toc76542292"/>
      <w:bookmarkStart w:id="9332" w:name="_Toc82450274"/>
      <w:bookmarkStart w:id="9333" w:name="_Toc82450922"/>
      <w:bookmarkStart w:id="9334" w:name="_Toc89949311"/>
      <w:bookmarkStart w:id="9335" w:name="_Toc98755700"/>
      <w:r>
        <w:t>11.1.3.1.6</w:t>
      </w:r>
      <w:r>
        <w:tab/>
        <w:t>Performance requirements for PUCCH format 4</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336" w:name="_Toc74583480"/>
      <w:bookmarkStart w:id="9337" w:name="_Toc76542293"/>
      <w:bookmarkStart w:id="9338" w:name="_Toc82450275"/>
      <w:bookmarkStart w:id="9339" w:name="_Toc82450923"/>
      <w:bookmarkStart w:id="9340" w:name="_Toc89949312"/>
      <w:bookmarkStart w:id="9341" w:name="_Toc98755701"/>
      <w:r>
        <w:t>11.1.3.1.7</w:t>
      </w:r>
      <w:r>
        <w:tab/>
        <w:t>Performance requirements for multi-slot PUCCH</w:t>
      </w:r>
      <w:bookmarkEnd w:id="9336"/>
      <w:bookmarkEnd w:id="9337"/>
      <w:bookmarkEnd w:id="9338"/>
      <w:bookmarkEnd w:id="9339"/>
      <w:bookmarkEnd w:id="9340"/>
      <w:bookmarkEnd w:id="934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342" w:name="_Toc67916547"/>
      <w:bookmarkStart w:id="9343" w:name="_Toc61176724"/>
      <w:bookmarkStart w:id="9344" w:name="_Toc53178090"/>
      <w:bookmarkStart w:id="9345" w:name="_Toc53177638"/>
      <w:bookmarkStart w:id="9346" w:name="_Toc37268823"/>
      <w:bookmarkStart w:id="9347" w:name="_Toc37268372"/>
      <w:bookmarkStart w:id="9348" w:name="_Toc29811868"/>
      <w:bookmarkStart w:id="9349" w:name="_Toc29811417"/>
      <w:bookmarkStart w:id="9350" w:name="_Toc13079928"/>
      <w:bookmarkStart w:id="9351" w:name="_Toc74583481"/>
      <w:bookmarkStart w:id="9352" w:name="_Toc76542294"/>
      <w:bookmarkStart w:id="9353" w:name="_Toc82450276"/>
      <w:bookmarkStart w:id="9354" w:name="_Toc82450924"/>
      <w:bookmarkStart w:id="9355" w:name="_Toc89949313"/>
      <w:bookmarkStart w:id="9356" w:name="_Toc98755702"/>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356F0C65" w14:textId="77777777" w:rsidR="00241417" w:rsidRDefault="00241417" w:rsidP="00241417">
      <w:pPr>
        <w:pStyle w:val="Heading5"/>
      </w:pPr>
      <w:bookmarkStart w:id="9357" w:name="_Toc67916548"/>
      <w:bookmarkStart w:id="9358" w:name="_Toc61176725"/>
      <w:bookmarkStart w:id="9359" w:name="_Toc53178091"/>
      <w:bookmarkStart w:id="9360" w:name="_Toc53177639"/>
      <w:bookmarkStart w:id="9361" w:name="_Toc37268824"/>
      <w:bookmarkStart w:id="9362" w:name="_Toc37268373"/>
      <w:bookmarkStart w:id="9363" w:name="_Toc29811869"/>
      <w:bookmarkStart w:id="9364" w:name="_Toc29811418"/>
      <w:bookmarkStart w:id="9365" w:name="_Toc13079929"/>
      <w:bookmarkStart w:id="9366" w:name="_Toc74583482"/>
      <w:bookmarkStart w:id="9367" w:name="_Toc76542295"/>
      <w:bookmarkStart w:id="9368" w:name="_Toc82450277"/>
      <w:bookmarkStart w:id="9369" w:name="_Toc82450925"/>
      <w:bookmarkStart w:id="9370" w:name="_Toc89949314"/>
      <w:bookmarkStart w:id="9371" w:name="_Toc98755703"/>
      <w:r>
        <w:t>11.1.3.2.1</w:t>
      </w:r>
      <w:r>
        <w:tab/>
        <w:t>DTX to ACK probability</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372" w:name="_Toc67916549"/>
      <w:bookmarkStart w:id="9373" w:name="_Toc61176726"/>
      <w:bookmarkStart w:id="9374" w:name="_Toc53178092"/>
      <w:bookmarkStart w:id="9375" w:name="_Toc53177640"/>
      <w:bookmarkStart w:id="9376" w:name="_Toc37268825"/>
      <w:bookmarkStart w:id="9377" w:name="_Toc37268374"/>
      <w:bookmarkStart w:id="9378" w:name="_Toc29811870"/>
      <w:bookmarkStart w:id="9379" w:name="_Toc29811419"/>
      <w:bookmarkStart w:id="9380" w:name="_Toc13079930"/>
      <w:bookmarkStart w:id="9381" w:name="_Toc74583483"/>
      <w:bookmarkStart w:id="9382" w:name="_Toc76542296"/>
      <w:bookmarkStart w:id="9383" w:name="_Toc82450278"/>
      <w:bookmarkStart w:id="9384" w:name="_Toc82450926"/>
      <w:bookmarkStart w:id="9385" w:name="_Toc89949315"/>
      <w:bookmarkStart w:id="9386" w:name="_Toc98755704"/>
      <w:r>
        <w:t>11.1.3.2.2</w:t>
      </w:r>
      <w:r>
        <w:tab/>
        <w:t>Performance requirements for PUCCH format 0</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31DFC353" w14:textId="77777777" w:rsidR="00241417" w:rsidRDefault="00241417" w:rsidP="00241417">
      <w:pPr>
        <w:pStyle w:val="H6"/>
        <w:rPr>
          <w:rFonts w:eastAsia="SimSun"/>
        </w:rPr>
      </w:pPr>
      <w:bookmarkStart w:id="9387" w:name="_Toc67916550"/>
      <w:bookmarkStart w:id="9388" w:name="_Toc61176727"/>
      <w:bookmarkStart w:id="9389" w:name="_Toc53178093"/>
      <w:bookmarkStart w:id="9390" w:name="_Toc53177641"/>
      <w:bookmarkStart w:id="9391" w:name="_Toc37268826"/>
      <w:bookmarkStart w:id="9392" w:name="_Toc37268375"/>
      <w:bookmarkStart w:id="9393" w:name="_Toc29811420"/>
      <w:bookmarkStart w:id="9394" w:name="_Toc13079931"/>
      <w:r>
        <w:t>11.1.3.2.2.1</w:t>
      </w:r>
      <w:r>
        <w:tab/>
        <w:t>General</w:t>
      </w:r>
      <w:bookmarkEnd w:id="9387"/>
      <w:bookmarkEnd w:id="9388"/>
      <w:bookmarkEnd w:id="9389"/>
      <w:bookmarkEnd w:id="9390"/>
      <w:bookmarkEnd w:id="9391"/>
      <w:bookmarkEnd w:id="9392"/>
      <w:bookmarkEnd w:id="9393"/>
      <w:bookmarkEnd w:id="9394"/>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395" w:name="_Toc67916551"/>
      <w:bookmarkStart w:id="9396" w:name="_Toc61176728"/>
      <w:bookmarkStart w:id="9397" w:name="_Toc53178094"/>
      <w:bookmarkStart w:id="9398" w:name="_Toc53177642"/>
      <w:bookmarkStart w:id="9399" w:name="_Toc45893478"/>
      <w:bookmarkStart w:id="9400" w:name="_Toc37268827"/>
      <w:bookmarkStart w:id="9401" w:name="_Toc37268376"/>
      <w:bookmarkStart w:id="9402" w:name="_Toc29811421"/>
      <w:bookmarkStart w:id="9403" w:name="_Toc13079932"/>
      <w:r>
        <w:t>11.1.3.2.2.2</w:t>
      </w:r>
      <w:r>
        <w:tab/>
        <w:t>Minimum requirements</w:t>
      </w:r>
      <w:bookmarkEnd w:id="9395"/>
      <w:bookmarkEnd w:id="9396"/>
      <w:bookmarkEnd w:id="9397"/>
      <w:bookmarkEnd w:id="9398"/>
      <w:bookmarkEnd w:id="9399"/>
      <w:bookmarkEnd w:id="9400"/>
      <w:bookmarkEnd w:id="9401"/>
      <w:bookmarkEnd w:id="9402"/>
      <w:bookmarkEnd w:id="940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404" w:name="_Toc67916552"/>
      <w:bookmarkStart w:id="9405" w:name="_Toc61176729"/>
      <w:bookmarkStart w:id="9406" w:name="_Toc53178095"/>
      <w:bookmarkStart w:id="9407" w:name="_Toc53177643"/>
      <w:bookmarkStart w:id="9408" w:name="_Toc37268828"/>
      <w:bookmarkStart w:id="9409" w:name="_Toc37268377"/>
      <w:bookmarkStart w:id="9410" w:name="_Toc29811422"/>
      <w:bookmarkStart w:id="9411" w:name="_Toc13079933"/>
      <w:bookmarkStart w:id="9412" w:name="_Toc74583484"/>
      <w:bookmarkStart w:id="9413" w:name="_Toc76542297"/>
      <w:bookmarkStart w:id="9414" w:name="_Toc82450279"/>
      <w:bookmarkStart w:id="9415" w:name="_Toc82450927"/>
      <w:bookmarkStart w:id="9416" w:name="_Toc89949316"/>
      <w:bookmarkStart w:id="9417" w:name="_Toc98755705"/>
      <w:r>
        <w:rPr>
          <w:noProof/>
        </w:rPr>
        <w:t>11.1.3.2.3</w:t>
      </w:r>
      <w:r>
        <w:rPr>
          <w:noProof/>
        </w:rPr>
        <w:tab/>
        <w:t>Performance requirements for PUCCH format 1</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105C95F7" w14:textId="77777777" w:rsidR="00241417" w:rsidRDefault="00241417" w:rsidP="00241417">
      <w:pPr>
        <w:pStyle w:val="H6"/>
        <w:rPr>
          <w:noProof/>
        </w:rPr>
      </w:pPr>
      <w:bookmarkStart w:id="9418" w:name="_Toc67916553"/>
      <w:bookmarkStart w:id="9419" w:name="_Toc61176730"/>
      <w:bookmarkStart w:id="9420" w:name="_Toc53178096"/>
      <w:bookmarkStart w:id="9421" w:name="_Toc53177644"/>
      <w:bookmarkStart w:id="9422" w:name="_Toc37268829"/>
      <w:bookmarkStart w:id="9423" w:name="_Toc37268378"/>
      <w:bookmarkStart w:id="9424" w:name="_Toc29811423"/>
      <w:bookmarkStart w:id="9425" w:name="_Toc13079934"/>
      <w:r>
        <w:rPr>
          <w:noProof/>
        </w:rPr>
        <w:t>11.1.3.2.3.1</w:t>
      </w:r>
      <w:r>
        <w:rPr>
          <w:noProof/>
        </w:rPr>
        <w:tab/>
        <w:t>NACK to ACK requirements</w:t>
      </w:r>
      <w:bookmarkEnd w:id="9418"/>
      <w:bookmarkEnd w:id="9419"/>
      <w:bookmarkEnd w:id="9420"/>
      <w:bookmarkEnd w:id="9421"/>
      <w:bookmarkEnd w:id="9422"/>
      <w:bookmarkEnd w:id="9423"/>
      <w:bookmarkEnd w:id="9424"/>
      <w:bookmarkEnd w:id="9425"/>
    </w:p>
    <w:p w14:paraId="4AF1E7B7" w14:textId="77777777" w:rsidR="00241417" w:rsidRDefault="00241417" w:rsidP="00241417">
      <w:pPr>
        <w:pStyle w:val="H6"/>
        <w:rPr>
          <w:noProof/>
        </w:rPr>
      </w:pPr>
      <w:bookmarkStart w:id="9426" w:name="_Toc67916554"/>
      <w:bookmarkStart w:id="9427" w:name="_Toc61176731"/>
      <w:bookmarkStart w:id="9428" w:name="_Toc53178097"/>
      <w:bookmarkStart w:id="9429" w:name="_Toc53177645"/>
      <w:bookmarkStart w:id="9430" w:name="_Toc37268830"/>
      <w:bookmarkStart w:id="9431" w:name="_Toc37268379"/>
      <w:bookmarkStart w:id="9432" w:name="_Toc29811424"/>
      <w:bookmarkStart w:id="9433" w:name="_Toc13079935"/>
      <w:r>
        <w:rPr>
          <w:noProof/>
        </w:rPr>
        <w:t>11.1.3.2.3.1.1</w:t>
      </w:r>
      <w:r>
        <w:rPr>
          <w:noProof/>
        </w:rPr>
        <w:tab/>
        <w:t>General</w:t>
      </w:r>
      <w:bookmarkEnd w:id="9426"/>
      <w:bookmarkEnd w:id="9427"/>
      <w:bookmarkEnd w:id="9428"/>
      <w:bookmarkEnd w:id="9429"/>
      <w:bookmarkEnd w:id="9430"/>
      <w:bookmarkEnd w:id="9431"/>
      <w:bookmarkEnd w:id="9432"/>
      <w:bookmarkEnd w:id="9433"/>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434" w:name="_Toc67916555"/>
      <w:bookmarkStart w:id="9435" w:name="_Toc61176732"/>
      <w:bookmarkStart w:id="9436" w:name="_Toc53178098"/>
      <w:bookmarkStart w:id="9437" w:name="_Toc53177646"/>
      <w:bookmarkStart w:id="9438" w:name="_Toc37268831"/>
      <w:bookmarkStart w:id="9439" w:name="_Toc37268380"/>
      <w:bookmarkStart w:id="9440" w:name="_Toc29811425"/>
      <w:bookmarkStart w:id="9441" w:name="_Toc13079936"/>
      <w:r>
        <w:rPr>
          <w:noProof/>
        </w:rPr>
        <w:t>11.1.3.2.3.1.2</w:t>
      </w:r>
      <w:r>
        <w:rPr>
          <w:noProof/>
        </w:rPr>
        <w:tab/>
        <w:t>Minimum requirements</w:t>
      </w:r>
      <w:bookmarkEnd w:id="9434"/>
      <w:bookmarkEnd w:id="9435"/>
      <w:bookmarkEnd w:id="9436"/>
      <w:bookmarkEnd w:id="9437"/>
      <w:bookmarkEnd w:id="9438"/>
      <w:bookmarkEnd w:id="9439"/>
      <w:bookmarkEnd w:id="9440"/>
      <w:bookmarkEnd w:id="9441"/>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442" w:name="_Toc67916556"/>
      <w:bookmarkStart w:id="9443" w:name="_Toc61176733"/>
      <w:bookmarkStart w:id="9444" w:name="_Toc53178099"/>
      <w:bookmarkStart w:id="9445" w:name="_Toc53177647"/>
      <w:bookmarkStart w:id="9446" w:name="_Toc45893483"/>
      <w:bookmarkStart w:id="9447" w:name="_Toc37268832"/>
      <w:bookmarkStart w:id="9448" w:name="_Toc37268381"/>
      <w:bookmarkStart w:id="9449" w:name="_Toc29811426"/>
      <w:bookmarkStart w:id="9450" w:name="_Toc13079937"/>
      <w:r>
        <w:rPr>
          <w:noProof/>
        </w:rPr>
        <w:t>11.1.3.2.3.2</w:t>
      </w:r>
      <w:r>
        <w:rPr>
          <w:noProof/>
        </w:rPr>
        <w:tab/>
        <w:t>ACK missed detection requirements</w:t>
      </w:r>
      <w:bookmarkEnd w:id="9442"/>
      <w:bookmarkEnd w:id="9443"/>
      <w:bookmarkEnd w:id="9444"/>
      <w:bookmarkEnd w:id="9445"/>
      <w:bookmarkEnd w:id="9446"/>
      <w:bookmarkEnd w:id="9447"/>
      <w:bookmarkEnd w:id="9448"/>
      <w:bookmarkEnd w:id="9449"/>
      <w:bookmarkEnd w:id="9450"/>
    </w:p>
    <w:p w14:paraId="2EAC6FF6" w14:textId="77777777" w:rsidR="00241417" w:rsidRDefault="00241417" w:rsidP="00241417">
      <w:pPr>
        <w:pStyle w:val="H6"/>
        <w:rPr>
          <w:noProof/>
        </w:rPr>
      </w:pPr>
      <w:bookmarkStart w:id="9451" w:name="_Toc67916557"/>
      <w:bookmarkStart w:id="9452" w:name="_Toc61176734"/>
      <w:bookmarkStart w:id="9453" w:name="_Toc53178100"/>
      <w:bookmarkStart w:id="9454" w:name="_Toc53177648"/>
      <w:bookmarkStart w:id="9455" w:name="_Toc45893484"/>
      <w:bookmarkStart w:id="9456" w:name="_Toc37268833"/>
      <w:bookmarkStart w:id="9457" w:name="_Toc37268382"/>
      <w:bookmarkStart w:id="9458" w:name="_Toc29811427"/>
      <w:bookmarkStart w:id="9459" w:name="_Toc13079938"/>
      <w:r>
        <w:rPr>
          <w:noProof/>
        </w:rPr>
        <w:t>11.1.3.2.3.2.1</w:t>
      </w:r>
      <w:r>
        <w:rPr>
          <w:noProof/>
        </w:rPr>
        <w:tab/>
        <w:t>General</w:t>
      </w:r>
      <w:bookmarkEnd w:id="9451"/>
      <w:bookmarkEnd w:id="9452"/>
      <w:bookmarkEnd w:id="9453"/>
      <w:bookmarkEnd w:id="9454"/>
      <w:bookmarkEnd w:id="9455"/>
      <w:bookmarkEnd w:id="9456"/>
      <w:bookmarkEnd w:id="9457"/>
      <w:bookmarkEnd w:id="9458"/>
      <w:bookmarkEnd w:id="9459"/>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460" w:name="_Toc67916558"/>
      <w:bookmarkStart w:id="9461" w:name="_Toc61176735"/>
      <w:bookmarkStart w:id="9462" w:name="_Toc53178101"/>
      <w:bookmarkStart w:id="9463" w:name="_Toc53177649"/>
      <w:bookmarkStart w:id="9464" w:name="_Toc45893485"/>
      <w:bookmarkStart w:id="9465" w:name="_Toc37268834"/>
      <w:bookmarkStart w:id="9466" w:name="_Toc37268383"/>
      <w:bookmarkStart w:id="9467" w:name="_Toc29811428"/>
      <w:bookmarkStart w:id="9468" w:name="_Toc13079939"/>
      <w:r>
        <w:rPr>
          <w:noProof/>
        </w:rPr>
        <w:t>11.1.3.2.3.2.2</w:t>
      </w:r>
      <w:r>
        <w:rPr>
          <w:noProof/>
        </w:rPr>
        <w:tab/>
        <w:t>Minimum requirements</w:t>
      </w:r>
      <w:bookmarkEnd w:id="9460"/>
      <w:bookmarkEnd w:id="9461"/>
      <w:bookmarkEnd w:id="9462"/>
      <w:bookmarkEnd w:id="9463"/>
      <w:bookmarkEnd w:id="9464"/>
      <w:bookmarkEnd w:id="9465"/>
      <w:bookmarkEnd w:id="9466"/>
      <w:bookmarkEnd w:id="9467"/>
      <w:bookmarkEnd w:id="9468"/>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469" w:name="_Toc67916559"/>
      <w:bookmarkStart w:id="9470" w:name="_Toc61176736"/>
      <w:bookmarkStart w:id="9471" w:name="_Toc53178102"/>
      <w:bookmarkStart w:id="9472" w:name="_Toc53177650"/>
      <w:bookmarkStart w:id="9473" w:name="_Toc45893486"/>
      <w:bookmarkStart w:id="9474" w:name="_Toc37268835"/>
      <w:bookmarkStart w:id="9475" w:name="_Toc37268384"/>
      <w:bookmarkStart w:id="9476" w:name="_Toc29811429"/>
      <w:bookmarkStart w:id="9477" w:name="_Toc13079940"/>
      <w:bookmarkStart w:id="9478" w:name="_Toc74583485"/>
      <w:bookmarkStart w:id="9479" w:name="_Toc76542298"/>
      <w:bookmarkStart w:id="9480" w:name="_Toc82450280"/>
      <w:bookmarkStart w:id="9481" w:name="_Toc82450928"/>
      <w:bookmarkStart w:id="9482" w:name="_Toc89949317"/>
      <w:bookmarkStart w:id="9483" w:name="_Toc98755706"/>
      <w:r>
        <w:t>11.1.</w:t>
      </w:r>
      <w:r>
        <w:rPr>
          <w:lang w:eastAsia="zh-CN"/>
        </w:rPr>
        <w:t>3</w:t>
      </w:r>
      <w:r>
        <w:t>.2.</w:t>
      </w:r>
      <w:r>
        <w:rPr>
          <w:lang w:eastAsia="zh-CN"/>
        </w:rPr>
        <w:t>4</w:t>
      </w:r>
      <w:r>
        <w:tab/>
      </w:r>
      <w:r>
        <w:rPr>
          <w:lang w:eastAsia="zh-CN"/>
        </w:rPr>
        <w:t>Performance requirements for PUCCH format 2</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026BE9B7" w14:textId="77777777" w:rsidR="00241417" w:rsidRDefault="00241417" w:rsidP="00241417">
      <w:pPr>
        <w:pStyle w:val="H6"/>
        <w:rPr>
          <w:rFonts w:eastAsia="DengXian"/>
          <w:lang w:eastAsia="zh-CN"/>
        </w:rPr>
      </w:pPr>
      <w:bookmarkStart w:id="9484" w:name="_Toc67916560"/>
      <w:bookmarkStart w:id="9485" w:name="_Toc61176737"/>
      <w:bookmarkStart w:id="9486" w:name="_Toc53178103"/>
      <w:bookmarkStart w:id="9487" w:name="_Toc53177651"/>
      <w:bookmarkStart w:id="9488" w:name="_Toc37268836"/>
      <w:bookmarkStart w:id="9489" w:name="_Toc37268385"/>
      <w:bookmarkStart w:id="9490" w:name="_Toc29811430"/>
      <w:bookmarkStart w:id="9491"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484"/>
      <w:bookmarkEnd w:id="9485"/>
      <w:bookmarkEnd w:id="9486"/>
      <w:bookmarkEnd w:id="9487"/>
      <w:bookmarkEnd w:id="9488"/>
      <w:bookmarkEnd w:id="9489"/>
      <w:bookmarkEnd w:id="9490"/>
      <w:bookmarkEnd w:id="9491"/>
    </w:p>
    <w:p w14:paraId="00F1C4BC" w14:textId="77777777" w:rsidR="00241417" w:rsidRDefault="00241417" w:rsidP="00241417">
      <w:pPr>
        <w:pStyle w:val="H6"/>
        <w:rPr>
          <w:rFonts w:eastAsia="DengXian"/>
          <w:lang w:eastAsia="zh-CN"/>
        </w:rPr>
      </w:pPr>
      <w:bookmarkStart w:id="9492" w:name="_Toc67916561"/>
      <w:bookmarkStart w:id="9493" w:name="_Toc61176738"/>
      <w:bookmarkStart w:id="9494" w:name="_Toc53178104"/>
      <w:bookmarkStart w:id="9495" w:name="_Toc53177652"/>
      <w:bookmarkStart w:id="9496" w:name="_Toc37268837"/>
      <w:bookmarkStart w:id="9497" w:name="_Toc37268386"/>
      <w:bookmarkStart w:id="9498" w:name="_Toc29811431"/>
      <w:bookmarkStart w:id="9499" w:name="_Toc13079942"/>
      <w:r>
        <w:t>11.1.</w:t>
      </w:r>
      <w:r>
        <w:rPr>
          <w:lang w:eastAsia="zh-CN"/>
        </w:rPr>
        <w:t>3</w:t>
      </w:r>
      <w:r>
        <w:t>.2.</w:t>
      </w:r>
      <w:r>
        <w:rPr>
          <w:lang w:eastAsia="zh-CN"/>
        </w:rPr>
        <w:t>4</w:t>
      </w:r>
      <w:r>
        <w:t>.</w:t>
      </w:r>
      <w:r>
        <w:rPr>
          <w:lang w:eastAsia="zh-CN"/>
        </w:rPr>
        <w:t>1.1</w:t>
      </w:r>
      <w:r>
        <w:tab/>
      </w:r>
      <w:r>
        <w:rPr>
          <w:lang w:eastAsia="zh-CN"/>
        </w:rPr>
        <w:t>General</w:t>
      </w:r>
      <w:bookmarkEnd w:id="9492"/>
      <w:bookmarkEnd w:id="9493"/>
      <w:bookmarkEnd w:id="9494"/>
      <w:bookmarkEnd w:id="9495"/>
      <w:bookmarkEnd w:id="9496"/>
      <w:bookmarkEnd w:id="9497"/>
      <w:bookmarkEnd w:id="9498"/>
      <w:bookmarkEnd w:id="9499"/>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500" w:name="_Toc67916562"/>
      <w:bookmarkStart w:id="9501" w:name="_Toc61176739"/>
      <w:bookmarkStart w:id="9502" w:name="_Toc53178105"/>
      <w:bookmarkStart w:id="9503" w:name="_Toc53177653"/>
      <w:bookmarkStart w:id="9504" w:name="_Toc37268839"/>
      <w:bookmarkStart w:id="9505" w:name="_Toc37268388"/>
      <w:bookmarkStart w:id="9506" w:name="_Toc29811433"/>
      <w:bookmarkStart w:id="9507"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500"/>
      <w:bookmarkEnd w:id="9501"/>
      <w:bookmarkEnd w:id="9502"/>
      <w:bookmarkEnd w:id="9503"/>
      <w:bookmarkEnd w:id="9504"/>
      <w:bookmarkEnd w:id="9505"/>
      <w:bookmarkEnd w:id="9506"/>
      <w:bookmarkEnd w:id="9507"/>
    </w:p>
    <w:p w14:paraId="7C7BA743" w14:textId="77777777" w:rsidR="00241417" w:rsidRDefault="00241417" w:rsidP="00241417">
      <w:pPr>
        <w:pStyle w:val="H6"/>
        <w:rPr>
          <w:rFonts w:eastAsia="DengXian"/>
          <w:lang w:eastAsia="zh-CN"/>
        </w:rPr>
      </w:pPr>
      <w:bookmarkStart w:id="9508" w:name="_Toc67916563"/>
      <w:bookmarkStart w:id="9509" w:name="_Toc61176740"/>
      <w:bookmarkStart w:id="9510" w:name="_Toc53178106"/>
      <w:bookmarkStart w:id="9511" w:name="_Toc53177654"/>
      <w:bookmarkStart w:id="9512" w:name="_Toc37268840"/>
      <w:bookmarkStart w:id="9513" w:name="_Toc37268389"/>
      <w:bookmarkStart w:id="9514" w:name="_Toc29811434"/>
      <w:bookmarkStart w:id="9515" w:name="_Toc13079945"/>
      <w:r>
        <w:t>11.1.</w:t>
      </w:r>
      <w:r>
        <w:rPr>
          <w:lang w:eastAsia="zh-CN"/>
        </w:rPr>
        <w:t>3</w:t>
      </w:r>
      <w:r>
        <w:t>.2.</w:t>
      </w:r>
      <w:r>
        <w:rPr>
          <w:lang w:eastAsia="zh-CN"/>
        </w:rPr>
        <w:t>4</w:t>
      </w:r>
      <w:r>
        <w:t>.</w:t>
      </w:r>
      <w:r>
        <w:rPr>
          <w:lang w:eastAsia="zh-CN"/>
        </w:rPr>
        <w:t>2.1</w:t>
      </w:r>
      <w:r>
        <w:tab/>
      </w:r>
      <w:r>
        <w:rPr>
          <w:lang w:eastAsia="zh-CN"/>
        </w:rPr>
        <w:t>General</w:t>
      </w:r>
      <w:bookmarkEnd w:id="9508"/>
      <w:bookmarkEnd w:id="9509"/>
      <w:bookmarkEnd w:id="9510"/>
      <w:bookmarkEnd w:id="9511"/>
      <w:bookmarkEnd w:id="9512"/>
      <w:bookmarkEnd w:id="9513"/>
      <w:bookmarkEnd w:id="9514"/>
      <w:bookmarkEnd w:id="9515"/>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516" w:name="_Toc67916564"/>
      <w:bookmarkStart w:id="9517" w:name="_Toc61176741"/>
      <w:bookmarkStart w:id="9518" w:name="_Toc53178107"/>
      <w:bookmarkStart w:id="9519" w:name="_Toc53177655"/>
      <w:bookmarkStart w:id="9520" w:name="_Toc37268841"/>
      <w:bookmarkStart w:id="9521" w:name="_Toc37268390"/>
      <w:bookmarkStart w:id="9522" w:name="_Toc29811435"/>
      <w:bookmarkStart w:id="9523" w:name="_Toc13079946"/>
      <w:r>
        <w:t>11.1.</w:t>
      </w:r>
      <w:r>
        <w:rPr>
          <w:lang w:eastAsia="zh-CN"/>
        </w:rPr>
        <w:t>3</w:t>
      </w:r>
      <w:r>
        <w:t>.2.</w:t>
      </w:r>
      <w:r>
        <w:rPr>
          <w:lang w:eastAsia="zh-CN"/>
        </w:rPr>
        <w:t>4</w:t>
      </w:r>
      <w:r>
        <w:t>.</w:t>
      </w:r>
      <w:r>
        <w:rPr>
          <w:lang w:eastAsia="zh-CN"/>
        </w:rPr>
        <w:t>2.2</w:t>
      </w:r>
      <w:r>
        <w:tab/>
      </w:r>
      <w:r>
        <w:rPr>
          <w:lang w:eastAsia="zh-CN"/>
        </w:rPr>
        <w:t>Minimum requirements</w:t>
      </w:r>
      <w:bookmarkEnd w:id="9516"/>
      <w:bookmarkEnd w:id="9517"/>
      <w:bookmarkEnd w:id="9518"/>
      <w:bookmarkEnd w:id="9519"/>
      <w:bookmarkEnd w:id="9520"/>
      <w:bookmarkEnd w:id="9521"/>
      <w:bookmarkEnd w:id="9522"/>
      <w:bookmarkEnd w:id="9523"/>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524" w:name="_Toc67916565"/>
      <w:bookmarkStart w:id="9525" w:name="_Toc61176742"/>
      <w:bookmarkStart w:id="9526" w:name="_Toc53178108"/>
      <w:bookmarkStart w:id="9527" w:name="_Toc53177656"/>
      <w:bookmarkStart w:id="9528" w:name="_Toc45893492"/>
      <w:bookmarkStart w:id="9529" w:name="_Toc37268842"/>
      <w:bookmarkStart w:id="9530" w:name="_Toc37268391"/>
      <w:bookmarkStart w:id="9531" w:name="_Toc29811436"/>
      <w:bookmarkStart w:id="9532" w:name="_Toc13079947"/>
      <w:bookmarkStart w:id="9533" w:name="_Toc74583486"/>
      <w:bookmarkStart w:id="9534" w:name="_Toc76542299"/>
      <w:bookmarkStart w:id="9535" w:name="_Toc82450281"/>
      <w:bookmarkStart w:id="9536" w:name="_Toc82450929"/>
      <w:bookmarkStart w:id="9537" w:name="_Toc89949318"/>
      <w:bookmarkStart w:id="9538" w:name="_Toc98755707"/>
      <w:r>
        <w:t>11.1.3.2.5</w:t>
      </w:r>
      <w:r>
        <w:tab/>
        <w:t>Performance requirements for PUCCH format 3</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586685A7" w14:textId="77777777" w:rsidR="00241417" w:rsidRDefault="00241417" w:rsidP="00241417">
      <w:pPr>
        <w:pStyle w:val="H6"/>
      </w:pPr>
      <w:bookmarkStart w:id="9539" w:name="_Toc67916566"/>
      <w:bookmarkStart w:id="9540" w:name="_Toc61176743"/>
      <w:bookmarkStart w:id="9541" w:name="_Toc53178109"/>
      <w:bookmarkStart w:id="9542" w:name="_Toc53177657"/>
      <w:bookmarkStart w:id="9543" w:name="_Toc37268843"/>
      <w:bookmarkStart w:id="9544" w:name="_Toc37268392"/>
      <w:bookmarkStart w:id="9545" w:name="_Toc29811437"/>
      <w:bookmarkStart w:id="9546" w:name="_Toc13079948"/>
      <w:r>
        <w:t>11.1.3.2.5.1</w:t>
      </w:r>
      <w:r>
        <w:tab/>
        <w:t>General</w:t>
      </w:r>
      <w:bookmarkEnd w:id="9539"/>
      <w:bookmarkEnd w:id="9540"/>
      <w:bookmarkEnd w:id="9541"/>
      <w:bookmarkEnd w:id="9542"/>
      <w:bookmarkEnd w:id="9543"/>
      <w:bookmarkEnd w:id="9544"/>
      <w:bookmarkEnd w:id="9545"/>
      <w:bookmarkEnd w:id="9546"/>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547" w:name="_Toc67916567"/>
      <w:bookmarkStart w:id="9548" w:name="_Toc61176744"/>
      <w:bookmarkStart w:id="9549" w:name="_Toc53178110"/>
      <w:bookmarkStart w:id="9550" w:name="_Toc53177658"/>
      <w:bookmarkStart w:id="9551" w:name="_Toc37268844"/>
      <w:bookmarkStart w:id="9552" w:name="_Toc37268393"/>
      <w:bookmarkStart w:id="9553" w:name="_Toc29811438"/>
      <w:bookmarkStart w:id="9554" w:name="_Toc13079949"/>
      <w:r>
        <w:t>11.1.3.2.5.2</w:t>
      </w:r>
      <w:r>
        <w:tab/>
        <w:t>Minimum requirements</w:t>
      </w:r>
      <w:bookmarkEnd w:id="9547"/>
      <w:bookmarkEnd w:id="9548"/>
      <w:bookmarkEnd w:id="9549"/>
      <w:bookmarkEnd w:id="9550"/>
      <w:bookmarkEnd w:id="9551"/>
      <w:bookmarkEnd w:id="9552"/>
      <w:bookmarkEnd w:id="9553"/>
      <w:bookmarkEnd w:id="9554"/>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555" w:name="_Toc67916568"/>
      <w:bookmarkStart w:id="9556" w:name="_Toc61176745"/>
      <w:bookmarkStart w:id="9557" w:name="_Toc53178111"/>
      <w:bookmarkStart w:id="9558" w:name="_Toc53177659"/>
      <w:bookmarkStart w:id="9559" w:name="_Toc45893495"/>
      <w:bookmarkStart w:id="9560" w:name="_Toc37268845"/>
      <w:bookmarkStart w:id="9561" w:name="_Toc37268394"/>
      <w:bookmarkStart w:id="9562" w:name="_Toc29811439"/>
      <w:bookmarkStart w:id="9563" w:name="_Toc13079950"/>
      <w:bookmarkStart w:id="9564" w:name="_Toc74583487"/>
      <w:bookmarkStart w:id="9565" w:name="_Toc76542300"/>
      <w:bookmarkStart w:id="9566" w:name="_Toc82450282"/>
      <w:bookmarkStart w:id="9567" w:name="_Toc82450930"/>
      <w:bookmarkStart w:id="9568" w:name="_Toc89949319"/>
      <w:bookmarkStart w:id="9569" w:name="_Toc98755708"/>
      <w:r>
        <w:t>11.1.3.2.6</w:t>
      </w:r>
      <w:r>
        <w:tab/>
        <w:t>Performance requirements for PUCCH format 4</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0DDEF917" w14:textId="77777777" w:rsidR="00241417" w:rsidRDefault="00241417" w:rsidP="00241417">
      <w:pPr>
        <w:pStyle w:val="H6"/>
      </w:pPr>
      <w:bookmarkStart w:id="9570" w:name="_Toc67916569"/>
      <w:bookmarkStart w:id="9571" w:name="_Toc61176746"/>
      <w:bookmarkStart w:id="9572" w:name="_Toc53178112"/>
      <w:bookmarkStart w:id="9573" w:name="_Toc53177660"/>
      <w:bookmarkStart w:id="9574" w:name="_Toc37268846"/>
      <w:bookmarkStart w:id="9575" w:name="_Toc37268395"/>
      <w:bookmarkStart w:id="9576" w:name="_Toc29811440"/>
      <w:bookmarkStart w:id="9577" w:name="_Toc13079951"/>
      <w:r>
        <w:t>11.1.3.2.6.1</w:t>
      </w:r>
      <w:r>
        <w:tab/>
        <w:t>General</w:t>
      </w:r>
      <w:bookmarkEnd w:id="9570"/>
      <w:bookmarkEnd w:id="9571"/>
      <w:bookmarkEnd w:id="9572"/>
      <w:bookmarkEnd w:id="9573"/>
      <w:bookmarkEnd w:id="9574"/>
      <w:bookmarkEnd w:id="9575"/>
      <w:bookmarkEnd w:id="9576"/>
      <w:bookmarkEnd w:id="9577"/>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578" w:name="_Toc67916570"/>
      <w:bookmarkStart w:id="9579" w:name="_Toc61176747"/>
      <w:bookmarkStart w:id="9580" w:name="_Toc53178113"/>
      <w:bookmarkStart w:id="9581" w:name="_Toc53177661"/>
      <w:bookmarkStart w:id="9582" w:name="_Toc45893497"/>
      <w:bookmarkStart w:id="9583" w:name="_Toc37268847"/>
      <w:bookmarkStart w:id="9584" w:name="_Toc37268396"/>
      <w:bookmarkStart w:id="9585" w:name="_Toc29811441"/>
      <w:bookmarkStart w:id="9586" w:name="_Toc13079952"/>
      <w:r>
        <w:t>11.1.3.2.6.2</w:t>
      </w:r>
      <w:r>
        <w:tab/>
        <w:t>Minimum requirements</w:t>
      </w:r>
      <w:bookmarkEnd w:id="9578"/>
      <w:bookmarkEnd w:id="9579"/>
      <w:bookmarkEnd w:id="9580"/>
      <w:bookmarkEnd w:id="9581"/>
      <w:bookmarkEnd w:id="9582"/>
      <w:bookmarkEnd w:id="9583"/>
      <w:bookmarkEnd w:id="9584"/>
      <w:bookmarkEnd w:id="9585"/>
      <w:bookmarkEnd w:id="9586"/>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587" w:name="_Toc67916571"/>
      <w:bookmarkStart w:id="9588" w:name="_Toc61176748"/>
      <w:bookmarkStart w:id="9589" w:name="_Toc53178114"/>
      <w:bookmarkStart w:id="9590" w:name="_Toc53177662"/>
      <w:bookmarkStart w:id="9591" w:name="_Toc45893498"/>
      <w:bookmarkStart w:id="9592" w:name="_Toc37268848"/>
      <w:bookmarkStart w:id="9593" w:name="_Toc37268397"/>
      <w:bookmarkStart w:id="9594" w:name="_Toc29811442"/>
      <w:bookmarkStart w:id="9595" w:name="_Toc13079953"/>
      <w:bookmarkStart w:id="9596" w:name="_Toc74583488"/>
      <w:bookmarkStart w:id="9597" w:name="_Toc76542301"/>
      <w:bookmarkStart w:id="9598" w:name="_Toc82450283"/>
      <w:bookmarkStart w:id="9599" w:name="_Toc82450931"/>
      <w:bookmarkStart w:id="9600" w:name="_Toc89949320"/>
      <w:bookmarkStart w:id="9601" w:name="_Toc98755709"/>
      <w:r>
        <w:rPr>
          <w:noProof/>
        </w:rPr>
        <w:t>11.1.</w:t>
      </w:r>
      <w:r>
        <w:rPr>
          <w:rFonts w:eastAsia="DengXian"/>
          <w:noProof/>
          <w:lang w:eastAsia="zh-CN"/>
        </w:rPr>
        <w:t>4</w:t>
      </w:r>
      <w:r>
        <w:rPr>
          <w:noProof/>
        </w:rPr>
        <w:tab/>
        <w:t>Performance requirements for PRACH</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1E129A51" w14:textId="77777777" w:rsidR="00241417" w:rsidRDefault="00241417" w:rsidP="00241417">
      <w:pPr>
        <w:pStyle w:val="Heading4"/>
        <w:rPr>
          <w:noProof/>
        </w:rPr>
      </w:pPr>
      <w:bookmarkStart w:id="9602" w:name="_Toc67916572"/>
      <w:bookmarkStart w:id="9603" w:name="_Toc61176749"/>
      <w:bookmarkStart w:id="9604" w:name="_Toc53178115"/>
      <w:bookmarkStart w:id="9605" w:name="_Toc53177663"/>
      <w:bookmarkStart w:id="9606" w:name="_Toc45893499"/>
      <w:bookmarkStart w:id="9607" w:name="_Toc37268849"/>
      <w:bookmarkStart w:id="9608" w:name="_Toc37268398"/>
      <w:bookmarkStart w:id="9609" w:name="_Toc29811894"/>
      <w:bookmarkStart w:id="9610" w:name="_Toc29811443"/>
      <w:bookmarkStart w:id="9611" w:name="_Toc13079954"/>
      <w:bookmarkStart w:id="9612" w:name="_Toc74583489"/>
      <w:bookmarkStart w:id="9613" w:name="_Toc76542302"/>
      <w:bookmarkStart w:id="9614" w:name="_Toc82450284"/>
      <w:bookmarkStart w:id="9615" w:name="_Toc82450932"/>
      <w:bookmarkStart w:id="9616" w:name="_Toc89949321"/>
      <w:bookmarkStart w:id="9617" w:name="_Toc98755710"/>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4AB6DDBB" w14:textId="77777777" w:rsidR="00241417" w:rsidRDefault="00241417" w:rsidP="00241417">
      <w:pPr>
        <w:pStyle w:val="Heading5"/>
        <w:rPr>
          <w:lang w:eastAsia="zh-CN"/>
        </w:rPr>
      </w:pPr>
      <w:bookmarkStart w:id="9618" w:name="_Toc67916573"/>
      <w:bookmarkStart w:id="9619" w:name="_Toc61176750"/>
      <w:bookmarkStart w:id="9620" w:name="_Toc53178116"/>
      <w:bookmarkStart w:id="9621" w:name="_Toc53177664"/>
      <w:bookmarkStart w:id="9622" w:name="_Toc45893500"/>
      <w:bookmarkStart w:id="9623" w:name="_Toc37268850"/>
      <w:bookmarkStart w:id="9624" w:name="_Toc37268399"/>
      <w:bookmarkStart w:id="9625" w:name="_Toc29811444"/>
      <w:bookmarkStart w:id="9626" w:name="_Toc13079955"/>
      <w:bookmarkStart w:id="9627" w:name="_Toc74583490"/>
      <w:bookmarkStart w:id="9628" w:name="_Toc76542303"/>
      <w:bookmarkStart w:id="9629" w:name="_Toc82450285"/>
      <w:bookmarkStart w:id="9630" w:name="_Toc82450933"/>
      <w:bookmarkStart w:id="9631" w:name="_Toc89949322"/>
      <w:bookmarkStart w:id="9632" w:name="_Toc98755711"/>
      <w:r>
        <w:t>11.1.</w:t>
      </w:r>
      <w:r>
        <w:rPr>
          <w:lang w:eastAsia="zh-CN"/>
        </w:rPr>
        <w:t>4</w:t>
      </w:r>
      <w:r>
        <w:t>.1.</w:t>
      </w:r>
      <w:r>
        <w:rPr>
          <w:lang w:eastAsia="zh-CN"/>
        </w:rPr>
        <w:t>1</w:t>
      </w:r>
      <w:r>
        <w:tab/>
        <w:t>PRACH False alarm probability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633" w:name="_Toc67916574"/>
      <w:bookmarkStart w:id="9634" w:name="_Toc61176751"/>
      <w:bookmarkStart w:id="9635" w:name="_Toc53178117"/>
      <w:bookmarkStart w:id="9636" w:name="_Toc53177665"/>
      <w:bookmarkStart w:id="9637" w:name="_Toc45893501"/>
      <w:bookmarkStart w:id="9638" w:name="_Toc37268851"/>
      <w:bookmarkStart w:id="9639" w:name="_Toc37268400"/>
      <w:bookmarkStart w:id="9640" w:name="_Toc29811445"/>
      <w:bookmarkStart w:id="9641" w:name="_Toc13079956"/>
      <w:bookmarkStart w:id="9642" w:name="_Toc74583491"/>
      <w:bookmarkStart w:id="9643" w:name="_Toc76542304"/>
      <w:bookmarkStart w:id="9644" w:name="_Toc82450286"/>
      <w:bookmarkStart w:id="9645" w:name="_Toc82450934"/>
      <w:bookmarkStart w:id="9646" w:name="_Toc89949323"/>
      <w:bookmarkStart w:id="9647" w:name="_Toc98755712"/>
      <w:r>
        <w:t>11.1.</w:t>
      </w:r>
      <w:r>
        <w:rPr>
          <w:lang w:eastAsia="zh-CN"/>
        </w:rPr>
        <w:t>4</w:t>
      </w:r>
      <w:r>
        <w:t>.1.</w:t>
      </w:r>
      <w:r>
        <w:rPr>
          <w:lang w:eastAsia="zh-CN"/>
        </w:rPr>
        <w:t>2</w:t>
      </w:r>
      <w:r>
        <w:tab/>
        <w:t>PRACH detection requirements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648" w:name="_Toc67916575"/>
      <w:bookmarkStart w:id="9649" w:name="_Toc61176752"/>
      <w:bookmarkStart w:id="9650" w:name="_Toc53178118"/>
      <w:bookmarkStart w:id="9651" w:name="_Toc53177666"/>
      <w:bookmarkStart w:id="9652" w:name="_Toc45893502"/>
      <w:bookmarkStart w:id="9653" w:name="_Toc37268852"/>
      <w:bookmarkStart w:id="9654" w:name="_Toc37268401"/>
      <w:bookmarkStart w:id="9655" w:name="_Toc29811446"/>
      <w:bookmarkStart w:id="9656" w:name="_Toc13079957"/>
      <w:bookmarkStart w:id="9657" w:name="_Toc74583492"/>
      <w:bookmarkStart w:id="9658" w:name="_Toc76542305"/>
      <w:bookmarkStart w:id="9659" w:name="_Toc82450287"/>
      <w:bookmarkStart w:id="9660" w:name="_Toc82450935"/>
      <w:bookmarkStart w:id="9661" w:name="_Toc89949324"/>
      <w:bookmarkStart w:id="9662" w:name="_Toc98755713"/>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172C3EDA" w14:textId="77777777" w:rsidR="00241417" w:rsidRDefault="00241417" w:rsidP="00241417">
      <w:pPr>
        <w:pStyle w:val="Heading5"/>
        <w:rPr>
          <w:lang w:eastAsia="zh-CN"/>
        </w:rPr>
      </w:pPr>
      <w:bookmarkStart w:id="9663" w:name="_Toc67916576"/>
      <w:bookmarkStart w:id="9664" w:name="_Toc61176753"/>
      <w:bookmarkStart w:id="9665" w:name="_Toc53178119"/>
      <w:bookmarkStart w:id="9666" w:name="_Toc53177667"/>
      <w:bookmarkStart w:id="9667" w:name="_Toc45893503"/>
      <w:bookmarkStart w:id="9668" w:name="_Toc37268853"/>
      <w:bookmarkStart w:id="9669" w:name="_Toc37268402"/>
      <w:bookmarkStart w:id="9670" w:name="_Toc29811447"/>
      <w:bookmarkStart w:id="9671" w:name="_Toc13079958"/>
      <w:bookmarkStart w:id="9672" w:name="_Toc74583493"/>
      <w:bookmarkStart w:id="9673" w:name="_Toc76542306"/>
      <w:bookmarkStart w:id="9674" w:name="_Toc82450288"/>
      <w:bookmarkStart w:id="9675" w:name="_Toc82450936"/>
      <w:bookmarkStart w:id="9676" w:name="_Toc89949325"/>
      <w:bookmarkStart w:id="9677" w:name="_Toc98755714"/>
      <w:r>
        <w:t>11.1.</w:t>
      </w:r>
      <w:r>
        <w:rPr>
          <w:lang w:eastAsia="zh-CN"/>
        </w:rPr>
        <w:t>4</w:t>
      </w:r>
      <w:r>
        <w:t>.</w:t>
      </w:r>
      <w:r>
        <w:rPr>
          <w:lang w:eastAsia="zh-CN"/>
        </w:rPr>
        <w:t>2</w:t>
      </w:r>
      <w:r>
        <w:t>.</w:t>
      </w:r>
      <w:r>
        <w:rPr>
          <w:lang w:eastAsia="zh-CN"/>
        </w:rPr>
        <w:t>1</w:t>
      </w:r>
      <w:r>
        <w:tab/>
        <w:t>PRACH false alarm probability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177401BF" w14:textId="77777777" w:rsidR="00241417" w:rsidRDefault="00241417" w:rsidP="00241417">
      <w:pPr>
        <w:pStyle w:val="H6"/>
      </w:pPr>
      <w:bookmarkStart w:id="9678" w:name="_Toc67916577"/>
      <w:bookmarkStart w:id="9679" w:name="_Toc61176754"/>
      <w:bookmarkStart w:id="9680" w:name="_Toc53178120"/>
      <w:bookmarkStart w:id="9681" w:name="_Toc53177668"/>
      <w:bookmarkStart w:id="9682" w:name="_Toc45893504"/>
      <w:bookmarkStart w:id="9683" w:name="_Toc37268854"/>
      <w:bookmarkStart w:id="9684" w:name="_Toc37268403"/>
      <w:bookmarkStart w:id="9685" w:name="_Toc29811448"/>
      <w:bookmarkStart w:id="9686" w:name="_Toc13079959"/>
      <w:r>
        <w:t>11.1.4.2.1.1</w:t>
      </w:r>
      <w:r>
        <w:tab/>
        <w:t>General</w:t>
      </w:r>
      <w:bookmarkEnd w:id="9678"/>
      <w:bookmarkEnd w:id="9679"/>
      <w:bookmarkEnd w:id="9680"/>
      <w:bookmarkEnd w:id="9681"/>
      <w:bookmarkEnd w:id="9682"/>
      <w:bookmarkEnd w:id="9683"/>
      <w:bookmarkEnd w:id="9684"/>
      <w:bookmarkEnd w:id="9685"/>
      <w:bookmarkEnd w:id="9686"/>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687" w:name="_Toc67916578"/>
      <w:bookmarkStart w:id="9688" w:name="_Toc61176755"/>
      <w:bookmarkStart w:id="9689" w:name="_Toc53178121"/>
      <w:bookmarkStart w:id="9690" w:name="_Toc53177669"/>
      <w:bookmarkStart w:id="9691" w:name="_Toc45893505"/>
      <w:bookmarkStart w:id="9692" w:name="_Toc37268855"/>
      <w:bookmarkStart w:id="9693" w:name="_Toc37268404"/>
      <w:bookmarkStart w:id="9694" w:name="_Toc29811449"/>
      <w:bookmarkStart w:id="9695" w:name="_Toc13079960"/>
      <w:r>
        <w:t>11.1.4.2.1.</w:t>
      </w:r>
      <w:r>
        <w:rPr>
          <w:lang w:eastAsia="zh-CN"/>
        </w:rPr>
        <w:t>2</w:t>
      </w:r>
      <w:r>
        <w:tab/>
        <w:t>Minimum requirement</w:t>
      </w:r>
      <w:bookmarkEnd w:id="9687"/>
      <w:bookmarkEnd w:id="9688"/>
      <w:bookmarkEnd w:id="9689"/>
      <w:bookmarkEnd w:id="9690"/>
      <w:bookmarkEnd w:id="9691"/>
      <w:bookmarkEnd w:id="9692"/>
      <w:bookmarkEnd w:id="9693"/>
      <w:bookmarkEnd w:id="9694"/>
      <w:bookmarkEnd w:id="9695"/>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696" w:name="_Toc67916579"/>
      <w:bookmarkStart w:id="9697" w:name="_Toc61176756"/>
      <w:bookmarkStart w:id="9698" w:name="_Toc53178122"/>
      <w:bookmarkStart w:id="9699" w:name="_Toc53177670"/>
      <w:bookmarkStart w:id="9700" w:name="_Toc45893506"/>
      <w:bookmarkStart w:id="9701" w:name="_Toc37268856"/>
      <w:bookmarkStart w:id="9702" w:name="_Toc37268405"/>
      <w:bookmarkStart w:id="9703" w:name="_Toc29811450"/>
      <w:bookmarkStart w:id="9704" w:name="_Toc13079961"/>
      <w:bookmarkStart w:id="9705" w:name="_Toc74583494"/>
      <w:bookmarkStart w:id="9706" w:name="_Toc76542307"/>
      <w:bookmarkStart w:id="9707" w:name="_Toc82450289"/>
      <w:bookmarkStart w:id="9708" w:name="_Toc82450937"/>
      <w:bookmarkStart w:id="9709" w:name="_Toc89949326"/>
      <w:bookmarkStart w:id="9710" w:name="_Toc98755715"/>
      <w:r>
        <w:t>11.1.</w:t>
      </w:r>
      <w:r>
        <w:rPr>
          <w:lang w:eastAsia="zh-CN"/>
        </w:rPr>
        <w:t>4</w:t>
      </w:r>
      <w:r>
        <w:t>.</w:t>
      </w:r>
      <w:r>
        <w:rPr>
          <w:lang w:eastAsia="zh-CN"/>
        </w:rPr>
        <w:t>2</w:t>
      </w:r>
      <w:r>
        <w:t>.</w:t>
      </w:r>
      <w:r>
        <w:rPr>
          <w:lang w:eastAsia="zh-CN"/>
        </w:rPr>
        <w:t>2</w:t>
      </w:r>
      <w:r>
        <w:tab/>
        <w:t>PRACH missed detection requirements</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08BF5920" w14:textId="77777777" w:rsidR="00241417" w:rsidRDefault="00241417" w:rsidP="00241417">
      <w:pPr>
        <w:pStyle w:val="H6"/>
      </w:pPr>
      <w:bookmarkStart w:id="9711" w:name="_Toc67916580"/>
      <w:bookmarkStart w:id="9712" w:name="_Toc61176757"/>
      <w:bookmarkStart w:id="9713" w:name="_Toc53178123"/>
      <w:bookmarkStart w:id="9714" w:name="_Toc53177671"/>
      <w:bookmarkStart w:id="9715" w:name="_Toc45893507"/>
      <w:bookmarkStart w:id="9716" w:name="_Toc37268857"/>
      <w:bookmarkStart w:id="9717" w:name="_Toc37268406"/>
      <w:bookmarkStart w:id="9718" w:name="_Toc29811451"/>
      <w:bookmarkStart w:id="9719" w:name="_Toc13079962"/>
      <w:r>
        <w:t>11.1.4.2.2.1</w:t>
      </w:r>
      <w:r>
        <w:tab/>
        <w:t>General</w:t>
      </w:r>
      <w:bookmarkEnd w:id="9711"/>
      <w:bookmarkEnd w:id="9712"/>
      <w:bookmarkEnd w:id="9713"/>
      <w:bookmarkEnd w:id="9714"/>
      <w:bookmarkEnd w:id="9715"/>
      <w:bookmarkEnd w:id="9716"/>
      <w:bookmarkEnd w:id="9717"/>
      <w:bookmarkEnd w:id="9718"/>
      <w:bookmarkEnd w:id="9719"/>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720" w:name="_Toc67916581"/>
      <w:bookmarkStart w:id="9721" w:name="_Toc61176758"/>
      <w:bookmarkStart w:id="9722" w:name="_Toc53178124"/>
      <w:bookmarkStart w:id="9723" w:name="_Toc53177672"/>
      <w:bookmarkStart w:id="9724" w:name="_Toc45893508"/>
      <w:bookmarkStart w:id="9725" w:name="_Toc37268858"/>
      <w:bookmarkStart w:id="9726" w:name="_Toc37268407"/>
      <w:bookmarkStart w:id="9727" w:name="_Toc29811452"/>
      <w:bookmarkStart w:id="9728" w:name="_Toc13079963"/>
      <w:r>
        <w:t>11.1.4.2.2.2</w:t>
      </w:r>
      <w:r>
        <w:tab/>
        <w:t>Minimum requirements</w:t>
      </w:r>
      <w:bookmarkEnd w:id="9720"/>
      <w:bookmarkEnd w:id="9721"/>
      <w:bookmarkEnd w:id="9722"/>
      <w:bookmarkEnd w:id="9723"/>
      <w:bookmarkEnd w:id="9724"/>
      <w:bookmarkEnd w:id="9725"/>
      <w:bookmarkEnd w:id="9726"/>
      <w:bookmarkEnd w:id="9727"/>
      <w:bookmarkEnd w:id="9728"/>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729" w:name="_Toc74583495"/>
      <w:bookmarkStart w:id="9730" w:name="_Toc76542308"/>
      <w:bookmarkStart w:id="9731" w:name="_Toc82450290"/>
      <w:bookmarkStart w:id="9732" w:name="_Toc82450938"/>
      <w:bookmarkStart w:id="9733" w:name="_Toc89949327"/>
      <w:bookmarkStart w:id="9734" w:name="_Toc98755716"/>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729"/>
      <w:bookmarkEnd w:id="9730"/>
      <w:bookmarkEnd w:id="9731"/>
      <w:bookmarkEnd w:id="9732"/>
      <w:bookmarkEnd w:id="9733"/>
      <w:bookmarkEnd w:id="9734"/>
    </w:p>
    <w:p w14:paraId="348E0297" w14:textId="19DF3712" w:rsidR="00241417" w:rsidRDefault="00241417" w:rsidP="00241417">
      <w:pPr>
        <w:pStyle w:val="Heading3"/>
        <w:rPr>
          <w:lang w:val="nb-NO" w:eastAsia="zh-CN"/>
        </w:rPr>
      </w:pPr>
      <w:bookmarkStart w:id="9735" w:name="_Toc74583496"/>
      <w:bookmarkStart w:id="9736" w:name="_Toc76542309"/>
      <w:bookmarkStart w:id="9737" w:name="_Toc82450291"/>
      <w:bookmarkStart w:id="9738" w:name="_Toc82450939"/>
      <w:bookmarkStart w:id="9739" w:name="_Toc89949328"/>
      <w:bookmarkStart w:id="9740" w:name="_Toc98755717"/>
      <w:r w:rsidRPr="0006234D">
        <w:rPr>
          <w:lang w:val="nb-NO" w:eastAsia="zh-CN"/>
        </w:rPr>
        <w:t>11.2.1</w:t>
      </w:r>
      <w:r>
        <w:rPr>
          <w:lang w:val="nb-NO" w:eastAsia="zh-CN"/>
        </w:rPr>
        <w:tab/>
      </w:r>
      <w:r w:rsidRPr="0006234D">
        <w:rPr>
          <w:lang w:val="nb-NO" w:eastAsia="zh-CN"/>
        </w:rPr>
        <w:t>General</w:t>
      </w:r>
      <w:bookmarkEnd w:id="9735"/>
      <w:bookmarkEnd w:id="9736"/>
      <w:bookmarkEnd w:id="9737"/>
      <w:bookmarkEnd w:id="9738"/>
      <w:bookmarkEnd w:id="9739"/>
      <w:bookmarkEnd w:id="9740"/>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741" w:name="_Toc74583497"/>
      <w:bookmarkStart w:id="9742" w:name="_Toc76542310"/>
      <w:bookmarkStart w:id="9743" w:name="_Toc82450292"/>
      <w:bookmarkStart w:id="9744" w:name="_Toc82450940"/>
      <w:bookmarkStart w:id="9745" w:name="_Toc89949329"/>
      <w:bookmarkStart w:id="9746" w:name="_Toc98755718"/>
      <w:r w:rsidRPr="0006234D">
        <w:rPr>
          <w:lang w:val="nb-NO" w:eastAsia="zh-CN"/>
        </w:rPr>
        <w:t>11.2.</w:t>
      </w:r>
      <w:r>
        <w:rPr>
          <w:lang w:val="nb-NO" w:eastAsia="zh-CN"/>
        </w:rPr>
        <w:t>2</w:t>
      </w:r>
      <w:r>
        <w:rPr>
          <w:lang w:val="nb-NO" w:eastAsia="zh-CN"/>
        </w:rPr>
        <w:tab/>
        <w:t>OTA demodulation branches</w:t>
      </w:r>
      <w:bookmarkEnd w:id="9741"/>
      <w:bookmarkEnd w:id="9742"/>
      <w:bookmarkEnd w:id="9743"/>
      <w:bookmarkEnd w:id="9744"/>
      <w:bookmarkEnd w:id="9745"/>
      <w:bookmarkEnd w:id="9746"/>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747" w:name="_Toc74583498"/>
      <w:bookmarkStart w:id="9748" w:name="_Toc76542311"/>
      <w:bookmarkStart w:id="9749" w:name="_Toc82450293"/>
      <w:bookmarkStart w:id="9750" w:name="_Toc82450941"/>
      <w:bookmarkStart w:id="9751" w:name="_Toc89949330"/>
      <w:bookmarkStart w:id="9752" w:name="_Toc98755719"/>
      <w:r w:rsidRPr="0006234D">
        <w:rPr>
          <w:lang w:val="nb-NO" w:eastAsia="zh-CN"/>
        </w:rPr>
        <w:t>11.2.2</w:t>
      </w:r>
      <w:r>
        <w:rPr>
          <w:lang w:val="nb-NO" w:eastAsia="zh-CN"/>
        </w:rPr>
        <w:tab/>
      </w:r>
      <w:r w:rsidRPr="0006234D">
        <w:rPr>
          <w:lang w:val="nb-NO" w:eastAsia="zh-CN"/>
        </w:rPr>
        <w:t>Demodulation performance requirements</w:t>
      </w:r>
      <w:bookmarkEnd w:id="9747"/>
      <w:bookmarkEnd w:id="9748"/>
      <w:bookmarkEnd w:id="9749"/>
      <w:bookmarkEnd w:id="9750"/>
      <w:bookmarkEnd w:id="9751"/>
      <w:bookmarkEnd w:id="9752"/>
    </w:p>
    <w:p w14:paraId="44DDCB2A" w14:textId="4DF62E0B" w:rsidR="00241417" w:rsidRPr="0006234D" w:rsidRDefault="00241417" w:rsidP="00241417">
      <w:pPr>
        <w:pStyle w:val="Heading4"/>
        <w:rPr>
          <w:lang w:val="nb-NO" w:eastAsia="zh-CN"/>
        </w:rPr>
      </w:pPr>
      <w:bookmarkStart w:id="9753" w:name="_Toc74583499"/>
      <w:bookmarkStart w:id="9754" w:name="_Toc76542312"/>
      <w:bookmarkStart w:id="9755" w:name="_Toc82450294"/>
      <w:bookmarkStart w:id="9756" w:name="_Toc82450942"/>
      <w:bookmarkStart w:id="9757" w:name="_Toc89949331"/>
      <w:bookmarkStart w:id="9758" w:name="_Toc98755720"/>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753"/>
      <w:bookmarkEnd w:id="9754"/>
      <w:bookmarkEnd w:id="9755"/>
      <w:bookmarkEnd w:id="9756"/>
      <w:bookmarkEnd w:id="9757"/>
      <w:bookmarkEnd w:id="9758"/>
    </w:p>
    <w:p w14:paraId="0BC7DA36" w14:textId="78512F2A" w:rsidR="00241417" w:rsidRDefault="00241417" w:rsidP="00241417">
      <w:pPr>
        <w:pStyle w:val="Heading5"/>
        <w:rPr>
          <w:lang w:val="nb-NO" w:eastAsia="zh-CN"/>
        </w:rPr>
      </w:pPr>
      <w:bookmarkStart w:id="9759" w:name="_Toc74583500"/>
      <w:bookmarkStart w:id="9760" w:name="_Toc76542313"/>
      <w:bookmarkStart w:id="9761" w:name="_Toc82450295"/>
      <w:bookmarkStart w:id="9762" w:name="_Toc82450943"/>
      <w:bookmarkStart w:id="9763" w:name="_Toc89949332"/>
      <w:bookmarkStart w:id="9764" w:name="_Toc98755721"/>
      <w:r w:rsidRPr="0006234D">
        <w:rPr>
          <w:lang w:val="nb-NO" w:eastAsia="zh-CN"/>
        </w:rPr>
        <w:t>11.2.2.1.1</w:t>
      </w:r>
      <w:r>
        <w:rPr>
          <w:lang w:val="nb-NO" w:eastAsia="zh-CN"/>
        </w:rPr>
        <w:tab/>
      </w:r>
      <w:r w:rsidRPr="0006234D">
        <w:rPr>
          <w:lang w:val="nb-NO" w:eastAsia="zh-CN"/>
        </w:rPr>
        <w:t>Performance requirements for PDSCH</w:t>
      </w:r>
      <w:bookmarkEnd w:id="9759"/>
      <w:bookmarkEnd w:id="9760"/>
      <w:bookmarkEnd w:id="9761"/>
      <w:bookmarkEnd w:id="9762"/>
      <w:bookmarkEnd w:id="9763"/>
      <w:bookmarkEnd w:id="976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765" w:name="_Toc74583501"/>
      <w:bookmarkStart w:id="9766" w:name="_Toc76542314"/>
      <w:bookmarkStart w:id="9767" w:name="_Toc82450296"/>
      <w:bookmarkStart w:id="9768" w:name="_Toc82450944"/>
      <w:bookmarkStart w:id="9769" w:name="_Toc89949333"/>
      <w:bookmarkStart w:id="9770" w:name="_Toc98755722"/>
      <w:r w:rsidRPr="0006234D">
        <w:rPr>
          <w:lang w:val="nb-NO" w:eastAsia="zh-CN"/>
        </w:rPr>
        <w:t>11.2.2.1.2</w:t>
      </w:r>
      <w:r>
        <w:rPr>
          <w:lang w:val="nb-NO" w:eastAsia="zh-CN"/>
        </w:rPr>
        <w:tab/>
      </w:r>
      <w:r w:rsidRPr="0006234D">
        <w:rPr>
          <w:lang w:val="nb-NO" w:eastAsia="zh-CN"/>
        </w:rPr>
        <w:t>Performance requirements for PDCCH</w:t>
      </w:r>
      <w:bookmarkEnd w:id="9765"/>
      <w:bookmarkEnd w:id="9766"/>
      <w:bookmarkEnd w:id="9767"/>
      <w:bookmarkEnd w:id="9768"/>
      <w:bookmarkEnd w:id="9769"/>
      <w:bookmarkEnd w:id="9770"/>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771" w:name="_Toc74583502"/>
      <w:bookmarkStart w:id="9772" w:name="_Toc76542315"/>
      <w:bookmarkStart w:id="9773" w:name="_Toc82450297"/>
      <w:bookmarkStart w:id="9774" w:name="_Toc82450945"/>
      <w:bookmarkStart w:id="9775" w:name="_Toc89949334"/>
      <w:bookmarkStart w:id="9776" w:name="_Toc98755723"/>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771"/>
      <w:bookmarkEnd w:id="9772"/>
      <w:bookmarkEnd w:id="9773"/>
      <w:bookmarkEnd w:id="9774"/>
      <w:bookmarkEnd w:id="9775"/>
      <w:bookmarkEnd w:id="9776"/>
    </w:p>
    <w:p w14:paraId="3D13DC56" w14:textId="77777777" w:rsidR="00241417" w:rsidRDefault="00241417" w:rsidP="00241417">
      <w:pPr>
        <w:pStyle w:val="Heading5"/>
        <w:rPr>
          <w:lang w:val="nb-NO" w:eastAsia="zh-CN"/>
        </w:rPr>
      </w:pPr>
      <w:bookmarkStart w:id="9777" w:name="_Toc74583503"/>
      <w:bookmarkStart w:id="9778" w:name="_Toc76542316"/>
      <w:bookmarkStart w:id="9779" w:name="_Toc82450298"/>
      <w:bookmarkStart w:id="9780" w:name="_Toc82450946"/>
      <w:bookmarkStart w:id="9781" w:name="_Toc89949335"/>
      <w:bookmarkStart w:id="9782" w:name="_Toc98755724"/>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777"/>
      <w:bookmarkEnd w:id="9778"/>
      <w:bookmarkEnd w:id="9779"/>
      <w:bookmarkEnd w:id="9780"/>
      <w:bookmarkEnd w:id="9781"/>
      <w:bookmarkEnd w:id="978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783" w:name="_Toc74583504"/>
      <w:bookmarkStart w:id="9784" w:name="_Toc76542317"/>
      <w:bookmarkStart w:id="9785" w:name="_Toc82450299"/>
      <w:bookmarkStart w:id="9786" w:name="_Toc82450947"/>
      <w:bookmarkStart w:id="9787" w:name="_Toc89949336"/>
      <w:bookmarkStart w:id="9788" w:name="_Toc98755725"/>
      <w:r w:rsidRPr="0006234D">
        <w:rPr>
          <w:lang w:val="nb-NO" w:eastAsia="zh-CN"/>
        </w:rPr>
        <w:t>11.2.2.2.2</w:t>
      </w:r>
      <w:r>
        <w:rPr>
          <w:lang w:val="nb-NO" w:eastAsia="zh-CN"/>
        </w:rPr>
        <w:tab/>
      </w:r>
      <w:r w:rsidRPr="0006234D">
        <w:rPr>
          <w:lang w:val="nb-NO" w:eastAsia="zh-CN"/>
        </w:rPr>
        <w:t>Performance requirements for PDCCH</w:t>
      </w:r>
      <w:bookmarkEnd w:id="9783"/>
      <w:bookmarkEnd w:id="9784"/>
      <w:bookmarkEnd w:id="9785"/>
      <w:bookmarkEnd w:id="9786"/>
      <w:bookmarkEnd w:id="9787"/>
      <w:bookmarkEnd w:id="9788"/>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789" w:name="_Toc74583505"/>
      <w:bookmarkStart w:id="9790" w:name="_Toc76542318"/>
      <w:bookmarkStart w:id="9791" w:name="_Toc82450300"/>
      <w:bookmarkStart w:id="9792" w:name="_Toc82450948"/>
      <w:bookmarkStart w:id="9793" w:name="_Toc89949337"/>
      <w:bookmarkStart w:id="9794" w:name="_Toc98755726"/>
      <w:r w:rsidRPr="00FA1FB5">
        <w:rPr>
          <w:lang w:val="en-US" w:eastAsia="zh-CN"/>
        </w:rPr>
        <w:t>11.2.3</w:t>
      </w:r>
      <w:r w:rsidRPr="00FA1FB5">
        <w:rPr>
          <w:lang w:val="en-US" w:eastAsia="zh-CN"/>
        </w:rPr>
        <w:tab/>
        <w:t>CSI reporting requirements</w:t>
      </w:r>
      <w:bookmarkEnd w:id="9789"/>
      <w:bookmarkEnd w:id="9790"/>
      <w:bookmarkEnd w:id="9791"/>
      <w:bookmarkEnd w:id="9792"/>
      <w:bookmarkEnd w:id="9793"/>
      <w:bookmarkEnd w:id="9794"/>
    </w:p>
    <w:p w14:paraId="54266FC5" w14:textId="77777777" w:rsidR="00241417" w:rsidRPr="00FA1FB5" w:rsidRDefault="00241417" w:rsidP="00241417">
      <w:pPr>
        <w:pStyle w:val="Heading4"/>
        <w:rPr>
          <w:lang w:val="en-US" w:eastAsia="zh-CN"/>
        </w:rPr>
      </w:pPr>
      <w:bookmarkStart w:id="9795" w:name="_Toc74583506"/>
      <w:bookmarkStart w:id="9796" w:name="_Toc76542319"/>
      <w:bookmarkStart w:id="9797" w:name="_Toc82450301"/>
      <w:bookmarkStart w:id="9798" w:name="_Toc82450949"/>
      <w:bookmarkStart w:id="9799" w:name="_Toc89949338"/>
      <w:bookmarkStart w:id="9800" w:name="_Toc98755727"/>
      <w:r w:rsidRPr="00FA1FB5">
        <w:rPr>
          <w:lang w:val="en-US" w:eastAsia="zh-CN"/>
        </w:rPr>
        <w:t>11.2.3.1</w:t>
      </w:r>
      <w:r w:rsidRPr="00FA1FB5">
        <w:rPr>
          <w:lang w:val="en-US" w:eastAsia="zh-CN"/>
        </w:rPr>
        <w:tab/>
        <w:t>Performance requirements for IAB type 1-O</w:t>
      </w:r>
      <w:bookmarkEnd w:id="9795"/>
      <w:bookmarkEnd w:id="9796"/>
      <w:bookmarkEnd w:id="9797"/>
      <w:bookmarkEnd w:id="9798"/>
      <w:bookmarkEnd w:id="9799"/>
      <w:bookmarkEnd w:id="9800"/>
    </w:p>
    <w:p w14:paraId="619AC12A" w14:textId="77777777" w:rsidR="00241417" w:rsidRPr="00FA1FB5" w:rsidRDefault="00241417" w:rsidP="00241417">
      <w:pPr>
        <w:pStyle w:val="Heading5"/>
        <w:rPr>
          <w:lang w:val="en-US" w:eastAsia="zh-CN"/>
        </w:rPr>
      </w:pPr>
      <w:bookmarkStart w:id="9801" w:name="_Toc74583507"/>
      <w:bookmarkStart w:id="9802" w:name="_Toc76542320"/>
      <w:bookmarkStart w:id="9803" w:name="_Toc82450302"/>
      <w:bookmarkStart w:id="9804" w:name="_Toc82450950"/>
      <w:bookmarkStart w:id="9805" w:name="_Toc89949339"/>
      <w:bookmarkStart w:id="9806" w:name="_Toc98755728"/>
      <w:r w:rsidRPr="00FA1FB5">
        <w:rPr>
          <w:lang w:val="en-US" w:eastAsia="zh-CN"/>
        </w:rPr>
        <w:t>11.2.3.1.1</w:t>
      </w:r>
      <w:r w:rsidRPr="00FA1FB5">
        <w:rPr>
          <w:lang w:val="en-US" w:eastAsia="zh-CN"/>
        </w:rPr>
        <w:tab/>
        <w:t>Reporting of Channel Quality Indicator (CQI)</w:t>
      </w:r>
      <w:bookmarkEnd w:id="9801"/>
      <w:bookmarkEnd w:id="9802"/>
      <w:bookmarkEnd w:id="9803"/>
      <w:bookmarkEnd w:id="9804"/>
      <w:bookmarkEnd w:id="9805"/>
      <w:bookmarkEnd w:id="9806"/>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807" w:name="_Toc74583508"/>
      <w:bookmarkStart w:id="9808" w:name="_Toc76542321"/>
      <w:bookmarkStart w:id="9809" w:name="_Toc82450303"/>
      <w:bookmarkStart w:id="9810" w:name="_Toc82450951"/>
      <w:bookmarkStart w:id="9811" w:name="_Toc89949340"/>
      <w:bookmarkStart w:id="9812" w:name="_Toc98755729"/>
      <w:r w:rsidRPr="0055145D">
        <w:rPr>
          <w:lang w:val="en-US" w:eastAsia="zh-CN"/>
        </w:rPr>
        <w:t>11.2.3.1.2</w:t>
      </w:r>
      <w:r w:rsidRPr="0055145D">
        <w:rPr>
          <w:lang w:val="en-US" w:eastAsia="zh-CN"/>
        </w:rPr>
        <w:tab/>
        <w:t>Reporting of Precoding Matrix Indicator (PMI)</w:t>
      </w:r>
      <w:bookmarkEnd w:id="9807"/>
      <w:bookmarkEnd w:id="9808"/>
      <w:bookmarkEnd w:id="9809"/>
      <w:bookmarkEnd w:id="9810"/>
      <w:bookmarkEnd w:id="9811"/>
      <w:bookmarkEnd w:id="9812"/>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813" w:name="_Toc74583509"/>
      <w:bookmarkStart w:id="9814" w:name="_Toc76542322"/>
      <w:bookmarkStart w:id="9815" w:name="_Toc82450304"/>
      <w:bookmarkStart w:id="9816" w:name="_Toc82450952"/>
      <w:bookmarkStart w:id="9817" w:name="_Toc89949341"/>
      <w:bookmarkStart w:id="9818" w:name="_Toc98755730"/>
      <w:r w:rsidRPr="0055145D">
        <w:rPr>
          <w:lang w:val="en-US" w:eastAsia="zh-CN"/>
        </w:rPr>
        <w:t>11.2.3.1.3</w:t>
      </w:r>
      <w:r w:rsidRPr="0055145D">
        <w:rPr>
          <w:lang w:val="en-US" w:eastAsia="zh-CN"/>
        </w:rPr>
        <w:tab/>
        <w:t>Reporting of Rank Indicator (RI)</w:t>
      </w:r>
      <w:bookmarkEnd w:id="9813"/>
      <w:bookmarkEnd w:id="9814"/>
      <w:bookmarkEnd w:id="9815"/>
      <w:bookmarkEnd w:id="9816"/>
      <w:bookmarkEnd w:id="9817"/>
      <w:bookmarkEnd w:id="9818"/>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819" w:name="_Toc74583510"/>
      <w:bookmarkStart w:id="9820" w:name="_Toc76542323"/>
      <w:bookmarkStart w:id="9821" w:name="_Toc82450305"/>
      <w:bookmarkStart w:id="9822" w:name="_Toc82450953"/>
      <w:bookmarkStart w:id="9823" w:name="_Toc89949342"/>
      <w:bookmarkStart w:id="9824" w:name="_Toc98755731"/>
      <w:r w:rsidRPr="00FA1FB5">
        <w:rPr>
          <w:lang w:val="en-US" w:eastAsia="zh-CN"/>
        </w:rPr>
        <w:t>11.2.3.2</w:t>
      </w:r>
      <w:r w:rsidRPr="00FA1FB5">
        <w:rPr>
          <w:lang w:val="en-US" w:eastAsia="zh-CN"/>
        </w:rPr>
        <w:tab/>
        <w:t>Performance requirements for IAB type 2-O</w:t>
      </w:r>
      <w:bookmarkEnd w:id="9819"/>
      <w:bookmarkEnd w:id="9820"/>
      <w:bookmarkEnd w:id="9821"/>
      <w:bookmarkEnd w:id="9822"/>
      <w:bookmarkEnd w:id="9823"/>
      <w:bookmarkEnd w:id="9824"/>
    </w:p>
    <w:p w14:paraId="37BEF9CA" w14:textId="77777777" w:rsidR="00241417" w:rsidRDefault="00241417" w:rsidP="00241417">
      <w:pPr>
        <w:pStyle w:val="Heading5"/>
        <w:rPr>
          <w:lang w:eastAsia="zh-CN"/>
        </w:rPr>
      </w:pPr>
      <w:bookmarkStart w:id="9825" w:name="_Toc74583511"/>
      <w:bookmarkStart w:id="9826" w:name="_Toc76542324"/>
      <w:bookmarkStart w:id="9827" w:name="_Toc82450306"/>
      <w:bookmarkStart w:id="9828" w:name="_Toc82450954"/>
      <w:bookmarkStart w:id="9829" w:name="_Toc89949343"/>
      <w:bookmarkStart w:id="9830" w:name="_Toc98755732"/>
      <w:r w:rsidRPr="00FA1FB5">
        <w:rPr>
          <w:lang w:val="en-US" w:eastAsia="zh-CN"/>
        </w:rPr>
        <w:t>11.2.3.2</w:t>
      </w:r>
      <w:r>
        <w:rPr>
          <w:lang w:eastAsia="zh-CN"/>
        </w:rPr>
        <w:t>.1</w:t>
      </w:r>
      <w:r>
        <w:rPr>
          <w:lang w:eastAsia="zh-CN"/>
        </w:rPr>
        <w:tab/>
        <w:t>General</w:t>
      </w:r>
      <w:bookmarkEnd w:id="9825"/>
      <w:bookmarkEnd w:id="9826"/>
      <w:bookmarkEnd w:id="9827"/>
      <w:bookmarkEnd w:id="9828"/>
      <w:bookmarkEnd w:id="9829"/>
      <w:bookmarkEnd w:id="9830"/>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831" w:name="_Toc74583512"/>
      <w:bookmarkStart w:id="9832" w:name="_Toc76542325"/>
      <w:bookmarkStart w:id="9833" w:name="_Toc82450307"/>
      <w:bookmarkStart w:id="9834" w:name="_Toc82450955"/>
      <w:bookmarkStart w:id="9835" w:name="_Toc89949344"/>
      <w:bookmarkStart w:id="9836" w:name="_Toc98755733"/>
      <w:r w:rsidRPr="00FA1FB5">
        <w:rPr>
          <w:lang w:val="en-US" w:eastAsia="zh-CN"/>
        </w:rPr>
        <w:t>11.2.3.2.</w:t>
      </w:r>
      <w:r>
        <w:rPr>
          <w:lang w:eastAsia="zh-CN"/>
        </w:rPr>
        <w:t>2</w:t>
      </w:r>
      <w:r w:rsidRPr="00FA1FB5">
        <w:rPr>
          <w:lang w:val="en-US" w:eastAsia="zh-CN"/>
        </w:rPr>
        <w:tab/>
        <w:t>Reporting of Channel Quality Indicator (CQI)</w:t>
      </w:r>
      <w:bookmarkEnd w:id="9831"/>
      <w:bookmarkEnd w:id="9832"/>
      <w:bookmarkEnd w:id="9833"/>
      <w:bookmarkEnd w:id="9834"/>
      <w:bookmarkEnd w:id="9835"/>
      <w:bookmarkEnd w:id="9836"/>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837" w:name="_Toc74583513"/>
      <w:bookmarkStart w:id="9838" w:name="_Toc76542326"/>
      <w:bookmarkStart w:id="9839" w:name="_Toc82450308"/>
      <w:bookmarkStart w:id="9840" w:name="_Toc82450956"/>
      <w:bookmarkStart w:id="9841" w:name="_Toc89949345"/>
      <w:bookmarkStart w:id="9842" w:name="_Toc98755734"/>
      <w:r w:rsidRPr="00FA1FB5">
        <w:rPr>
          <w:lang w:val="en-US" w:eastAsia="zh-CN"/>
        </w:rPr>
        <w:t>11.2.3.2.</w:t>
      </w:r>
      <w:r>
        <w:rPr>
          <w:lang w:eastAsia="zh-CN"/>
        </w:rPr>
        <w:t>3</w:t>
      </w:r>
      <w:r w:rsidRPr="00FA1FB5">
        <w:rPr>
          <w:lang w:val="en-US" w:eastAsia="zh-CN"/>
        </w:rPr>
        <w:tab/>
        <w:t>Reporting of Precoding Matrix Indicator (PMI)</w:t>
      </w:r>
      <w:bookmarkEnd w:id="9837"/>
      <w:bookmarkEnd w:id="9838"/>
      <w:bookmarkEnd w:id="9839"/>
      <w:bookmarkEnd w:id="9840"/>
      <w:bookmarkEnd w:id="9841"/>
      <w:bookmarkEnd w:id="9842"/>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843" w:name="_Toc74583514"/>
      <w:bookmarkStart w:id="9844" w:name="_Toc76542327"/>
      <w:bookmarkStart w:id="9845" w:name="_Toc82450309"/>
      <w:bookmarkStart w:id="9846" w:name="_Toc82450957"/>
      <w:bookmarkStart w:id="9847" w:name="_Toc89949346"/>
      <w:bookmarkStart w:id="9848" w:name="_Toc98755735"/>
      <w:r w:rsidRPr="00FA1FB5">
        <w:rPr>
          <w:lang w:val="en-US" w:eastAsia="zh-CN"/>
        </w:rPr>
        <w:t>11.2.3.2.</w:t>
      </w:r>
      <w:r>
        <w:rPr>
          <w:lang w:eastAsia="zh-CN"/>
        </w:rPr>
        <w:t>4</w:t>
      </w:r>
      <w:r w:rsidRPr="00FA1FB5">
        <w:rPr>
          <w:lang w:val="en-US" w:eastAsia="zh-CN"/>
        </w:rPr>
        <w:tab/>
        <w:t>Reporting of Rank Indicator (RI)</w:t>
      </w:r>
      <w:bookmarkEnd w:id="9843"/>
      <w:bookmarkEnd w:id="9844"/>
      <w:bookmarkEnd w:id="9845"/>
      <w:bookmarkEnd w:id="9846"/>
      <w:bookmarkEnd w:id="9847"/>
      <w:bookmarkEnd w:id="9848"/>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849" w:name="_Toc74583515"/>
      <w:bookmarkStart w:id="9850" w:name="_Toc76542328"/>
      <w:bookmarkStart w:id="9851" w:name="_Toc82450310"/>
      <w:bookmarkStart w:id="9852" w:name="_Toc82450958"/>
      <w:bookmarkStart w:id="9853" w:name="_Toc89949347"/>
      <w:bookmarkStart w:id="9854" w:name="_Toc98755736"/>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999"/>
      <w:bookmarkEnd w:id="9000"/>
      <w:bookmarkEnd w:id="9001"/>
      <w:bookmarkEnd w:id="9002"/>
      <w:bookmarkEnd w:id="9003"/>
      <w:bookmarkEnd w:id="9004"/>
      <w:bookmarkEnd w:id="9005"/>
      <w:bookmarkEnd w:id="9006"/>
      <w:bookmarkEnd w:id="9007"/>
      <w:bookmarkEnd w:id="9008"/>
      <w:bookmarkEnd w:id="9849"/>
      <w:bookmarkEnd w:id="9850"/>
      <w:bookmarkEnd w:id="9851"/>
      <w:bookmarkEnd w:id="9852"/>
      <w:bookmarkEnd w:id="9853"/>
      <w:bookmarkEnd w:id="9854"/>
      <w:r w:rsidR="00AD2A23">
        <w:t xml:space="preserve"> </w:t>
      </w:r>
    </w:p>
    <w:p w14:paraId="49335485" w14:textId="69340F62" w:rsidR="00170917" w:rsidRDefault="00170917" w:rsidP="00AD2A23">
      <w:pPr>
        <w:pStyle w:val="Heading2"/>
      </w:pPr>
      <w:bookmarkStart w:id="9855" w:name="_Toc53185580"/>
      <w:bookmarkStart w:id="9856" w:name="_Toc53185956"/>
      <w:bookmarkStart w:id="9857" w:name="_Toc57820442"/>
      <w:bookmarkStart w:id="9858" w:name="_Toc57821369"/>
      <w:bookmarkStart w:id="9859" w:name="_Toc61183645"/>
      <w:bookmarkStart w:id="9860" w:name="_Toc61184039"/>
      <w:bookmarkStart w:id="9861" w:name="_Toc61184431"/>
      <w:bookmarkStart w:id="9862" w:name="_Toc61184823"/>
      <w:bookmarkStart w:id="9863" w:name="_Toc61185213"/>
      <w:bookmarkStart w:id="9864" w:name="_Toc66386558"/>
      <w:bookmarkStart w:id="9865" w:name="_Toc74583516"/>
      <w:bookmarkStart w:id="9866" w:name="_Toc76542329"/>
      <w:bookmarkStart w:id="9867" w:name="_Toc82450311"/>
      <w:bookmarkStart w:id="9868" w:name="_Toc82450959"/>
      <w:bookmarkStart w:id="9869" w:name="_Toc89949348"/>
      <w:bookmarkStart w:id="9870" w:name="_Toc98755737"/>
      <w:r>
        <w:t>12.</w:t>
      </w:r>
      <w:r w:rsidR="00B179ED">
        <w:t>1</w:t>
      </w:r>
      <w:r w:rsidR="002E2B73">
        <w:tab/>
      </w:r>
      <w:r>
        <w:t>RRC_CONNECTED state mobility</w:t>
      </w:r>
      <w:r w:rsidR="00D619FA">
        <w:t xml:space="preserve"> </w:t>
      </w:r>
      <w:r w:rsidR="0098572F">
        <w:t>for IAB-MTs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3B5AD17" w14:textId="28F2C8BD" w:rsidR="00083A52" w:rsidRPr="00295C2F" w:rsidRDefault="00083A52" w:rsidP="002E2B73">
      <w:pPr>
        <w:pStyle w:val="Heading3"/>
      </w:pPr>
      <w:bookmarkStart w:id="9871" w:name="_Toc53185581"/>
      <w:bookmarkStart w:id="9872" w:name="_Toc53185957"/>
      <w:bookmarkStart w:id="9873" w:name="_Toc57820443"/>
      <w:bookmarkStart w:id="9874" w:name="_Toc57821370"/>
      <w:bookmarkStart w:id="9875" w:name="_Toc61183646"/>
      <w:bookmarkStart w:id="9876" w:name="_Toc61184040"/>
      <w:bookmarkStart w:id="9877" w:name="_Toc61184432"/>
      <w:bookmarkStart w:id="9878" w:name="_Toc61184824"/>
      <w:bookmarkStart w:id="9879" w:name="_Toc61185214"/>
      <w:bookmarkStart w:id="9880" w:name="_Toc66386559"/>
      <w:bookmarkStart w:id="9881" w:name="_Toc74583517"/>
      <w:bookmarkStart w:id="9882" w:name="_Toc76542330"/>
      <w:bookmarkStart w:id="9883" w:name="_Toc82450312"/>
      <w:bookmarkStart w:id="9884" w:name="_Toc82450960"/>
      <w:bookmarkStart w:id="9885" w:name="_Toc89949349"/>
      <w:bookmarkStart w:id="9886" w:name="_Toc98755738"/>
      <w:r>
        <w:t>12.1</w:t>
      </w:r>
      <w:r w:rsidR="002E3B58">
        <w:t>.1</w:t>
      </w:r>
      <w:r w:rsidR="002E2B73">
        <w:tab/>
      </w:r>
      <w:r>
        <w:t>RRC Connection Mobility Control</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2BBE2F76" w14:textId="2B83E957" w:rsidR="00083A52" w:rsidRDefault="00083A52" w:rsidP="00AD2A23">
      <w:pPr>
        <w:pStyle w:val="Heading4"/>
      </w:pPr>
      <w:bookmarkStart w:id="9887" w:name="_Toc53185582"/>
      <w:bookmarkStart w:id="9888" w:name="_Toc53185958"/>
      <w:bookmarkStart w:id="9889" w:name="_Toc57820444"/>
      <w:bookmarkStart w:id="9890" w:name="_Toc57821371"/>
      <w:bookmarkStart w:id="9891" w:name="_Toc61183647"/>
      <w:bookmarkStart w:id="9892" w:name="_Toc61184041"/>
      <w:bookmarkStart w:id="9893" w:name="_Toc61184433"/>
      <w:bookmarkStart w:id="9894" w:name="_Toc61184825"/>
      <w:bookmarkStart w:id="9895" w:name="_Toc61185215"/>
      <w:bookmarkStart w:id="9896" w:name="_Toc66386560"/>
      <w:bookmarkStart w:id="9897" w:name="_Toc74583518"/>
      <w:bookmarkStart w:id="9898" w:name="_Toc76542331"/>
      <w:bookmarkStart w:id="9899" w:name="_Toc82450313"/>
      <w:bookmarkStart w:id="9900" w:name="_Toc82450961"/>
      <w:bookmarkStart w:id="9901" w:name="_Toc89949350"/>
      <w:bookmarkStart w:id="9902" w:name="_Toc98755739"/>
      <w:r>
        <w:t>12.1.1</w:t>
      </w:r>
      <w:r w:rsidR="00B1470A">
        <w:t>.1</w:t>
      </w:r>
      <w:r w:rsidR="002E2B73">
        <w:tab/>
      </w:r>
      <w:r>
        <w:t>SA: RRC Re-establishment</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0F660698" w14:textId="77777777" w:rsidR="00516255" w:rsidRPr="00516255" w:rsidRDefault="00516255" w:rsidP="00357409">
      <w:pPr>
        <w:pStyle w:val="Heading5"/>
        <w:rPr>
          <w:szCs w:val="22"/>
        </w:rPr>
      </w:pPr>
      <w:bookmarkStart w:id="9903" w:name="_Toc535475936"/>
      <w:bookmarkStart w:id="9904" w:name="_Toc53185583"/>
      <w:bookmarkStart w:id="9905" w:name="_Toc53185959"/>
      <w:bookmarkStart w:id="9906" w:name="_Toc57820445"/>
      <w:bookmarkStart w:id="9907" w:name="_Toc57821372"/>
      <w:bookmarkStart w:id="9908" w:name="_Toc61183648"/>
      <w:bookmarkStart w:id="9909" w:name="_Toc61184042"/>
      <w:bookmarkStart w:id="9910" w:name="_Toc61184434"/>
      <w:bookmarkStart w:id="9911" w:name="_Toc61184826"/>
      <w:bookmarkStart w:id="9912" w:name="_Toc61185216"/>
      <w:bookmarkStart w:id="9913" w:name="_Toc66386561"/>
      <w:bookmarkStart w:id="9914" w:name="_Toc74583519"/>
      <w:bookmarkStart w:id="9915" w:name="_Toc76542332"/>
      <w:bookmarkStart w:id="9916" w:name="_Toc82450314"/>
      <w:bookmarkStart w:id="9917" w:name="_Toc82450962"/>
      <w:bookmarkStart w:id="9918" w:name="_Toc89949351"/>
      <w:bookmarkStart w:id="9919" w:name="_Toc98755740"/>
      <w:r w:rsidRPr="00516255">
        <w:rPr>
          <w:rFonts w:eastAsia="SimSun"/>
          <w:szCs w:val="22"/>
        </w:rPr>
        <w:t>12.</w:t>
      </w:r>
      <w:r w:rsidRPr="0019115D">
        <w:rPr>
          <w:rFonts w:eastAsia="SimSun"/>
          <w:szCs w:val="22"/>
        </w:rPr>
        <w:t>1.1.1.1</w:t>
      </w:r>
      <w:r w:rsidRPr="00516255">
        <w:rPr>
          <w:szCs w:val="22"/>
        </w:rPr>
        <w:tab/>
      </w:r>
      <w:bookmarkEnd w:id="9903"/>
      <w:r w:rsidRPr="00516255">
        <w:rPr>
          <w:szCs w:val="22"/>
        </w:rPr>
        <w:t>Introduction</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920" w:name="_Toc535475937"/>
      <w:bookmarkStart w:id="9921" w:name="_Toc53185584"/>
      <w:bookmarkStart w:id="9922" w:name="_Toc53185960"/>
      <w:bookmarkStart w:id="9923" w:name="_Toc57820446"/>
      <w:bookmarkStart w:id="9924" w:name="_Toc57821373"/>
      <w:bookmarkStart w:id="9925" w:name="_Toc61183649"/>
      <w:bookmarkStart w:id="9926" w:name="_Toc61184043"/>
      <w:bookmarkStart w:id="9927" w:name="_Toc61184435"/>
      <w:bookmarkStart w:id="9928" w:name="_Toc61184827"/>
      <w:bookmarkStart w:id="9929" w:name="_Toc61185217"/>
      <w:bookmarkStart w:id="9930" w:name="_Toc66386562"/>
      <w:bookmarkStart w:id="9931" w:name="_Toc74583520"/>
      <w:bookmarkStart w:id="9932" w:name="_Toc76542333"/>
      <w:bookmarkStart w:id="9933" w:name="_Toc82450315"/>
      <w:bookmarkStart w:id="9934" w:name="_Toc82450963"/>
      <w:bookmarkStart w:id="9935" w:name="_Toc89949352"/>
      <w:bookmarkStart w:id="9936" w:name="_Toc98755741"/>
      <w:r w:rsidRPr="00516255">
        <w:rPr>
          <w:rFonts w:eastAsia="SimSun"/>
          <w:szCs w:val="22"/>
        </w:rPr>
        <w:t>12.1.1.1.2</w:t>
      </w:r>
      <w:r w:rsidRPr="00516255">
        <w:rPr>
          <w:szCs w:val="22"/>
        </w:rPr>
        <w:tab/>
      </w:r>
      <w:bookmarkEnd w:id="9920"/>
      <w:r w:rsidRPr="00516255">
        <w:rPr>
          <w:szCs w:val="22"/>
        </w:rPr>
        <w:t>Requirements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EE7692"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937" w:name="_Toc53185585"/>
      <w:bookmarkStart w:id="9938" w:name="_Toc53185961"/>
      <w:bookmarkStart w:id="9939" w:name="_Toc57820447"/>
      <w:bookmarkStart w:id="9940" w:name="_Toc57821374"/>
      <w:bookmarkStart w:id="9941" w:name="_Toc61183650"/>
      <w:bookmarkStart w:id="9942" w:name="_Toc61184044"/>
      <w:bookmarkStart w:id="9943" w:name="_Toc61184436"/>
      <w:bookmarkStart w:id="9944" w:name="_Toc61184828"/>
      <w:bookmarkStart w:id="9945" w:name="_Toc61185218"/>
      <w:bookmarkStart w:id="9946" w:name="_Toc66386563"/>
      <w:bookmarkStart w:id="9947" w:name="_Toc74583521"/>
      <w:bookmarkStart w:id="9948" w:name="_Toc76542334"/>
      <w:bookmarkStart w:id="9949" w:name="_Toc82450316"/>
      <w:bookmarkStart w:id="9950" w:name="_Toc82450964"/>
      <w:bookmarkStart w:id="9951" w:name="_Toc89949353"/>
      <w:bookmarkStart w:id="9952" w:name="_Toc98755742"/>
      <w:r w:rsidRPr="00357409">
        <w:rPr>
          <w:rFonts w:eastAsia="SimSun"/>
          <w:sz w:val="22"/>
          <w:szCs w:val="22"/>
        </w:rPr>
        <w:t>12.1.1.1.2.1</w:t>
      </w:r>
      <w:r w:rsidRPr="00516255">
        <w:rPr>
          <w:sz w:val="22"/>
          <w:szCs w:val="22"/>
        </w:rPr>
        <w:tab/>
        <w:t>IAB MT Re-establishment delay requirement</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EE7692"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9953" w:name="_Hlk521492617"/>
            <w:r w:rsidRPr="00516255">
              <w:t>28160</w:t>
            </w:r>
            <w:bookmarkEnd w:id="9953"/>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9954" w:name="_Hlk521492632"/>
            <w:r w:rsidRPr="00516255">
              <w:t>6400</w:t>
            </w:r>
            <w:bookmarkEnd w:id="9954"/>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9955" w:name="_Toc53185586"/>
      <w:bookmarkStart w:id="9956" w:name="_Toc53185962"/>
      <w:bookmarkStart w:id="9957" w:name="_Toc57820448"/>
      <w:bookmarkStart w:id="9958" w:name="_Toc57821375"/>
      <w:bookmarkStart w:id="9959" w:name="_Toc61183651"/>
      <w:bookmarkStart w:id="9960" w:name="_Toc61184045"/>
      <w:bookmarkStart w:id="9961" w:name="_Toc61184437"/>
      <w:bookmarkStart w:id="9962" w:name="_Toc61184829"/>
      <w:bookmarkStart w:id="9963" w:name="_Toc61185219"/>
      <w:bookmarkStart w:id="9964" w:name="_Toc66386564"/>
      <w:bookmarkStart w:id="9965" w:name="_Toc74583522"/>
      <w:bookmarkStart w:id="9966" w:name="_Toc76542335"/>
      <w:bookmarkStart w:id="9967" w:name="_Toc82450317"/>
      <w:bookmarkStart w:id="9968" w:name="_Toc82450965"/>
      <w:bookmarkStart w:id="9969" w:name="_Toc89949354"/>
      <w:bookmarkStart w:id="9970" w:name="_Toc98755743"/>
      <w:r>
        <w:t>12.1.</w:t>
      </w:r>
      <w:r w:rsidR="00B1470A">
        <w:t>1.</w:t>
      </w:r>
      <w:r>
        <w:t>2</w:t>
      </w:r>
      <w:r w:rsidR="00EB3109">
        <w:tab/>
      </w:r>
      <w:r>
        <w:t>Random access</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23A2F9AB" w14:textId="2BAE5DAD" w:rsidR="00EB3109" w:rsidRPr="00C70CE9" w:rsidRDefault="00EB3109" w:rsidP="00EB3109">
      <w:pPr>
        <w:rPr>
          <w:rFonts w:cs="v4.2.0"/>
        </w:rPr>
      </w:pPr>
      <w:bookmarkStart w:id="9971" w:name="_Toc53185587"/>
      <w:bookmarkStart w:id="9972"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9973" w:name="_Toc57820449"/>
      <w:bookmarkStart w:id="9974" w:name="_Toc57821376"/>
      <w:bookmarkStart w:id="9975" w:name="_Toc61183652"/>
      <w:bookmarkStart w:id="9976" w:name="_Toc61184046"/>
      <w:bookmarkStart w:id="9977" w:name="_Toc61184438"/>
      <w:bookmarkStart w:id="9978" w:name="_Toc61184830"/>
      <w:bookmarkStart w:id="9979" w:name="_Toc61185220"/>
      <w:bookmarkStart w:id="9980" w:name="_Toc66386565"/>
      <w:bookmarkStart w:id="9981" w:name="_Toc74583523"/>
      <w:bookmarkStart w:id="9982" w:name="_Toc76542336"/>
      <w:bookmarkStart w:id="9983" w:name="_Toc82450318"/>
      <w:bookmarkStart w:id="9984" w:name="_Toc82450966"/>
      <w:bookmarkStart w:id="9985" w:name="_Toc89949355"/>
      <w:bookmarkStart w:id="9986" w:name="_Toc98755744"/>
      <w:r>
        <w:t>12.1.</w:t>
      </w:r>
      <w:r w:rsidR="00B1470A">
        <w:t>1.</w:t>
      </w:r>
      <w:r>
        <w:t>3</w:t>
      </w:r>
      <w:r w:rsidR="00EB3109">
        <w:tab/>
      </w:r>
      <w:r>
        <w:t>SA: RRC Connection Release with Redirection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7B11036B" w14:textId="798FF48D" w:rsidR="009C39E1" w:rsidRDefault="009C39E1" w:rsidP="00DF4A07">
      <w:pPr>
        <w:pStyle w:val="Heading5"/>
        <w:ind w:left="0" w:firstLine="0"/>
      </w:pPr>
      <w:bookmarkStart w:id="9987" w:name="_Toc53185588"/>
      <w:bookmarkStart w:id="9988" w:name="_Toc53185964"/>
      <w:bookmarkStart w:id="9989" w:name="_Toc57820450"/>
      <w:bookmarkStart w:id="9990" w:name="_Toc57821377"/>
      <w:bookmarkStart w:id="9991" w:name="_Toc61183653"/>
      <w:bookmarkStart w:id="9992" w:name="_Toc61184047"/>
      <w:bookmarkStart w:id="9993" w:name="_Toc61184439"/>
      <w:bookmarkStart w:id="9994" w:name="_Toc61184831"/>
      <w:bookmarkStart w:id="9995" w:name="_Toc61185221"/>
      <w:bookmarkStart w:id="9996" w:name="_Toc66386566"/>
      <w:bookmarkStart w:id="9997" w:name="_Toc74583524"/>
      <w:bookmarkStart w:id="9998" w:name="_Toc76542337"/>
      <w:bookmarkStart w:id="9999" w:name="_Toc82450319"/>
      <w:bookmarkStart w:id="10000" w:name="_Toc82450967"/>
      <w:bookmarkStart w:id="10001" w:name="_Toc89949356"/>
      <w:bookmarkStart w:id="10002" w:name="_Toc98755745"/>
      <w:r>
        <w:t>12.1.1.3.1</w:t>
      </w:r>
      <w:r w:rsidR="00EB3109">
        <w:tab/>
      </w:r>
      <w:r w:rsidR="006D0A2E">
        <w:t>Introduction</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003" w:name="_Toc53185589"/>
      <w:bookmarkStart w:id="10004" w:name="_Toc53185965"/>
      <w:bookmarkStart w:id="10005" w:name="_Toc57820451"/>
      <w:bookmarkStart w:id="10006" w:name="_Toc57821378"/>
      <w:bookmarkStart w:id="10007" w:name="_Toc61183654"/>
      <w:bookmarkStart w:id="10008" w:name="_Toc61184048"/>
      <w:bookmarkStart w:id="10009" w:name="_Toc61184440"/>
      <w:bookmarkStart w:id="10010" w:name="_Toc61184832"/>
      <w:bookmarkStart w:id="10011" w:name="_Toc61185222"/>
      <w:bookmarkStart w:id="10012" w:name="_Toc66386567"/>
      <w:bookmarkStart w:id="10013" w:name="_Toc74583525"/>
      <w:bookmarkStart w:id="10014" w:name="_Toc76542338"/>
      <w:bookmarkStart w:id="10015" w:name="_Toc82450320"/>
      <w:bookmarkStart w:id="10016" w:name="_Toc82450968"/>
      <w:bookmarkStart w:id="10017" w:name="_Toc89949357"/>
      <w:bookmarkStart w:id="10018" w:name="_Toc98755746"/>
      <w:r>
        <w:t>12.1.1.3.2</w:t>
      </w:r>
      <w:r w:rsidR="00EB3109">
        <w:tab/>
      </w:r>
      <w:r>
        <w:t>Requirements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4298F572" w14:textId="09DD1916" w:rsidR="00013F59" w:rsidRDefault="00013F59" w:rsidP="00013F59">
      <w:pPr>
        <w:pStyle w:val="Heading6"/>
      </w:pPr>
      <w:bookmarkStart w:id="10019" w:name="_Toc53185590"/>
      <w:bookmarkStart w:id="10020" w:name="_Toc53185966"/>
      <w:bookmarkStart w:id="10021" w:name="_Toc57820452"/>
      <w:bookmarkStart w:id="10022" w:name="_Toc57821379"/>
      <w:bookmarkStart w:id="10023" w:name="_Toc61183655"/>
      <w:bookmarkStart w:id="10024" w:name="_Toc61184049"/>
      <w:bookmarkStart w:id="10025" w:name="_Toc61184441"/>
      <w:bookmarkStart w:id="10026" w:name="_Toc61184833"/>
      <w:bookmarkStart w:id="10027" w:name="_Toc61185223"/>
      <w:bookmarkStart w:id="10028" w:name="_Toc66386568"/>
      <w:bookmarkStart w:id="10029" w:name="_Toc74583526"/>
      <w:bookmarkStart w:id="10030" w:name="_Toc76542339"/>
      <w:bookmarkStart w:id="10031" w:name="_Toc82450321"/>
      <w:bookmarkStart w:id="10032" w:name="_Toc82450969"/>
      <w:bookmarkStart w:id="10033" w:name="_Toc89949358"/>
      <w:bookmarkStart w:id="10034" w:name="_Toc98755747"/>
      <w:r>
        <w:t>12.1.1.3.2.1</w:t>
      </w:r>
      <w:r w:rsidR="00EB3109">
        <w:tab/>
      </w:r>
      <w:r>
        <w:t>RRC connec</w:t>
      </w:r>
      <w:r w:rsidR="001C4F05">
        <w:t>tion release with redirection to NR</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035"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0035"/>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036" w:name="_Toc53185591"/>
      <w:bookmarkStart w:id="10037" w:name="_Toc53185967"/>
      <w:bookmarkStart w:id="10038" w:name="_Toc57820453"/>
      <w:bookmarkStart w:id="10039" w:name="_Toc57821380"/>
      <w:bookmarkStart w:id="10040" w:name="_Toc61183656"/>
      <w:bookmarkStart w:id="10041" w:name="_Toc61184050"/>
      <w:bookmarkStart w:id="10042" w:name="_Toc61184442"/>
      <w:bookmarkStart w:id="10043" w:name="_Toc61184834"/>
      <w:bookmarkStart w:id="10044" w:name="_Toc61185224"/>
      <w:bookmarkStart w:id="10045" w:name="_Toc66386569"/>
      <w:bookmarkStart w:id="10046" w:name="_Toc74583527"/>
      <w:bookmarkStart w:id="10047" w:name="_Toc76542340"/>
      <w:bookmarkStart w:id="10048" w:name="_Toc82450322"/>
      <w:bookmarkStart w:id="10049" w:name="_Toc82450970"/>
      <w:bookmarkStart w:id="10050" w:name="_Toc89949359"/>
      <w:bookmarkStart w:id="10051" w:name="_Toc98755748"/>
      <w:r>
        <w:t>1</w:t>
      </w:r>
      <w:r w:rsidR="00B1470A">
        <w:t>2</w:t>
      </w:r>
      <w:r>
        <w:t>.</w:t>
      </w:r>
      <w:r w:rsidR="00B1470A">
        <w:t>2</w:t>
      </w:r>
      <w:r w:rsidR="00EB3109">
        <w:tab/>
      </w:r>
      <w:r>
        <w:t>Timing</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44892771" w14:textId="1221AF53" w:rsidR="00C8152E" w:rsidRPr="00EB3109" w:rsidRDefault="00083A52" w:rsidP="00EB3109">
      <w:pPr>
        <w:pStyle w:val="Heading3"/>
      </w:pPr>
      <w:bookmarkStart w:id="10052" w:name="_Toc53185592"/>
      <w:bookmarkStart w:id="10053" w:name="_Toc53185968"/>
      <w:bookmarkStart w:id="10054" w:name="_Toc57820454"/>
      <w:bookmarkStart w:id="10055" w:name="_Toc57821381"/>
      <w:bookmarkStart w:id="10056" w:name="_Toc61183657"/>
      <w:bookmarkStart w:id="10057" w:name="_Toc61184051"/>
      <w:bookmarkStart w:id="10058" w:name="_Toc61184443"/>
      <w:bookmarkStart w:id="10059" w:name="_Toc61184835"/>
      <w:bookmarkStart w:id="10060" w:name="_Toc61185225"/>
      <w:bookmarkStart w:id="10061" w:name="_Toc66386570"/>
      <w:bookmarkStart w:id="10062" w:name="_Toc74583528"/>
      <w:bookmarkStart w:id="10063" w:name="_Toc76542341"/>
      <w:bookmarkStart w:id="10064" w:name="_Toc82450323"/>
      <w:bookmarkStart w:id="10065" w:name="_Toc82450971"/>
      <w:bookmarkStart w:id="10066" w:name="_Toc89949360"/>
      <w:bookmarkStart w:id="10067" w:name="_Toc98755749"/>
      <w:r>
        <w:t>1</w:t>
      </w:r>
      <w:r w:rsidR="00B1470A">
        <w:t>2</w:t>
      </w:r>
      <w:r>
        <w:t>.</w:t>
      </w:r>
      <w:r w:rsidR="00B1470A">
        <w:t>2.</w:t>
      </w:r>
      <w:r>
        <w:t>1</w:t>
      </w:r>
      <w:r w:rsidR="00EB3109">
        <w:tab/>
      </w:r>
      <w:r w:rsidR="0098572F">
        <w:t>IAB-</w:t>
      </w:r>
      <w:r>
        <w:t>MT transmit timing</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5CBAE880" w14:textId="73622025" w:rsidR="00C8152E" w:rsidRPr="004E1253" w:rsidRDefault="00C8152E" w:rsidP="00C8152E">
      <w:pPr>
        <w:pStyle w:val="Heading4"/>
        <w:rPr>
          <w:rFonts w:eastAsia="SimSun"/>
          <w:b/>
          <w:bCs/>
        </w:rPr>
      </w:pPr>
      <w:bookmarkStart w:id="10068" w:name="_Toc53185593"/>
      <w:bookmarkStart w:id="10069" w:name="_Toc53185969"/>
      <w:bookmarkStart w:id="10070" w:name="_Toc57820455"/>
      <w:bookmarkStart w:id="10071" w:name="_Toc57821382"/>
      <w:bookmarkStart w:id="10072" w:name="_Toc61183658"/>
      <w:bookmarkStart w:id="10073" w:name="_Toc61184052"/>
      <w:bookmarkStart w:id="10074" w:name="_Toc61184444"/>
      <w:bookmarkStart w:id="10075" w:name="_Toc61184836"/>
      <w:bookmarkStart w:id="10076" w:name="_Toc61185226"/>
      <w:bookmarkStart w:id="10077" w:name="_Toc66386571"/>
      <w:bookmarkStart w:id="10078" w:name="_Toc74583529"/>
      <w:bookmarkStart w:id="10079" w:name="_Toc76542342"/>
      <w:bookmarkStart w:id="10080" w:name="_Toc82450324"/>
      <w:bookmarkStart w:id="10081" w:name="_Toc82450972"/>
      <w:bookmarkStart w:id="10082" w:name="_Toc89949361"/>
      <w:bookmarkStart w:id="10083" w:name="_Toc98755750"/>
      <w:r w:rsidRPr="004E1253">
        <w:rPr>
          <w:rFonts w:eastAsia="SimSun"/>
        </w:rPr>
        <w:t>12.2.1.1</w:t>
      </w:r>
      <w:r w:rsidR="00EB3109">
        <w:tab/>
      </w:r>
      <w:r w:rsidRPr="004E1253">
        <w:rPr>
          <w:rFonts w:eastAsia="SimSun"/>
        </w:rPr>
        <w:t>Introduction</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09765729" w14:textId="2B0BD966" w:rsidR="00C8152E" w:rsidRPr="00885F53" w:rsidRDefault="00C8152E" w:rsidP="00C8152E">
      <w:pPr>
        <w:rPr>
          <w:rFonts w:cs="v4.2.0"/>
        </w:rPr>
      </w:pPr>
      <w:bookmarkStart w:id="10084"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5pt;height:14.5pt" o:ole="">
            <v:imagedata r:id="rId52" o:title=""/>
          </v:shape>
          <o:OLEObject Type="Embed" ProgID="Equation.3" ShapeID="_x0000_i1040" DrawAspect="Content" ObjectID="_1709369824"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0085" w:name="_Toc53185594"/>
      <w:bookmarkStart w:id="10086" w:name="_Toc53185970"/>
      <w:bookmarkStart w:id="10087" w:name="_Toc57820456"/>
      <w:bookmarkStart w:id="10088" w:name="_Toc57821383"/>
      <w:bookmarkStart w:id="10089" w:name="_Toc61183659"/>
      <w:bookmarkStart w:id="10090" w:name="_Toc61184053"/>
      <w:bookmarkStart w:id="10091" w:name="_Toc61184445"/>
      <w:bookmarkStart w:id="10092" w:name="_Toc61184837"/>
      <w:bookmarkStart w:id="10093" w:name="_Toc61185227"/>
      <w:bookmarkStart w:id="10094" w:name="_Toc66386572"/>
      <w:bookmarkStart w:id="10095" w:name="_Toc74583530"/>
      <w:bookmarkStart w:id="10096" w:name="_Toc76542343"/>
      <w:bookmarkStart w:id="10097" w:name="_Toc82450325"/>
      <w:bookmarkStart w:id="10098" w:name="_Toc82450973"/>
      <w:bookmarkStart w:id="10099" w:name="_Toc89949362"/>
      <w:bookmarkStart w:id="10100" w:name="_Toc98755751"/>
      <w:r w:rsidRPr="004E1253">
        <w:rPr>
          <w:rFonts w:eastAsia="SimSun"/>
        </w:rPr>
        <w:t>12.2.1.2</w:t>
      </w:r>
      <w:r w:rsidRPr="004E1253">
        <w:rPr>
          <w:rFonts w:eastAsia="SimSun"/>
        </w:rPr>
        <w:tab/>
        <w:t>Requirements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101" w:name="_Toc53185595"/>
      <w:bookmarkStart w:id="10102" w:name="_Toc53185971"/>
      <w:bookmarkStart w:id="10103" w:name="_Toc57820457"/>
      <w:bookmarkStart w:id="10104" w:name="_Toc57821384"/>
      <w:bookmarkStart w:id="10105" w:name="_Toc61183660"/>
      <w:bookmarkStart w:id="10106" w:name="_Toc61184054"/>
      <w:bookmarkStart w:id="10107" w:name="_Toc61184446"/>
      <w:bookmarkStart w:id="10108" w:name="_Toc61184838"/>
      <w:bookmarkStart w:id="10109" w:name="_Toc61185228"/>
      <w:bookmarkStart w:id="10110" w:name="_Toc66386573"/>
      <w:bookmarkStart w:id="10111" w:name="_Toc74583531"/>
      <w:bookmarkStart w:id="10112" w:name="_Toc76542344"/>
      <w:bookmarkStart w:id="10113" w:name="_Toc82450326"/>
      <w:bookmarkStart w:id="10114" w:name="_Toc82450974"/>
      <w:bookmarkStart w:id="10115" w:name="_Toc89949363"/>
      <w:bookmarkStart w:id="10116" w:name="_Toc98755752"/>
      <w:r w:rsidRPr="004E1253">
        <w:rPr>
          <w:rFonts w:eastAsia="SimSun"/>
          <w:lang w:eastAsia="zh-CN"/>
        </w:rPr>
        <w:t>12.2.1.2.1</w:t>
      </w:r>
      <w:r w:rsidRPr="004E1253">
        <w:rPr>
          <w:rFonts w:eastAsia="SimSun"/>
          <w:lang w:eastAsia="zh-CN"/>
        </w:rPr>
        <w:tab/>
        <w:t>Gradual timing adjustment</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117" w:name="_Toc53185596"/>
      <w:bookmarkStart w:id="10118"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119" w:name="_Toc57820458"/>
      <w:bookmarkStart w:id="10120" w:name="_Toc57821385"/>
      <w:bookmarkStart w:id="10121" w:name="_Toc61183661"/>
      <w:bookmarkStart w:id="10122" w:name="_Toc61184055"/>
      <w:bookmarkStart w:id="10123" w:name="_Toc61184447"/>
      <w:bookmarkStart w:id="10124" w:name="_Toc61184839"/>
      <w:bookmarkStart w:id="10125" w:name="_Toc61185229"/>
      <w:bookmarkStart w:id="10126" w:name="_Toc66386574"/>
      <w:bookmarkStart w:id="10127" w:name="_Toc74583532"/>
      <w:bookmarkStart w:id="10128" w:name="_Toc76542345"/>
      <w:bookmarkStart w:id="10129" w:name="_Toc82450327"/>
      <w:bookmarkStart w:id="10130" w:name="_Toc82450975"/>
      <w:bookmarkStart w:id="10131" w:name="_Toc89949364"/>
      <w:bookmarkStart w:id="10132" w:name="_Toc98755753"/>
      <w:r>
        <w:t>1</w:t>
      </w:r>
      <w:r w:rsidR="00B1470A">
        <w:t>2</w:t>
      </w:r>
      <w:r>
        <w:t>.</w:t>
      </w:r>
      <w:r w:rsidR="00B1470A">
        <w:t>2.</w:t>
      </w:r>
      <w:r>
        <w:t>3</w:t>
      </w:r>
      <w:r w:rsidR="00F72FF2">
        <w:tab/>
      </w:r>
      <w:r w:rsidR="0098572F">
        <w:t>IAB-</w:t>
      </w:r>
      <w:r>
        <w:t>MT timing advance</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0133" w:name="_Toc53185597"/>
      <w:bookmarkStart w:id="10134" w:name="_Toc53185973"/>
      <w:bookmarkStart w:id="10135" w:name="_Toc57820459"/>
      <w:bookmarkStart w:id="10136" w:name="_Toc57821386"/>
      <w:bookmarkStart w:id="10137" w:name="_Toc61183662"/>
      <w:bookmarkStart w:id="10138" w:name="_Toc61184056"/>
      <w:bookmarkStart w:id="10139" w:name="_Toc61184448"/>
      <w:bookmarkStart w:id="10140" w:name="_Toc61184840"/>
      <w:bookmarkStart w:id="10141" w:name="_Toc61185230"/>
      <w:bookmarkStart w:id="10142" w:name="_Toc66386575"/>
      <w:bookmarkStart w:id="10143" w:name="_Toc74583533"/>
      <w:bookmarkStart w:id="10144" w:name="_Toc76542346"/>
      <w:bookmarkStart w:id="10145" w:name="_Toc82450328"/>
      <w:bookmarkStart w:id="10146" w:name="_Toc82450976"/>
      <w:bookmarkStart w:id="10147" w:name="_Toc89949365"/>
      <w:bookmarkStart w:id="10148" w:name="_Toc98755754"/>
      <w:r>
        <w:t>1</w:t>
      </w:r>
      <w:r w:rsidR="00B1470A">
        <w:t>2</w:t>
      </w:r>
      <w:r>
        <w:t>.</w:t>
      </w:r>
      <w:r w:rsidR="00B1470A">
        <w:t>2.</w:t>
      </w:r>
      <w:r>
        <w:t>4</w:t>
      </w:r>
      <w:r w:rsidR="00F72FF2">
        <w:tab/>
      </w:r>
      <w:r>
        <w:t>Cell phase synchronization accuracy</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6F889233" w14:textId="609004BD" w:rsidR="00921B9A" w:rsidRDefault="00921B9A" w:rsidP="00921B9A">
      <w:pPr>
        <w:pStyle w:val="Heading4"/>
      </w:pPr>
      <w:bookmarkStart w:id="10149" w:name="_Toc53185598"/>
      <w:bookmarkStart w:id="10150" w:name="_Toc53185974"/>
      <w:bookmarkStart w:id="10151" w:name="_Toc57820460"/>
      <w:bookmarkStart w:id="10152" w:name="_Toc57821387"/>
      <w:bookmarkStart w:id="10153" w:name="_Toc61183663"/>
      <w:bookmarkStart w:id="10154" w:name="_Toc61184057"/>
      <w:bookmarkStart w:id="10155" w:name="_Toc61184449"/>
      <w:bookmarkStart w:id="10156" w:name="_Toc61184841"/>
      <w:bookmarkStart w:id="10157" w:name="_Toc61185231"/>
      <w:bookmarkStart w:id="10158" w:name="_Toc66386576"/>
      <w:bookmarkStart w:id="10159" w:name="_Toc74583534"/>
      <w:bookmarkStart w:id="10160" w:name="_Toc76542347"/>
      <w:bookmarkStart w:id="10161" w:name="_Toc82450329"/>
      <w:bookmarkStart w:id="10162" w:name="_Toc82450977"/>
      <w:bookmarkStart w:id="10163" w:name="_Toc89949366"/>
      <w:bookmarkStart w:id="10164" w:name="_Toc98755755"/>
      <w:bookmarkStart w:id="10165" w:name="_Toc535475928"/>
      <w:r>
        <w:t>12.2.4.1</w:t>
      </w:r>
      <w:r w:rsidR="00F72FF2">
        <w:rPr>
          <w:sz w:val="28"/>
        </w:rPr>
        <w:tab/>
      </w:r>
      <w:r>
        <w:t>Introduction</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166" w:name="_Toc53185599"/>
      <w:bookmarkStart w:id="10167" w:name="_Toc53185975"/>
      <w:bookmarkStart w:id="10168" w:name="_Toc57820461"/>
      <w:bookmarkStart w:id="10169" w:name="_Toc57821388"/>
      <w:bookmarkStart w:id="10170" w:name="_Toc61183664"/>
      <w:bookmarkStart w:id="10171" w:name="_Toc61184058"/>
      <w:bookmarkStart w:id="10172" w:name="_Toc61184450"/>
      <w:bookmarkStart w:id="10173" w:name="_Toc61184842"/>
      <w:bookmarkStart w:id="10174" w:name="_Toc61185232"/>
      <w:bookmarkStart w:id="10175" w:name="_Toc66386577"/>
      <w:bookmarkStart w:id="10176" w:name="_Toc74583535"/>
      <w:bookmarkStart w:id="10177" w:name="_Toc76542348"/>
      <w:bookmarkStart w:id="10178" w:name="_Toc82450330"/>
      <w:bookmarkStart w:id="10179" w:name="_Toc82450978"/>
      <w:bookmarkStart w:id="10180" w:name="_Toc89949367"/>
      <w:bookmarkStart w:id="10181" w:name="_Toc98755756"/>
      <w:r>
        <w:t>12.2.4.2</w:t>
      </w:r>
      <w:r w:rsidR="00F72FF2">
        <w:rPr>
          <w:sz w:val="28"/>
        </w:rPr>
        <w:tab/>
      </w:r>
      <w:r>
        <w:t>Requirements</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45CCB711" w14:textId="77777777" w:rsidR="005408A0" w:rsidRDefault="005408A0" w:rsidP="005408A0">
      <w:pPr>
        <w:rPr>
          <w:i/>
          <w:color w:val="0000FF"/>
          <w:lang w:eastAsia="zh-CN"/>
        </w:rPr>
      </w:pPr>
      <w:r>
        <w:t xml:space="preserve">The cell phase synchronization accuracy measured at IAB DU </w:t>
      </w:r>
      <w:del w:id="10182" w:author="CR0026" w:date="2022-03-16T09:33:00Z">
        <w:r>
          <w:rPr>
            <w:lang w:val="en-US"/>
          </w:rPr>
          <w:delText>antenna</w:delText>
        </w:r>
      </w:del>
      <w:ins w:id="10183" w:author="CR0026" w:date="2022-03-16T09:33:00Z">
        <w:r>
          <w:rPr>
            <w:rFonts w:eastAsia="SimSun"/>
            <w:lang w:val="en-US" w:eastAsia="zh-CN"/>
          </w:rPr>
          <w:t>TAB</w:t>
        </w:r>
      </w:ins>
      <w:r>
        <w:t xml:space="preserve"> connectors</w:t>
      </w:r>
      <w:ins w:id="10184" w:author="CR0026" w:date="2022-03-16T09:33:00Z">
        <w:r>
          <w:rPr>
            <w:rFonts w:eastAsia="SimSun"/>
            <w:lang w:val="en-US" w:eastAsia="zh-CN"/>
          </w:rPr>
          <w:t xml:space="preserve"> or RIBs</w:t>
        </w:r>
      </w:ins>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0185" w:name="_Toc53185600"/>
      <w:bookmarkStart w:id="10186" w:name="_Toc53185976"/>
      <w:bookmarkStart w:id="10187" w:name="_Toc57820462"/>
      <w:bookmarkStart w:id="10188" w:name="_Toc57821389"/>
      <w:bookmarkStart w:id="10189" w:name="_Toc61183665"/>
      <w:bookmarkStart w:id="10190" w:name="_Toc61184059"/>
      <w:bookmarkStart w:id="10191" w:name="_Toc61184451"/>
      <w:bookmarkStart w:id="10192" w:name="_Toc61184843"/>
      <w:bookmarkStart w:id="10193" w:name="_Toc61185233"/>
      <w:bookmarkStart w:id="10194" w:name="_Toc66386578"/>
      <w:bookmarkStart w:id="10195" w:name="_Toc74583536"/>
      <w:bookmarkStart w:id="10196" w:name="_Toc76542349"/>
      <w:bookmarkStart w:id="10197" w:name="_Toc82450331"/>
      <w:bookmarkStart w:id="10198" w:name="_Toc82450979"/>
      <w:bookmarkStart w:id="10199" w:name="_Toc89949368"/>
      <w:bookmarkStart w:id="10200" w:name="_Toc98755757"/>
      <w:bookmarkEnd w:id="10165"/>
      <w:r>
        <w:t>1</w:t>
      </w:r>
      <w:r w:rsidR="00F00690">
        <w:t>2.3</w:t>
      </w:r>
      <w:r w:rsidR="00F72FF2">
        <w:rPr>
          <w:sz w:val="28"/>
        </w:rPr>
        <w:tab/>
      </w:r>
      <w:r>
        <w:t>Signalling Characteristics</w:t>
      </w:r>
      <w:r w:rsidR="002716A4">
        <w:t xml:space="preserve"> for IAB MTs</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0233DCE2" w14:textId="4BDE3E5A" w:rsidR="006D6C3F" w:rsidRPr="00295C2F" w:rsidRDefault="006D6C3F" w:rsidP="00EB3109">
      <w:pPr>
        <w:pStyle w:val="Heading3"/>
      </w:pPr>
      <w:bookmarkStart w:id="10201" w:name="_Toc53185601"/>
      <w:bookmarkStart w:id="10202" w:name="_Toc53185977"/>
      <w:bookmarkStart w:id="10203" w:name="_Toc57820463"/>
      <w:bookmarkStart w:id="10204" w:name="_Toc57821390"/>
      <w:bookmarkStart w:id="10205" w:name="_Toc61183666"/>
      <w:bookmarkStart w:id="10206" w:name="_Toc61184060"/>
      <w:bookmarkStart w:id="10207" w:name="_Toc61184452"/>
      <w:bookmarkStart w:id="10208" w:name="_Toc61184844"/>
      <w:bookmarkStart w:id="10209" w:name="_Toc61185234"/>
      <w:bookmarkStart w:id="10210" w:name="_Toc66386579"/>
      <w:bookmarkStart w:id="10211" w:name="_Toc74583537"/>
      <w:bookmarkStart w:id="10212" w:name="_Toc76542350"/>
      <w:bookmarkStart w:id="10213" w:name="_Toc82450332"/>
      <w:bookmarkStart w:id="10214" w:name="_Toc82450980"/>
      <w:bookmarkStart w:id="10215" w:name="_Toc89949369"/>
      <w:bookmarkStart w:id="10216" w:name="_Toc98755758"/>
      <w:r>
        <w:t>1</w:t>
      </w:r>
      <w:r w:rsidR="00F00690">
        <w:t>2</w:t>
      </w:r>
      <w:r>
        <w:t>.</w:t>
      </w:r>
      <w:r w:rsidR="00F00690">
        <w:t>3.</w:t>
      </w:r>
      <w:r>
        <w:t>1</w:t>
      </w:r>
      <w:r w:rsidR="00F72FF2">
        <w:tab/>
      </w:r>
      <w:r>
        <w:t>Radio Link Monitoring</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1AAD84EC" w14:textId="72CB4C86" w:rsidR="006D6C3F" w:rsidRDefault="006D6C3F" w:rsidP="00FE263A">
      <w:pPr>
        <w:pStyle w:val="Heading4"/>
      </w:pPr>
      <w:bookmarkStart w:id="10217" w:name="_Toc53185602"/>
      <w:bookmarkStart w:id="10218" w:name="_Toc53185978"/>
      <w:bookmarkStart w:id="10219" w:name="_Toc57820464"/>
      <w:bookmarkStart w:id="10220" w:name="_Toc57821391"/>
      <w:bookmarkStart w:id="10221" w:name="_Toc61183667"/>
      <w:bookmarkStart w:id="10222" w:name="_Toc61184061"/>
      <w:bookmarkStart w:id="10223" w:name="_Toc61184453"/>
      <w:bookmarkStart w:id="10224" w:name="_Toc61184845"/>
      <w:bookmarkStart w:id="10225" w:name="_Toc61185235"/>
      <w:bookmarkStart w:id="10226" w:name="_Toc66386580"/>
      <w:bookmarkStart w:id="10227" w:name="_Toc74583538"/>
      <w:bookmarkStart w:id="10228" w:name="_Toc76542351"/>
      <w:bookmarkStart w:id="10229" w:name="_Toc82450333"/>
      <w:bookmarkStart w:id="10230" w:name="_Toc82450981"/>
      <w:bookmarkStart w:id="10231" w:name="_Toc89949370"/>
      <w:bookmarkStart w:id="10232" w:name="_Toc98755759"/>
      <w:r>
        <w:t>1</w:t>
      </w:r>
      <w:r w:rsidR="00F00690">
        <w:t>2</w:t>
      </w:r>
      <w:r>
        <w:t>.</w:t>
      </w:r>
      <w:r w:rsidR="009778A7">
        <w:t>3.</w:t>
      </w:r>
      <w:r>
        <w:t>1.1</w:t>
      </w:r>
      <w:r w:rsidR="00F72FF2">
        <w:rPr>
          <w:sz w:val="28"/>
        </w:rPr>
        <w:tab/>
      </w:r>
      <w:r>
        <w:t>Introduction</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233" w:name="_Toc53185603"/>
      <w:bookmarkStart w:id="10234" w:name="_Toc53185979"/>
      <w:bookmarkStart w:id="10235" w:name="_Toc57820465"/>
      <w:bookmarkStart w:id="10236" w:name="_Toc57821392"/>
      <w:bookmarkStart w:id="10237" w:name="_Toc61183668"/>
      <w:bookmarkStart w:id="10238" w:name="_Toc61184062"/>
      <w:bookmarkStart w:id="10239" w:name="_Toc61184454"/>
      <w:bookmarkStart w:id="10240" w:name="_Toc61184846"/>
      <w:bookmarkStart w:id="10241" w:name="_Toc61185236"/>
      <w:bookmarkStart w:id="10242" w:name="_Toc66386581"/>
      <w:bookmarkStart w:id="10243" w:name="_Toc74583539"/>
      <w:bookmarkStart w:id="10244" w:name="_Toc76542352"/>
      <w:bookmarkStart w:id="10245" w:name="_Toc82450334"/>
      <w:bookmarkStart w:id="10246" w:name="_Toc82450982"/>
      <w:bookmarkStart w:id="10247" w:name="_Toc89949371"/>
      <w:bookmarkStart w:id="10248" w:name="_Toc98755760"/>
      <w:r>
        <w:t>1</w:t>
      </w:r>
      <w:r w:rsidR="009778A7">
        <w:t>2</w:t>
      </w:r>
      <w:r>
        <w:t>.</w:t>
      </w:r>
      <w:r w:rsidR="009778A7">
        <w:t>3.</w:t>
      </w:r>
      <w:r>
        <w:t>1.2</w:t>
      </w:r>
      <w:r w:rsidR="00F72FF2">
        <w:rPr>
          <w:sz w:val="28"/>
        </w:rPr>
        <w:tab/>
      </w:r>
      <w:r>
        <w:t>Requirements for SSB based radio link monitoring</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411B49BD" w14:textId="103C0CDC" w:rsidR="00542589" w:rsidRDefault="002E0EB3" w:rsidP="00542589">
      <w:pPr>
        <w:pStyle w:val="Heading5"/>
        <w:rPr>
          <w:rFonts w:eastAsia="SimSun"/>
          <w:sz w:val="24"/>
        </w:rPr>
      </w:pPr>
      <w:bookmarkStart w:id="10249" w:name="_Toc53185604"/>
      <w:bookmarkStart w:id="10250" w:name="_Toc53185980"/>
      <w:bookmarkStart w:id="10251" w:name="_Toc57820466"/>
      <w:bookmarkStart w:id="10252" w:name="_Toc57821393"/>
      <w:bookmarkStart w:id="10253" w:name="_Toc61183669"/>
      <w:bookmarkStart w:id="10254" w:name="_Toc61184063"/>
      <w:bookmarkStart w:id="10255" w:name="_Toc61184455"/>
      <w:bookmarkStart w:id="10256" w:name="_Toc61184847"/>
      <w:bookmarkStart w:id="10257" w:name="_Toc61185237"/>
      <w:bookmarkStart w:id="10258" w:name="_Toc66386582"/>
      <w:bookmarkStart w:id="10259" w:name="_Toc74583540"/>
      <w:bookmarkStart w:id="10260" w:name="_Toc76542353"/>
      <w:bookmarkStart w:id="10261" w:name="_Toc82450335"/>
      <w:bookmarkStart w:id="10262" w:name="_Toc82450983"/>
      <w:bookmarkStart w:id="10263" w:name="_Toc89949372"/>
      <w:bookmarkStart w:id="10264" w:name="_Toc98755761"/>
      <w:r>
        <w:t>12.3.1.2.1</w:t>
      </w:r>
      <w:r w:rsidR="00F72FF2">
        <w:rPr>
          <w:sz w:val="28"/>
        </w:rPr>
        <w:tab/>
      </w:r>
      <w:r>
        <w:rPr>
          <w:rFonts w:eastAsia="SimSun"/>
          <w:sz w:val="24"/>
        </w:rPr>
        <w:t>Introduction</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265" w:name="_Toc53185605"/>
      <w:bookmarkStart w:id="10266" w:name="_Toc53185981"/>
      <w:bookmarkStart w:id="10267" w:name="_Toc57820467"/>
      <w:bookmarkStart w:id="10268" w:name="_Toc57821394"/>
      <w:bookmarkStart w:id="10269" w:name="_Toc61183670"/>
      <w:bookmarkStart w:id="10270" w:name="_Toc61184064"/>
      <w:bookmarkStart w:id="10271" w:name="_Toc61184456"/>
      <w:bookmarkStart w:id="10272" w:name="_Toc61184848"/>
      <w:bookmarkStart w:id="10273" w:name="_Toc61185238"/>
      <w:bookmarkStart w:id="10274" w:name="_Toc66386583"/>
      <w:bookmarkStart w:id="10275" w:name="_Toc74583541"/>
      <w:bookmarkStart w:id="10276" w:name="_Toc76542354"/>
      <w:bookmarkStart w:id="10277" w:name="_Toc82450336"/>
      <w:bookmarkStart w:id="10278" w:name="_Toc82450984"/>
      <w:bookmarkStart w:id="10279" w:name="_Toc89949373"/>
      <w:bookmarkStart w:id="10280" w:name="_Toc98755762"/>
      <w:r>
        <w:t>12.3.1.2.2</w:t>
      </w:r>
      <w:r w:rsidR="00F72FF2">
        <w:rPr>
          <w:sz w:val="28"/>
        </w:rPr>
        <w:tab/>
      </w:r>
      <w:r>
        <w:t>Minimum requirement</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0281"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28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282"/>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281"/>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283"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283"/>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284"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284"/>
    </w:tbl>
    <w:p w14:paraId="790B5E06" w14:textId="77777777" w:rsidR="006E344B" w:rsidRPr="006E344B" w:rsidRDefault="006E344B" w:rsidP="00A73F09"/>
    <w:p w14:paraId="2E782C88" w14:textId="183CD616" w:rsidR="00D810BD" w:rsidRDefault="00D810BD">
      <w:pPr>
        <w:pStyle w:val="Heading5"/>
      </w:pPr>
      <w:bookmarkStart w:id="10285" w:name="_Toc53185606"/>
      <w:bookmarkStart w:id="10286" w:name="_Toc53185982"/>
      <w:bookmarkStart w:id="10287" w:name="_Toc57820468"/>
      <w:bookmarkStart w:id="10288" w:name="_Toc57821395"/>
      <w:bookmarkStart w:id="10289" w:name="_Toc61183671"/>
      <w:bookmarkStart w:id="10290" w:name="_Toc61184065"/>
      <w:bookmarkStart w:id="10291" w:name="_Toc61184457"/>
      <w:bookmarkStart w:id="10292" w:name="_Toc61184849"/>
      <w:bookmarkStart w:id="10293" w:name="_Toc61185239"/>
      <w:bookmarkStart w:id="10294" w:name="_Toc66386584"/>
      <w:bookmarkStart w:id="10295" w:name="_Toc74583542"/>
      <w:bookmarkStart w:id="10296" w:name="_Toc76542355"/>
      <w:bookmarkStart w:id="10297" w:name="_Toc82450337"/>
      <w:bookmarkStart w:id="10298" w:name="_Toc82450985"/>
      <w:bookmarkStart w:id="10299" w:name="_Toc89949374"/>
      <w:bookmarkStart w:id="10300" w:name="_Toc98755763"/>
      <w:r>
        <w:t>12.3.1.2.3</w:t>
      </w:r>
      <w:r w:rsidR="00F72FF2">
        <w:rPr>
          <w:sz w:val="28"/>
        </w:rPr>
        <w:tab/>
      </w:r>
      <w:r>
        <w:t>Measurement restrictions for SSB based RLM</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301" w:name="_Toc53185607"/>
      <w:bookmarkStart w:id="10302" w:name="_Toc53185983"/>
      <w:bookmarkStart w:id="10303" w:name="_Toc57820469"/>
      <w:bookmarkStart w:id="10304" w:name="_Toc57821396"/>
      <w:bookmarkStart w:id="10305" w:name="_Toc61183672"/>
      <w:bookmarkStart w:id="10306" w:name="_Toc61184066"/>
      <w:bookmarkStart w:id="10307" w:name="_Toc61184458"/>
      <w:bookmarkStart w:id="10308" w:name="_Toc61184850"/>
      <w:bookmarkStart w:id="10309" w:name="_Toc61185240"/>
      <w:bookmarkStart w:id="10310" w:name="_Toc66386585"/>
      <w:bookmarkStart w:id="10311" w:name="_Toc74583543"/>
      <w:bookmarkStart w:id="10312" w:name="_Toc76542356"/>
      <w:bookmarkStart w:id="10313" w:name="_Toc82450338"/>
      <w:bookmarkStart w:id="10314" w:name="_Toc82450986"/>
      <w:bookmarkStart w:id="10315" w:name="_Toc89949375"/>
      <w:bookmarkStart w:id="10316" w:name="_Toc98755764"/>
      <w:r>
        <w:t>1</w:t>
      </w:r>
      <w:r w:rsidR="009778A7">
        <w:t>2</w:t>
      </w:r>
      <w:r>
        <w:t>.</w:t>
      </w:r>
      <w:r w:rsidR="009778A7">
        <w:t>3.</w:t>
      </w:r>
      <w:r>
        <w:t>1.3</w:t>
      </w:r>
      <w:r w:rsidR="00F72FF2">
        <w:rPr>
          <w:sz w:val="28"/>
        </w:rPr>
        <w:tab/>
      </w:r>
      <w:r>
        <w:t>Requirements for CSI-RS based radio link monitoring</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16C2" w14:textId="424DFB49" w:rsidR="009F429D" w:rsidRDefault="009F429D" w:rsidP="009F429D">
      <w:pPr>
        <w:pStyle w:val="Heading5"/>
      </w:pPr>
      <w:bookmarkStart w:id="10317" w:name="_Toc53185608"/>
      <w:bookmarkStart w:id="10318" w:name="_Toc53185984"/>
      <w:bookmarkStart w:id="10319" w:name="_Toc57820470"/>
      <w:bookmarkStart w:id="10320" w:name="_Toc57821397"/>
      <w:bookmarkStart w:id="10321" w:name="_Toc61183673"/>
      <w:bookmarkStart w:id="10322" w:name="_Toc61184067"/>
      <w:bookmarkStart w:id="10323" w:name="_Toc61184459"/>
      <w:bookmarkStart w:id="10324" w:name="_Toc61184851"/>
      <w:bookmarkStart w:id="10325" w:name="_Toc61185241"/>
      <w:bookmarkStart w:id="10326" w:name="_Toc66386586"/>
      <w:bookmarkStart w:id="10327" w:name="_Toc74583544"/>
      <w:bookmarkStart w:id="10328" w:name="_Toc76542357"/>
      <w:bookmarkStart w:id="10329" w:name="_Toc82450339"/>
      <w:bookmarkStart w:id="10330" w:name="_Toc82450987"/>
      <w:bookmarkStart w:id="10331" w:name="_Toc89949376"/>
      <w:bookmarkStart w:id="10332" w:name="_Toc98755765"/>
      <w:r>
        <w:t>12.3.1.3.1</w:t>
      </w:r>
      <w:r w:rsidR="00F72FF2">
        <w:rPr>
          <w:sz w:val="28"/>
        </w:rPr>
        <w:tab/>
      </w:r>
      <w:r>
        <w:t>Introduction</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333" w:name="_Toc53185609"/>
      <w:bookmarkStart w:id="10334" w:name="_Toc53185985"/>
      <w:bookmarkStart w:id="10335" w:name="_Toc57820471"/>
      <w:bookmarkStart w:id="10336" w:name="_Toc57821398"/>
      <w:bookmarkStart w:id="10337" w:name="_Toc61183674"/>
      <w:bookmarkStart w:id="10338" w:name="_Toc61184068"/>
      <w:bookmarkStart w:id="10339" w:name="_Toc61184460"/>
      <w:bookmarkStart w:id="10340" w:name="_Toc61184852"/>
      <w:bookmarkStart w:id="10341" w:name="_Toc61185242"/>
      <w:bookmarkStart w:id="10342" w:name="_Toc66386587"/>
      <w:bookmarkStart w:id="10343" w:name="_Toc74583545"/>
      <w:bookmarkStart w:id="10344" w:name="_Toc76542358"/>
      <w:bookmarkStart w:id="10345" w:name="_Toc82450340"/>
      <w:bookmarkStart w:id="10346" w:name="_Toc82450988"/>
      <w:bookmarkStart w:id="10347" w:name="_Toc89949377"/>
      <w:bookmarkStart w:id="10348" w:name="_Toc98755766"/>
      <w:r>
        <w:t>12.3.1.3.2</w:t>
      </w:r>
      <w:r w:rsidR="00F72FF2">
        <w:rPr>
          <w:sz w:val="28"/>
        </w:rPr>
        <w:tab/>
      </w:r>
      <w:r>
        <w:t>Minimum requirement</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34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349"/>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350"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0350"/>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351" w:name="_Toc53185610"/>
      <w:bookmarkStart w:id="10352" w:name="_Toc53185986"/>
      <w:bookmarkStart w:id="10353" w:name="_Toc57820472"/>
      <w:bookmarkStart w:id="10354" w:name="_Toc57821399"/>
      <w:bookmarkStart w:id="10355" w:name="_Toc61183675"/>
      <w:bookmarkStart w:id="10356" w:name="_Toc61184069"/>
      <w:bookmarkStart w:id="10357" w:name="_Toc61184461"/>
      <w:bookmarkStart w:id="10358" w:name="_Toc61184853"/>
      <w:bookmarkStart w:id="10359" w:name="_Toc61185243"/>
      <w:bookmarkStart w:id="10360" w:name="_Toc66386588"/>
      <w:bookmarkStart w:id="10361" w:name="_Toc74583546"/>
      <w:bookmarkStart w:id="10362" w:name="_Toc76542359"/>
      <w:bookmarkStart w:id="10363" w:name="_Toc82450341"/>
      <w:bookmarkStart w:id="10364" w:name="_Toc82450989"/>
      <w:bookmarkStart w:id="10365" w:name="_Toc89949378"/>
      <w:bookmarkStart w:id="10366" w:name="_Toc98755767"/>
      <w:r>
        <w:t>12.3.1.3.3</w:t>
      </w:r>
      <w:r w:rsidR="00C60E58">
        <w:tab/>
      </w:r>
      <w:r>
        <w:t>Measurement restrictions for CSI-RS based RLM</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367" w:name="_Toc53185611"/>
      <w:bookmarkStart w:id="10368" w:name="_Toc53185987"/>
      <w:bookmarkStart w:id="10369" w:name="_Toc57820473"/>
      <w:bookmarkStart w:id="10370" w:name="_Toc57821400"/>
      <w:bookmarkStart w:id="10371" w:name="_Toc61183676"/>
      <w:bookmarkStart w:id="10372" w:name="_Toc61184070"/>
      <w:bookmarkStart w:id="10373" w:name="_Toc61184462"/>
      <w:bookmarkStart w:id="10374" w:name="_Toc61184854"/>
      <w:bookmarkStart w:id="10375" w:name="_Toc61185244"/>
      <w:bookmarkStart w:id="10376" w:name="_Toc66386589"/>
      <w:bookmarkStart w:id="10377" w:name="_Toc74583547"/>
      <w:bookmarkStart w:id="10378" w:name="_Toc76542360"/>
      <w:bookmarkStart w:id="10379" w:name="_Toc82450342"/>
      <w:bookmarkStart w:id="10380" w:name="_Toc82450990"/>
      <w:bookmarkStart w:id="10381" w:name="_Toc89949379"/>
      <w:bookmarkStart w:id="10382" w:name="_Toc98755768"/>
      <w:r>
        <w:t>1</w:t>
      </w:r>
      <w:r w:rsidR="009778A7">
        <w:t>2</w:t>
      </w:r>
      <w:r>
        <w:t>.</w:t>
      </w:r>
      <w:r w:rsidR="009778A7">
        <w:t>3.</w:t>
      </w:r>
      <w:r>
        <w:t>1.4</w:t>
      </w:r>
      <w:r w:rsidR="00C60E58">
        <w:tab/>
      </w:r>
      <w:r>
        <w:t xml:space="preserve">Minimum requirement for </w:t>
      </w:r>
      <w:r w:rsidR="002716A4">
        <w:t>IAB-</w:t>
      </w:r>
      <w:r>
        <w:t>MT turning off the transmitter</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383" w:name="_Toc53185612"/>
      <w:bookmarkStart w:id="10384" w:name="_Toc53185988"/>
      <w:bookmarkStart w:id="10385" w:name="_Toc57820474"/>
      <w:bookmarkStart w:id="10386" w:name="_Toc57821401"/>
      <w:bookmarkStart w:id="10387" w:name="_Toc61183677"/>
      <w:bookmarkStart w:id="10388" w:name="_Toc61184071"/>
      <w:bookmarkStart w:id="10389" w:name="_Toc61184463"/>
      <w:bookmarkStart w:id="10390" w:name="_Toc61184855"/>
      <w:bookmarkStart w:id="10391" w:name="_Toc61185245"/>
      <w:bookmarkStart w:id="10392" w:name="_Toc66386590"/>
      <w:bookmarkStart w:id="10393" w:name="_Toc74583548"/>
      <w:bookmarkStart w:id="10394" w:name="_Toc76542361"/>
      <w:bookmarkStart w:id="10395" w:name="_Toc82450343"/>
      <w:bookmarkStart w:id="10396" w:name="_Toc82450991"/>
      <w:bookmarkStart w:id="10397" w:name="_Toc89949380"/>
      <w:bookmarkStart w:id="10398" w:name="_Toc98755769"/>
      <w:r>
        <w:t>1</w:t>
      </w:r>
      <w:r w:rsidR="009778A7">
        <w:t>2</w:t>
      </w:r>
      <w:r>
        <w:t>.</w:t>
      </w:r>
      <w:r w:rsidR="009778A7">
        <w:t>3.</w:t>
      </w:r>
      <w:r>
        <w:t>1.5</w:t>
      </w:r>
      <w:r w:rsidR="00C60E58">
        <w:tab/>
      </w:r>
      <w:r>
        <w:t>Minimum requirement for L1 indication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399" w:name="_Toc53185613"/>
      <w:bookmarkStart w:id="10400" w:name="_Toc53185989"/>
      <w:bookmarkStart w:id="10401" w:name="_Toc57820475"/>
      <w:bookmarkStart w:id="10402" w:name="_Toc57821402"/>
      <w:bookmarkStart w:id="10403" w:name="_Toc61183678"/>
      <w:bookmarkStart w:id="10404" w:name="_Toc61184072"/>
      <w:bookmarkStart w:id="10405" w:name="_Toc61184464"/>
      <w:bookmarkStart w:id="10406" w:name="_Toc61184856"/>
      <w:bookmarkStart w:id="10407" w:name="_Toc61185246"/>
      <w:bookmarkStart w:id="10408" w:name="_Toc66386591"/>
      <w:bookmarkStart w:id="10409" w:name="_Toc74583549"/>
      <w:bookmarkStart w:id="10410" w:name="_Toc76542362"/>
      <w:bookmarkStart w:id="10411" w:name="_Toc82450344"/>
      <w:bookmarkStart w:id="10412" w:name="_Toc82450992"/>
      <w:bookmarkStart w:id="10413" w:name="_Toc89949381"/>
      <w:bookmarkStart w:id="10414" w:name="_Toc98755770"/>
      <w:r>
        <w:t>1</w:t>
      </w:r>
      <w:r w:rsidR="009778A7">
        <w:t>2</w:t>
      </w:r>
      <w:r>
        <w:t>.</w:t>
      </w:r>
      <w:r w:rsidR="009778A7">
        <w:t>3.</w:t>
      </w:r>
      <w:r>
        <w:t>1.6</w:t>
      </w:r>
      <w:r w:rsidR="00F72FF2">
        <w:tab/>
      </w:r>
      <w:r>
        <w:t xml:space="preserve">Scheduling availability of </w:t>
      </w:r>
      <w:r w:rsidR="002716A4">
        <w:t>IAB-</w:t>
      </w:r>
      <w:r>
        <w:t>MT during radio link monitoring</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415" w:name="_Toc53185614"/>
      <w:bookmarkStart w:id="10416" w:name="_Toc53185990"/>
      <w:bookmarkStart w:id="10417" w:name="_Toc57820476"/>
      <w:bookmarkStart w:id="10418" w:name="_Toc57821403"/>
      <w:bookmarkStart w:id="10419" w:name="_Toc61183679"/>
      <w:bookmarkStart w:id="10420" w:name="_Toc61184073"/>
      <w:bookmarkStart w:id="10421" w:name="_Toc61184465"/>
      <w:bookmarkStart w:id="10422" w:name="_Toc61184857"/>
      <w:bookmarkStart w:id="10423" w:name="_Toc61185247"/>
      <w:bookmarkStart w:id="10424" w:name="_Toc66386592"/>
      <w:bookmarkStart w:id="10425" w:name="_Toc74583550"/>
      <w:bookmarkStart w:id="10426" w:name="_Toc76542363"/>
      <w:bookmarkStart w:id="10427" w:name="_Toc82450345"/>
      <w:bookmarkStart w:id="10428" w:name="_Toc82450993"/>
      <w:bookmarkStart w:id="10429" w:name="_Toc89949382"/>
      <w:bookmarkStart w:id="10430" w:name="_Toc98755771"/>
      <w:r>
        <w:t>1</w:t>
      </w:r>
      <w:r w:rsidR="009778A7">
        <w:t>2</w:t>
      </w:r>
      <w:r>
        <w:t>.</w:t>
      </w:r>
      <w:r w:rsidR="00DE202F">
        <w:t>3.2</w:t>
      </w:r>
      <w:r w:rsidR="00F72FF2">
        <w:tab/>
      </w:r>
      <w:r>
        <w:t>Link Recovery Procedure</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37DA14F4" w14:textId="633D1102" w:rsidR="00334C0D" w:rsidRDefault="00334C0D" w:rsidP="00FE263A">
      <w:pPr>
        <w:pStyle w:val="Heading4"/>
      </w:pPr>
      <w:bookmarkStart w:id="10431" w:name="_Toc53185615"/>
      <w:bookmarkStart w:id="10432" w:name="_Toc53185991"/>
      <w:bookmarkStart w:id="10433" w:name="_Toc57820477"/>
      <w:bookmarkStart w:id="10434" w:name="_Toc57821404"/>
      <w:bookmarkStart w:id="10435" w:name="_Toc61183680"/>
      <w:bookmarkStart w:id="10436" w:name="_Toc61184074"/>
      <w:bookmarkStart w:id="10437" w:name="_Toc61184466"/>
      <w:bookmarkStart w:id="10438" w:name="_Toc61184858"/>
      <w:bookmarkStart w:id="10439" w:name="_Toc61185248"/>
      <w:bookmarkStart w:id="10440" w:name="_Toc66386593"/>
      <w:bookmarkStart w:id="10441" w:name="_Toc74583551"/>
      <w:bookmarkStart w:id="10442" w:name="_Toc76542364"/>
      <w:bookmarkStart w:id="10443" w:name="_Toc82450346"/>
      <w:bookmarkStart w:id="10444" w:name="_Toc82450994"/>
      <w:bookmarkStart w:id="10445" w:name="_Toc89949383"/>
      <w:bookmarkStart w:id="10446" w:name="_Toc98755772"/>
      <w:r>
        <w:t>1</w:t>
      </w:r>
      <w:r w:rsidR="00DE202F">
        <w:t>2</w:t>
      </w:r>
      <w:r>
        <w:t>.</w:t>
      </w:r>
      <w:r w:rsidR="00945315">
        <w:t>3.</w:t>
      </w:r>
      <w:r>
        <w:t>2.1</w:t>
      </w:r>
      <w:r w:rsidR="00F72FF2">
        <w:tab/>
      </w:r>
      <w:r>
        <w:t>Introduction</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447" w:name="_Toc53185616"/>
      <w:bookmarkStart w:id="10448" w:name="_Toc53185992"/>
      <w:bookmarkStart w:id="10449" w:name="_Toc57820478"/>
      <w:bookmarkStart w:id="10450" w:name="_Toc57821405"/>
      <w:bookmarkStart w:id="10451" w:name="_Toc61183681"/>
      <w:bookmarkStart w:id="10452" w:name="_Toc61184075"/>
      <w:bookmarkStart w:id="10453" w:name="_Toc61184467"/>
      <w:bookmarkStart w:id="10454" w:name="_Toc61184859"/>
      <w:bookmarkStart w:id="10455" w:name="_Toc61185249"/>
      <w:bookmarkStart w:id="10456" w:name="_Toc66386594"/>
      <w:bookmarkStart w:id="10457" w:name="_Toc74583552"/>
      <w:bookmarkStart w:id="10458" w:name="_Toc76542365"/>
      <w:bookmarkStart w:id="10459" w:name="_Toc82450347"/>
      <w:bookmarkStart w:id="10460" w:name="_Toc82450995"/>
      <w:bookmarkStart w:id="10461" w:name="_Toc89949384"/>
      <w:bookmarkStart w:id="10462" w:name="_Toc98755773"/>
      <w:r>
        <w:t>1</w:t>
      </w:r>
      <w:r w:rsidR="00945315">
        <w:t>2</w:t>
      </w:r>
      <w:r>
        <w:t>.</w:t>
      </w:r>
      <w:r w:rsidR="00945315">
        <w:t>3.</w:t>
      </w:r>
      <w:r>
        <w:t>2.2</w:t>
      </w:r>
      <w:r w:rsidR="00F72FF2">
        <w:tab/>
      </w:r>
      <w:r>
        <w:t>Requirements for SSB based beam failure detection</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05010C47" w14:textId="248A8FA0" w:rsidR="00BD5C26" w:rsidRDefault="00BD5C26" w:rsidP="00BD5C26">
      <w:pPr>
        <w:pStyle w:val="Heading5"/>
      </w:pPr>
      <w:bookmarkStart w:id="10463" w:name="_Toc53185617"/>
      <w:bookmarkStart w:id="10464" w:name="_Toc53185993"/>
      <w:bookmarkStart w:id="10465" w:name="_Toc57820479"/>
      <w:bookmarkStart w:id="10466" w:name="_Toc57821406"/>
      <w:bookmarkStart w:id="10467" w:name="_Toc61183682"/>
      <w:bookmarkStart w:id="10468" w:name="_Toc61184076"/>
      <w:bookmarkStart w:id="10469" w:name="_Toc61184468"/>
      <w:bookmarkStart w:id="10470" w:name="_Toc61184860"/>
      <w:bookmarkStart w:id="10471" w:name="_Toc61185250"/>
      <w:bookmarkStart w:id="10472" w:name="_Toc66386595"/>
      <w:bookmarkStart w:id="10473" w:name="_Toc74583553"/>
      <w:bookmarkStart w:id="10474" w:name="_Toc76542366"/>
      <w:bookmarkStart w:id="10475" w:name="_Toc82450348"/>
      <w:bookmarkStart w:id="10476" w:name="_Toc82450996"/>
      <w:bookmarkStart w:id="10477" w:name="_Toc89949385"/>
      <w:bookmarkStart w:id="10478" w:name="_Toc98755774"/>
      <w:r>
        <w:t>12.3.</w:t>
      </w:r>
      <w:r w:rsidR="00E21D57">
        <w:t>2.2.1</w:t>
      </w:r>
      <w:r w:rsidR="00F72FF2">
        <w:tab/>
      </w:r>
      <w:r w:rsidR="00E21D57">
        <w:t>Introduction</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479" w:name="_Toc53185618"/>
      <w:bookmarkStart w:id="10480" w:name="_Toc53185994"/>
      <w:bookmarkStart w:id="10481" w:name="_Toc57820480"/>
      <w:bookmarkStart w:id="10482" w:name="_Toc57821407"/>
      <w:bookmarkStart w:id="10483" w:name="_Toc61183683"/>
      <w:bookmarkStart w:id="10484" w:name="_Toc61184077"/>
      <w:bookmarkStart w:id="10485" w:name="_Toc61184469"/>
      <w:bookmarkStart w:id="10486" w:name="_Toc61184861"/>
      <w:bookmarkStart w:id="10487" w:name="_Toc61185251"/>
      <w:bookmarkStart w:id="10488" w:name="_Toc66386596"/>
      <w:bookmarkStart w:id="10489" w:name="_Toc74583554"/>
      <w:bookmarkStart w:id="10490" w:name="_Toc76542367"/>
      <w:bookmarkStart w:id="10491" w:name="_Toc82450349"/>
      <w:bookmarkStart w:id="10492" w:name="_Toc82450997"/>
      <w:bookmarkStart w:id="10493" w:name="_Toc89949386"/>
      <w:bookmarkStart w:id="10494" w:name="_Toc98755775"/>
      <w:r>
        <w:t>12.3.2.2.2</w:t>
      </w:r>
      <w:r w:rsidR="00F72FF2">
        <w:tab/>
      </w:r>
      <w:r>
        <w:t>Minimum requirement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pt" o:ole="">
            <v:imagedata r:id="rId57" o:title=""/>
          </v:shape>
          <o:OLEObject Type="Embed" ProgID="Equation.3" ShapeID="_x0000_i1041" DrawAspect="Content" ObjectID="_1709369825"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495" w:name="_Toc53185619"/>
      <w:bookmarkStart w:id="10496" w:name="_Toc53185995"/>
      <w:bookmarkStart w:id="10497" w:name="_Toc57820481"/>
      <w:bookmarkStart w:id="10498" w:name="_Toc57821408"/>
      <w:bookmarkStart w:id="10499" w:name="_Toc61183684"/>
      <w:bookmarkStart w:id="10500" w:name="_Toc61184078"/>
      <w:bookmarkStart w:id="10501" w:name="_Toc61184470"/>
      <w:bookmarkStart w:id="10502" w:name="_Toc61184862"/>
      <w:bookmarkStart w:id="10503" w:name="_Toc61185252"/>
      <w:bookmarkStart w:id="10504" w:name="_Toc66386597"/>
      <w:bookmarkStart w:id="10505" w:name="_Toc74583555"/>
      <w:bookmarkStart w:id="10506" w:name="_Toc76542368"/>
      <w:bookmarkStart w:id="10507" w:name="_Toc82450350"/>
      <w:bookmarkStart w:id="10508" w:name="_Toc82450998"/>
      <w:bookmarkStart w:id="10509" w:name="_Toc89949387"/>
      <w:bookmarkStart w:id="10510" w:name="_Toc98755776"/>
      <w:r>
        <w:t>12.3.2.2.3</w:t>
      </w:r>
      <w:r w:rsidR="00623FE6">
        <w:tab/>
      </w:r>
      <w:r>
        <w:t>Measurement restriction for SSB based beam failure detection</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511" w:name="_Toc53185620"/>
      <w:bookmarkStart w:id="10512" w:name="_Toc53185996"/>
      <w:bookmarkStart w:id="10513" w:name="_Toc57820482"/>
      <w:bookmarkStart w:id="10514" w:name="_Toc57821409"/>
      <w:bookmarkStart w:id="10515" w:name="_Toc61183685"/>
      <w:bookmarkStart w:id="10516" w:name="_Toc61184079"/>
      <w:bookmarkStart w:id="10517" w:name="_Toc61184471"/>
      <w:bookmarkStart w:id="10518" w:name="_Toc61184863"/>
      <w:bookmarkStart w:id="10519" w:name="_Toc61185253"/>
      <w:bookmarkStart w:id="10520" w:name="_Toc66386598"/>
      <w:bookmarkStart w:id="10521" w:name="_Toc74583556"/>
      <w:bookmarkStart w:id="10522" w:name="_Toc76542369"/>
      <w:bookmarkStart w:id="10523" w:name="_Toc82450351"/>
      <w:bookmarkStart w:id="10524" w:name="_Toc82450999"/>
      <w:bookmarkStart w:id="10525" w:name="_Toc89949388"/>
      <w:bookmarkStart w:id="10526" w:name="_Toc98755777"/>
      <w:r>
        <w:t>1</w:t>
      </w:r>
      <w:r w:rsidR="00945315">
        <w:t>2</w:t>
      </w:r>
      <w:r>
        <w:t>.</w:t>
      </w:r>
      <w:r w:rsidR="00945315">
        <w:t>3.</w:t>
      </w:r>
      <w:r>
        <w:t>2.3</w:t>
      </w:r>
      <w:r w:rsidR="00623FE6">
        <w:tab/>
      </w:r>
      <w:r>
        <w:t>Requirements for CSI-RS based beam failure detection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5BA9CA1B" w14:textId="36825F48" w:rsidR="00992BE1" w:rsidRDefault="00992BE1" w:rsidP="00992BE1">
      <w:pPr>
        <w:pStyle w:val="Heading5"/>
      </w:pPr>
      <w:bookmarkStart w:id="10527" w:name="_Toc53185621"/>
      <w:bookmarkStart w:id="10528" w:name="_Toc53185997"/>
      <w:bookmarkStart w:id="10529" w:name="_Toc57820483"/>
      <w:bookmarkStart w:id="10530" w:name="_Toc57821410"/>
      <w:bookmarkStart w:id="10531" w:name="_Toc61183686"/>
      <w:bookmarkStart w:id="10532" w:name="_Toc61184080"/>
      <w:bookmarkStart w:id="10533" w:name="_Toc61184472"/>
      <w:bookmarkStart w:id="10534" w:name="_Toc61184864"/>
      <w:bookmarkStart w:id="10535" w:name="_Toc61185254"/>
      <w:bookmarkStart w:id="10536" w:name="_Toc66386599"/>
      <w:bookmarkStart w:id="10537" w:name="_Toc74583557"/>
      <w:bookmarkStart w:id="10538" w:name="_Toc76542370"/>
      <w:bookmarkStart w:id="10539" w:name="_Toc82450352"/>
      <w:bookmarkStart w:id="10540" w:name="_Toc82451000"/>
      <w:bookmarkStart w:id="10541" w:name="_Toc89949389"/>
      <w:bookmarkStart w:id="10542" w:name="_Toc98755778"/>
      <w:r>
        <w:t>12.3.2.3.1</w:t>
      </w:r>
      <w:r w:rsidR="00623FE6">
        <w:tab/>
      </w:r>
      <w:r>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543" w:name="_Toc53185622"/>
      <w:bookmarkStart w:id="10544" w:name="_Toc53185998"/>
      <w:bookmarkStart w:id="10545" w:name="_Toc57820484"/>
      <w:bookmarkStart w:id="10546" w:name="_Toc57821411"/>
      <w:bookmarkStart w:id="10547" w:name="_Toc61183687"/>
      <w:bookmarkStart w:id="10548" w:name="_Toc61184081"/>
      <w:bookmarkStart w:id="10549" w:name="_Toc61184473"/>
      <w:bookmarkStart w:id="10550" w:name="_Toc61184865"/>
      <w:bookmarkStart w:id="10551" w:name="_Toc61185255"/>
      <w:bookmarkStart w:id="10552" w:name="_Toc66386600"/>
      <w:bookmarkStart w:id="10553" w:name="_Toc74583558"/>
      <w:bookmarkStart w:id="10554" w:name="_Toc76542371"/>
      <w:bookmarkStart w:id="10555" w:name="_Toc82450353"/>
      <w:bookmarkStart w:id="10556" w:name="_Toc82451001"/>
      <w:bookmarkStart w:id="10557" w:name="_Toc89949390"/>
      <w:bookmarkStart w:id="10558" w:name="_Toc98755779"/>
      <w:r>
        <w:t>12.3.</w:t>
      </w:r>
      <w:r w:rsidR="00CC384D">
        <w:t>2.3.2</w:t>
      </w:r>
      <w:r w:rsidR="00623FE6">
        <w:tab/>
      </w:r>
      <w:r w:rsidR="00CC384D">
        <w:t>Minimum requirement</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pt" o:ole="">
            <v:imagedata r:id="rId57" o:title=""/>
          </v:shape>
          <o:OLEObject Type="Embed" ProgID="Equation.3" ShapeID="_x0000_i1042" DrawAspect="Content" ObjectID="_1709369826"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559" w:name="_Toc53185623"/>
      <w:bookmarkStart w:id="10560" w:name="_Toc53185999"/>
      <w:bookmarkStart w:id="10561" w:name="_Toc57820485"/>
      <w:bookmarkStart w:id="10562" w:name="_Toc57821412"/>
      <w:bookmarkStart w:id="10563" w:name="_Toc61183688"/>
      <w:bookmarkStart w:id="10564" w:name="_Toc61184082"/>
      <w:bookmarkStart w:id="10565" w:name="_Toc61184474"/>
      <w:bookmarkStart w:id="10566" w:name="_Toc61184866"/>
      <w:bookmarkStart w:id="10567" w:name="_Toc61185256"/>
      <w:bookmarkStart w:id="10568" w:name="_Toc66386601"/>
      <w:bookmarkStart w:id="10569" w:name="_Toc74583559"/>
      <w:bookmarkStart w:id="10570" w:name="_Toc76542372"/>
      <w:bookmarkStart w:id="10571" w:name="_Toc82450354"/>
      <w:bookmarkStart w:id="10572" w:name="_Toc82451002"/>
      <w:bookmarkStart w:id="10573" w:name="_Toc89949391"/>
      <w:bookmarkStart w:id="10574" w:name="_Toc98755780"/>
      <w:r>
        <w:t>12.3.2.3.3</w:t>
      </w:r>
      <w:r w:rsidR="00623FE6">
        <w:tab/>
      </w:r>
      <w:r>
        <w:t>Measurement restrictions for CSI-RS based beam failure detection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575" w:name="_Toc53185624"/>
      <w:bookmarkStart w:id="10576" w:name="_Toc53186000"/>
      <w:bookmarkStart w:id="10577" w:name="_Toc57820486"/>
      <w:bookmarkStart w:id="10578" w:name="_Toc57821413"/>
      <w:bookmarkStart w:id="10579" w:name="_Toc61183689"/>
      <w:bookmarkStart w:id="10580" w:name="_Toc61184083"/>
      <w:bookmarkStart w:id="10581" w:name="_Toc61184475"/>
      <w:bookmarkStart w:id="10582" w:name="_Toc61184867"/>
      <w:bookmarkStart w:id="10583" w:name="_Toc61185257"/>
      <w:bookmarkStart w:id="10584" w:name="_Toc66386602"/>
      <w:bookmarkStart w:id="10585" w:name="_Toc74583560"/>
      <w:bookmarkStart w:id="10586" w:name="_Toc76542373"/>
      <w:bookmarkStart w:id="10587" w:name="_Toc82450355"/>
      <w:bookmarkStart w:id="10588" w:name="_Toc82451003"/>
      <w:bookmarkStart w:id="10589" w:name="_Toc89949392"/>
      <w:bookmarkStart w:id="10590" w:name="_Toc98755781"/>
      <w:r>
        <w:t>1</w:t>
      </w:r>
      <w:r w:rsidR="00945315">
        <w:t>2</w:t>
      </w:r>
      <w:r>
        <w:t>.</w:t>
      </w:r>
      <w:r w:rsidR="00945315">
        <w:t>3.</w:t>
      </w:r>
      <w:r>
        <w:t>2.4</w:t>
      </w:r>
      <w:r w:rsidR="00623FE6">
        <w:tab/>
      </w:r>
      <w:r>
        <w:t>Minimum requirement</w:t>
      </w:r>
      <w:r w:rsidR="0037108D">
        <w:t xml:space="preserve"> </w:t>
      </w:r>
      <w:r>
        <w:t>for L1 indication</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pt" o:ole="">
            <v:imagedata r:id="rId57" o:title=""/>
          </v:shape>
          <o:OLEObject Type="Embed" ProgID="Equation.3" ShapeID="_x0000_i1043" DrawAspect="Content" ObjectID="_1709369827"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pt" o:ole="">
            <v:imagedata r:id="rId57" o:title=""/>
          </v:shape>
          <o:OLEObject Type="Embed" ProgID="Equation.3" ShapeID="_x0000_i1044" DrawAspect="Content" ObjectID="_1709369828"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pt" o:ole="">
            <v:imagedata r:id="rId57" o:title=""/>
          </v:shape>
          <o:OLEObject Type="Embed" ProgID="Equation.3" ShapeID="_x0000_i1045" DrawAspect="Content" ObjectID="_1709369829"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pt" o:ole="">
            <v:imagedata r:id="rId57" o:title=""/>
          </v:shape>
          <o:OLEObject Type="Embed" ProgID="Equation.3" ShapeID="_x0000_i1046" DrawAspect="Content" ObjectID="_1709369830"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pt" o:ole="">
            <v:imagedata r:id="rId57" o:title=""/>
          </v:shape>
          <o:OLEObject Type="Embed" ProgID="Equation.3" ShapeID="_x0000_i1047" DrawAspect="Content" ObjectID="_1709369831" r:id="rId65"/>
        </w:object>
      </w:r>
      <w:r w:rsidRPr="00885F53">
        <w:t>.</w:t>
      </w:r>
    </w:p>
    <w:p w14:paraId="584C5DC2" w14:textId="7203FA19" w:rsidR="00334C0D" w:rsidRDefault="00334C0D" w:rsidP="00FE263A">
      <w:pPr>
        <w:pStyle w:val="Heading4"/>
      </w:pPr>
      <w:bookmarkStart w:id="10591" w:name="_Toc53185625"/>
      <w:bookmarkStart w:id="10592" w:name="_Toc53186001"/>
      <w:bookmarkStart w:id="10593" w:name="_Toc57820487"/>
      <w:bookmarkStart w:id="10594" w:name="_Toc57821414"/>
      <w:bookmarkStart w:id="10595" w:name="_Toc61183690"/>
      <w:bookmarkStart w:id="10596" w:name="_Toc61184084"/>
      <w:bookmarkStart w:id="10597" w:name="_Toc61184476"/>
      <w:bookmarkStart w:id="10598" w:name="_Toc61184868"/>
      <w:bookmarkStart w:id="10599" w:name="_Toc61185258"/>
      <w:bookmarkStart w:id="10600" w:name="_Toc66386603"/>
      <w:bookmarkStart w:id="10601" w:name="_Toc74583561"/>
      <w:bookmarkStart w:id="10602" w:name="_Toc76542374"/>
      <w:bookmarkStart w:id="10603" w:name="_Toc82450356"/>
      <w:bookmarkStart w:id="10604" w:name="_Toc82451004"/>
      <w:bookmarkStart w:id="10605" w:name="_Toc89949393"/>
      <w:bookmarkStart w:id="10606" w:name="_Toc98755782"/>
      <w:r>
        <w:t>1</w:t>
      </w:r>
      <w:r w:rsidR="00945315">
        <w:t>2</w:t>
      </w:r>
      <w:r>
        <w:t>.</w:t>
      </w:r>
      <w:r w:rsidR="00945315">
        <w:t>3.</w:t>
      </w:r>
      <w:r>
        <w:t>2.5</w:t>
      </w:r>
      <w:r w:rsidR="00623FE6">
        <w:tab/>
      </w:r>
      <w:r>
        <w:t>Requirements for SSB based candidate beam detection</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78CBA2AC" w14:textId="23F09B45" w:rsidR="00AF3725" w:rsidRDefault="00AF3725" w:rsidP="00AF3725">
      <w:pPr>
        <w:pStyle w:val="Heading5"/>
      </w:pPr>
      <w:bookmarkStart w:id="10607" w:name="_Toc53185626"/>
      <w:bookmarkStart w:id="10608" w:name="_Toc53186002"/>
      <w:bookmarkStart w:id="10609" w:name="_Toc57820488"/>
      <w:bookmarkStart w:id="10610" w:name="_Toc57821415"/>
      <w:bookmarkStart w:id="10611" w:name="_Toc61183691"/>
      <w:bookmarkStart w:id="10612" w:name="_Toc61184085"/>
      <w:bookmarkStart w:id="10613" w:name="_Toc61184477"/>
      <w:bookmarkStart w:id="10614" w:name="_Toc61184869"/>
      <w:bookmarkStart w:id="10615" w:name="_Toc61185259"/>
      <w:bookmarkStart w:id="10616" w:name="_Toc66386604"/>
      <w:bookmarkStart w:id="10617" w:name="_Toc74583562"/>
      <w:bookmarkStart w:id="10618" w:name="_Toc76542375"/>
      <w:bookmarkStart w:id="10619" w:name="_Toc82450357"/>
      <w:bookmarkStart w:id="10620" w:name="_Toc82451005"/>
      <w:bookmarkStart w:id="10621" w:name="_Toc89949394"/>
      <w:bookmarkStart w:id="10622" w:name="_Toc98755783"/>
      <w:r>
        <w:t>12.3.2.5.1</w:t>
      </w:r>
      <w:r w:rsidR="00623FE6">
        <w:tab/>
      </w:r>
      <w:r>
        <w:t>Introduction</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623" w:name="_Toc53185627"/>
      <w:bookmarkStart w:id="10624" w:name="_Toc53186003"/>
      <w:bookmarkStart w:id="10625" w:name="_Toc57820489"/>
      <w:bookmarkStart w:id="10626" w:name="_Toc57821416"/>
      <w:bookmarkStart w:id="10627" w:name="_Toc61183692"/>
      <w:bookmarkStart w:id="10628" w:name="_Toc61184086"/>
      <w:bookmarkStart w:id="10629" w:name="_Toc61184478"/>
      <w:bookmarkStart w:id="10630" w:name="_Toc61184870"/>
      <w:bookmarkStart w:id="10631" w:name="_Toc61185260"/>
      <w:bookmarkStart w:id="10632" w:name="_Toc66386605"/>
      <w:bookmarkStart w:id="10633" w:name="_Toc74583563"/>
      <w:bookmarkStart w:id="10634" w:name="_Toc76542376"/>
      <w:bookmarkStart w:id="10635" w:name="_Toc82450358"/>
      <w:bookmarkStart w:id="10636" w:name="_Toc82451006"/>
      <w:bookmarkStart w:id="10637" w:name="_Toc89949395"/>
      <w:bookmarkStart w:id="10638" w:name="_Toc98755784"/>
      <w:r>
        <w:t>12.3.</w:t>
      </w:r>
      <w:r w:rsidR="00593E5E">
        <w:t>2.</w:t>
      </w:r>
      <w:r>
        <w:t>5.2</w:t>
      </w:r>
      <w:r w:rsidR="00623FE6">
        <w:tab/>
      </w:r>
      <w:r>
        <w:t>Minimum requirement</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639" w:name="_Toc53185628"/>
      <w:bookmarkStart w:id="10640" w:name="_Toc53186004"/>
      <w:bookmarkStart w:id="10641" w:name="_Toc57820490"/>
      <w:bookmarkStart w:id="10642" w:name="_Toc57821417"/>
      <w:bookmarkStart w:id="10643" w:name="_Toc61183693"/>
      <w:bookmarkStart w:id="10644" w:name="_Toc61184087"/>
      <w:bookmarkStart w:id="10645" w:name="_Toc61184479"/>
      <w:bookmarkStart w:id="10646" w:name="_Toc61184871"/>
      <w:bookmarkStart w:id="10647" w:name="_Toc61185261"/>
      <w:bookmarkStart w:id="10648" w:name="_Toc66386606"/>
      <w:bookmarkStart w:id="10649" w:name="_Toc74583564"/>
      <w:bookmarkStart w:id="10650" w:name="_Toc76542377"/>
      <w:bookmarkStart w:id="10651" w:name="_Toc82450359"/>
      <w:bookmarkStart w:id="10652" w:name="_Toc82451007"/>
      <w:bookmarkStart w:id="10653" w:name="_Toc89949396"/>
      <w:bookmarkStart w:id="10654" w:name="_Toc98755785"/>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655" w:name="_Toc53185629"/>
      <w:bookmarkStart w:id="10656" w:name="_Toc53186005"/>
      <w:bookmarkStart w:id="10657" w:name="_Toc57820491"/>
      <w:bookmarkStart w:id="10658" w:name="_Toc57821418"/>
      <w:bookmarkStart w:id="10659" w:name="_Toc61183694"/>
      <w:bookmarkStart w:id="10660" w:name="_Toc61184088"/>
      <w:bookmarkStart w:id="10661" w:name="_Toc61184480"/>
      <w:bookmarkStart w:id="10662" w:name="_Toc61184872"/>
      <w:bookmarkStart w:id="10663" w:name="_Toc61185262"/>
      <w:bookmarkStart w:id="10664" w:name="_Toc66386607"/>
      <w:bookmarkStart w:id="10665" w:name="_Toc74583565"/>
      <w:bookmarkStart w:id="10666" w:name="_Toc76542378"/>
      <w:bookmarkStart w:id="10667" w:name="_Toc82450360"/>
      <w:bookmarkStart w:id="10668" w:name="_Toc82451008"/>
      <w:bookmarkStart w:id="10669" w:name="_Toc89949397"/>
      <w:bookmarkStart w:id="10670" w:name="_Toc98755786"/>
      <w:r>
        <w:t>1</w:t>
      </w:r>
      <w:r w:rsidR="00945315">
        <w:t>2</w:t>
      </w:r>
      <w:r>
        <w:t>.</w:t>
      </w:r>
      <w:r w:rsidR="00945315">
        <w:t>3.</w:t>
      </w:r>
      <w:r>
        <w:t>2.6</w:t>
      </w:r>
      <w:r w:rsidR="00623FE6">
        <w:tab/>
      </w:r>
      <w:r>
        <w:t>Requirements for CSI-RS based candidate beam detection</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8877FE8" w14:textId="7AA05546" w:rsidR="00F8590C" w:rsidRDefault="00E53AE3" w:rsidP="00F8590C">
      <w:pPr>
        <w:pStyle w:val="Heading5"/>
      </w:pPr>
      <w:bookmarkStart w:id="10671" w:name="_Toc53185630"/>
      <w:bookmarkStart w:id="10672" w:name="_Toc53186006"/>
      <w:bookmarkStart w:id="10673" w:name="_Toc57820492"/>
      <w:bookmarkStart w:id="10674" w:name="_Toc57821419"/>
      <w:bookmarkStart w:id="10675" w:name="_Toc61183695"/>
      <w:bookmarkStart w:id="10676" w:name="_Toc61184089"/>
      <w:bookmarkStart w:id="10677" w:name="_Toc61184481"/>
      <w:bookmarkStart w:id="10678" w:name="_Toc61184873"/>
      <w:bookmarkStart w:id="10679" w:name="_Toc61185263"/>
      <w:bookmarkStart w:id="10680" w:name="_Toc66386608"/>
      <w:bookmarkStart w:id="10681" w:name="_Toc74583566"/>
      <w:bookmarkStart w:id="10682" w:name="_Toc76542379"/>
      <w:bookmarkStart w:id="10683" w:name="_Toc82450361"/>
      <w:bookmarkStart w:id="10684" w:name="_Toc82451009"/>
      <w:bookmarkStart w:id="10685" w:name="_Toc89949398"/>
      <w:bookmarkStart w:id="10686" w:name="_Toc98755787"/>
      <w:r>
        <w:t>12.3.2.6.1</w:t>
      </w:r>
      <w:r w:rsidR="00623FE6">
        <w:tab/>
      </w:r>
      <w:r>
        <w:t>Introduction</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687" w:name="_Toc53185631"/>
      <w:bookmarkStart w:id="10688" w:name="_Toc53186007"/>
      <w:bookmarkStart w:id="10689" w:name="_Toc57820493"/>
      <w:bookmarkStart w:id="10690" w:name="_Toc57821420"/>
      <w:bookmarkStart w:id="10691" w:name="_Toc61183696"/>
      <w:bookmarkStart w:id="10692" w:name="_Toc61184090"/>
      <w:bookmarkStart w:id="10693" w:name="_Toc61184482"/>
      <w:bookmarkStart w:id="10694" w:name="_Toc61184874"/>
      <w:bookmarkStart w:id="10695" w:name="_Toc61185264"/>
      <w:bookmarkStart w:id="10696" w:name="_Toc66386609"/>
      <w:bookmarkStart w:id="10697" w:name="_Toc74583567"/>
      <w:bookmarkStart w:id="10698" w:name="_Toc76542380"/>
      <w:bookmarkStart w:id="10699" w:name="_Toc82450362"/>
      <w:bookmarkStart w:id="10700" w:name="_Toc82451010"/>
      <w:bookmarkStart w:id="10701" w:name="_Toc89949399"/>
      <w:bookmarkStart w:id="10702" w:name="_Toc98755788"/>
      <w:r>
        <w:t>12.3.</w:t>
      </w:r>
      <w:r w:rsidR="00593E5E">
        <w:t>2</w:t>
      </w:r>
      <w:r w:rsidR="00F23A03">
        <w:t>.</w:t>
      </w:r>
      <w:r>
        <w:t>6.2</w:t>
      </w:r>
      <w:r w:rsidR="00623FE6">
        <w:tab/>
      </w:r>
      <w:r>
        <w:t>Minimum requirement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0703" w:name="_Toc53185633"/>
      <w:bookmarkStart w:id="10704" w:name="_Toc53186009"/>
      <w:bookmarkStart w:id="10705" w:name="_Toc57820495"/>
      <w:bookmarkStart w:id="10706" w:name="_Toc57821422"/>
      <w:bookmarkStart w:id="10707" w:name="_Toc61183698"/>
      <w:bookmarkStart w:id="10708" w:name="_Toc61184092"/>
      <w:bookmarkStart w:id="10709" w:name="_Toc61184484"/>
      <w:bookmarkStart w:id="10710" w:name="_Toc61184876"/>
      <w:bookmarkStart w:id="10711"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712" w:name="_Toc53185632"/>
      <w:bookmarkStart w:id="10713" w:name="_Toc53186008"/>
      <w:bookmarkStart w:id="10714" w:name="_Toc57820494"/>
      <w:bookmarkStart w:id="10715" w:name="_Toc57821421"/>
      <w:bookmarkStart w:id="10716" w:name="_Toc61183697"/>
      <w:bookmarkStart w:id="10717" w:name="_Toc61184091"/>
      <w:bookmarkStart w:id="10718" w:name="_Toc61184483"/>
      <w:bookmarkStart w:id="10719" w:name="_Toc61184875"/>
      <w:bookmarkStart w:id="10720" w:name="_Toc61185265"/>
      <w:bookmarkStart w:id="10721" w:name="_Toc66386610"/>
      <w:bookmarkStart w:id="10722" w:name="_Toc74583568"/>
      <w:bookmarkStart w:id="10723" w:name="_Toc76542381"/>
      <w:bookmarkStart w:id="10724" w:name="_Toc82450363"/>
      <w:bookmarkStart w:id="10725" w:name="_Toc82451011"/>
      <w:bookmarkStart w:id="10726" w:name="_Toc89949400"/>
      <w:bookmarkStart w:id="10727" w:name="_Toc98755789"/>
      <w:r>
        <w:rPr>
          <w:rFonts w:eastAsia="?? ??"/>
          <w:sz w:val="24"/>
        </w:rPr>
        <w:t>12.3.2.6.3</w:t>
      </w:r>
      <w:r>
        <w:tab/>
      </w:r>
      <w:r>
        <w:rPr>
          <w:rFonts w:eastAsia="?? ??"/>
          <w:sz w:val="24"/>
        </w:rPr>
        <w:t>Measurement restriction for CSI-RS based candidate beam detection</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63F0C858" w14:textId="77777777" w:rsidR="00E10D04" w:rsidRDefault="00E10D04" w:rsidP="00E10D04">
      <w:bookmarkStart w:id="10728" w:name="_Hlk42527721"/>
      <w:r w:rsidRPr="00467F4C">
        <w:t>The UE requirements in sub-clause 8.5.6.3 [6] apply for IAB-MT.</w:t>
      </w:r>
      <w:bookmarkEnd w:id="10728"/>
    </w:p>
    <w:p w14:paraId="56013E85" w14:textId="5B808943" w:rsidR="00334C0D" w:rsidRDefault="00334C0D" w:rsidP="00FE263A">
      <w:pPr>
        <w:pStyle w:val="Heading4"/>
      </w:pPr>
      <w:bookmarkStart w:id="10729" w:name="_Toc66386611"/>
      <w:bookmarkStart w:id="10730" w:name="_Toc74583569"/>
      <w:bookmarkStart w:id="10731" w:name="_Toc76542382"/>
      <w:bookmarkStart w:id="10732" w:name="_Toc82450364"/>
      <w:bookmarkStart w:id="10733" w:name="_Toc82451012"/>
      <w:bookmarkStart w:id="10734" w:name="_Toc89949401"/>
      <w:bookmarkStart w:id="10735" w:name="_Toc98755790"/>
      <w:r>
        <w:t>1</w:t>
      </w:r>
      <w:r w:rsidR="00945315">
        <w:t>2</w:t>
      </w:r>
      <w:r>
        <w:t>.</w:t>
      </w:r>
      <w:r w:rsidR="00945315">
        <w:t>3.</w:t>
      </w:r>
      <w:r>
        <w:t>2.7</w:t>
      </w:r>
      <w:r w:rsidR="00623FE6">
        <w:tab/>
      </w:r>
      <w:r>
        <w:t xml:space="preserve">Scheduling availability of </w:t>
      </w:r>
      <w:r w:rsidR="002716A4">
        <w:t>IAB-</w:t>
      </w:r>
      <w:r>
        <w:t>MT during beam failure detection</w:t>
      </w:r>
      <w:bookmarkEnd w:id="10703"/>
      <w:bookmarkEnd w:id="10704"/>
      <w:bookmarkEnd w:id="10705"/>
      <w:bookmarkEnd w:id="10706"/>
      <w:bookmarkEnd w:id="10707"/>
      <w:bookmarkEnd w:id="10708"/>
      <w:bookmarkEnd w:id="10709"/>
      <w:bookmarkEnd w:id="10710"/>
      <w:bookmarkEnd w:id="10711"/>
      <w:bookmarkEnd w:id="10729"/>
      <w:bookmarkEnd w:id="10730"/>
      <w:bookmarkEnd w:id="10731"/>
      <w:bookmarkEnd w:id="10732"/>
      <w:bookmarkEnd w:id="10733"/>
      <w:bookmarkEnd w:id="10734"/>
      <w:bookmarkEnd w:id="10735"/>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736" w:name="_Toc53185634"/>
      <w:bookmarkStart w:id="10737" w:name="_Toc53186010"/>
      <w:bookmarkStart w:id="10738" w:name="_Toc57820496"/>
      <w:bookmarkStart w:id="10739" w:name="_Toc57821423"/>
      <w:bookmarkStart w:id="10740" w:name="_Toc61183699"/>
      <w:bookmarkStart w:id="10741" w:name="_Toc61184093"/>
      <w:bookmarkStart w:id="10742" w:name="_Toc61184485"/>
      <w:bookmarkStart w:id="10743" w:name="_Toc61184877"/>
      <w:bookmarkStart w:id="10744" w:name="_Toc61185267"/>
      <w:bookmarkStart w:id="10745" w:name="_Toc66386612"/>
      <w:bookmarkStart w:id="10746" w:name="_Toc74583570"/>
      <w:bookmarkStart w:id="10747" w:name="_Toc76542383"/>
      <w:bookmarkStart w:id="10748" w:name="_Toc82450365"/>
      <w:bookmarkStart w:id="10749" w:name="_Toc82451013"/>
      <w:bookmarkStart w:id="10750" w:name="_Toc89949402"/>
      <w:bookmarkStart w:id="10751" w:name="_Toc98755791"/>
      <w:r>
        <w:t>1</w:t>
      </w:r>
      <w:r w:rsidR="00945315">
        <w:t>2</w:t>
      </w:r>
      <w:r>
        <w:t>.</w:t>
      </w:r>
      <w:r w:rsidR="00945315">
        <w:t>3.</w:t>
      </w:r>
      <w:r>
        <w:t>2.8</w:t>
      </w:r>
      <w:r w:rsidR="00623FE6">
        <w:tab/>
      </w:r>
      <w:r>
        <w:t xml:space="preserve">Scheduling availability of </w:t>
      </w:r>
      <w:r w:rsidR="002716A4">
        <w:t>IAB-</w:t>
      </w:r>
      <w:r>
        <w:t>MT during candidate beam detection</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752" w:name="_Toc21127804"/>
      <w:bookmarkStart w:id="10753" w:name="_Toc29812013"/>
      <w:bookmarkStart w:id="10754" w:name="_Toc36817565"/>
      <w:bookmarkStart w:id="10755" w:name="_Toc37260488"/>
      <w:bookmarkStart w:id="10756" w:name="_Toc37267876"/>
      <w:bookmarkStart w:id="10757" w:name="_Toc53185635"/>
      <w:bookmarkStart w:id="10758" w:name="_Toc53186011"/>
      <w:bookmarkStart w:id="10759" w:name="_Toc57820497"/>
      <w:bookmarkStart w:id="10760" w:name="_Toc57821424"/>
      <w:bookmarkStart w:id="10761" w:name="_Toc61183700"/>
      <w:bookmarkStart w:id="10762" w:name="_Toc61184094"/>
      <w:bookmarkStart w:id="10763" w:name="_Toc61184486"/>
      <w:bookmarkStart w:id="10764" w:name="_Toc61184878"/>
      <w:bookmarkStart w:id="10765" w:name="_Toc61185268"/>
      <w:bookmarkStart w:id="10766" w:name="_Toc66386613"/>
      <w:bookmarkStart w:id="10767" w:name="_Toc74583571"/>
      <w:bookmarkStart w:id="10768" w:name="_Toc76542384"/>
      <w:bookmarkStart w:id="10769" w:name="_Toc82450366"/>
      <w:bookmarkStart w:id="10770" w:name="_Toc82451014"/>
      <w:bookmarkStart w:id="10771" w:name="_Toc89949403"/>
      <w:bookmarkStart w:id="10772" w:name="_Toc98755792"/>
      <w:r w:rsidRPr="00F95B02">
        <w:t>Annex A (normative):</w:t>
      </w:r>
      <w:r w:rsidRPr="00F95B02">
        <w:br/>
      </w:r>
      <w:r>
        <w:t xml:space="preserve">IAB-MT </w:t>
      </w:r>
      <w:r w:rsidRPr="00F95B02">
        <w:t>Reference measurement channels</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7CB50863" w14:textId="77777777" w:rsidR="00F25B52" w:rsidRPr="00F95B02" w:rsidRDefault="00F25B52" w:rsidP="00241417">
      <w:pPr>
        <w:pStyle w:val="Heading2"/>
      </w:pPr>
      <w:bookmarkStart w:id="10773" w:name="_Toc21127805"/>
      <w:bookmarkStart w:id="10774" w:name="_Toc29812014"/>
      <w:bookmarkStart w:id="10775" w:name="_Toc36817566"/>
      <w:bookmarkStart w:id="10776" w:name="_Toc37260489"/>
      <w:bookmarkStart w:id="10777" w:name="_Toc37267877"/>
      <w:bookmarkStart w:id="10778" w:name="_Toc53185636"/>
      <w:bookmarkStart w:id="10779" w:name="_Toc53186012"/>
      <w:bookmarkStart w:id="10780" w:name="_Toc57820498"/>
      <w:bookmarkStart w:id="10781" w:name="_Toc57821425"/>
      <w:bookmarkStart w:id="10782" w:name="_Toc61183701"/>
      <w:bookmarkStart w:id="10783" w:name="_Toc61184095"/>
      <w:bookmarkStart w:id="10784" w:name="_Toc61184487"/>
      <w:bookmarkStart w:id="10785" w:name="_Toc61184879"/>
      <w:bookmarkStart w:id="10786" w:name="_Toc61185269"/>
      <w:bookmarkStart w:id="10787" w:name="_Toc66386614"/>
      <w:bookmarkStart w:id="10788" w:name="_Toc74583572"/>
      <w:bookmarkStart w:id="10789" w:name="_Toc76542385"/>
      <w:bookmarkStart w:id="10790" w:name="_Toc82450367"/>
      <w:bookmarkStart w:id="10791" w:name="_Toc82451015"/>
      <w:bookmarkStart w:id="10792" w:name="_Toc89949404"/>
      <w:bookmarkStart w:id="10793" w:name="_Toc98755793"/>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480FB148" w14:textId="77777777" w:rsidR="00F25B52" w:rsidRPr="00F95B02" w:rsidRDefault="00F25B52" w:rsidP="00F25B52">
      <w:bookmarkStart w:id="10794" w:name="OLE_LINK15"/>
      <w:bookmarkStart w:id="10795"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796" w:name="_Ref43894658"/>
      <w:r>
        <w:t xml:space="preserve">Table </w:t>
      </w:r>
      <w:bookmarkEnd w:id="10796"/>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797" w:name="OLE_LINK11"/>
            <w:bookmarkStart w:id="10798" w:name="OLE_LINK12"/>
            <w:bookmarkStart w:id="10799"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0800"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w:instrText>
            </w:r>
            <w:r w:rsidR="00EE7692">
              <w:instrText>INCLUDEPICTURE  \d "cid:image003.png@01D6459A.4A6FCF50" \* MERGEFORMATINET</w:instrText>
            </w:r>
            <w:r w:rsidR="00EE7692">
              <w:instrText xml:space="preserve"> </w:instrText>
            </w:r>
            <w:r w:rsidR="00EE7692">
              <w:fldChar w:fldCharType="separate"/>
            </w:r>
            <w:r w:rsidR="00EE7692">
              <w:pict w14:anchorId="07AFE1F4">
                <v:shape id="_x0000_i1048" type="#_x0000_t75" style="width:8.5pt;height:14.5pt">
                  <v:imagedata r:id="rId67"/>
                </v:shape>
              </w:pict>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w:instrText>
            </w:r>
            <w:r w:rsidR="00EE7692">
              <w:instrText>INCLUDEPICTURE  \d "cid:image004.png@01D6459A.4A6FCF50" \* MERGEFORMATINET</w:instrText>
            </w:r>
            <w:r w:rsidR="00EE7692">
              <w:instrText xml:space="preserve"> </w:instrText>
            </w:r>
            <w:r w:rsidR="00EE7692">
              <w:fldChar w:fldCharType="separate"/>
            </w:r>
            <w:r w:rsidR="00EE7692">
              <w:pict w14:anchorId="76F1C065">
                <v:shape id="_x0000_i1049" type="#_x0000_t75" style="width:8.5pt;height:14.5pt">
                  <v:imagedata r:id="rId68"/>
                </v:shape>
              </w:pict>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0797"/>
      <w:bookmarkEnd w:id="10798"/>
      <w:bookmarkEnd w:id="10799"/>
      <w:bookmarkEnd w:id="10800"/>
    </w:tbl>
    <w:p w14:paraId="233A934E" w14:textId="77777777" w:rsidR="00F25B52" w:rsidRDefault="00F25B52" w:rsidP="00F25B52">
      <w:pPr>
        <w:rPr>
          <w:lang w:val="en-US"/>
        </w:rPr>
      </w:pPr>
    </w:p>
    <w:p w14:paraId="1931CB44" w14:textId="77777777" w:rsidR="00F25B52" w:rsidRDefault="00F25B52" w:rsidP="00F25B52">
      <w:pPr>
        <w:pStyle w:val="TH"/>
      </w:pPr>
      <w:bookmarkStart w:id="10801" w:name="_Ref43895291"/>
      <w:r>
        <w:t xml:space="preserve">Table </w:t>
      </w:r>
      <w:bookmarkEnd w:id="10801"/>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802" w:name="_Toc74583573"/>
      <w:bookmarkStart w:id="10803" w:name="_Toc76542386"/>
      <w:bookmarkStart w:id="10804" w:name="_Toc82450368"/>
      <w:bookmarkStart w:id="10805" w:name="_Toc82451016"/>
      <w:bookmarkStart w:id="10806" w:name="_Toc89949405"/>
      <w:bookmarkStart w:id="10807" w:name="_Toc98755794"/>
      <w:r w:rsidRPr="00B87932">
        <w:rPr>
          <w:lang w:val="en-US"/>
        </w:rPr>
        <w:t>A.2</w:t>
      </w:r>
      <w:r w:rsidRPr="00B87932">
        <w:rPr>
          <w:lang w:val="en-US"/>
        </w:rPr>
        <w:tab/>
        <w:t>IAB-DU Fixed Reference Channels</w:t>
      </w:r>
      <w:bookmarkEnd w:id="10802"/>
      <w:bookmarkEnd w:id="10803"/>
      <w:bookmarkEnd w:id="10804"/>
      <w:bookmarkEnd w:id="10805"/>
      <w:bookmarkEnd w:id="10806"/>
      <w:bookmarkEnd w:id="10807"/>
    </w:p>
    <w:p w14:paraId="393CE77C" w14:textId="77777777" w:rsidR="00241417" w:rsidRPr="004710DC" w:rsidRDefault="00241417" w:rsidP="00241417">
      <w:pPr>
        <w:pStyle w:val="Heading3"/>
        <w:rPr>
          <w:lang w:eastAsia="zh-CN"/>
        </w:rPr>
      </w:pPr>
      <w:bookmarkStart w:id="10808" w:name="_Toc74583574"/>
      <w:bookmarkStart w:id="10809" w:name="_Toc76542387"/>
      <w:bookmarkStart w:id="10810" w:name="_Toc82450369"/>
      <w:bookmarkStart w:id="10811" w:name="_Toc82451017"/>
      <w:bookmarkStart w:id="10812" w:name="_Toc89949406"/>
      <w:bookmarkStart w:id="10813" w:name="_Toc98755795"/>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808"/>
      <w:bookmarkEnd w:id="10809"/>
      <w:bookmarkEnd w:id="10810"/>
      <w:bookmarkEnd w:id="10811"/>
      <w:bookmarkEnd w:id="10812"/>
      <w:bookmarkEnd w:id="10813"/>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814" w:name="_Toc29810923"/>
      <w:bookmarkStart w:id="10815" w:name="_Toc21103074"/>
      <w:bookmarkStart w:id="10816" w:name="_Toc37260495"/>
      <w:bookmarkStart w:id="10817" w:name="_Toc37267883"/>
      <w:bookmarkStart w:id="10818" w:name="_Toc44712490"/>
      <w:bookmarkStart w:id="10819" w:name="_Toc45893802"/>
      <w:bookmarkStart w:id="10820" w:name="_Toc53178508"/>
      <w:bookmarkStart w:id="10821" w:name="_Toc53178959"/>
      <w:bookmarkStart w:id="10822" w:name="_Toc61178219"/>
      <w:bookmarkStart w:id="10823" w:name="_Toc61178691"/>
      <w:bookmarkStart w:id="10824" w:name="_Toc74583575"/>
      <w:bookmarkStart w:id="10825" w:name="_Toc76542388"/>
      <w:bookmarkStart w:id="10826" w:name="_Toc82450370"/>
      <w:bookmarkStart w:id="10827" w:name="_Toc82451018"/>
      <w:bookmarkStart w:id="10828" w:name="_Toc89949407"/>
      <w:bookmarkStart w:id="10829" w:name="_Toc98755796"/>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830" w:name="_Toc21127808"/>
      <w:bookmarkStart w:id="10831" w:name="_Toc29812017"/>
      <w:bookmarkStart w:id="10832" w:name="_Toc36817569"/>
      <w:bookmarkStart w:id="10833" w:name="_Toc37260492"/>
      <w:bookmarkStart w:id="10834" w:name="_Toc37267880"/>
      <w:bookmarkStart w:id="10835" w:name="_Toc44712487"/>
      <w:bookmarkStart w:id="10836" w:name="_Toc45893799"/>
      <w:bookmarkStart w:id="10837" w:name="_Toc53178505"/>
      <w:bookmarkStart w:id="10838" w:name="_Toc53178956"/>
      <w:bookmarkStart w:id="10839" w:name="_Toc61178216"/>
      <w:bookmarkStart w:id="10840" w:name="_Toc61178688"/>
      <w:bookmarkStart w:id="10841" w:name="_Toc74583576"/>
      <w:bookmarkStart w:id="10842" w:name="_Toc76542389"/>
      <w:bookmarkStart w:id="10843" w:name="_Toc82450371"/>
      <w:bookmarkStart w:id="10844" w:name="_Toc82451019"/>
      <w:bookmarkStart w:id="10845" w:name="_Toc89949408"/>
      <w:bookmarkStart w:id="10846" w:name="_Toc98755797"/>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847"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847"/>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848"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849" w:name="_Toc21127809"/>
      <w:bookmarkStart w:id="10850" w:name="_Toc29812018"/>
      <w:bookmarkStart w:id="10851" w:name="_Toc36817570"/>
      <w:bookmarkStart w:id="10852" w:name="_Toc37260493"/>
      <w:bookmarkStart w:id="10853" w:name="_Toc37267881"/>
      <w:bookmarkStart w:id="10854" w:name="_Toc44712488"/>
      <w:bookmarkStart w:id="10855" w:name="_Toc45893800"/>
      <w:bookmarkStart w:id="10856" w:name="_Toc53178506"/>
      <w:bookmarkStart w:id="10857" w:name="_Toc53178957"/>
      <w:bookmarkStart w:id="10858" w:name="_Toc61178217"/>
      <w:bookmarkStart w:id="10859" w:name="_Toc61178689"/>
      <w:bookmarkStart w:id="10860" w:name="_Toc74583577"/>
      <w:bookmarkStart w:id="10861" w:name="_Toc76542390"/>
      <w:bookmarkStart w:id="10862" w:name="_Toc82450372"/>
      <w:bookmarkStart w:id="10863" w:name="_Toc82451020"/>
      <w:bookmarkStart w:id="10864" w:name="_Toc89949409"/>
      <w:bookmarkStart w:id="10865" w:name="_Toc98755798"/>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866" w:name="_Toc21127810"/>
      <w:bookmarkStart w:id="10867" w:name="_Toc29812019"/>
      <w:bookmarkStart w:id="10868" w:name="_Toc36817571"/>
      <w:bookmarkStart w:id="10869" w:name="_Toc37260494"/>
      <w:bookmarkStart w:id="10870" w:name="_Toc37267882"/>
      <w:bookmarkStart w:id="10871" w:name="_Toc44712489"/>
      <w:bookmarkStart w:id="10872" w:name="_Toc45893801"/>
      <w:bookmarkStart w:id="10873" w:name="_Toc53178507"/>
      <w:bookmarkStart w:id="10874" w:name="_Toc53178958"/>
      <w:bookmarkStart w:id="10875" w:name="_Toc61178218"/>
      <w:bookmarkStart w:id="10876" w:name="_Toc61178690"/>
      <w:bookmarkStart w:id="10877" w:name="_Toc74583578"/>
      <w:bookmarkStart w:id="10878" w:name="_Toc76542391"/>
      <w:bookmarkStart w:id="10879" w:name="_Toc82450373"/>
      <w:bookmarkStart w:id="10880" w:name="_Toc82451021"/>
      <w:bookmarkStart w:id="10881" w:name="_Toc89949410"/>
      <w:bookmarkStart w:id="10882" w:name="_Toc98755799"/>
      <w:r w:rsidRPr="004710DC">
        <w:t>A.</w:t>
      </w:r>
      <w:r>
        <w:t>2.5</w:t>
      </w:r>
      <w:r w:rsidRPr="004710DC">
        <w:tab/>
        <w:t>PRACH Test preambles</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848"/>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0883" w:name="_Toc74583579"/>
      <w:bookmarkStart w:id="10884" w:name="_Toc76542392"/>
      <w:bookmarkStart w:id="10885" w:name="_Toc82450374"/>
      <w:bookmarkStart w:id="10886" w:name="_Toc82451022"/>
      <w:bookmarkStart w:id="10887" w:name="_Toc89949411"/>
      <w:bookmarkStart w:id="10888" w:name="_Toc98755800"/>
      <w:r w:rsidRPr="004710DC">
        <w:t>A.</w:t>
      </w:r>
      <w:r>
        <w:t>3</w:t>
      </w:r>
      <w:r w:rsidRPr="004710DC">
        <w:tab/>
      </w:r>
      <w:r>
        <w:t>IAB-MT Fixed Reference Channels</w:t>
      </w:r>
      <w:bookmarkEnd w:id="10883"/>
      <w:bookmarkEnd w:id="10884"/>
      <w:bookmarkEnd w:id="10885"/>
      <w:bookmarkEnd w:id="10886"/>
      <w:bookmarkEnd w:id="10887"/>
      <w:bookmarkEnd w:id="10888"/>
    </w:p>
    <w:p w14:paraId="05DD4F62" w14:textId="77777777" w:rsidR="00241417" w:rsidRPr="004710DC" w:rsidRDefault="00241417" w:rsidP="00241417">
      <w:pPr>
        <w:pStyle w:val="Heading3"/>
      </w:pPr>
      <w:bookmarkStart w:id="10889" w:name="_Toc74583580"/>
      <w:bookmarkStart w:id="10890" w:name="_Toc76542393"/>
      <w:bookmarkStart w:id="10891" w:name="_Toc82450375"/>
      <w:bookmarkStart w:id="10892" w:name="_Toc82451023"/>
      <w:bookmarkStart w:id="10893" w:name="_Toc89949412"/>
      <w:bookmarkStart w:id="10894" w:name="_Toc98755801"/>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0889"/>
      <w:bookmarkEnd w:id="10890"/>
      <w:bookmarkEnd w:id="10891"/>
      <w:bookmarkEnd w:id="10892"/>
      <w:bookmarkEnd w:id="10893"/>
      <w:bookmarkEnd w:id="10894"/>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0895" w:name="_Toc74583581"/>
      <w:bookmarkStart w:id="10896" w:name="_Toc76542394"/>
      <w:bookmarkStart w:id="10897" w:name="_Toc82450376"/>
      <w:bookmarkStart w:id="10898" w:name="_Toc82451024"/>
      <w:bookmarkStart w:id="10899" w:name="_Toc89949413"/>
      <w:bookmarkStart w:id="10900" w:name="_Toc98755802"/>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0895"/>
      <w:bookmarkEnd w:id="10896"/>
      <w:bookmarkEnd w:id="10897"/>
      <w:bookmarkEnd w:id="10898"/>
      <w:bookmarkEnd w:id="10899"/>
      <w:bookmarkEnd w:id="10900"/>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0901" w:name="_Toc74583582"/>
      <w:bookmarkStart w:id="10902" w:name="_Toc76542395"/>
      <w:bookmarkStart w:id="10903" w:name="_Toc82450377"/>
      <w:bookmarkStart w:id="10904" w:name="_Toc82451025"/>
      <w:bookmarkStart w:id="10905" w:name="_Toc89949414"/>
      <w:bookmarkStart w:id="10906" w:name="_Toc98755803"/>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0901"/>
      <w:bookmarkEnd w:id="10902"/>
      <w:bookmarkEnd w:id="10903"/>
      <w:bookmarkEnd w:id="10904"/>
      <w:bookmarkEnd w:id="10905"/>
      <w:bookmarkEnd w:id="10906"/>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0907" w:name="_Toc74583583"/>
      <w:bookmarkStart w:id="10908" w:name="_Toc76542396"/>
      <w:bookmarkStart w:id="10909" w:name="_Toc82450378"/>
      <w:bookmarkStart w:id="10910" w:name="_Toc82451026"/>
      <w:bookmarkStart w:id="10911" w:name="_Toc89949415"/>
      <w:bookmarkStart w:id="10912" w:name="_Toc98755804"/>
      <w:r w:rsidRPr="004710DC">
        <w:t>A.</w:t>
      </w:r>
      <w:r>
        <w:t>3.4</w:t>
      </w:r>
      <w:r w:rsidRPr="004710DC">
        <w:tab/>
        <w:t xml:space="preserve">Fixed Reference Channels for </w:t>
      </w:r>
      <w:r>
        <w:t xml:space="preserve">PDCCH </w:t>
      </w:r>
      <w:r w:rsidRPr="004710DC">
        <w:t>performance requirements</w:t>
      </w:r>
      <w:bookmarkEnd w:id="10907"/>
      <w:bookmarkEnd w:id="10908"/>
      <w:bookmarkEnd w:id="10909"/>
      <w:bookmarkEnd w:id="10910"/>
      <w:bookmarkEnd w:id="10911"/>
      <w:bookmarkEnd w:id="10912"/>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0913" w:name="_Toc74583584"/>
      <w:bookmarkStart w:id="10914" w:name="_Toc76542397"/>
      <w:bookmarkStart w:id="10915" w:name="_Toc82450379"/>
      <w:bookmarkStart w:id="10916" w:name="_Toc82451027"/>
      <w:bookmarkStart w:id="10917" w:name="_Toc89949416"/>
      <w:bookmarkStart w:id="10918" w:name="_Toc98755805"/>
      <w:r w:rsidRPr="004710DC">
        <w:t>A.</w:t>
      </w:r>
      <w:r>
        <w:t>3.5</w:t>
      </w:r>
      <w:r w:rsidRPr="004710DC">
        <w:tab/>
      </w:r>
      <w:r w:rsidRPr="00D952AE">
        <w:t>Fixed Reference Channels for CSI reporting performance</w:t>
      </w:r>
      <w:bookmarkEnd w:id="10913"/>
      <w:bookmarkEnd w:id="10914"/>
      <w:bookmarkEnd w:id="10915"/>
      <w:bookmarkEnd w:id="10916"/>
      <w:bookmarkEnd w:id="10917"/>
      <w:bookmarkEnd w:id="10918"/>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0919" w:name="_Toc53185637"/>
      <w:bookmarkStart w:id="10920" w:name="_Toc53186013"/>
      <w:bookmarkStart w:id="10921" w:name="_Toc57820499"/>
      <w:bookmarkStart w:id="10922" w:name="_Toc57821426"/>
      <w:bookmarkStart w:id="10923" w:name="_Toc61183702"/>
      <w:bookmarkStart w:id="10924" w:name="_Toc61184096"/>
      <w:bookmarkStart w:id="10925" w:name="_Toc61184488"/>
      <w:bookmarkStart w:id="10926" w:name="_Toc61184880"/>
      <w:bookmarkStart w:id="10927" w:name="_Toc61185270"/>
      <w:bookmarkStart w:id="10928" w:name="_Toc66386615"/>
      <w:bookmarkStart w:id="10929" w:name="_Toc74583585"/>
      <w:bookmarkStart w:id="10930" w:name="_Toc76542398"/>
      <w:bookmarkStart w:id="10931" w:name="_Toc82450380"/>
      <w:bookmarkStart w:id="10932" w:name="_Toc82451028"/>
      <w:bookmarkStart w:id="10933" w:name="_Toc89949417"/>
      <w:bookmarkStart w:id="10934" w:name="_Toc98755806"/>
      <w:bookmarkEnd w:id="10794"/>
      <w:bookmarkEnd w:id="10795"/>
      <w:r w:rsidRPr="004D3578">
        <w:t xml:space="preserve">Annex </w:t>
      </w:r>
      <w:r w:rsidR="00461ACC">
        <w:t>B</w:t>
      </w:r>
      <w:r w:rsidRPr="004D3578">
        <w:t xml:space="preserve"> (</w:t>
      </w:r>
      <w:r w:rsidR="00B32B2C">
        <w:t>normative</w:t>
      </w:r>
      <w:r w:rsidRPr="004D3578">
        <w:t>):</w:t>
      </w:r>
      <w:bookmarkStart w:id="10935" w:name="_Toc53185638"/>
      <w:bookmarkStart w:id="10936" w:name="_Toc53186014"/>
      <w:bookmarkStart w:id="10937" w:name="_Toc57820500"/>
      <w:bookmarkStart w:id="10938" w:name="_Toc57821427"/>
      <w:bookmarkStart w:id="10939" w:name="_Toc61183703"/>
      <w:bookmarkEnd w:id="10919"/>
      <w:bookmarkEnd w:id="10920"/>
      <w:bookmarkEnd w:id="10921"/>
      <w:bookmarkEnd w:id="10922"/>
      <w:bookmarkEnd w:id="10923"/>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0924"/>
      <w:bookmarkEnd w:id="10925"/>
      <w:bookmarkEnd w:id="10926"/>
      <w:bookmarkEnd w:id="10927"/>
      <w:bookmarkEnd w:id="10928"/>
      <w:bookmarkEnd w:id="10935"/>
      <w:bookmarkEnd w:id="10936"/>
      <w:bookmarkEnd w:id="10937"/>
      <w:bookmarkEnd w:id="10938"/>
      <w:bookmarkEnd w:id="10939"/>
      <w:bookmarkEnd w:id="10929"/>
      <w:bookmarkEnd w:id="10930"/>
      <w:bookmarkEnd w:id="10931"/>
      <w:bookmarkEnd w:id="10932"/>
      <w:bookmarkEnd w:id="10933"/>
      <w:bookmarkEnd w:id="10934"/>
    </w:p>
    <w:p w14:paraId="39CC2032" w14:textId="210D199C" w:rsidR="00B32B2C" w:rsidRDefault="00B32B2C" w:rsidP="00B32B2C">
      <w:bookmarkStart w:id="10940" w:name="_Toc53185639"/>
      <w:bookmarkStart w:id="10941" w:name="_Toc53186015"/>
      <w:bookmarkStart w:id="10942" w:name="_Toc57820501"/>
      <w:bookmarkStart w:id="10943" w:name="_Toc57821428"/>
      <w:bookmarkStart w:id="10944" w:name="_Toc61183704"/>
      <w:bookmarkStart w:id="10945" w:name="_Toc61184097"/>
      <w:bookmarkStart w:id="10946" w:name="_Toc61184489"/>
      <w:bookmarkStart w:id="10947" w:name="_Toc61184881"/>
      <w:bookmarkStart w:id="10948" w:name="_Toc61185271"/>
      <w:bookmarkStart w:id="10949"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0950" w:name="_Toc74583586"/>
      <w:bookmarkStart w:id="10951" w:name="_Toc76542399"/>
      <w:bookmarkStart w:id="10952" w:name="_Toc82450381"/>
      <w:bookmarkStart w:id="10953" w:name="_Toc82451029"/>
      <w:bookmarkStart w:id="10954" w:name="_Toc89949418"/>
      <w:bookmarkStart w:id="10955" w:name="_Toc98755807"/>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0B8662C7" w14:textId="606C2DA7" w:rsidR="00B32B2C" w:rsidRDefault="00B32B2C" w:rsidP="00B32B2C">
      <w:bookmarkStart w:id="10956" w:name="_Toc53185640"/>
      <w:bookmarkStart w:id="10957" w:name="_Toc53186016"/>
      <w:bookmarkStart w:id="10958" w:name="_Toc57820502"/>
      <w:bookmarkStart w:id="10959" w:name="_Toc57821429"/>
      <w:bookmarkStart w:id="10960" w:name="_Toc61183705"/>
      <w:bookmarkStart w:id="10961" w:name="_Toc61184098"/>
      <w:bookmarkStart w:id="10962" w:name="_Toc61184490"/>
      <w:bookmarkStart w:id="10963" w:name="_Toc61184882"/>
      <w:bookmarkStart w:id="10964" w:name="_Toc61185272"/>
      <w:bookmarkStart w:id="10965"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0966" w:name="_Toc74583587"/>
      <w:bookmarkStart w:id="10967" w:name="_Toc76542400"/>
      <w:bookmarkStart w:id="10968" w:name="_Toc82450382"/>
      <w:bookmarkStart w:id="10969" w:name="_Toc82451030"/>
      <w:bookmarkStart w:id="10970" w:name="_Toc89949419"/>
      <w:bookmarkStart w:id="10971" w:name="_Toc98755808"/>
      <w:r>
        <w:rPr>
          <w:lang w:eastAsia="en-CA"/>
        </w:rPr>
        <w:t xml:space="preserve">Annex </w:t>
      </w:r>
      <w:r>
        <w:rPr>
          <w:lang w:eastAsia="zh-CN"/>
        </w:rPr>
        <w:t>D</w:t>
      </w:r>
      <w:r>
        <w:rPr>
          <w:lang w:eastAsia="en-CA"/>
        </w:rPr>
        <w:t xml:space="preserve"> (normative):</w:t>
      </w:r>
      <w:bookmarkStart w:id="10972" w:name="_Toc53185641"/>
      <w:bookmarkStart w:id="10973" w:name="_Toc53186017"/>
      <w:bookmarkStart w:id="10974" w:name="_Toc57820503"/>
      <w:bookmarkStart w:id="10975" w:name="_Toc57821430"/>
      <w:bookmarkStart w:id="10976" w:name="_Toc61183706"/>
      <w:bookmarkStart w:id="10977" w:name="_Toc61184099"/>
      <w:bookmarkStart w:id="10978" w:name="_Toc61184491"/>
      <w:bookmarkEnd w:id="10956"/>
      <w:bookmarkEnd w:id="10957"/>
      <w:bookmarkEnd w:id="10958"/>
      <w:bookmarkEnd w:id="10959"/>
      <w:bookmarkEnd w:id="10960"/>
      <w:bookmarkEnd w:id="10961"/>
      <w:bookmarkEnd w:id="10962"/>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0963"/>
      <w:bookmarkEnd w:id="10964"/>
      <w:bookmarkEnd w:id="10965"/>
      <w:bookmarkEnd w:id="10972"/>
      <w:bookmarkEnd w:id="10973"/>
      <w:bookmarkEnd w:id="10974"/>
      <w:bookmarkEnd w:id="10975"/>
      <w:bookmarkEnd w:id="10976"/>
      <w:bookmarkEnd w:id="10977"/>
      <w:bookmarkEnd w:id="10978"/>
      <w:bookmarkEnd w:id="10966"/>
      <w:bookmarkEnd w:id="10967"/>
      <w:bookmarkEnd w:id="10968"/>
      <w:bookmarkEnd w:id="10969"/>
      <w:bookmarkEnd w:id="10970"/>
      <w:bookmarkEnd w:id="10971"/>
    </w:p>
    <w:p w14:paraId="339C6289" w14:textId="111FB581" w:rsidR="00F21BB6" w:rsidRDefault="00F21BB6" w:rsidP="00F21BB6">
      <w:pPr>
        <w:rPr>
          <w:lang w:eastAsia="zh-CN"/>
        </w:rPr>
      </w:pPr>
      <w:bookmarkStart w:id="10979" w:name="_Toc53185642"/>
      <w:bookmarkStart w:id="10980" w:name="_Toc53186018"/>
      <w:bookmarkStart w:id="10981" w:name="_Toc57820504"/>
      <w:bookmarkStart w:id="10982" w:name="_Toc57821431"/>
      <w:bookmarkStart w:id="10983" w:name="_Toc61183707"/>
      <w:bookmarkStart w:id="10984" w:name="_Toc61184100"/>
      <w:bookmarkStart w:id="10985" w:name="_Toc61184492"/>
      <w:bookmarkStart w:id="10986" w:name="_Toc61184883"/>
      <w:bookmarkStart w:id="10987" w:name="_Toc61185273"/>
      <w:bookmarkStart w:id="10988" w:name="_Toc66386618"/>
    </w:p>
    <w:p w14:paraId="117CDFF7" w14:textId="77777777" w:rsidR="00F21BB6" w:rsidRDefault="00F21BB6" w:rsidP="00A153AF">
      <w:pPr>
        <w:pStyle w:val="Heading2"/>
        <w:rPr>
          <w:lang w:eastAsia="zh-CN"/>
        </w:rPr>
      </w:pPr>
      <w:bookmarkStart w:id="10989" w:name="_Toc74583588"/>
      <w:bookmarkStart w:id="10990" w:name="_Toc76542401"/>
      <w:bookmarkStart w:id="10991" w:name="_Toc82450383"/>
      <w:bookmarkStart w:id="10992" w:name="_Toc82451031"/>
      <w:bookmarkStart w:id="10993" w:name="_Toc89949420"/>
      <w:bookmarkStart w:id="10994" w:name="_Toc98755809"/>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0989"/>
      <w:bookmarkEnd w:id="10990"/>
      <w:bookmarkEnd w:id="10991"/>
      <w:bookmarkEnd w:id="10992"/>
      <w:bookmarkEnd w:id="10993"/>
      <w:bookmarkEnd w:id="10994"/>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0995" w:name="_Toc61179689"/>
      <w:bookmarkStart w:id="10996" w:name="_Toc61179219"/>
      <w:bookmarkStart w:id="10997" w:name="_Toc53178971"/>
      <w:bookmarkStart w:id="10998" w:name="_Toc53178520"/>
      <w:bookmarkStart w:id="10999" w:name="_Toc45893814"/>
      <w:bookmarkStart w:id="11000" w:name="_Toc44712502"/>
      <w:bookmarkStart w:id="11001" w:name="_Toc37267895"/>
      <w:bookmarkStart w:id="11002" w:name="_Toc37260507"/>
      <w:bookmarkStart w:id="11003" w:name="_Toc36817583"/>
      <w:bookmarkStart w:id="11004" w:name="_Toc29812031"/>
      <w:bookmarkStart w:id="11005" w:name="_Toc21127822"/>
      <w:bookmarkStart w:id="11006" w:name="_Toc74583589"/>
      <w:bookmarkStart w:id="11007" w:name="_Toc76542402"/>
      <w:bookmarkStart w:id="11008" w:name="_Toc82450384"/>
      <w:bookmarkStart w:id="11009" w:name="_Toc82451032"/>
      <w:bookmarkStart w:id="11010" w:name="_Toc89949421"/>
      <w:bookmarkStart w:id="11011" w:name="_Toc98755810"/>
      <w:r>
        <w:rPr>
          <w:rFonts w:hint="eastAsia"/>
          <w:lang w:eastAsia="zh-CN"/>
        </w:rPr>
        <w:t>D</w:t>
      </w:r>
      <w:r>
        <w:rPr>
          <w:lang w:eastAsia="en-CA"/>
        </w:rPr>
        <w:t>.1</w:t>
      </w:r>
      <w:r>
        <w:rPr>
          <w:lang w:eastAsia="en-CA"/>
        </w:rPr>
        <w:tab/>
        <w:t>Reference point for measurement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1012" w:name="_Toc61179690"/>
      <w:bookmarkStart w:id="11013" w:name="_Toc61179220"/>
      <w:bookmarkStart w:id="11014" w:name="_Toc53178972"/>
      <w:bookmarkStart w:id="11015" w:name="_Toc53178521"/>
      <w:bookmarkStart w:id="11016" w:name="_Toc45893815"/>
      <w:bookmarkStart w:id="11017" w:name="_Toc44712503"/>
      <w:bookmarkStart w:id="11018" w:name="_Toc37267896"/>
      <w:bookmarkStart w:id="11019" w:name="_Toc37260508"/>
      <w:bookmarkStart w:id="11020" w:name="_Toc36817584"/>
      <w:bookmarkStart w:id="11021" w:name="_Toc29812032"/>
      <w:bookmarkStart w:id="11022" w:name="_Toc21127823"/>
      <w:bookmarkStart w:id="11023" w:name="_Toc74583590"/>
      <w:bookmarkStart w:id="11024" w:name="_Toc76542403"/>
      <w:bookmarkStart w:id="11025" w:name="_Toc82450385"/>
      <w:bookmarkStart w:id="11026" w:name="_Toc82451033"/>
      <w:bookmarkStart w:id="11027" w:name="_Toc89949422"/>
      <w:bookmarkStart w:id="11028" w:name="_Toc98755811"/>
      <w:r>
        <w:rPr>
          <w:rFonts w:hint="eastAsia"/>
          <w:lang w:eastAsia="zh-CN"/>
        </w:rPr>
        <w:t>D</w:t>
      </w:r>
      <w:r>
        <w:rPr>
          <w:lang w:eastAsia="en-CA"/>
        </w:rPr>
        <w:t>.2</w:t>
      </w:r>
      <w:r>
        <w:rPr>
          <w:lang w:eastAsia="en-CA"/>
        </w:rPr>
        <w:tab/>
        <w:t>Basic unit of measurement</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1029" w:name="_Toc61179691"/>
      <w:bookmarkStart w:id="11030" w:name="_Toc61179221"/>
      <w:bookmarkStart w:id="11031" w:name="_Toc53178973"/>
      <w:bookmarkStart w:id="11032" w:name="_Toc53178522"/>
      <w:bookmarkStart w:id="11033" w:name="_Toc45893816"/>
      <w:bookmarkStart w:id="11034" w:name="_Toc44712504"/>
      <w:bookmarkStart w:id="11035" w:name="_Toc37267897"/>
      <w:bookmarkStart w:id="11036" w:name="_Toc37260509"/>
      <w:bookmarkStart w:id="11037" w:name="_Toc36817585"/>
      <w:bookmarkStart w:id="11038" w:name="_Toc29812033"/>
      <w:bookmarkStart w:id="11039" w:name="_Toc21127824"/>
      <w:bookmarkStart w:id="11040" w:name="_Toc74583591"/>
      <w:bookmarkStart w:id="11041" w:name="_Toc76542404"/>
      <w:bookmarkStart w:id="11042" w:name="_Toc82450386"/>
      <w:bookmarkStart w:id="11043" w:name="_Toc82451034"/>
      <w:bookmarkStart w:id="11044" w:name="_Toc89949423"/>
      <w:bookmarkStart w:id="11045" w:name="_Toc98755812"/>
      <w:r>
        <w:rPr>
          <w:rFonts w:hint="eastAsia"/>
          <w:lang w:eastAsia="zh-CN"/>
        </w:rPr>
        <w:t>D</w:t>
      </w:r>
      <w:r>
        <w:rPr>
          <w:lang w:eastAsia="en-CA"/>
        </w:rPr>
        <w:t>.3</w:t>
      </w:r>
      <w:r>
        <w:rPr>
          <w:lang w:eastAsia="en-CA"/>
        </w:rPr>
        <w:tab/>
        <w:t>Modified signal under test</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046" w:name="_Toc61179692"/>
      <w:bookmarkStart w:id="11047" w:name="_Toc61179222"/>
      <w:bookmarkStart w:id="11048" w:name="_Toc53178974"/>
      <w:bookmarkStart w:id="11049" w:name="_Toc53178523"/>
      <w:bookmarkStart w:id="11050" w:name="_Toc45893817"/>
      <w:bookmarkStart w:id="11051" w:name="_Toc44712505"/>
      <w:bookmarkStart w:id="11052" w:name="_Toc37267898"/>
      <w:bookmarkStart w:id="11053" w:name="_Toc37260510"/>
      <w:bookmarkStart w:id="11054" w:name="_Toc36817586"/>
      <w:bookmarkStart w:id="11055" w:name="_Toc29812034"/>
      <w:bookmarkStart w:id="11056" w:name="_Toc21127825"/>
      <w:bookmarkStart w:id="11057" w:name="_Toc74583592"/>
      <w:bookmarkStart w:id="11058" w:name="_Toc76542405"/>
      <w:bookmarkStart w:id="11059" w:name="_Toc82450387"/>
      <w:bookmarkStart w:id="11060" w:name="_Toc82451035"/>
      <w:bookmarkStart w:id="11061" w:name="_Toc89949424"/>
      <w:bookmarkStart w:id="11062" w:name="_Toc98755813"/>
      <w:r>
        <w:rPr>
          <w:rFonts w:hint="eastAsia"/>
          <w:lang w:eastAsia="zh-CN"/>
        </w:rPr>
        <w:t>D</w:t>
      </w:r>
      <w:r>
        <w:rPr>
          <w:lang w:eastAsia="en-CA"/>
        </w:rPr>
        <w:t>.4</w:t>
      </w:r>
      <w:r>
        <w:rPr>
          <w:lang w:eastAsia="en-CA"/>
        </w:rPr>
        <w:tab/>
        <w:t>Estimation of frequency offset</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063" w:name="_Toc61179693"/>
      <w:bookmarkStart w:id="11064" w:name="_Toc61179223"/>
      <w:bookmarkStart w:id="11065" w:name="_Toc53178975"/>
      <w:bookmarkStart w:id="11066" w:name="_Toc53178524"/>
      <w:bookmarkStart w:id="11067" w:name="_Toc45893818"/>
      <w:bookmarkStart w:id="11068" w:name="_Toc44712506"/>
      <w:bookmarkStart w:id="11069" w:name="_Toc37267899"/>
      <w:bookmarkStart w:id="11070" w:name="_Toc37260511"/>
      <w:bookmarkStart w:id="11071" w:name="_Toc36817587"/>
      <w:bookmarkStart w:id="11072" w:name="_Toc29812035"/>
      <w:bookmarkStart w:id="11073" w:name="_Toc21127826"/>
      <w:bookmarkStart w:id="11074" w:name="_Toc74583593"/>
      <w:bookmarkStart w:id="11075" w:name="_Toc76542406"/>
      <w:bookmarkStart w:id="11076" w:name="_Toc82450388"/>
      <w:bookmarkStart w:id="11077" w:name="_Toc82451036"/>
      <w:bookmarkStart w:id="11078" w:name="_Toc89949425"/>
      <w:bookmarkStart w:id="11079" w:name="_Toc98755814"/>
      <w:r>
        <w:rPr>
          <w:rFonts w:hint="eastAsia"/>
          <w:lang w:eastAsia="zh-CN"/>
        </w:rPr>
        <w:t>D</w:t>
      </w:r>
      <w:r>
        <w:rPr>
          <w:lang w:eastAsia="en-CA"/>
        </w:rPr>
        <w:t>.5</w:t>
      </w:r>
      <w:r>
        <w:rPr>
          <w:lang w:eastAsia="en-CA"/>
        </w:rPr>
        <w:tab/>
        <w:t>Estimation of time offset</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080" w:name="_Toc61179696"/>
      <w:bookmarkStart w:id="11081" w:name="_Toc61179226"/>
      <w:bookmarkStart w:id="11082" w:name="_Toc53178978"/>
      <w:bookmarkStart w:id="11083" w:name="_Toc53178527"/>
      <w:bookmarkStart w:id="11084" w:name="_Toc45893821"/>
      <w:bookmarkStart w:id="11085" w:name="_Toc44712509"/>
      <w:bookmarkStart w:id="11086" w:name="_Toc37267902"/>
      <w:bookmarkStart w:id="11087" w:name="_Toc37260514"/>
      <w:bookmarkStart w:id="11088" w:name="_Toc36817590"/>
      <w:bookmarkStart w:id="11089" w:name="_Toc29812038"/>
      <w:bookmarkStart w:id="11090" w:name="_Toc21127829"/>
      <w:bookmarkStart w:id="11091" w:name="_Toc74583594"/>
      <w:bookmarkStart w:id="11092" w:name="_Toc76542407"/>
      <w:bookmarkStart w:id="11093" w:name="_Toc82450389"/>
      <w:bookmarkStart w:id="11094" w:name="_Toc82451037"/>
      <w:bookmarkStart w:id="11095" w:name="_Toc89949426"/>
      <w:bookmarkStart w:id="11096" w:name="_Toc98755815"/>
      <w:r>
        <w:rPr>
          <w:rFonts w:hint="eastAsia"/>
          <w:lang w:eastAsia="zh-CN"/>
        </w:rPr>
        <w:t>D</w:t>
      </w:r>
      <w:r>
        <w:rPr>
          <w:lang w:eastAsia="en-CA"/>
        </w:rPr>
        <w:t>.6</w:t>
      </w:r>
      <w:r>
        <w:rPr>
          <w:lang w:eastAsia="en-CA"/>
        </w:rPr>
        <w:tab/>
        <w:t>Estimation of TX chain amplitude and frequency response parameters</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097" w:name="_Toc61179697"/>
      <w:bookmarkStart w:id="11098" w:name="_Toc61179227"/>
      <w:bookmarkStart w:id="11099" w:name="_Toc53178979"/>
      <w:bookmarkStart w:id="11100" w:name="_Toc53178528"/>
      <w:bookmarkStart w:id="11101" w:name="_Toc45893822"/>
      <w:bookmarkStart w:id="11102" w:name="_Toc44712510"/>
      <w:bookmarkStart w:id="11103" w:name="_Toc37267903"/>
      <w:bookmarkStart w:id="11104" w:name="_Toc37260515"/>
      <w:bookmarkStart w:id="11105" w:name="_Toc36817591"/>
      <w:bookmarkStart w:id="11106" w:name="_Toc29812039"/>
      <w:bookmarkStart w:id="11107" w:name="_Toc21127830"/>
      <w:bookmarkStart w:id="11108" w:name="_Toc74583595"/>
      <w:bookmarkStart w:id="11109" w:name="_Toc76542408"/>
      <w:bookmarkStart w:id="11110" w:name="_Toc82450390"/>
      <w:bookmarkStart w:id="11111" w:name="_Toc82451038"/>
      <w:bookmarkStart w:id="11112" w:name="_Toc89949427"/>
      <w:bookmarkStart w:id="11113" w:name="_Toc98755816"/>
      <w:r>
        <w:rPr>
          <w:rFonts w:hint="eastAsia"/>
          <w:lang w:eastAsia="zh-CN"/>
        </w:rPr>
        <w:t>D</w:t>
      </w:r>
      <w:r>
        <w:rPr>
          <w:lang w:eastAsia="en-CA"/>
        </w:rPr>
        <w:t>.7</w:t>
      </w:r>
      <w:r>
        <w:rPr>
          <w:lang w:eastAsia="en-CA"/>
        </w:rPr>
        <w:tab/>
        <w:t>Averaged EVM</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EE7692"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EE7692"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EE7692"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EE7692"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114" w:name="_Toc74583596"/>
      <w:bookmarkStart w:id="11115" w:name="_Toc76542409"/>
      <w:bookmarkStart w:id="11116" w:name="_Toc82450391"/>
      <w:bookmarkStart w:id="11117" w:name="_Toc82451039"/>
      <w:bookmarkStart w:id="11118" w:name="_Toc89949428"/>
      <w:bookmarkStart w:id="11119" w:name="_Toc98755817"/>
      <w:r>
        <w:rPr>
          <w:lang w:eastAsia="en-CA"/>
        </w:rPr>
        <w:t xml:space="preserve">Annex </w:t>
      </w:r>
      <w:r>
        <w:rPr>
          <w:lang w:eastAsia="zh-CN"/>
        </w:rPr>
        <w:t>E</w:t>
      </w:r>
      <w:r>
        <w:rPr>
          <w:lang w:eastAsia="en-CA"/>
        </w:rPr>
        <w:t xml:space="preserve"> (normative):</w:t>
      </w:r>
      <w:bookmarkStart w:id="11120" w:name="_Toc53185643"/>
      <w:bookmarkStart w:id="11121" w:name="_Toc53186019"/>
      <w:bookmarkStart w:id="11122" w:name="_Toc57820505"/>
      <w:bookmarkStart w:id="11123" w:name="_Toc57821432"/>
      <w:bookmarkStart w:id="11124" w:name="_Toc61183708"/>
      <w:bookmarkStart w:id="11125" w:name="_Toc61184101"/>
      <w:bookmarkStart w:id="11126" w:name="_Toc61184493"/>
      <w:bookmarkEnd w:id="10979"/>
      <w:bookmarkEnd w:id="10980"/>
      <w:bookmarkEnd w:id="10981"/>
      <w:bookmarkEnd w:id="10982"/>
      <w:bookmarkEnd w:id="10983"/>
      <w:bookmarkEnd w:id="10984"/>
      <w:bookmarkEnd w:id="10985"/>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0986"/>
      <w:bookmarkEnd w:id="10987"/>
      <w:bookmarkEnd w:id="10988"/>
      <w:bookmarkEnd w:id="11120"/>
      <w:bookmarkEnd w:id="11121"/>
      <w:bookmarkEnd w:id="11122"/>
      <w:bookmarkEnd w:id="11123"/>
      <w:bookmarkEnd w:id="11124"/>
      <w:bookmarkEnd w:id="11125"/>
      <w:bookmarkEnd w:id="11126"/>
      <w:bookmarkEnd w:id="11114"/>
      <w:bookmarkEnd w:id="11115"/>
      <w:bookmarkEnd w:id="11116"/>
      <w:bookmarkEnd w:id="11117"/>
      <w:bookmarkEnd w:id="11118"/>
      <w:bookmarkEnd w:id="11119"/>
    </w:p>
    <w:p w14:paraId="7CFBF747" w14:textId="563C949B" w:rsidR="00F21BB6" w:rsidRDefault="00F21BB6" w:rsidP="00F21BB6">
      <w:pPr>
        <w:rPr>
          <w:lang w:eastAsia="zh-CN"/>
        </w:rPr>
      </w:pPr>
      <w:bookmarkStart w:id="11127" w:name="_Toc57820506"/>
      <w:bookmarkStart w:id="11128" w:name="_Toc57821433"/>
      <w:bookmarkStart w:id="11129" w:name="_Toc61183709"/>
      <w:bookmarkStart w:id="11130" w:name="_Toc61184102"/>
      <w:bookmarkStart w:id="11131" w:name="_Toc61184494"/>
      <w:bookmarkStart w:id="11132" w:name="_Toc61184884"/>
      <w:bookmarkStart w:id="11133" w:name="_Toc61185274"/>
      <w:bookmarkStart w:id="11134" w:name="_Toc66386619"/>
    </w:p>
    <w:p w14:paraId="694A6B0E" w14:textId="77777777" w:rsidR="00F21BB6" w:rsidRDefault="00F21BB6" w:rsidP="00A153AF">
      <w:pPr>
        <w:pStyle w:val="Heading2"/>
        <w:rPr>
          <w:lang w:eastAsia="zh-CN"/>
        </w:rPr>
      </w:pPr>
      <w:bookmarkStart w:id="11135" w:name="_Toc74583597"/>
      <w:bookmarkStart w:id="11136" w:name="_Toc76542410"/>
      <w:bookmarkStart w:id="11137" w:name="_Toc82450392"/>
      <w:bookmarkStart w:id="11138" w:name="_Toc82451040"/>
      <w:bookmarkStart w:id="11139" w:name="_Toc89949429"/>
      <w:bookmarkStart w:id="11140" w:name="_Toc98755818"/>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1135"/>
      <w:bookmarkEnd w:id="11136"/>
      <w:bookmarkEnd w:id="11137"/>
      <w:bookmarkEnd w:id="11138"/>
      <w:bookmarkEnd w:id="11139"/>
      <w:bookmarkEnd w:id="11140"/>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141" w:name="_Toc74583598"/>
      <w:bookmarkStart w:id="11142" w:name="_Toc76542411"/>
      <w:bookmarkStart w:id="11143" w:name="_Toc82450393"/>
      <w:bookmarkStart w:id="11144" w:name="_Toc82451041"/>
      <w:bookmarkStart w:id="11145" w:name="_Toc89949430"/>
      <w:bookmarkStart w:id="11146" w:name="_Toc98755819"/>
      <w:r>
        <w:rPr>
          <w:rFonts w:hint="eastAsia"/>
          <w:lang w:eastAsia="zh-CN"/>
        </w:rPr>
        <w:t>E</w:t>
      </w:r>
      <w:r>
        <w:rPr>
          <w:lang w:eastAsia="en-CA"/>
        </w:rPr>
        <w:t>.1</w:t>
      </w:r>
      <w:r>
        <w:rPr>
          <w:lang w:eastAsia="en-CA"/>
        </w:rPr>
        <w:tab/>
        <w:t>Reference point for measurement</w:t>
      </w:r>
      <w:bookmarkEnd w:id="11141"/>
      <w:bookmarkEnd w:id="11142"/>
      <w:bookmarkEnd w:id="11143"/>
      <w:bookmarkEnd w:id="11144"/>
      <w:bookmarkEnd w:id="11145"/>
      <w:bookmarkEnd w:id="11146"/>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147" w:name="_Toc74583599"/>
      <w:bookmarkStart w:id="11148" w:name="_Toc76542412"/>
      <w:bookmarkStart w:id="11149" w:name="_Toc82450394"/>
      <w:bookmarkStart w:id="11150" w:name="_Toc82451042"/>
      <w:bookmarkStart w:id="11151" w:name="_Toc89949431"/>
      <w:bookmarkStart w:id="11152" w:name="_Toc98755820"/>
      <w:r>
        <w:rPr>
          <w:rFonts w:hint="eastAsia"/>
          <w:lang w:eastAsia="zh-CN"/>
        </w:rPr>
        <w:t>E</w:t>
      </w:r>
      <w:r>
        <w:rPr>
          <w:lang w:eastAsia="en-CA"/>
        </w:rPr>
        <w:t>.2</w:t>
      </w:r>
      <w:r>
        <w:rPr>
          <w:lang w:eastAsia="en-CA"/>
        </w:rPr>
        <w:tab/>
        <w:t>Basic unit of measurement</w:t>
      </w:r>
      <w:bookmarkEnd w:id="11147"/>
      <w:bookmarkEnd w:id="11148"/>
      <w:bookmarkEnd w:id="11149"/>
      <w:bookmarkEnd w:id="11150"/>
      <w:bookmarkEnd w:id="11151"/>
      <w:bookmarkEnd w:id="11152"/>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153" w:name="_Toc74583600"/>
      <w:bookmarkStart w:id="11154" w:name="_Toc76542413"/>
      <w:bookmarkStart w:id="11155" w:name="_Toc82450395"/>
      <w:bookmarkStart w:id="11156" w:name="_Toc82451043"/>
      <w:bookmarkStart w:id="11157" w:name="_Toc89949432"/>
      <w:bookmarkStart w:id="11158" w:name="_Toc98755821"/>
      <w:r>
        <w:rPr>
          <w:rFonts w:hint="eastAsia"/>
          <w:lang w:eastAsia="zh-CN"/>
        </w:rPr>
        <w:t>E</w:t>
      </w:r>
      <w:r>
        <w:rPr>
          <w:lang w:eastAsia="en-CA"/>
        </w:rPr>
        <w:t>.3</w:t>
      </w:r>
      <w:r>
        <w:rPr>
          <w:lang w:eastAsia="en-CA"/>
        </w:rPr>
        <w:tab/>
        <w:t>Modified signal under test</w:t>
      </w:r>
      <w:bookmarkEnd w:id="11153"/>
      <w:bookmarkEnd w:id="11154"/>
      <w:bookmarkEnd w:id="11155"/>
      <w:bookmarkEnd w:id="11156"/>
      <w:bookmarkEnd w:id="11157"/>
      <w:bookmarkEnd w:id="11158"/>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159" w:name="_Toc74583601"/>
      <w:bookmarkStart w:id="11160" w:name="_Toc76542414"/>
      <w:bookmarkStart w:id="11161" w:name="_Toc82450396"/>
      <w:bookmarkStart w:id="11162" w:name="_Toc82451044"/>
      <w:bookmarkStart w:id="11163" w:name="_Toc89949433"/>
      <w:bookmarkStart w:id="11164" w:name="_Toc98755822"/>
      <w:r>
        <w:rPr>
          <w:rFonts w:hint="eastAsia"/>
          <w:lang w:eastAsia="zh-CN"/>
        </w:rPr>
        <w:t>E</w:t>
      </w:r>
      <w:r>
        <w:rPr>
          <w:lang w:eastAsia="en-CA"/>
        </w:rPr>
        <w:t>.4</w:t>
      </w:r>
      <w:r>
        <w:rPr>
          <w:lang w:eastAsia="en-CA"/>
        </w:rPr>
        <w:tab/>
        <w:t>Estimation of frequency offset</w:t>
      </w:r>
      <w:bookmarkEnd w:id="11159"/>
      <w:bookmarkEnd w:id="11160"/>
      <w:bookmarkEnd w:id="11161"/>
      <w:bookmarkEnd w:id="11162"/>
      <w:bookmarkEnd w:id="11163"/>
      <w:bookmarkEnd w:id="11164"/>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165" w:name="_Toc74583602"/>
      <w:bookmarkStart w:id="11166" w:name="_Toc76542415"/>
      <w:bookmarkStart w:id="11167" w:name="_Toc82450397"/>
      <w:bookmarkStart w:id="11168" w:name="_Toc82451045"/>
      <w:bookmarkStart w:id="11169" w:name="_Toc89949434"/>
      <w:bookmarkStart w:id="11170" w:name="_Toc98755823"/>
      <w:r>
        <w:rPr>
          <w:rFonts w:hint="eastAsia"/>
          <w:lang w:eastAsia="zh-CN"/>
        </w:rPr>
        <w:t>E</w:t>
      </w:r>
      <w:r>
        <w:rPr>
          <w:lang w:eastAsia="en-CA"/>
        </w:rPr>
        <w:t>.5</w:t>
      </w:r>
      <w:r>
        <w:rPr>
          <w:lang w:eastAsia="en-CA"/>
        </w:rPr>
        <w:tab/>
        <w:t>Estimation of time offset</w:t>
      </w:r>
      <w:bookmarkEnd w:id="11165"/>
      <w:bookmarkEnd w:id="11166"/>
      <w:bookmarkEnd w:id="11167"/>
      <w:bookmarkEnd w:id="11168"/>
      <w:bookmarkEnd w:id="11169"/>
      <w:bookmarkEnd w:id="11170"/>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171" w:name="_Toc74583603"/>
      <w:bookmarkStart w:id="11172" w:name="_Toc76542416"/>
      <w:bookmarkStart w:id="11173" w:name="_Toc82450398"/>
      <w:bookmarkStart w:id="11174" w:name="_Toc82451046"/>
      <w:bookmarkStart w:id="11175" w:name="_Toc89949435"/>
      <w:bookmarkStart w:id="11176" w:name="_Toc98755824"/>
      <w:r>
        <w:rPr>
          <w:rFonts w:hint="eastAsia"/>
          <w:lang w:eastAsia="zh-CN"/>
        </w:rPr>
        <w:t>E</w:t>
      </w:r>
      <w:r>
        <w:rPr>
          <w:lang w:eastAsia="en-CA"/>
        </w:rPr>
        <w:t>.6</w:t>
      </w:r>
      <w:r>
        <w:rPr>
          <w:lang w:eastAsia="en-CA"/>
        </w:rPr>
        <w:tab/>
        <w:t>Estimation of TX chain amplitude and frequency response parameters</w:t>
      </w:r>
      <w:bookmarkEnd w:id="11171"/>
      <w:bookmarkEnd w:id="11172"/>
      <w:bookmarkEnd w:id="11173"/>
      <w:bookmarkEnd w:id="11174"/>
      <w:bookmarkEnd w:id="11175"/>
      <w:bookmarkEnd w:id="11176"/>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177" w:name="_Toc74583604"/>
      <w:bookmarkStart w:id="11178" w:name="_Toc76542417"/>
      <w:bookmarkStart w:id="11179" w:name="_Toc82450399"/>
      <w:bookmarkStart w:id="11180" w:name="_Toc82451047"/>
      <w:bookmarkStart w:id="11181" w:name="_Toc89949436"/>
      <w:bookmarkStart w:id="11182" w:name="_Toc98755825"/>
      <w:r>
        <w:rPr>
          <w:rFonts w:hint="eastAsia"/>
          <w:lang w:eastAsia="zh-CN"/>
        </w:rPr>
        <w:t>E</w:t>
      </w:r>
      <w:r>
        <w:rPr>
          <w:lang w:eastAsia="en-CA"/>
        </w:rPr>
        <w:t>.7</w:t>
      </w:r>
      <w:r>
        <w:rPr>
          <w:lang w:eastAsia="en-CA"/>
        </w:rPr>
        <w:tab/>
        <w:t>Averaged EVM</w:t>
      </w:r>
      <w:bookmarkEnd w:id="11177"/>
      <w:bookmarkEnd w:id="11178"/>
      <w:bookmarkEnd w:id="11179"/>
      <w:bookmarkEnd w:id="11180"/>
      <w:bookmarkEnd w:id="11181"/>
      <w:bookmarkEnd w:id="11182"/>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EE7692"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EE7692"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EE7692"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EE7692"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183" w:name="_Toc74583605"/>
      <w:bookmarkStart w:id="11184" w:name="_Toc76542418"/>
      <w:bookmarkStart w:id="11185" w:name="_Toc82450400"/>
      <w:bookmarkStart w:id="11186" w:name="_Toc82451048"/>
      <w:bookmarkStart w:id="11187" w:name="_Toc89949437"/>
      <w:bookmarkStart w:id="11188" w:name="_Toc98755826"/>
      <w:r>
        <w:rPr>
          <w:lang w:eastAsia="en-CA"/>
        </w:rPr>
        <w:t xml:space="preserve">Annex </w:t>
      </w:r>
      <w:r>
        <w:rPr>
          <w:lang w:eastAsia="zh-CN"/>
        </w:rPr>
        <w:t>F</w:t>
      </w:r>
      <w:r>
        <w:rPr>
          <w:lang w:eastAsia="en-CA"/>
        </w:rPr>
        <w:t xml:space="preserve"> (normative):</w:t>
      </w:r>
      <w:bookmarkStart w:id="11189" w:name="_Toc57820507"/>
      <w:bookmarkStart w:id="11190" w:name="_Toc57821434"/>
      <w:bookmarkStart w:id="11191" w:name="_Toc61183710"/>
      <w:bookmarkStart w:id="11192" w:name="_Hlk54037232"/>
      <w:bookmarkEnd w:id="11127"/>
      <w:bookmarkEnd w:id="11128"/>
      <w:bookmarkEnd w:id="11129"/>
      <w:bookmarkEnd w:id="11130"/>
      <w:bookmarkEnd w:id="11131"/>
      <w:bookmarkEnd w:id="11132"/>
      <w:bookmarkEnd w:id="11133"/>
      <w:bookmarkEnd w:id="11134"/>
      <w:bookmarkEnd w:id="11183"/>
      <w:bookmarkEnd w:id="11184"/>
      <w:bookmarkEnd w:id="11185"/>
      <w:bookmarkEnd w:id="11186"/>
      <w:bookmarkEnd w:id="11187"/>
      <w:bookmarkEnd w:id="11188"/>
    </w:p>
    <w:p w14:paraId="6DC5833A" w14:textId="0C99E2C2" w:rsidR="00815C5B" w:rsidRDefault="00815C5B" w:rsidP="00A153AF">
      <w:pPr>
        <w:pStyle w:val="Heading2"/>
      </w:pPr>
      <w:bookmarkStart w:id="11193" w:name="_Toc61184103"/>
      <w:bookmarkStart w:id="11194" w:name="_Toc61184495"/>
      <w:bookmarkStart w:id="11195" w:name="_Toc61184885"/>
      <w:bookmarkStart w:id="11196" w:name="_Toc61185275"/>
      <w:bookmarkStart w:id="11197" w:name="_Toc66386620"/>
      <w:bookmarkStart w:id="11198" w:name="_Toc74583606"/>
      <w:bookmarkStart w:id="11199" w:name="_Toc76542419"/>
      <w:bookmarkStart w:id="11200" w:name="_Toc82450401"/>
      <w:bookmarkStart w:id="11201" w:name="_Toc82451049"/>
      <w:bookmarkStart w:id="11202" w:name="_Toc89949438"/>
      <w:bookmarkStart w:id="11203" w:name="_Toc98755827"/>
      <w:r>
        <w:t xml:space="preserve">F.1 </w:t>
      </w:r>
      <w:r w:rsidRPr="00E26D09">
        <w:t xml:space="preserve">Characteristics of the interfering signals </w:t>
      </w:r>
      <w:r>
        <w:t>for IAB-DU</w:t>
      </w:r>
      <w:bookmarkEnd w:id="11189"/>
      <w:bookmarkEnd w:id="11190"/>
      <w:bookmarkEnd w:id="11191"/>
      <w:bookmarkEnd w:id="11193"/>
      <w:bookmarkEnd w:id="11194"/>
      <w:bookmarkEnd w:id="11195"/>
      <w:bookmarkEnd w:id="11196"/>
      <w:bookmarkEnd w:id="11197"/>
      <w:bookmarkEnd w:id="11198"/>
      <w:bookmarkEnd w:id="11199"/>
      <w:bookmarkEnd w:id="11200"/>
      <w:bookmarkEnd w:id="11201"/>
      <w:bookmarkEnd w:id="11202"/>
      <w:bookmarkEnd w:id="11203"/>
    </w:p>
    <w:p w14:paraId="4D482C66" w14:textId="77777777" w:rsidR="00815C5B" w:rsidRDefault="00815C5B" w:rsidP="00815C5B">
      <w:bookmarkStart w:id="11204" w:name="_Hlk74571481"/>
      <w:bookmarkEnd w:id="11192"/>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1205" w:name="_Toc57820508"/>
      <w:bookmarkStart w:id="11206" w:name="_Toc57821435"/>
      <w:bookmarkStart w:id="11207" w:name="_Toc61183711"/>
      <w:bookmarkStart w:id="11208" w:name="_Toc61184104"/>
      <w:bookmarkStart w:id="11209" w:name="_Toc61184496"/>
      <w:bookmarkStart w:id="11210" w:name="_Toc61184886"/>
      <w:bookmarkStart w:id="11211" w:name="_Toc61185276"/>
      <w:bookmarkStart w:id="11212" w:name="_Toc66386621"/>
      <w:bookmarkStart w:id="11213" w:name="_Toc74583607"/>
      <w:bookmarkStart w:id="11214" w:name="_Toc76542420"/>
      <w:bookmarkStart w:id="11215" w:name="_Toc82450402"/>
      <w:bookmarkStart w:id="11216" w:name="_Toc82451050"/>
      <w:bookmarkStart w:id="11217" w:name="_Toc89949439"/>
      <w:bookmarkStart w:id="11218" w:name="_Toc98755828"/>
      <w:bookmarkEnd w:id="11204"/>
      <w:r>
        <w:t xml:space="preserve">F.2 </w:t>
      </w:r>
      <w:r w:rsidRPr="00E26D09">
        <w:t xml:space="preserve">Characteristics of the interfering signals </w:t>
      </w:r>
      <w:r>
        <w:t>for IAB-MT</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77A66173" w14:textId="77777777" w:rsidR="00F60518" w:rsidRPr="00174635" w:rsidRDefault="00F60518" w:rsidP="00F60518">
      <w:pPr>
        <w:rPr>
          <w:rFonts w:cs="v4.2.0"/>
          <w:i/>
          <w:iCs/>
        </w:rPr>
      </w:pPr>
      <w:bookmarkStart w:id="11219" w:name="_Toc53185644"/>
      <w:bookmarkStart w:id="11220" w:name="_Toc53186020"/>
      <w:bookmarkStart w:id="11221" w:name="_Toc57820509"/>
      <w:bookmarkStart w:id="11222" w:name="_Toc57821436"/>
      <w:bookmarkStart w:id="11223" w:name="_Toc61183712"/>
      <w:bookmarkStart w:id="11224" w:name="_Toc61184105"/>
      <w:bookmarkStart w:id="11225" w:name="_Toc61184497"/>
      <w:bookmarkStart w:id="11226" w:name="_Toc61184887"/>
      <w:bookmarkStart w:id="11227"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228" w:name="_Toc66386622"/>
    </w:p>
    <w:p w14:paraId="7FF34FE1" w14:textId="77777777" w:rsidR="003A71DE" w:rsidRPr="00E03196" w:rsidRDefault="003A71DE" w:rsidP="00A153AF">
      <w:pPr>
        <w:pStyle w:val="Heading8"/>
      </w:pPr>
      <w:bookmarkStart w:id="11229" w:name="_Toc74583608"/>
      <w:bookmarkStart w:id="11230" w:name="_Toc76542421"/>
      <w:bookmarkStart w:id="11231" w:name="_Toc82450403"/>
      <w:bookmarkStart w:id="11232" w:name="_Toc82451051"/>
      <w:bookmarkStart w:id="11233" w:name="_Toc89949440"/>
      <w:bookmarkStart w:id="11234" w:name="_Toc98755829"/>
      <w:r w:rsidRPr="00E03196">
        <w:t xml:space="preserve">Annex </w:t>
      </w:r>
      <w:r>
        <w:t>G</w:t>
      </w:r>
      <w:r w:rsidRPr="00E03196">
        <w:t xml:space="preserve"> (normative):</w:t>
      </w:r>
      <w:r>
        <w:t xml:space="preserve"> </w:t>
      </w:r>
      <w:r w:rsidRPr="00E03196">
        <w:t xml:space="preserve">IAB-MT </w:t>
      </w:r>
      <w:r>
        <w:t>RRM Testing</w:t>
      </w:r>
      <w:bookmarkEnd w:id="11229"/>
      <w:bookmarkEnd w:id="11230"/>
      <w:bookmarkEnd w:id="11231"/>
      <w:bookmarkEnd w:id="11232"/>
      <w:bookmarkEnd w:id="11233"/>
      <w:bookmarkEnd w:id="11234"/>
    </w:p>
    <w:p w14:paraId="344C5C2E" w14:textId="77777777" w:rsidR="003A71DE" w:rsidRPr="00EA3B97" w:rsidRDefault="003A71DE" w:rsidP="003A71DE">
      <w:pPr>
        <w:rPr>
          <w:rFonts w:eastAsiaTheme="minorEastAsia"/>
        </w:rPr>
      </w:pPr>
      <w:bookmarkStart w:id="11235"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235"/>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236" w:name="_Toc535476068"/>
      <w:bookmarkStart w:id="11237" w:name="_Toc74583609"/>
      <w:bookmarkStart w:id="11238" w:name="_Toc76542422"/>
      <w:bookmarkStart w:id="11239" w:name="_Toc82450404"/>
      <w:bookmarkStart w:id="11240" w:name="_Toc82451052"/>
      <w:bookmarkStart w:id="11241" w:name="_Toc89949441"/>
      <w:bookmarkStart w:id="11242" w:name="_Toc98755830"/>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236"/>
      <w:bookmarkEnd w:id="11237"/>
      <w:bookmarkEnd w:id="11238"/>
      <w:bookmarkEnd w:id="11239"/>
      <w:bookmarkEnd w:id="11240"/>
      <w:bookmarkEnd w:id="11241"/>
      <w:bookmarkEnd w:id="11242"/>
    </w:p>
    <w:p w14:paraId="20E2C76D" w14:textId="77777777" w:rsidR="003A71DE" w:rsidRPr="00EA3B97" w:rsidRDefault="003A71DE" w:rsidP="00A153AF">
      <w:pPr>
        <w:pStyle w:val="Heading3"/>
        <w:rPr>
          <w:rFonts w:eastAsiaTheme="minorEastAsia"/>
        </w:rPr>
      </w:pPr>
      <w:bookmarkStart w:id="11243" w:name="_Toc74583610"/>
      <w:bookmarkStart w:id="11244" w:name="_Toc76542423"/>
      <w:bookmarkStart w:id="11245" w:name="_Toc82450405"/>
      <w:bookmarkStart w:id="11246" w:name="_Toc82451053"/>
      <w:bookmarkStart w:id="11247" w:name="_Toc89949442"/>
      <w:bookmarkStart w:id="11248" w:name="_Toc98755831"/>
      <w:r w:rsidRPr="00EA3B97">
        <w:rPr>
          <w:rFonts w:eastAsiaTheme="minorEastAsia"/>
        </w:rPr>
        <w:t>G.1.1</w:t>
      </w:r>
      <w:r w:rsidRPr="00EA3B97">
        <w:rPr>
          <w:rFonts w:eastAsiaTheme="minorEastAsia"/>
        </w:rPr>
        <w:tab/>
        <w:t>Reference measurement channels</w:t>
      </w:r>
      <w:bookmarkEnd w:id="11243"/>
      <w:bookmarkEnd w:id="11244"/>
      <w:bookmarkEnd w:id="11245"/>
      <w:bookmarkEnd w:id="11246"/>
      <w:bookmarkEnd w:id="11247"/>
      <w:bookmarkEnd w:id="11248"/>
    </w:p>
    <w:p w14:paraId="37097066" w14:textId="77777777" w:rsidR="003A71DE" w:rsidRPr="00EA3B97" w:rsidRDefault="003A71DE" w:rsidP="00A153AF">
      <w:pPr>
        <w:pStyle w:val="Heading4"/>
        <w:rPr>
          <w:rFonts w:eastAsiaTheme="minorEastAsia"/>
          <w:snapToGrid w:val="0"/>
        </w:rPr>
      </w:pPr>
      <w:bookmarkStart w:id="11249" w:name="_Toc74583611"/>
      <w:bookmarkStart w:id="11250" w:name="_Toc76542424"/>
      <w:bookmarkStart w:id="11251" w:name="_Toc82450406"/>
      <w:bookmarkStart w:id="11252" w:name="_Toc82451054"/>
      <w:bookmarkStart w:id="11253" w:name="_Toc89949443"/>
      <w:bookmarkStart w:id="11254" w:name="_Toc98755832"/>
      <w:r w:rsidRPr="00EA3B97">
        <w:rPr>
          <w:rFonts w:eastAsiaTheme="minorEastAsia"/>
          <w:snapToGrid w:val="0"/>
        </w:rPr>
        <w:t>G.1.1.1</w:t>
      </w:r>
      <w:r w:rsidRPr="00EA3B97">
        <w:rPr>
          <w:rFonts w:eastAsiaTheme="minorEastAsia"/>
          <w:snapToGrid w:val="0"/>
        </w:rPr>
        <w:tab/>
        <w:t>PDSCH</w:t>
      </w:r>
      <w:bookmarkEnd w:id="11249"/>
      <w:bookmarkEnd w:id="11250"/>
      <w:bookmarkEnd w:id="11251"/>
      <w:bookmarkEnd w:id="11252"/>
      <w:bookmarkEnd w:id="11253"/>
      <w:bookmarkEnd w:id="11254"/>
    </w:p>
    <w:p w14:paraId="0029BDB1" w14:textId="77777777" w:rsidR="003A71DE" w:rsidRPr="00EA3B97" w:rsidRDefault="003A71DE" w:rsidP="00A153AF">
      <w:pPr>
        <w:pStyle w:val="Heading5"/>
        <w:rPr>
          <w:rFonts w:eastAsiaTheme="minorEastAsia"/>
          <w:snapToGrid w:val="0"/>
        </w:rPr>
      </w:pPr>
      <w:bookmarkStart w:id="11255" w:name="_Toc74583612"/>
      <w:bookmarkStart w:id="11256" w:name="_Toc76542425"/>
      <w:bookmarkStart w:id="11257" w:name="_Toc82450407"/>
      <w:bookmarkStart w:id="11258" w:name="_Toc82451055"/>
      <w:bookmarkStart w:id="11259" w:name="_Toc89949444"/>
      <w:bookmarkStart w:id="11260" w:name="_Toc98755833"/>
      <w:r w:rsidRPr="00EA3B97">
        <w:rPr>
          <w:rFonts w:eastAsiaTheme="minorEastAsia"/>
          <w:snapToGrid w:val="0"/>
        </w:rPr>
        <w:t>G.1.1.1.1</w:t>
      </w:r>
      <w:r w:rsidRPr="00EA3B97">
        <w:rPr>
          <w:rFonts w:eastAsiaTheme="minorEastAsia"/>
          <w:snapToGrid w:val="0"/>
        </w:rPr>
        <w:tab/>
        <w:t>TDD</w:t>
      </w:r>
      <w:bookmarkEnd w:id="11255"/>
      <w:bookmarkEnd w:id="11256"/>
      <w:bookmarkEnd w:id="11257"/>
      <w:bookmarkEnd w:id="11258"/>
      <w:bookmarkEnd w:id="11259"/>
      <w:bookmarkEnd w:id="11260"/>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261" w:name="_Toc74583613"/>
      <w:bookmarkStart w:id="11262" w:name="_Toc76542426"/>
      <w:bookmarkStart w:id="11263" w:name="_Toc82450408"/>
      <w:bookmarkStart w:id="11264" w:name="_Toc82451056"/>
      <w:bookmarkStart w:id="11265" w:name="_Toc89949445"/>
      <w:bookmarkStart w:id="11266" w:name="_Toc98755834"/>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261"/>
      <w:bookmarkEnd w:id="11262"/>
      <w:bookmarkEnd w:id="11263"/>
      <w:bookmarkEnd w:id="11264"/>
      <w:bookmarkEnd w:id="11265"/>
      <w:bookmarkEnd w:id="11266"/>
    </w:p>
    <w:p w14:paraId="4830CBBC" w14:textId="77777777" w:rsidR="003A71DE" w:rsidRPr="00EA3B97" w:rsidRDefault="003A71DE" w:rsidP="00A153AF">
      <w:pPr>
        <w:pStyle w:val="Heading5"/>
        <w:rPr>
          <w:rFonts w:eastAsiaTheme="minorEastAsia"/>
          <w:snapToGrid w:val="0"/>
        </w:rPr>
      </w:pPr>
      <w:bookmarkStart w:id="11267" w:name="_Toc74583614"/>
      <w:bookmarkStart w:id="11268" w:name="_Toc76542427"/>
      <w:bookmarkStart w:id="11269" w:name="_Toc82450409"/>
      <w:bookmarkStart w:id="11270" w:name="_Toc82451057"/>
      <w:bookmarkStart w:id="11271" w:name="_Toc89949446"/>
      <w:bookmarkStart w:id="11272" w:name="_Toc98755835"/>
      <w:r w:rsidRPr="00EA3B97">
        <w:rPr>
          <w:rFonts w:eastAsiaTheme="minorEastAsia"/>
          <w:snapToGrid w:val="0"/>
        </w:rPr>
        <w:t>G.1.1.2.1</w:t>
      </w:r>
      <w:r w:rsidRPr="00EA3B97">
        <w:rPr>
          <w:rFonts w:eastAsiaTheme="minorEastAsia"/>
          <w:snapToGrid w:val="0"/>
        </w:rPr>
        <w:tab/>
        <w:t>TDD</w:t>
      </w:r>
      <w:bookmarkEnd w:id="11267"/>
      <w:bookmarkEnd w:id="11268"/>
      <w:bookmarkEnd w:id="11269"/>
      <w:bookmarkEnd w:id="11270"/>
      <w:bookmarkEnd w:id="11271"/>
      <w:bookmarkEnd w:id="11272"/>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273" w:name="_Toc74583615"/>
      <w:bookmarkStart w:id="11274" w:name="_Toc76542428"/>
      <w:bookmarkStart w:id="11275" w:name="_Toc82450410"/>
      <w:bookmarkStart w:id="11276" w:name="_Toc82451058"/>
      <w:bookmarkStart w:id="11277" w:name="_Toc89949447"/>
      <w:bookmarkStart w:id="11278" w:name="_Toc98755836"/>
      <w:r w:rsidRPr="00EA3B97">
        <w:rPr>
          <w:rFonts w:eastAsiaTheme="minorEastAsia"/>
          <w:snapToGrid w:val="0"/>
        </w:rPr>
        <w:t>G.1.1.3</w:t>
      </w:r>
      <w:r w:rsidRPr="00EA3B97">
        <w:rPr>
          <w:rFonts w:eastAsiaTheme="minorEastAsia"/>
          <w:snapToGrid w:val="0"/>
        </w:rPr>
        <w:tab/>
        <w:t>CORESET for RMC scheduling</w:t>
      </w:r>
      <w:bookmarkEnd w:id="11273"/>
      <w:bookmarkEnd w:id="11274"/>
      <w:bookmarkEnd w:id="11275"/>
      <w:bookmarkEnd w:id="11276"/>
      <w:bookmarkEnd w:id="11277"/>
      <w:bookmarkEnd w:id="11278"/>
    </w:p>
    <w:p w14:paraId="1E4ABCC0" w14:textId="77777777" w:rsidR="003A71DE" w:rsidRPr="00EA3B97" w:rsidRDefault="003A71DE" w:rsidP="00A153AF">
      <w:pPr>
        <w:pStyle w:val="Heading5"/>
        <w:rPr>
          <w:rFonts w:eastAsiaTheme="minorEastAsia"/>
          <w:snapToGrid w:val="0"/>
        </w:rPr>
      </w:pPr>
      <w:bookmarkStart w:id="11279" w:name="_Toc74583616"/>
      <w:bookmarkStart w:id="11280" w:name="_Toc76542429"/>
      <w:bookmarkStart w:id="11281" w:name="_Toc82450411"/>
      <w:bookmarkStart w:id="11282" w:name="_Toc82451059"/>
      <w:bookmarkStart w:id="11283" w:name="_Toc89949448"/>
      <w:bookmarkStart w:id="11284" w:name="_Toc98755837"/>
      <w:r w:rsidRPr="00EA3B97">
        <w:rPr>
          <w:rFonts w:eastAsiaTheme="minorEastAsia"/>
          <w:snapToGrid w:val="0"/>
        </w:rPr>
        <w:t>G.1.1.3.1</w:t>
      </w:r>
      <w:r w:rsidRPr="00EA3B97">
        <w:rPr>
          <w:rFonts w:eastAsiaTheme="minorEastAsia"/>
          <w:snapToGrid w:val="0"/>
        </w:rPr>
        <w:tab/>
        <w:t>TDD</w:t>
      </w:r>
      <w:bookmarkEnd w:id="11279"/>
      <w:bookmarkEnd w:id="11280"/>
      <w:bookmarkEnd w:id="11281"/>
      <w:bookmarkEnd w:id="11282"/>
      <w:bookmarkEnd w:id="11283"/>
      <w:bookmarkEnd w:id="11284"/>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285" w:name="_Toc74583617"/>
      <w:bookmarkStart w:id="11286" w:name="_Toc76542430"/>
      <w:bookmarkStart w:id="11287" w:name="_Toc82450412"/>
      <w:bookmarkStart w:id="11288" w:name="_Toc82451060"/>
      <w:bookmarkStart w:id="11289" w:name="_Toc89949449"/>
      <w:bookmarkStart w:id="11290" w:name="_Toc98755838"/>
      <w:r w:rsidRPr="00EA3B97">
        <w:rPr>
          <w:rFonts w:eastAsiaTheme="minorEastAsia"/>
        </w:rPr>
        <w:t>G.1.2</w:t>
      </w:r>
      <w:r w:rsidRPr="00EA3B97">
        <w:rPr>
          <w:rFonts w:eastAsiaTheme="minorEastAsia"/>
        </w:rPr>
        <w:tab/>
        <w:t>OFDMA channel noise generator (OCNG)</w:t>
      </w:r>
      <w:bookmarkEnd w:id="11285"/>
      <w:bookmarkEnd w:id="11286"/>
      <w:bookmarkEnd w:id="11287"/>
      <w:bookmarkEnd w:id="11288"/>
      <w:bookmarkEnd w:id="11289"/>
      <w:bookmarkEnd w:id="11290"/>
    </w:p>
    <w:p w14:paraId="55B4A7C3" w14:textId="77777777" w:rsidR="003A71DE" w:rsidRPr="00EA3B97" w:rsidRDefault="003A71DE" w:rsidP="00A153AF">
      <w:pPr>
        <w:pStyle w:val="Heading4"/>
        <w:rPr>
          <w:rFonts w:eastAsiaTheme="minorEastAsia"/>
        </w:rPr>
      </w:pPr>
      <w:bookmarkStart w:id="11291" w:name="_Toc74583618"/>
      <w:bookmarkStart w:id="11292" w:name="_Toc76542431"/>
      <w:bookmarkStart w:id="11293" w:name="_Toc82450413"/>
      <w:bookmarkStart w:id="11294" w:name="_Toc82451061"/>
      <w:bookmarkStart w:id="11295" w:name="_Toc89949450"/>
      <w:bookmarkStart w:id="11296" w:name="_Toc98755839"/>
      <w:r w:rsidRPr="00EA3B97">
        <w:rPr>
          <w:rFonts w:eastAsiaTheme="minorEastAsia"/>
        </w:rPr>
        <w:t>G.1.2.1</w:t>
      </w:r>
      <w:r w:rsidRPr="00EA3B97">
        <w:rPr>
          <w:rFonts w:eastAsiaTheme="minorEastAsia"/>
        </w:rPr>
        <w:tab/>
        <w:t>Generic OFDMA Channel Noise Generator (OCNG)</w:t>
      </w:r>
      <w:bookmarkEnd w:id="11291"/>
      <w:bookmarkEnd w:id="11292"/>
      <w:bookmarkEnd w:id="11293"/>
      <w:bookmarkEnd w:id="11294"/>
      <w:bookmarkEnd w:id="11295"/>
      <w:bookmarkEnd w:id="11296"/>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297" w:name="_Toc74583619"/>
      <w:bookmarkStart w:id="11298" w:name="_Toc76542432"/>
      <w:bookmarkStart w:id="11299" w:name="_Toc82450414"/>
      <w:bookmarkStart w:id="11300" w:name="_Toc82451062"/>
      <w:bookmarkStart w:id="11301" w:name="_Toc89949451"/>
      <w:bookmarkStart w:id="11302" w:name="_Toc98755840"/>
      <w:r w:rsidRPr="00EA3B97">
        <w:rPr>
          <w:rFonts w:eastAsiaTheme="minorEastAsia"/>
          <w:snapToGrid w:val="0"/>
        </w:rPr>
        <w:t>G.1.2.1.1</w:t>
      </w:r>
      <w:r w:rsidRPr="00EA3B97">
        <w:rPr>
          <w:rFonts w:eastAsiaTheme="minorEastAsia"/>
          <w:snapToGrid w:val="0"/>
        </w:rPr>
        <w:tab/>
        <w:t>OCNG pattern 1: Generic OCNG pattern for all unused REs</w:t>
      </w:r>
      <w:bookmarkEnd w:id="11297"/>
      <w:bookmarkEnd w:id="11298"/>
      <w:bookmarkEnd w:id="11299"/>
      <w:bookmarkEnd w:id="11300"/>
      <w:bookmarkEnd w:id="11301"/>
      <w:bookmarkEnd w:id="11302"/>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303" w:name="_Toc74583620"/>
      <w:bookmarkStart w:id="11304" w:name="_Toc76542433"/>
      <w:bookmarkStart w:id="11305" w:name="_Toc82450415"/>
      <w:bookmarkStart w:id="11306" w:name="_Toc82451063"/>
      <w:bookmarkStart w:id="11307" w:name="_Toc89949452"/>
      <w:bookmarkStart w:id="11308" w:name="_Toc98755841"/>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1303"/>
      <w:bookmarkEnd w:id="11304"/>
      <w:bookmarkEnd w:id="11305"/>
      <w:bookmarkEnd w:id="11306"/>
      <w:bookmarkEnd w:id="11307"/>
      <w:bookmarkEnd w:id="11308"/>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309" w:name="_Toc74583621"/>
      <w:bookmarkStart w:id="11310" w:name="_Toc76542434"/>
      <w:bookmarkStart w:id="11311" w:name="_Toc82450416"/>
      <w:bookmarkStart w:id="11312" w:name="_Toc82451064"/>
      <w:bookmarkStart w:id="11313" w:name="_Toc89949453"/>
      <w:bookmarkStart w:id="11314" w:name="_Toc98755842"/>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309"/>
      <w:bookmarkEnd w:id="11310"/>
      <w:bookmarkEnd w:id="11311"/>
      <w:bookmarkEnd w:id="11312"/>
      <w:bookmarkEnd w:id="11313"/>
      <w:bookmarkEnd w:id="11314"/>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315" w:name="_Toc74583622"/>
      <w:bookmarkStart w:id="11316" w:name="_Toc76542435"/>
      <w:bookmarkStart w:id="11317" w:name="_Toc82450417"/>
      <w:bookmarkStart w:id="11318" w:name="_Toc82451065"/>
      <w:bookmarkStart w:id="11319" w:name="_Toc89949454"/>
      <w:bookmarkStart w:id="11320" w:name="_Toc98755843"/>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1315"/>
      <w:bookmarkEnd w:id="11316"/>
      <w:bookmarkEnd w:id="11317"/>
      <w:bookmarkEnd w:id="11318"/>
      <w:bookmarkEnd w:id="11319"/>
      <w:bookmarkEnd w:id="11320"/>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321" w:name="_Toc74583623"/>
      <w:bookmarkStart w:id="11322" w:name="_Toc76542436"/>
      <w:bookmarkStart w:id="11323" w:name="_Toc82450418"/>
      <w:bookmarkStart w:id="11324" w:name="_Toc82451066"/>
      <w:bookmarkStart w:id="11325" w:name="_Toc89949455"/>
      <w:bookmarkStart w:id="11326" w:name="_Toc98755844"/>
      <w:r w:rsidRPr="00EA3B97">
        <w:rPr>
          <w:rFonts w:eastAsiaTheme="minorEastAsia"/>
        </w:rPr>
        <w:t>G.1.3</w:t>
      </w:r>
      <w:r w:rsidRPr="00EA3B97">
        <w:rPr>
          <w:rFonts w:eastAsiaTheme="minorEastAsia"/>
        </w:rPr>
        <w:tab/>
        <w:t>Antenna configurations</w:t>
      </w:r>
      <w:bookmarkEnd w:id="11321"/>
      <w:bookmarkEnd w:id="11322"/>
      <w:bookmarkEnd w:id="11323"/>
      <w:bookmarkEnd w:id="11324"/>
      <w:bookmarkEnd w:id="11325"/>
      <w:bookmarkEnd w:id="11326"/>
    </w:p>
    <w:p w14:paraId="15F22A3A" w14:textId="77777777" w:rsidR="003A71DE" w:rsidRPr="00EA3B97" w:rsidRDefault="003A71DE" w:rsidP="00A153AF">
      <w:pPr>
        <w:pStyle w:val="Heading4"/>
        <w:rPr>
          <w:rFonts w:eastAsiaTheme="minorEastAsia"/>
          <w:snapToGrid w:val="0"/>
        </w:rPr>
      </w:pPr>
      <w:bookmarkStart w:id="11327" w:name="_Toc74583624"/>
      <w:bookmarkStart w:id="11328" w:name="_Toc76542437"/>
      <w:bookmarkStart w:id="11329" w:name="_Toc82450419"/>
      <w:bookmarkStart w:id="11330" w:name="_Toc82451067"/>
      <w:bookmarkStart w:id="11331" w:name="_Toc89949456"/>
      <w:bookmarkStart w:id="11332" w:name="_Toc98755845"/>
      <w:r w:rsidRPr="00EA3B97">
        <w:rPr>
          <w:rFonts w:eastAsiaTheme="minorEastAsia"/>
          <w:snapToGrid w:val="0"/>
        </w:rPr>
        <w:t>G.1.3.1</w:t>
      </w:r>
      <w:r w:rsidRPr="00EA3B97">
        <w:rPr>
          <w:rFonts w:eastAsiaTheme="minorEastAsia"/>
          <w:snapToGrid w:val="0"/>
        </w:rPr>
        <w:tab/>
        <w:t>Antenna configurations for FR1</w:t>
      </w:r>
      <w:bookmarkEnd w:id="11327"/>
      <w:bookmarkEnd w:id="11328"/>
      <w:bookmarkEnd w:id="11329"/>
      <w:bookmarkEnd w:id="11330"/>
      <w:bookmarkEnd w:id="11331"/>
      <w:bookmarkEnd w:id="11332"/>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1333" w:name="_Toc74583625"/>
      <w:bookmarkStart w:id="11334" w:name="_Toc76542438"/>
      <w:bookmarkStart w:id="11335" w:name="_Toc82450420"/>
      <w:bookmarkStart w:id="11336" w:name="_Toc82451068"/>
      <w:bookmarkStart w:id="11337" w:name="_Toc89949457"/>
      <w:bookmarkStart w:id="11338" w:name="_Toc98755846"/>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1333"/>
      <w:bookmarkEnd w:id="11334"/>
      <w:bookmarkEnd w:id="11335"/>
      <w:bookmarkEnd w:id="11336"/>
      <w:bookmarkEnd w:id="11337"/>
      <w:bookmarkEnd w:id="11338"/>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1339" w:name="_Toc74583626"/>
      <w:bookmarkStart w:id="11340" w:name="_Toc76542439"/>
      <w:bookmarkStart w:id="11341" w:name="_Toc82450421"/>
      <w:bookmarkStart w:id="11342" w:name="_Toc82451069"/>
      <w:bookmarkStart w:id="11343" w:name="_Toc89949458"/>
      <w:bookmarkStart w:id="11344" w:name="_Toc98755847"/>
      <w:r w:rsidRPr="00EA3B97">
        <w:rPr>
          <w:rFonts w:eastAsiaTheme="minorEastAsia"/>
          <w:snapToGrid w:val="0"/>
        </w:rPr>
        <w:t>G.1.3.2</w:t>
      </w:r>
      <w:r w:rsidRPr="00EA3B97">
        <w:rPr>
          <w:rFonts w:eastAsiaTheme="minorEastAsia"/>
          <w:snapToGrid w:val="0"/>
        </w:rPr>
        <w:tab/>
        <w:t>Antenna configurations for FR2</w:t>
      </w:r>
      <w:bookmarkEnd w:id="11339"/>
      <w:bookmarkEnd w:id="11340"/>
      <w:bookmarkEnd w:id="11341"/>
      <w:bookmarkEnd w:id="11342"/>
      <w:bookmarkEnd w:id="11343"/>
      <w:bookmarkEnd w:id="11344"/>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1345" w:name="_Toc74583627"/>
      <w:bookmarkStart w:id="11346" w:name="_Toc76542440"/>
      <w:bookmarkStart w:id="11347" w:name="_Toc82450422"/>
      <w:bookmarkStart w:id="11348" w:name="_Toc82451070"/>
      <w:bookmarkStart w:id="11349" w:name="_Toc89949459"/>
      <w:bookmarkStart w:id="11350" w:name="_Toc98755848"/>
      <w:r w:rsidRPr="00EA3B97">
        <w:rPr>
          <w:rFonts w:eastAsiaTheme="minorEastAsia"/>
        </w:rPr>
        <w:t>G.1.4</w:t>
      </w:r>
      <w:r w:rsidRPr="00EA3B97">
        <w:rPr>
          <w:rFonts w:eastAsiaTheme="minorEastAsia"/>
        </w:rPr>
        <w:tab/>
        <w:t>BWP configurations</w:t>
      </w:r>
      <w:bookmarkEnd w:id="11345"/>
      <w:bookmarkEnd w:id="11346"/>
      <w:bookmarkEnd w:id="11347"/>
      <w:bookmarkEnd w:id="11348"/>
      <w:bookmarkEnd w:id="11349"/>
      <w:bookmarkEnd w:id="11350"/>
    </w:p>
    <w:p w14:paraId="5C4CA450" w14:textId="77777777" w:rsidR="003A71DE" w:rsidRPr="00EA3B97" w:rsidRDefault="003A71DE" w:rsidP="00A153AF">
      <w:pPr>
        <w:pStyle w:val="Heading4"/>
        <w:rPr>
          <w:rFonts w:eastAsiaTheme="minorEastAsia"/>
          <w:snapToGrid w:val="0"/>
        </w:rPr>
      </w:pPr>
      <w:bookmarkStart w:id="11351" w:name="_Toc74583628"/>
      <w:bookmarkStart w:id="11352" w:name="_Toc76542441"/>
      <w:bookmarkStart w:id="11353" w:name="_Toc82450423"/>
      <w:bookmarkStart w:id="11354" w:name="_Toc82451071"/>
      <w:bookmarkStart w:id="11355" w:name="_Toc89949460"/>
      <w:bookmarkStart w:id="11356" w:name="_Toc98755849"/>
      <w:r w:rsidRPr="00EA3B97">
        <w:rPr>
          <w:rFonts w:eastAsiaTheme="minorEastAsia"/>
          <w:snapToGrid w:val="0"/>
        </w:rPr>
        <w:t>G.1.4.1</w:t>
      </w:r>
      <w:r w:rsidRPr="00EA3B97">
        <w:rPr>
          <w:rFonts w:eastAsiaTheme="minorEastAsia"/>
          <w:snapToGrid w:val="0"/>
        </w:rPr>
        <w:tab/>
        <w:t>Introduction</w:t>
      </w:r>
      <w:bookmarkEnd w:id="11351"/>
      <w:bookmarkEnd w:id="11352"/>
      <w:bookmarkEnd w:id="11353"/>
      <w:bookmarkEnd w:id="11354"/>
      <w:bookmarkEnd w:id="11355"/>
      <w:bookmarkEnd w:id="11356"/>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1357" w:name="_Toc74583629"/>
      <w:bookmarkStart w:id="11358" w:name="_Toc76542442"/>
      <w:bookmarkStart w:id="11359" w:name="_Toc82450424"/>
      <w:bookmarkStart w:id="11360" w:name="_Toc82451072"/>
      <w:bookmarkStart w:id="11361" w:name="_Toc89949461"/>
      <w:bookmarkStart w:id="11362" w:name="_Toc98755850"/>
      <w:r w:rsidRPr="00EA3B97">
        <w:rPr>
          <w:rFonts w:eastAsiaTheme="minorEastAsia"/>
          <w:snapToGrid w:val="0"/>
        </w:rPr>
        <w:t>G.1.4.2</w:t>
      </w:r>
      <w:r w:rsidRPr="00EA3B97">
        <w:rPr>
          <w:rFonts w:eastAsiaTheme="minorEastAsia"/>
          <w:snapToGrid w:val="0"/>
        </w:rPr>
        <w:tab/>
        <w:t>Downlink BWP configurations</w:t>
      </w:r>
      <w:bookmarkEnd w:id="11357"/>
      <w:bookmarkEnd w:id="11358"/>
      <w:bookmarkEnd w:id="11359"/>
      <w:bookmarkEnd w:id="11360"/>
      <w:bookmarkEnd w:id="11361"/>
      <w:bookmarkEnd w:id="11362"/>
    </w:p>
    <w:p w14:paraId="4CD9A446" w14:textId="77777777" w:rsidR="003A71DE" w:rsidRPr="00EA3B97" w:rsidRDefault="003A71DE" w:rsidP="00A153AF">
      <w:pPr>
        <w:pStyle w:val="Heading5"/>
        <w:rPr>
          <w:rFonts w:eastAsiaTheme="minorEastAsia"/>
          <w:snapToGrid w:val="0"/>
        </w:rPr>
      </w:pPr>
      <w:bookmarkStart w:id="11363" w:name="_Toc74583630"/>
      <w:bookmarkStart w:id="11364" w:name="_Toc76542443"/>
      <w:bookmarkStart w:id="11365" w:name="_Toc82450425"/>
      <w:bookmarkStart w:id="11366" w:name="_Toc82451073"/>
      <w:bookmarkStart w:id="11367" w:name="_Toc89949462"/>
      <w:bookmarkStart w:id="11368" w:name="_Toc98755851"/>
      <w:r w:rsidRPr="00EA3B97">
        <w:rPr>
          <w:rFonts w:eastAsiaTheme="minorEastAsia"/>
          <w:snapToGrid w:val="0"/>
        </w:rPr>
        <w:t>G.1.4.2.1</w:t>
      </w:r>
      <w:r w:rsidRPr="00EA3B97">
        <w:rPr>
          <w:rFonts w:eastAsiaTheme="minorEastAsia"/>
          <w:snapToGrid w:val="0"/>
        </w:rPr>
        <w:tab/>
        <w:t>Initial BWP</w:t>
      </w:r>
      <w:bookmarkEnd w:id="11363"/>
      <w:bookmarkEnd w:id="11364"/>
      <w:bookmarkEnd w:id="11365"/>
      <w:bookmarkEnd w:id="11366"/>
      <w:bookmarkEnd w:id="11367"/>
      <w:bookmarkEnd w:id="11368"/>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1369" w:name="_Toc74583631"/>
      <w:bookmarkStart w:id="11370" w:name="_Toc76542444"/>
      <w:bookmarkStart w:id="11371" w:name="_Toc82450426"/>
      <w:bookmarkStart w:id="11372" w:name="_Toc82451074"/>
      <w:bookmarkStart w:id="11373" w:name="_Toc89949463"/>
      <w:bookmarkStart w:id="11374" w:name="_Toc98755852"/>
      <w:r w:rsidRPr="00EA3B97">
        <w:rPr>
          <w:rFonts w:eastAsiaTheme="minorEastAsia"/>
          <w:snapToGrid w:val="0"/>
        </w:rPr>
        <w:t>G.1.4.2.2</w:t>
      </w:r>
      <w:r w:rsidRPr="00EA3B97">
        <w:rPr>
          <w:rFonts w:eastAsiaTheme="minorEastAsia"/>
          <w:snapToGrid w:val="0"/>
        </w:rPr>
        <w:tab/>
        <w:t>Dedicated BWP</w:t>
      </w:r>
      <w:bookmarkEnd w:id="11369"/>
      <w:bookmarkEnd w:id="11370"/>
      <w:bookmarkEnd w:id="11371"/>
      <w:bookmarkEnd w:id="11372"/>
      <w:bookmarkEnd w:id="11373"/>
      <w:bookmarkEnd w:id="11374"/>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1375" w:name="_Toc74583632"/>
      <w:bookmarkStart w:id="11376" w:name="_Toc76542445"/>
      <w:bookmarkStart w:id="11377" w:name="_Toc82450427"/>
      <w:bookmarkStart w:id="11378" w:name="_Toc82451075"/>
      <w:bookmarkStart w:id="11379" w:name="_Toc89949464"/>
      <w:bookmarkStart w:id="11380" w:name="_Toc98755853"/>
      <w:r w:rsidRPr="00EA3B97">
        <w:rPr>
          <w:rFonts w:eastAsiaTheme="minorEastAsia"/>
          <w:snapToGrid w:val="0"/>
        </w:rPr>
        <w:t>G.1.4.3</w:t>
      </w:r>
      <w:r w:rsidRPr="00EA3B97">
        <w:rPr>
          <w:rFonts w:eastAsiaTheme="minorEastAsia"/>
          <w:snapToGrid w:val="0"/>
        </w:rPr>
        <w:tab/>
        <w:t>Uplink BWP configurations</w:t>
      </w:r>
      <w:bookmarkEnd w:id="11375"/>
      <w:bookmarkEnd w:id="11376"/>
      <w:bookmarkEnd w:id="11377"/>
      <w:bookmarkEnd w:id="11378"/>
      <w:bookmarkEnd w:id="11379"/>
      <w:bookmarkEnd w:id="11380"/>
    </w:p>
    <w:p w14:paraId="4ABAB277" w14:textId="77777777" w:rsidR="003A71DE" w:rsidRPr="00EA3B97" w:rsidRDefault="003A71DE" w:rsidP="00A153AF">
      <w:pPr>
        <w:pStyle w:val="Heading5"/>
        <w:rPr>
          <w:rFonts w:eastAsiaTheme="minorEastAsia"/>
          <w:snapToGrid w:val="0"/>
        </w:rPr>
      </w:pPr>
      <w:bookmarkStart w:id="11381" w:name="_Toc74583633"/>
      <w:bookmarkStart w:id="11382" w:name="_Toc76542446"/>
      <w:bookmarkStart w:id="11383" w:name="_Toc82450428"/>
      <w:bookmarkStart w:id="11384" w:name="_Toc82451076"/>
      <w:bookmarkStart w:id="11385" w:name="_Toc89949465"/>
      <w:bookmarkStart w:id="11386" w:name="_Toc98755854"/>
      <w:r w:rsidRPr="00EA3B97">
        <w:rPr>
          <w:rFonts w:eastAsiaTheme="minorEastAsia"/>
          <w:snapToGrid w:val="0"/>
        </w:rPr>
        <w:t>G.1.4.3.1</w:t>
      </w:r>
      <w:r w:rsidRPr="00EA3B97">
        <w:rPr>
          <w:rFonts w:eastAsiaTheme="minorEastAsia"/>
          <w:snapToGrid w:val="0"/>
        </w:rPr>
        <w:tab/>
        <w:t>Initial BWP</w:t>
      </w:r>
      <w:bookmarkEnd w:id="11381"/>
      <w:bookmarkEnd w:id="11382"/>
      <w:bookmarkEnd w:id="11383"/>
      <w:bookmarkEnd w:id="11384"/>
      <w:bookmarkEnd w:id="11385"/>
      <w:bookmarkEnd w:id="11386"/>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1387" w:name="_Toc74583634"/>
      <w:bookmarkStart w:id="11388" w:name="_Toc76542447"/>
      <w:bookmarkStart w:id="11389" w:name="_Toc82450429"/>
      <w:bookmarkStart w:id="11390" w:name="_Toc82451077"/>
      <w:bookmarkStart w:id="11391" w:name="_Toc89949466"/>
      <w:bookmarkStart w:id="11392" w:name="_Toc98755855"/>
      <w:r w:rsidRPr="00EA3B97">
        <w:rPr>
          <w:rFonts w:eastAsiaTheme="minorEastAsia"/>
          <w:snapToGrid w:val="0"/>
        </w:rPr>
        <w:t>G.1.4.3.2</w:t>
      </w:r>
      <w:r w:rsidRPr="00EA3B97">
        <w:rPr>
          <w:rFonts w:eastAsiaTheme="minorEastAsia"/>
          <w:snapToGrid w:val="0"/>
        </w:rPr>
        <w:tab/>
        <w:t>Dedicated BWP</w:t>
      </w:r>
      <w:bookmarkEnd w:id="11387"/>
      <w:bookmarkEnd w:id="11388"/>
      <w:bookmarkEnd w:id="11389"/>
      <w:bookmarkEnd w:id="11390"/>
      <w:bookmarkEnd w:id="11391"/>
      <w:bookmarkEnd w:id="11392"/>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1393" w:name="_Toc74583635"/>
      <w:bookmarkStart w:id="11394" w:name="_Toc76542448"/>
      <w:bookmarkStart w:id="11395" w:name="_Toc82450430"/>
      <w:bookmarkStart w:id="11396" w:name="_Toc82451078"/>
      <w:bookmarkStart w:id="11397" w:name="_Toc89949467"/>
      <w:bookmarkStart w:id="11398" w:name="_Toc98755856"/>
      <w:r w:rsidRPr="00EA3B97">
        <w:rPr>
          <w:rFonts w:eastAsiaTheme="minorEastAsia"/>
        </w:rPr>
        <w:t>G.1.5</w:t>
      </w:r>
      <w:r w:rsidRPr="00EA3B97">
        <w:rPr>
          <w:rFonts w:eastAsiaTheme="minorEastAsia"/>
        </w:rPr>
        <w:tab/>
        <w:t>SSB Configurations</w:t>
      </w:r>
      <w:bookmarkEnd w:id="11393"/>
      <w:bookmarkEnd w:id="11394"/>
      <w:bookmarkEnd w:id="11395"/>
      <w:bookmarkEnd w:id="11396"/>
      <w:bookmarkEnd w:id="11397"/>
      <w:bookmarkEnd w:id="11398"/>
    </w:p>
    <w:p w14:paraId="1CBD7C54" w14:textId="77777777" w:rsidR="003A71DE" w:rsidRPr="00EA3B97" w:rsidRDefault="003A71DE" w:rsidP="00A153AF">
      <w:pPr>
        <w:pStyle w:val="Heading4"/>
        <w:rPr>
          <w:rFonts w:eastAsiaTheme="minorEastAsia"/>
        </w:rPr>
      </w:pPr>
      <w:bookmarkStart w:id="11399" w:name="_Toc74583636"/>
      <w:bookmarkStart w:id="11400" w:name="_Toc76542449"/>
      <w:bookmarkStart w:id="11401" w:name="_Toc82450431"/>
      <w:bookmarkStart w:id="11402" w:name="_Toc82451079"/>
      <w:bookmarkStart w:id="11403" w:name="_Toc89949468"/>
      <w:bookmarkStart w:id="11404" w:name="_Toc98755857"/>
      <w:r w:rsidRPr="00EA3B97">
        <w:rPr>
          <w:rFonts w:eastAsiaTheme="minorEastAsia"/>
        </w:rPr>
        <w:t>G.1.5.1</w:t>
      </w:r>
      <w:r w:rsidRPr="00EA3B97">
        <w:rPr>
          <w:rFonts w:eastAsiaTheme="minorEastAsia"/>
        </w:rPr>
        <w:tab/>
        <w:t>SSB Configurations for FR1</w:t>
      </w:r>
      <w:bookmarkEnd w:id="11399"/>
      <w:bookmarkEnd w:id="11400"/>
      <w:bookmarkEnd w:id="11401"/>
      <w:bookmarkEnd w:id="11402"/>
      <w:bookmarkEnd w:id="11403"/>
      <w:bookmarkEnd w:id="11404"/>
    </w:p>
    <w:p w14:paraId="2C576CB2" w14:textId="4E916007" w:rsidR="003A71DE" w:rsidRDefault="003A71DE" w:rsidP="00A153AF">
      <w:pPr>
        <w:pStyle w:val="Heading5"/>
        <w:rPr>
          <w:rFonts w:eastAsiaTheme="minorEastAsia"/>
        </w:rPr>
      </w:pPr>
      <w:bookmarkStart w:id="11405" w:name="_Toc74583637"/>
      <w:bookmarkStart w:id="11406" w:name="_Toc76542450"/>
      <w:bookmarkStart w:id="11407" w:name="_Toc82450432"/>
      <w:bookmarkStart w:id="11408" w:name="_Toc82451080"/>
      <w:bookmarkStart w:id="11409" w:name="_Toc89949469"/>
      <w:bookmarkStart w:id="11410" w:name="_Toc98755858"/>
      <w:r w:rsidRPr="00EA3B97">
        <w:rPr>
          <w:rFonts w:eastAsiaTheme="minorEastAsia"/>
        </w:rPr>
        <w:t>G.1.5.1.1</w:t>
      </w:r>
      <w:r w:rsidRPr="00EA3B97">
        <w:rPr>
          <w:rFonts w:eastAsiaTheme="minorEastAsia"/>
        </w:rPr>
        <w:tab/>
        <w:t>SSB pattern 1 in FR1: SSB allocation for SSB SCS=15 kHz</w:t>
      </w:r>
      <w:bookmarkEnd w:id="11405"/>
      <w:bookmarkEnd w:id="11406"/>
      <w:bookmarkEnd w:id="11407"/>
      <w:bookmarkEnd w:id="11408"/>
      <w:bookmarkEnd w:id="11409"/>
      <w:bookmarkEnd w:id="11410"/>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1411" w:name="_Toc74583638"/>
      <w:bookmarkStart w:id="11412" w:name="_Toc76542451"/>
      <w:bookmarkStart w:id="11413" w:name="_Toc82450433"/>
      <w:bookmarkStart w:id="11414" w:name="_Toc82451081"/>
      <w:bookmarkStart w:id="11415" w:name="_Toc89949470"/>
      <w:bookmarkStart w:id="11416" w:name="_Toc98755859"/>
      <w:r>
        <w:rPr>
          <w:rFonts w:eastAsiaTheme="minorEastAsia"/>
        </w:rPr>
        <w:t>G.1.5.1.2</w:t>
      </w:r>
      <w:r>
        <w:rPr>
          <w:rFonts w:eastAsiaTheme="minorEastAsia"/>
        </w:rPr>
        <w:tab/>
        <w:t>SSB pattern 2 in FR1: SSB allocation for SSB SCS=30 kHz</w:t>
      </w:r>
      <w:bookmarkEnd w:id="11411"/>
      <w:bookmarkEnd w:id="11412"/>
      <w:bookmarkEnd w:id="11413"/>
      <w:bookmarkEnd w:id="11414"/>
      <w:bookmarkEnd w:id="11415"/>
      <w:bookmarkEnd w:id="11416"/>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1417" w:name="_Toc74583639"/>
      <w:bookmarkStart w:id="11418" w:name="_Toc76542452"/>
      <w:bookmarkStart w:id="11419" w:name="_Toc82450434"/>
      <w:bookmarkStart w:id="11420" w:name="_Toc82451082"/>
      <w:bookmarkStart w:id="11421" w:name="_Toc89949471"/>
      <w:bookmarkStart w:id="11422" w:name="_Toc98755860"/>
      <w:r>
        <w:rPr>
          <w:rFonts w:eastAsiaTheme="minorEastAsia"/>
        </w:rPr>
        <w:t>G.1.5.1.3</w:t>
      </w:r>
      <w:r>
        <w:rPr>
          <w:rFonts w:eastAsiaTheme="minorEastAsia"/>
        </w:rPr>
        <w:tab/>
        <w:t>SSB pattern 3 in FR1: SSB allocation for SSB SCS=15 kHz</w:t>
      </w:r>
      <w:bookmarkEnd w:id="11417"/>
      <w:bookmarkEnd w:id="11418"/>
      <w:bookmarkEnd w:id="11419"/>
      <w:bookmarkEnd w:id="11420"/>
      <w:bookmarkEnd w:id="11421"/>
      <w:bookmarkEnd w:id="11422"/>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1423" w:name="_Toc74583640"/>
      <w:bookmarkStart w:id="11424" w:name="_Toc76542453"/>
      <w:bookmarkStart w:id="11425" w:name="_Toc82450435"/>
      <w:bookmarkStart w:id="11426" w:name="_Toc82451083"/>
      <w:bookmarkStart w:id="11427" w:name="_Toc89949472"/>
      <w:bookmarkStart w:id="11428" w:name="_Toc98755861"/>
      <w:r>
        <w:rPr>
          <w:rFonts w:eastAsiaTheme="minorEastAsia"/>
        </w:rPr>
        <w:t>G.1.5.1.4</w:t>
      </w:r>
      <w:r>
        <w:rPr>
          <w:rFonts w:eastAsiaTheme="minorEastAsia"/>
        </w:rPr>
        <w:tab/>
        <w:t>SSB pattern 4 in FR1: SSB allocation for SSB SCS=30 kHz</w:t>
      </w:r>
      <w:bookmarkEnd w:id="11423"/>
      <w:bookmarkEnd w:id="11424"/>
      <w:bookmarkEnd w:id="11425"/>
      <w:bookmarkEnd w:id="11426"/>
      <w:bookmarkEnd w:id="11427"/>
      <w:bookmarkEnd w:id="11428"/>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1429" w:name="_Toc74583641"/>
      <w:bookmarkStart w:id="11430" w:name="_Toc76542454"/>
      <w:bookmarkStart w:id="11431" w:name="_Toc82450436"/>
      <w:bookmarkStart w:id="11432" w:name="_Toc82451084"/>
      <w:bookmarkStart w:id="11433" w:name="_Toc89949473"/>
      <w:bookmarkStart w:id="11434" w:name="_Toc98755862"/>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1429"/>
      <w:bookmarkEnd w:id="11430"/>
      <w:bookmarkEnd w:id="11431"/>
      <w:bookmarkEnd w:id="11432"/>
      <w:bookmarkEnd w:id="11433"/>
      <w:bookmarkEnd w:id="11434"/>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1435" w:name="_Toc74583642"/>
      <w:bookmarkStart w:id="11436" w:name="_Toc76542455"/>
      <w:bookmarkStart w:id="11437" w:name="_Toc82450437"/>
      <w:bookmarkStart w:id="11438" w:name="_Toc82451085"/>
      <w:bookmarkStart w:id="11439" w:name="_Toc89949474"/>
      <w:bookmarkStart w:id="11440" w:name="_Toc98755863"/>
      <w:r>
        <w:rPr>
          <w:rFonts w:eastAsiaTheme="minorEastAsia"/>
        </w:rPr>
        <w:t>G.1.5.1.6</w:t>
      </w:r>
      <w:r>
        <w:rPr>
          <w:rFonts w:eastAsiaTheme="minorEastAsia"/>
        </w:rPr>
        <w:tab/>
        <w:t>SSB pattern 6 in FR1: SSB allocation for SSB SCS=30 kHz starting from odd SFN</w:t>
      </w:r>
      <w:bookmarkEnd w:id="11435"/>
      <w:bookmarkEnd w:id="11436"/>
      <w:bookmarkEnd w:id="11437"/>
      <w:bookmarkEnd w:id="11438"/>
      <w:bookmarkEnd w:id="11439"/>
      <w:bookmarkEnd w:id="11440"/>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1441" w:name="_Toc74583643"/>
      <w:bookmarkStart w:id="11442" w:name="_Toc76542456"/>
      <w:bookmarkStart w:id="11443" w:name="_Toc82450438"/>
      <w:bookmarkStart w:id="11444" w:name="_Toc82451086"/>
      <w:bookmarkStart w:id="11445" w:name="_Toc89949475"/>
      <w:bookmarkStart w:id="11446" w:name="_Toc98755864"/>
      <w:r>
        <w:rPr>
          <w:rFonts w:eastAsiaTheme="minorEastAsia"/>
        </w:rPr>
        <w:t>G.1.5.2</w:t>
      </w:r>
      <w:r>
        <w:rPr>
          <w:rFonts w:eastAsiaTheme="minorEastAsia"/>
        </w:rPr>
        <w:tab/>
        <w:t>SSB Configurations for FR2</w:t>
      </w:r>
      <w:bookmarkEnd w:id="11441"/>
      <w:bookmarkEnd w:id="11442"/>
      <w:bookmarkEnd w:id="11443"/>
      <w:bookmarkEnd w:id="11444"/>
      <w:bookmarkEnd w:id="11445"/>
      <w:bookmarkEnd w:id="11446"/>
    </w:p>
    <w:p w14:paraId="5DC6BD45" w14:textId="38B4EC4C" w:rsidR="003A71DE" w:rsidRDefault="003A71DE" w:rsidP="00FD7203">
      <w:pPr>
        <w:pStyle w:val="Heading5"/>
        <w:rPr>
          <w:rFonts w:eastAsiaTheme="minorEastAsia"/>
        </w:rPr>
      </w:pPr>
      <w:bookmarkStart w:id="11447" w:name="_Toc74583644"/>
      <w:bookmarkStart w:id="11448" w:name="_Toc76542457"/>
      <w:bookmarkStart w:id="11449" w:name="_Toc82450439"/>
      <w:bookmarkStart w:id="11450" w:name="_Toc82451087"/>
      <w:bookmarkStart w:id="11451" w:name="_Toc89949476"/>
      <w:bookmarkStart w:id="11452" w:name="_Toc98755865"/>
      <w:r>
        <w:rPr>
          <w:rFonts w:eastAsiaTheme="minorEastAsia"/>
        </w:rPr>
        <w:t>G.1.5.2.1</w:t>
      </w:r>
      <w:r>
        <w:rPr>
          <w:rFonts w:eastAsiaTheme="minorEastAsia"/>
        </w:rPr>
        <w:tab/>
        <w:t>SSB pattern 1 in FR2: SSB allocation for SSB SCS=120 kHz</w:t>
      </w:r>
      <w:bookmarkEnd w:id="11447"/>
      <w:bookmarkEnd w:id="11448"/>
      <w:bookmarkEnd w:id="11449"/>
      <w:bookmarkEnd w:id="11450"/>
      <w:bookmarkEnd w:id="11451"/>
      <w:bookmarkEnd w:id="11452"/>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1453" w:name="_Toc74583645"/>
      <w:bookmarkStart w:id="11454" w:name="_Toc76542458"/>
      <w:bookmarkStart w:id="11455" w:name="_Toc82450440"/>
      <w:bookmarkStart w:id="11456" w:name="_Toc82451088"/>
      <w:bookmarkStart w:id="11457" w:name="_Toc89949477"/>
      <w:bookmarkStart w:id="11458" w:name="_Toc98755866"/>
      <w:r>
        <w:rPr>
          <w:rFonts w:eastAsiaTheme="minorEastAsia"/>
        </w:rPr>
        <w:t>G.1.5.2.2</w:t>
      </w:r>
      <w:r>
        <w:rPr>
          <w:rFonts w:eastAsiaTheme="minorEastAsia"/>
        </w:rPr>
        <w:tab/>
        <w:t>SSB pattern 2 in FR2: SSB allocation for SSB SCS=240 kHz</w:t>
      </w:r>
      <w:bookmarkEnd w:id="11453"/>
      <w:bookmarkEnd w:id="11454"/>
      <w:bookmarkEnd w:id="11455"/>
      <w:bookmarkEnd w:id="11456"/>
      <w:bookmarkEnd w:id="11457"/>
      <w:bookmarkEnd w:id="11458"/>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1459" w:name="_Toc74583646"/>
      <w:bookmarkStart w:id="11460" w:name="_Toc76542459"/>
      <w:bookmarkStart w:id="11461" w:name="_Toc82450441"/>
      <w:bookmarkStart w:id="11462" w:name="_Toc82451089"/>
      <w:bookmarkStart w:id="11463" w:name="_Toc89949478"/>
      <w:bookmarkStart w:id="11464" w:name="_Toc98755867"/>
      <w:r>
        <w:rPr>
          <w:rFonts w:eastAsiaTheme="minorEastAsia"/>
        </w:rPr>
        <w:t>G.1.5.2.3</w:t>
      </w:r>
      <w:r>
        <w:rPr>
          <w:rFonts w:eastAsiaTheme="minorEastAsia"/>
        </w:rPr>
        <w:tab/>
        <w:t>SSB pattern 3 in FR2: SSB allocation for SSB SCS=120 kHz</w:t>
      </w:r>
      <w:bookmarkEnd w:id="11459"/>
      <w:bookmarkEnd w:id="11460"/>
      <w:bookmarkEnd w:id="11461"/>
      <w:bookmarkEnd w:id="11462"/>
      <w:bookmarkEnd w:id="11463"/>
      <w:bookmarkEnd w:id="11464"/>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465" w:name="_Toc74583647"/>
      <w:bookmarkStart w:id="11466" w:name="_Toc76542460"/>
      <w:bookmarkStart w:id="11467" w:name="_Toc82450442"/>
      <w:bookmarkStart w:id="11468" w:name="_Toc82451090"/>
      <w:bookmarkStart w:id="11469" w:name="_Toc89949479"/>
      <w:bookmarkStart w:id="11470" w:name="_Toc98755868"/>
      <w:r>
        <w:rPr>
          <w:rFonts w:eastAsiaTheme="minorEastAsia"/>
        </w:rPr>
        <w:t>G.1.5.2.4</w:t>
      </w:r>
      <w:r>
        <w:rPr>
          <w:rFonts w:eastAsiaTheme="minorEastAsia"/>
        </w:rPr>
        <w:tab/>
        <w:t>SSB pattern 4 in FR2: SSB allocation for SSB SCS=240 kHz</w:t>
      </w:r>
      <w:bookmarkEnd w:id="11465"/>
      <w:bookmarkEnd w:id="11466"/>
      <w:bookmarkEnd w:id="11467"/>
      <w:bookmarkEnd w:id="11468"/>
      <w:bookmarkEnd w:id="11469"/>
      <w:bookmarkEnd w:id="11470"/>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1471" w:name="_Toc74583648"/>
      <w:bookmarkStart w:id="11472" w:name="_Toc76542461"/>
      <w:bookmarkStart w:id="11473" w:name="_Toc82450443"/>
      <w:bookmarkStart w:id="11474" w:name="_Toc82451091"/>
      <w:bookmarkStart w:id="11475" w:name="_Toc89949480"/>
      <w:bookmarkStart w:id="11476" w:name="_Toc98755869"/>
      <w:r>
        <w:rPr>
          <w:rFonts w:eastAsiaTheme="minorEastAsia"/>
        </w:rPr>
        <w:t>G.1.5.2.5</w:t>
      </w:r>
      <w:r>
        <w:rPr>
          <w:rFonts w:eastAsiaTheme="minorEastAsia"/>
        </w:rPr>
        <w:tab/>
        <w:t>SSB pattern 5 in FR2: SSB allocation for SSB SCS=120 kHz</w:t>
      </w:r>
      <w:bookmarkEnd w:id="11471"/>
      <w:bookmarkEnd w:id="11472"/>
      <w:bookmarkEnd w:id="11473"/>
      <w:bookmarkEnd w:id="11474"/>
      <w:bookmarkEnd w:id="11475"/>
      <w:bookmarkEnd w:id="11476"/>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477" w:name="_Toc74583649"/>
      <w:bookmarkStart w:id="11478" w:name="_Toc76542462"/>
      <w:bookmarkStart w:id="11479" w:name="_Toc82450444"/>
      <w:bookmarkStart w:id="11480" w:name="_Toc82451092"/>
      <w:bookmarkStart w:id="11481" w:name="_Toc89949481"/>
      <w:bookmarkStart w:id="11482" w:name="_Toc98755870"/>
      <w:r>
        <w:rPr>
          <w:rFonts w:eastAsiaTheme="minorEastAsia"/>
        </w:rPr>
        <w:t>G.1.5.2.6</w:t>
      </w:r>
      <w:r>
        <w:rPr>
          <w:rFonts w:eastAsiaTheme="minorEastAsia"/>
        </w:rPr>
        <w:tab/>
        <w:t>SSB pattern 6 in FR2: SSB allocation for SSB SCS=240 kHz</w:t>
      </w:r>
      <w:bookmarkEnd w:id="11477"/>
      <w:bookmarkEnd w:id="11478"/>
      <w:bookmarkEnd w:id="11479"/>
      <w:bookmarkEnd w:id="11480"/>
      <w:bookmarkEnd w:id="11481"/>
      <w:bookmarkEnd w:id="11482"/>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483" w:name="_Toc74583650"/>
      <w:bookmarkStart w:id="11484" w:name="_Toc76542463"/>
      <w:bookmarkStart w:id="11485" w:name="_Toc82450445"/>
      <w:bookmarkStart w:id="11486" w:name="_Toc82451093"/>
      <w:bookmarkStart w:id="11487" w:name="_Toc89949482"/>
      <w:bookmarkStart w:id="11488" w:name="_Toc98755871"/>
      <w:r>
        <w:rPr>
          <w:rFonts w:eastAsiaTheme="minorEastAsia"/>
        </w:rPr>
        <w:t>G.1.5.2.7</w:t>
      </w:r>
      <w:r>
        <w:rPr>
          <w:rFonts w:eastAsiaTheme="minorEastAsia"/>
        </w:rPr>
        <w:tab/>
        <w:t>SSB pattern 7 in FR2: SSB allocation for SSB SCS=120 kHz</w:t>
      </w:r>
      <w:bookmarkEnd w:id="11483"/>
      <w:bookmarkEnd w:id="11484"/>
      <w:bookmarkEnd w:id="11485"/>
      <w:bookmarkEnd w:id="11486"/>
      <w:bookmarkEnd w:id="11487"/>
      <w:bookmarkEnd w:id="11488"/>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489" w:name="_Toc74583651"/>
      <w:bookmarkStart w:id="11490" w:name="_Toc76542464"/>
      <w:bookmarkStart w:id="11491" w:name="_Toc82450446"/>
      <w:bookmarkStart w:id="11492" w:name="_Toc82451094"/>
      <w:bookmarkStart w:id="11493" w:name="_Toc89949483"/>
      <w:bookmarkStart w:id="11494" w:name="_Toc98755872"/>
      <w:r>
        <w:rPr>
          <w:rFonts w:eastAsiaTheme="minorEastAsia"/>
        </w:rPr>
        <w:t>G.1.5.2.8</w:t>
      </w:r>
      <w:r>
        <w:rPr>
          <w:rFonts w:eastAsiaTheme="minorEastAsia"/>
        </w:rPr>
        <w:tab/>
        <w:t>SSB pattern 8 in FR2: SSB allocation for SSB SCS=240 kHz</w:t>
      </w:r>
      <w:bookmarkEnd w:id="11489"/>
      <w:bookmarkEnd w:id="11490"/>
      <w:bookmarkEnd w:id="11491"/>
      <w:bookmarkEnd w:id="11492"/>
      <w:bookmarkEnd w:id="11493"/>
      <w:bookmarkEnd w:id="11494"/>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495" w:name="_Toc74583652"/>
      <w:bookmarkStart w:id="11496" w:name="_Toc76542465"/>
      <w:bookmarkStart w:id="11497" w:name="_Toc82450447"/>
      <w:bookmarkStart w:id="11498" w:name="_Toc82451095"/>
      <w:bookmarkStart w:id="11499" w:name="_Toc89949484"/>
      <w:bookmarkStart w:id="11500" w:name="_Toc98755873"/>
      <w:r w:rsidRPr="00EA3B97">
        <w:rPr>
          <w:rFonts w:eastAsiaTheme="minorEastAsia"/>
        </w:rPr>
        <w:t>G.1.6</w:t>
      </w:r>
      <w:r w:rsidRPr="00EA3B97">
        <w:rPr>
          <w:rFonts w:eastAsiaTheme="minorEastAsia"/>
        </w:rPr>
        <w:tab/>
        <w:t>SMTC Configurations</w:t>
      </w:r>
      <w:bookmarkEnd w:id="11495"/>
      <w:bookmarkEnd w:id="11496"/>
      <w:bookmarkEnd w:id="11497"/>
      <w:bookmarkEnd w:id="11498"/>
      <w:bookmarkEnd w:id="11499"/>
      <w:bookmarkEnd w:id="11500"/>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501" w:name="_Toc74583653"/>
      <w:bookmarkStart w:id="11502" w:name="_Toc76542466"/>
      <w:bookmarkStart w:id="11503" w:name="_Toc82450448"/>
      <w:bookmarkStart w:id="11504" w:name="_Toc82451096"/>
      <w:bookmarkStart w:id="11505" w:name="_Toc89949485"/>
      <w:bookmarkStart w:id="11506" w:name="_Toc98755874"/>
      <w:r w:rsidRPr="00EA3B97">
        <w:rPr>
          <w:rFonts w:eastAsiaTheme="minorEastAsia"/>
          <w:lang w:val="en-US"/>
        </w:rPr>
        <w:t>G.1.6.2</w:t>
      </w:r>
      <w:r w:rsidRPr="00EA3B97">
        <w:rPr>
          <w:rFonts w:eastAsiaTheme="minorEastAsia"/>
          <w:lang w:val="en-US"/>
        </w:rPr>
        <w:tab/>
        <w:t>SMTC pattern 2: SMTC period = 20 ms with SMTC duration = 5 ms</w:t>
      </w:r>
      <w:bookmarkEnd w:id="11501"/>
      <w:bookmarkEnd w:id="11502"/>
      <w:bookmarkEnd w:id="11503"/>
      <w:bookmarkEnd w:id="11504"/>
      <w:bookmarkEnd w:id="11505"/>
      <w:bookmarkEnd w:id="11506"/>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507" w:name="_Toc74583654"/>
      <w:bookmarkStart w:id="11508" w:name="_Toc76542467"/>
      <w:bookmarkStart w:id="11509" w:name="_Toc82450449"/>
      <w:bookmarkStart w:id="11510" w:name="_Toc82451097"/>
      <w:bookmarkStart w:id="11511" w:name="_Toc89949486"/>
      <w:bookmarkStart w:id="11512" w:name="_Toc98755875"/>
      <w:r w:rsidRPr="00EA3B97">
        <w:rPr>
          <w:rFonts w:eastAsiaTheme="minorEastAsia"/>
          <w:lang w:val="en-US"/>
        </w:rPr>
        <w:t>G.1.6.3</w:t>
      </w:r>
      <w:r w:rsidRPr="00EA3B97">
        <w:rPr>
          <w:rFonts w:eastAsiaTheme="minorEastAsia"/>
          <w:lang w:val="en-US"/>
        </w:rPr>
        <w:tab/>
        <w:t>SMTC pattern 3: SMTC period = 160 ms with SMTC duration = 1 ms</w:t>
      </w:r>
      <w:bookmarkEnd w:id="11507"/>
      <w:bookmarkEnd w:id="11508"/>
      <w:bookmarkEnd w:id="11509"/>
      <w:bookmarkEnd w:id="11510"/>
      <w:bookmarkEnd w:id="11511"/>
      <w:bookmarkEnd w:id="11512"/>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1513" w:name="_Toc74583655"/>
      <w:bookmarkStart w:id="11514" w:name="_Toc76542468"/>
      <w:bookmarkStart w:id="11515" w:name="_Toc82450450"/>
      <w:bookmarkStart w:id="11516" w:name="_Toc82451098"/>
      <w:bookmarkStart w:id="11517" w:name="_Toc89949487"/>
      <w:bookmarkStart w:id="11518" w:name="_Toc98755876"/>
      <w:r w:rsidRPr="00EA3B97">
        <w:rPr>
          <w:rFonts w:eastAsiaTheme="minorEastAsia"/>
          <w:lang w:val="en-US"/>
        </w:rPr>
        <w:t>G.1.6.4</w:t>
      </w:r>
      <w:r w:rsidRPr="00EA3B97">
        <w:rPr>
          <w:rFonts w:eastAsiaTheme="minorEastAsia"/>
          <w:lang w:val="en-US"/>
        </w:rPr>
        <w:tab/>
        <w:t>SMTC pattern 4: SMTC period = 20 ms with SMTC duration = 1 ms</w:t>
      </w:r>
      <w:bookmarkEnd w:id="11513"/>
      <w:bookmarkEnd w:id="11514"/>
      <w:bookmarkEnd w:id="11515"/>
      <w:bookmarkEnd w:id="11516"/>
      <w:bookmarkEnd w:id="11517"/>
      <w:bookmarkEnd w:id="1151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519" w:name="_Toc74583656"/>
      <w:bookmarkStart w:id="11520" w:name="_Toc76542469"/>
      <w:bookmarkStart w:id="11521" w:name="_Toc82450451"/>
      <w:bookmarkStart w:id="11522" w:name="_Toc82451099"/>
      <w:bookmarkStart w:id="11523" w:name="_Toc89949488"/>
      <w:bookmarkStart w:id="11524" w:name="_Toc98755877"/>
      <w:r w:rsidRPr="00EA3B97">
        <w:rPr>
          <w:rFonts w:eastAsiaTheme="minorEastAsia"/>
          <w:lang w:val="en-US"/>
        </w:rPr>
        <w:t>G.1.6.5</w:t>
      </w:r>
      <w:r w:rsidRPr="00EA3B97">
        <w:rPr>
          <w:rFonts w:eastAsiaTheme="minorEastAsia"/>
          <w:lang w:val="en-US"/>
        </w:rPr>
        <w:tab/>
        <w:t>SMTC pattern 5: SMTC period = 20 ms with SMTC duration = 5 ms</w:t>
      </w:r>
      <w:bookmarkEnd w:id="11519"/>
      <w:bookmarkEnd w:id="11520"/>
      <w:bookmarkEnd w:id="11521"/>
      <w:bookmarkEnd w:id="11522"/>
      <w:bookmarkEnd w:id="11523"/>
      <w:bookmarkEnd w:id="11524"/>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525" w:name="_Toc74583657"/>
      <w:bookmarkStart w:id="11526" w:name="_Toc76542470"/>
      <w:bookmarkStart w:id="11527" w:name="_Toc82450452"/>
      <w:bookmarkStart w:id="11528" w:name="_Toc82451100"/>
      <w:bookmarkStart w:id="11529" w:name="_Toc89949489"/>
      <w:bookmarkStart w:id="11530" w:name="_Toc98755878"/>
      <w:r w:rsidRPr="00EA3B97">
        <w:rPr>
          <w:rFonts w:eastAsiaTheme="minorEastAsia"/>
        </w:rPr>
        <w:t>G.1.7</w:t>
      </w:r>
      <w:r w:rsidRPr="00EA3B97">
        <w:rPr>
          <w:rFonts w:eastAsiaTheme="minorEastAsia"/>
        </w:rPr>
        <w:tab/>
        <w:t>CSI-RS configurations</w:t>
      </w:r>
      <w:bookmarkEnd w:id="11525"/>
      <w:bookmarkEnd w:id="11526"/>
      <w:bookmarkEnd w:id="11527"/>
      <w:bookmarkEnd w:id="11528"/>
      <w:bookmarkEnd w:id="11529"/>
      <w:bookmarkEnd w:id="11530"/>
    </w:p>
    <w:p w14:paraId="16566DFE" w14:textId="77777777" w:rsidR="003A71DE" w:rsidRPr="00EA3B97" w:rsidRDefault="003A71DE" w:rsidP="0090095F">
      <w:pPr>
        <w:pStyle w:val="Heading4"/>
        <w:rPr>
          <w:rFonts w:eastAsiaTheme="minorEastAsia"/>
        </w:rPr>
      </w:pPr>
      <w:bookmarkStart w:id="11531" w:name="_Toc74583658"/>
      <w:bookmarkStart w:id="11532" w:name="_Toc76542471"/>
      <w:bookmarkStart w:id="11533" w:name="_Toc82450453"/>
      <w:bookmarkStart w:id="11534" w:name="_Toc82451101"/>
      <w:bookmarkStart w:id="11535" w:name="_Toc89949490"/>
      <w:bookmarkStart w:id="11536" w:name="_Toc98755879"/>
      <w:r w:rsidRPr="00EA3B97">
        <w:rPr>
          <w:rFonts w:eastAsiaTheme="minorEastAsia"/>
        </w:rPr>
        <w:t>G.1.7.1</w:t>
      </w:r>
      <w:r w:rsidRPr="00EA3B97">
        <w:rPr>
          <w:rFonts w:eastAsiaTheme="minorEastAsia"/>
        </w:rPr>
        <w:tab/>
        <w:t>TDD</w:t>
      </w:r>
      <w:bookmarkEnd w:id="11531"/>
      <w:bookmarkEnd w:id="11532"/>
      <w:bookmarkEnd w:id="11533"/>
      <w:bookmarkEnd w:id="11534"/>
      <w:bookmarkEnd w:id="11535"/>
      <w:bookmarkEnd w:id="11536"/>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537" w:name="_Toc74583659"/>
      <w:bookmarkStart w:id="11538" w:name="_Toc76542472"/>
      <w:bookmarkStart w:id="11539" w:name="_Toc82450454"/>
      <w:bookmarkStart w:id="11540" w:name="_Toc82451102"/>
      <w:bookmarkStart w:id="11541" w:name="_Toc89949491"/>
      <w:bookmarkStart w:id="11542" w:name="_Toc98755880"/>
      <w:r w:rsidRPr="00EA3B97">
        <w:rPr>
          <w:rFonts w:eastAsiaTheme="minorEastAsia"/>
          <w:snapToGrid w:val="0"/>
        </w:rPr>
        <w:t>G.1.8</w:t>
      </w:r>
      <w:r w:rsidRPr="00EA3B97">
        <w:rPr>
          <w:rFonts w:eastAsiaTheme="minorEastAsia"/>
          <w:snapToGrid w:val="0"/>
        </w:rPr>
        <w:tab/>
        <w:t>Angle of Arrival (AoA) for FR2 RRM test cases</w:t>
      </w:r>
      <w:bookmarkEnd w:id="11537"/>
      <w:bookmarkEnd w:id="11538"/>
      <w:bookmarkEnd w:id="11539"/>
      <w:bookmarkEnd w:id="11540"/>
      <w:bookmarkEnd w:id="11541"/>
      <w:bookmarkEnd w:id="11542"/>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543" w:name="_Toc74583660"/>
      <w:bookmarkStart w:id="11544" w:name="_Toc76542473"/>
      <w:bookmarkStart w:id="11545" w:name="_Toc82450455"/>
      <w:bookmarkStart w:id="11546" w:name="_Toc82451103"/>
      <w:bookmarkStart w:id="11547" w:name="_Toc89949492"/>
      <w:bookmarkStart w:id="11548" w:name="_Toc98755881"/>
      <w:r w:rsidRPr="00EA3B97">
        <w:rPr>
          <w:rFonts w:eastAsiaTheme="minorEastAsia"/>
          <w:snapToGrid w:val="0"/>
        </w:rPr>
        <w:t>G.1.8.1</w:t>
      </w:r>
      <w:r w:rsidRPr="00EA3B97">
        <w:rPr>
          <w:rFonts w:eastAsiaTheme="minorEastAsia"/>
          <w:snapToGrid w:val="0"/>
        </w:rPr>
        <w:tab/>
        <w:t>Setup 1: Single AoA</w:t>
      </w:r>
      <w:bookmarkEnd w:id="11543"/>
      <w:bookmarkEnd w:id="11544"/>
      <w:bookmarkEnd w:id="11545"/>
      <w:bookmarkEnd w:id="11546"/>
      <w:bookmarkEnd w:id="11547"/>
      <w:bookmarkEnd w:id="1154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549" w:name="_Toc74583661"/>
      <w:bookmarkStart w:id="11550" w:name="_Toc76542474"/>
      <w:bookmarkStart w:id="11551" w:name="_Toc82450456"/>
      <w:bookmarkStart w:id="11552" w:name="_Toc82451104"/>
      <w:bookmarkStart w:id="11553" w:name="_Toc89949493"/>
      <w:bookmarkStart w:id="11554" w:name="_Toc98755882"/>
      <w:r w:rsidRPr="00EA3B97">
        <w:rPr>
          <w:rFonts w:eastAsiaTheme="minorEastAsia"/>
          <w:snapToGrid w:val="0"/>
        </w:rPr>
        <w:t>G.1.8.2</w:t>
      </w:r>
      <w:r w:rsidRPr="00EA3B97">
        <w:rPr>
          <w:rFonts w:eastAsiaTheme="minorEastAsia"/>
          <w:snapToGrid w:val="0"/>
        </w:rPr>
        <w:tab/>
        <w:t>Setup 2: 2 AoAs</w:t>
      </w:r>
      <w:bookmarkEnd w:id="11549"/>
      <w:bookmarkEnd w:id="11550"/>
      <w:bookmarkEnd w:id="11551"/>
      <w:bookmarkEnd w:id="11552"/>
      <w:bookmarkEnd w:id="11553"/>
      <w:bookmarkEnd w:id="11554"/>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555" w:name="_Toc74583662"/>
      <w:bookmarkStart w:id="11556" w:name="_Toc76542475"/>
      <w:bookmarkStart w:id="11557" w:name="_Toc82450457"/>
      <w:bookmarkStart w:id="11558" w:name="_Toc82451105"/>
      <w:bookmarkStart w:id="11559" w:name="_Toc89949494"/>
      <w:bookmarkStart w:id="11560" w:name="_Toc98755883"/>
      <w:r w:rsidRPr="00EA3B97">
        <w:rPr>
          <w:rFonts w:eastAsiaTheme="minorEastAsia"/>
        </w:rPr>
        <w:t>G.1.9</w:t>
      </w:r>
      <w:r w:rsidRPr="00EA3B97">
        <w:rPr>
          <w:rFonts w:eastAsiaTheme="minorEastAsia"/>
        </w:rPr>
        <w:tab/>
        <w:t>TCI State Configuration</w:t>
      </w:r>
      <w:bookmarkEnd w:id="11555"/>
      <w:bookmarkEnd w:id="11556"/>
      <w:bookmarkEnd w:id="11557"/>
      <w:bookmarkEnd w:id="11558"/>
      <w:bookmarkEnd w:id="11559"/>
      <w:bookmarkEnd w:id="11560"/>
    </w:p>
    <w:p w14:paraId="279DBD7D" w14:textId="77777777" w:rsidR="003A71DE" w:rsidRPr="00EA3B97" w:rsidRDefault="003A71DE" w:rsidP="0090095F">
      <w:pPr>
        <w:pStyle w:val="Heading4"/>
        <w:rPr>
          <w:rFonts w:eastAsiaTheme="minorEastAsia"/>
        </w:rPr>
      </w:pPr>
      <w:bookmarkStart w:id="11561" w:name="_Toc74583663"/>
      <w:bookmarkStart w:id="11562" w:name="_Toc76542476"/>
      <w:bookmarkStart w:id="11563" w:name="_Toc82450458"/>
      <w:bookmarkStart w:id="11564" w:name="_Toc82451106"/>
      <w:bookmarkStart w:id="11565" w:name="_Toc89949495"/>
      <w:bookmarkStart w:id="11566" w:name="_Toc98755884"/>
      <w:r w:rsidRPr="00EA3B97">
        <w:rPr>
          <w:rFonts w:eastAsiaTheme="minorEastAsia"/>
        </w:rPr>
        <w:t>G.1.9.1</w:t>
      </w:r>
      <w:r w:rsidRPr="00EA3B97">
        <w:rPr>
          <w:rFonts w:eastAsiaTheme="minorEastAsia"/>
        </w:rPr>
        <w:tab/>
        <w:t>Introduction</w:t>
      </w:r>
      <w:bookmarkEnd w:id="11561"/>
      <w:bookmarkEnd w:id="11562"/>
      <w:bookmarkEnd w:id="11563"/>
      <w:bookmarkEnd w:id="11564"/>
      <w:bookmarkEnd w:id="11565"/>
      <w:bookmarkEnd w:id="11566"/>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567" w:name="_Toc74583664"/>
      <w:bookmarkStart w:id="11568" w:name="_Toc76542477"/>
      <w:bookmarkStart w:id="11569" w:name="_Toc82450459"/>
      <w:bookmarkStart w:id="11570" w:name="_Toc82451107"/>
      <w:bookmarkStart w:id="11571" w:name="_Toc89949496"/>
      <w:bookmarkStart w:id="11572" w:name="_Toc98755885"/>
      <w:r w:rsidRPr="00EA3B97">
        <w:rPr>
          <w:rFonts w:eastAsiaTheme="minorEastAsia"/>
        </w:rPr>
        <w:t>G.1.9.2</w:t>
      </w:r>
      <w:r w:rsidRPr="00EA3B97">
        <w:rPr>
          <w:rFonts w:eastAsiaTheme="minorEastAsia"/>
        </w:rPr>
        <w:tab/>
        <w:t>TCI states</w:t>
      </w:r>
      <w:bookmarkEnd w:id="11567"/>
      <w:bookmarkEnd w:id="11568"/>
      <w:bookmarkEnd w:id="11569"/>
      <w:bookmarkEnd w:id="11570"/>
      <w:bookmarkEnd w:id="11571"/>
      <w:bookmarkEnd w:id="11572"/>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573" w:name="_Toc74583665"/>
      <w:bookmarkStart w:id="11574" w:name="_Toc76542478"/>
      <w:bookmarkStart w:id="11575" w:name="_Toc82450460"/>
      <w:bookmarkStart w:id="11576" w:name="_Toc82451108"/>
      <w:bookmarkStart w:id="11577" w:name="_Toc89949497"/>
      <w:bookmarkStart w:id="11578" w:name="_Toc98755886"/>
      <w:r w:rsidRPr="00EA3B97">
        <w:rPr>
          <w:rFonts w:eastAsiaTheme="minorEastAsia"/>
        </w:rPr>
        <w:t>G.1.10</w:t>
      </w:r>
      <w:r w:rsidRPr="00EA3B97">
        <w:rPr>
          <w:rFonts w:eastAsiaTheme="minorEastAsia"/>
        </w:rPr>
        <w:tab/>
        <w:t>Configurations of CSI-RS for tracking</w:t>
      </w:r>
      <w:bookmarkEnd w:id="11573"/>
      <w:bookmarkEnd w:id="11574"/>
      <w:bookmarkEnd w:id="11575"/>
      <w:bookmarkEnd w:id="11576"/>
      <w:bookmarkEnd w:id="11577"/>
      <w:bookmarkEnd w:id="1157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579" w:name="_Toc74583666"/>
      <w:bookmarkStart w:id="11580" w:name="_Toc76542479"/>
      <w:bookmarkStart w:id="11581" w:name="_Toc82450461"/>
      <w:bookmarkStart w:id="11582" w:name="_Toc82451109"/>
      <w:bookmarkStart w:id="11583" w:name="_Toc89949498"/>
      <w:bookmarkStart w:id="11584" w:name="_Toc98755887"/>
      <w:r w:rsidRPr="00EA3B97">
        <w:rPr>
          <w:rFonts w:eastAsiaTheme="minorEastAsia"/>
        </w:rPr>
        <w:t>G.1.10.1</w:t>
      </w:r>
      <w:r w:rsidRPr="00EA3B97">
        <w:rPr>
          <w:rFonts w:eastAsiaTheme="minorEastAsia"/>
        </w:rPr>
        <w:tab/>
        <w:t>Configuration of CSI-RS for tracking for FR1</w:t>
      </w:r>
      <w:bookmarkEnd w:id="11579"/>
      <w:bookmarkEnd w:id="11580"/>
      <w:bookmarkEnd w:id="11581"/>
      <w:bookmarkEnd w:id="11582"/>
      <w:bookmarkEnd w:id="11583"/>
      <w:bookmarkEnd w:id="11584"/>
    </w:p>
    <w:p w14:paraId="4AAB469B" w14:textId="77777777" w:rsidR="003A71DE" w:rsidRPr="00EA3B97" w:rsidRDefault="003A71DE" w:rsidP="0090095F">
      <w:pPr>
        <w:pStyle w:val="Heading5"/>
        <w:rPr>
          <w:rFonts w:eastAsiaTheme="minorEastAsia"/>
          <w:lang w:val="en-US"/>
        </w:rPr>
      </w:pPr>
      <w:bookmarkStart w:id="11585" w:name="_Toc74583667"/>
      <w:bookmarkStart w:id="11586" w:name="_Toc76542480"/>
      <w:bookmarkStart w:id="11587" w:name="_Toc82450462"/>
      <w:bookmarkStart w:id="11588" w:name="_Toc82451110"/>
      <w:bookmarkStart w:id="11589" w:name="_Toc89949499"/>
      <w:bookmarkStart w:id="11590" w:name="_Toc98755888"/>
      <w:r w:rsidRPr="00EA3B97">
        <w:rPr>
          <w:rFonts w:eastAsiaTheme="minorEastAsia"/>
        </w:rPr>
        <w:t>G.1.10.1.2</w:t>
      </w:r>
      <w:r w:rsidRPr="00EA3B97">
        <w:rPr>
          <w:rFonts w:eastAsiaTheme="minorEastAsia"/>
        </w:rPr>
        <w:tab/>
      </w:r>
      <w:r w:rsidRPr="00EA3B97">
        <w:rPr>
          <w:rFonts w:eastAsiaTheme="minorEastAsia"/>
          <w:lang w:eastAsia="zh-CN"/>
        </w:rPr>
        <w:t>TDD</w:t>
      </w:r>
      <w:bookmarkEnd w:id="11585"/>
      <w:bookmarkEnd w:id="11586"/>
      <w:bookmarkEnd w:id="11587"/>
      <w:bookmarkEnd w:id="11588"/>
      <w:bookmarkEnd w:id="11589"/>
      <w:bookmarkEnd w:id="11590"/>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591" w:name="_Toc74583668"/>
      <w:bookmarkStart w:id="11592" w:name="_Toc76542481"/>
      <w:bookmarkStart w:id="11593" w:name="_Toc82450463"/>
      <w:bookmarkStart w:id="11594" w:name="_Toc82451111"/>
      <w:bookmarkStart w:id="11595" w:name="_Toc89949500"/>
      <w:bookmarkStart w:id="11596" w:name="_Toc98755889"/>
      <w:r w:rsidRPr="00EA3B97">
        <w:rPr>
          <w:rFonts w:eastAsiaTheme="minorEastAsia"/>
        </w:rPr>
        <w:t>G.1.10.2</w:t>
      </w:r>
      <w:r w:rsidRPr="00EA3B97">
        <w:rPr>
          <w:rFonts w:eastAsiaTheme="minorEastAsia"/>
        </w:rPr>
        <w:tab/>
        <w:t>Configuration of CSI-RS for tracking for FR2</w:t>
      </w:r>
      <w:bookmarkEnd w:id="11591"/>
      <w:bookmarkEnd w:id="11592"/>
      <w:bookmarkEnd w:id="11593"/>
      <w:bookmarkEnd w:id="11594"/>
      <w:bookmarkEnd w:id="11595"/>
      <w:bookmarkEnd w:id="11596"/>
    </w:p>
    <w:p w14:paraId="5BF8386B" w14:textId="77777777" w:rsidR="003A71DE" w:rsidRPr="00EA3B97" w:rsidRDefault="003A71DE" w:rsidP="00BA0D24">
      <w:pPr>
        <w:pStyle w:val="Heading5"/>
        <w:rPr>
          <w:rFonts w:eastAsiaTheme="minorEastAsia"/>
          <w:lang w:val="en-US"/>
        </w:rPr>
      </w:pPr>
      <w:bookmarkStart w:id="11597" w:name="_Toc74583669"/>
      <w:bookmarkStart w:id="11598" w:name="_Toc76542482"/>
      <w:bookmarkStart w:id="11599" w:name="_Toc82450464"/>
      <w:bookmarkStart w:id="11600" w:name="_Toc82451112"/>
      <w:bookmarkStart w:id="11601" w:name="_Toc89949501"/>
      <w:bookmarkStart w:id="11602" w:name="_Toc98755890"/>
      <w:r w:rsidRPr="00EA3B97">
        <w:rPr>
          <w:rFonts w:eastAsiaTheme="minorEastAsia"/>
        </w:rPr>
        <w:t>G.1.10.2.1</w:t>
      </w:r>
      <w:r w:rsidRPr="00EA3B97">
        <w:rPr>
          <w:rFonts w:eastAsiaTheme="minorEastAsia"/>
        </w:rPr>
        <w:tab/>
      </w:r>
      <w:r w:rsidRPr="00EA3B97">
        <w:rPr>
          <w:rFonts w:eastAsiaTheme="minorEastAsia"/>
          <w:lang w:eastAsia="zh-CN"/>
        </w:rPr>
        <w:t>TDD</w:t>
      </w:r>
      <w:bookmarkEnd w:id="11597"/>
      <w:bookmarkEnd w:id="11598"/>
      <w:bookmarkEnd w:id="11599"/>
      <w:bookmarkEnd w:id="11600"/>
      <w:bookmarkEnd w:id="11601"/>
      <w:bookmarkEnd w:id="11602"/>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1603" w:name="_Toc74583670"/>
      <w:bookmarkStart w:id="11604" w:name="_Toc76542483"/>
      <w:bookmarkStart w:id="11605" w:name="_Toc82450465"/>
      <w:bookmarkStart w:id="11606" w:name="_Toc82451113"/>
      <w:bookmarkStart w:id="11607" w:name="_Toc89949502"/>
      <w:bookmarkStart w:id="11608" w:name="_Toc98755891"/>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603"/>
      <w:bookmarkEnd w:id="11604"/>
      <w:bookmarkEnd w:id="11605"/>
      <w:bookmarkEnd w:id="11606"/>
      <w:bookmarkEnd w:id="11607"/>
      <w:bookmarkEnd w:id="11608"/>
    </w:p>
    <w:p w14:paraId="1656F067" w14:textId="77777777" w:rsidR="003A71DE" w:rsidRDefault="003A71DE" w:rsidP="00BA0D24">
      <w:pPr>
        <w:pStyle w:val="Heading3"/>
      </w:pPr>
      <w:bookmarkStart w:id="11609" w:name="_Toc74583671"/>
      <w:bookmarkStart w:id="11610" w:name="_Toc76542484"/>
      <w:bookmarkStart w:id="11611" w:name="_Toc82450466"/>
      <w:bookmarkStart w:id="11612" w:name="_Toc82451114"/>
      <w:bookmarkStart w:id="11613" w:name="_Toc89949503"/>
      <w:bookmarkStart w:id="11614" w:name="_Toc98755892"/>
      <w:r>
        <w:t>G</w:t>
      </w:r>
      <w:r w:rsidRPr="004E396D">
        <w:t>.</w:t>
      </w:r>
      <w:r>
        <w:t>2</w:t>
      </w:r>
      <w:r w:rsidRPr="004E396D">
        <w:t>.1</w:t>
      </w:r>
      <w:r w:rsidRPr="004E396D">
        <w:tab/>
      </w:r>
      <w:r>
        <w:t>RRC_CONNECTED state mobility for IAB-MTs</w:t>
      </w:r>
      <w:bookmarkEnd w:id="11609"/>
      <w:bookmarkEnd w:id="11610"/>
      <w:bookmarkEnd w:id="11611"/>
      <w:bookmarkEnd w:id="11612"/>
      <w:bookmarkEnd w:id="11613"/>
      <w:bookmarkEnd w:id="11614"/>
    </w:p>
    <w:p w14:paraId="20515DE9" w14:textId="77777777" w:rsidR="003A71DE" w:rsidRDefault="003A71DE" w:rsidP="00BA0D24">
      <w:pPr>
        <w:pStyle w:val="Heading4"/>
      </w:pPr>
      <w:bookmarkStart w:id="11615" w:name="_Toc74583672"/>
      <w:bookmarkStart w:id="11616" w:name="_Toc76542485"/>
      <w:bookmarkStart w:id="11617" w:name="_Toc82450467"/>
      <w:bookmarkStart w:id="11618" w:name="_Toc82451115"/>
      <w:bookmarkStart w:id="11619" w:name="_Toc89949504"/>
      <w:bookmarkStart w:id="11620" w:name="_Toc98755893"/>
      <w:r>
        <w:t>G</w:t>
      </w:r>
      <w:r w:rsidRPr="004E396D">
        <w:t>.</w:t>
      </w:r>
      <w:r>
        <w:t>2</w:t>
      </w:r>
      <w:r w:rsidRPr="004E396D">
        <w:t>.</w:t>
      </w:r>
      <w:r>
        <w:t>1</w:t>
      </w:r>
      <w:r w:rsidRPr="004E396D">
        <w:t>.</w:t>
      </w:r>
      <w:r>
        <w:t>1</w:t>
      </w:r>
      <w:r w:rsidRPr="004E396D">
        <w:tab/>
        <w:t>RRC Connection Mobility Control</w:t>
      </w:r>
      <w:bookmarkEnd w:id="11615"/>
      <w:bookmarkEnd w:id="11616"/>
      <w:bookmarkEnd w:id="11617"/>
      <w:bookmarkEnd w:id="11618"/>
      <w:bookmarkEnd w:id="11619"/>
      <w:bookmarkEnd w:id="11620"/>
    </w:p>
    <w:p w14:paraId="6C8C79DA" w14:textId="77777777" w:rsidR="003A71DE" w:rsidRDefault="003A71DE" w:rsidP="00BA0D24">
      <w:pPr>
        <w:pStyle w:val="Heading5"/>
        <w:rPr>
          <w:snapToGrid w:val="0"/>
        </w:rPr>
      </w:pPr>
      <w:bookmarkStart w:id="11621" w:name="_Toc535476509"/>
      <w:bookmarkStart w:id="11622" w:name="_Toc74583673"/>
      <w:bookmarkStart w:id="11623" w:name="_Toc76542486"/>
      <w:bookmarkStart w:id="11624" w:name="_Toc82450468"/>
      <w:bookmarkStart w:id="11625" w:name="_Toc82451116"/>
      <w:bookmarkStart w:id="11626" w:name="_Toc89949505"/>
      <w:bookmarkStart w:id="11627" w:name="_Toc98755894"/>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621"/>
      <w:bookmarkEnd w:id="11622"/>
      <w:bookmarkEnd w:id="11623"/>
      <w:bookmarkEnd w:id="11624"/>
      <w:bookmarkEnd w:id="11625"/>
      <w:bookmarkEnd w:id="11626"/>
      <w:bookmarkEnd w:id="11627"/>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09369832"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09369833"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09369834"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pt;height:14.5pt" o:ole="" fillcolor="window">
                  <v:imagedata r:id="rId74" o:title=""/>
                </v:shape>
                <o:OLEObject Type="Embed" ProgID="Equation.3" ShapeID="_x0000_i1053" DrawAspect="Content" ObjectID="_1709369835"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09369836"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EE7692"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EE7692"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09369837"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09369838"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09369839"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pt;height:14.5pt" o:ole="" fillcolor="window">
                  <v:imagedata r:id="rId74" o:title=""/>
                </v:shape>
                <o:OLEObject Type="Embed" ProgID="Equation.3" ShapeID="_x0000_i1058" DrawAspect="Content" ObjectID="_1709369840"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09369841"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EE7692"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EE7692"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09369842"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pt;height:21pt" o:ole="" fillcolor="window">
                  <v:imagedata r:id="rId71" o:title=""/>
                </v:shape>
                <o:OLEObject Type="Embed" ProgID="Equation.3" ShapeID="_x0000_i1061" DrawAspect="Content" ObjectID="_1709369843"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pt;height:21pt" o:ole="" fillcolor="window">
                  <v:imagedata r:id="rId71" o:title=""/>
                </v:shape>
                <o:OLEObject Type="Embed" ProgID="Equation.3" ShapeID="_x0000_i1062" DrawAspect="Content" ObjectID="_1709369844"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09369845"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pt;height:21pt" o:ole="" fillcolor="window">
                  <v:imagedata r:id="rId71" o:title=""/>
                </v:shape>
                <o:OLEObject Type="Embed" ProgID="Equation.3" ShapeID="_x0000_i1064" DrawAspect="Content" ObjectID="_1709369846"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EE7692"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EE7692"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09369847"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pt;height:21pt" o:ole="" fillcolor="window">
                  <v:imagedata r:id="rId71" o:title=""/>
                </v:shape>
                <o:OLEObject Type="Embed" ProgID="Equation.3" ShapeID="_x0000_i1066" DrawAspect="Content" ObjectID="_1709369848"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pt;height:21pt" o:ole="" fillcolor="window">
                  <v:imagedata r:id="rId71" o:title=""/>
                </v:shape>
                <o:OLEObject Type="Embed" ProgID="Equation.3" ShapeID="_x0000_i1067" DrawAspect="Content" ObjectID="_1709369849"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09369850"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pt;height:21pt" o:ole="" fillcolor="window">
                  <v:imagedata r:id="rId71" o:title=""/>
                </v:shape>
                <o:OLEObject Type="Embed" ProgID="Equation.3" ShapeID="_x0000_i1069" DrawAspect="Content" ObjectID="_1709369851"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EE7692"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EE7692"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1628" w:name="_Toc74583674"/>
      <w:bookmarkStart w:id="11629" w:name="_Toc76542487"/>
      <w:bookmarkStart w:id="11630" w:name="_Toc82450469"/>
      <w:bookmarkStart w:id="11631" w:name="_Toc82451117"/>
      <w:bookmarkStart w:id="11632" w:name="_Toc89949506"/>
      <w:bookmarkStart w:id="11633" w:name="_Toc9875589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1628"/>
      <w:bookmarkEnd w:id="11629"/>
      <w:bookmarkEnd w:id="11630"/>
      <w:bookmarkEnd w:id="11631"/>
      <w:bookmarkEnd w:id="11632"/>
      <w:bookmarkEnd w:id="11633"/>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09369852"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09369853"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09369854"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09369855"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09369856"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pt" o:ole="" fillcolor="window">
                  <v:imagedata r:id="rId71" o:title=""/>
                </v:shape>
                <o:OLEObject Type="Embed" ProgID="Equation.3" ShapeID="_x0000_i1075" DrawAspect="Content" ObjectID="_1709369857"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pt" o:ole="" fillcolor="window">
                  <v:imagedata r:id="rId71" o:title=""/>
                </v:shape>
                <o:OLEObject Type="Embed" ProgID="Equation.3" ShapeID="_x0000_i1076" DrawAspect="Content" ObjectID="_1709369858"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09369859"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09369860"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pt" o:ole="" fillcolor="window">
                  <v:imagedata r:id="rId71" o:title=""/>
                </v:shape>
                <o:OLEObject Type="Embed" ProgID="Equation.3" ShapeID="_x0000_i1079" DrawAspect="Content" ObjectID="_1709369861"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1634" w:name="_Toc74583675"/>
      <w:bookmarkStart w:id="11635" w:name="_Toc76542488"/>
      <w:bookmarkStart w:id="11636" w:name="_Toc82450470"/>
      <w:bookmarkStart w:id="11637" w:name="_Toc82451118"/>
      <w:bookmarkStart w:id="11638" w:name="_Toc89949507"/>
      <w:bookmarkStart w:id="11639" w:name="_Toc98755896"/>
      <w:r>
        <w:t>G</w:t>
      </w:r>
      <w:r w:rsidRPr="004E396D">
        <w:t>.</w:t>
      </w:r>
      <w:r>
        <w:t>2</w:t>
      </w:r>
      <w:r w:rsidRPr="004E396D">
        <w:t>.</w:t>
      </w:r>
      <w:r>
        <w:t>2</w:t>
      </w:r>
      <w:r w:rsidRPr="004E396D">
        <w:tab/>
      </w:r>
      <w:r>
        <w:t>Timing</w:t>
      </w:r>
      <w:bookmarkEnd w:id="11634"/>
      <w:bookmarkEnd w:id="11635"/>
      <w:bookmarkEnd w:id="11636"/>
      <w:bookmarkEnd w:id="11637"/>
      <w:bookmarkEnd w:id="11638"/>
      <w:bookmarkEnd w:id="11639"/>
    </w:p>
    <w:p w14:paraId="3BBDDF55" w14:textId="77777777" w:rsidR="003A71DE" w:rsidRDefault="003A71DE" w:rsidP="00746C0D">
      <w:pPr>
        <w:pStyle w:val="Heading4"/>
      </w:pPr>
      <w:bookmarkStart w:id="11640" w:name="_Toc74583676"/>
      <w:bookmarkStart w:id="11641" w:name="_Toc76542489"/>
      <w:bookmarkStart w:id="11642" w:name="_Toc82450471"/>
      <w:bookmarkStart w:id="11643" w:name="_Toc82451119"/>
      <w:bookmarkStart w:id="11644" w:name="_Toc89949508"/>
      <w:bookmarkStart w:id="11645" w:name="_Toc98755897"/>
      <w:r>
        <w:t>G</w:t>
      </w:r>
      <w:r w:rsidRPr="004E396D">
        <w:t>.</w:t>
      </w:r>
      <w:r>
        <w:t>2</w:t>
      </w:r>
      <w:r w:rsidRPr="004E396D">
        <w:t>.</w:t>
      </w:r>
      <w:r>
        <w:t>2</w:t>
      </w:r>
      <w:r w:rsidRPr="004E396D">
        <w:t>.</w:t>
      </w:r>
      <w:r>
        <w:t>1</w:t>
      </w:r>
      <w:r w:rsidRPr="004E396D">
        <w:tab/>
      </w:r>
      <w:r>
        <w:t>T</w:t>
      </w:r>
      <w:r w:rsidRPr="005B4790">
        <w:t>ransmit timing</w:t>
      </w:r>
      <w:bookmarkEnd w:id="11640"/>
      <w:bookmarkEnd w:id="11641"/>
      <w:bookmarkEnd w:id="11642"/>
      <w:bookmarkEnd w:id="11643"/>
      <w:bookmarkEnd w:id="11644"/>
      <w:bookmarkEnd w:id="11645"/>
    </w:p>
    <w:p w14:paraId="7E2D955E" w14:textId="77777777" w:rsidR="003A71DE" w:rsidRPr="007654EC" w:rsidRDefault="003A71DE" w:rsidP="00746C0D">
      <w:pPr>
        <w:pStyle w:val="Heading5"/>
      </w:pPr>
      <w:bookmarkStart w:id="11646" w:name="_Toc74583677"/>
      <w:bookmarkStart w:id="11647" w:name="_Toc76542490"/>
      <w:bookmarkStart w:id="11648" w:name="_Toc82450472"/>
      <w:bookmarkStart w:id="11649" w:name="_Toc82451120"/>
      <w:bookmarkStart w:id="11650" w:name="_Toc89949509"/>
      <w:bookmarkStart w:id="11651" w:name="_Toc98755898"/>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1646"/>
      <w:bookmarkEnd w:id="11647"/>
      <w:bookmarkEnd w:id="11648"/>
      <w:bookmarkEnd w:id="11649"/>
      <w:bookmarkEnd w:id="11650"/>
      <w:bookmarkEnd w:id="11651"/>
    </w:p>
    <w:p w14:paraId="35C84104" w14:textId="77777777" w:rsidR="003A71DE" w:rsidRPr="007654EC" w:rsidRDefault="003A71DE" w:rsidP="00746C0D">
      <w:pPr>
        <w:pStyle w:val="H6"/>
      </w:pPr>
      <w:bookmarkStart w:id="11652" w:name="_Toc535476517"/>
      <w:r w:rsidRPr="007654EC">
        <w:rPr>
          <w:rFonts w:eastAsia="SimSun" w:hint="eastAsia"/>
          <w:lang w:eastAsia="zh-CN"/>
        </w:rPr>
        <w:t>G.2.2</w:t>
      </w:r>
      <w:r w:rsidRPr="007654EC">
        <w:t>.1.1.1</w:t>
      </w:r>
      <w:r w:rsidRPr="007654EC">
        <w:tab/>
        <w:t>Test Purpose and environment</w:t>
      </w:r>
      <w:bookmarkEnd w:id="11652"/>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pt;height:14.5pt" o:ole="">
                  <v:imagedata r:id="rId71" o:title=""/>
                </v:shape>
                <o:OLEObject Type="Embed" ProgID="Equation.3" ShapeID="_x0000_i1080" DrawAspect="Content" ObjectID="_1709369862"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pt;height:14.5pt" o:ole="">
                  <v:imagedata r:id="rId71" o:title=""/>
                </v:shape>
                <o:OLEObject Type="Embed" ProgID="Equation.3" ShapeID="_x0000_i1081" DrawAspect="Content" ObjectID="_1709369863"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09369864"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09369865"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pt;height:14.5pt" o:ole="">
                  <v:imagedata r:id="rId71" o:title=""/>
                </v:shape>
                <o:OLEObject Type="Embed" ProgID="Equation.3" ShapeID="_x0000_i1084" DrawAspect="Content" ObjectID="_1709369866"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1653" w:name="_Toc535476518"/>
      <w:r w:rsidRPr="007654EC">
        <w:rPr>
          <w:rFonts w:eastAsia="SimSun" w:hint="eastAsia"/>
          <w:lang w:eastAsia="zh-CN"/>
        </w:rPr>
        <w:t>G.2.2</w:t>
      </w:r>
      <w:r w:rsidRPr="007654EC">
        <w:t>.1.1.2</w:t>
      </w:r>
      <w:r w:rsidRPr="007654EC">
        <w:tab/>
        <w:t>Test requirements</w:t>
      </w:r>
      <w:bookmarkEnd w:id="11653"/>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1654" w:name="_Toc74583678"/>
      <w:bookmarkStart w:id="11655" w:name="_Toc76542491"/>
      <w:bookmarkStart w:id="11656" w:name="_Toc82450473"/>
      <w:bookmarkStart w:id="11657" w:name="_Toc82451121"/>
      <w:bookmarkStart w:id="11658" w:name="_Toc89949510"/>
      <w:bookmarkStart w:id="11659" w:name="_Toc98755899"/>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1654"/>
      <w:bookmarkEnd w:id="11655"/>
      <w:bookmarkEnd w:id="11656"/>
      <w:bookmarkEnd w:id="11657"/>
      <w:bookmarkEnd w:id="11658"/>
      <w:bookmarkEnd w:id="11659"/>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09369867"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1660"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1661"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09369868"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09369869"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09369870"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09369871"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09369872"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1660"/>
      <w:bookmarkEnd w:id="11661"/>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1662" w:name="_Toc74583679"/>
      <w:bookmarkStart w:id="11663" w:name="_Toc76542492"/>
      <w:bookmarkStart w:id="11664" w:name="_Toc82450474"/>
      <w:bookmarkStart w:id="11665" w:name="_Toc82451122"/>
      <w:bookmarkStart w:id="11666" w:name="_Toc89949511"/>
      <w:bookmarkStart w:id="11667" w:name="_Toc98755900"/>
      <w:r>
        <w:t>G</w:t>
      </w:r>
      <w:r w:rsidRPr="004E396D">
        <w:t>.</w:t>
      </w:r>
      <w:r>
        <w:t>2</w:t>
      </w:r>
      <w:r w:rsidRPr="004E396D">
        <w:t>.</w:t>
      </w:r>
      <w:r>
        <w:t>3</w:t>
      </w:r>
      <w:r w:rsidRPr="004E396D">
        <w:tab/>
      </w:r>
      <w:r w:rsidRPr="00B56762">
        <w:t>Signalling Characteristics for IAB MTs</w:t>
      </w:r>
      <w:bookmarkEnd w:id="11662"/>
      <w:bookmarkEnd w:id="11663"/>
      <w:bookmarkEnd w:id="11664"/>
      <w:bookmarkEnd w:id="11665"/>
      <w:bookmarkEnd w:id="11666"/>
      <w:bookmarkEnd w:id="11667"/>
    </w:p>
    <w:p w14:paraId="75C3D76E" w14:textId="77777777" w:rsidR="003A71DE" w:rsidRDefault="003A71DE" w:rsidP="00746C0D">
      <w:pPr>
        <w:pStyle w:val="Heading4"/>
      </w:pPr>
      <w:bookmarkStart w:id="11668" w:name="_Toc74583680"/>
      <w:bookmarkStart w:id="11669" w:name="_Toc76542493"/>
      <w:bookmarkStart w:id="11670" w:name="_Toc82450475"/>
      <w:bookmarkStart w:id="11671" w:name="_Toc82451123"/>
      <w:bookmarkStart w:id="11672" w:name="_Toc89949512"/>
      <w:bookmarkStart w:id="11673" w:name="_Toc98755901"/>
      <w:bookmarkStart w:id="11674" w:name="_Hlk69983967"/>
      <w:r>
        <w:t>G</w:t>
      </w:r>
      <w:r w:rsidRPr="004E396D">
        <w:t>.</w:t>
      </w:r>
      <w:r>
        <w:t>2</w:t>
      </w:r>
      <w:r w:rsidRPr="004E396D">
        <w:t>.</w:t>
      </w:r>
      <w:r>
        <w:t>3</w:t>
      </w:r>
      <w:r w:rsidRPr="004E396D">
        <w:t>.</w:t>
      </w:r>
      <w:r>
        <w:t>1</w:t>
      </w:r>
      <w:r w:rsidRPr="004E396D">
        <w:tab/>
      </w:r>
      <w:r w:rsidRPr="00E64745">
        <w:t>Radio link Monitoring</w:t>
      </w:r>
      <w:bookmarkEnd w:id="11668"/>
      <w:bookmarkEnd w:id="11669"/>
      <w:bookmarkEnd w:id="11670"/>
      <w:bookmarkEnd w:id="11671"/>
      <w:bookmarkEnd w:id="11672"/>
      <w:bookmarkEnd w:id="11673"/>
    </w:p>
    <w:p w14:paraId="752C8E78" w14:textId="77777777" w:rsidR="003A71DE" w:rsidRPr="007D0AFB" w:rsidRDefault="003A71DE" w:rsidP="00746C0D">
      <w:pPr>
        <w:pStyle w:val="Heading5"/>
        <w:rPr>
          <w:rFonts w:eastAsia="SimSun"/>
        </w:rPr>
      </w:pPr>
      <w:bookmarkStart w:id="11675" w:name="_Toc535476527"/>
      <w:bookmarkStart w:id="11676" w:name="_Toc74583681"/>
      <w:bookmarkStart w:id="11677" w:name="_Toc76542494"/>
      <w:bookmarkStart w:id="11678" w:name="_Toc82450476"/>
      <w:bookmarkStart w:id="11679" w:name="_Toc82451124"/>
      <w:bookmarkStart w:id="11680" w:name="_Toc89949513"/>
      <w:bookmarkStart w:id="11681" w:name="_Toc98755902"/>
      <w:bookmarkStart w:id="11682" w:name="_Hlk64468694"/>
      <w:bookmarkEnd w:id="11674"/>
      <w:r w:rsidRPr="007D0AFB">
        <w:rPr>
          <w:rFonts w:eastAsia="SimSun"/>
        </w:rPr>
        <w:t>G.2.3.1.1</w:t>
      </w:r>
      <w:r w:rsidRPr="007D0AFB">
        <w:rPr>
          <w:rFonts w:eastAsia="SimSun"/>
        </w:rPr>
        <w:tab/>
        <w:t>Radio Link Monitoring Out-of-sync Test for FR1 PCell configured with SSB-based RLM RS in non-DRX mode</w:t>
      </w:r>
      <w:bookmarkEnd w:id="11675"/>
      <w:bookmarkEnd w:id="11676"/>
      <w:bookmarkEnd w:id="11677"/>
      <w:bookmarkEnd w:id="11678"/>
      <w:bookmarkEnd w:id="11679"/>
      <w:bookmarkEnd w:id="11680"/>
      <w:bookmarkEnd w:id="11681"/>
    </w:p>
    <w:p w14:paraId="49628702" w14:textId="77777777" w:rsidR="003A71DE" w:rsidRPr="007D0AFB" w:rsidRDefault="003A71DE" w:rsidP="00746C0D">
      <w:pPr>
        <w:pStyle w:val="H6"/>
        <w:rPr>
          <w:rFonts w:eastAsia="SimSun"/>
          <w:snapToGrid w:val="0"/>
        </w:rPr>
      </w:pPr>
      <w:bookmarkStart w:id="11683"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1683"/>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09369873"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1684" w:name="_Toc535476529"/>
      <w:r w:rsidRPr="007D0AFB">
        <w:rPr>
          <w:rFonts w:eastAsia="SimSun"/>
          <w:snapToGrid w:val="0"/>
        </w:rPr>
        <w:t>G.2.3.1.1.2</w:t>
      </w:r>
      <w:r w:rsidRPr="007D0AFB">
        <w:rPr>
          <w:rFonts w:eastAsia="SimSun"/>
          <w:snapToGrid w:val="0"/>
        </w:rPr>
        <w:tab/>
        <w:t>Test Requirements</w:t>
      </w:r>
      <w:bookmarkEnd w:id="11684"/>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1685" w:name="_Toc535476530"/>
      <w:bookmarkStart w:id="11686" w:name="_Toc74583682"/>
      <w:bookmarkStart w:id="11687" w:name="_Toc76542495"/>
      <w:bookmarkStart w:id="11688" w:name="_Toc82450477"/>
      <w:bookmarkStart w:id="11689" w:name="_Toc82451125"/>
      <w:bookmarkStart w:id="11690" w:name="_Toc89949514"/>
      <w:bookmarkStart w:id="11691" w:name="_Toc98755903"/>
      <w:r w:rsidRPr="007D0AFB">
        <w:rPr>
          <w:rFonts w:eastAsia="SimSun"/>
        </w:rPr>
        <w:t>G.2.3.1.2</w:t>
      </w:r>
      <w:r w:rsidRPr="007D0AFB">
        <w:rPr>
          <w:rFonts w:eastAsia="SimSun"/>
        </w:rPr>
        <w:tab/>
        <w:t>Radio Link Monitoring In-sync Test for FR1 PCell configured with SSB-based RLM RS in non-DRX mode</w:t>
      </w:r>
      <w:bookmarkEnd w:id="11685"/>
      <w:bookmarkEnd w:id="11686"/>
      <w:bookmarkEnd w:id="11687"/>
      <w:bookmarkEnd w:id="11688"/>
      <w:bookmarkEnd w:id="11689"/>
      <w:bookmarkEnd w:id="11690"/>
      <w:bookmarkEnd w:id="11691"/>
    </w:p>
    <w:p w14:paraId="0C5430C7" w14:textId="77777777" w:rsidR="003A71DE" w:rsidRPr="007D0AFB" w:rsidRDefault="003A71DE" w:rsidP="00746C0D">
      <w:pPr>
        <w:pStyle w:val="H6"/>
        <w:rPr>
          <w:rFonts w:eastAsia="SimSun"/>
          <w:snapToGrid w:val="0"/>
          <w:lang w:eastAsia="zh-CN"/>
        </w:rPr>
      </w:pPr>
      <w:bookmarkStart w:id="11692" w:name="_Toc535476531"/>
      <w:r w:rsidRPr="007D0AFB">
        <w:rPr>
          <w:rFonts w:eastAsia="SimSun"/>
          <w:snapToGrid w:val="0"/>
          <w:lang w:eastAsia="zh-CN"/>
        </w:rPr>
        <w:t>G.2.3.1.2.1</w:t>
      </w:r>
      <w:r w:rsidRPr="007D0AFB">
        <w:rPr>
          <w:rFonts w:eastAsia="SimSun"/>
          <w:snapToGrid w:val="0"/>
          <w:lang w:eastAsia="zh-CN"/>
        </w:rPr>
        <w:tab/>
        <w:t>Test Purpose and Environment</w:t>
      </w:r>
      <w:bookmarkEnd w:id="11692"/>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09369874"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1693" w:name="_Toc535476696"/>
      <w:bookmarkStart w:id="11694" w:name="_Toc74583683"/>
      <w:bookmarkStart w:id="11695" w:name="_Toc76542496"/>
      <w:bookmarkStart w:id="11696" w:name="_Toc82450478"/>
      <w:bookmarkStart w:id="11697" w:name="_Toc82451126"/>
      <w:bookmarkStart w:id="11698" w:name="_Toc89949515"/>
      <w:bookmarkStart w:id="11699" w:name="_Toc98755904"/>
      <w:r w:rsidRPr="007D0AFB">
        <w:rPr>
          <w:rFonts w:eastAsia="SimSun"/>
        </w:rPr>
        <w:t>G.2.3.1.3</w:t>
      </w:r>
      <w:r w:rsidRPr="007D0AFB">
        <w:rPr>
          <w:rFonts w:eastAsia="SimSun"/>
        </w:rPr>
        <w:tab/>
        <w:t>Radio Link Monitoring Out-of-sync Test for FR2 PCell configured with SSB-based RLM RS in non-DRX mode</w:t>
      </w:r>
      <w:bookmarkEnd w:id="11693"/>
      <w:bookmarkEnd w:id="11694"/>
      <w:bookmarkEnd w:id="11695"/>
      <w:bookmarkEnd w:id="11696"/>
      <w:bookmarkEnd w:id="11697"/>
      <w:bookmarkEnd w:id="11698"/>
      <w:bookmarkEnd w:id="11699"/>
    </w:p>
    <w:p w14:paraId="37BE0FE6" w14:textId="77777777" w:rsidR="003A71DE" w:rsidRPr="007D0AFB" w:rsidRDefault="003A71DE" w:rsidP="00746C0D">
      <w:pPr>
        <w:pStyle w:val="H6"/>
        <w:rPr>
          <w:rFonts w:eastAsia="SimSun"/>
          <w:snapToGrid w:val="0"/>
          <w:lang w:eastAsia="zh-CN"/>
        </w:rPr>
      </w:pPr>
      <w:bookmarkStart w:id="11700" w:name="_Toc535476697"/>
      <w:r w:rsidRPr="007D0AFB">
        <w:rPr>
          <w:rFonts w:eastAsia="SimSun"/>
          <w:snapToGrid w:val="0"/>
          <w:lang w:eastAsia="zh-CN"/>
        </w:rPr>
        <w:t>G.2.3.1.3.1</w:t>
      </w:r>
      <w:r w:rsidRPr="007D0AFB">
        <w:rPr>
          <w:rFonts w:eastAsia="SimSun"/>
          <w:snapToGrid w:val="0"/>
          <w:lang w:eastAsia="zh-CN"/>
        </w:rPr>
        <w:tab/>
        <w:t>Test Purpose and Environment</w:t>
      </w:r>
      <w:bookmarkEnd w:id="11700"/>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09369875"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170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709369876"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170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1702" w:name="_Toc535476699"/>
      <w:bookmarkStart w:id="11703" w:name="_Toc74583684"/>
      <w:bookmarkStart w:id="11704" w:name="_Toc76542497"/>
      <w:bookmarkStart w:id="11705" w:name="_Toc82450479"/>
      <w:bookmarkStart w:id="11706" w:name="_Toc82451127"/>
      <w:bookmarkStart w:id="11707" w:name="_Toc89949516"/>
      <w:bookmarkStart w:id="11708" w:name="_Toc98755905"/>
      <w:r w:rsidRPr="007D0AFB">
        <w:rPr>
          <w:rFonts w:eastAsia="SimSun"/>
        </w:rPr>
        <w:t>G.2.3.1.4</w:t>
      </w:r>
      <w:r w:rsidRPr="007D0AFB">
        <w:rPr>
          <w:rFonts w:eastAsia="SimSun"/>
        </w:rPr>
        <w:tab/>
        <w:t>Radio Link Monitoring In-sync Test for FR2 PCell configured with SSB-based RLM RS in non-DRX mode</w:t>
      </w:r>
      <w:bookmarkEnd w:id="11702"/>
      <w:bookmarkEnd w:id="11703"/>
      <w:bookmarkEnd w:id="11704"/>
      <w:bookmarkEnd w:id="11705"/>
      <w:bookmarkEnd w:id="11706"/>
      <w:bookmarkEnd w:id="11707"/>
      <w:bookmarkEnd w:id="11708"/>
    </w:p>
    <w:p w14:paraId="716DF2FC" w14:textId="77777777" w:rsidR="003A71DE" w:rsidRPr="007D0AFB" w:rsidRDefault="003A71DE" w:rsidP="00746C0D">
      <w:pPr>
        <w:pStyle w:val="H6"/>
        <w:rPr>
          <w:rFonts w:eastAsia="SimSun"/>
          <w:snapToGrid w:val="0"/>
          <w:lang w:eastAsia="zh-CN"/>
        </w:rPr>
      </w:pPr>
      <w:bookmarkStart w:id="11709" w:name="_Toc535476700"/>
      <w:r w:rsidRPr="007D0AFB">
        <w:rPr>
          <w:rFonts w:eastAsia="SimSun"/>
          <w:snapToGrid w:val="0"/>
          <w:lang w:eastAsia="zh-CN"/>
        </w:rPr>
        <w:t>G.2.3.1.4.1</w:t>
      </w:r>
      <w:r w:rsidRPr="007D0AFB">
        <w:rPr>
          <w:rFonts w:eastAsia="SimSun"/>
          <w:snapToGrid w:val="0"/>
          <w:lang w:eastAsia="zh-CN"/>
        </w:rPr>
        <w:tab/>
        <w:t>Test Purpose and Environment</w:t>
      </w:r>
      <w:bookmarkEnd w:id="11709"/>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09369877"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1710"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709369878"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1710"/>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1682"/>
    </w:p>
    <w:p w14:paraId="2D90A560" w14:textId="77777777" w:rsidR="003A71DE" w:rsidRPr="003F24A0" w:rsidRDefault="003A71DE" w:rsidP="00746C0D">
      <w:pPr>
        <w:pStyle w:val="Heading5"/>
        <w:rPr>
          <w:rFonts w:eastAsia="SimSun"/>
        </w:rPr>
      </w:pPr>
      <w:bookmarkStart w:id="11711" w:name="_Toc74583685"/>
      <w:bookmarkStart w:id="11712" w:name="_Toc76542498"/>
      <w:bookmarkStart w:id="11713" w:name="_Toc82450480"/>
      <w:bookmarkStart w:id="11714" w:name="_Toc82451128"/>
      <w:bookmarkStart w:id="11715" w:name="_Toc89949517"/>
      <w:bookmarkStart w:id="11716" w:name="_Toc98755906"/>
      <w:r>
        <w:rPr>
          <w:rFonts w:eastAsia="SimSun"/>
        </w:rPr>
        <w:t>G.2.3.1.5</w:t>
      </w:r>
      <w:r w:rsidRPr="003F24A0">
        <w:rPr>
          <w:rFonts w:eastAsia="SimSun"/>
        </w:rPr>
        <w:tab/>
        <w:t>Radio Link Monitoring Out-of-sync Test for FR1 PCell configured with CSI-RS-based RLM in non-DRX mode</w:t>
      </w:r>
      <w:bookmarkEnd w:id="11711"/>
      <w:bookmarkEnd w:id="11712"/>
      <w:bookmarkEnd w:id="11713"/>
      <w:bookmarkEnd w:id="11714"/>
      <w:bookmarkEnd w:id="11715"/>
      <w:bookmarkEnd w:id="11716"/>
    </w:p>
    <w:p w14:paraId="21251211" w14:textId="77777777" w:rsidR="003A71DE" w:rsidRPr="003F24A0" w:rsidRDefault="003A71DE" w:rsidP="00746C0D">
      <w:pPr>
        <w:pStyle w:val="H6"/>
        <w:rPr>
          <w:rFonts w:eastAsia="SimSun"/>
          <w:snapToGrid w:val="0"/>
          <w:lang w:eastAsia="zh-CN"/>
        </w:rPr>
      </w:pPr>
      <w:bookmarkStart w:id="11717"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1717"/>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09369879"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1718" w:name="_MON_1602326776"/>
    <w:bookmarkEnd w:id="11718"/>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09369880"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1719"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1719"/>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1720" w:name="_Toc535476542"/>
      <w:bookmarkStart w:id="11721" w:name="_Toc74583686"/>
      <w:bookmarkStart w:id="11722" w:name="_Toc76542499"/>
      <w:bookmarkStart w:id="11723" w:name="_Toc82450481"/>
      <w:bookmarkStart w:id="11724" w:name="_Toc82451129"/>
      <w:bookmarkStart w:id="11725" w:name="_Toc89949518"/>
      <w:bookmarkStart w:id="11726" w:name="_Toc98755907"/>
      <w:r>
        <w:rPr>
          <w:rFonts w:eastAsia="SimSun"/>
        </w:rPr>
        <w:t>G.2.3.1.6</w:t>
      </w:r>
      <w:r w:rsidRPr="003F24A0">
        <w:rPr>
          <w:rFonts w:eastAsia="SimSun"/>
        </w:rPr>
        <w:tab/>
        <w:t>Radio Link Monitoring In-sync Test for FR1 PCell configured with CSI-RS-based RLM in non-DRX mode</w:t>
      </w:r>
      <w:bookmarkEnd w:id="11720"/>
      <w:bookmarkEnd w:id="11721"/>
      <w:bookmarkEnd w:id="11722"/>
      <w:bookmarkEnd w:id="11723"/>
      <w:bookmarkEnd w:id="11724"/>
      <w:bookmarkEnd w:id="11725"/>
      <w:bookmarkEnd w:id="11726"/>
    </w:p>
    <w:p w14:paraId="36CAFCA1" w14:textId="77777777" w:rsidR="003A71DE" w:rsidRPr="003F24A0" w:rsidRDefault="003A71DE" w:rsidP="00746C0D">
      <w:pPr>
        <w:pStyle w:val="H6"/>
        <w:rPr>
          <w:rFonts w:eastAsia="SimSun"/>
          <w:snapToGrid w:val="0"/>
          <w:lang w:eastAsia="zh-CN"/>
        </w:rPr>
      </w:pPr>
      <w:bookmarkStart w:id="11727"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1727"/>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09369881"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1728"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1728"/>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1729" w:name="_Toc74583687"/>
      <w:bookmarkStart w:id="11730" w:name="_Toc76542500"/>
      <w:bookmarkStart w:id="11731" w:name="_Toc82450482"/>
      <w:bookmarkStart w:id="11732" w:name="_Toc82451130"/>
      <w:bookmarkStart w:id="11733" w:name="_Toc89949519"/>
      <w:bookmarkStart w:id="11734" w:name="_Toc98755908"/>
      <w:r>
        <w:t>G.2.3.1.7</w:t>
      </w:r>
      <w:r w:rsidRPr="001C0E1B">
        <w:tab/>
        <w:t>Radio Link Monitoring Out-of-sync Test for FR2 PCell configured with CSI-RS-based RLM in non-DRX mode</w:t>
      </w:r>
      <w:bookmarkEnd w:id="11729"/>
      <w:bookmarkEnd w:id="11730"/>
      <w:bookmarkEnd w:id="11731"/>
      <w:bookmarkEnd w:id="11732"/>
      <w:bookmarkEnd w:id="11733"/>
      <w:bookmarkEnd w:id="11734"/>
    </w:p>
    <w:p w14:paraId="683DBBF4" w14:textId="77777777" w:rsidR="003A71DE" w:rsidRPr="001C0E1B" w:rsidRDefault="003A71DE" w:rsidP="00746C0D">
      <w:pPr>
        <w:pStyle w:val="H6"/>
        <w:rPr>
          <w:snapToGrid w:val="0"/>
          <w:lang w:eastAsia="zh-CN"/>
        </w:rPr>
      </w:pPr>
      <w:bookmarkStart w:id="11735"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1735"/>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09369882"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1736" w:name="_Toc535476710"/>
      <w:r>
        <w:rPr>
          <w:snapToGrid w:val="0"/>
        </w:rPr>
        <w:t>G.2.3.1.7</w:t>
      </w:r>
      <w:r w:rsidRPr="001C0E1B">
        <w:rPr>
          <w:snapToGrid w:val="0"/>
        </w:rPr>
        <w:t>.2</w:t>
      </w:r>
      <w:r w:rsidRPr="001C0E1B">
        <w:rPr>
          <w:snapToGrid w:val="0"/>
        </w:rPr>
        <w:tab/>
        <w:t>Test Requirements</w:t>
      </w:r>
      <w:bookmarkEnd w:id="11736"/>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1737" w:name="_Toc535476711"/>
      <w:bookmarkStart w:id="11738" w:name="_Toc74583688"/>
      <w:bookmarkStart w:id="11739" w:name="_Toc76542501"/>
      <w:bookmarkStart w:id="11740" w:name="_Toc82450483"/>
      <w:bookmarkStart w:id="11741" w:name="_Toc82451131"/>
      <w:bookmarkStart w:id="11742" w:name="_Toc89949520"/>
      <w:bookmarkStart w:id="11743" w:name="_Toc98755909"/>
      <w:r>
        <w:t>G.2.3.1.8</w:t>
      </w:r>
      <w:r w:rsidRPr="001C0E1B">
        <w:tab/>
        <w:t>Radio Link Monitoring In-sync Test for FR2 PCell configured with CSI-RS-based RLM in non-DRX mode</w:t>
      </w:r>
      <w:bookmarkEnd w:id="11737"/>
      <w:bookmarkEnd w:id="11738"/>
      <w:bookmarkEnd w:id="11739"/>
      <w:bookmarkEnd w:id="11740"/>
      <w:bookmarkEnd w:id="11741"/>
      <w:bookmarkEnd w:id="11742"/>
      <w:bookmarkEnd w:id="11743"/>
    </w:p>
    <w:p w14:paraId="6E59BFC1" w14:textId="77777777" w:rsidR="003A71DE" w:rsidRPr="001C0E1B" w:rsidRDefault="003A71DE" w:rsidP="00746C0D">
      <w:pPr>
        <w:pStyle w:val="H6"/>
        <w:rPr>
          <w:snapToGrid w:val="0"/>
          <w:lang w:eastAsia="zh-CN"/>
        </w:rPr>
      </w:pPr>
      <w:bookmarkStart w:id="11744"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1744"/>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09369883"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1745" w:name="_Toc535476713"/>
      <w:r>
        <w:rPr>
          <w:snapToGrid w:val="0"/>
        </w:rPr>
        <w:t>G.2.3.1.8</w:t>
      </w:r>
      <w:r w:rsidRPr="001C0E1B">
        <w:rPr>
          <w:snapToGrid w:val="0"/>
        </w:rPr>
        <w:t>.2</w:t>
      </w:r>
      <w:r w:rsidRPr="001C0E1B">
        <w:rPr>
          <w:snapToGrid w:val="0"/>
        </w:rPr>
        <w:tab/>
        <w:t>Test Requirements</w:t>
      </w:r>
      <w:bookmarkEnd w:id="11745"/>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1746" w:name="_Toc74583689"/>
      <w:bookmarkStart w:id="11747" w:name="_Toc76542502"/>
      <w:bookmarkStart w:id="11748" w:name="_Toc82450484"/>
      <w:bookmarkStart w:id="11749" w:name="_Toc82451132"/>
      <w:bookmarkStart w:id="11750" w:name="_Toc89949521"/>
      <w:bookmarkStart w:id="11751" w:name="_Toc98755910"/>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1746"/>
      <w:bookmarkEnd w:id="11747"/>
      <w:bookmarkEnd w:id="11748"/>
      <w:bookmarkEnd w:id="11749"/>
      <w:bookmarkEnd w:id="11750"/>
      <w:bookmarkEnd w:id="11751"/>
    </w:p>
    <w:p w14:paraId="6962C38E" w14:textId="77777777" w:rsidR="003A71DE" w:rsidRPr="0029361E" w:rsidRDefault="003A71DE" w:rsidP="00746C0D">
      <w:pPr>
        <w:pStyle w:val="Heading5"/>
        <w:rPr>
          <w:rFonts w:eastAsia="SimSun"/>
          <w:lang w:val="en-US" w:eastAsia="zh-CN"/>
        </w:rPr>
      </w:pPr>
      <w:bookmarkStart w:id="11752" w:name="_Toc74583690"/>
      <w:bookmarkStart w:id="11753" w:name="_Toc76542503"/>
      <w:bookmarkStart w:id="11754" w:name="_Toc82450485"/>
      <w:bookmarkStart w:id="11755" w:name="_Toc82451133"/>
      <w:bookmarkStart w:id="11756" w:name="_Toc89949522"/>
      <w:bookmarkStart w:id="11757" w:name="_Toc98755911"/>
      <w:bookmarkStart w:id="11758"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1752"/>
      <w:bookmarkEnd w:id="11753"/>
      <w:bookmarkEnd w:id="11754"/>
      <w:bookmarkEnd w:id="11755"/>
      <w:bookmarkEnd w:id="11756"/>
      <w:bookmarkEnd w:id="11757"/>
    </w:p>
    <w:bookmarkEnd w:id="11758"/>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pt;height:21pt" o:ole="">
                  <v:imagedata r:id="rId114" o:title=""/>
                </v:shape>
                <o:OLEObject Type="Embed" ProgID="Equation.3" ShapeID="_x0000_i1102" DrawAspect="Content" ObjectID="_1709369884"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1759" w:name="_Toc74583691"/>
      <w:bookmarkStart w:id="11760" w:name="_Toc76542504"/>
      <w:bookmarkStart w:id="11761" w:name="_Toc82450486"/>
      <w:bookmarkStart w:id="11762" w:name="_Toc82451134"/>
      <w:bookmarkStart w:id="11763" w:name="_Toc89949523"/>
      <w:bookmarkStart w:id="11764" w:name="_Toc98755912"/>
      <w:bookmarkStart w:id="11765" w:name="_Toc535476725"/>
      <w:r>
        <w:t>G.2.3.2.2</w:t>
      </w:r>
      <w:r w:rsidRPr="001C0E1B">
        <w:tab/>
        <w:t>Beam Failure Detection and Link Recovery Test for FR2 PCell configured with SSB-based BFD and LR</w:t>
      </w:r>
      <w:bookmarkEnd w:id="11759"/>
      <w:bookmarkEnd w:id="11760"/>
      <w:bookmarkEnd w:id="11761"/>
      <w:bookmarkEnd w:id="11762"/>
      <w:bookmarkEnd w:id="11763"/>
      <w:bookmarkEnd w:id="11764"/>
      <w:r w:rsidRPr="001C0E1B">
        <w:t xml:space="preserve"> </w:t>
      </w:r>
      <w:bookmarkEnd w:id="11765"/>
    </w:p>
    <w:p w14:paraId="03181653" w14:textId="77777777" w:rsidR="003A71DE" w:rsidRPr="001C0E1B" w:rsidRDefault="003A71DE" w:rsidP="00746C0D">
      <w:pPr>
        <w:pStyle w:val="H6"/>
        <w:rPr>
          <w:snapToGrid w:val="0"/>
        </w:rPr>
      </w:pPr>
      <w:bookmarkStart w:id="11766"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1766"/>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09369885"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1767"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1767"/>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1768" w:name="_Toc74583692"/>
      <w:bookmarkStart w:id="11769" w:name="_Toc76542505"/>
      <w:bookmarkStart w:id="11770" w:name="_Toc82450487"/>
      <w:bookmarkStart w:id="11771" w:name="_Toc82451135"/>
      <w:bookmarkStart w:id="11772" w:name="_Toc89949524"/>
      <w:bookmarkStart w:id="11773" w:name="_Toc98755913"/>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1768"/>
      <w:bookmarkEnd w:id="11769"/>
      <w:bookmarkEnd w:id="11770"/>
      <w:bookmarkEnd w:id="11771"/>
      <w:bookmarkEnd w:id="11772"/>
      <w:bookmarkEnd w:id="11773"/>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pt;height:21pt" o:ole="">
                  <v:imagedata r:id="rId114" o:title=""/>
                </v:shape>
                <o:OLEObject Type="Embed" ProgID="Equation.3" ShapeID="_x0000_i1104" DrawAspect="Content" ObjectID="_1709369886"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1774" w:name="_Toc535476562"/>
      <w:bookmarkStart w:id="11775" w:name="_Toc74583693"/>
      <w:bookmarkStart w:id="11776" w:name="_Toc76542506"/>
      <w:bookmarkStart w:id="11777" w:name="_Toc82450488"/>
      <w:bookmarkStart w:id="11778" w:name="_Toc82451136"/>
      <w:bookmarkStart w:id="11779" w:name="_Toc89949525"/>
      <w:bookmarkStart w:id="11780" w:name="_Toc98755914"/>
      <w:r w:rsidRPr="00CC206F">
        <w:rPr>
          <w:rFonts w:eastAsia="SimSun"/>
        </w:rPr>
        <w:t>G.2.3.2.</w:t>
      </w:r>
      <w:r>
        <w:rPr>
          <w:rFonts w:eastAsia="SimSun"/>
        </w:rPr>
        <w:t>4</w:t>
      </w:r>
      <w:r w:rsidRPr="00CC206F">
        <w:rPr>
          <w:rFonts w:eastAsia="SimSun"/>
        </w:rPr>
        <w:tab/>
      </w:r>
      <w:bookmarkEnd w:id="11774"/>
      <w:r w:rsidRPr="00CC206F">
        <w:rPr>
          <w:rFonts w:eastAsia="SimSun"/>
        </w:rPr>
        <w:t>Beam Failure Detection and Link Recovery Test for FR2 PCell configured with CSI-RS-based BFD and LR in non-DRX mode</w:t>
      </w:r>
      <w:bookmarkEnd w:id="11775"/>
      <w:bookmarkEnd w:id="11776"/>
      <w:bookmarkEnd w:id="11777"/>
      <w:bookmarkEnd w:id="11778"/>
      <w:bookmarkEnd w:id="11779"/>
      <w:bookmarkEnd w:id="11780"/>
    </w:p>
    <w:p w14:paraId="4AB56F8F" w14:textId="77777777" w:rsidR="003A71DE" w:rsidRPr="00CC206F" w:rsidRDefault="003A71DE" w:rsidP="00746C0D">
      <w:pPr>
        <w:pStyle w:val="H6"/>
        <w:rPr>
          <w:rFonts w:eastAsia="SimSun"/>
          <w:snapToGrid w:val="0"/>
        </w:rPr>
      </w:pPr>
      <w:bookmarkStart w:id="11781"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781"/>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09369887"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782"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782"/>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783" w:name="_Toc74583694"/>
      <w:bookmarkStart w:id="11784" w:name="_Toc76542507"/>
      <w:bookmarkStart w:id="11785" w:name="_Toc82450489"/>
      <w:bookmarkStart w:id="11786" w:name="_Toc82451137"/>
      <w:bookmarkStart w:id="11787" w:name="_Toc89949526"/>
      <w:bookmarkStart w:id="11788" w:name="_Toc98755915"/>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783"/>
      <w:bookmarkEnd w:id="11784"/>
      <w:bookmarkEnd w:id="11785"/>
      <w:bookmarkEnd w:id="11786"/>
      <w:bookmarkEnd w:id="11787"/>
      <w:bookmarkEnd w:id="11788"/>
    </w:p>
    <w:p w14:paraId="1F9F421E" w14:textId="77777777" w:rsidR="003A71DE" w:rsidRPr="00F66DD8" w:rsidRDefault="003A71DE" w:rsidP="00A153AF">
      <w:pPr>
        <w:pStyle w:val="Heading2"/>
        <w:rPr>
          <w:rFonts w:eastAsiaTheme="minorEastAsia"/>
        </w:rPr>
      </w:pPr>
      <w:bookmarkStart w:id="11789" w:name="_Toc74583695"/>
      <w:bookmarkStart w:id="11790" w:name="_Toc76542508"/>
      <w:bookmarkStart w:id="11791" w:name="_Toc82450490"/>
      <w:bookmarkStart w:id="11792" w:name="_Toc82451138"/>
      <w:bookmarkStart w:id="11793" w:name="_Toc89949527"/>
      <w:bookmarkStart w:id="11794" w:name="_Toc98755916"/>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789"/>
      <w:bookmarkEnd w:id="11790"/>
      <w:bookmarkEnd w:id="11791"/>
      <w:bookmarkEnd w:id="11792"/>
      <w:bookmarkEnd w:id="11793"/>
      <w:bookmarkEnd w:id="11794"/>
    </w:p>
    <w:p w14:paraId="3BB84972" w14:textId="77777777" w:rsidR="003A71DE" w:rsidRPr="00EA3B97" w:rsidRDefault="003A71DE" w:rsidP="006D3225">
      <w:pPr>
        <w:pStyle w:val="Heading3"/>
        <w:rPr>
          <w:rFonts w:eastAsiaTheme="minorEastAsia"/>
        </w:rPr>
      </w:pPr>
      <w:bookmarkStart w:id="11795" w:name="_Toc82451139"/>
      <w:bookmarkStart w:id="11796" w:name="_Toc89949528"/>
      <w:bookmarkStart w:id="11797" w:name="_Toc98755917"/>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795"/>
      <w:bookmarkEnd w:id="11796"/>
      <w:bookmarkEnd w:id="11797"/>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798" w:name="_Toc74583696"/>
      <w:bookmarkStart w:id="11799" w:name="_Toc76542509"/>
      <w:bookmarkStart w:id="11800" w:name="_Toc82450491"/>
      <w:bookmarkStart w:id="11801" w:name="_Toc82451140"/>
      <w:bookmarkStart w:id="11802" w:name="_Toc89949529"/>
      <w:bookmarkStart w:id="11803" w:name="_Toc98755918"/>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798"/>
      <w:bookmarkEnd w:id="11799"/>
      <w:bookmarkEnd w:id="11800"/>
      <w:bookmarkEnd w:id="11801"/>
      <w:bookmarkEnd w:id="11802"/>
      <w:bookmarkEnd w:id="11803"/>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804" w:name="_Toc74583697"/>
      <w:bookmarkStart w:id="11805" w:name="_Toc76542510"/>
      <w:bookmarkStart w:id="11806" w:name="_Toc82450492"/>
      <w:bookmarkStart w:id="11807" w:name="_Toc82451141"/>
      <w:bookmarkStart w:id="11808" w:name="_Toc89949530"/>
      <w:bookmarkStart w:id="11809" w:name="_Toc98755919"/>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804"/>
      <w:bookmarkEnd w:id="11805"/>
      <w:bookmarkEnd w:id="11806"/>
      <w:bookmarkEnd w:id="11807"/>
      <w:bookmarkEnd w:id="11808"/>
      <w:bookmarkEnd w:id="11809"/>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810" w:name="_Toc74583698"/>
      <w:bookmarkStart w:id="11811" w:name="_Toc76542511"/>
      <w:bookmarkStart w:id="11812" w:name="_Toc82450493"/>
      <w:bookmarkStart w:id="11813" w:name="_Toc82451142"/>
      <w:bookmarkStart w:id="11814" w:name="_Toc89949531"/>
      <w:bookmarkStart w:id="11815" w:name="_Toc98755920"/>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810"/>
      <w:bookmarkEnd w:id="11811"/>
      <w:bookmarkEnd w:id="11812"/>
      <w:bookmarkEnd w:id="11813"/>
      <w:bookmarkEnd w:id="11814"/>
      <w:bookmarkEnd w:id="11815"/>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816" w:name="_Toc74583699"/>
      <w:bookmarkStart w:id="11817" w:name="_Toc76542512"/>
      <w:bookmarkStart w:id="11818" w:name="_Toc82450494"/>
      <w:bookmarkStart w:id="11819" w:name="_Toc82451143"/>
      <w:bookmarkStart w:id="11820" w:name="_Toc89949532"/>
      <w:bookmarkStart w:id="11821" w:name="_Toc98755921"/>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816"/>
      <w:bookmarkEnd w:id="11817"/>
      <w:bookmarkEnd w:id="11818"/>
      <w:bookmarkEnd w:id="11819"/>
      <w:bookmarkEnd w:id="11820"/>
      <w:bookmarkEnd w:id="11821"/>
    </w:p>
    <w:p w14:paraId="46979864" w14:textId="77777777" w:rsidR="00C977C0" w:rsidRPr="00633E6D" w:rsidRDefault="00C977C0" w:rsidP="00C977C0"/>
    <w:p w14:paraId="40BE0BC5" w14:textId="77777777" w:rsidR="00C977C0" w:rsidRPr="00EC08C8" w:rsidRDefault="00C977C0" w:rsidP="00C977C0">
      <w:pPr>
        <w:pStyle w:val="Heading2"/>
      </w:pPr>
      <w:bookmarkStart w:id="11822" w:name="_Toc75276417"/>
      <w:bookmarkStart w:id="11823" w:name="_Toc75275907"/>
      <w:bookmarkStart w:id="11824" w:name="_Toc75260364"/>
      <w:bookmarkStart w:id="11825" w:name="_Toc73963186"/>
      <w:bookmarkStart w:id="11826" w:name="_Toc82450495"/>
      <w:bookmarkStart w:id="11827" w:name="_Toc82451144"/>
      <w:bookmarkStart w:id="11828" w:name="_Toc89949533"/>
      <w:bookmarkStart w:id="11829" w:name="_Toc98755922"/>
      <w:r>
        <w:t>I</w:t>
      </w:r>
      <w:r w:rsidRPr="00EC08C8">
        <w:t>.1</w:t>
      </w:r>
      <w:r w:rsidRPr="00EC08C8">
        <w:tab/>
      </w:r>
      <w:r w:rsidRPr="00EC08C8">
        <w:tab/>
        <w:t>Static propagation condition</w:t>
      </w:r>
      <w:bookmarkEnd w:id="11822"/>
      <w:bookmarkEnd w:id="11823"/>
      <w:bookmarkEnd w:id="11824"/>
      <w:bookmarkEnd w:id="11825"/>
      <w:bookmarkEnd w:id="11826"/>
      <w:bookmarkEnd w:id="11827"/>
      <w:bookmarkEnd w:id="11828"/>
      <w:bookmarkEnd w:id="11829"/>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1830" w:name="_Toc75276418"/>
      <w:bookmarkStart w:id="11831" w:name="_Toc75275908"/>
      <w:bookmarkStart w:id="11832" w:name="_Toc75260365"/>
      <w:bookmarkStart w:id="11833" w:name="_Toc73963187"/>
      <w:bookmarkStart w:id="11834" w:name="_Toc82450496"/>
      <w:bookmarkStart w:id="11835" w:name="_Toc82451145"/>
      <w:bookmarkStart w:id="11836" w:name="_Toc89949534"/>
      <w:bookmarkStart w:id="11837" w:name="_Toc98755923"/>
      <w:r>
        <w:t>I.</w:t>
      </w:r>
      <w:r w:rsidRPr="00E42255">
        <w:t>1.1</w:t>
      </w:r>
      <w:r w:rsidRPr="00E42255">
        <w:tab/>
        <w:t>IAB-MT receiver with 2RX</w:t>
      </w:r>
      <w:bookmarkEnd w:id="11830"/>
      <w:bookmarkEnd w:id="11831"/>
      <w:bookmarkEnd w:id="11832"/>
      <w:bookmarkEnd w:id="11833"/>
      <w:bookmarkEnd w:id="11834"/>
      <w:bookmarkEnd w:id="11835"/>
      <w:bookmarkEnd w:id="11836"/>
      <w:bookmarkEnd w:id="11837"/>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1838" w:name="_Toc75276419"/>
      <w:bookmarkStart w:id="11839" w:name="_Toc75275909"/>
      <w:bookmarkStart w:id="11840" w:name="_Toc75260366"/>
      <w:bookmarkStart w:id="11841" w:name="_Toc73963188"/>
      <w:bookmarkStart w:id="11842" w:name="_Toc82450497"/>
      <w:bookmarkStart w:id="11843" w:name="_Toc82451146"/>
      <w:bookmarkStart w:id="11844" w:name="_Toc89949535"/>
      <w:bookmarkStart w:id="11845" w:name="_Toc98755924"/>
      <w:r>
        <w:t>I</w:t>
      </w:r>
      <w:r w:rsidRPr="00E42255">
        <w:t>.2</w:t>
      </w:r>
      <w:r>
        <w:tab/>
      </w:r>
      <w:r w:rsidRPr="00E42255">
        <w:t>Multi-path fading propagation conditions</w:t>
      </w:r>
      <w:bookmarkEnd w:id="11838"/>
      <w:bookmarkEnd w:id="11839"/>
      <w:bookmarkEnd w:id="11840"/>
      <w:bookmarkEnd w:id="11841"/>
      <w:bookmarkEnd w:id="11842"/>
      <w:bookmarkEnd w:id="11843"/>
      <w:bookmarkEnd w:id="11844"/>
      <w:bookmarkEnd w:id="11845"/>
    </w:p>
    <w:p w14:paraId="2C4CDC90" w14:textId="77777777" w:rsidR="00C977C0" w:rsidRPr="00E42255" w:rsidRDefault="00C977C0" w:rsidP="00C977C0">
      <w:pPr>
        <w:pStyle w:val="Heading3"/>
      </w:pPr>
      <w:bookmarkStart w:id="11846" w:name="_Toc75276420"/>
      <w:bookmarkStart w:id="11847" w:name="_Toc75275910"/>
      <w:bookmarkStart w:id="11848" w:name="_Toc82450498"/>
      <w:bookmarkStart w:id="11849" w:name="_Toc82451147"/>
      <w:bookmarkStart w:id="11850" w:name="_Toc89949536"/>
      <w:bookmarkStart w:id="11851" w:name="_Toc98755925"/>
      <w:r>
        <w:t>I</w:t>
      </w:r>
      <w:r w:rsidRPr="00E42255">
        <w:t>.2.1</w:t>
      </w:r>
      <w:r w:rsidRPr="00E42255">
        <w:tab/>
        <w:t>General</w:t>
      </w:r>
      <w:bookmarkEnd w:id="11846"/>
      <w:bookmarkEnd w:id="11847"/>
      <w:bookmarkEnd w:id="11848"/>
      <w:bookmarkEnd w:id="11849"/>
      <w:bookmarkEnd w:id="11850"/>
      <w:bookmarkEnd w:id="11851"/>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1852" w:name="_Toc75276421"/>
      <w:bookmarkStart w:id="11853" w:name="_Toc75275911"/>
      <w:bookmarkStart w:id="11854" w:name="_Toc75260367"/>
      <w:bookmarkStart w:id="11855" w:name="_Toc73963189"/>
      <w:bookmarkStart w:id="11856" w:name="_Toc82450499"/>
      <w:bookmarkStart w:id="11857" w:name="_Toc82451148"/>
      <w:bookmarkStart w:id="11858" w:name="_Toc89949537"/>
      <w:bookmarkStart w:id="11859" w:name="_Toc98755926"/>
      <w:r>
        <w:t>I</w:t>
      </w:r>
      <w:r w:rsidRPr="00E42255">
        <w:t>.2.2</w:t>
      </w:r>
      <w:r w:rsidRPr="00E42255">
        <w:tab/>
        <w:t>Delay profiles</w:t>
      </w:r>
      <w:bookmarkEnd w:id="11852"/>
      <w:bookmarkEnd w:id="11853"/>
      <w:bookmarkEnd w:id="11854"/>
      <w:bookmarkEnd w:id="11855"/>
      <w:bookmarkEnd w:id="11856"/>
      <w:bookmarkEnd w:id="11857"/>
      <w:bookmarkEnd w:id="11858"/>
      <w:bookmarkEnd w:id="11859"/>
    </w:p>
    <w:p w14:paraId="007F3A9C" w14:textId="77777777" w:rsidR="00C977C0" w:rsidRPr="00EC08C8" w:rsidRDefault="00C977C0" w:rsidP="00C977C0">
      <w:pPr>
        <w:pStyle w:val="Heading4"/>
      </w:pPr>
      <w:bookmarkStart w:id="11860" w:name="_Toc75276422"/>
      <w:bookmarkStart w:id="11861" w:name="_Toc75275912"/>
      <w:bookmarkStart w:id="11862" w:name="_Toc82450500"/>
      <w:bookmarkStart w:id="11863" w:name="_Toc82451149"/>
      <w:bookmarkStart w:id="11864" w:name="_Toc89949538"/>
      <w:bookmarkStart w:id="11865" w:name="_Toc98755927"/>
      <w:r>
        <w:t>I</w:t>
      </w:r>
      <w:r w:rsidRPr="00E42255">
        <w:t>.2.2.1</w:t>
      </w:r>
      <w:r w:rsidRPr="00E42255">
        <w:tab/>
        <w:t>General</w:t>
      </w:r>
      <w:bookmarkEnd w:id="11860"/>
      <w:bookmarkEnd w:id="11861"/>
      <w:bookmarkEnd w:id="11862"/>
      <w:bookmarkEnd w:id="11863"/>
      <w:bookmarkEnd w:id="11864"/>
      <w:bookmarkEnd w:id="11865"/>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1866" w:name="_Toc75276423"/>
      <w:bookmarkStart w:id="11867" w:name="_Toc75275913"/>
      <w:bookmarkStart w:id="11868" w:name="_Toc75260368"/>
      <w:bookmarkStart w:id="11869" w:name="_Toc73963190"/>
      <w:bookmarkStart w:id="11870" w:name="_Toc82450501"/>
      <w:bookmarkStart w:id="11871" w:name="_Toc82451150"/>
      <w:bookmarkStart w:id="11872" w:name="_Toc89949539"/>
      <w:bookmarkStart w:id="11873" w:name="_Toc98755928"/>
      <w:r>
        <w:t>I</w:t>
      </w:r>
      <w:r w:rsidRPr="00E42255">
        <w:t>.2.2.2</w:t>
      </w:r>
      <w:r w:rsidRPr="00E42255">
        <w:tab/>
        <w:t>Delay profiles for FR1</w:t>
      </w:r>
      <w:bookmarkEnd w:id="11866"/>
      <w:bookmarkEnd w:id="11867"/>
      <w:bookmarkEnd w:id="11868"/>
      <w:bookmarkEnd w:id="11869"/>
      <w:bookmarkEnd w:id="11870"/>
      <w:bookmarkEnd w:id="11871"/>
      <w:bookmarkEnd w:id="11872"/>
      <w:bookmarkEnd w:id="11873"/>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1874" w:name="_Toc75276424"/>
      <w:bookmarkStart w:id="11875" w:name="_Toc75275914"/>
      <w:bookmarkStart w:id="11876" w:name="_Toc75260369"/>
      <w:bookmarkStart w:id="11877" w:name="_Toc73963191"/>
      <w:bookmarkStart w:id="11878" w:name="_Toc82450502"/>
      <w:bookmarkStart w:id="11879" w:name="_Toc82451151"/>
      <w:bookmarkStart w:id="11880" w:name="_Toc89949540"/>
      <w:bookmarkStart w:id="11881" w:name="_Toc98755929"/>
      <w:r>
        <w:t>I</w:t>
      </w:r>
      <w:r w:rsidRPr="00E42255">
        <w:t>.2.3</w:t>
      </w:r>
      <w:r w:rsidRPr="00E42255">
        <w:tab/>
        <w:t>Combinations of channel model parameters</w:t>
      </w:r>
      <w:bookmarkEnd w:id="11874"/>
      <w:bookmarkEnd w:id="11875"/>
      <w:bookmarkEnd w:id="11876"/>
      <w:bookmarkEnd w:id="11877"/>
      <w:bookmarkEnd w:id="11878"/>
      <w:bookmarkEnd w:id="11879"/>
      <w:bookmarkEnd w:id="11880"/>
      <w:bookmarkEnd w:id="11881"/>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1882" w:name="_Toc75276425"/>
      <w:bookmarkStart w:id="11883" w:name="_Toc75275915"/>
      <w:bookmarkStart w:id="11884" w:name="_Toc75260370"/>
      <w:bookmarkStart w:id="11885" w:name="_Toc73963192"/>
      <w:bookmarkStart w:id="11886" w:name="_Toc82450503"/>
      <w:bookmarkStart w:id="11887" w:name="_Toc82451152"/>
      <w:bookmarkStart w:id="11888" w:name="_Toc89949541"/>
      <w:bookmarkStart w:id="11889" w:name="_Toc98755930"/>
      <w:r>
        <w:t>I</w:t>
      </w:r>
      <w:r w:rsidRPr="00E42255">
        <w:t>.2.4</w:t>
      </w:r>
      <w:r w:rsidRPr="00E42255">
        <w:tab/>
        <w:t>MIMO channel correlation matrices</w:t>
      </w:r>
      <w:bookmarkEnd w:id="11882"/>
      <w:bookmarkEnd w:id="11883"/>
      <w:bookmarkEnd w:id="11884"/>
      <w:bookmarkEnd w:id="11885"/>
      <w:bookmarkEnd w:id="11886"/>
      <w:bookmarkEnd w:id="11887"/>
      <w:bookmarkEnd w:id="11888"/>
      <w:bookmarkEnd w:id="11889"/>
    </w:p>
    <w:p w14:paraId="76BE3738" w14:textId="77777777" w:rsidR="00C977C0" w:rsidRPr="00E42255" w:rsidRDefault="00C977C0" w:rsidP="00C977C0">
      <w:pPr>
        <w:pStyle w:val="Heading4"/>
      </w:pPr>
      <w:bookmarkStart w:id="11890" w:name="_Toc75276426"/>
      <w:bookmarkStart w:id="11891" w:name="_Toc75275916"/>
      <w:bookmarkStart w:id="11892" w:name="_Toc82450504"/>
      <w:bookmarkStart w:id="11893" w:name="_Toc82451153"/>
      <w:bookmarkStart w:id="11894" w:name="_Toc89949542"/>
      <w:bookmarkStart w:id="11895" w:name="_Toc98755931"/>
      <w:r>
        <w:t>I</w:t>
      </w:r>
      <w:r w:rsidRPr="00E42255">
        <w:t>.2.4.1</w:t>
      </w:r>
      <w:r w:rsidRPr="00E42255">
        <w:tab/>
        <w:t>General</w:t>
      </w:r>
      <w:bookmarkEnd w:id="11890"/>
      <w:bookmarkEnd w:id="11891"/>
      <w:bookmarkEnd w:id="11892"/>
      <w:bookmarkEnd w:id="11893"/>
      <w:bookmarkEnd w:id="11894"/>
      <w:bookmarkEnd w:id="11895"/>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1896" w:name="_Toc75276427"/>
      <w:bookmarkStart w:id="11897" w:name="_Toc75275917"/>
      <w:bookmarkStart w:id="11898" w:name="_Toc75260371"/>
      <w:bookmarkStart w:id="11899" w:name="_Toc73963193"/>
      <w:bookmarkStart w:id="11900" w:name="_Toc82450505"/>
      <w:bookmarkStart w:id="11901" w:name="_Toc82451154"/>
      <w:bookmarkStart w:id="11902" w:name="_Toc89949543"/>
      <w:bookmarkStart w:id="11903" w:name="_Toc98755932"/>
      <w:r>
        <w:t>I</w:t>
      </w:r>
      <w:r w:rsidRPr="00E42255">
        <w:t>.2.4.2</w:t>
      </w:r>
      <w:r w:rsidRPr="00E42255">
        <w:tab/>
        <w:t>MIMO correlation matrices using Uniform Linear Array</w:t>
      </w:r>
      <w:bookmarkEnd w:id="11896"/>
      <w:bookmarkEnd w:id="11897"/>
      <w:bookmarkEnd w:id="11898"/>
      <w:bookmarkEnd w:id="11899"/>
      <w:bookmarkEnd w:id="11900"/>
      <w:bookmarkEnd w:id="11901"/>
      <w:bookmarkEnd w:id="11902"/>
      <w:bookmarkEnd w:id="11903"/>
    </w:p>
    <w:p w14:paraId="5B5A3B25" w14:textId="77777777" w:rsidR="00C977C0" w:rsidRPr="00E42255" w:rsidRDefault="00C977C0" w:rsidP="00C977C0">
      <w:pPr>
        <w:pStyle w:val="Heading5"/>
        <w:rPr>
          <w:rFonts w:eastAsia="Calibri"/>
        </w:rPr>
      </w:pPr>
      <w:bookmarkStart w:id="11904" w:name="_Toc75276428"/>
      <w:bookmarkStart w:id="11905" w:name="_Toc75275918"/>
      <w:bookmarkStart w:id="11906" w:name="_Toc82450506"/>
      <w:bookmarkStart w:id="11907" w:name="_Toc82451155"/>
      <w:bookmarkStart w:id="11908" w:name="_Toc89949544"/>
      <w:bookmarkStart w:id="11909" w:name="_Toc98755933"/>
      <w:r>
        <w:rPr>
          <w:lang w:eastAsia="ko-KR"/>
        </w:rPr>
        <w:t>I</w:t>
      </w:r>
      <w:r w:rsidRPr="00E42255">
        <w:rPr>
          <w:lang w:eastAsia="ko-KR"/>
        </w:rPr>
        <w:t>.2.4.2.1</w:t>
      </w:r>
      <w:r w:rsidRPr="00E42255">
        <w:rPr>
          <w:lang w:eastAsia="ko-KR"/>
        </w:rPr>
        <w:tab/>
        <w:t>General</w:t>
      </w:r>
      <w:bookmarkEnd w:id="11904"/>
      <w:bookmarkEnd w:id="11905"/>
      <w:bookmarkEnd w:id="11906"/>
      <w:bookmarkEnd w:id="11907"/>
      <w:bookmarkEnd w:id="11908"/>
      <w:bookmarkEnd w:id="11909"/>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1910" w:name="_Toc75276429"/>
      <w:bookmarkStart w:id="11911" w:name="_Toc75275919"/>
      <w:bookmarkStart w:id="11912" w:name="_Toc75260372"/>
      <w:bookmarkStart w:id="11913" w:name="_Toc73963194"/>
      <w:bookmarkStart w:id="11914" w:name="_Toc82450507"/>
      <w:bookmarkStart w:id="11915" w:name="_Toc82451156"/>
      <w:bookmarkStart w:id="11916" w:name="_Toc89949545"/>
      <w:bookmarkStart w:id="11917" w:name="_Toc98755934"/>
      <w:r>
        <w:rPr>
          <w:lang w:eastAsia="ko-KR"/>
        </w:rPr>
        <w:t>I</w:t>
      </w:r>
      <w:r w:rsidRPr="00E42255">
        <w:rPr>
          <w:lang w:eastAsia="ko-KR"/>
        </w:rPr>
        <w:t>.2.4.2.2</w:t>
      </w:r>
      <w:r w:rsidRPr="00E42255">
        <w:rPr>
          <w:lang w:eastAsia="ko-KR"/>
        </w:rPr>
        <w:tab/>
        <w:t>Definition of MIMO correlation matrices</w:t>
      </w:r>
      <w:bookmarkEnd w:id="11910"/>
      <w:bookmarkEnd w:id="11911"/>
      <w:bookmarkEnd w:id="11912"/>
      <w:bookmarkEnd w:id="11913"/>
      <w:bookmarkEnd w:id="11914"/>
      <w:bookmarkEnd w:id="11915"/>
      <w:bookmarkEnd w:id="11916"/>
      <w:bookmarkEnd w:id="11917"/>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5pt;height:159.5pt" o:ole="">
                  <v:imagedata r:id="rId148" o:title=""/>
                </v:shape>
                <o:OLEObject Type="Embed" ProgID="Equation.DSMT4" ShapeID="_x0000_i1106" DrawAspect="Content" ObjectID="_1709369888"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1918" w:name="_Toc75276430"/>
      <w:bookmarkStart w:id="11919" w:name="_Toc75275920"/>
      <w:bookmarkStart w:id="11920" w:name="_Toc75260373"/>
      <w:bookmarkStart w:id="11921" w:name="_Toc73963195"/>
      <w:bookmarkStart w:id="11922" w:name="_Toc82450508"/>
      <w:bookmarkStart w:id="11923" w:name="_Toc82451157"/>
      <w:bookmarkStart w:id="11924" w:name="_Toc89949546"/>
      <w:bookmarkStart w:id="11925" w:name="_Toc98755935"/>
      <w:r>
        <w:rPr>
          <w:lang w:eastAsia="ko-KR"/>
        </w:rPr>
        <w:t>I</w:t>
      </w:r>
      <w:r w:rsidRPr="00E42255">
        <w:rPr>
          <w:lang w:eastAsia="ko-KR"/>
        </w:rPr>
        <w:t>.2.4.2.3</w:t>
      </w:r>
      <w:r w:rsidRPr="00E42255">
        <w:rPr>
          <w:lang w:eastAsia="ko-KR"/>
        </w:rPr>
        <w:tab/>
        <w:t>MIMO correlation matrices at high, medium and low level</w:t>
      </w:r>
      <w:bookmarkEnd w:id="11918"/>
      <w:bookmarkEnd w:id="11919"/>
      <w:bookmarkEnd w:id="11920"/>
      <w:bookmarkEnd w:id="11921"/>
      <w:bookmarkEnd w:id="11922"/>
      <w:bookmarkEnd w:id="11923"/>
      <w:bookmarkEnd w:id="11924"/>
      <w:bookmarkEnd w:id="11925"/>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1" o:title=""/>
                </v:shape>
                <o:OLEObject Type="Embed" ProgID="Equation.3" ShapeID="_x0000_i1107" DrawAspect="Content" ObjectID="_1709369889"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3" o:title=""/>
                </v:shape>
                <o:OLEObject Type="Embed" ProgID="Equation.3" ShapeID="_x0000_i1108" DrawAspect="Content" ObjectID="_1709369890"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75" o:title=""/>
                </v:shape>
                <o:OLEObject Type="Embed" ProgID="Equation.3" ShapeID="_x0000_i1109" DrawAspect="Content" ObjectID="_1709369891"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3" o:title=""/>
                </v:shape>
                <o:OLEObject Type="Embed" ProgID="Equation.3" ShapeID="_x0000_i1110" DrawAspect="Content" ObjectID="_1709369892"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75" o:title=""/>
                </v:shape>
                <o:OLEObject Type="Embed" ProgID="Equation.3" ShapeID="_x0000_i1111" DrawAspect="Content" ObjectID="_1709369893"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79" o:title=""/>
                </v:shape>
                <o:OLEObject Type="Embed" ProgID="Equation.3" ShapeID="_x0000_i1112" DrawAspect="Content" ObjectID="_1709369894"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79" o:title=""/>
                </v:shape>
                <o:OLEObject Type="Embed" ProgID="Equation.3" ShapeID="_x0000_i1113" DrawAspect="Content" ObjectID="_1709369895"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1926" w:name="_Toc75276431"/>
      <w:bookmarkStart w:id="11927" w:name="_Toc75275921"/>
      <w:bookmarkStart w:id="11928" w:name="_Toc75260374"/>
      <w:bookmarkStart w:id="11929" w:name="_Toc73963196"/>
      <w:bookmarkStart w:id="11930" w:name="_Toc82450509"/>
      <w:bookmarkStart w:id="11931" w:name="_Toc82451158"/>
      <w:bookmarkStart w:id="11932" w:name="_Toc89949547"/>
      <w:bookmarkStart w:id="11933" w:name="_Toc98755936"/>
      <w:r>
        <w:t>I</w:t>
      </w:r>
      <w:r w:rsidRPr="00E42255">
        <w:t>.2.4.3</w:t>
      </w:r>
      <w:r w:rsidRPr="00E42255">
        <w:tab/>
        <w:t>Multi-antenna channel models using cross polarized antennas</w:t>
      </w:r>
      <w:bookmarkEnd w:id="11926"/>
      <w:bookmarkEnd w:id="11927"/>
      <w:bookmarkEnd w:id="11928"/>
      <w:bookmarkEnd w:id="11929"/>
      <w:bookmarkEnd w:id="11930"/>
      <w:bookmarkEnd w:id="11931"/>
      <w:bookmarkEnd w:id="11932"/>
      <w:bookmarkEnd w:id="11933"/>
    </w:p>
    <w:p w14:paraId="15024333" w14:textId="77777777" w:rsidR="00C977C0" w:rsidRPr="00E42255" w:rsidRDefault="00C977C0" w:rsidP="00C977C0">
      <w:pPr>
        <w:pStyle w:val="Heading5"/>
      </w:pPr>
      <w:bookmarkStart w:id="11934" w:name="_Toc75276432"/>
      <w:bookmarkStart w:id="11935" w:name="_Toc75275922"/>
      <w:bookmarkStart w:id="11936" w:name="_Toc82450510"/>
      <w:bookmarkStart w:id="11937" w:name="_Toc82451159"/>
      <w:bookmarkStart w:id="11938" w:name="_Toc89949548"/>
      <w:bookmarkStart w:id="11939" w:name="_Toc98755937"/>
      <w:r>
        <w:t>I</w:t>
      </w:r>
      <w:r w:rsidRPr="00E42255">
        <w:t>.2.4.3.1</w:t>
      </w:r>
      <w:r w:rsidRPr="00E42255">
        <w:tab/>
        <w:t>General</w:t>
      </w:r>
      <w:bookmarkEnd w:id="11934"/>
      <w:bookmarkEnd w:id="11935"/>
      <w:bookmarkEnd w:id="11936"/>
      <w:bookmarkEnd w:id="11937"/>
      <w:bookmarkEnd w:id="11938"/>
      <w:bookmarkEnd w:id="11939"/>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1940" w:name="_Toc75276433"/>
      <w:bookmarkStart w:id="11941" w:name="_Toc75275923"/>
      <w:bookmarkStart w:id="11942" w:name="_Toc75260375"/>
      <w:bookmarkStart w:id="11943" w:name="_Toc73963197"/>
      <w:bookmarkStart w:id="11944" w:name="_Toc82450511"/>
      <w:bookmarkStart w:id="11945" w:name="_Toc82451160"/>
      <w:bookmarkStart w:id="11946" w:name="_Toc89949549"/>
      <w:bookmarkStart w:id="11947" w:name="_Toc98755938"/>
      <w:r>
        <w:t>I</w:t>
      </w:r>
      <w:r w:rsidRPr="00E42255">
        <w:t>.2.4.3.2</w:t>
      </w:r>
      <w:r w:rsidRPr="00E42255">
        <w:tab/>
        <w:t>Definition of MIMO correlation matrices using cross polarized antennas</w:t>
      </w:r>
      <w:bookmarkEnd w:id="11940"/>
      <w:bookmarkEnd w:id="11941"/>
      <w:bookmarkEnd w:id="11942"/>
      <w:bookmarkEnd w:id="11943"/>
      <w:bookmarkEnd w:id="11944"/>
      <w:bookmarkEnd w:id="11945"/>
      <w:bookmarkEnd w:id="11946"/>
      <w:bookmarkEnd w:id="11947"/>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1948" w:name="_Toc75276434"/>
      <w:bookmarkStart w:id="11949" w:name="_Toc75275924"/>
      <w:bookmarkStart w:id="11950" w:name="_Toc75260376"/>
      <w:bookmarkStart w:id="11951" w:name="_Toc73963198"/>
      <w:bookmarkStart w:id="11952" w:name="_Toc82450512"/>
      <w:bookmarkStart w:id="11953" w:name="_Toc82451161"/>
      <w:bookmarkStart w:id="11954" w:name="_Toc89949550"/>
      <w:bookmarkStart w:id="11955" w:name="_Toc98755939"/>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1948"/>
      <w:bookmarkEnd w:id="11949"/>
      <w:bookmarkEnd w:id="11950"/>
      <w:bookmarkEnd w:id="11951"/>
      <w:bookmarkEnd w:id="11952"/>
      <w:bookmarkEnd w:id="11953"/>
      <w:bookmarkEnd w:id="11954"/>
      <w:bookmarkEnd w:id="11955"/>
    </w:p>
    <w:p w14:paraId="6BE4EEFE" w14:textId="77777777" w:rsidR="00C977C0" w:rsidRPr="00E42255" w:rsidRDefault="00C977C0" w:rsidP="00C977C0">
      <w:pPr>
        <w:pStyle w:val="H6"/>
      </w:pPr>
      <w:bookmarkStart w:id="11956" w:name="_Toc75276435"/>
      <w:bookmarkStart w:id="11957" w:name="_Toc75275925"/>
      <w:bookmarkStart w:id="11958" w:name="_Toc75260377"/>
      <w:bookmarkStart w:id="11959" w:name="_Toc73963199"/>
      <w:r>
        <w:t>I</w:t>
      </w:r>
      <w:r w:rsidRPr="00E42255">
        <w:t>.2.4.2.3.1</w:t>
      </w:r>
      <w:r w:rsidRPr="00E42255">
        <w:tab/>
        <w:t>Spatial correlation matrices at IAB-MT/UE side</w:t>
      </w:r>
      <w:bookmarkEnd w:id="11956"/>
      <w:bookmarkEnd w:id="11957"/>
      <w:bookmarkEnd w:id="11958"/>
      <w:bookmarkEnd w:id="11959"/>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1960" w:name="_Toc75276436"/>
      <w:bookmarkStart w:id="11961" w:name="_Toc75275926"/>
      <w:bookmarkStart w:id="11962" w:name="_Toc75260378"/>
      <w:bookmarkStart w:id="11963" w:name="_Toc73963200"/>
      <w:r>
        <w:t>I</w:t>
      </w:r>
      <w:r w:rsidRPr="00E42255">
        <w:t>.2.4.2.3.2</w:t>
      </w:r>
      <w:r w:rsidRPr="00E42255">
        <w:tab/>
        <w:t>Spatial correlation matrices at IAB-DU/gNB side</w:t>
      </w:r>
      <w:bookmarkEnd w:id="11960"/>
      <w:bookmarkEnd w:id="11961"/>
      <w:bookmarkEnd w:id="11962"/>
      <w:bookmarkEnd w:id="11963"/>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1964" w:name="_Toc75276437"/>
      <w:bookmarkStart w:id="11965" w:name="_Toc75275927"/>
      <w:bookmarkStart w:id="11966" w:name="_Toc75260379"/>
      <w:bookmarkStart w:id="11967" w:name="_Toc73963201"/>
      <w:bookmarkStart w:id="11968" w:name="_Toc82450513"/>
      <w:bookmarkStart w:id="11969" w:name="_Toc82451162"/>
      <w:bookmarkStart w:id="11970" w:name="_Toc89949551"/>
      <w:bookmarkStart w:id="11971" w:name="_Toc98755940"/>
      <w:r>
        <w:rPr>
          <w:lang w:eastAsia="ko-KR"/>
        </w:rPr>
        <w:t>I</w:t>
      </w:r>
      <w:r w:rsidRPr="00E42255">
        <w:rPr>
          <w:lang w:eastAsia="ko-KR"/>
        </w:rPr>
        <w:t>.2.4.2.4</w:t>
      </w:r>
      <w:r w:rsidRPr="00E42255">
        <w:rPr>
          <w:lang w:eastAsia="ko-KR"/>
        </w:rPr>
        <w:tab/>
        <w:t>MIMO correlation matrices using cross polarized antennas</w:t>
      </w:r>
      <w:bookmarkEnd w:id="11964"/>
      <w:bookmarkEnd w:id="11965"/>
      <w:bookmarkEnd w:id="11966"/>
      <w:bookmarkEnd w:id="11967"/>
      <w:bookmarkEnd w:id="11968"/>
      <w:bookmarkEnd w:id="11969"/>
      <w:bookmarkEnd w:id="11970"/>
      <w:bookmarkEnd w:id="11971"/>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1972" w:name="_Toc76653214"/>
      <w:bookmarkStart w:id="11973" w:name="_Toc76652370"/>
      <w:bookmarkStart w:id="11974" w:name="_Toc76572503"/>
      <w:bookmarkStart w:id="11975" w:name="_Toc76298491"/>
      <w:bookmarkStart w:id="11976" w:name="_Toc67918416"/>
      <w:bookmarkStart w:id="11977" w:name="_Toc61121219"/>
      <w:bookmarkStart w:id="11978" w:name="_Toc82450514"/>
      <w:bookmarkStart w:id="11979" w:name="_Toc82451163"/>
      <w:bookmarkStart w:id="11980" w:name="_Toc89949552"/>
      <w:bookmarkStart w:id="11981" w:name="_Toc98755941"/>
      <w:r>
        <w:t>I</w:t>
      </w:r>
      <w:r w:rsidRPr="00520232">
        <w:t>.</w:t>
      </w:r>
      <w:r>
        <w:t>3</w:t>
      </w:r>
      <w:r w:rsidRPr="00520232">
        <w:rPr>
          <w:lang w:eastAsia="zh-CN"/>
        </w:rPr>
        <w:tab/>
      </w:r>
      <w:r w:rsidRPr="00520232">
        <w:t>Physical signals, channels mapping and precoding</w:t>
      </w:r>
      <w:bookmarkEnd w:id="11972"/>
      <w:bookmarkEnd w:id="11973"/>
      <w:bookmarkEnd w:id="11974"/>
      <w:bookmarkEnd w:id="11975"/>
      <w:bookmarkEnd w:id="11976"/>
      <w:bookmarkEnd w:id="11977"/>
      <w:bookmarkEnd w:id="11978"/>
      <w:bookmarkEnd w:id="11979"/>
      <w:bookmarkEnd w:id="11980"/>
      <w:bookmarkEnd w:id="11981"/>
    </w:p>
    <w:p w14:paraId="2A39118D" w14:textId="77777777" w:rsidR="00C977C0" w:rsidRPr="00520232" w:rsidRDefault="00C977C0" w:rsidP="00C977C0">
      <w:pPr>
        <w:pStyle w:val="Heading3"/>
        <w:rPr>
          <w:sz w:val="36"/>
        </w:rPr>
      </w:pPr>
      <w:bookmarkStart w:id="11982" w:name="_Toc40210066"/>
      <w:bookmarkStart w:id="11983" w:name="_Toc40209724"/>
      <w:bookmarkStart w:id="11984" w:name="_Toc37084362"/>
      <w:bookmarkStart w:id="11985" w:name="_Toc37084020"/>
      <w:bookmarkStart w:id="11986" w:name="_Toc37068475"/>
      <w:bookmarkStart w:id="11987" w:name="_Toc29808556"/>
      <w:bookmarkStart w:id="11988" w:name="_Toc21338448"/>
      <w:bookmarkStart w:id="11989" w:name="_Toc76653215"/>
      <w:bookmarkStart w:id="11990" w:name="_Toc76652371"/>
      <w:bookmarkStart w:id="11991" w:name="_Toc76572504"/>
      <w:bookmarkStart w:id="11992" w:name="_Toc76298492"/>
      <w:bookmarkStart w:id="11993" w:name="_Toc67918417"/>
      <w:bookmarkStart w:id="11994" w:name="_Toc61121220"/>
      <w:bookmarkStart w:id="11995" w:name="_Toc53176890"/>
      <w:bookmarkStart w:id="11996" w:name="_Toc45893025"/>
      <w:bookmarkStart w:id="11997" w:name="_Toc82450515"/>
      <w:bookmarkStart w:id="11998" w:name="_Toc82451164"/>
      <w:bookmarkStart w:id="11999" w:name="_Toc89949553"/>
      <w:bookmarkStart w:id="12000" w:name="_Toc98755942"/>
      <w:r>
        <w:t>I</w:t>
      </w:r>
      <w:r w:rsidRPr="00520232">
        <w:t>.</w:t>
      </w:r>
      <w:r>
        <w:t>3</w:t>
      </w:r>
      <w:r w:rsidRPr="00520232">
        <w:t>.1</w:t>
      </w:r>
      <w:r w:rsidRPr="00520232">
        <w:tab/>
      </w:r>
      <w:bookmarkEnd w:id="11982"/>
      <w:bookmarkEnd w:id="11983"/>
      <w:bookmarkEnd w:id="11984"/>
      <w:bookmarkEnd w:id="11985"/>
      <w:bookmarkEnd w:id="11986"/>
      <w:bookmarkEnd w:id="11987"/>
      <w:bookmarkEnd w:id="11988"/>
      <w:r w:rsidRPr="00520232">
        <w:t>General</w:t>
      </w:r>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1" o:title=""/>
          </v:shape>
          <o:OLEObject Type="Embed" ProgID="Equation.3" ShapeID="_x0000_i1114" DrawAspect="Content" ObjectID="_1709369896"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3" o:title=""/>
          </v:shape>
          <o:OLEObject Type="Embed" ProgID="Equation.3" ShapeID="_x0000_i1115" DrawAspect="Content" ObjectID="_1709369897"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09369898"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09369899" r:id="rId208"/>
        </w:object>
      </w:r>
      <w:r w:rsidRPr="00520232">
        <w:rPr>
          <w:rFonts w:eastAsia="SimSun"/>
        </w:rPr>
        <w:t>as per the test configuration but transmitted on different physical antenna elements:</w:t>
      </w:r>
    </w:p>
    <w:p w14:paraId="782A494F" w14:textId="77777777" w:rsidR="00C977C0" w:rsidRPr="00520232" w:rsidRDefault="00EE7692"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09369900"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09369901" r:id="rId210"/>
        </w:object>
      </w:r>
      <w:r w:rsidRPr="00520232">
        <w:rPr>
          <w:rFonts w:eastAsia="SimSun"/>
        </w:rPr>
        <w:t>as per the test configuration but transmitted on different physical antenna elements:</w:t>
      </w:r>
    </w:p>
    <w:p w14:paraId="2BF1B494" w14:textId="77777777" w:rsidR="00C977C0" w:rsidRPr="00520232" w:rsidRDefault="00EE7692"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2001"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2001"/>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09369902"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09369903" r:id="rId212"/>
        </w:object>
      </w:r>
      <w:r w:rsidRPr="00520232">
        <w:rPr>
          <w:rFonts w:eastAsia="SimSun"/>
        </w:rPr>
        <w:t xml:space="preserve"> is defined in Clause 5.2.2.2 of TS 38.214 [1</w:t>
      </w:r>
      <w:r>
        <w:rPr>
          <w:rFonts w:eastAsia="SimSun"/>
        </w:rPr>
        <w:t>1</w:t>
      </w:r>
      <w:r w:rsidRPr="00520232">
        <w:rPr>
          <w:rFonts w:eastAsia="SimSun"/>
        </w:rPr>
        <w:t>].</w:t>
      </w:r>
      <w:bookmarkStart w:id="12002" w:name="MCCQCTEMPBM_00000039"/>
      <w:r w:rsidRPr="00520232">
        <w:rPr>
          <w:rFonts w:eastAsia="SimSun"/>
        </w:rPr>
        <w:fldChar w:fldCharType="begin"/>
      </w:r>
      <w:r w:rsidRPr="00520232">
        <w:rPr>
          <w:rFonts w:eastAsia="SimSun"/>
        </w:rPr>
        <w:fldChar w:fldCharType="end"/>
      </w:r>
      <w:bookmarkStart w:id="12003" w:name="MCCQCTEMPBM_00000040"/>
      <w:bookmarkStart w:id="12004" w:name="MCCQCTEMPBM_00000036"/>
      <w:bookmarkStart w:id="12005" w:name="MCCQCTEMPBM_00000035"/>
      <w:bookmarkStart w:id="12006" w:name="MCCQCTEMPBM_00000034"/>
      <w:bookmarkEnd w:id="12002"/>
      <w:r w:rsidRPr="00520232">
        <w:rPr>
          <w:rFonts w:eastAsia="SimSun"/>
        </w:rPr>
        <w:fldChar w:fldCharType="begin"/>
      </w:r>
      <w:r w:rsidRPr="00520232">
        <w:rPr>
          <w:rFonts w:eastAsia="SimSun"/>
        </w:rPr>
        <w:fldChar w:fldCharType="end"/>
      </w:r>
      <w:bookmarkEnd w:id="12003"/>
      <w:bookmarkEnd w:id="12004"/>
      <w:bookmarkEnd w:id="12005"/>
      <w:bookmarkEnd w:id="12006"/>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pt;height:19.5pt" o:ole="">
            <v:imagedata r:id="rId213" o:title=""/>
          </v:shape>
          <o:OLEObject Type="Embed" ProgID="Equation.3" ShapeID="_x0000_i1122" DrawAspect="Content" ObjectID="_1709369904"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09369905"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0.5pt" o:ole="">
            <v:imagedata r:id="rId217" o:title=""/>
          </v:shape>
          <o:OLEObject Type="Embed" ProgID="Equation.3" ShapeID="_x0000_i1124" DrawAspect="Content" ObjectID="_1709369906"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0.5pt" o:ole="">
            <v:imagedata r:id="rId217" o:title=""/>
          </v:shape>
          <o:OLEObject Type="Embed" ProgID="Equation.3" ShapeID="_x0000_i1125" DrawAspect="Content" ObjectID="_1709369907"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0" o:title=""/>
          </v:shape>
          <o:OLEObject Type="Embed" ProgID="Equation.3" ShapeID="_x0000_i1126" DrawAspect="Content" ObjectID="_1709369908"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09369909"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5pt" o:ole="">
            <v:imagedata r:id="rId224" o:title=""/>
          </v:shape>
          <o:OLEObject Type="Embed" ProgID="Equation.3" ShapeID="_x0000_i1128" DrawAspect="Content" ObjectID="_1709369910"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09369911"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2007" w:name="historyclaue"/>
      <w:bookmarkStart w:id="12008" w:name="_Toc74583700"/>
      <w:bookmarkStart w:id="12009" w:name="_Toc76542513"/>
      <w:bookmarkStart w:id="12010" w:name="_Toc82450516"/>
      <w:bookmarkStart w:id="12011" w:name="_Toc82451165"/>
      <w:bookmarkStart w:id="12012" w:name="_Toc89949554"/>
      <w:bookmarkStart w:id="12013" w:name="_Toc98755943"/>
      <w:bookmarkStart w:id="12014" w:name="historyclause"/>
      <w:r>
        <w:t xml:space="preserve">Annex </w:t>
      </w:r>
      <w:r w:rsidR="003A71DE">
        <w:rPr>
          <w:lang w:eastAsia="zh-CN"/>
        </w:rPr>
        <w:t>J</w:t>
      </w:r>
      <w:r w:rsidR="00815C5B">
        <w:t xml:space="preserve"> </w:t>
      </w:r>
      <w:r w:rsidR="0038181B">
        <w:t>(informative)</w:t>
      </w:r>
      <w:r w:rsidR="00D34A23">
        <w:t>:</w:t>
      </w:r>
      <w:bookmarkEnd w:id="11219"/>
      <w:bookmarkEnd w:id="11220"/>
      <w:bookmarkEnd w:id="11221"/>
      <w:bookmarkEnd w:id="11222"/>
      <w:bookmarkEnd w:id="11223"/>
      <w:bookmarkEnd w:id="11224"/>
      <w:bookmarkEnd w:id="11225"/>
      <w:bookmarkEnd w:id="11226"/>
      <w:bookmarkEnd w:id="12007"/>
      <w:r w:rsidR="003D604D" w:rsidRPr="003D604D">
        <w:rPr>
          <w:lang w:eastAsia="en-CA"/>
        </w:rPr>
        <w:t xml:space="preserve"> </w:t>
      </w:r>
      <w:r w:rsidR="003D604D">
        <w:rPr>
          <w:lang w:eastAsia="en-CA"/>
        </w:rPr>
        <w:br/>
      </w:r>
      <w:bookmarkStart w:id="12015" w:name="_Toc53185645"/>
      <w:bookmarkStart w:id="12016" w:name="_Toc53186021"/>
      <w:bookmarkStart w:id="12017" w:name="_Toc57820510"/>
      <w:bookmarkStart w:id="12018" w:name="_Toc57821437"/>
      <w:bookmarkStart w:id="12019" w:name="_Toc61183713"/>
      <w:bookmarkStart w:id="12020" w:name="_Toc61184106"/>
      <w:bookmarkStart w:id="12021" w:name="_Toc61184498"/>
      <w:bookmarkStart w:id="12022" w:name="_Toc61184888"/>
      <w:r w:rsidR="00D34A23">
        <w:t>Change history</w:t>
      </w:r>
      <w:bookmarkEnd w:id="11227"/>
      <w:bookmarkEnd w:id="11228"/>
      <w:bookmarkEnd w:id="12015"/>
      <w:bookmarkEnd w:id="12016"/>
      <w:bookmarkEnd w:id="12017"/>
      <w:bookmarkEnd w:id="12018"/>
      <w:bookmarkEnd w:id="12019"/>
      <w:bookmarkEnd w:id="12020"/>
      <w:bookmarkEnd w:id="12021"/>
      <w:bookmarkEnd w:id="12022"/>
      <w:bookmarkEnd w:id="12008"/>
      <w:bookmarkEnd w:id="12009"/>
      <w:bookmarkEnd w:id="12010"/>
      <w:bookmarkEnd w:id="12011"/>
      <w:bookmarkEnd w:id="12012"/>
      <w:bookmarkEnd w:id="12013"/>
    </w:p>
    <w:bookmarkEnd w:id="12014"/>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2023" w:name="_Hlk41740398"/>
            <w:r w:rsidRPr="001B0F4D">
              <w:rPr>
                <w:rFonts w:ascii="Arial" w:eastAsiaTheme="minorEastAsia" w:hAnsi="Arial"/>
                <w:sz w:val="16"/>
                <w:szCs w:val="16"/>
                <w:lang w:eastAsia="zh-CN"/>
              </w:rPr>
              <w:t>R4-2008596</w:t>
            </w:r>
            <w:bookmarkEnd w:id="12023"/>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rPr>
          <w:ins w:id="12024" w:author="MCC" w:date="2022-03-21T11:53:00Z"/>
        </w:trPr>
        <w:tc>
          <w:tcPr>
            <w:tcW w:w="803" w:type="dxa"/>
            <w:shd w:val="solid" w:color="FFFFFF" w:fill="auto"/>
          </w:tcPr>
          <w:p w14:paraId="5D168708" w14:textId="321C83DC" w:rsidR="00EE7692" w:rsidRDefault="00EE7692" w:rsidP="00EE7692">
            <w:pPr>
              <w:pStyle w:val="TAC"/>
              <w:rPr>
                <w:ins w:id="12025" w:author="MCC" w:date="2022-03-21T11:53:00Z"/>
                <w:sz w:val="16"/>
                <w:szCs w:val="16"/>
              </w:rPr>
            </w:pPr>
            <w:ins w:id="12026" w:author="MCC" w:date="2022-03-21T11:53:00Z">
              <w:r>
                <w:rPr>
                  <w:sz w:val="16"/>
                  <w:szCs w:val="16"/>
                </w:rPr>
                <w:t>2022-03</w:t>
              </w:r>
            </w:ins>
          </w:p>
        </w:tc>
        <w:tc>
          <w:tcPr>
            <w:tcW w:w="859" w:type="dxa"/>
            <w:shd w:val="solid" w:color="FFFFFF" w:fill="auto"/>
          </w:tcPr>
          <w:p w14:paraId="44471EA4" w14:textId="0AFB57D5" w:rsidR="00EE7692" w:rsidRDefault="00EE7692" w:rsidP="00EE7692">
            <w:pPr>
              <w:pStyle w:val="TAC"/>
              <w:rPr>
                <w:ins w:id="12027" w:author="MCC" w:date="2022-03-21T11:53:00Z"/>
                <w:sz w:val="16"/>
                <w:szCs w:val="16"/>
              </w:rPr>
            </w:pPr>
            <w:ins w:id="12028" w:author="MCC" w:date="2022-03-21T11:53:00Z">
              <w:r>
                <w:rPr>
                  <w:sz w:val="16"/>
                  <w:szCs w:val="16"/>
                </w:rPr>
                <w:t>RAN#95</w:t>
              </w:r>
            </w:ins>
          </w:p>
        </w:tc>
        <w:tc>
          <w:tcPr>
            <w:tcW w:w="1032" w:type="dxa"/>
            <w:shd w:val="solid" w:color="FFFFFF" w:fill="auto"/>
          </w:tcPr>
          <w:p w14:paraId="776F4028" w14:textId="67652FBD" w:rsidR="00EE7692" w:rsidRPr="00B1369D" w:rsidRDefault="00EE7692" w:rsidP="00EE7692">
            <w:pPr>
              <w:pStyle w:val="TAC"/>
              <w:rPr>
                <w:ins w:id="12029" w:author="MCC" w:date="2022-03-21T11:53:00Z"/>
                <w:rFonts w:cs="Arial"/>
                <w:sz w:val="16"/>
                <w:szCs w:val="16"/>
              </w:rPr>
            </w:pPr>
            <w:ins w:id="12030" w:author="MCC" w:date="2022-03-21T11:53:00Z">
              <w:r w:rsidRPr="00736C24">
                <w:rPr>
                  <w:sz w:val="16"/>
                  <w:szCs w:val="16"/>
                </w:rPr>
                <w:t>RP-220334</w:t>
              </w:r>
            </w:ins>
          </w:p>
        </w:tc>
        <w:tc>
          <w:tcPr>
            <w:tcW w:w="519" w:type="dxa"/>
            <w:shd w:val="solid" w:color="FFFFFF" w:fill="auto"/>
          </w:tcPr>
          <w:p w14:paraId="01FD42C9" w14:textId="2FE549B1" w:rsidR="00EE7692" w:rsidRPr="00B1369D" w:rsidRDefault="00EE7692" w:rsidP="00EE7692">
            <w:pPr>
              <w:pStyle w:val="TAL"/>
              <w:rPr>
                <w:ins w:id="12031" w:author="MCC" w:date="2022-03-21T11:53:00Z"/>
                <w:rFonts w:cs="Arial"/>
                <w:sz w:val="16"/>
                <w:szCs w:val="16"/>
              </w:rPr>
            </w:pPr>
            <w:ins w:id="12032" w:author="MCC" w:date="2022-03-21T11:53:00Z">
              <w:r w:rsidRPr="00736C24">
                <w:rPr>
                  <w:sz w:val="16"/>
                  <w:szCs w:val="16"/>
                </w:rPr>
                <w:t>0026</w:t>
              </w:r>
            </w:ins>
          </w:p>
        </w:tc>
        <w:tc>
          <w:tcPr>
            <w:tcW w:w="331" w:type="dxa"/>
            <w:shd w:val="solid" w:color="FFFFFF" w:fill="auto"/>
          </w:tcPr>
          <w:p w14:paraId="6BF7BD0F" w14:textId="77777777" w:rsidR="00EE7692" w:rsidRDefault="00EE7692" w:rsidP="00EE7692">
            <w:pPr>
              <w:pStyle w:val="TAR"/>
              <w:rPr>
                <w:ins w:id="12033" w:author="MCC" w:date="2022-03-21T11:53:00Z"/>
                <w:rFonts w:cs="Arial"/>
                <w:sz w:val="16"/>
                <w:szCs w:val="16"/>
              </w:rPr>
            </w:pPr>
          </w:p>
        </w:tc>
        <w:tc>
          <w:tcPr>
            <w:tcW w:w="425" w:type="dxa"/>
            <w:shd w:val="solid" w:color="FFFFFF" w:fill="auto"/>
          </w:tcPr>
          <w:p w14:paraId="1A1CD074" w14:textId="0A48D196" w:rsidR="00EE7692" w:rsidRDefault="00EE7692" w:rsidP="00EE7692">
            <w:pPr>
              <w:pStyle w:val="TAC"/>
              <w:rPr>
                <w:ins w:id="12034" w:author="MCC" w:date="2022-03-21T11:53:00Z"/>
                <w:rFonts w:cs="Arial"/>
                <w:sz w:val="16"/>
                <w:szCs w:val="16"/>
              </w:rPr>
            </w:pPr>
            <w:ins w:id="12035" w:author="MCC" w:date="2022-03-21T11:53:00Z">
              <w:r w:rsidRPr="00736C24">
                <w:rPr>
                  <w:sz w:val="16"/>
                  <w:szCs w:val="16"/>
                </w:rPr>
                <w:t>F</w:t>
              </w:r>
            </w:ins>
          </w:p>
        </w:tc>
        <w:tc>
          <w:tcPr>
            <w:tcW w:w="4962" w:type="dxa"/>
            <w:shd w:val="solid" w:color="FFFFFF" w:fill="auto"/>
          </w:tcPr>
          <w:p w14:paraId="5E75C130" w14:textId="269D2982" w:rsidR="00EE7692" w:rsidRPr="00B1369D" w:rsidRDefault="00EE7692" w:rsidP="00EE7692">
            <w:pPr>
              <w:pStyle w:val="TAL"/>
              <w:rPr>
                <w:ins w:id="12036" w:author="MCC" w:date="2022-03-21T11:53:00Z"/>
                <w:rFonts w:cs="Arial"/>
                <w:sz w:val="16"/>
                <w:szCs w:val="16"/>
              </w:rPr>
            </w:pPr>
            <w:ins w:id="12037" w:author="MCC" w:date="2022-03-21T11:53:00Z">
              <w:r w:rsidRPr="00736C24">
                <w:rPr>
                  <w:sz w:val="16"/>
                  <w:szCs w:val="16"/>
                </w:rPr>
                <w:t>Big CR for TS 38.174 Maintenance (Rel-16, CAT F)</w:t>
              </w:r>
            </w:ins>
          </w:p>
        </w:tc>
        <w:tc>
          <w:tcPr>
            <w:tcW w:w="708" w:type="dxa"/>
            <w:shd w:val="solid" w:color="FFFFFF" w:fill="auto"/>
          </w:tcPr>
          <w:p w14:paraId="6681407A" w14:textId="764E14AC" w:rsidR="00EE7692" w:rsidRDefault="00EE7692" w:rsidP="00EE7692">
            <w:pPr>
              <w:pStyle w:val="TAC"/>
              <w:rPr>
                <w:ins w:id="12038" w:author="MCC" w:date="2022-03-21T11:53:00Z"/>
                <w:rFonts w:eastAsiaTheme="minorEastAsia"/>
                <w:sz w:val="16"/>
                <w:szCs w:val="16"/>
                <w:lang w:eastAsia="zh-CN"/>
              </w:rPr>
            </w:pPr>
            <w:ins w:id="12039" w:author="MCC" w:date="2022-03-21T11:53:00Z">
              <w:r>
                <w:rPr>
                  <w:rFonts w:eastAsiaTheme="minorEastAsia"/>
                  <w:sz w:val="16"/>
                  <w:szCs w:val="16"/>
                  <w:lang w:eastAsia="zh-CN"/>
                </w:rPr>
                <w:t>16.6.0</w:t>
              </w:r>
            </w:ins>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2A407" w14:textId="77777777" w:rsidR="00BC408B" w:rsidRDefault="00BC408B" w:rsidP="001D6649">
      <w:pPr>
        <w:spacing w:after="0"/>
      </w:pPr>
      <w:r>
        <w:separator/>
      </w:r>
    </w:p>
  </w:endnote>
  <w:endnote w:type="continuationSeparator" w:id="0">
    <w:p w14:paraId="523816A3" w14:textId="77777777" w:rsidR="00BC408B" w:rsidRDefault="00BC408B" w:rsidP="001D6649">
      <w:pPr>
        <w:spacing w:after="0"/>
      </w:pPr>
      <w:r>
        <w:continuationSeparator/>
      </w:r>
    </w:p>
  </w:endnote>
  <w:endnote w:type="continuationNotice" w:id="1">
    <w:p w14:paraId="5F290A3E" w14:textId="77777777" w:rsidR="00BC408B" w:rsidRDefault="00BC4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01BE4" w14:textId="77777777" w:rsidR="00BC408B" w:rsidRDefault="00BC408B" w:rsidP="001D6649">
      <w:pPr>
        <w:spacing w:after="0"/>
      </w:pPr>
      <w:r>
        <w:separator/>
      </w:r>
    </w:p>
  </w:footnote>
  <w:footnote w:type="continuationSeparator" w:id="0">
    <w:p w14:paraId="45BA70CB" w14:textId="77777777" w:rsidR="00BC408B" w:rsidRDefault="00BC408B" w:rsidP="001D6649">
      <w:pPr>
        <w:spacing w:after="0"/>
      </w:pPr>
      <w:r>
        <w:continuationSeparator/>
      </w:r>
    </w:p>
  </w:footnote>
  <w:footnote w:type="continuationNotice" w:id="1">
    <w:p w14:paraId="57512E03" w14:textId="77777777" w:rsidR="00BC408B" w:rsidRDefault="00BC4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76E51CBF"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692">
      <w:rPr>
        <w:rFonts w:ascii="Arial" w:hAnsi="Arial" w:cs="Arial"/>
        <w:b/>
        <w:noProof/>
        <w:sz w:val="18"/>
        <w:szCs w:val="18"/>
      </w:rPr>
      <w:t>3GPP TS 38.174 V16.56.0 (20212022-1203)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0A14F57C"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692">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38913">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965"/>
    <w:rsid w:val="00ED70DB"/>
    <w:rsid w:val="00ED7F9C"/>
    <w:rsid w:val="00EE02BE"/>
    <w:rsid w:val="00EE337E"/>
    <w:rsid w:val="00EE7692"/>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image" Target="media/image111.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2.wmf"/><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oleObject" Target="embeddings/oleObject62.bin"/><Relationship Id="rId118" Type="http://schemas.openxmlformats.org/officeDocument/2006/relationships/image" Target="media/image39.png"/><Relationship Id="rId134" Type="http://schemas.openxmlformats.org/officeDocument/2006/relationships/image" Target="media/image46.png"/><Relationship Id="rId139" Type="http://schemas.openxmlformats.org/officeDocument/2006/relationships/image" Target="media/image48.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7.wmf"/><Relationship Id="rId155" Type="http://schemas.openxmlformats.org/officeDocument/2006/relationships/image" Target="media/image62.wmf"/><Relationship Id="rId171" Type="http://schemas.openxmlformats.org/officeDocument/2006/relationships/image" Target="media/image78.wmf"/><Relationship Id="rId176" Type="http://schemas.openxmlformats.org/officeDocument/2006/relationships/oleObject" Target="embeddings/oleObject81.bin"/><Relationship Id="rId192" Type="http://schemas.openxmlformats.org/officeDocument/2006/relationships/image" Target="media/image92.wmf"/><Relationship Id="rId197" Type="http://schemas.openxmlformats.org/officeDocument/2006/relationships/image" Target="media/image97.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1.wmf"/><Relationship Id="rId222" Type="http://schemas.openxmlformats.org/officeDocument/2006/relationships/image" Target="media/image109.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4.w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2.png"/><Relationship Id="rId129" Type="http://schemas.openxmlformats.org/officeDocument/2006/relationships/oleObject" Target="embeddings/oleObject71.bin"/><Relationship Id="rId54" Type="http://schemas.openxmlformats.org/officeDocument/2006/relationships/image" Target="media/image27.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3.wmf"/><Relationship Id="rId161" Type="http://schemas.openxmlformats.org/officeDocument/2006/relationships/image" Target="media/image68.wmf"/><Relationship Id="rId166" Type="http://schemas.openxmlformats.org/officeDocument/2006/relationships/image" Target="media/image73.wmf"/><Relationship Id="rId182" Type="http://schemas.openxmlformats.org/officeDocument/2006/relationships/image" Target="media/image82.wmf"/><Relationship Id="rId187" Type="http://schemas.openxmlformats.org/officeDocument/2006/relationships/image" Target="media/image87.wmf"/><Relationship Id="rId217" Type="http://schemas.openxmlformats.org/officeDocument/2006/relationships/image" Target="media/image107.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119" Type="http://schemas.openxmlformats.org/officeDocument/2006/relationships/oleObject" Target="embeddings/oleObject65.bin"/><Relationship Id="rId44"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4.png"/><Relationship Id="rId135" Type="http://schemas.openxmlformats.org/officeDocument/2006/relationships/oleObject" Target="embeddings/oleObject74.bin"/><Relationship Id="rId151" Type="http://schemas.openxmlformats.org/officeDocument/2006/relationships/image" Target="media/image58.wmf"/><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5.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0.wmf"/><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oleObject" Target="embeddings/oleObject90.bin"/><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image" Target="media/image108.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6.wmf"/><Relationship Id="rId26" Type="http://schemas.openxmlformats.org/officeDocument/2006/relationships/image" Target="media/image10.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3</Pages>
  <Words>106161</Words>
  <Characters>605122</Characters>
  <Application>Microsoft Office Word</Application>
  <DocSecurity>0</DocSecurity>
  <Lines>5042</Lines>
  <Paragraphs>1419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37</cp:revision>
  <dcterms:created xsi:type="dcterms:W3CDTF">2022-01-07T12:59:00Z</dcterms:created>
  <dcterms:modified xsi:type="dcterms:W3CDTF">2022-03-21T10:53:00Z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